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40A6C776"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AD0462">
              <w:t>17.1</w:t>
            </w:r>
            <w:r w:rsidR="00484CEC">
              <w:rPr>
                <w:rFonts w:eastAsia="DengXian" w:hint="eastAsia"/>
                <w:lang w:eastAsia="zh-CN"/>
              </w:rPr>
              <w:t>2</w:t>
            </w:r>
            <w:r w:rsidR="00AD0462">
              <w:t>.0</w:t>
            </w:r>
            <w:bookmarkEnd w:id="3"/>
            <w:r w:rsidR="00C80525" w:rsidRPr="00623B86">
              <w:t xml:space="preserve"> </w:t>
            </w:r>
            <w:r w:rsidR="00623B86" w:rsidRPr="00623B86">
              <w:rPr>
                <w:sz w:val="32"/>
              </w:rPr>
              <w:t>(</w:t>
            </w:r>
            <w:bookmarkStart w:id="4" w:name="issueDate"/>
            <w:r w:rsidR="00AD0462">
              <w:rPr>
                <w:sz w:val="32"/>
              </w:rPr>
              <w:t>202</w:t>
            </w:r>
            <w:r w:rsidR="00484CEC">
              <w:rPr>
                <w:rFonts w:hint="eastAsia"/>
                <w:sz w:val="32"/>
                <w:lang w:eastAsia="zh-CN"/>
              </w:rPr>
              <w:t>5</w:t>
            </w:r>
            <w:r w:rsidR="00AD0462">
              <w:rPr>
                <w:sz w:val="32"/>
              </w:rPr>
              <w:t>-</w:t>
            </w:r>
            <w:bookmarkEnd w:id="4"/>
            <w:r w:rsidR="00484CEC">
              <w:rPr>
                <w:rFonts w:hint="eastAsia"/>
                <w:sz w:val="32"/>
                <w:lang w:eastAsia="zh-CN"/>
              </w:rPr>
              <w:t>03</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5.65pt" o:ole="">
                  <v:imagedata r:id="rId9" o:title=""/>
                </v:shape>
                <o:OLEObject Type="Embed" ProgID="Word.Picture.8" ShapeID="_x0000_i1025" DrawAspect="Content" ObjectID="_1803889547"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30.5pt;height:1in" o:ole="">
                  <v:imagedata r:id="rId11" o:title=""/>
                </v:shape>
                <o:OLEObject Type="Embed" ProgID="Word.Picture.8" ShapeID="_x0000_i1026" DrawAspect="Content" ObjectID="_1803889548"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1442214"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bookmarkEnd w:id="12"/>
            <w:r w:rsidR="0066293A">
              <w:rPr>
                <w:noProof/>
                <w:sz w:val="18"/>
              </w:rPr>
              <w:t>4</w:t>
            </w:r>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26C80F2D" w14:textId="73D816E2" w:rsidR="00B850D3"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B850D3">
        <w:rPr>
          <w:noProof/>
        </w:rPr>
        <w:t>Foreword</w:t>
      </w:r>
      <w:r w:rsidR="00B850D3">
        <w:rPr>
          <w:noProof/>
        </w:rPr>
        <w:tab/>
      </w:r>
      <w:r w:rsidR="00B850D3">
        <w:rPr>
          <w:noProof/>
        </w:rPr>
        <w:fldChar w:fldCharType="begin" w:fldLock="1"/>
      </w:r>
      <w:r w:rsidR="00B850D3">
        <w:rPr>
          <w:noProof/>
        </w:rPr>
        <w:instrText xml:space="preserve"> PAGEREF _Toc187400514 \h </w:instrText>
      </w:r>
      <w:r w:rsidR="00B850D3">
        <w:rPr>
          <w:noProof/>
        </w:rPr>
      </w:r>
      <w:r w:rsidR="00B850D3">
        <w:rPr>
          <w:noProof/>
        </w:rPr>
        <w:fldChar w:fldCharType="separate"/>
      </w:r>
      <w:r w:rsidR="00B850D3">
        <w:rPr>
          <w:noProof/>
        </w:rPr>
        <w:t>15</w:t>
      </w:r>
      <w:r w:rsidR="00B850D3">
        <w:rPr>
          <w:noProof/>
        </w:rPr>
        <w:fldChar w:fldCharType="end"/>
      </w:r>
    </w:p>
    <w:p w14:paraId="63FAF754" w14:textId="4AB780A4"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_Toc187400515 \h </w:instrText>
      </w:r>
      <w:r>
        <w:rPr>
          <w:noProof/>
        </w:rPr>
      </w:r>
      <w:r>
        <w:rPr>
          <w:noProof/>
        </w:rPr>
        <w:fldChar w:fldCharType="separate"/>
      </w:r>
      <w:r>
        <w:rPr>
          <w:noProof/>
        </w:rPr>
        <w:t>17</w:t>
      </w:r>
      <w:r>
        <w:rPr>
          <w:noProof/>
        </w:rPr>
        <w:fldChar w:fldCharType="end"/>
      </w:r>
    </w:p>
    <w:p w14:paraId="2DEF4462" w14:textId="7E3A774B"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_Toc187400516 \h </w:instrText>
      </w:r>
      <w:r>
        <w:rPr>
          <w:noProof/>
        </w:rPr>
      </w:r>
      <w:r>
        <w:rPr>
          <w:noProof/>
        </w:rPr>
        <w:fldChar w:fldCharType="separate"/>
      </w:r>
      <w:r>
        <w:rPr>
          <w:noProof/>
        </w:rPr>
        <w:t>17</w:t>
      </w:r>
      <w:r>
        <w:rPr>
          <w:noProof/>
        </w:rPr>
        <w:fldChar w:fldCharType="end"/>
      </w:r>
    </w:p>
    <w:p w14:paraId="4F1F2889" w14:textId="5C47CBC3"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_Toc187400517 \h </w:instrText>
      </w:r>
      <w:r>
        <w:rPr>
          <w:noProof/>
        </w:rPr>
      </w:r>
      <w:r>
        <w:rPr>
          <w:noProof/>
        </w:rPr>
        <w:fldChar w:fldCharType="separate"/>
      </w:r>
      <w:r>
        <w:rPr>
          <w:noProof/>
        </w:rPr>
        <w:t>19</w:t>
      </w:r>
      <w:r>
        <w:rPr>
          <w:noProof/>
        </w:rPr>
        <w:fldChar w:fldCharType="end"/>
      </w:r>
    </w:p>
    <w:p w14:paraId="7962EDCD" w14:textId="69D2B4C5"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_Toc187400518 \h </w:instrText>
      </w:r>
      <w:r>
        <w:rPr>
          <w:noProof/>
        </w:rPr>
      </w:r>
      <w:r>
        <w:rPr>
          <w:noProof/>
        </w:rPr>
        <w:fldChar w:fldCharType="separate"/>
      </w:r>
      <w:r>
        <w:rPr>
          <w:noProof/>
        </w:rPr>
        <w:t>19</w:t>
      </w:r>
      <w:r>
        <w:rPr>
          <w:noProof/>
        </w:rPr>
        <w:fldChar w:fldCharType="end"/>
      </w:r>
    </w:p>
    <w:p w14:paraId="6349D01A" w14:textId="35D2BDE9"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_Toc187400519 \h </w:instrText>
      </w:r>
      <w:r>
        <w:rPr>
          <w:noProof/>
        </w:rPr>
      </w:r>
      <w:r>
        <w:rPr>
          <w:noProof/>
        </w:rPr>
        <w:fldChar w:fldCharType="separate"/>
      </w:r>
      <w:r>
        <w:rPr>
          <w:noProof/>
        </w:rPr>
        <w:t>19</w:t>
      </w:r>
      <w:r>
        <w:rPr>
          <w:noProof/>
        </w:rPr>
        <w:fldChar w:fldCharType="end"/>
      </w:r>
    </w:p>
    <w:p w14:paraId="21C14E63" w14:textId="78ADF820"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_Toc187400520 \h </w:instrText>
      </w:r>
      <w:r>
        <w:rPr>
          <w:noProof/>
        </w:rPr>
      </w:r>
      <w:r>
        <w:rPr>
          <w:noProof/>
        </w:rPr>
        <w:fldChar w:fldCharType="separate"/>
      </w:r>
      <w:r>
        <w:rPr>
          <w:noProof/>
        </w:rPr>
        <w:t>19</w:t>
      </w:r>
      <w:r>
        <w:rPr>
          <w:noProof/>
        </w:rPr>
        <w:fldChar w:fldCharType="end"/>
      </w:r>
    </w:p>
    <w:p w14:paraId="0FE8F6BF" w14:textId="26396274" w:rsidR="00B850D3" w:rsidRDefault="00B850D3">
      <w:pPr>
        <w:pStyle w:val="TOC1"/>
        <w:rPr>
          <w:rFonts w:asciiTheme="minorHAnsi" w:eastAsiaTheme="minorEastAsia" w:hAnsiTheme="minorHAnsi" w:cstheme="minorBidi"/>
          <w:noProof/>
          <w:kern w:val="2"/>
          <w:szCs w:val="22"/>
          <w:lang w:eastAsia="en-GB"/>
          <w14:ligatures w14:val="standardContextual"/>
        </w:rPr>
      </w:pPr>
      <w:r w:rsidRPr="008C367C">
        <w:rPr>
          <w:noProof/>
          <w:lang w:eastAsia="zh-CN"/>
        </w:rPr>
        <w:t>5</w:t>
      </w:r>
      <w:r>
        <w:rPr>
          <w:rFonts w:asciiTheme="minorHAnsi" w:eastAsiaTheme="minorEastAsia" w:hAnsiTheme="minorHAnsi" w:cstheme="minorBidi"/>
          <w:noProof/>
          <w:kern w:val="2"/>
          <w:szCs w:val="22"/>
          <w:lang w:eastAsia="en-GB"/>
          <w14:ligatures w14:val="standardContextual"/>
        </w:rPr>
        <w:tab/>
      </w:r>
      <w:r w:rsidRPr="008C367C">
        <w:rPr>
          <w:noProof/>
          <w:lang w:eastAsia="zh-CN"/>
        </w:rPr>
        <w:t>Void</w:t>
      </w:r>
      <w:r>
        <w:rPr>
          <w:noProof/>
        </w:rPr>
        <w:tab/>
      </w:r>
      <w:r>
        <w:rPr>
          <w:noProof/>
        </w:rPr>
        <w:fldChar w:fldCharType="begin" w:fldLock="1"/>
      </w:r>
      <w:r>
        <w:rPr>
          <w:noProof/>
        </w:rPr>
        <w:instrText xml:space="preserve"> PAGEREF _Toc187400521 \h </w:instrText>
      </w:r>
      <w:r>
        <w:rPr>
          <w:noProof/>
        </w:rPr>
      </w:r>
      <w:r>
        <w:rPr>
          <w:noProof/>
        </w:rPr>
        <w:fldChar w:fldCharType="separate"/>
      </w:r>
      <w:r>
        <w:rPr>
          <w:noProof/>
        </w:rPr>
        <w:t>19</w:t>
      </w:r>
      <w:r>
        <w:rPr>
          <w:noProof/>
        </w:rPr>
        <w:fldChar w:fldCharType="end"/>
      </w:r>
    </w:p>
    <w:p w14:paraId="774EBB80" w14:textId="17410A2C" w:rsidR="00B850D3" w:rsidRDefault="00B850D3">
      <w:pPr>
        <w:pStyle w:val="TOC1"/>
        <w:rPr>
          <w:rFonts w:asciiTheme="minorHAnsi" w:eastAsiaTheme="minorEastAsia" w:hAnsiTheme="minorHAnsi" w:cstheme="minorBidi"/>
          <w:noProof/>
          <w:kern w:val="2"/>
          <w:szCs w:val="22"/>
          <w:lang w:eastAsia="en-GB"/>
          <w14:ligatures w14:val="standardContextual"/>
        </w:rPr>
      </w:pPr>
      <w:r w:rsidRPr="008C367C">
        <w:rPr>
          <w:noProof/>
          <w:lang w:eastAsia="zh-CN"/>
        </w:rPr>
        <w:t>6</w:t>
      </w:r>
      <w:r>
        <w:rPr>
          <w:rFonts w:asciiTheme="minorHAnsi" w:eastAsiaTheme="minorEastAsia" w:hAnsiTheme="minorHAnsi" w:cstheme="minorBidi"/>
          <w:noProof/>
          <w:kern w:val="2"/>
          <w:szCs w:val="22"/>
          <w:lang w:eastAsia="en-GB"/>
          <w14:ligatures w14:val="standardContextual"/>
        </w:rPr>
        <w:tab/>
      </w:r>
      <w:r w:rsidRPr="008C367C">
        <w:rPr>
          <w:noProof/>
          <w:lang w:eastAsia="zh-CN"/>
        </w:rPr>
        <w:t>Void</w:t>
      </w:r>
      <w:r>
        <w:rPr>
          <w:noProof/>
        </w:rPr>
        <w:tab/>
      </w:r>
      <w:r>
        <w:rPr>
          <w:noProof/>
        </w:rPr>
        <w:fldChar w:fldCharType="begin" w:fldLock="1"/>
      </w:r>
      <w:r>
        <w:rPr>
          <w:noProof/>
        </w:rPr>
        <w:instrText xml:space="preserve"> PAGEREF _Toc187400522 \h </w:instrText>
      </w:r>
      <w:r>
        <w:rPr>
          <w:noProof/>
        </w:rPr>
      </w:r>
      <w:r>
        <w:rPr>
          <w:noProof/>
        </w:rPr>
        <w:fldChar w:fldCharType="separate"/>
      </w:r>
      <w:r>
        <w:rPr>
          <w:noProof/>
        </w:rPr>
        <w:t>19</w:t>
      </w:r>
      <w:r>
        <w:rPr>
          <w:noProof/>
        </w:rPr>
        <w:fldChar w:fldCharType="end"/>
      </w:r>
    </w:p>
    <w:p w14:paraId="227C0D98" w14:textId="1EDED900" w:rsidR="00B850D3" w:rsidRDefault="00B850D3">
      <w:pPr>
        <w:pStyle w:val="TOC1"/>
        <w:rPr>
          <w:rFonts w:asciiTheme="minorHAnsi" w:eastAsiaTheme="minorEastAsia" w:hAnsiTheme="minorHAnsi" w:cstheme="minorBidi"/>
          <w:noProof/>
          <w:kern w:val="2"/>
          <w:szCs w:val="22"/>
          <w:lang w:eastAsia="en-GB"/>
          <w14:ligatures w14:val="standardContextual"/>
        </w:rPr>
      </w:pPr>
      <w:r w:rsidRPr="008C367C">
        <w:rPr>
          <w:noProof/>
          <w:lang w:eastAsia="zh-CN"/>
        </w:rPr>
        <w:t>7</w:t>
      </w:r>
      <w:r>
        <w:rPr>
          <w:rFonts w:asciiTheme="minorHAnsi" w:eastAsiaTheme="minorEastAsia" w:hAnsiTheme="minorHAnsi" w:cstheme="minorBidi"/>
          <w:noProof/>
          <w:kern w:val="2"/>
          <w:szCs w:val="22"/>
          <w:lang w:eastAsia="en-GB"/>
          <w14:ligatures w14:val="standardContextual"/>
        </w:rPr>
        <w:tab/>
      </w:r>
      <w:r w:rsidRPr="008C367C">
        <w:rPr>
          <w:noProof/>
          <w:lang w:eastAsia="zh-CN"/>
        </w:rPr>
        <w:t>Void</w:t>
      </w:r>
      <w:r>
        <w:rPr>
          <w:noProof/>
        </w:rPr>
        <w:tab/>
      </w:r>
      <w:r>
        <w:rPr>
          <w:noProof/>
        </w:rPr>
        <w:fldChar w:fldCharType="begin" w:fldLock="1"/>
      </w:r>
      <w:r>
        <w:rPr>
          <w:noProof/>
        </w:rPr>
        <w:instrText xml:space="preserve"> PAGEREF _Toc187400523 \h </w:instrText>
      </w:r>
      <w:r>
        <w:rPr>
          <w:noProof/>
        </w:rPr>
      </w:r>
      <w:r>
        <w:rPr>
          <w:noProof/>
        </w:rPr>
        <w:fldChar w:fldCharType="separate"/>
      </w:r>
      <w:r>
        <w:rPr>
          <w:noProof/>
        </w:rPr>
        <w:t>19</w:t>
      </w:r>
      <w:r>
        <w:rPr>
          <w:noProof/>
        </w:rPr>
        <w:fldChar w:fldCharType="end"/>
      </w:r>
    </w:p>
    <w:p w14:paraId="0C224FDF" w14:textId="520A8FF6" w:rsidR="00B850D3" w:rsidRDefault="00B850D3">
      <w:pPr>
        <w:pStyle w:val="TOC1"/>
        <w:rPr>
          <w:rFonts w:asciiTheme="minorHAnsi" w:eastAsiaTheme="minorEastAsia" w:hAnsiTheme="minorHAnsi" w:cstheme="minorBidi"/>
          <w:noProof/>
          <w:kern w:val="2"/>
          <w:szCs w:val="22"/>
          <w:lang w:eastAsia="en-GB"/>
          <w14:ligatures w14:val="standardContextual"/>
        </w:rPr>
      </w:pPr>
      <w:r w:rsidRPr="008C367C">
        <w:rPr>
          <w:noProof/>
          <w:lang w:eastAsia="zh-CN"/>
        </w:rPr>
        <w:t>8</w:t>
      </w:r>
      <w:r>
        <w:rPr>
          <w:rFonts w:asciiTheme="minorHAnsi" w:eastAsiaTheme="minorEastAsia" w:hAnsiTheme="minorHAnsi" w:cstheme="minorBidi"/>
          <w:noProof/>
          <w:kern w:val="2"/>
          <w:szCs w:val="22"/>
          <w:lang w:eastAsia="en-GB"/>
          <w14:ligatures w14:val="standardContextual"/>
        </w:rPr>
        <w:tab/>
      </w:r>
      <w:r w:rsidRPr="008C367C">
        <w:rPr>
          <w:noProof/>
        </w:rPr>
        <w:t>Void</w:t>
      </w:r>
      <w:r>
        <w:rPr>
          <w:noProof/>
        </w:rPr>
        <w:tab/>
      </w:r>
      <w:r>
        <w:rPr>
          <w:noProof/>
        </w:rPr>
        <w:fldChar w:fldCharType="begin" w:fldLock="1"/>
      </w:r>
      <w:r>
        <w:rPr>
          <w:noProof/>
        </w:rPr>
        <w:instrText xml:space="preserve"> PAGEREF _Toc187400524 \h </w:instrText>
      </w:r>
      <w:r>
        <w:rPr>
          <w:noProof/>
        </w:rPr>
      </w:r>
      <w:r>
        <w:rPr>
          <w:noProof/>
        </w:rPr>
        <w:fldChar w:fldCharType="separate"/>
      </w:r>
      <w:r>
        <w:rPr>
          <w:noProof/>
        </w:rPr>
        <w:t>19</w:t>
      </w:r>
      <w:r>
        <w:rPr>
          <w:noProof/>
        </w:rPr>
        <w:fldChar w:fldCharType="end"/>
      </w:r>
    </w:p>
    <w:p w14:paraId="1B5ED4B6" w14:textId="2D182314" w:rsidR="00B850D3" w:rsidRDefault="00B850D3">
      <w:pPr>
        <w:pStyle w:val="TOC1"/>
        <w:rPr>
          <w:rFonts w:asciiTheme="minorHAnsi" w:eastAsiaTheme="minorEastAsia" w:hAnsiTheme="minorHAnsi" w:cstheme="minorBidi"/>
          <w:noProof/>
          <w:kern w:val="2"/>
          <w:szCs w:val="22"/>
          <w:lang w:eastAsia="en-GB"/>
          <w14:ligatures w14:val="standardContextual"/>
        </w:rPr>
      </w:pPr>
      <w:r w:rsidRPr="008C367C">
        <w:rPr>
          <w:noProof/>
          <w:lang w:eastAsia="zh-CN"/>
        </w:rPr>
        <w:t>9</w:t>
      </w:r>
      <w:r>
        <w:rPr>
          <w:rFonts w:asciiTheme="minorHAnsi" w:eastAsiaTheme="minorEastAsia" w:hAnsiTheme="minorHAnsi" w:cstheme="minorBidi"/>
          <w:noProof/>
          <w:kern w:val="2"/>
          <w:szCs w:val="22"/>
          <w:lang w:eastAsia="en-GB"/>
          <w14:ligatures w14:val="standardContextual"/>
        </w:rPr>
        <w:tab/>
      </w:r>
      <w:r w:rsidRPr="008C367C">
        <w:rPr>
          <w:noProof/>
        </w:rPr>
        <w:t>Void</w:t>
      </w:r>
      <w:r>
        <w:rPr>
          <w:noProof/>
        </w:rPr>
        <w:tab/>
      </w:r>
      <w:r>
        <w:rPr>
          <w:noProof/>
        </w:rPr>
        <w:fldChar w:fldCharType="begin" w:fldLock="1"/>
      </w:r>
      <w:r>
        <w:rPr>
          <w:noProof/>
        </w:rPr>
        <w:instrText xml:space="preserve"> PAGEREF _Toc187400525 \h </w:instrText>
      </w:r>
      <w:r>
        <w:rPr>
          <w:noProof/>
        </w:rPr>
      </w:r>
      <w:r>
        <w:rPr>
          <w:noProof/>
        </w:rPr>
        <w:fldChar w:fldCharType="separate"/>
      </w:r>
      <w:r>
        <w:rPr>
          <w:noProof/>
        </w:rPr>
        <w:t>19</w:t>
      </w:r>
      <w:r>
        <w:rPr>
          <w:noProof/>
        </w:rPr>
        <w:fldChar w:fldCharType="end"/>
      </w:r>
    </w:p>
    <w:p w14:paraId="20131486" w14:textId="68BBC2DC" w:rsidR="00B850D3" w:rsidRDefault="00B850D3">
      <w:pPr>
        <w:pStyle w:val="TOC1"/>
        <w:rPr>
          <w:rFonts w:asciiTheme="minorHAnsi" w:eastAsiaTheme="minorEastAsia" w:hAnsiTheme="minorHAnsi" w:cstheme="minorBidi"/>
          <w:noProof/>
          <w:kern w:val="2"/>
          <w:szCs w:val="22"/>
          <w:lang w:eastAsia="en-GB"/>
          <w14:ligatures w14:val="standardContextual"/>
        </w:rPr>
      </w:pPr>
      <w:r w:rsidRPr="008C367C">
        <w:rPr>
          <w:noProof/>
          <w:lang w:eastAsia="zh-CN"/>
        </w:rPr>
        <w:t>10</w:t>
      </w:r>
      <w:r>
        <w:rPr>
          <w:rFonts w:asciiTheme="minorHAnsi" w:eastAsiaTheme="minorEastAsia" w:hAnsiTheme="minorHAnsi" w:cstheme="minorBidi"/>
          <w:noProof/>
          <w:kern w:val="2"/>
          <w:szCs w:val="22"/>
          <w:lang w:eastAsia="en-GB"/>
          <w14:ligatures w14:val="standardContextual"/>
        </w:rPr>
        <w:tab/>
      </w:r>
      <w:r w:rsidRPr="008C367C">
        <w:rPr>
          <w:noProof/>
        </w:rPr>
        <w:t>Void</w:t>
      </w:r>
      <w:r>
        <w:rPr>
          <w:noProof/>
        </w:rPr>
        <w:tab/>
      </w:r>
      <w:r>
        <w:rPr>
          <w:noProof/>
        </w:rPr>
        <w:fldChar w:fldCharType="begin" w:fldLock="1"/>
      </w:r>
      <w:r>
        <w:rPr>
          <w:noProof/>
        </w:rPr>
        <w:instrText xml:space="preserve"> PAGEREF _Toc187400526 \h </w:instrText>
      </w:r>
      <w:r>
        <w:rPr>
          <w:noProof/>
        </w:rPr>
      </w:r>
      <w:r>
        <w:rPr>
          <w:noProof/>
        </w:rPr>
        <w:fldChar w:fldCharType="separate"/>
      </w:r>
      <w:r>
        <w:rPr>
          <w:noProof/>
        </w:rPr>
        <w:t>20</w:t>
      </w:r>
      <w:r>
        <w:rPr>
          <w:noProof/>
        </w:rPr>
        <w:fldChar w:fldCharType="end"/>
      </w:r>
    </w:p>
    <w:p w14:paraId="17071A52" w14:textId="7C4FE3EE"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_Toc187400527 \h </w:instrText>
      </w:r>
      <w:r>
        <w:rPr>
          <w:noProof/>
        </w:rPr>
      </w:r>
      <w:r>
        <w:rPr>
          <w:noProof/>
        </w:rPr>
        <w:fldChar w:fldCharType="separate"/>
      </w:r>
      <w:r>
        <w:rPr>
          <w:noProof/>
        </w:rPr>
        <w:t>20</w:t>
      </w:r>
      <w:r>
        <w:rPr>
          <w:noProof/>
        </w:rPr>
        <w:fldChar w:fldCharType="end"/>
      </w:r>
    </w:p>
    <w:p w14:paraId="068973C4" w14:textId="7276B3FF"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_Toc187400528 \h </w:instrText>
      </w:r>
      <w:r>
        <w:rPr>
          <w:noProof/>
        </w:rPr>
      </w:r>
      <w:r>
        <w:rPr>
          <w:noProof/>
        </w:rPr>
        <w:fldChar w:fldCharType="separate"/>
      </w:r>
      <w:r>
        <w:rPr>
          <w:noProof/>
        </w:rPr>
        <w:t>20</w:t>
      </w:r>
      <w:r>
        <w:rPr>
          <w:noProof/>
        </w:rPr>
        <w:fldChar w:fldCharType="end"/>
      </w:r>
    </w:p>
    <w:p w14:paraId="622ACD9D" w14:textId="7A3F19B2"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_Toc187400529 \h </w:instrText>
      </w:r>
      <w:r>
        <w:rPr>
          <w:noProof/>
        </w:rPr>
      </w:r>
      <w:r>
        <w:rPr>
          <w:noProof/>
        </w:rPr>
        <w:fldChar w:fldCharType="separate"/>
      </w:r>
      <w:r>
        <w:rPr>
          <w:noProof/>
        </w:rPr>
        <w:t>20</w:t>
      </w:r>
      <w:r>
        <w:rPr>
          <w:noProof/>
        </w:rPr>
        <w:fldChar w:fldCharType="end"/>
      </w:r>
    </w:p>
    <w:p w14:paraId="1F1EEEB5" w14:textId="0467F9CC"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_Toc187400530 \h </w:instrText>
      </w:r>
      <w:r>
        <w:rPr>
          <w:noProof/>
        </w:rPr>
      </w:r>
      <w:r>
        <w:rPr>
          <w:noProof/>
        </w:rPr>
        <w:fldChar w:fldCharType="separate"/>
      </w:r>
      <w:r>
        <w:rPr>
          <w:noProof/>
        </w:rPr>
        <w:t>20</w:t>
      </w:r>
      <w:r>
        <w:rPr>
          <w:noProof/>
        </w:rPr>
        <w:fldChar w:fldCharType="end"/>
      </w:r>
    </w:p>
    <w:p w14:paraId="00B85419" w14:textId="7F82AC5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createMOI</w:t>
      </w:r>
      <w:r>
        <w:rPr>
          <w:noProof/>
        </w:rPr>
        <w:t xml:space="preserve"> operation</w:t>
      </w:r>
      <w:r>
        <w:rPr>
          <w:noProof/>
        </w:rPr>
        <w:tab/>
      </w:r>
      <w:r>
        <w:rPr>
          <w:noProof/>
        </w:rPr>
        <w:fldChar w:fldCharType="begin" w:fldLock="1"/>
      </w:r>
      <w:r>
        <w:rPr>
          <w:noProof/>
        </w:rPr>
        <w:instrText xml:space="preserve"> PAGEREF _Toc187400531 \h </w:instrText>
      </w:r>
      <w:r>
        <w:rPr>
          <w:noProof/>
        </w:rPr>
      </w:r>
      <w:r>
        <w:rPr>
          <w:noProof/>
        </w:rPr>
        <w:fldChar w:fldCharType="separate"/>
      </w:r>
      <w:r>
        <w:rPr>
          <w:noProof/>
        </w:rPr>
        <w:t>20</w:t>
      </w:r>
      <w:r>
        <w:rPr>
          <w:noProof/>
        </w:rPr>
        <w:fldChar w:fldCharType="end"/>
      </w:r>
    </w:p>
    <w:p w14:paraId="3A7EFB5B" w14:textId="08832AD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_Toc187400532 \h </w:instrText>
      </w:r>
      <w:r>
        <w:rPr>
          <w:noProof/>
        </w:rPr>
      </w:r>
      <w:r>
        <w:rPr>
          <w:noProof/>
        </w:rPr>
        <w:fldChar w:fldCharType="separate"/>
      </w:r>
      <w:r>
        <w:rPr>
          <w:noProof/>
        </w:rPr>
        <w:t>20</w:t>
      </w:r>
      <w:r>
        <w:rPr>
          <w:noProof/>
        </w:rPr>
        <w:fldChar w:fldCharType="end"/>
      </w:r>
    </w:p>
    <w:p w14:paraId="347D9559" w14:textId="3718BC7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_Toc187400533 \h </w:instrText>
      </w:r>
      <w:r>
        <w:rPr>
          <w:noProof/>
        </w:rPr>
      </w:r>
      <w:r>
        <w:rPr>
          <w:noProof/>
        </w:rPr>
        <w:fldChar w:fldCharType="separate"/>
      </w:r>
      <w:r>
        <w:rPr>
          <w:noProof/>
        </w:rPr>
        <w:t>20</w:t>
      </w:r>
      <w:r>
        <w:rPr>
          <w:noProof/>
        </w:rPr>
        <w:fldChar w:fldCharType="end"/>
      </w:r>
    </w:p>
    <w:p w14:paraId="50D73A9E" w14:textId="13CA42B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_Toc187400534 \h </w:instrText>
      </w:r>
      <w:r>
        <w:rPr>
          <w:noProof/>
        </w:rPr>
      </w:r>
      <w:r>
        <w:rPr>
          <w:noProof/>
        </w:rPr>
        <w:fldChar w:fldCharType="separate"/>
      </w:r>
      <w:r>
        <w:rPr>
          <w:noProof/>
        </w:rPr>
        <w:t>21</w:t>
      </w:r>
      <w:r>
        <w:rPr>
          <w:noProof/>
        </w:rPr>
        <w:fldChar w:fldCharType="end"/>
      </w:r>
    </w:p>
    <w:p w14:paraId="6BF09D95" w14:textId="4BA7E6D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_Toc187400535 \h </w:instrText>
      </w:r>
      <w:r>
        <w:rPr>
          <w:noProof/>
        </w:rPr>
      </w:r>
      <w:r>
        <w:rPr>
          <w:noProof/>
        </w:rPr>
        <w:fldChar w:fldCharType="separate"/>
      </w:r>
      <w:r>
        <w:rPr>
          <w:noProof/>
        </w:rPr>
        <w:t>21</w:t>
      </w:r>
      <w:r>
        <w:rPr>
          <w:noProof/>
        </w:rPr>
        <w:fldChar w:fldCharType="end"/>
      </w:r>
    </w:p>
    <w:p w14:paraId="08DA4356" w14:textId="7BF0BF4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getMOIAttributes</w:t>
      </w:r>
      <w:r>
        <w:rPr>
          <w:noProof/>
        </w:rPr>
        <w:t xml:space="preserve"> operation</w:t>
      </w:r>
      <w:r>
        <w:rPr>
          <w:noProof/>
        </w:rPr>
        <w:tab/>
      </w:r>
      <w:r>
        <w:rPr>
          <w:noProof/>
        </w:rPr>
        <w:fldChar w:fldCharType="begin" w:fldLock="1"/>
      </w:r>
      <w:r>
        <w:rPr>
          <w:noProof/>
        </w:rPr>
        <w:instrText xml:space="preserve"> PAGEREF _Toc187400536 \h </w:instrText>
      </w:r>
      <w:r>
        <w:rPr>
          <w:noProof/>
        </w:rPr>
      </w:r>
      <w:r>
        <w:rPr>
          <w:noProof/>
        </w:rPr>
        <w:fldChar w:fldCharType="separate"/>
      </w:r>
      <w:r>
        <w:rPr>
          <w:noProof/>
        </w:rPr>
        <w:t>22</w:t>
      </w:r>
      <w:r>
        <w:rPr>
          <w:noProof/>
        </w:rPr>
        <w:fldChar w:fldCharType="end"/>
      </w:r>
    </w:p>
    <w:p w14:paraId="3855E46D" w14:textId="50685DE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_Toc187400537 \h </w:instrText>
      </w:r>
      <w:r>
        <w:rPr>
          <w:noProof/>
        </w:rPr>
      </w:r>
      <w:r>
        <w:rPr>
          <w:noProof/>
        </w:rPr>
        <w:fldChar w:fldCharType="separate"/>
      </w:r>
      <w:r>
        <w:rPr>
          <w:noProof/>
        </w:rPr>
        <w:t>22</w:t>
      </w:r>
      <w:r>
        <w:rPr>
          <w:noProof/>
        </w:rPr>
        <w:fldChar w:fldCharType="end"/>
      </w:r>
    </w:p>
    <w:p w14:paraId="52290D8D" w14:textId="0B0BA8F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_Toc187400538 \h </w:instrText>
      </w:r>
      <w:r>
        <w:rPr>
          <w:noProof/>
        </w:rPr>
      </w:r>
      <w:r>
        <w:rPr>
          <w:noProof/>
        </w:rPr>
        <w:fldChar w:fldCharType="separate"/>
      </w:r>
      <w:r>
        <w:rPr>
          <w:noProof/>
        </w:rPr>
        <w:t>22</w:t>
      </w:r>
      <w:r>
        <w:rPr>
          <w:noProof/>
        </w:rPr>
        <w:fldChar w:fldCharType="end"/>
      </w:r>
    </w:p>
    <w:p w14:paraId="0BF9BFE7" w14:textId="2A96DF4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_Toc187400539 \h </w:instrText>
      </w:r>
      <w:r>
        <w:rPr>
          <w:noProof/>
        </w:rPr>
      </w:r>
      <w:r>
        <w:rPr>
          <w:noProof/>
        </w:rPr>
        <w:fldChar w:fldCharType="separate"/>
      </w:r>
      <w:r>
        <w:rPr>
          <w:noProof/>
        </w:rPr>
        <w:t>23</w:t>
      </w:r>
      <w:r>
        <w:rPr>
          <w:noProof/>
        </w:rPr>
        <w:fldChar w:fldCharType="end"/>
      </w:r>
    </w:p>
    <w:p w14:paraId="0743C70E" w14:textId="3B859E8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_Toc187400540 \h </w:instrText>
      </w:r>
      <w:r>
        <w:rPr>
          <w:noProof/>
        </w:rPr>
      </w:r>
      <w:r>
        <w:rPr>
          <w:noProof/>
        </w:rPr>
        <w:fldChar w:fldCharType="separate"/>
      </w:r>
      <w:r>
        <w:rPr>
          <w:noProof/>
        </w:rPr>
        <w:t>24</w:t>
      </w:r>
      <w:r>
        <w:rPr>
          <w:noProof/>
        </w:rPr>
        <w:fldChar w:fldCharType="end"/>
      </w:r>
    </w:p>
    <w:p w14:paraId="4E381829" w14:textId="7309A74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modifyMOIAttributes</w:t>
      </w:r>
      <w:r>
        <w:rPr>
          <w:noProof/>
        </w:rPr>
        <w:t xml:space="preserve"> operation</w:t>
      </w:r>
      <w:r>
        <w:rPr>
          <w:noProof/>
        </w:rPr>
        <w:tab/>
      </w:r>
      <w:r>
        <w:rPr>
          <w:noProof/>
        </w:rPr>
        <w:fldChar w:fldCharType="begin" w:fldLock="1"/>
      </w:r>
      <w:r>
        <w:rPr>
          <w:noProof/>
        </w:rPr>
        <w:instrText xml:space="preserve"> PAGEREF _Toc187400541 \h </w:instrText>
      </w:r>
      <w:r>
        <w:rPr>
          <w:noProof/>
        </w:rPr>
      </w:r>
      <w:r>
        <w:rPr>
          <w:noProof/>
        </w:rPr>
        <w:fldChar w:fldCharType="separate"/>
      </w:r>
      <w:r>
        <w:rPr>
          <w:noProof/>
        </w:rPr>
        <w:t>24</w:t>
      </w:r>
      <w:r>
        <w:rPr>
          <w:noProof/>
        </w:rPr>
        <w:fldChar w:fldCharType="end"/>
      </w:r>
    </w:p>
    <w:p w14:paraId="5903BFF3" w14:textId="40B6A24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_Toc187400542 \h </w:instrText>
      </w:r>
      <w:r>
        <w:rPr>
          <w:noProof/>
        </w:rPr>
      </w:r>
      <w:r>
        <w:rPr>
          <w:noProof/>
        </w:rPr>
        <w:fldChar w:fldCharType="separate"/>
      </w:r>
      <w:r>
        <w:rPr>
          <w:noProof/>
        </w:rPr>
        <w:t>24</w:t>
      </w:r>
      <w:r>
        <w:rPr>
          <w:noProof/>
        </w:rPr>
        <w:fldChar w:fldCharType="end"/>
      </w:r>
    </w:p>
    <w:p w14:paraId="7FE7AC0F" w14:textId="5194ED2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_Toc187400543 \h </w:instrText>
      </w:r>
      <w:r>
        <w:rPr>
          <w:noProof/>
        </w:rPr>
      </w:r>
      <w:r>
        <w:rPr>
          <w:noProof/>
        </w:rPr>
        <w:fldChar w:fldCharType="separate"/>
      </w:r>
      <w:r>
        <w:rPr>
          <w:noProof/>
        </w:rPr>
        <w:t>25</w:t>
      </w:r>
      <w:r>
        <w:rPr>
          <w:noProof/>
        </w:rPr>
        <w:fldChar w:fldCharType="end"/>
      </w:r>
    </w:p>
    <w:p w14:paraId="75C0B308" w14:textId="036AFDC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_Toc187400544 \h </w:instrText>
      </w:r>
      <w:r>
        <w:rPr>
          <w:noProof/>
        </w:rPr>
      </w:r>
      <w:r>
        <w:rPr>
          <w:noProof/>
        </w:rPr>
        <w:fldChar w:fldCharType="separate"/>
      </w:r>
      <w:r>
        <w:rPr>
          <w:noProof/>
        </w:rPr>
        <w:t>27</w:t>
      </w:r>
      <w:r>
        <w:rPr>
          <w:noProof/>
        </w:rPr>
        <w:fldChar w:fldCharType="end"/>
      </w:r>
    </w:p>
    <w:p w14:paraId="7CA13635" w14:textId="10D1F60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_Toc187400545 \h </w:instrText>
      </w:r>
      <w:r>
        <w:rPr>
          <w:noProof/>
        </w:rPr>
      </w:r>
      <w:r>
        <w:rPr>
          <w:noProof/>
        </w:rPr>
        <w:fldChar w:fldCharType="separate"/>
      </w:r>
      <w:r>
        <w:rPr>
          <w:noProof/>
        </w:rPr>
        <w:t>27</w:t>
      </w:r>
      <w:r>
        <w:rPr>
          <w:noProof/>
        </w:rPr>
        <w:fldChar w:fldCharType="end"/>
      </w:r>
    </w:p>
    <w:p w14:paraId="4FA99CA5" w14:textId="11AE278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deleteMOI</w:t>
      </w:r>
      <w:r>
        <w:rPr>
          <w:noProof/>
        </w:rPr>
        <w:t xml:space="preserve"> operation</w:t>
      </w:r>
      <w:r>
        <w:rPr>
          <w:noProof/>
        </w:rPr>
        <w:tab/>
      </w:r>
      <w:r>
        <w:rPr>
          <w:noProof/>
        </w:rPr>
        <w:fldChar w:fldCharType="begin" w:fldLock="1"/>
      </w:r>
      <w:r>
        <w:rPr>
          <w:noProof/>
        </w:rPr>
        <w:instrText xml:space="preserve"> PAGEREF _Toc187400546 \h </w:instrText>
      </w:r>
      <w:r>
        <w:rPr>
          <w:noProof/>
        </w:rPr>
      </w:r>
      <w:r>
        <w:rPr>
          <w:noProof/>
        </w:rPr>
        <w:fldChar w:fldCharType="separate"/>
      </w:r>
      <w:r>
        <w:rPr>
          <w:noProof/>
        </w:rPr>
        <w:t>27</w:t>
      </w:r>
      <w:r>
        <w:rPr>
          <w:noProof/>
        </w:rPr>
        <w:fldChar w:fldCharType="end"/>
      </w:r>
    </w:p>
    <w:p w14:paraId="38EB367D" w14:textId="6FF0798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_Toc187400547 \h </w:instrText>
      </w:r>
      <w:r>
        <w:rPr>
          <w:noProof/>
        </w:rPr>
      </w:r>
      <w:r>
        <w:rPr>
          <w:noProof/>
        </w:rPr>
        <w:fldChar w:fldCharType="separate"/>
      </w:r>
      <w:r>
        <w:rPr>
          <w:noProof/>
        </w:rPr>
        <w:t>27</w:t>
      </w:r>
      <w:r>
        <w:rPr>
          <w:noProof/>
        </w:rPr>
        <w:fldChar w:fldCharType="end"/>
      </w:r>
    </w:p>
    <w:p w14:paraId="32963D5E" w14:textId="4D9DB6A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_Toc187400548 \h </w:instrText>
      </w:r>
      <w:r>
        <w:rPr>
          <w:noProof/>
        </w:rPr>
      </w:r>
      <w:r>
        <w:rPr>
          <w:noProof/>
        </w:rPr>
        <w:fldChar w:fldCharType="separate"/>
      </w:r>
      <w:r>
        <w:rPr>
          <w:noProof/>
        </w:rPr>
        <w:t>27</w:t>
      </w:r>
      <w:r>
        <w:rPr>
          <w:noProof/>
        </w:rPr>
        <w:fldChar w:fldCharType="end"/>
      </w:r>
    </w:p>
    <w:p w14:paraId="48BCFE76" w14:textId="6A0C78C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_Toc187400549 \h </w:instrText>
      </w:r>
      <w:r>
        <w:rPr>
          <w:noProof/>
        </w:rPr>
      </w:r>
      <w:r>
        <w:rPr>
          <w:noProof/>
        </w:rPr>
        <w:fldChar w:fldCharType="separate"/>
      </w:r>
      <w:r>
        <w:rPr>
          <w:noProof/>
        </w:rPr>
        <w:t>28</w:t>
      </w:r>
      <w:r>
        <w:rPr>
          <w:noProof/>
        </w:rPr>
        <w:fldChar w:fldCharType="end"/>
      </w:r>
    </w:p>
    <w:p w14:paraId="157AE15E" w14:textId="7884962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_Toc187400550 \h </w:instrText>
      </w:r>
      <w:r>
        <w:rPr>
          <w:noProof/>
        </w:rPr>
      </w:r>
      <w:r>
        <w:rPr>
          <w:noProof/>
        </w:rPr>
        <w:fldChar w:fldCharType="separate"/>
      </w:r>
      <w:r>
        <w:rPr>
          <w:noProof/>
        </w:rPr>
        <w:t>28</w:t>
      </w:r>
      <w:r>
        <w:rPr>
          <w:noProof/>
        </w:rPr>
        <w:fldChar w:fldCharType="end"/>
      </w:r>
    </w:p>
    <w:p w14:paraId="2624873A" w14:textId="46BF45A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CF3C7E">
        <w:rPr>
          <w:rFonts w:ascii="Courier New" w:hAnsi="Courier New" w:cs="Courier New"/>
          <w:noProof/>
        </w:rPr>
        <w:t>Void</w:t>
      </w:r>
      <w:r>
        <w:rPr>
          <w:noProof/>
        </w:rPr>
        <w:tab/>
      </w:r>
      <w:r>
        <w:rPr>
          <w:noProof/>
        </w:rPr>
        <w:fldChar w:fldCharType="begin" w:fldLock="1"/>
      </w:r>
      <w:r>
        <w:rPr>
          <w:noProof/>
        </w:rPr>
        <w:instrText xml:space="preserve"> PAGEREF _Toc187400551 \h </w:instrText>
      </w:r>
      <w:r>
        <w:rPr>
          <w:noProof/>
        </w:rPr>
      </w:r>
      <w:r>
        <w:rPr>
          <w:noProof/>
        </w:rPr>
        <w:fldChar w:fldCharType="separate"/>
      </w:r>
      <w:r>
        <w:rPr>
          <w:noProof/>
        </w:rPr>
        <w:t>28</w:t>
      </w:r>
      <w:r>
        <w:rPr>
          <w:noProof/>
        </w:rPr>
        <w:fldChar w:fldCharType="end"/>
      </w:r>
    </w:p>
    <w:p w14:paraId="626478C3" w14:textId="7398F42D"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CF3C7E">
        <w:rPr>
          <w:rFonts w:ascii="Courier New" w:hAnsi="Courier New" w:cs="Courier New"/>
          <w:noProof/>
        </w:rPr>
        <w:t>Void</w:t>
      </w:r>
      <w:r>
        <w:rPr>
          <w:noProof/>
        </w:rPr>
        <w:tab/>
      </w:r>
      <w:r>
        <w:rPr>
          <w:noProof/>
        </w:rPr>
        <w:fldChar w:fldCharType="begin" w:fldLock="1"/>
      </w:r>
      <w:r>
        <w:rPr>
          <w:noProof/>
        </w:rPr>
        <w:instrText xml:space="preserve"> PAGEREF _Toc187400552 \h </w:instrText>
      </w:r>
      <w:r>
        <w:rPr>
          <w:noProof/>
        </w:rPr>
      </w:r>
      <w:r>
        <w:rPr>
          <w:noProof/>
        </w:rPr>
        <w:fldChar w:fldCharType="separate"/>
      </w:r>
      <w:r>
        <w:rPr>
          <w:noProof/>
        </w:rPr>
        <w:t>28</w:t>
      </w:r>
      <w:r>
        <w:rPr>
          <w:noProof/>
        </w:rPr>
        <w:fldChar w:fldCharType="end"/>
      </w:r>
    </w:p>
    <w:p w14:paraId="4379AFA0" w14:textId="5FEA19B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notifyMOICreation</w:t>
      </w:r>
      <w:r>
        <w:rPr>
          <w:noProof/>
        </w:rPr>
        <w:tab/>
      </w:r>
      <w:r>
        <w:rPr>
          <w:noProof/>
        </w:rPr>
        <w:fldChar w:fldCharType="begin" w:fldLock="1"/>
      </w:r>
      <w:r>
        <w:rPr>
          <w:noProof/>
        </w:rPr>
        <w:instrText xml:space="preserve"> PAGEREF _Toc187400553 \h </w:instrText>
      </w:r>
      <w:r>
        <w:rPr>
          <w:noProof/>
        </w:rPr>
      </w:r>
      <w:r>
        <w:rPr>
          <w:noProof/>
        </w:rPr>
        <w:fldChar w:fldCharType="separate"/>
      </w:r>
      <w:r>
        <w:rPr>
          <w:noProof/>
        </w:rPr>
        <w:t>28</w:t>
      </w:r>
      <w:r>
        <w:rPr>
          <w:noProof/>
        </w:rPr>
        <w:fldChar w:fldCharType="end"/>
      </w:r>
    </w:p>
    <w:p w14:paraId="2E535E59" w14:textId="1C0A15F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_Toc187400554 \h </w:instrText>
      </w:r>
      <w:r>
        <w:rPr>
          <w:noProof/>
        </w:rPr>
      </w:r>
      <w:r>
        <w:rPr>
          <w:noProof/>
        </w:rPr>
        <w:fldChar w:fldCharType="separate"/>
      </w:r>
      <w:r>
        <w:rPr>
          <w:noProof/>
        </w:rPr>
        <w:t>28</w:t>
      </w:r>
      <w:r>
        <w:rPr>
          <w:noProof/>
        </w:rPr>
        <w:fldChar w:fldCharType="end"/>
      </w:r>
    </w:p>
    <w:p w14:paraId="4F575246" w14:textId="387355F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_Toc187400555 \h </w:instrText>
      </w:r>
      <w:r>
        <w:rPr>
          <w:noProof/>
        </w:rPr>
      </w:r>
      <w:r>
        <w:rPr>
          <w:noProof/>
        </w:rPr>
        <w:fldChar w:fldCharType="separate"/>
      </w:r>
      <w:r>
        <w:rPr>
          <w:noProof/>
        </w:rPr>
        <w:t>29</w:t>
      </w:r>
      <w:r>
        <w:rPr>
          <w:noProof/>
        </w:rPr>
        <w:fldChar w:fldCharType="end"/>
      </w:r>
    </w:p>
    <w:p w14:paraId="63FC2E61" w14:textId="40A9F4E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_Toc187400556 \h </w:instrText>
      </w:r>
      <w:r>
        <w:rPr>
          <w:noProof/>
        </w:rPr>
      </w:r>
      <w:r>
        <w:rPr>
          <w:noProof/>
        </w:rPr>
        <w:fldChar w:fldCharType="separate"/>
      </w:r>
      <w:r>
        <w:rPr>
          <w:noProof/>
        </w:rPr>
        <w:t>30</w:t>
      </w:r>
      <w:r>
        <w:rPr>
          <w:noProof/>
        </w:rPr>
        <w:fldChar w:fldCharType="end"/>
      </w:r>
    </w:p>
    <w:p w14:paraId="5C8C2F1B" w14:textId="345F3FD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_Toc187400557 \h </w:instrText>
      </w:r>
      <w:r>
        <w:rPr>
          <w:noProof/>
        </w:rPr>
      </w:r>
      <w:r>
        <w:rPr>
          <w:noProof/>
        </w:rPr>
        <w:fldChar w:fldCharType="separate"/>
      </w:r>
      <w:r>
        <w:rPr>
          <w:noProof/>
        </w:rPr>
        <w:t>30</w:t>
      </w:r>
      <w:r>
        <w:rPr>
          <w:noProof/>
        </w:rPr>
        <w:fldChar w:fldCharType="end"/>
      </w:r>
    </w:p>
    <w:p w14:paraId="08F7FFEB" w14:textId="771C482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_Toc187400558 \h </w:instrText>
      </w:r>
      <w:r>
        <w:rPr>
          <w:noProof/>
        </w:rPr>
      </w:r>
      <w:r>
        <w:rPr>
          <w:noProof/>
        </w:rPr>
        <w:fldChar w:fldCharType="separate"/>
      </w:r>
      <w:r>
        <w:rPr>
          <w:noProof/>
        </w:rPr>
        <w:t>30</w:t>
      </w:r>
      <w:r>
        <w:rPr>
          <w:noProof/>
        </w:rPr>
        <w:fldChar w:fldCharType="end"/>
      </w:r>
    </w:p>
    <w:p w14:paraId="2D219D6F" w14:textId="01BE69D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notifyMOIDeletion</w:t>
      </w:r>
      <w:r>
        <w:rPr>
          <w:noProof/>
        </w:rPr>
        <w:tab/>
      </w:r>
      <w:r>
        <w:rPr>
          <w:noProof/>
        </w:rPr>
        <w:fldChar w:fldCharType="begin" w:fldLock="1"/>
      </w:r>
      <w:r>
        <w:rPr>
          <w:noProof/>
        </w:rPr>
        <w:instrText xml:space="preserve"> PAGEREF _Toc187400559 \h </w:instrText>
      </w:r>
      <w:r>
        <w:rPr>
          <w:noProof/>
        </w:rPr>
      </w:r>
      <w:r>
        <w:rPr>
          <w:noProof/>
        </w:rPr>
        <w:fldChar w:fldCharType="separate"/>
      </w:r>
      <w:r>
        <w:rPr>
          <w:noProof/>
        </w:rPr>
        <w:t>30</w:t>
      </w:r>
      <w:r>
        <w:rPr>
          <w:noProof/>
        </w:rPr>
        <w:fldChar w:fldCharType="end"/>
      </w:r>
    </w:p>
    <w:p w14:paraId="7DA1749A" w14:textId="2C62A27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_Toc187400560 \h </w:instrText>
      </w:r>
      <w:r>
        <w:rPr>
          <w:noProof/>
        </w:rPr>
      </w:r>
      <w:r>
        <w:rPr>
          <w:noProof/>
        </w:rPr>
        <w:fldChar w:fldCharType="separate"/>
      </w:r>
      <w:r>
        <w:rPr>
          <w:noProof/>
        </w:rPr>
        <w:t>30</w:t>
      </w:r>
      <w:r>
        <w:rPr>
          <w:noProof/>
        </w:rPr>
        <w:fldChar w:fldCharType="end"/>
      </w:r>
    </w:p>
    <w:p w14:paraId="36032A83" w14:textId="15C9BA3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_Toc187400561 \h </w:instrText>
      </w:r>
      <w:r>
        <w:rPr>
          <w:noProof/>
        </w:rPr>
      </w:r>
      <w:r>
        <w:rPr>
          <w:noProof/>
        </w:rPr>
        <w:fldChar w:fldCharType="separate"/>
      </w:r>
      <w:r>
        <w:rPr>
          <w:noProof/>
        </w:rPr>
        <w:t>31</w:t>
      </w:r>
      <w:r>
        <w:rPr>
          <w:noProof/>
        </w:rPr>
        <w:fldChar w:fldCharType="end"/>
      </w:r>
    </w:p>
    <w:p w14:paraId="3282B317" w14:textId="347E84C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_Toc187400562 \h </w:instrText>
      </w:r>
      <w:r>
        <w:rPr>
          <w:noProof/>
        </w:rPr>
      </w:r>
      <w:r>
        <w:rPr>
          <w:noProof/>
        </w:rPr>
        <w:fldChar w:fldCharType="separate"/>
      </w:r>
      <w:r>
        <w:rPr>
          <w:noProof/>
        </w:rPr>
        <w:t>32</w:t>
      </w:r>
      <w:r>
        <w:rPr>
          <w:noProof/>
        </w:rPr>
        <w:fldChar w:fldCharType="end"/>
      </w:r>
    </w:p>
    <w:p w14:paraId="5B1D487A" w14:textId="0F9F957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_Toc187400563 \h </w:instrText>
      </w:r>
      <w:r>
        <w:rPr>
          <w:noProof/>
        </w:rPr>
      </w:r>
      <w:r>
        <w:rPr>
          <w:noProof/>
        </w:rPr>
        <w:fldChar w:fldCharType="separate"/>
      </w:r>
      <w:r>
        <w:rPr>
          <w:noProof/>
        </w:rPr>
        <w:t>32</w:t>
      </w:r>
      <w:r>
        <w:rPr>
          <w:noProof/>
        </w:rPr>
        <w:fldChar w:fldCharType="end"/>
      </w:r>
    </w:p>
    <w:p w14:paraId="0D726955" w14:textId="6E88DAE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_Toc187400564 \h </w:instrText>
      </w:r>
      <w:r>
        <w:rPr>
          <w:noProof/>
        </w:rPr>
      </w:r>
      <w:r>
        <w:rPr>
          <w:noProof/>
        </w:rPr>
        <w:fldChar w:fldCharType="separate"/>
      </w:r>
      <w:r>
        <w:rPr>
          <w:noProof/>
        </w:rPr>
        <w:t>32</w:t>
      </w:r>
      <w:r>
        <w:rPr>
          <w:noProof/>
        </w:rPr>
        <w:fldChar w:fldCharType="end"/>
      </w:r>
    </w:p>
    <w:p w14:paraId="793FA2C3" w14:textId="2773DA95"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notifyMOIAttributeValueChanges</w:t>
      </w:r>
      <w:r>
        <w:rPr>
          <w:noProof/>
        </w:rPr>
        <w:tab/>
      </w:r>
      <w:r>
        <w:rPr>
          <w:noProof/>
        </w:rPr>
        <w:fldChar w:fldCharType="begin" w:fldLock="1"/>
      </w:r>
      <w:r>
        <w:rPr>
          <w:noProof/>
        </w:rPr>
        <w:instrText xml:space="preserve"> PAGEREF _Toc187400565 \h </w:instrText>
      </w:r>
      <w:r>
        <w:rPr>
          <w:noProof/>
        </w:rPr>
      </w:r>
      <w:r>
        <w:rPr>
          <w:noProof/>
        </w:rPr>
        <w:fldChar w:fldCharType="separate"/>
      </w:r>
      <w:r>
        <w:rPr>
          <w:noProof/>
        </w:rPr>
        <w:t>32</w:t>
      </w:r>
      <w:r>
        <w:rPr>
          <w:noProof/>
        </w:rPr>
        <w:fldChar w:fldCharType="end"/>
      </w:r>
    </w:p>
    <w:p w14:paraId="19541E95" w14:textId="7462E2B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_Toc187400566 \h </w:instrText>
      </w:r>
      <w:r>
        <w:rPr>
          <w:noProof/>
        </w:rPr>
      </w:r>
      <w:r>
        <w:rPr>
          <w:noProof/>
        </w:rPr>
        <w:fldChar w:fldCharType="separate"/>
      </w:r>
      <w:r>
        <w:rPr>
          <w:noProof/>
        </w:rPr>
        <w:t>32</w:t>
      </w:r>
      <w:r>
        <w:rPr>
          <w:noProof/>
        </w:rPr>
        <w:fldChar w:fldCharType="end"/>
      </w:r>
    </w:p>
    <w:p w14:paraId="4B260AD4" w14:textId="3D2FD6D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_Toc187400567 \h </w:instrText>
      </w:r>
      <w:r>
        <w:rPr>
          <w:noProof/>
        </w:rPr>
      </w:r>
      <w:r>
        <w:rPr>
          <w:noProof/>
        </w:rPr>
        <w:fldChar w:fldCharType="separate"/>
      </w:r>
      <w:r>
        <w:rPr>
          <w:noProof/>
        </w:rPr>
        <w:t>33</w:t>
      </w:r>
      <w:r>
        <w:rPr>
          <w:noProof/>
        </w:rPr>
        <w:fldChar w:fldCharType="end"/>
      </w:r>
    </w:p>
    <w:p w14:paraId="0D7A328C" w14:textId="75F5088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_Toc187400568 \h </w:instrText>
      </w:r>
      <w:r>
        <w:rPr>
          <w:noProof/>
        </w:rPr>
      </w:r>
      <w:r>
        <w:rPr>
          <w:noProof/>
        </w:rPr>
        <w:fldChar w:fldCharType="separate"/>
      </w:r>
      <w:r>
        <w:rPr>
          <w:noProof/>
        </w:rPr>
        <w:t>35</w:t>
      </w:r>
      <w:r>
        <w:rPr>
          <w:noProof/>
        </w:rPr>
        <w:fldChar w:fldCharType="end"/>
      </w:r>
    </w:p>
    <w:p w14:paraId="23F1DBEF" w14:textId="21CC0DC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_Toc187400569 \h </w:instrText>
      </w:r>
      <w:r>
        <w:rPr>
          <w:noProof/>
        </w:rPr>
      </w:r>
      <w:r>
        <w:rPr>
          <w:noProof/>
        </w:rPr>
        <w:fldChar w:fldCharType="separate"/>
      </w:r>
      <w:r>
        <w:rPr>
          <w:noProof/>
        </w:rPr>
        <w:t>35</w:t>
      </w:r>
      <w:r>
        <w:rPr>
          <w:noProof/>
        </w:rPr>
        <w:fldChar w:fldCharType="end"/>
      </w:r>
    </w:p>
    <w:p w14:paraId="108F26B6" w14:textId="65AC1A3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_Toc187400570 \h </w:instrText>
      </w:r>
      <w:r>
        <w:rPr>
          <w:noProof/>
        </w:rPr>
      </w:r>
      <w:r>
        <w:rPr>
          <w:noProof/>
        </w:rPr>
        <w:fldChar w:fldCharType="separate"/>
      </w:r>
      <w:r>
        <w:rPr>
          <w:noProof/>
        </w:rPr>
        <w:t>35</w:t>
      </w:r>
      <w:r>
        <w:rPr>
          <w:noProof/>
        </w:rPr>
        <w:fldChar w:fldCharType="end"/>
      </w:r>
    </w:p>
    <w:p w14:paraId="5ECCC126" w14:textId="07E9420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notifyEvent</w:t>
      </w:r>
      <w:r>
        <w:rPr>
          <w:noProof/>
        </w:rPr>
        <w:tab/>
      </w:r>
      <w:r>
        <w:rPr>
          <w:noProof/>
        </w:rPr>
        <w:fldChar w:fldCharType="begin" w:fldLock="1"/>
      </w:r>
      <w:r>
        <w:rPr>
          <w:noProof/>
        </w:rPr>
        <w:instrText xml:space="preserve"> PAGEREF _Toc187400571 \h </w:instrText>
      </w:r>
      <w:r>
        <w:rPr>
          <w:noProof/>
        </w:rPr>
      </w:r>
      <w:r>
        <w:rPr>
          <w:noProof/>
        </w:rPr>
        <w:fldChar w:fldCharType="separate"/>
      </w:r>
      <w:r>
        <w:rPr>
          <w:noProof/>
        </w:rPr>
        <w:t>35</w:t>
      </w:r>
      <w:r>
        <w:rPr>
          <w:noProof/>
        </w:rPr>
        <w:fldChar w:fldCharType="end"/>
      </w:r>
    </w:p>
    <w:p w14:paraId="701AAF03" w14:textId="48E338F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_Toc187400572 \h </w:instrText>
      </w:r>
      <w:r>
        <w:rPr>
          <w:noProof/>
        </w:rPr>
      </w:r>
      <w:r>
        <w:rPr>
          <w:noProof/>
        </w:rPr>
        <w:fldChar w:fldCharType="separate"/>
      </w:r>
      <w:r>
        <w:rPr>
          <w:noProof/>
        </w:rPr>
        <w:t>35</w:t>
      </w:r>
      <w:r>
        <w:rPr>
          <w:noProof/>
        </w:rPr>
        <w:fldChar w:fldCharType="end"/>
      </w:r>
    </w:p>
    <w:p w14:paraId="4AB8E89F" w14:textId="09041B0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_Toc187400573 \h </w:instrText>
      </w:r>
      <w:r>
        <w:rPr>
          <w:noProof/>
        </w:rPr>
      </w:r>
      <w:r>
        <w:rPr>
          <w:noProof/>
        </w:rPr>
        <w:fldChar w:fldCharType="separate"/>
      </w:r>
      <w:r>
        <w:rPr>
          <w:noProof/>
        </w:rPr>
        <w:t>35</w:t>
      </w:r>
      <w:r>
        <w:rPr>
          <w:noProof/>
        </w:rPr>
        <w:fldChar w:fldCharType="end"/>
      </w:r>
    </w:p>
    <w:p w14:paraId="32C0F035" w14:textId="229272C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notifyMOIChanges</w:t>
      </w:r>
      <w:r>
        <w:rPr>
          <w:noProof/>
        </w:rPr>
        <w:tab/>
      </w:r>
      <w:r>
        <w:rPr>
          <w:noProof/>
        </w:rPr>
        <w:fldChar w:fldCharType="begin" w:fldLock="1"/>
      </w:r>
      <w:r>
        <w:rPr>
          <w:noProof/>
        </w:rPr>
        <w:instrText xml:space="preserve"> PAGEREF _Toc187400574 \h </w:instrText>
      </w:r>
      <w:r>
        <w:rPr>
          <w:noProof/>
        </w:rPr>
      </w:r>
      <w:r>
        <w:rPr>
          <w:noProof/>
        </w:rPr>
        <w:fldChar w:fldCharType="separate"/>
      </w:r>
      <w:r>
        <w:rPr>
          <w:noProof/>
        </w:rPr>
        <w:t>36</w:t>
      </w:r>
      <w:r>
        <w:rPr>
          <w:noProof/>
        </w:rPr>
        <w:fldChar w:fldCharType="end"/>
      </w:r>
    </w:p>
    <w:p w14:paraId="2ECBEFEE" w14:textId="5F54EBE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_Toc187400575 \h </w:instrText>
      </w:r>
      <w:r>
        <w:rPr>
          <w:noProof/>
        </w:rPr>
      </w:r>
      <w:r>
        <w:rPr>
          <w:noProof/>
        </w:rPr>
        <w:fldChar w:fldCharType="separate"/>
      </w:r>
      <w:r>
        <w:rPr>
          <w:noProof/>
        </w:rPr>
        <w:t>36</w:t>
      </w:r>
      <w:r>
        <w:rPr>
          <w:noProof/>
        </w:rPr>
        <w:fldChar w:fldCharType="end"/>
      </w:r>
    </w:p>
    <w:p w14:paraId="60C04CA9" w14:textId="4314B4E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_Toc187400576 \h </w:instrText>
      </w:r>
      <w:r>
        <w:rPr>
          <w:noProof/>
        </w:rPr>
      </w:r>
      <w:r>
        <w:rPr>
          <w:noProof/>
        </w:rPr>
        <w:fldChar w:fldCharType="separate"/>
      </w:r>
      <w:r>
        <w:rPr>
          <w:noProof/>
        </w:rPr>
        <w:t>37</w:t>
      </w:r>
      <w:r>
        <w:rPr>
          <w:noProof/>
        </w:rPr>
        <w:fldChar w:fldCharType="end"/>
      </w:r>
    </w:p>
    <w:p w14:paraId="4C49C902" w14:textId="4DD8DC45"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_Toc187400577 \h </w:instrText>
      </w:r>
      <w:r>
        <w:rPr>
          <w:noProof/>
        </w:rPr>
      </w:r>
      <w:r>
        <w:rPr>
          <w:noProof/>
        </w:rPr>
        <w:fldChar w:fldCharType="separate"/>
      </w:r>
      <w:r>
        <w:rPr>
          <w:noProof/>
        </w:rPr>
        <w:t>40</w:t>
      </w:r>
      <w:r>
        <w:rPr>
          <w:noProof/>
        </w:rPr>
        <w:fldChar w:fldCharType="end"/>
      </w:r>
    </w:p>
    <w:p w14:paraId="45B134DB" w14:textId="7A1C6411"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 xml:space="preserve">ManagedEntity </w:t>
      </w:r>
      <w:r w:rsidRPr="00CF3C7E">
        <w:rPr>
          <w:rFonts w:ascii="Courier New" w:hAnsi="Courier New" w:cs="Courier New"/>
          <w:noProof/>
        </w:rPr>
        <w:t>&lt;&lt; ProxyClass&gt;&gt;</w:t>
      </w:r>
      <w:r>
        <w:rPr>
          <w:noProof/>
        </w:rPr>
        <w:tab/>
      </w:r>
      <w:r>
        <w:rPr>
          <w:noProof/>
        </w:rPr>
        <w:fldChar w:fldCharType="begin" w:fldLock="1"/>
      </w:r>
      <w:r>
        <w:rPr>
          <w:noProof/>
        </w:rPr>
        <w:instrText xml:space="preserve"> PAGEREF _Toc187400578 \h </w:instrText>
      </w:r>
      <w:r>
        <w:rPr>
          <w:noProof/>
        </w:rPr>
      </w:r>
      <w:r>
        <w:rPr>
          <w:noProof/>
        </w:rPr>
        <w:fldChar w:fldCharType="separate"/>
      </w:r>
      <w:r>
        <w:rPr>
          <w:noProof/>
        </w:rPr>
        <w:t>40</w:t>
      </w:r>
      <w:r>
        <w:rPr>
          <w:noProof/>
        </w:rPr>
        <w:fldChar w:fldCharType="end"/>
      </w:r>
    </w:p>
    <w:p w14:paraId="3A459B50" w14:textId="1C44B9E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_Toc187400579 \h </w:instrText>
      </w:r>
      <w:r>
        <w:rPr>
          <w:noProof/>
        </w:rPr>
      </w:r>
      <w:r>
        <w:rPr>
          <w:noProof/>
        </w:rPr>
        <w:fldChar w:fldCharType="separate"/>
      </w:r>
      <w:r>
        <w:rPr>
          <w:noProof/>
        </w:rPr>
        <w:t>40</w:t>
      </w:r>
      <w:r>
        <w:rPr>
          <w:noProof/>
        </w:rPr>
        <w:fldChar w:fldCharType="end"/>
      </w:r>
    </w:p>
    <w:p w14:paraId="1B64192B" w14:textId="6485E29C"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_Toc187400580 \h </w:instrText>
      </w:r>
      <w:r>
        <w:rPr>
          <w:noProof/>
        </w:rPr>
      </w:r>
      <w:r>
        <w:rPr>
          <w:noProof/>
        </w:rPr>
        <w:fldChar w:fldCharType="separate"/>
      </w:r>
      <w:r>
        <w:rPr>
          <w:noProof/>
        </w:rPr>
        <w:t>40</w:t>
      </w:r>
      <w:r>
        <w:rPr>
          <w:noProof/>
        </w:rPr>
        <w:fldChar w:fldCharType="end"/>
      </w:r>
    </w:p>
    <w:p w14:paraId="6A263693" w14:textId="3489476E"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_Toc187400581 \h </w:instrText>
      </w:r>
      <w:r>
        <w:rPr>
          <w:noProof/>
        </w:rPr>
      </w:r>
      <w:r>
        <w:rPr>
          <w:noProof/>
        </w:rPr>
        <w:fldChar w:fldCharType="separate"/>
      </w:r>
      <w:r>
        <w:rPr>
          <w:noProof/>
        </w:rPr>
        <w:t>40</w:t>
      </w:r>
      <w:r>
        <w:rPr>
          <w:noProof/>
        </w:rPr>
        <w:fldChar w:fldCharType="end"/>
      </w:r>
    </w:p>
    <w:p w14:paraId="570888D5" w14:textId="04AE2CA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_Toc187400582 \h </w:instrText>
      </w:r>
      <w:r>
        <w:rPr>
          <w:noProof/>
        </w:rPr>
      </w:r>
      <w:r>
        <w:rPr>
          <w:noProof/>
        </w:rPr>
        <w:fldChar w:fldCharType="separate"/>
      </w:r>
      <w:r>
        <w:rPr>
          <w:noProof/>
        </w:rPr>
        <w:t>40</w:t>
      </w:r>
      <w:r>
        <w:rPr>
          <w:noProof/>
        </w:rPr>
        <w:fldChar w:fldCharType="end"/>
      </w:r>
    </w:p>
    <w:p w14:paraId="7D762EA3" w14:textId="08F9B91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subscribe</w:t>
      </w:r>
      <w:r>
        <w:rPr>
          <w:noProof/>
        </w:rPr>
        <w:tab/>
      </w:r>
      <w:r>
        <w:rPr>
          <w:noProof/>
        </w:rPr>
        <w:fldChar w:fldCharType="begin" w:fldLock="1"/>
      </w:r>
      <w:r>
        <w:rPr>
          <w:noProof/>
        </w:rPr>
        <w:instrText xml:space="preserve"> PAGEREF _Toc187400583 \h </w:instrText>
      </w:r>
      <w:r>
        <w:rPr>
          <w:noProof/>
        </w:rPr>
      </w:r>
      <w:r>
        <w:rPr>
          <w:noProof/>
        </w:rPr>
        <w:fldChar w:fldCharType="separate"/>
      </w:r>
      <w:r>
        <w:rPr>
          <w:noProof/>
        </w:rPr>
        <w:t>40</w:t>
      </w:r>
      <w:r>
        <w:rPr>
          <w:noProof/>
        </w:rPr>
        <w:fldChar w:fldCharType="end"/>
      </w:r>
    </w:p>
    <w:p w14:paraId="39E82C8F" w14:textId="04A3F28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_Toc187400584 \h </w:instrText>
      </w:r>
      <w:r>
        <w:rPr>
          <w:noProof/>
        </w:rPr>
      </w:r>
      <w:r>
        <w:rPr>
          <w:noProof/>
        </w:rPr>
        <w:fldChar w:fldCharType="separate"/>
      </w:r>
      <w:r>
        <w:rPr>
          <w:noProof/>
        </w:rPr>
        <w:t>40</w:t>
      </w:r>
      <w:r>
        <w:rPr>
          <w:noProof/>
        </w:rPr>
        <w:fldChar w:fldCharType="end"/>
      </w:r>
    </w:p>
    <w:p w14:paraId="1B0241D8" w14:textId="67CB6A1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_Toc187400585 \h </w:instrText>
      </w:r>
      <w:r>
        <w:rPr>
          <w:noProof/>
        </w:rPr>
      </w:r>
      <w:r>
        <w:rPr>
          <w:noProof/>
        </w:rPr>
        <w:fldChar w:fldCharType="separate"/>
      </w:r>
      <w:r>
        <w:rPr>
          <w:noProof/>
        </w:rPr>
        <w:t>40</w:t>
      </w:r>
      <w:r>
        <w:rPr>
          <w:noProof/>
        </w:rPr>
        <w:fldChar w:fldCharType="end"/>
      </w:r>
    </w:p>
    <w:p w14:paraId="40A4B16B" w14:textId="7CFCBE4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_Toc187400586 \h </w:instrText>
      </w:r>
      <w:r>
        <w:rPr>
          <w:noProof/>
        </w:rPr>
      </w:r>
      <w:r>
        <w:rPr>
          <w:noProof/>
        </w:rPr>
        <w:fldChar w:fldCharType="separate"/>
      </w:r>
      <w:r>
        <w:rPr>
          <w:noProof/>
        </w:rPr>
        <w:t>40</w:t>
      </w:r>
      <w:r>
        <w:rPr>
          <w:noProof/>
        </w:rPr>
        <w:fldChar w:fldCharType="end"/>
      </w:r>
    </w:p>
    <w:p w14:paraId="09372752" w14:textId="7D7BE1FC"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11.2.1.1.1.4</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Pre-condition</w:t>
      </w:r>
      <w:r w:rsidRPr="008C367C">
        <w:rPr>
          <w:noProof/>
          <w:lang w:val="fr-FR"/>
        </w:rPr>
        <w:tab/>
      </w:r>
      <w:r>
        <w:rPr>
          <w:noProof/>
        </w:rPr>
        <w:fldChar w:fldCharType="begin" w:fldLock="1"/>
      </w:r>
      <w:r w:rsidRPr="008C367C">
        <w:rPr>
          <w:noProof/>
          <w:lang w:val="fr-FR"/>
        </w:rPr>
        <w:instrText xml:space="preserve"> PAGEREF _Toc187400587 \h </w:instrText>
      </w:r>
      <w:r>
        <w:rPr>
          <w:noProof/>
        </w:rPr>
      </w:r>
      <w:r>
        <w:rPr>
          <w:noProof/>
        </w:rPr>
        <w:fldChar w:fldCharType="separate"/>
      </w:r>
      <w:r w:rsidRPr="008C367C">
        <w:rPr>
          <w:noProof/>
          <w:lang w:val="fr-FR"/>
        </w:rPr>
        <w:t>41</w:t>
      </w:r>
      <w:r>
        <w:rPr>
          <w:noProof/>
        </w:rPr>
        <w:fldChar w:fldCharType="end"/>
      </w:r>
    </w:p>
    <w:p w14:paraId="23EC3947" w14:textId="3B51BED7"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11.2.1.1.1.5</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Post-condition</w:t>
      </w:r>
      <w:r w:rsidRPr="008C367C">
        <w:rPr>
          <w:noProof/>
          <w:lang w:val="fr-FR"/>
        </w:rPr>
        <w:tab/>
      </w:r>
      <w:r>
        <w:rPr>
          <w:noProof/>
        </w:rPr>
        <w:fldChar w:fldCharType="begin" w:fldLock="1"/>
      </w:r>
      <w:r w:rsidRPr="008C367C">
        <w:rPr>
          <w:noProof/>
          <w:lang w:val="fr-FR"/>
        </w:rPr>
        <w:instrText xml:space="preserve"> PAGEREF _Toc187400588 \h </w:instrText>
      </w:r>
      <w:r>
        <w:rPr>
          <w:noProof/>
        </w:rPr>
      </w:r>
      <w:r>
        <w:rPr>
          <w:noProof/>
        </w:rPr>
        <w:fldChar w:fldCharType="separate"/>
      </w:r>
      <w:r w:rsidRPr="008C367C">
        <w:rPr>
          <w:noProof/>
          <w:lang w:val="fr-FR"/>
        </w:rPr>
        <w:t>41</w:t>
      </w:r>
      <w:r>
        <w:rPr>
          <w:noProof/>
        </w:rPr>
        <w:fldChar w:fldCharType="end"/>
      </w:r>
    </w:p>
    <w:p w14:paraId="385E0D05" w14:textId="258B8F90"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11.2.1.1.1.6</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Exceptions</w:t>
      </w:r>
      <w:r w:rsidRPr="008C367C">
        <w:rPr>
          <w:noProof/>
          <w:lang w:val="fr-FR"/>
        </w:rPr>
        <w:tab/>
      </w:r>
      <w:r>
        <w:rPr>
          <w:noProof/>
        </w:rPr>
        <w:fldChar w:fldCharType="begin" w:fldLock="1"/>
      </w:r>
      <w:r w:rsidRPr="008C367C">
        <w:rPr>
          <w:noProof/>
          <w:lang w:val="fr-FR"/>
        </w:rPr>
        <w:instrText xml:space="preserve"> PAGEREF _Toc187400589 \h </w:instrText>
      </w:r>
      <w:r>
        <w:rPr>
          <w:noProof/>
        </w:rPr>
      </w:r>
      <w:r>
        <w:rPr>
          <w:noProof/>
        </w:rPr>
        <w:fldChar w:fldCharType="separate"/>
      </w:r>
      <w:r w:rsidRPr="008C367C">
        <w:rPr>
          <w:noProof/>
          <w:lang w:val="fr-FR"/>
        </w:rPr>
        <w:t>41</w:t>
      </w:r>
      <w:r>
        <w:rPr>
          <w:noProof/>
        </w:rPr>
        <w:fldChar w:fldCharType="end"/>
      </w:r>
    </w:p>
    <w:p w14:paraId="0B264373" w14:textId="4733CCF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unsubscribe</w:t>
      </w:r>
      <w:r>
        <w:rPr>
          <w:noProof/>
        </w:rPr>
        <w:tab/>
      </w:r>
      <w:r>
        <w:rPr>
          <w:noProof/>
        </w:rPr>
        <w:fldChar w:fldCharType="begin" w:fldLock="1"/>
      </w:r>
      <w:r>
        <w:rPr>
          <w:noProof/>
        </w:rPr>
        <w:instrText xml:space="preserve"> PAGEREF _Toc187400590 \h </w:instrText>
      </w:r>
      <w:r>
        <w:rPr>
          <w:noProof/>
        </w:rPr>
      </w:r>
      <w:r>
        <w:rPr>
          <w:noProof/>
        </w:rPr>
        <w:fldChar w:fldCharType="separate"/>
      </w:r>
      <w:r>
        <w:rPr>
          <w:noProof/>
        </w:rPr>
        <w:t>42</w:t>
      </w:r>
      <w:r>
        <w:rPr>
          <w:noProof/>
        </w:rPr>
        <w:fldChar w:fldCharType="end"/>
      </w:r>
    </w:p>
    <w:p w14:paraId="55F642F5" w14:textId="235DC03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_Toc187400591 \h </w:instrText>
      </w:r>
      <w:r>
        <w:rPr>
          <w:noProof/>
        </w:rPr>
      </w:r>
      <w:r>
        <w:rPr>
          <w:noProof/>
        </w:rPr>
        <w:fldChar w:fldCharType="separate"/>
      </w:r>
      <w:r>
        <w:rPr>
          <w:noProof/>
        </w:rPr>
        <w:t>42</w:t>
      </w:r>
      <w:r>
        <w:rPr>
          <w:noProof/>
        </w:rPr>
        <w:fldChar w:fldCharType="end"/>
      </w:r>
    </w:p>
    <w:p w14:paraId="637382F9" w14:textId="2F13B26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_Toc187400592 \h </w:instrText>
      </w:r>
      <w:r>
        <w:rPr>
          <w:noProof/>
        </w:rPr>
      </w:r>
      <w:r>
        <w:rPr>
          <w:noProof/>
        </w:rPr>
        <w:fldChar w:fldCharType="separate"/>
      </w:r>
      <w:r>
        <w:rPr>
          <w:noProof/>
        </w:rPr>
        <w:t>42</w:t>
      </w:r>
      <w:r>
        <w:rPr>
          <w:noProof/>
        </w:rPr>
        <w:fldChar w:fldCharType="end"/>
      </w:r>
    </w:p>
    <w:p w14:paraId="61747FB8" w14:textId="39FC86A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_Toc187400593 \h </w:instrText>
      </w:r>
      <w:r>
        <w:rPr>
          <w:noProof/>
        </w:rPr>
      </w:r>
      <w:r>
        <w:rPr>
          <w:noProof/>
        </w:rPr>
        <w:fldChar w:fldCharType="separate"/>
      </w:r>
      <w:r>
        <w:rPr>
          <w:noProof/>
        </w:rPr>
        <w:t>42</w:t>
      </w:r>
      <w:r>
        <w:rPr>
          <w:noProof/>
        </w:rPr>
        <w:fldChar w:fldCharType="end"/>
      </w:r>
    </w:p>
    <w:p w14:paraId="4D5499F3" w14:textId="18CECB2B"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11.2.1.1.2.4</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Pre-condition</w:t>
      </w:r>
      <w:r w:rsidRPr="008C367C">
        <w:rPr>
          <w:noProof/>
          <w:lang w:val="fr-FR"/>
        </w:rPr>
        <w:tab/>
      </w:r>
      <w:r>
        <w:rPr>
          <w:noProof/>
        </w:rPr>
        <w:fldChar w:fldCharType="begin" w:fldLock="1"/>
      </w:r>
      <w:r w:rsidRPr="008C367C">
        <w:rPr>
          <w:noProof/>
          <w:lang w:val="fr-FR"/>
        </w:rPr>
        <w:instrText xml:space="preserve"> PAGEREF _Toc187400594 \h </w:instrText>
      </w:r>
      <w:r>
        <w:rPr>
          <w:noProof/>
        </w:rPr>
      </w:r>
      <w:r>
        <w:rPr>
          <w:noProof/>
        </w:rPr>
        <w:fldChar w:fldCharType="separate"/>
      </w:r>
      <w:r w:rsidRPr="008C367C">
        <w:rPr>
          <w:noProof/>
          <w:lang w:val="fr-FR"/>
        </w:rPr>
        <w:t>42</w:t>
      </w:r>
      <w:r>
        <w:rPr>
          <w:noProof/>
        </w:rPr>
        <w:fldChar w:fldCharType="end"/>
      </w:r>
    </w:p>
    <w:p w14:paraId="41A2CC87" w14:textId="79C1DE2B"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11.2.1.1.2.5</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Post-condition</w:t>
      </w:r>
      <w:r w:rsidRPr="008C367C">
        <w:rPr>
          <w:noProof/>
          <w:lang w:val="fr-FR"/>
        </w:rPr>
        <w:tab/>
      </w:r>
      <w:r>
        <w:rPr>
          <w:noProof/>
        </w:rPr>
        <w:fldChar w:fldCharType="begin" w:fldLock="1"/>
      </w:r>
      <w:r w:rsidRPr="008C367C">
        <w:rPr>
          <w:noProof/>
          <w:lang w:val="fr-FR"/>
        </w:rPr>
        <w:instrText xml:space="preserve"> PAGEREF _Toc187400595 \h </w:instrText>
      </w:r>
      <w:r>
        <w:rPr>
          <w:noProof/>
        </w:rPr>
      </w:r>
      <w:r>
        <w:rPr>
          <w:noProof/>
        </w:rPr>
        <w:fldChar w:fldCharType="separate"/>
      </w:r>
      <w:r w:rsidRPr="008C367C">
        <w:rPr>
          <w:noProof/>
          <w:lang w:val="fr-FR"/>
        </w:rPr>
        <w:t>42</w:t>
      </w:r>
      <w:r>
        <w:rPr>
          <w:noProof/>
        </w:rPr>
        <w:fldChar w:fldCharType="end"/>
      </w:r>
    </w:p>
    <w:p w14:paraId="1D8D3B4D" w14:textId="35186ABA"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11.2.1.1.2.6</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Exceptions</w:t>
      </w:r>
      <w:r w:rsidRPr="008C367C">
        <w:rPr>
          <w:noProof/>
          <w:lang w:val="fr-FR"/>
        </w:rPr>
        <w:tab/>
      </w:r>
      <w:r>
        <w:rPr>
          <w:noProof/>
        </w:rPr>
        <w:fldChar w:fldCharType="begin" w:fldLock="1"/>
      </w:r>
      <w:r w:rsidRPr="008C367C">
        <w:rPr>
          <w:noProof/>
          <w:lang w:val="fr-FR"/>
        </w:rPr>
        <w:instrText xml:space="preserve"> PAGEREF _Toc187400596 \h </w:instrText>
      </w:r>
      <w:r>
        <w:rPr>
          <w:noProof/>
        </w:rPr>
      </w:r>
      <w:r>
        <w:rPr>
          <w:noProof/>
        </w:rPr>
        <w:fldChar w:fldCharType="separate"/>
      </w:r>
      <w:r w:rsidRPr="008C367C">
        <w:rPr>
          <w:noProof/>
          <w:lang w:val="fr-FR"/>
        </w:rPr>
        <w:t>42</w:t>
      </w:r>
      <w:r>
        <w:rPr>
          <w:noProof/>
        </w:rPr>
        <w:fldChar w:fldCharType="end"/>
      </w:r>
    </w:p>
    <w:p w14:paraId="4E28ADCC" w14:textId="201265D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getAlarmList</w:t>
      </w:r>
      <w:r>
        <w:rPr>
          <w:noProof/>
        </w:rPr>
        <w:tab/>
      </w:r>
      <w:r>
        <w:rPr>
          <w:noProof/>
        </w:rPr>
        <w:fldChar w:fldCharType="begin" w:fldLock="1"/>
      </w:r>
      <w:r>
        <w:rPr>
          <w:noProof/>
        </w:rPr>
        <w:instrText xml:space="preserve"> PAGEREF _Toc187400597 \h </w:instrText>
      </w:r>
      <w:r>
        <w:rPr>
          <w:noProof/>
        </w:rPr>
      </w:r>
      <w:r>
        <w:rPr>
          <w:noProof/>
        </w:rPr>
        <w:fldChar w:fldCharType="separate"/>
      </w:r>
      <w:r>
        <w:rPr>
          <w:noProof/>
        </w:rPr>
        <w:t>43</w:t>
      </w:r>
      <w:r>
        <w:rPr>
          <w:noProof/>
        </w:rPr>
        <w:fldChar w:fldCharType="end"/>
      </w:r>
    </w:p>
    <w:p w14:paraId="09A04720" w14:textId="5412229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_Toc187400598 \h </w:instrText>
      </w:r>
      <w:r>
        <w:rPr>
          <w:noProof/>
        </w:rPr>
      </w:r>
      <w:r>
        <w:rPr>
          <w:noProof/>
        </w:rPr>
        <w:fldChar w:fldCharType="separate"/>
      </w:r>
      <w:r>
        <w:rPr>
          <w:noProof/>
        </w:rPr>
        <w:t>43</w:t>
      </w:r>
      <w:r>
        <w:rPr>
          <w:noProof/>
        </w:rPr>
        <w:fldChar w:fldCharType="end"/>
      </w:r>
    </w:p>
    <w:p w14:paraId="64D54C32" w14:textId="4AE5EB8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_Toc187400599 \h </w:instrText>
      </w:r>
      <w:r>
        <w:rPr>
          <w:noProof/>
        </w:rPr>
      </w:r>
      <w:r>
        <w:rPr>
          <w:noProof/>
        </w:rPr>
        <w:fldChar w:fldCharType="separate"/>
      </w:r>
      <w:r>
        <w:rPr>
          <w:noProof/>
        </w:rPr>
        <w:t>43</w:t>
      </w:r>
      <w:r>
        <w:rPr>
          <w:noProof/>
        </w:rPr>
        <w:fldChar w:fldCharType="end"/>
      </w:r>
    </w:p>
    <w:p w14:paraId="65D9157E" w14:textId="3CC1C68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_Toc187400600 \h </w:instrText>
      </w:r>
      <w:r>
        <w:rPr>
          <w:noProof/>
        </w:rPr>
      </w:r>
      <w:r>
        <w:rPr>
          <w:noProof/>
        </w:rPr>
        <w:fldChar w:fldCharType="separate"/>
      </w:r>
      <w:r>
        <w:rPr>
          <w:noProof/>
        </w:rPr>
        <w:t>44</w:t>
      </w:r>
      <w:r>
        <w:rPr>
          <w:noProof/>
        </w:rPr>
        <w:fldChar w:fldCharType="end"/>
      </w:r>
    </w:p>
    <w:p w14:paraId="541A823A" w14:textId="20DAD4E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_Toc187400601 \h </w:instrText>
      </w:r>
      <w:r>
        <w:rPr>
          <w:noProof/>
        </w:rPr>
      </w:r>
      <w:r>
        <w:rPr>
          <w:noProof/>
        </w:rPr>
        <w:fldChar w:fldCharType="separate"/>
      </w:r>
      <w:r>
        <w:rPr>
          <w:noProof/>
        </w:rPr>
        <w:t>47</w:t>
      </w:r>
      <w:r>
        <w:rPr>
          <w:noProof/>
        </w:rPr>
        <w:fldChar w:fldCharType="end"/>
      </w:r>
    </w:p>
    <w:p w14:paraId="1802C3CA" w14:textId="5AE55AF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notifyNewAlarm</w:t>
      </w:r>
      <w:r>
        <w:rPr>
          <w:noProof/>
        </w:rPr>
        <w:tab/>
      </w:r>
      <w:r>
        <w:rPr>
          <w:noProof/>
        </w:rPr>
        <w:fldChar w:fldCharType="begin" w:fldLock="1"/>
      </w:r>
      <w:r>
        <w:rPr>
          <w:noProof/>
        </w:rPr>
        <w:instrText xml:space="preserve"> PAGEREF _Toc187400602 \h </w:instrText>
      </w:r>
      <w:r>
        <w:rPr>
          <w:noProof/>
        </w:rPr>
      </w:r>
      <w:r>
        <w:rPr>
          <w:noProof/>
        </w:rPr>
        <w:fldChar w:fldCharType="separate"/>
      </w:r>
      <w:r>
        <w:rPr>
          <w:noProof/>
        </w:rPr>
        <w:t>47</w:t>
      </w:r>
      <w:r>
        <w:rPr>
          <w:noProof/>
        </w:rPr>
        <w:fldChar w:fldCharType="end"/>
      </w:r>
    </w:p>
    <w:p w14:paraId="3D1DD242" w14:textId="75D5576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_Toc187400603 \h </w:instrText>
      </w:r>
      <w:r>
        <w:rPr>
          <w:noProof/>
        </w:rPr>
      </w:r>
      <w:r>
        <w:rPr>
          <w:noProof/>
        </w:rPr>
        <w:fldChar w:fldCharType="separate"/>
      </w:r>
      <w:r>
        <w:rPr>
          <w:noProof/>
        </w:rPr>
        <w:t>47</w:t>
      </w:r>
      <w:r>
        <w:rPr>
          <w:noProof/>
        </w:rPr>
        <w:fldChar w:fldCharType="end"/>
      </w:r>
    </w:p>
    <w:p w14:paraId="3C17F875" w14:textId="342C9BB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_Toc187400604 \h </w:instrText>
      </w:r>
      <w:r>
        <w:rPr>
          <w:noProof/>
        </w:rPr>
      </w:r>
      <w:r>
        <w:rPr>
          <w:noProof/>
        </w:rPr>
        <w:fldChar w:fldCharType="separate"/>
      </w:r>
      <w:r>
        <w:rPr>
          <w:noProof/>
        </w:rPr>
        <w:t>47</w:t>
      </w:r>
      <w:r>
        <w:rPr>
          <w:noProof/>
        </w:rPr>
        <w:fldChar w:fldCharType="end"/>
      </w:r>
    </w:p>
    <w:p w14:paraId="7EA3691B" w14:textId="261DCD4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_Toc187400605 \h </w:instrText>
      </w:r>
      <w:r>
        <w:rPr>
          <w:noProof/>
        </w:rPr>
      </w:r>
      <w:r>
        <w:rPr>
          <w:noProof/>
        </w:rPr>
        <w:fldChar w:fldCharType="separate"/>
      </w:r>
      <w:r>
        <w:rPr>
          <w:noProof/>
        </w:rPr>
        <w:t>49</w:t>
      </w:r>
      <w:r>
        <w:rPr>
          <w:noProof/>
        </w:rPr>
        <w:fldChar w:fldCharType="end"/>
      </w:r>
    </w:p>
    <w:p w14:paraId="5E043162" w14:textId="18278DD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_Toc187400606 \h </w:instrText>
      </w:r>
      <w:r>
        <w:rPr>
          <w:noProof/>
        </w:rPr>
      </w:r>
      <w:r>
        <w:rPr>
          <w:noProof/>
        </w:rPr>
        <w:fldChar w:fldCharType="separate"/>
      </w:r>
      <w:r>
        <w:rPr>
          <w:noProof/>
        </w:rPr>
        <w:t>49</w:t>
      </w:r>
      <w:r>
        <w:rPr>
          <w:noProof/>
        </w:rPr>
        <w:fldChar w:fldCharType="end"/>
      </w:r>
    </w:p>
    <w:p w14:paraId="61E7711D" w14:textId="1CA592F7"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_Toc187400607 \h </w:instrText>
      </w:r>
      <w:r>
        <w:rPr>
          <w:noProof/>
        </w:rPr>
      </w:r>
      <w:r>
        <w:rPr>
          <w:noProof/>
        </w:rPr>
        <w:fldChar w:fldCharType="separate"/>
      </w:r>
      <w:r>
        <w:rPr>
          <w:noProof/>
        </w:rPr>
        <w:t>49</w:t>
      </w:r>
      <w:r>
        <w:rPr>
          <w:noProof/>
        </w:rPr>
        <w:fldChar w:fldCharType="end"/>
      </w:r>
    </w:p>
    <w:p w14:paraId="06EB50B0" w14:textId="1DAB984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_Toc187400608 \h </w:instrText>
      </w:r>
      <w:r>
        <w:rPr>
          <w:noProof/>
        </w:rPr>
      </w:r>
      <w:r>
        <w:rPr>
          <w:noProof/>
        </w:rPr>
        <w:fldChar w:fldCharType="separate"/>
      </w:r>
      <w:r>
        <w:rPr>
          <w:noProof/>
        </w:rPr>
        <w:t>50</w:t>
      </w:r>
      <w:r>
        <w:rPr>
          <w:noProof/>
        </w:rPr>
        <w:fldChar w:fldCharType="end"/>
      </w:r>
    </w:p>
    <w:p w14:paraId="0C8319AD" w14:textId="0FDD6D3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notifyChangedAlarm</w:t>
      </w:r>
      <w:r>
        <w:rPr>
          <w:noProof/>
        </w:rPr>
        <w:tab/>
      </w:r>
      <w:r>
        <w:rPr>
          <w:noProof/>
        </w:rPr>
        <w:fldChar w:fldCharType="begin" w:fldLock="1"/>
      </w:r>
      <w:r>
        <w:rPr>
          <w:noProof/>
        </w:rPr>
        <w:instrText xml:space="preserve"> PAGEREF _Toc187400609 \h </w:instrText>
      </w:r>
      <w:r>
        <w:rPr>
          <w:noProof/>
        </w:rPr>
      </w:r>
      <w:r>
        <w:rPr>
          <w:noProof/>
        </w:rPr>
        <w:fldChar w:fldCharType="separate"/>
      </w:r>
      <w:r>
        <w:rPr>
          <w:noProof/>
        </w:rPr>
        <w:t>50</w:t>
      </w:r>
      <w:r>
        <w:rPr>
          <w:noProof/>
        </w:rPr>
        <w:fldChar w:fldCharType="end"/>
      </w:r>
    </w:p>
    <w:p w14:paraId="1C7CBBFF" w14:textId="1B1AAC9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_Toc187400610 \h </w:instrText>
      </w:r>
      <w:r>
        <w:rPr>
          <w:noProof/>
        </w:rPr>
      </w:r>
      <w:r>
        <w:rPr>
          <w:noProof/>
        </w:rPr>
        <w:fldChar w:fldCharType="separate"/>
      </w:r>
      <w:r>
        <w:rPr>
          <w:noProof/>
        </w:rPr>
        <w:t>50</w:t>
      </w:r>
      <w:r>
        <w:rPr>
          <w:noProof/>
        </w:rPr>
        <w:fldChar w:fldCharType="end"/>
      </w:r>
    </w:p>
    <w:p w14:paraId="7844D750" w14:textId="1407E7C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_Toc187400611 \h </w:instrText>
      </w:r>
      <w:r>
        <w:rPr>
          <w:noProof/>
        </w:rPr>
      </w:r>
      <w:r>
        <w:rPr>
          <w:noProof/>
        </w:rPr>
        <w:fldChar w:fldCharType="separate"/>
      </w:r>
      <w:r>
        <w:rPr>
          <w:noProof/>
        </w:rPr>
        <w:t>50</w:t>
      </w:r>
      <w:r>
        <w:rPr>
          <w:noProof/>
        </w:rPr>
        <w:fldChar w:fldCharType="end"/>
      </w:r>
    </w:p>
    <w:p w14:paraId="04050251" w14:textId="3FC5A69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_Toc187400612 \h </w:instrText>
      </w:r>
      <w:r>
        <w:rPr>
          <w:noProof/>
        </w:rPr>
      </w:r>
      <w:r>
        <w:rPr>
          <w:noProof/>
        </w:rPr>
        <w:fldChar w:fldCharType="separate"/>
      </w:r>
      <w:r>
        <w:rPr>
          <w:noProof/>
        </w:rPr>
        <w:t>50</w:t>
      </w:r>
      <w:r>
        <w:rPr>
          <w:noProof/>
        </w:rPr>
        <w:fldChar w:fldCharType="end"/>
      </w:r>
    </w:p>
    <w:p w14:paraId="4F36806B" w14:textId="5C4B73D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_Toc187400613 \h </w:instrText>
      </w:r>
      <w:r>
        <w:rPr>
          <w:noProof/>
        </w:rPr>
      </w:r>
      <w:r>
        <w:rPr>
          <w:noProof/>
        </w:rPr>
        <w:fldChar w:fldCharType="separate"/>
      </w:r>
      <w:r>
        <w:rPr>
          <w:noProof/>
        </w:rPr>
        <w:t>50</w:t>
      </w:r>
      <w:r>
        <w:rPr>
          <w:noProof/>
        </w:rPr>
        <w:fldChar w:fldCharType="end"/>
      </w:r>
    </w:p>
    <w:p w14:paraId="78E95C0A" w14:textId="3461756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_Toc187400614 \h </w:instrText>
      </w:r>
      <w:r>
        <w:rPr>
          <w:noProof/>
        </w:rPr>
      </w:r>
      <w:r>
        <w:rPr>
          <w:noProof/>
        </w:rPr>
        <w:fldChar w:fldCharType="separate"/>
      </w:r>
      <w:r>
        <w:rPr>
          <w:noProof/>
        </w:rPr>
        <w:t>51</w:t>
      </w:r>
      <w:r>
        <w:rPr>
          <w:noProof/>
        </w:rPr>
        <w:fldChar w:fldCharType="end"/>
      </w:r>
    </w:p>
    <w:p w14:paraId="2B7CDD4D" w14:textId="131E9A3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notifyAlarmListRebuilt</w:t>
      </w:r>
      <w:r>
        <w:rPr>
          <w:noProof/>
        </w:rPr>
        <w:tab/>
      </w:r>
      <w:r>
        <w:rPr>
          <w:noProof/>
        </w:rPr>
        <w:fldChar w:fldCharType="begin" w:fldLock="1"/>
      </w:r>
      <w:r>
        <w:rPr>
          <w:noProof/>
        </w:rPr>
        <w:instrText xml:space="preserve"> PAGEREF _Toc187400615 \h </w:instrText>
      </w:r>
      <w:r>
        <w:rPr>
          <w:noProof/>
        </w:rPr>
      </w:r>
      <w:r>
        <w:rPr>
          <w:noProof/>
        </w:rPr>
        <w:fldChar w:fldCharType="separate"/>
      </w:r>
      <w:r>
        <w:rPr>
          <w:noProof/>
        </w:rPr>
        <w:t>51</w:t>
      </w:r>
      <w:r>
        <w:rPr>
          <w:noProof/>
        </w:rPr>
        <w:fldChar w:fldCharType="end"/>
      </w:r>
    </w:p>
    <w:p w14:paraId="70429B93" w14:textId="481682E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_Toc187400616 \h </w:instrText>
      </w:r>
      <w:r>
        <w:rPr>
          <w:noProof/>
        </w:rPr>
      </w:r>
      <w:r>
        <w:rPr>
          <w:noProof/>
        </w:rPr>
        <w:fldChar w:fldCharType="separate"/>
      </w:r>
      <w:r>
        <w:rPr>
          <w:noProof/>
        </w:rPr>
        <w:t>51</w:t>
      </w:r>
      <w:r>
        <w:rPr>
          <w:noProof/>
        </w:rPr>
        <w:fldChar w:fldCharType="end"/>
      </w:r>
    </w:p>
    <w:p w14:paraId="465756FB" w14:textId="3F388C0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_Toc187400617 \h </w:instrText>
      </w:r>
      <w:r>
        <w:rPr>
          <w:noProof/>
        </w:rPr>
      </w:r>
      <w:r>
        <w:rPr>
          <w:noProof/>
        </w:rPr>
        <w:fldChar w:fldCharType="separate"/>
      </w:r>
      <w:r>
        <w:rPr>
          <w:noProof/>
        </w:rPr>
        <w:t>51</w:t>
      </w:r>
      <w:r>
        <w:rPr>
          <w:noProof/>
        </w:rPr>
        <w:fldChar w:fldCharType="end"/>
      </w:r>
    </w:p>
    <w:p w14:paraId="1FB0A956" w14:textId="3CF0849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_Toc187400618 \h </w:instrText>
      </w:r>
      <w:r>
        <w:rPr>
          <w:noProof/>
        </w:rPr>
      </w:r>
      <w:r>
        <w:rPr>
          <w:noProof/>
        </w:rPr>
        <w:fldChar w:fldCharType="separate"/>
      </w:r>
      <w:r>
        <w:rPr>
          <w:noProof/>
        </w:rPr>
        <w:t>52</w:t>
      </w:r>
      <w:r>
        <w:rPr>
          <w:noProof/>
        </w:rPr>
        <w:fldChar w:fldCharType="end"/>
      </w:r>
    </w:p>
    <w:p w14:paraId="575D0D06" w14:textId="4FD2448C"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_Toc187400619 \h </w:instrText>
      </w:r>
      <w:r>
        <w:rPr>
          <w:noProof/>
        </w:rPr>
      </w:r>
      <w:r>
        <w:rPr>
          <w:noProof/>
        </w:rPr>
        <w:fldChar w:fldCharType="separate"/>
      </w:r>
      <w:r>
        <w:rPr>
          <w:noProof/>
        </w:rPr>
        <w:t>52</w:t>
      </w:r>
      <w:r>
        <w:rPr>
          <w:noProof/>
        </w:rPr>
        <w:fldChar w:fldCharType="end"/>
      </w:r>
    </w:p>
    <w:p w14:paraId="27C995A5" w14:textId="16A7A90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_Toc187400620 \h </w:instrText>
      </w:r>
      <w:r>
        <w:rPr>
          <w:noProof/>
        </w:rPr>
      </w:r>
      <w:r>
        <w:rPr>
          <w:noProof/>
        </w:rPr>
        <w:fldChar w:fldCharType="separate"/>
      </w:r>
      <w:r>
        <w:rPr>
          <w:noProof/>
        </w:rPr>
        <w:t>52</w:t>
      </w:r>
      <w:r>
        <w:rPr>
          <w:noProof/>
        </w:rPr>
        <w:fldChar w:fldCharType="end"/>
      </w:r>
    </w:p>
    <w:p w14:paraId="7B7E9515" w14:textId="6E8CFCA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notifyCorrelatedNotificationChanged</w:t>
      </w:r>
      <w:r>
        <w:rPr>
          <w:noProof/>
        </w:rPr>
        <w:tab/>
      </w:r>
      <w:r>
        <w:rPr>
          <w:noProof/>
        </w:rPr>
        <w:fldChar w:fldCharType="begin" w:fldLock="1"/>
      </w:r>
      <w:r>
        <w:rPr>
          <w:noProof/>
        </w:rPr>
        <w:instrText xml:space="preserve"> PAGEREF _Toc187400621 \h </w:instrText>
      </w:r>
      <w:r>
        <w:rPr>
          <w:noProof/>
        </w:rPr>
      </w:r>
      <w:r>
        <w:rPr>
          <w:noProof/>
        </w:rPr>
        <w:fldChar w:fldCharType="separate"/>
      </w:r>
      <w:r>
        <w:rPr>
          <w:noProof/>
        </w:rPr>
        <w:t>52</w:t>
      </w:r>
      <w:r>
        <w:rPr>
          <w:noProof/>
        </w:rPr>
        <w:fldChar w:fldCharType="end"/>
      </w:r>
    </w:p>
    <w:p w14:paraId="422A4508" w14:textId="67D3F15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_Toc187400622 \h </w:instrText>
      </w:r>
      <w:r>
        <w:rPr>
          <w:noProof/>
        </w:rPr>
      </w:r>
      <w:r>
        <w:rPr>
          <w:noProof/>
        </w:rPr>
        <w:fldChar w:fldCharType="separate"/>
      </w:r>
      <w:r>
        <w:rPr>
          <w:noProof/>
        </w:rPr>
        <w:t>52</w:t>
      </w:r>
      <w:r>
        <w:rPr>
          <w:noProof/>
        </w:rPr>
        <w:fldChar w:fldCharType="end"/>
      </w:r>
    </w:p>
    <w:p w14:paraId="6AA72E3A" w14:textId="00FE820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_Toc187400623 \h </w:instrText>
      </w:r>
      <w:r>
        <w:rPr>
          <w:noProof/>
        </w:rPr>
      </w:r>
      <w:r>
        <w:rPr>
          <w:noProof/>
        </w:rPr>
        <w:fldChar w:fldCharType="separate"/>
      </w:r>
      <w:r>
        <w:rPr>
          <w:noProof/>
        </w:rPr>
        <w:t>52</w:t>
      </w:r>
      <w:r>
        <w:rPr>
          <w:noProof/>
        </w:rPr>
        <w:fldChar w:fldCharType="end"/>
      </w:r>
    </w:p>
    <w:p w14:paraId="2AA55D9C" w14:textId="60B1622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_Toc187400624 \h </w:instrText>
      </w:r>
      <w:r>
        <w:rPr>
          <w:noProof/>
        </w:rPr>
      </w:r>
      <w:r>
        <w:rPr>
          <w:noProof/>
        </w:rPr>
        <w:fldChar w:fldCharType="separate"/>
      </w:r>
      <w:r>
        <w:rPr>
          <w:noProof/>
        </w:rPr>
        <w:t>52</w:t>
      </w:r>
      <w:r>
        <w:rPr>
          <w:noProof/>
        </w:rPr>
        <w:fldChar w:fldCharType="end"/>
      </w:r>
    </w:p>
    <w:p w14:paraId="2504EAC9" w14:textId="7FEE12E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_Toc187400625 \h </w:instrText>
      </w:r>
      <w:r>
        <w:rPr>
          <w:noProof/>
        </w:rPr>
      </w:r>
      <w:r>
        <w:rPr>
          <w:noProof/>
        </w:rPr>
        <w:fldChar w:fldCharType="separate"/>
      </w:r>
      <w:r>
        <w:rPr>
          <w:noProof/>
        </w:rPr>
        <w:t>52</w:t>
      </w:r>
      <w:r>
        <w:rPr>
          <w:noProof/>
        </w:rPr>
        <w:fldChar w:fldCharType="end"/>
      </w:r>
    </w:p>
    <w:p w14:paraId="48AFF4F0" w14:textId="578C3B7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_Toc187400626 \h </w:instrText>
      </w:r>
      <w:r>
        <w:rPr>
          <w:noProof/>
        </w:rPr>
      </w:r>
      <w:r>
        <w:rPr>
          <w:noProof/>
        </w:rPr>
        <w:fldChar w:fldCharType="separate"/>
      </w:r>
      <w:r>
        <w:rPr>
          <w:noProof/>
        </w:rPr>
        <w:t>53</w:t>
      </w:r>
      <w:r>
        <w:rPr>
          <w:noProof/>
        </w:rPr>
        <w:fldChar w:fldCharType="end"/>
      </w:r>
    </w:p>
    <w:p w14:paraId="215485D0" w14:textId="26D836D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_Toc187400627 \h </w:instrText>
      </w:r>
      <w:r>
        <w:rPr>
          <w:noProof/>
        </w:rPr>
      </w:r>
      <w:r>
        <w:rPr>
          <w:noProof/>
        </w:rPr>
        <w:fldChar w:fldCharType="separate"/>
      </w:r>
      <w:r>
        <w:rPr>
          <w:noProof/>
        </w:rPr>
        <w:t>53</w:t>
      </w:r>
      <w:r>
        <w:rPr>
          <w:noProof/>
        </w:rPr>
        <w:fldChar w:fldCharType="end"/>
      </w:r>
    </w:p>
    <w:p w14:paraId="429E423F" w14:textId="72ED090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_Toc187400628 \h </w:instrText>
      </w:r>
      <w:r>
        <w:rPr>
          <w:noProof/>
        </w:rPr>
      </w:r>
      <w:r>
        <w:rPr>
          <w:noProof/>
        </w:rPr>
        <w:fldChar w:fldCharType="separate"/>
      </w:r>
      <w:r>
        <w:rPr>
          <w:noProof/>
        </w:rPr>
        <w:t>53</w:t>
      </w:r>
      <w:r>
        <w:rPr>
          <w:noProof/>
        </w:rPr>
        <w:fldChar w:fldCharType="end"/>
      </w:r>
    </w:p>
    <w:p w14:paraId="4C6041E1" w14:textId="6605D46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_Toc187400629 \h </w:instrText>
      </w:r>
      <w:r>
        <w:rPr>
          <w:noProof/>
        </w:rPr>
      </w:r>
      <w:r>
        <w:rPr>
          <w:noProof/>
        </w:rPr>
        <w:fldChar w:fldCharType="separate"/>
      </w:r>
      <w:r>
        <w:rPr>
          <w:noProof/>
        </w:rPr>
        <w:t>53</w:t>
      </w:r>
      <w:r>
        <w:rPr>
          <w:noProof/>
        </w:rPr>
        <w:fldChar w:fldCharType="end"/>
      </w:r>
    </w:p>
    <w:p w14:paraId="23CC2A29" w14:textId="2B79DE6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_Toc187400630 \h </w:instrText>
      </w:r>
      <w:r>
        <w:rPr>
          <w:noProof/>
        </w:rPr>
      </w:r>
      <w:r>
        <w:rPr>
          <w:noProof/>
        </w:rPr>
        <w:fldChar w:fldCharType="separate"/>
      </w:r>
      <w:r>
        <w:rPr>
          <w:noProof/>
        </w:rPr>
        <w:t>54</w:t>
      </w:r>
      <w:r>
        <w:rPr>
          <w:noProof/>
        </w:rPr>
        <w:fldChar w:fldCharType="end"/>
      </w:r>
    </w:p>
    <w:p w14:paraId="6A7A1D11" w14:textId="282D8549"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11.2.1.1.8.4</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Pre-condition</w:t>
      </w:r>
      <w:r w:rsidRPr="008C367C">
        <w:rPr>
          <w:noProof/>
          <w:lang w:val="fr-FR"/>
        </w:rPr>
        <w:tab/>
      </w:r>
      <w:r>
        <w:rPr>
          <w:noProof/>
        </w:rPr>
        <w:fldChar w:fldCharType="begin" w:fldLock="1"/>
      </w:r>
      <w:r w:rsidRPr="008C367C">
        <w:rPr>
          <w:noProof/>
          <w:lang w:val="fr-FR"/>
        </w:rPr>
        <w:instrText xml:space="preserve"> PAGEREF _Toc187400631 \h </w:instrText>
      </w:r>
      <w:r>
        <w:rPr>
          <w:noProof/>
        </w:rPr>
      </w:r>
      <w:r>
        <w:rPr>
          <w:noProof/>
        </w:rPr>
        <w:fldChar w:fldCharType="separate"/>
      </w:r>
      <w:r w:rsidRPr="008C367C">
        <w:rPr>
          <w:noProof/>
          <w:lang w:val="fr-FR"/>
        </w:rPr>
        <w:t>54</w:t>
      </w:r>
      <w:r>
        <w:rPr>
          <w:noProof/>
        </w:rPr>
        <w:fldChar w:fldCharType="end"/>
      </w:r>
    </w:p>
    <w:p w14:paraId="69B9FB87" w14:textId="451D0102"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11.2.1.1.8.5</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Post-condition</w:t>
      </w:r>
      <w:r w:rsidRPr="008C367C">
        <w:rPr>
          <w:noProof/>
          <w:lang w:val="fr-FR"/>
        </w:rPr>
        <w:tab/>
      </w:r>
      <w:r>
        <w:rPr>
          <w:noProof/>
        </w:rPr>
        <w:fldChar w:fldCharType="begin" w:fldLock="1"/>
      </w:r>
      <w:r w:rsidRPr="008C367C">
        <w:rPr>
          <w:noProof/>
          <w:lang w:val="fr-FR"/>
        </w:rPr>
        <w:instrText xml:space="preserve"> PAGEREF _Toc187400632 \h </w:instrText>
      </w:r>
      <w:r>
        <w:rPr>
          <w:noProof/>
        </w:rPr>
      </w:r>
      <w:r>
        <w:rPr>
          <w:noProof/>
        </w:rPr>
        <w:fldChar w:fldCharType="separate"/>
      </w:r>
      <w:r w:rsidRPr="008C367C">
        <w:rPr>
          <w:noProof/>
          <w:lang w:val="fr-FR"/>
        </w:rPr>
        <w:t>54</w:t>
      </w:r>
      <w:r>
        <w:rPr>
          <w:noProof/>
        </w:rPr>
        <w:fldChar w:fldCharType="end"/>
      </w:r>
    </w:p>
    <w:p w14:paraId="1EF34888" w14:textId="56C849A4"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11.2.1.1.8.6</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Exceptions</w:t>
      </w:r>
      <w:r w:rsidRPr="008C367C">
        <w:rPr>
          <w:noProof/>
          <w:lang w:val="fr-FR"/>
        </w:rPr>
        <w:tab/>
      </w:r>
      <w:r>
        <w:rPr>
          <w:noProof/>
        </w:rPr>
        <w:fldChar w:fldCharType="begin" w:fldLock="1"/>
      </w:r>
      <w:r w:rsidRPr="008C367C">
        <w:rPr>
          <w:noProof/>
          <w:lang w:val="fr-FR"/>
        </w:rPr>
        <w:instrText xml:space="preserve"> PAGEREF _Toc187400633 \h </w:instrText>
      </w:r>
      <w:r>
        <w:rPr>
          <w:noProof/>
        </w:rPr>
      </w:r>
      <w:r>
        <w:rPr>
          <w:noProof/>
        </w:rPr>
        <w:fldChar w:fldCharType="separate"/>
      </w:r>
      <w:r w:rsidRPr="008C367C">
        <w:rPr>
          <w:noProof/>
          <w:lang w:val="fr-FR"/>
        </w:rPr>
        <w:t>54</w:t>
      </w:r>
      <w:r>
        <w:rPr>
          <w:noProof/>
        </w:rPr>
        <w:fldChar w:fldCharType="end"/>
      </w:r>
    </w:p>
    <w:p w14:paraId="76323EC1" w14:textId="34147B7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setComment</w:t>
      </w:r>
      <w:r>
        <w:rPr>
          <w:noProof/>
        </w:rPr>
        <w:tab/>
      </w:r>
      <w:r>
        <w:rPr>
          <w:noProof/>
        </w:rPr>
        <w:fldChar w:fldCharType="begin" w:fldLock="1"/>
      </w:r>
      <w:r>
        <w:rPr>
          <w:noProof/>
        </w:rPr>
        <w:instrText xml:space="preserve"> PAGEREF _Toc187400634 \h </w:instrText>
      </w:r>
      <w:r>
        <w:rPr>
          <w:noProof/>
        </w:rPr>
      </w:r>
      <w:r>
        <w:rPr>
          <w:noProof/>
        </w:rPr>
        <w:fldChar w:fldCharType="separate"/>
      </w:r>
      <w:r>
        <w:rPr>
          <w:noProof/>
        </w:rPr>
        <w:t>54</w:t>
      </w:r>
      <w:r>
        <w:rPr>
          <w:noProof/>
        </w:rPr>
        <w:fldChar w:fldCharType="end"/>
      </w:r>
    </w:p>
    <w:p w14:paraId="009E588B" w14:textId="69F6DF9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_Toc187400635 \h </w:instrText>
      </w:r>
      <w:r>
        <w:rPr>
          <w:noProof/>
        </w:rPr>
      </w:r>
      <w:r>
        <w:rPr>
          <w:noProof/>
        </w:rPr>
        <w:fldChar w:fldCharType="separate"/>
      </w:r>
      <w:r>
        <w:rPr>
          <w:noProof/>
        </w:rPr>
        <w:t>54</w:t>
      </w:r>
      <w:r>
        <w:rPr>
          <w:noProof/>
        </w:rPr>
        <w:fldChar w:fldCharType="end"/>
      </w:r>
    </w:p>
    <w:p w14:paraId="55B78BA9" w14:textId="1A8A41F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_Toc187400636 \h </w:instrText>
      </w:r>
      <w:r>
        <w:rPr>
          <w:noProof/>
        </w:rPr>
      </w:r>
      <w:r>
        <w:rPr>
          <w:noProof/>
        </w:rPr>
        <w:fldChar w:fldCharType="separate"/>
      </w:r>
      <w:r>
        <w:rPr>
          <w:noProof/>
        </w:rPr>
        <w:t>55</w:t>
      </w:r>
      <w:r>
        <w:rPr>
          <w:noProof/>
        </w:rPr>
        <w:fldChar w:fldCharType="end"/>
      </w:r>
    </w:p>
    <w:p w14:paraId="7D75B0F4" w14:textId="4BC7F17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_Toc187400637 \h </w:instrText>
      </w:r>
      <w:r>
        <w:rPr>
          <w:noProof/>
        </w:rPr>
      </w:r>
      <w:r>
        <w:rPr>
          <w:noProof/>
        </w:rPr>
        <w:fldChar w:fldCharType="separate"/>
      </w:r>
      <w:r>
        <w:rPr>
          <w:noProof/>
        </w:rPr>
        <w:t>55</w:t>
      </w:r>
      <w:r>
        <w:rPr>
          <w:noProof/>
        </w:rPr>
        <w:fldChar w:fldCharType="end"/>
      </w:r>
    </w:p>
    <w:p w14:paraId="27126EC9" w14:textId="17C252B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_Toc187400638 \h </w:instrText>
      </w:r>
      <w:r>
        <w:rPr>
          <w:noProof/>
        </w:rPr>
      </w:r>
      <w:r>
        <w:rPr>
          <w:noProof/>
        </w:rPr>
        <w:fldChar w:fldCharType="separate"/>
      </w:r>
      <w:r>
        <w:rPr>
          <w:noProof/>
        </w:rPr>
        <w:t>55</w:t>
      </w:r>
      <w:r>
        <w:rPr>
          <w:noProof/>
        </w:rPr>
        <w:fldChar w:fldCharType="end"/>
      </w:r>
    </w:p>
    <w:p w14:paraId="0930EF76" w14:textId="7F529A2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acknowledgeAlarms</w:t>
      </w:r>
      <w:r>
        <w:rPr>
          <w:noProof/>
        </w:rPr>
        <w:tab/>
      </w:r>
      <w:r>
        <w:rPr>
          <w:noProof/>
        </w:rPr>
        <w:fldChar w:fldCharType="begin" w:fldLock="1"/>
      </w:r>
      <w:r>
        <w:rPr>
          <w:noProof/>
        </w:rPr>
        <w:instrText xml:space="preserve"> PAGEREF _Toc187400639 \h </w:instrText>
      </w:r>
      <w:r>
        <w:rPr>
          <w:noProof/>
        </w:rPr>
      </w:r>
      <w:r>
        <w:rPr>
          <w:noProof/>
        </w:rPr>
        <w:fldChar w:fldCharType="separate"/>
      </w:r>
      <w:r>
        <w:rPr>
          <w:noProof/>
        </w:rPr>
        <w:t>55</w:t>
      </w:r>
      <w:r>
        <w:rPr>
          <w:noProof/>
        </w:rPr>
        <w:fldChar w:fldCharType="end"/>
      </w:r>
    </w:p>
    <w:p w14:paraId="355F3E8F" w14:textId="2690C55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_Toc187400640 \h </w:instrText>
      </w:r>
      <w:r>
        <w:rPr>
          <w:noProof/>
        </w:rPr>
      </w:r>
      <w:r>
        <w:rPr>
          <w:noProof/>
        </w:rPr>
        <w:fldChar w:fldCharType="separate"/>
      </w:r>
      <w:r>
        <w:rPr>
          <w:noProof/>
        </w:rPr>
        <w:t>55</w:t>
      </w:r>
      <w:r>
        <w:rPr>
          <w:noProof/>
        </w:rPr>
        <w:fldChar w:fldCharType="end"/>
      </w:r>
    </w:p>
    <w:p w14:paraId="21EFD2BC" w14:textId="43178D3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_Toc187400641 \h </w:instrText>
      </w:r>
      <w:r>
        <w:rPr>
          <w:noProof/>
        </w:rPr>
      </w:r>
      <w:r>
        <w:rPr>
          <w:noProof/>
        </w:rPr>
        <w:fldChar w:fldCharType="separate"/>
      </w:r>
      <w:r>
        <w:rPr>
          <w:noProof/>
        </w:rPr>
        <w:t>55</w:t>
      </w:r>
      <w:r>
        <w:rPr>
          <w:noProof/>
        </w:rPr>
        <w:fldChar w:fldCharType="end"/>
      </w:r>
    </w:p>
    <w:p w14:paraId="08744786" w14:textId="4A4352F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_Toc187400642 \h </w:instrText>
      </w:r>
      <w:r>
        <w:rPr>
          <w:noProof/>
        </w:rPr>
      </w:r>
      <w:r>
        <w:rPr>
          <w:noProof/>
        </w:rPr>
        <w:fldChar w:fldCharType="separate"/>
      </w:r>
      <w:r>
        <w:rPr>
          <w:noProof/>
        </w:rPr>
        <w:t>56</w:t>
      </w:r>
      <w:r>
        <w:rPr>
          <w:noProof/>
        </w:rPr>
        <w:fldChar w:fldCharType="end"/>
      </w:r>
    </w:p>
    <w:p w14:paraId="6FE88F42" w14:textId="3109773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_Toc187400643 \h </w:instrText>
      </w:r>
      <w:r>
        <w:rPr>
          <w:noProof/>
        </w:rPr>
      </w:r>
      <w:r>
        <w:rPr>
          <w:noProof/>
        </w:rPr>
        <w:fldChar w:fldCharType="separate"/>
      </w:r>
      <w:r>
        <w:rPr>
          <w:noProof/>
        </w:rPr>
        <w:t>56</w:t>
      </w:r>
      <w:r>
        <w:rPr>
          <w:noProof/>
        </w:rPr>
        <w:fldChar w:fldCharType="end"/>
      </w:r>
    </w:p>
    <w:p w14:paraId="47CCBDEE" w14:textId="55F201E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unacknowledgeAlarms</w:t>
      </w:r>
      <w:r>
        <w:rPr>
          <w:noProof/>
        </w:rPr>
        <w:tab/>
      </w:r>
      <w:r>
        <w:rPr>
          <w:noProof/>
        </w:rPr>
        <w:fldChar w:fldCharType="begin" w:fldLock="1"/>
      </w:r>
      <w:r>
        <w:rPr>
          <w:noProof/>
        </w:rPr>
        <w:instrText xml:space="preserve"> PAGEREF _Toc187400644 \h </w:instrText>
      </w:r>
      <w:r>
        <w:rPr>
          <w:noProof/>
        </w:rPr>
      </w:r>
      <w:r>
        <w:rPr>
          <w:noProof/>
        </w:rPr>
        <w:fldChar w:fldCharType="separate"/>
      </w:r>
      <w:r>
        <w:rPr>
          <w:noProof/>
        </w:rPr>
        <w:t>56</w:t>
      </w:r>
      <w:r>
        <w:rPr>
          <w:noProof/>
        </w:rPr>
        <w:fldChar w:fldCharType="end"/>
      </w:r>
    </w:p>
    <w:p w14:paraId="149F1D1E" w14:textId="184902E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_Toc187400645 \h </w:instrText>
      </w:r>
      <w:r>
        <w:rPr>
          <w:noProof/>
        </w:rPr>
      </w:r>
      <w:r>
        <w:rPr>
          <w:noProof/>
        </w:rPr>
        <w:fldChar w:fldCharType="separate"/>
      </w:r>
      <w:r>
        <w:rPr>
          <w:noProof/>
        </w:rPr>
        <w:t>56</w:t>
      </w:r>
      <w:r>
        <w:rPr>
          <w:noProof/>
        </w:rPr>
        <w:fldChar w:fldCharType="end"/>
      </w:r>
    </w:p>
    <w:p w14:paraId="372CD094" w14:textId="6B0121E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_Toc187400646 \h </w:instrText>
      </w:r>
      <w:r>
        <w:rPr>
          <w:noProof/>
        </w:rPr>
      </w:r>
      <w:r>
        <w:rPr>
          <w:noProof/>
        </w:rPr>
        <w:fldChar w:fldCharType="separate"/>
      </w:r>
      <w:r>
        <w:rPr>
          <w:noProof/>
        </w:rPr>
        <w:t>57</w:t>
      </w:r>
      <w:r>
        <w:rPr>
          <w:noProof/>
        </w:rPr>
        <w:fldChar w:fldCharType="end"/>
      </w:r>
    </w:p>
    <w:p w14:paraId="4D4A9EF2" w14:textId="2ED95E6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_Toc187400647 \h </w:instrText>
      </w:r>
      <w:r>
        <w:rPr>
          <w:noProof/>
        </w:rPr>
      </w:r>
      <w:r>
        <w:rPr>
          <w:noProof/>
        </w:rPr>
        <w:fldChar w:fldCharType="separate"/>
      </w:r>
      <w:r>
        <w:rPr>
          <w:noProof/>
        </w:rPr>
        <w:t>57</w:t>
      </w:r>
      <w:r>
        <w:rPr>
          <w:noProof/>
        </w:rPr>
        <w:fldChar w:fldCharType="end"/>
      </w:r>
    </w:p>
    <w:p w14:paraId="42C09A4F" w14:textId="7A0F542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_Toc187400648 \h </w:instrText>
      </w:r>
      <w:r>
        <w:rPr>
          <w:noProof/>
        </w:rPr>
      </w:r>
      <w:r>
        <w:rPr>
          <w:noProof/>
        </w:rPr>
        <w:fldChar w:fldCharType="separate"/>
      </w:r>
      <w:r>
        <w:rPr>
          <w:noProof/>
        </w:rPr>
        <w:t>58</w:t>
      </w:r>
      <w:r>
        <w:rPr>
          <w:noProof/>
        </w:rPr>
        <w:fldChar w:fldCharType="end"/>
      </w:r>
    </w:p>
    <w:p w14:paraId="71EC8DDB" w14:textId="32CBE4D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clearAlarms</w:t>
      </w:r>
      <w:r>
        <w:rPr>
          <w:noProof/>
        </w:rPr>
        <w:tab/>
      </w:r>
      <w:r>
        <w:rPr>
          <w:noProof/>
        </w:rPr>
        <w:fldChar w:fldCharType="begin" w:fldLock="1"/>
      </w:r>
      <w:r>
        <w:rPr>
          <w:noProof/>
        </w:rPr>
        <w:instrText xml:space="preserve"> PAGEREF _Toc187400649 \h </w:instrText>
      </w:r>
      <w:r>
        <w:rPr>
          <w:noProof/>
        </w:rPr>
      </w:r>
      <w:r>
        <w:rPr>
          <w:noProof/>
        </w:rPr>
        <w:fldChar w:fldCharType="separate"/>
      </w:r>
      <w:r>
        <w:rPr>
          <w:noProof/>
        </w:rPr>
        <w:t>58</w:t>
      </w:r>
      <w:r>
        <w:rPr>
          <w:noProof/>
        </w:rPr>
        <w:fldChar w:fldCharType="end"/>
      </w:r>
    </w:p>
    <w:p w14:paraId="1B0AFD80" w14:textId="2B849E5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_Toc187400650 \h </w:instrText>
      </w:r>
      <w:r>
        <w:rPr>
          <w:noProof/>
        </w:rPr>
      </w:r>
      <w:r>
        <w:rPr>
          <w:noProof/>
        </w:rPr>
        <w:fldChar w:fldCharType="separate"/>
      </w:r>
      <w:r>
        <w:rPr>
          <w:noProof/>
        </w:rPr>
        <w:t>58</w:t>
      </w:r>
      <w:r>
        <w:rPr>
          <w:noProof/>
        </w:rPr>
        <w:fldChar w:fldCharType="end"/>
      </w:r>
    </w:p>
    <w:p w14:paraId="0FABE38E" w14:textId="217BE9F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_Toc187400651 \h </w:instrText>
      </w:r>
      <w:r>
        <w:rPr>
          <w:noProof/>
        </w:rPr>
      </w:r>
      <w:r>
        <w:rPr>
          <w:noProof/>
        </w:rPr>
        <w:fldChar w:fldCharType="separate"/>
      </w:r>
      <w:r>
        <w:rPr>
          <w:noProof/>
        </w:rPr>
        <w:t>58</w:t>
      </w:r>
      <w:r>
        <w:rPr>
          <w:noProof/>
        </w:rPr>
        <w:fldChar w:fldCharType="end"/>
      </w:r>
    </w:p>
    <w:p w14:paraId="50458013" w14:textId="0AF861E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_Toc187400652 \h </w:instrText>
      </w:r>
      <w:r>
        <w:rPr>
          <w:noProof/>
        </w:rPr>
      </w:r>
      <w:r>
        <w:rPr>
          <w:noProof/>
        </w:rPr>
        <w:fldChar w:fldCharType="separate"/>
      </w:r>
      <w:r>
        <w:rPr>
          <w:noProof/>
        </w:rPr>
        <w:t>58</w:t>
      </w:r>
      <w:r>
        <w:rPr>
          <w:noProof/>
        </w:rPr>
        <w:fldChar w:fldCharType="end"/>
      </w:r>
    </w:p>
    <w:p w14:paraId="154F294E" w14:textId="2102CDD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_Toc187400653 \h </w:instrText>
      </w:r>
      <w:r>
        <w:rPr>
          <w:noProof/>
        </w:rPr>
      </w:r>
      <w:r>
        <w:rPr>
          <w:noProof/>
        </w:rPr>
        <w:fldChar w:fldCharType="separate"/>
      </w:r>
      <w:r>
        <w:rPr>
          <w:noProof/>
        </w:rPr>
        <w:t>58</w:t>
      </w:r>
      <w:r>
        <w:rPr>
          <w:noProof/>
        </w:rPr>
        <w:fldChar w:fldCharType="end"/>
      </w:r>
    </w:p>
    <w:p w14:paraId="18F044FE" w14:textId="287AA80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notifyClearedAlarm</w:t>
      </w:r>
      <w:r>
        <w:rPr>
          <w:noProof/>
        </w:rPr>
        <w:tab/>
      </w:r>
      <w:r>
        <w:rPr>
          <w:noProof/>
        </w:rPr>
        <w:fldChar w:fldCharType="begin" w:fldLock="1"/>
      </w:r>
      <w:r>
        <w:rPr>
          <w:noProof/>
        </w:rPr>
        <w:instrText xml:space="preserve"> PAGEREF _Toc187400654 \h </w:instrText>
      </w:r>
      <w:r>
        <w:rPr>
          <w:noProof/>
        </w:rPr>
      </w:r>
      <w:r>
        <w:rPr>
          <w:noProof/>
        </w:rPr>
        <w:fldChar w:fldCharType="separate"/>
      </w:r>
      <w:r>
        <w:rPr>
          <w:noProof/>
        </w:rPr>
        <w:t>58</w:t>
      </w:r>
      <w:r>
        <w:rPr>
          <w:noProof/>
        </w:rPr>
        <w:fldChar w:fldCharType="end"/>
      </w:r>
    </w:p>
    <w:p w14:paraId="54938BD4" w14:textId="3ACF34E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_Toc187400655 \h </w:instrText>
      </w:r>
      <w:r>
        <w:rPr>
          <w:noProof/>
        </w:rPr>
      </w:r>
      <w:r>
        <w:rPr>
          <w:noProof/>
        </w:rPr>
        <w:fldChar w:fldCharType="separate"/>
      </w:r>
      <w:r>
        <w:rPr>
          <w:noProof/>
        </w:rPr>
        <w:t>58</w:t>
      </w:r>
      <w:r>
        <w:rPr>
          <w:noProof/>
        </w:rPr>
        <w:fldChar w:fldCharType="end"/>
      </w:r>
    </w:p>
    <w:p w14:paraId="3B682FC3" w14:textId="27DABC8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_Toc187400656 \h </w:instrText>
      </w:r>
      <w:r>
        <w:rPr>
          <w:noProof/>
        </w:rPr>
      </w:r>
      <w:r>
        <w:rPr>
          <w:noProof/>
        </w:rPr>
        <w:fldChar w:fldCharType="separate"/>
      </w:r>
      <w:r>
        <w:rPr>
          <w:noProof/>
        </w:rPr>
        <w:t>59</w:t>
      </w:r>
      <w:r>
        <w:rPr>
          <w:noProof/>
        </w:rPr>
        <w:fldChar w:fldCharType="end"/>
      </w:r>
    </w:p>
    <w:p w14:paraId="26FD2D53" w14:textId="1601E77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_Toc187400657 \h </w:instrText>
      </w:r>
      <w:r>
        <w:rPr>
          <w:noProof/>
        </w:rPr>
      </w:r>
      <w:r>
        <w:rPr>
          <w:noProof/>
        </w:rPr>
        <w:fldChar w:fldCharType="separate"/>
      </w:r>
      <w:r>
        <w:rPr>
          <w:noProof/>
        </w:rPr>
        <w:t>59</w:t>
      </w:r>
      <w:r>
        <w:rPr>
          <w:noProof/>
        </w:rPr>
        <w:fldChar w:fldCharType="end"/>
      </w:r>
    </w:p>
    <w:p w14:paraId="59C088B1" w14:textId="5035754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_Toc187400658 \h </w:instrText>
      </w:r>
      <w:r>
        <w:rPr>
          <w:noProof/>
        </w:rPr>
      </w:r>
      <w:r>
        <w:rPr>
          <w:noProof/>
        </w:rPr>
        <w:fldChar w:fldCharType="separate"/>
      </w:r>
      <w:r>
        <w:rPr>
          <w:noProof/>
        </w:rPr>
        <w:t>59</w:t>
      </w:r>
      <w:r>
        <w:rPr>
          <w:noProof/>
        </w:rPr>
        <w:fldChar w:fldCharType="end"/>
      </w:r>
    </w:p>
    <w:p w14:paraId="4A48C957" w14:textId="0B626E6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_Toc187400659 \h </w:instrText>
      </w:r>
      <w:r>
        <w:rPr>
          <w:noProof/>
        </w:rPr>
      </w:r>
      <w:r>
        <w:rPr>
          <w:noProof/>
        </w:rPr>
        <w:fldChar w:fldCharType="separate"/>
      </w:r>
      <w:r>
        <w:rPr>
          <w:noProof/>
        </w:rPr>
        <w:t>59</w:t>
      </w:r>
      <w:r>
        <w:rPr>
          <w:noProof/>
        </w:rPr>
        <w:fldChar w:fldCharType="end"/>
      </w:r>
    </w:p>
    <w:p w14:paraId="6560DCAE" w14:textId="7C0A701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notifyAckStateChanged</w:t>
      </w:r>
      <w:r>
        <w:rPr>
          <w:noProof/>
        </w:rPr>
        <w:tab/>
      </w:r>
      <w:r>
        <w:rPr>
          <w:noProof/>
        </w:rPr>
        <w:fldChar w:fldCharType="begin" w:fldLock="1"/>
      </w:r>
      <w:r>
        <w:rPr>
          <w:noProof/>
        </w:rPr>
        <w:instrText xml:space="preserve"> PAGEREF _Toc187400660 \h </w:instrText>
      </w:r>
      <w:r>
        <w:rPr>
          <w:noProof/>
        </w:rPr>
      </w:r>
      <w:r>
        <w:rPr>
          <w:noProof/>
        </w:rPr>
        <w:fldChar w:fldCharType="separate"/>
      </w:r>
      <w:r>
        <w:rPr>
          <w:noProof/>
        </w:rPr>
        <w:t>60</w:t>
      </w:r>
      <w:r>
        <w:rPr>
          <w:noProof/>
        </w:rPr>
        <w:fldChar w:fldCharType="end"/>
      </w:r>
    </w:p>
    <w:p w14:paraId="4FFEE364" w14:textId="5BE4ACE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_Toc187400661 \h </w:instrText>
      </w:r>
      <w:r>
        <w:rPr>
          <w:noProof/>
        </w:rPr>
      </w:r>
      <w:r>
        <w:rPr>
          <w:noProof/>
        </w:rPr>
        <w:fldChar w:fldCharType="separate"/>
      </w:r>
      <w:r>
        <w:rPr>
          <w:noProof/>
        </w:rPr>
        <w:t>60</w:t>
      </w:r>
      <w:r>
        <w:rPr>
          <w:noProof/>
        </w:rPr>
        <w:fldChar w:fldCharType="end"/>
      </w:r>
    </w:p>
    <w:p w14:paraId="0066478D" w14:textId="58DE3AD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_Toc187400662 \h </w:instrText>
      </w:r>
      <w:r>
        <w:rPr>
          <w:noProof/>
        </w:rPr>
      </w:r>
      <w:r>
        <w:rPr>
          <w:noProof/>
        </w:rPr>
        <w:fldChar w:fldCharType="separate"/>
      </w:r>
      <w:r>
        <w:rPr>
          <w:noProof/>
        </w:rPr>
        <w:t>60</w:t>
      </w:r>
      <w:r>
        <w:rPr>
          <w:noProof/>
        </w:rPr>
        <w:fldChar w:fldCharType="end"/>
      </w:r>
    </w:p>
    <w:p w14:paraId="6ED3A5FD" w14:textId="439B7E8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_Toc187400663 \h </w:instrText>
      </w:r>
      <w:r>
        <w:rPr>
          <w:noProof/>
        </w:rPr>
      </w:r>
      <w:r>
        <w:rPr>
          <w:noProof/>
        </w:rPr>
        <w:fldChar w:fldCharType="separate"/>
      </w:r>
      <w:r>
        <w:rPr>
          <w:noProof/>
        </w:rPr>
        <w:t>60</w:t>
      </w:r>
      <w:r>
        <w:rPr>
          <w:noProof/>
        </w:rPr>
        <w:fldChar w:fldCharType="end"/>
      </w:r>
    </w:p>
    <w:p w14:paraId="4893DCD6" w14:textId="6AAAE5E6"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_Toc187400664 \h </w:instrText>
      </w:r>
      <w:r>
        <w:rPr>
          <w:noProof/>
        </w:rPr>
      </w:r>
      <w:r>
        <w:rPr>
          <w:noProof/>
        </w:rPr>
        <w:fldChar w:fldCharType="separate"/>
      </w:r>
      <w:r>
        <w:rPr>
          <w:noProof/>
        </w:rPr>
        <w:t>60</w:t>
      </w:r>
      <w:r>
        <w:rPr>
          <w:noProof/>
        </w:rPr>
        <w:fldChar w:fldCharType="end"/>
      </w:r>
    </w:p>
    <w:p w14:paraId="6B8BE49E" w14:textId="59F9749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_Toc187400665 \h </w:instrText>
      </w:r>
      <w:r>
        <w:rPr>
          <w:noProof/>
        </w:rPr>
      </w:r>
      <w:r>
        <w:rPr>
          <w:noProof/>
        </w:rPr>
        <w:fldChar w:fldCharType="separate"/>
      </w:r>
      <w:r>
        <w:rPr>
          <w:noProof/>
        </w:rPr>
        <w:t>60</w:t>
      </w:r>
      <w:r>
        <w:rPr>
          <w:noProof/>
        </w:rPr>
        <w:fldChar w:fldCharType="end"/>
      </w:r>
    </w:p>
    <w:p w14:paraId="70CE6A4C" w14:textId="057A8E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notifyComments</w:t>
      </w:r>
      <w:r>
        <w:rPr>
          <w:noProof/>
        </w:rPr>
        <w:tab/>
      </w:r>
      <w:r>
        <w:rPr>
          <w:noProof/>
        </w:rPr>
        <w:fldChar w:fldCharType="begin" w:fldLock="1"/>
      </w:r>
      <w:r>
        <w:rPr>
          <w:noProof/>
        </w:rPr>
        <w:instrText xml:space="preserve"> PAGEREF _Toc187400666 \h </w:instrText>
      </w:r>
      <w:r>
        <w:rPr>
          <w:noProof/>
        </w:rPr>
      </w:r>
      <w:r>
        <w:rPr>
          <w:noProof/>
        </w:rPr>
        <w:fldChar w:fldCharType="separate"/>
      </w:r>
      <w:r>
        <w:rPr>
          <w:noProof/>
        </w:rPr>
        <w:t>60</w:t>
      </w:r>
      <w:r>
        <w:rPr>
          <w:noProof/>
        </w:rPr>
        <w:fldChar w:fldCharType="end"/>
      </w:r>
    </w:p>
    <w:p w14:paraId="39D0CAD7" w14:textId="658CC2B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_Toc187400667 \h </w:instrText>
      </w:r>
      <w:r>
        <w:rPr>
          <w:noProof/>
        </w:rPr>
      </w:r>
      <w:r>
        <w:rPr>
          <w:noProof/>
        </w:rPr>
        <w:fldChar w:fldCharType="separate"/>
      </w:r>
      <w:r>
        <w:rPr>
          <w:noProof/>
        </w:rPr>
        <w:t>60</w:t>
      </w:r>
      <w:r>
        <w:rPr>
          <w:noProof/>
        </w:rPr>
        <w:fldChar w:fldCharType="end"/>
      </w:r>
    </w:p>
    <w:p w14:paraId="1A025CDF" w14:textId="7226E48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_Toc187400668 \h </w:instrText>
      </w:r>
      <w:r>
        <w:rPr>
          <w:noProof/>
        </w:rPr>
      </w:r>
      <w:r>
        <w:rPr>
          <w:noProof/>
        </w:rPr>
        <w:fldChar w:fldCharType="separate"/>
      </w:r>
      <w:r>
        <w:rPr>
          <w:noProof/>
        </w:rPr>
        <w:t>61</w:t>
      </w:r>
      <w:r>
        <w:rPr>
          <w:noProof/>
        </w:rPr>
        <w:fldChar w:fldCharType="end"/>
      </w:r>
    </w:p>
    <w:p w14:paraId="67B1846B" w14:textId="5CE33E4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_Toc187400669 \h </w:instrText>
      </w:r>
      <w:r>
        <w:rPr>
          <w:noProof/>
        </w:rPr>
      </w:r>
      <w:r>
        <w:rPr>
          <w:noProof/>
        </w:rPr>
        <w:fldChar w:fldCharType="separate"/>
      </w:r>
      <w:r>
        <w:rPr>
          <w:noProof/>
        </w:rPr>
        <w:t>61</w:t>
      </w:r>
      <w:r>
        <w:rPr>
          <w:noProof/>
        </w:rPr>
        <w:fldChar w:fldCharType="end"/>
      </w:r>
    </w:p>
    <w:p w14:paraId="2031D98F" w14:textId="1B34E4F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_Toc187400670 \h </w:instrText>
      </w:r>
      <w:r>
        <w:rPr>
          <w:noProof/>
        </w:rPr>
      </w:r>
      <w:r>
        <w:rPr>
          <w:noProof/>
        </w:rPr>
        <w:fldChar w:fldCharType="separate"/>
      </w:r>
      <w:r>
        <w:rPr>
          <w:noProof/>
        </w:rPr>
        <w:t>61</w:t>
      </w:r>
      <w:r>
        <w:rPr>
          <w:noProof/>
        </w:rPr>
        <w:fldChar w:fldCharType="end"/>
      </w:r>
    </w:p>
    <w:p w14:paraId="337410E0" w14:textId="67579AC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_Toc187400671 \h </w:instrText>
      </w:r>
      <w:r>
        <w:rPr>
          <w:noProof/>
        </w:rPr>
      </w:r>
      <w:r>
        <w:rPr>
          <w:noProof/>
        </w:rPr>
        <w:fldChar w:fldCharType="separate"/>
      </w:r>
      <w:r>
        <w:rPr>
          <w:noProof/>
        </w:rPr>
        <w:t>61</w:t>
      </w:r>
      <w:r>
        <w:rPr>
          <w:noProof/>
        </w:rPr>
        <w:fldChar w:fldCharType="end"/>
      </w:r>
    </w:p>
    <w:p w14:paraId="06B8379F" w14:textId="7A262D6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notifyPotentialFaultyAlarmList</w:t>
      </w:r>
      <w:r>
        <w:rPr>
          <w:noProof/>
        </w:rPr>
        <w:tab/>
      </w:r>
      <w:r>
        <w:rPr>
          <w:noProof/>
        </w:rPr>
        <w:fldChar w:fldCharType="begin" w:fldLock="1"/>
      </w:r>
      <w:r>
        <w:rPr>
          <w:noProof/>
        </w:rPr>
        <w:instrText xml:space="preserve"> PAGEREF _Toc187400672 \h </w:instrText>
      </w:r>
      <w:r>
        <w:rPr>
          <w:noProof/>
        </w:rPr>
      </w:r>
      <w:r>
        <w:rPr>
          <w:noProof/>
        </w:rPr>
        <w:fldChar w:fldCharType="separate"/>
      </w:r>
      <w:r>
        <w:rPr>
          <w:noProof/>
        </w:rPr>
        <w:t>61</w:t>
      </w:r>
      <w:r>
        <w:rPr>
          <w:noProof/>
        </w:rPr>
        <w:fldChar w:fldCharType="end"/>
      </w:r>
    </w:p>
    <w:p w14:paraId="643A84DC" w14:textId="7BAD7D4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_Toc187400673 \h </w:instrText>
      </w:r>
      <w:r>
        <w:rPr>
          <w:noProof/>
        </w:rPr>
      </w:r>
      <w:r>
        <w:rPr>
          <w:noProof/>
        </w:rPr>
        <w:fldChar w:fldCharType="separate"/>
      </w:r>
      <w:r>
        <w:rPr>
          <w:noProof/>
        </w:rPr>
        <w:t>61</w:t>
      </w:r>
      <w:r>
        <w:rPr>
          <w:noProof/>
        </w:rPr>
        <w:fldChar w:fldCharType="end"/>
      </w:r>
    </w:p>
    <w:p w14:paraId="3407CB4F" w14:textId="78C5CA2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_Toc187400674 \h </w:instrText>
      </w:r>
      <w:r>
        <w:rPr>
          <w:noProof/>
        </w:rPr>
      </w:r>
      <w:r>
        <w:rPr>
          <w:noProof/>
        </w:rPr>
        <w:fldChar w:fldCharType="separate"/>
      </w:r>
      <w:r>
        <w:rPr>
          <w:noProof/>
        </w:rPr>
        <w:t>62</w:t>
      </w:r>
      <w:r>
        <w:rPr>
          <w:noProof/>
        </w:rPr>
        <w:fldChar w:fldCharType="end"/>
      </w:r>
    </w:p>
    <w:p w14:paraId="2A0F51F1" w14:textId="2CE1360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_Toc187400675 \h </w:instrText>
      </w:r>
      <w:r>
        <w:rPr>
          <w:noProof/>
        </w:rPr>
      </w:r>
      <w:r>
        <w:rPr>
          <w:noProof/>
        </w:rPr>
        <w:fldChar w:fldCharType="separate"/>
      </w:r>
      <w:r>
        <w:rPr>
          <w:noProof/>
        </w:rPr>
        <w:t>62</w:t>
      </w:r>
      <w:r>
        <w:rPr>
          <w:noProof/>
        </w:rPr>
        <w:fldChar w:fldCharType="end"/>
      </w:r>
    </w:p>
    <w:p w14:paraId="28C765E4" w14:textId="4CE7CBA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_Toc187400676 \h </w:instrText>
      </w:r>
      <w:r>
        <w:rPr>
          <w:noProof/>
        </w:rPr>
      </w:r>
      <w:r>
        <w:rPr>
          <w:noProof/>
        </w:rPr>
        <w:fldChar w:fldCharType="separate"/>
      </w:r>
      <w:r>
        <w:rPr>
          <w:noProof/>
        </w:rPr>
        <w:t>62</w:t>
      </w:r>
      <w:r>
        <w:rPr>
          <w:noProof/>
        </w:rPr>
        <w:fldChar w:fldCharType="end"/>
      </w:r>
    </w:p>
    <w:p w14:paraId="049C9F6B" w14:textId="7DA9C16C"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_Toc187400677 \h </w:instrText>
      </w:r>
      <w:r>
        <w:rPr>
          <w:noProof/>
        </w:rPr>
      </w:r>
      <w:r>
        <w:rPr>
          <w:noProof/>
        </w:rPr>
        <w:fldChar w:fldCharType="separate"/>
      </w:r>
      <w:r>
        <w:rPr>
          <w:noProof/>
        </w:rPr>
        <w:t>62</w:t>
      </w:r>
      <w:r>
        <w:rPr>
          <w:noProof/>
        </w:rPr>
        <w:fldChar w:fldCharType="end"/>
      </w:r>
    </w:p>
    <w:p w14:paraId="079C7935" w14:textId="214EAF6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notifyChangedAlarmGeneral</w:t>
      </w:r>
      <w:r>
        <w:rPr>
          <w:noProof/>
        </w:rPr>
        <w:tab/>
      </w:r>
      <w:r>
        <w:rPr>
          <w:noProof/>
        </w:rPr>
        <w:fldChar w:fldCharType="begin" w:fldLock="1"/>
      </w:r>
      <w:r>
        <w:rPr>
          <w:noProof/>
        </w:rPr>
        <w:instrText xml:space="preserve"> PAGEREF _Toc187400678 \h </w:instrText>
      </w:r>
      <w:r>
        <w:rPr>
          <w:noProof/>
        </w:rPr>
      </w:r>
      <w:r>
        <w:rPr>
          <w:noProof/>
        </w:rPr>
        <w:fldChar w:fldCharType="separate"/>
      </w:r>
      <w:r>
        <w:rPr>
          <w:noProof/>
        </w:rPr>
        <w:t>63</w:t>
      </w:r>
      <w:r>
        <w:rPr>
          <w:noProof/>
        </w:rPr>
        <w:fldChar w:fldCharType="end"/>
      </w:r>
    </w:p>
    <w:p w14:paraId="18E2959C" w14:textId="40F8BA1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_Toc187400679 \h </w:instrText>
      </w:r>
      <w:r>
        <w:rPr>
          <w:noProof/>
        </w:rPr>
      </w:r>
      <w:r>
        <w:rPr>
          <w:noProof/>
        </w:rPr>
        <w:fldChar w:fldCharType="separate"/>
      </w:r>
      <w:r>
        <w:rPr>
          <w:noProof/>
        </w:rPr>
        <w:t>63</w:t>
      </w:r>
      <w:r>
        <w:rPr>
          <w:noProof/>
        </w:rPr>
        <w:fldChar w:fldCharType="end"/>
      </w:r>
    </w:p>
    <w:p w14:paraId="479253B8" w14:textId="540657C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_Toc187400680 \h </w:instrText>
      </w:r>
      <w:r>
        <w:rPr>
          <w:noProof/>
        </w:rPr>
      </w:r>
      <w:r>
        <w:rPr>
          <w:noProof/>
        </w:rPr>
        <w:fldChar w:fldCharType="separate"/>
      </w:r>
      <w:r>
        <w:rPr>
          <w:noProof/>
        </w:rPr>
        <w:t>63</w:t>
      </w:r>
      <w:r>
        <w:rPr>
          <w:noProof/>
        </w:rPr>
        <w:fldChar w:fldCharType="end"/>
      </w:r>
    </w:p>
    <w:p w14:paraId="53A28FB6" w14:textId="1EED965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_Toc187400681 \h </w:instrText>
      </w:r>
      <w:r>
        <w:rPr>
          <w:noProof/>
        </w:rPr>
      </w:r>
      <w:r>
        <w:rPr>
          <w:noProof/>
        </w:rPr>
        <w:fldChar w:fldCharType="separate"/>
      </w:r>
      <w:r>
        <w:rPr>
          <w:noProof/>
        </w:rPr>
        <w:t>63</w:t>
      </w:r>
      <w:r>
        <w:rPr>
          <w:noProof/>
        </w:rPr>
        <w:fldChar w:fldCharType="end"/>
      </w:r>
    </w:p>
    <w:p w14:paraId="1E70191A" w14:textId="0911149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_Toc187400682 \h </w:instrText>
      </w:r>
      <w:r>
        <w:rPr>
          <w:noProof/>
        </w:rPr>
      </w:r>
      <w:r>
        <w:rPr>
          <w:noProof/>
        </w:rPr>
        <w:fldChar w:fldCharType="separate"/>
      </w:r>
      <w:r>
        <w:rPr>
          <w:noProof/>
        </w:rPr>
        <w:t>64</w:t>
      </w:r>
      <w:r>
        <w:rPr>
          <w:noProof/>
        </w:rPr>
        <w:fldChar w:fldCharType="end"/>
      </w:r>
    </w:p>
    <w:p w14:paraId="4D7FC812" w14:textId="520B73C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_Toc187400683 \h </w:instrText>
      </w:r>
      <w:r>
        <w:rPr>
          <w:noProof/>
        </w:rPr>
      </w:r>
      <w:r>
        <w:rPr>
          <w:noProof/>
        </w:rPr>
        <w:fldChar w:fldCharType="separate"/>
      </w:r>
      <w:r>
        <w:rPr>
          <w:noProof/>
        </w:rPr>
        <w:t>64</w:t>
      </w:r>
      <w:r>
        <w:rPr>
          <w:noProof/>
        </w:rPr>
        <w:fldChar w:fldCharType="end"/>
      </w:r>
    </w:p>
    <w:p w14:paraId="3A2B3B46" w14:textId="64FAC770"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_Toc187400684 \h </w:instrText>
      </w:r>
      <w:r>
        <w:rPr>
          <w:noProof/>
        </w:rPr>
      </w:r>
      <w:r>
        <w:rPr>
          <w:noProof/>
        </w:rPr>
        <w:fldChar w:fldCharType="separate"/>
      </w:r>
      <w:r>
        <w:rPr>
          <w:noProof/>
        </w:rPr>
        <w:t>65</w:t>
      </w:r>
      <w:r>
        <w:rPr>
          <w:noProof/>
        </w:rPr>
        <w:fldChar w:fldCharType="end"/>
      </w:r>
    </w:p>
    <w:p w14:paraId="278DB304" w14:textId="264B2FD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_Toc187400685 \h </w:instrText>
      </w:r>
      <w:r>
        <w:rPr>
          <w:noProof/>
        </w:rPr>
      </w:r>
      <w:r>
        <w:rPr>
          <w:noProof/>
        </w:rPr>
        <w:fldChar w:fldCharType="separate"/>
      </w:r>
      <w:r>
        <w:rPr>
          <w:noProof/>
        </w:rPr>
        <w:t>65</w:t>
      </w:r>
      <w:r>
        <w:rPr>
          <w:noProof/>
        </w:rPr>
        <w:fldChar w:fldCharType="end"/>
      </w:r>
    </w:p>
    <w:p w14:paraId="021957FB" w14:textId="4C88386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_Toc187400686 \h </w:instrText>
      </w:r>
      <w:r>
        <w:rPr>
          <w:noProof/>
        </w:rPr>
      </w:r>
      <w:r>
        <w:rPr>
          <w:noProof/>
        </w:rPr>
        <w:fldChar w:fldCharType="separate"/>
      </w:r>
      <w:r>
        <w:rPr>
          <w:noProof/>
        </w:rPr>
        <w:t>65</w:t>
      </w:r>
      <w:r>
        <w:rPr>
          <w:noProof/>
        </w:rPr>
        <w:fldChar w:fldCharType="end"/>
      </w:r>
    </w:p>
    <w:p w14:paraId="2150DC27" w14:textId="5F68FCE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_Toc187400687 \h </w:instrText>
      </w:r>
      <w:r>
        <w:rPr>
          <w:noProof/>
        </w:rPr>
      </w:r>
      <w:r>
        <w:rPr>
          <w:noProof/>
        </w:rPr>
        <w:fldChar w:fldCharType="separate"/>
      </w:r>
      <w:r>
        <w:rPr>
          <w:noProof/>
        </w:rPr>
        <w:t>65</w:t>
      </w:r>
      <w:r>
        <w:rPr>
          <w:noProof/>
        </w:rPr>
        <w:fldChar w:fldCharType="end"/>
      </w:r>
    </w:p>
    <w:p w14:paraId="361A7ED7" w14:textId="47F5F2F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_Toc187400688 \h </w:instrText>
      </w:r>
      <w:r>
        <w:rPr>
          <w:noProof/>
        </w:rPr>
      </w:r>
      <w:r>
        <w:rPr>
          <w:noProof/>
        </w:rPr>
        <w:fldChar w:fldCharType="separate"/>
      </w:r>
      <w:r>
        <w:rPr>
          <w:noProof/>
        </w:rPr>
        <w:t>65</w:t>
      </w:r>
      <w:r>
        <w:rPr>
          <w:noProof/>
        </w:rPr>
        <w:fldChar w:fldCharType="end"/>
      </w:r>
    </w:p>
    <w:p w14:paraId="3180D134" w14:textId="209E777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_Toc187400689 \h </w:instrText>
      </w:r>
      <w:r>
        <w:rPr>
          <w:noProof/>
        </w:rPr>
      </w:r>
      <w:r>
        <w:rPr>
          <w:noProof/>
        </w:rPr>
        <w:fldChar w:fldCharType="separate"/>
      </w:r>
      <w:r>
        <w:rPr>
          <w:noProof/>
        </w:rPr>
        <w:t>66</w:t>
      </w:r>
      <w:r>
        <w:rPr>
          <w:noProof/>
        </w:rPr>
        <w:fldChar w:fldCharType="end"/>
      </w:r>
    </w:p>
    <w:p w14:paraId="35E67C3A" w14:textId="79ACD7E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_Toc187400690 \h </w:instrText>
      </w:r>
      <w:r>
        <w:rPr>
          <w:noProof/>
        </w:rPr>
      </w:r>
      <w:r>
        <w:rPr>
          <w:noProof/>
        </w:rPr>
        <w:fldChar w:fldCharType="separate"/>
      </w:r>
      <w:r>
        <w:rPr>
          <w:noProof/>
        </w:rPr>
        <w:t>66</w:t>
      </w:r>
      <w:r>
        <w:rPr>
          <w:noProof/>
        </w:rPr>
        <w:fldChar w:fldCharType="end"/>
      </w:r>
    </w:p>
    <w:p w14:paraId="663889B8" w14:textId="007E77F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_Toc187400691 \h </w:instrText>
      </w:r>
      <w:r>
        <w:rPr>
          <w:noProof/>
        </w:rPr>
      </w:r>
      <w:r>
        <w:rPr>
          <w:noProof/>
        </w:rPr>
        <w:fldChar w:fldCharType="separate"/>
      </w:r>
      <w:r>
        <w:rPr>
          <w:noProof/>
        </w:rPr>
        <w:t>66</w:t>
      </w:r>
      <w:r>
        <w:rPr>
          <w:noProof/>
        </w:rPr>
        <w:fldChar w:fldCharType="end"/>
      </w:r>
    </w:p>
    <w:p w14:paraId="22085114" w14:textId="7B975AB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_Toc187400692 \h </w:instrText>
      </w:r>
      <w:r>
        <w:rPr>
          <w:noProof/>
        </w:rPr>
      </w:r>
      <w:r>
        <w:rPr>
          <w:noProof/>
        </w:rPr>
        <w:fldChar w:fldCharType="separate"/>
      </w:r>
      <w:r>
        <w:rPr>
          <w:noProof/>
        </w:rPr>
        <w:t>66</w:t>
      </w:r>
      <w:r>
        <w:rPr>
          <w:noProof/>
        </w:rPr>
        <w:fldChar w:fldCharType="end"/>
      </w:r>
    </w:p>
    <w:p w14:paraId="341B420F" w14:textId="7FED374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_Toc187400693 \h </w:instrText>
      </w:r>
      <w:r>
        <w:rPr>
          <w:noProof/>
        </w:rPr>
      </w:r>
      <w:r>
        <w:rPr>
          <w:noProof/>
        </w:rPr>
        <w:fldChar w:fldCharType="separate"/>
      </w:r>
      <w:r>
        <w:rPr>
          <w:noProof/>
        </w:rPr>
        <w:t>67</w:t>
      </w:r>
      <w:r>
        <w:rPr>
          <w:noProof/>
        </w:rPr>
        <w:fldChar w:fldCharType="end"/>
      </w:r>
    </w:p>
    <w:p w14:paraId="14C21278" w14:textId="2180421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_Toc187400694 \h </w:instrText>
      </w:r>
      <w:r>
        <w:rPr>
          <w:noProof/>
        </w:rPr>
      </w:r>
      <w:r>
        <w:rPr>
          <w:noProof/>
        </w:rPr>
        <w:fldChar w:fldCharType="separate"/>
      </w:r>
      <w:r>
        <w:rPr>
          <w:noProof/>
        </w:rPr>
        <w:t>67</w:t>
      </w:r>
      <w:r>
        <w:rPr>
          <w:noProof/>
        </w:rPr>
        <w:fldChar w:fldCharType="end"/>
      </w:r>
    </w:p>
    <w:p w14:paraId="744B30F9" w14:textId="73DC8CD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AlarmList</w:t>
      </w:r>
      <w:r>
        <w:rPr>
          <w:noProof/>
        </w:rPr>
        <w:tab/>
      </w:r>
      <w:r>
        <w:rPr>
          <w:noProof/>
        </w:rPr>
        <w:fldChar w:fldCharType="begin" w:fldLock="1"/>
      </w:r>
      <w:r>
        <w:rPr>
          <w:noProof/>
        </w:rPr>
        <w:instrText xml:space="preserve"> PAGEREF _Toc187400695 \h </w:instrText>
      </w:r>
      <w:r>
        <w:rPr>
          <w:noProof/>
        </w:rPr>
      </w:r>
      <w:r>
        <w:rPr>
          <w:noProof/>
        </w:rPr>
        <w:fldChar w:fldCharType="separate"/>
      </w:r>
      <w:r>
        <w:rPr>
          <w:noProof/>
        </w:rPr>
        <w:t>69</w:t>
      </w:r>
      <w:r>
        <w:rPr>
          <w:noProof/>
        </w:rPr>
        <w:fldChar w:fldCharType="end"/>
      </w:r>
    </w:p>
    <w:p w14:paraId="03A2C72F" w14:textId="745393E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_Toc187400696 \h </w:instrText>
      </w:r>
      <w:r>
        <w:rPr>
          <w:noProof/>
        </w:rPr>
      </w:r>
      <w:r>
        <w:rPr>
          <w:noProof/>
        </w:rPr>
        <w:fldChar w:fldCharType="separate"/>
      </w:r>
      <w:r>
        <w:rPr>
          <w:noProof/>
        </w:rPr>
        <w:t>69</w:t>
      </w:r>
      <w:r>
        <w:rPr>
          <w:noProof/>
        </w:rPr>
        <w:fldChar w:fldCharType="end"/>
      </w:r>
    </w:p>
    <w:p w14:paraId="16BFF9F8" w14:textId="1EBF826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_Toc187400697 \h </w:instrText>
      </w:r>
      <w:r>
        <w:rPr>
          <w:noProof/>
        </w:rPr>
      </w:r>
      <w:r>
        <w:rPr>
          <w:noProof/>
        </w:rPr>
        <w:fldChar w:fldCharType="separate"/>
      </w:r>
      <w:r>
        <w:rPr>
          <w:noProof/>
        </w:rPr>
        <w:t>69</w:t>
      </w:r>
      <w:r>
        <w:rPr>
          <w:noProof/>
        </w:rPr>
        <w:fldChar w:fldCharType="end"/>
      </w:r>
    </w:p>
    <w:p w14:paraId="5DE552CB" w14:textId="74851B0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FSMnSProducer</w:t>
      </w:r>
      <w:r>
        <w:rPr>
          <w:noProof/>
        </w:rPr>
        <w:tab/>
      </w:r>
      <w:r>
        <w:rPr>
          <w:noProof/>
        </w:rPr>
        <w:fldChar w:fldCharType="begin" w:fldLock="1"/>
      </w:r>
      <w:r>
        <w:rPr>
          <w:noProof/>
        </w:rPr>
        <w:instrText xml:space="preserve"> PAGEREF _Toc187400698 \h </w:instrText>
      </w:r>
      <w:r>
        <w:rPr>
          <w:noProof/>
        </w:rPr>
      </w:r>
      <w:r>
        <w:rPr>
          <w:noProof/>
        </w:rPr>
        <w:fldChar w:fldCharType="separate"/>
      </w:r>
      <w:r>
        <w:rPr>
          <w:noProof/>
        </w:rPr>
        <w:t>70</w:t>
      </w:r>
      <w:r>
        <w:rPr>
          <w:noProof/>
        </w:rPr>
        <w:fldChar w:fldCharType="end"/>
      </w:r>
    </w:p>
    <w:p w14:paraId="41A61C53" w14:textId="7087A60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_Toc187400699 \h </w:instrText>
      </w:r>
      <w:r>
        <w:rPr>
          <w:noProof/>
        </w:rPr>
      </w:r>
      <w:r>
        <w:rPr>
          <w:noProof/>
        </w:rPr>
        <w:fldChar w:fldCharType="separate"/>
      </w:r>
      <w:r>
        <w:rPr>
          <w:noProof/>
        </w:rPr>
        <w:t>70</w:t>
      </w:r>
      <w:r>
        <w:rPr>
          <w:noProof/>
        </w:rPr>
        <w:fldChar w:fldCharType="end"/>
      </w:r>
    </w:p>
    <w:p w14:paraId="1C99692E" w14:textId="08661D7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_Toc187400700 \h </w:instrText>
      </w:r>
      <w:r>
        <w:rPr>
          <w:noProof/>
        </w:rPr>
      </w:r>
      <w:r>
        <w:rPr>
          <w:noProof/>
        </w:rPr>
        <w:fldChar w:fldCharType="separate"/>
      </w:r>
      <w:r>
        <w:rPr>
          <w:noProof/>
        </w:rPr>
        <w:t>70</w:t>
      </w:r>
      <w:r>
        <w:rPr>
          <w:noProof/>
        </w:rPr>
        <w:fldChar w:fldCharType="end"/>
      </w:r>
    </w:p>
    <w:p w14:paraId="4464D90F" w14:textId="3AA89CBE"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_Toc187400701 \h </w:instrText>
      </w:r>
      <w:r>
        <w:rPr>
          <w:noProof/>
        </w:rPr>
      </w:r>
      <w:r>
        <w:rPr>
          <w:noProof/>
        </w:rPr>
        <w:fldChar w:fldCharType="separate"/>
      </w:r>
      <w:r>
        <w:rPr>
          <w:noProof/>
        </w:rPr>
        <w:t>70</w:t>
      </w:r>
      <w:r>
        <w:rPr>
          <w:noProof/>
        </w:rPr>
        <w:fldChar w:fldCharType="end"/>
      </w:r>
    </w:p>
    <w:p w14:paraId="6BE7FBFF" w14:textId="65F4FD9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CF3C7E">
        <w:rPr>
          <w:rFonts w:ascii="Courier New" w:hAnsi="Courier New" w:cs="Courier New"/>
          <w:noProof/>
        </w:rPr>
        <w:t>Comment</w:t>
      </w:r>
      <w:r>
        <w:rPr>
          <w:noProof/>
        </w:rPr>
        <w:tab/>
      </w:r>
      <w:r>
        <w:rPr>
          <w:noProof/>
        </w:rPr>
        <w:fldChar w:fldCharType="begin" w:fldLock="1"/>
      </w:r>
      <w:r>
        <w:rPr>
          <w:noProof/>
        </w:rPr>
        <w:instrText xml:space="preserve"> PAGEREF _Toc187400702 \h </w:instrText>
      </w:r>
      <w:r>
        <w:rPr>
          <w:noProof/>
        </w:rPr>
      </w:r>
      <w:r>
        <w:rPr>
          <w:noProof/>
        </w:rPr>
        <w:fldChar w:fldCharType="separate"/>
      </w:r>
      <w:r>
        <w:rPr>
          <w:noProof/>
        </w:rPr>
        <w:t>70</w:t>
      </w:r>
      <w:r>
        <w:rPr>
          <w:noProof/>
        </w:rPr>
        <w:fldChar w:fldCharType="end"/>
      </w:r>
    </w:p>
    <w:p w14:paraId="3DBB66E3" w14:textId="7F18ADC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_Toc187400703 \h </w:instrText>
      </w:r>
      <w:r>
        <w:rPr>
          <w:noProof/>
        </w:rPr>
      </w:r>
      <w:r>
        <w:rPr>
          <w:noProof/>
        </w:rPr>
        <w:fldChar w:fldCharType="separate"/>
      </w:r>
      <w:r>
        <w:rPr>
          <w:noProof/>
        </w:rPr>
        <w:t>70</w:t>
      </w:r>
      <w:r>
        <w:rPr>
          <w:noProof/>
        </w:rPr>
        <w:fldChar w:fldCharType="end"/>
      </w:r>
    </w:p>
    <w:p w14:paraId="5966F90A" w14:textId="67AE94E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_Toc187400704 \h </w:instrText>
      </w:r>
      <w:r>
        <w:rPr>
          <w:noProof/>
        </w:rPr>
      </w:r>
      <w:r>
        <w:rPr>
          <w:noProof/>
        </w:rPr>
        <w:fldChar w:fldCharType="separate"/>
      </w:r>
      <w:r>
        <w:rPr>
          <w:noProof/>
        </w:rPr>
        <w:t>70</w:t>
      </w:r>
      <w:r>
        <w:rPr>
          <w:noProof/>
        </w:rPr>
        <w:fldChar w:fldCharType="end"/>
      </w:r>
    </w:p>
    <w:p w14:paraId="5E6CE805" w14:textId="2F6DA9A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CorrelatedNotification</w:t>
      </w:r>
      <w:r>
        <w:rPr>
          <w:noProof/>
        </w:rPr>
        <w:tab/>
      </w:r>
      <w:r>
        <w:rPr>
          <w:noProof/>
        </w:rPr>
        <w:fldChar w:fldCharType="begin" w:fldLock="1"/>
      </w:r>
      <w:r>
        <w:rPr>
          <w:noProof/>
        </w:rPr>
        <w:instrText xml:space="preserve"> PAGEREF _Toc187400705 \h </w:instrText>
      </w:r>
      <w:r>
        <w:rPr>
          <w:noProof/>
        </w:rPr>
      </w:r>
      <w:r>
        <w:rPr>
          <w:noProof/>
        </w:rPr>
        <w:fldChar w:fldCharType="separate"/>
      </w:r>
      <w:r>
        <w:rPr>
          <w:noProof/>
        </w:rPr>
        <w:t>70</w:t>
      </w:r>
      <w:r>
        <w:rPr>
          <w:noProof/>
        </w:rPr>
        <w:fldChar w:fldCharType="end"/>
      </w:r>
    </w:p>
    <w:p w14:paraId="130DFD88" w14:textId="3EDEEAA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_Toc187400706 \h </w:instrText>
      </w:r>
      <w:r>
        <w:rPr>
          <w:noProof/>
        </w:rPr>
      </w:r>
      <w:r>
        <w:rPr>
          <w:noProof/>
        </w:rPr>
        <w:fldChar w:fldCharType="separate"/>
      </w:r>
      <w:r>
        <w:rPr>
          <w:noProof/>
        </w:rPr>
        <w:t>70</w:t>
      </w:r>
      <w:r>
        <w:rPr>
          <w:noProof/>
        </w:rPr>
        <w:fldChar w:fldCharType="end"/>
      </w:r>
    </w:p>
    <w:p w14:paraId="1AC40B99" w14:textId="5F2F0DB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_Toc187400707 \h </w:instrText>
      </w:r>
      <w:r>
        <w:rPr>
          <w:noProof/>
        </w:rPr>
      </w:r>
      <w:r>
        <w:rPr>
          <w:noProof/>
        </w:rPr>
        <w:fldChar w:fldCharType="separate"/>
      </w:r>
      <w:r>
        <w:rPr>
          <w:noProof/>
        </w:rPr>
        <w:t>71</w:t>
      </w:r>
      <w:r>
        <w:rPr>
          <w:noProof/>
        </w:rPr>
        <w:fldChar w:fldCharType="end"/>
      </w:r>
    </w:p>
    <w:p w14:paraId="6DFDA11B" w14:textId="0300330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rPr>
        <w:t>MonitoredEntity</w:t>
      </w:r>
      <w:r>
        <w:rPr>
          <w:noProof/>
        </w:rPr>
        <w:tab/>
      </w:r>
      <w:r>
        <w:rPr>
          <w:noProof/>
        </w:rPr>
        <w:fldChar w:fldCharType="begin" w:fldLock="1"/>
      </w:r>
      <w:r>
        <w:rPr>
          <w:noProof/>
        </w:rPr>
        <w:instrText xml:space="preserve"> PAGEREF _Toc187400708 \h </w:instrText>
      </w:r>
      <w:r>
        <w:rPr>
          <w:noProof/>
        </w:rPr>
      </w:r>
      <w:r>
        <w:rPr>
          <w:noProof/>
        </w:rPr>
        <w:fldChar w:fldCharType="separate"/>
      </w:r>
      <w:r>
        <w:rPr>
          <w:noProof/>
        </w:rPr>
        <w:t>71</w:t>
      </w:r>
      <w:r>
        <w:rPr>
          <w:noProof/>
        </w:rPr>
        <w:fldChar w:fldCharType="end"/>
      </w:r>
    </w:p>
    <w:p w14:paraId="361A6F50" w14:textId="6013F2FC"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_Toc187400709 \h </w:instrText>
      </w:r>
      <w:r>
        <w:rPr>
          <w:noProof/>
        </w:rPr>
      </w:r>
      <w:r>
        <w:rPr>
          <w:noProof/>
        </w:rPr>
        <w:fldChar w:fldCharType="separate"/>
      </w:r>
      <w:r>
        <w:rPr>
          <w:noProof/>
        </w:rPr>
        <w:t>71</w:t>
      </w:r>
      <w:r>
        <w:rPr>
          <w:noProof/>
        </w:rPr>
        <w:fldChar w:fldCharType="end"/>
      </w:r>
    </w:p>
    <w:p w14:paraId="2F2D161F" w14:textId="069A1F36"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_Toc187400710 \h </w:instrText>
      </w:r>
      <w:r>
        <w:rPr>
          <w:noProof/>
        </w:rPr>
      </w:r>
      <w:r>
        <w:rPr>
          <w:noProof/>
        </w:rPr>
        <w:fldChar w:fldCharType="separate"/>
      </w:r>
      <w:r>
        <w:rPr>
          <w:noProof/>
        </w:rPr>
        <w:t>71</w:t>
      </w:r>
      <w:r>
        <w:rPr>
          <w:noProof/>
        </w:rPr>
        <w:fldChar w:fldCharType="end"/>
      </w:r>
    </w:p>
    <w:p w14:paraId="6FB676BB" w14:textId="220CF0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_Toc187400711 \h </w:instrText>
      </w:r>
      <w:r>
        <w:rPr>
          <w:noProof/>
        </w:rPr>
      </w:r>
      <w:r>
        <w:rPr>
          <w:noProof/>
        </w:rPr>
        <w:fldChar w:fldCharType="separate"/>
      </w:r>
      <w:r>
        <w:rPr>
          <w:noProof/>
        </w:rPr>
        <w:t>72</w:t>
      </w:r>
      <w:r>
        <w:rPr>
          <w:noProof/>
        </w:rPr>
        <w:fldChar w:fldCharType="end"/>
      </w:r>
    </w:p>
    <w:p w14:paraId="45F5CB1C" w14:textId="39920D2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_Toc187400712 \h </w:instrText>
      </w:r>
      <w:r>
        <w:rPr>
          <w:noProof/>
        </w:rPr>
      </w:r>
      <w:r>
        <w:rPr>
          <w:noProof/>
        </w:rPr>
        <w:fldChar w:fldCharType="separate"/>
      </w:r>
      <w:r>
        <w:rPr>
          <w:noProof/>
        </w:rPr>
        <w:t>72</w:t>
      </w:r>
      <w:r>
        <w:rPr>
          <w:noProof/>
        </w:rPr>
        <w:fldChar w:fldCharType="end"/>
      </w:r>
    </w:p>
    <w:p w14:paraId="017DCFA9" w14:textId="3306DB2C"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_Toc187400713 \h </w:instrText>
      </w:r>
      <w:r>
        <w:rPr>
          <w:noProof/>
        </w:rPr>
      </w:r>
      <w:r>
        <w:rPr>
          <w:noProof/>
        </w:rPr>
        <w:fldChar w:fldCharType="separate"/>
      </w:r>
      <w:r>
        <w:rPr>
          <w:noProof/>
        </w:rPr>
        <w:t>72</w:t>
      </w:r>
      <w:r>
        <w:rPr>
          <w:noProof/>
        </w:rPr>
        <w:fldChar w:fldCharType="end"/>
      </w:r>
    </w:p>
    <w:p w14:paraId="52943BBE" w14:textId="0CEFBAB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_Toc187400714 \h </w:instrText>
      </w:r>
      <w:r>
        <w:rPr>
          <w:noProof/>
        </w:rPr>
      </w:r>
      <w:r>
        <w:rPr>
          <w:noProof/>
        </w:rPr>
        <w:fldChar w:fldCharType="separate"/>
      </w:r>
      <w:r>
        <w:rPr>
          <w:noProof/>
        </w:rPr>
        <w:t>72</w:t>
      </w:r>
      <w:r>
        <w:rPr>
          <w:noProof/>
        </w:rPr>
        <w:fldChar w:fldCharType="end"/>
      </w:r>
    </w:p>
    <w:p w14:paraId="1BC4CE74" w14:textId="555B77E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_Toc187400715 \h </w:instrText>
      </w:r>
      <w:r>
        <w:rPr>
          <w:noProof/>
        </w:rPr>
      </w:r>
      <w:r>
        <w:rPr>
          <w:noProof/>
        </w:rPr>
        <w:fldChar w:fldCharType="separate"/>
      </w:r>
      <w:r>
        <w:rPr>
          <w:noProof/>
        </w:rPr>
        <w:t>72</w:t>
      </w:r>
      <w:r>
        <w:rPr>
          <w:noProof/>
        </w:rPr>
        <w:fldChar w:fldCharType="end"/>
      </w:r>
    </w:p>
    <w:p w14:paraId="683102B1" w14:textId="1B7AA7D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_Toc187400716 \h </w:instrText>
      </w:r>
      <w:r>
        <w:rPr>
          <w:noProof/>
        </w:rPr>
      </w:r>
      <w:r>
        <w:rPr>
          <w:noProof/>
        </w:rPr>
        <w:fldChar w:fldCharType="separate"/>
      </w:r>
      <w:r>
        <w:rPr>
          <w:noProof/>
        </w:rPr>
        <w:t>72</w:t>
      </w:r>
      <w:r>
        <w:rPr>
          <w:noProof/>
        </w:rPr>
        <w:fldChar w:fldCharType="end"/>
      </w:r>
    </w:p>
    <w:p w14:paraId="3B41363D" w14:textId="3B732D1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_Toc187400717 \h </w:instrText>
      </w:r>
      <w:r>
        <w:rPr>
          <w:noProof/>
        </w:rPr>
      </w:r>
      <w:r>
        <w:rPr>
          <w:noProof/>
        </w:rPr>
        <w:fldChar w:fldCharType="separate"/>
      </w:r>
      <w:r>
        <w:rPr>
          <w:noProof/>
        </w:rPr>
        <w:t>72</w:t>
      </w:r>
      <w:r>
        <w:rPr>
          <w:noProof/>
        </w:rPr>
        <w:fldChar w:fldCharType="end"/>
      </w:r>
    </w:p>
    <w:p w14:paraId="4FCA9841" w14:textId="157B528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_Toc187400718 \h </w:instrText>
      </w:r>
      <w:r>
        <w:rPr>
          <w:noProof/>
        </w:rPr>
      </w:r>
      <w:r>
        <w:rPr>
          <w:noProof/>
        </w:rPr>
        <w:fldChar w:fldCharType="separate"/>
      </w:r>
      <w:r>
        <w:rPr>
          <w:noProof/>
        </w:rPr>
        <w:t>72</w:t>
      </w:r>
      <w:r>
        <w:rPr>
          <w:noProof/>
        </w:rPr>
        <w:fldChar w:fldCharType="end"/>
      </w:r>
    </w:p>
    <w:p w14:paraId="2A3FC424" w14:textId="0860E5E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_Toc187400719 \h </w:instrText>
      </w:r>
      <w:r>
        <w:rPr>
          <w:noProof/>
        </w:rPr>
      </w:r>
      <w:r>
        <w:rPr>
          <w:noProof/>
        </w:rPr>
        <w:fldChar w:fldCharType="separate"/>
      </w:r>
      <w:r>
        <w:rPr>
          <w:noProof/>
        </w:rPr>
        <w:t>72</w:t>
      </w:r>
      <w:r>
        <w:rPr>
          <w:noProof/>
        </w:rPr>
        <w:fldChar w:fldCharType="end"/>
      </w:r>
    </w:p>
    <w:p w14:paraId="6B545A57" w14:textId="00CAA06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_Toc187400720 \h </w:instrText>
      </w:r>
      <w:r>
        <w:rPr>
          <w:noProof/>
        </w:rPr>
      </w:r>
      <w:r>
        <w:rPr>
          <w:noProof/>
        </w:rPr>
        <w:fldChar w:fldCharType="separate"/>
      </w:r>
      <w:r>
        <w:rPr>
          <w:noProof/>
        </w:rPr>
        <w:t>72</w:t>
      </w:r>
      <w:r>
        <w:rPr>
          <w:noProof/>
        </w:rPr>
        <w:fldChar w:fldCharType="end"/>
      </w:r>
    </w:p>
    <w:p w14:paraId="1E1A9D77" w14:textId="60B4B0C1" w:rsidR="00B850D3" w:rsidRPr="008C367C"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11.2.2.1.4.3.1</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Definition</w:t>
      </w:r>
      <w:r w:rsidRPr="008C367C">
        <w:rPr>
          <w:noProof/>
          <w:lang w:val="fr-FR"/>
        </w:rPr>
        <w:tab/>
      </w:r>
      <w:r>
        <w:rPr>
          <w:noProof/>
        </w:rPr>
        <w:fldChar w:fldCharType="begin" w:fldLock="1"/>
      </w:r>
      <w:r w:rsidRPr="008C367C">
        <w:rPr>
          <w:noProof/>
          <w:lang w:val="fr-FR"/>
        </w:rPr>
        <w:instrText xml:space="preserve"> PAGEREF _Toc187400721 \h </w:instrText>
      </w:r>
      <w:r>
        <w:rPr>
          <w:noProof/>
        </w:rPr>
      </w:r>
      <w:r>
        <w:rPr>
          <w:noProof/>
        </w:rPr>
        <w:fldChar w:fldCharType="separate"/>
      </w:r>
      <w:r w:rsidRPr="008C367C">
        <w:rPr>
          <w:noProof/>
          <w:lang w:val="fr-FR"/>
        </w:rPr>
        <w:t>72</w:t>
      </w:r>
      <w:r>
        <w:rPr>
          <w:noProof/>
        </w:rPr>
        <w:fldChar w:fldCharType="end"/>
      </w:r>
    </w:p>
    <w:p w14:paraId="7E179A65" w14:textId="6ABECD5B" w:rsidR="00B850D3" w:rsidRPr="008C367C"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11.2.2.1.4.3.2</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Role</w:t>
      </w:r>
      <w:r w:rsidRPr="008C367C">
        <w:rPr>
          <w:noProof/>
          <w:lang w:val="fr-FR"/>
        </w:rPr>
        <w:tab/>
      </w:r>
      <w:r>
        <w:rPr>
          <w:noProof/>
        </w:rPr>
        <w:fldChar w:fldCharType="begin" w:fldLock="1"/>
      </w:r>
      <w:r w:rsidRPr="008C367C">
        <w:rPr>
          <w:noProof/>
          <w:lang w:val="fr-FR"/>
        </w:rPr>
        <w:instrText xml:space="preserve"> PAGEREF _Toc187400722 \h </w:instrText>
      </w:r>
      <w:r>
        <w:rPr>
          <w:noProof/>
        </w:rPr>
      </w:r>
      <w:r>
        <w:rPr>
          <w:noProof/>
        </w:rPr>
        <w:fldChar w:fldCharType="separate"/>
      </w:r>
      <w:r w:rsidRPr="008C367C">
        <w:rPr>
          <w:noProof/>
          <w:lang w:val="fr-FR"/>
        </w:rPr>
        <w:t>72</w:t>
      </w:r>
      <w:r>
        <w:rPr>
          <w:noProof/>
        </w:rPr>
        <w:fldChar w:fldCharType="end"/>
      </w:r>
    </w:p>
    <w:p w14:paraId="6A8B0F6C" w14:textId="42AF36E0" w:rsidR="00B850D3" w:rsidRPr="008C367C"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11.2.2.1.4.3.3</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Constraint</w:t>
      </w:r>
      <w:r w:rsidRPr="008C367C">
        <w:rPr>
          <w:noProof/>
          <w:lang w:val="fr-FR"/>
        </w:rPr>
        <w:tab/>
      </w:r>
      <w:r>
        <w:rPr>
          <w:noProof/>
        </w:rPr>
        <w:fldChar w:fldCharType="begin" w:fldLock="1"/>
      </w:r>
      <w:r w:rsidRPr="008C367C">
        <w:rPr>
          <w:noProof/>
          <w:lang w:val="fr-FR"/>
        </w:rPr>
        <w:instrText xml:space="preserve"> PAGEREF _Toc187400723 \h </w:instrText>
      </w:r>
      <w:r>
        <w:rPr>
          <w:noProof/>
        </w:rPr>
      </w:r>
      <w:r>
        <w:rPr>
          <w:noProof/>
        </w:rPr>
        <w:fldChar w:fldCharType="separate"/>
      </w:r>
      <w:r w:rsidRPr="008C367C">
        <w:rPr>
          <w:noProof/>
          <w:lang w:val="fr-FR"/>
        </w:rPr>
        <w:t>72</w:t>
      </w:r>
      <w:r>
        <w:rPr>
          <w:noProof/>
        </w:rPr>
        <w:fldChar w:fldCharType="end"/>
      </w:r>
    </w:p>
    <w:p w14:paraId="73DB9073" w14:textId="5499AB0A"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11.2.2.1.4.4</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relation-AlarmInformation-CorrelatedNotification (M)</w:t>
      </w:r>
      <w:r w:rsidRPr="008C367C">
        <w:rPr>
          <w:noProof/>
          <w:lang w:val="fr-FR"/>
        </w:rPr>
        <w:tab/>
      </w:r>
      <w:r>
        <w:rPr>
          <w:noProof/>
        </w:rPr>
        <w:fldChar w:fldCharType="begin" w:fldLock="1"/>
      </w:r>
      <w:r w:rsidRPr="008C367C">
        <w:rPr>
          <w:noProof/>
          <w:lang w:val="fr-FR"/>
        </w:rPr>
        <w:instrText xml:space="preserve"> PAGEREF _Toc187400724 \h </w:instrText>
      </w:r>
      <w:r>
        <w:rPr>
          <w:noProof/>
        </w:rPr>
      </w:r>
      <w:r>
        <w:rPr>
          <w:noProof/>
        </w:rPr>
        <w:fldChar w:fldCharType="separate"/>
      </w:r>
      <w:r w:rsidRPr="008C367C">
        <w:rPr>
          <w:noProof/>
          <w:lang w:val="fr-FR"/>
        </w:rPr>
        <w:t>72</w:t>
      </w:r>
      <w:r>
        <w:rPr>
          <w:noProof/>
        </w:rPr>
        <w:fldChar w:fldCharType="end"/>
      </w:r>
    </w:p>
    <w:p w14:paraId="49419366" w14:textId="55D786C3" w:rsidR="00B850D3" w:rsidRPr="008C367C"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11.2.2.1.4.4.1</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Definition</w:t>
      </w:r>
      <w:r w:rsidRPr="008C367C">
        <w:rPr>
          <w:noProof/>
          <w:lang w:val="fr-FR"/>
        </w:rPr>
        <w:tab/>
      </w:r>
      <w:r>
        <w:rPr>
          <w:noProof/>
        </w:rPr>
        <w:fldChar w:fldCharType="begin" w:fldLock="1"/>
      </w:r>
      <w:r w:rsidRPr="008C367C">
        <w:rPr>
          <w:noProof/>
          <w:lang w:val="fr-FR"/>
        </w:rPr>
        <w:instrText xml:space="preserve"> PAGEREF _Toc187400725 \h </w:instrText>
      </w:r>
      <w:r>
        <w:rPr>
          <w:noProof/>
        </w:rPr>
      </w:r>
      <w:r>
        <w:rPr>
          <w:noProof/>
        </w:rPr>
        <w:fldChar w:fldCharType="separate"/>
      </w:r>
      <w:r w:rsidRPr="008C367C">
        <w:rPr>
          <w:noProof/>
          <w:lang w:val="fr-FR"/>
        </w:rPr>
        <w:t>72</w:t>
      </w:r>
      <w:r>
        <w:rPr>
          <w:noProof/>
        </w:rPr>
        <w:fldChar w:fldCharType="end"/>
      </w:r>
    </w:p>
    <w:p w14:paraId="73C08133" w14:textId="2E2AE3D6" w:rsidR="00B850D3" w:rsidRPr="008C367C"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11.2.2.1.4.4.2</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Role</w:t>
      </w:r>
      <w:r w:rsidRPr="008C367C">
        <w:rPr>
          <w:noProof/>
          <w:lang w:val="fr-FR"/>
        </w:rPr>
        <w:tab/>
      </w:r>
      <w:r>
        <w:rPr>
          <w:noProof/>
        </w:rPr>
        <w:fldChar w:fldCharType="begin" w:fldLock="1"/>
      </w:r>
      <w:r w:rsidRPr="008C367C">
        <w:rPr>
          <w:noProof/>
          <w:lang w:val="fr-FR"/>
        </w:rPr>
        <w:instrText xml:space="preserve"> PAGEREF _Toc187400726 \h </w:instrText>
      </w:r>
      <w:r>
        <w:rPr>
          <w:noProof/>
        </w:rPr>
      </w:r>
      <w:r>
        <w:rPr>
          <w:noProof/>
        </w:rPr>
        <w:fldChar w:fldCharType="separate"/>
      </w:r>
      <w:r w:rsidRPr="008C367C">
        <w:rPr>
          <w:noProof/>
          <w:lang w:val="fr-FR"/>
        </w:rPr>
        <w:t>73</w:t>
      </w:r>
      <w:r>
        <w:rPr>
          <w:noProof/>
        </w:rPr>
        <w:fldChar w:fldCharType="end"/>
      </w:r>
    </w:p>
    <w:p w14:paraId="3B2976DE" w14:textId="2668B172" w:rsidR="00B850D3" w:rsidRPr="008C367C"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11.2.1.4.4.3</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Constraint</w:t>
      </w:r>
      <w:r w:rsidRPr="008C367C">
        <w:rPr>
          <w:noProof/>
          <w:lang w:val="fr-FR"/>
        </w:rPr>
        <w:tab/>
      </w:r>
      <w:r>
        <w:rPr>
          <w:noProof/>
        </w:rPr>
        <w:fldChar w:fldCharType="begin" w:fldLock="1"/>
      </w:r>
      <w:r w:rsidRPr="008C367C">
        <w:rPr>
          <w:noProof/>
          <w:lang w:val="fr-FR"/>
        </w:rPr>
        <w:instrText xml:space="preserve"> PAGEREF _Toc187400727 \h </w:instrText>
      </w:r>
      <w:r>
        <w:rPr>
          <w:noProof/>
        </w:rPr>
      </w:r>
      <w:r>
        <w:rPr>
          <w:noProof/>
        </w:rPr>
        <w:fldChar w:fldCharType="separate"/>
      </w:r>
      <w:r w:rsidRPr="008C367C">
        <w:rPr>
          <w:noProof/>
          <w:lang w:val="fr-FR"/>
        </w:rPr>
        <w:t>73</w:t>
      </w:r>
      <w:r>
        <w:rPr>
          <w:noProof/>
        </w:rPr>
        <w:fldChar w:fldCharType="end"/>
      </w:r>
    </w:p>
    <w:p w14:paraId="40C1E782" w14:textId="79CFC2D3" w:rsidR="00B850D3" w:rsidRPr="008C367C"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8C367C">
        <w:rPr>
          <w:noProof/>
          <w:lang w:val="fr-FR"/>
        </w:rPr>
        <w:t>11.2.2.1.4.5</w:t>
      </w:r>
      <w:r w:rsidRPr="008C367C">
        <w:rPr>
          <w:rFonts w:asciiTheme="minorHAnsi" w:eastAsiaTheme="minorEastAsia" w:hAnsiTheme="minorHAnsi" w:cstheme="minorBidi"/>
          <w:noProof/>
          <w:kern w:val="2"/>
          <w:sz w:val="22"/>
          <w:szCs w:val="22"/>
          <w:lang w:val="fr-FR" w:eastAsia="en-GB"/>
          <w14:ligatures w14:val="standardContextual"/>
        </w:rPr>
        <w:tab/>
      </w:r>
      <w:r w:rsidRPr="008C367C">
        <w:rPr>
          <w:noProof/>
          <w:lang w:val="fr-FR"/>
        </w:rPr>
        <w:t>relation-AlarmedObject-AlarmInformation (M)</w:t>
      </w:r>
      <w:r w:rsidRPr="008C367C">
        <w:rPr>
          <w:noProof/>
          <w:lang w:val="fr-FR"/>
        </w:rPr>
        <w:tab/>
      </w:r>
      <w:r>
        <w:rPr>
          <w:noProof/>
        </w:rPr>
        <w:fldChar w:fldCharType="begin" w:fldLock="1"/>
      </w:r>
      <w:r w:rsidRPr="008C367C">
        <w:rPr>
          <w:noProof/>
          <w:lang w:val="fr-FR"/>
        </w:rPr>
        <w:instrText xml:space="preserve"> PAGEREF _Toc187400728 \h </w:instrText>
      </w:r>
      <w:r>
        <w:rPr>
          <w:noProof/>
        </w:rPr>
      </w:r>
      <w:r>
        <w:rPr>
          <w:noProof/>
        </w:rPr>
        <w:fldChar w:fldCharType="separate"/>
      </w:r>
      <w:r w:rsidRPr="008C367C">
        <w:rPr>
          <w:noProof/>
          <w:lang w:val="fr-FR"/>
        </w:rPr>
        <w:t>73</w:t>
      </w:r>
      <w:r>
        <w:rPr>
          <w:noProof/>
        </w:rPr>
        <w:fldChar w:fldCharType="end"/>
      </w:r>
    </w:p>
    <w:p w14:paraId="69DB3D4A" w14:textId="0475DC41" w:rsidR="00B850D3" w:rsidRPr="002A4207"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11.2.2.1.4.5.1</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Definition</w:t>
      </w:r>
      <w:r w:rsidRPr="002A4207">
        <w:rPr>
          <w:noProof/>
          <w:lang w:val="fr-FR"/>
        </w:rPr>
        <w:tab/>
      </w:r>
      <w:r>
        <w:rPr>
          <w:noProof/>
        </w:rPr>
        <w:fldChar w:fldCharType="begin" w:fldLock="1"/>
      </w:r>
      <w:r w:rsidRPr="002A4207">
        <w:rPr>
          <w:noProof/>
          <w:lang w:val="fr-FR"/>
        </w:rPr>
        <w:instrText xml:space="preserve"> PAGEREF _Toc187400729 \h </w:instrText>
      </w:r>
      <w:r>
        <w:rPr>
          <w:noProof/>
        </w:rPr>
      </w:r>
      <w:r>
        <w:rPr>
          <w:noProof/>
        </w:rPr>
        <w:fldChar w:fldCharType="separate"/>
      </w:r>
      <w:r w:rsidRPr="002A4207">
        <w:rPr>
          <w:noProof/>
          <w:lang w:val="fr-FR"/>
        </w:rPr>
        <w:t>73</w:t>
      </w:r>
      <w:r>
        <w:rPr>
          <w:noProof/>
        </w:rPr>
        <w:fldChar w:fldCharType="end"/>
      </w:r>
    </w:p>
    <w:p w14:paraId="1ACB42A3" w14:textId="369F80B6" w:rsidR="00B850D3" w:rsidRPr="002A4207"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11.2.2.1.4.5.2</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Role</w:t>
      </w:r>
      <w:r w:rsidRPr="002A4207">
        <w:rPr>
          <w:noProof/>
          <w:lang w:val="fr-FR"/>
        </w:rPr>
        <w:tab/>
      </w:r>
      <w:r>
        <w:rPr>
          <w:noProof/>
        </w:rPr>
        <w:fldChar w:fldCharType="begin" w:fldLock="1"/>
      </w:r>
      <w:r w:rsidRPr="002A4207">
        <w:rPr>
          <w:noProof/>
          <w:lang w:val="fr-FR"/>
        </w:rPr>
        <w:instrText xml:space="preserve"> PAGEREF _Toc187400730 \h </w:instrText>
      </w:r>
      <w:r>
        <w:rPr>
          <w:noProof/>
        </w:rPr>
      </w:r>
      <w:r>
        <w:rPr>
          <w:noProof/>
        </w:rPr>
        <w:fldChar w:fldCharType="separate"/>
      </w:r>
      <w:r w:rsidRPr="002A4207">
        <w:rPr>
          <w:noProof/>
          <w:lang w:val="fr-FR"/>
        </w:rPr>
        <w:t>73</w:t>
      </w:r>
      <w:r>
        <w:rPr>
          <w:noProof/>
        </w:rPr>
        <w:fldChar w:fldCharType="end"/>
      </w:r>
    </w:p>
    <w:p w14:paraId="02C81945" w14:textId="6B0582F9" w:rsidR="00B850D3" w:rsidRPr="002A4207"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11.2.2.1.4.5.3</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Constraint</w:t>
      </w:r>
      <w:r w:rsidRPr="002A4207">
        <w:rPr>
          <w:noProof/>
          <w:lang w:val="fr-FR"/>
        </w:rPr>
        <w:tab/>
      </w:r>
      <w:r>
        <w:rPr>
          <w:noProof/>
        </w:rPr>
        <w:fldChar w:fldCharType="begin" w:fldLock="1"/>
      </w:r>
      <w:r w:rsidRPr="002A4207">
        <w:rPr>
          <w:noProof/>
          <w:lang w:val="fr-FR"/>
        </w:rPr>
        <w:instrText xml:space="preserve"> PAGEREF _Toc187400731 \h </w:instrText>
      </w:r>
      <w:r>
        <w:rPr>
          <w:noProof/>
        </w:rPr>
      </w:r>
      <w:r>
        <w:rPr>
          <w:noProof/>
        </w:rPr>
        <w:fldChar w:fldCharType="separate"/>
      </w:r>
      <w:r w:rsidRPr="002A4207">
        <w:rPr>
          <w:noProof/>
          <w:lang w:val="fr-FR"/>
        </w:rPr>
        <w:t>73</w:t>
      </w:r>
      <w:r>
        <w:rPr>
          <w:noProof/>
        </w:rPr>
        <w:fldChar w:fldCharType="end"/>
      </w:r>
    </w:p>
    <w:p w14:paraId="517E2C6E" w14:textId="676BE044" w:rsidR="00B850D3" w:rsidRPr="002A4207"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11.2.2.1.4.6</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relation-backUpObject-AlarmInformation (O)</w:t>
      </w:r>
      <w:r w:rsidRPr="002A4207">
        <w:rPr>
          <w:noProof/>
          <w:lang w:val="fr-FR"/>
        </w:rPr>
        <w:tab/>
      </w:r>
      <w:r>
        <w:rPr>
          <w:noProof/>
        </w:rPr>
        <w:fldChar w:fldCharType="begin" w:fldLock="1"/>
      </w:r>
      <w:r w:rsidRPr="002A4207">
        <w:rPr>
          <w:noProof/>
          <w:lang w:val="fr-FR"/>
        </w:rPr>
        <w:instrText xml:space="preserve"> PAGEREF _Toc187400732 \h </w:instrText>
      </w:r>
      <w:r>
        <w:rPr>
          <w:noProof/>
        </w:rPr>
      </w:r>
      <w:r>
        <w:rPr>
          <w:noProof/>
        </w:rPr>
        <w:fldChar w:fldCharType="separate"/>
      </w:r>
      <w:r w:rsidRPr="002A4207">
        <w:rPr>
          <w:noProof/>
          <w:lang w:val="fr-FR"/>
        </w:rPr>
        <w:t>73</w:t>
      </w:r>
      <w:r>
        <w:rPr>
          <w:noProof/>
        </w:rPr>
        <w:fldChar w:fldCharType="end"/>
      </w:r>
    </w:p>
    <w:p w14:paraId="707B52EC" w14:textId="2197EC80" w:rsidR="00B850D3" w:rsidRPr="002A4207"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11.2.2.1.4.6.1</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Definition</w:t>
      </w:r>
      <w:r w:rsidRPr="002A4207">
        <w:rPr>
          <w:noProof/>
          <w:lang w:val="fr-FR"/>
        </w:rPr>
        <w:tab/>
      </w:r>
      <w:r>
        <w:rPr>
          <w:noProof/>
        </w:rPr>
        <w:fldChar w:fldCharType="begin" w:fldLock="1"/>
      </w:r>
      <w:r w:rsidRPr="002A4207">
        <w:rPr>
          <w:noProof/>
          <w:lang w:val="fr-FR"/>
        </w:rPr>
        <w:instrText xml:space="preserve"> PAGEREF _Toc187400733 \h </w:instrText>
      </w:r>
      <w:r>
        <w:rPr>
          <w:noProof/>
        </w:rPr>
      </w:r>
      <w:r>
        <w:rPr>
          <w:noProof/>
        </w:rPr>
        <w:fldChar w:fldCharType="separate"/>
      </w:r>
      <w:r w:rsidRPr="002A4207">
        <w:rPr>
          <w:noProof/>
          <w:lang w:val="fr-FR"/>
        </w:rPr>
        <w:t>73</w:t>
      </w:r>
      <w:r>
        <w:rPr>
          <w:noProof/>
        </w:rPr>
        <w:fldChar w:fldCharType="end"/>
      </w:r>
    </w:p>
    <w:p w14:paraId="46292C35" w14:textId="1AFE6A77" w:rsidR="00B850D3" w:rsidRPr="002A4207"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11.2.2.1.4.6.2</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Role</w:t>
      </w:r>
      <w:r w:rsidRPr="002A4207">
        <w:rPr>
          <w:noProof/>
          <w:lang w:val="fr-FR"/>
        </w:rPr>
        <w:tab/>
      </w:r>
      <w:r>
        <w:rPr>
          <w:noProof/>
        </w:rPr>
        <w:fldChar w:fldCharType="begin" w:fldLock="1"/>
      </w:r>
      <w:r w:rsidRPr="002A4207">
        <w:rPr>
          <w:noProof/>
          <w:lang w:val="fr-FR"/>
        </w:rPr>
        <w:instrText xml:space="preserve"> PAGEREF _Toc187400734 \h </w:instrText>
      </w:r>
      <w:r>
        <w:rPr>
          <w:noProof/>
        </w:rPr>
      </w:r>
      <w:r>
        <w:rPr>
          <w:noProof/>
        </w:rPr>
        <w:fldChar w:fldCharType="separate"/>
      </w:r>
      <w:r w:rsidRPr="002A4207">
        <w:rPr>
          <w:noProof/>
          <w:lang w:val="fr-FR"/>
        </w:rPr>
        <w:t>73</w:t>
      </w:r>
      <w:r>
        <w:rPr>
          <w:noProof/>
        </w:rPr>
        <w:fldChar w:fldCharType="end"/>
      </w:r>
    </w:p>
    <w:p w14:paraId="3491CC7D" w14:textId="0C13C471" w:rsidR="00B850D3" w:rsidRPr="002A4207" w:rsidRDefault="00B850D3">
      <w:pPr>
        <w:pStyle w:val="TOC7"/>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11.2.2.1.4.6.3</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Constraint</w:t>
      </w:r>
      <w:r w:rsidRPr="002A4207">
        <w:rPr>
          <w:noProof/>
          <w:lang w:val="fr-FR"/>
        </w:rPr>
        <w:tab/>
      </w:r>
      <w:r>
        <w:rPr>
          <w:noProof/>
        </w:rPr>
        <w:fldChar w:fldCharType="begin" w:fldLock="1"/>
      </w:r>
      <w:r w:rsidRPr="002A4207">
        <w:rPr>
          <w:noProof/>
          <w:lang w:val="fr-FR"/>
        </w:rPr>
        <w:instrText xml:space="preserve"> PAGEREF _Toc187400735 \h </w:instrText>
      </w:r>
      <w:r>
        <w:rPr>
          <w:noProof/>
        </w:rPr>
      </w:r>
      <w:r>
        <w:rPr>
          <w:noProof/>
        </w:rPr>
        <w:fldChar w:fldCharType="separate"/>
      </w:r>
      <w:r w:rsidRPr="002A4207">
        <w:rPr>
          <w:noProof/>
          <w:lang w:val="fr-FR"/>
        </w:rPr>
        <w:t>73</w:t>
      </w:r>
      <w:r>
        <w:rPr>
          <w:noProof/>
        </w:rPr>
        <w:fldChar w:fldCharType="end"/>
      </w:r>
    </w:p>
    <w:p w14:paraId="585EAC14" w14:textId="27CF1B18" w:rsidR="00B850D3" w:rsidRPr="002A4207" w:rsidRDefault="00B850D3">
      <w:pPr>
        <w:pStyle w:val="TOC5"/>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11.2.2.1.5</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Information attribute definition</w:t>
      </w:r>
      <w:r w:rsidRPr="002A4207">
        <w:rPr>
          <w:noProof/>
          <w:lang w:val="fr-FR"/>
        </w:rPr>
        <w:tab/>
      </w:r>
      <w:r>
        <w:rPr>
          <w:noProof/>
        </w:rPr>
        <w:fldChar w:fldCharType="begin" w:fldLock="1"/>
      </w:r>
      <w:r w:rsidRPr="002A4207">
        <w:rPr>
          <w:noProof/>
          <w:lang w:val="fr-FR"/>
        </w:rPr>
        <w:instrText xml:space="preserve"> PAGEREF _Toc187400736 \h </w:instrText>
      </w:r>
      <w:r>
        <w:rPr>
          <w:noProof/>
        </w:rPr>
      </w:r>
      <w:r>
        <w:rPr>
          <w:noProof/>
        </w:rPr>
        <w:fldChar w:fldCharType="separate"/>
      </w:r>
      <w:r w:rsidRPr="002A4207">
        <w:rPr>
          <w:noProof/>
          <w:lang w:val="fr-FR"/>
        </w:rPr>
        <w:t>74</w:t>
      </w:r>
      <w:r>
        <w:rPr>
          <w:noProof/>
        </w:rPr>
        <w:fldChar w:fldCharType="end"/>
      </w:r>
    </w:p>
    <w:p w14:paraId="42FC5ED8" w14:textId="29DFA3A3" w:rsidR="00B850D3" w:rsidRPr="002A4207"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11.2.2.1.5.1</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Definition and legal values</w:t>
      </w:r>
      <w:r w:rsidRPr="002A4207">
        <w:rPr>
          <w:noProof/>
          <w:lang w:val="fr-FR"/>
        </w:rPr>
        <w:tab/>
      </w:r>
      <w:r>
        <w:rPr>
          <w:noProof/>
        </w:rPr>
        <w:fldChar w:fldCharType="begin" w:fldLock="1"/>
      </w:r>
      <w:r w:rsidRPr="002A4207">
        <w:rPr>
          <w:noProof/>
          <w:lang w:val="fr-FR"/>
        </w:rPr>
        <w:instrText xml:space="preserve"> PAGEREF _Toc187400737 \h </w:instrText>
      </w:r>
      <w:r>
        <w:rPr>
          <w:noProof/>
        </w:rPr>
      </w:r>
      <w:r>
        <w:rPr>
          <w:noProof/>
        </w:rPr>
        <w:fldChar w:fldCharType="separate"/>
      </w:r>
      <w:r w:rsidRPr="002A4207">
        <w:rPr>
          <w:noProof/>
          <w:lang w:val="fr-FR"/>
        </w:rPr>
        <w:t>74</w:t>
      </w:r>
      <w:r>
        <w:rPr>
          <w:noProof/>
        </w:rPr>
        <w:fldChar w:fldCharType="end"/>
      </w:r>
    </w:p>
    <w:p w14:paraId="66CF6DAB" w14:textId="43B1F33A" w:rsidR="00B850D3" w:rsidRPr="002A4207" w:rsidRDefault="00B850D3">
      <w:pPr>
        <w:pStyle w:val="TOC6"/>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11.2.2.1.5.2</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Constraints</w:t>
      </w:r>
      <w:r w:rsidRPr="002A4207">
        <w:rPr>
          <w:noProof/>
          <w:lang w:val="fr-FR"/>
        </w:rPr>
        <w:tab/>
      </w:r>
      <w:r>
        <w:rPr>
          <w:noProof/>
        </w:rPr>
        <w:fldChar w:fldCharType="begin" w:fldLock="1"/>
      </w:r>
      <w:r w:rsidRPr="002A4207">
        <w:rPr>
          <w:noProof/>
          <w:lang w:val="fr-FR"/>
        </w:rPr>
        <w:instrText xml:space="preserve"> PAGEREF _Toc187400738 \h </w:instrText>
      </w:r>
      <w:r>
        <w:rPr>
          <w:noProof/>
        </w:rPr>
      </w:r>
      <w:r>
        <w:rPr>
          <w:noProof/>
        </w:rPr>
        <w:fldChar w:fldCharType="separate"/>
      </w:r>
      <w:r w:rsidRPr="002A4207">
        <w:rPr>
          <w:noProof/>
          <w:lang w:val="fr-FR"/>
        </w:rPr>
        <w:t>78</w:t>
      </w:r>
      <w:r>
        <w:rPr>
          <w:noProof/>
        </w:rPr>
        <w:fldChar w:fldCharType="end"/>
      </w:r>
    </w:p>
    <w:p w14:paraId="3EAF13DC" w14:textId="6309D9A5" w:rsidR="00B850D3" w:rsidRPr="002A4207" w:rsidRDefault="00B850D3">
      <w:pPr>
        <w:pStyle w:val="TOC4"/>
        <w:rPr>
          <w:rFonts w:asciiTheme="minorHAnsi" w:eastAsiaTheme="minorEastAsia" w:hAnsiTheme="minorHAnsi" w:cstheme="minorBidi"/>
          <w:noProof/>
          <w:kern w:val="2"/>
          <w:sz w:val="22"/>
          <w:szCs w:val="22"/>
          <w:lang w:val="fr-FR" w:eastAsia="en-GB"/>
          <w14:ligatures w14:val="standardContextual"/>
        </w:rPr>
      </w:pPr>
      <w:r w:rsidRPr="002A4207">
        <w:rPr>
          <w:noProof/>
          <w:lang w:val="fr-FR"/>
        </w:rPr>
        <w:t>11.2.</w:t>
      </w:r>
      <w:r w:rsidRPr="002A4207">
        <w:rPr>
          <w:noProof/>
          <w:lang w:val="fr-FR" w:eastAsia="zh-CN"/>
        </w:rPr>
        <w:t>2</w:t>
      </w:r>
      <w:r w:rsidRPr="002A4207">
        <w:rPr>
          <w:noProof/>
          <w:lang w:val="fr-FR"/>
        </w:rPr>
        <w:t>.</w:t>
      </w:r>
      <w:r w:rsidRPr="002A4207">
        <w:rPr>
          <w:noProof/>
          <w:lang w:val="fr-FR" w:eastAsia="zh-CN"/>
        </w:rPr>
        <w:t>2</w:t>
      </w:r>
      <w:r w:rsidRPr="002A4207">
        <w:rPr>
          <w:rFonts w:asciiTheme="minorHAnsi" w:eastAsiaTheme="minorEastAsia" w:hAnsiTheme="minorHAnsi" w:cstheme="minorBidi"/>
          <w:noProof/>
          <w:kern w:val="2"/>
          <w:sz w:val="22"/>
          <w:szCs w:val="22"/>
          <w:lang w:val="fr-FR" w:eastAsia="en-GB"/>
          <w14:ligatures w14:val="standardContextual"/>
        </w:rPr>
        <w:tab/>
      </w:r>
      <w:r w:rsidRPr="002A4207">
        <w:rPr>
          <w:noProof/>
          <w:lang w:val="fr-FR"/>
        </w:rPr>
        <w:t>Subscription information, subscription state and Information Object Classes</w:t>
      </w:r>
      <w:r w:rsidRPr="002A4207">
        <w:rPr>
          <w:noProof/>
          <w:lang w:val="fr-FR"/>
        </w:rPr>
        <w:tab/>
      </w:r>
      <w:r>
        <w:rPr>
          <w:noProof/>
        </w:rPr>
        <w:fldChar w:fldCharType="begin" w:fldLock="1"/>
      </w:r>
      <w:r w:rsidRPr="002A4207">
        <w:rPr>
          <w:noProof/>
          <w:lang w:val="fr-FR"/>
        </w:rPr>
        <w:instrText xml:space="preserve"> PAGEREF _Toc187400739 \h </w:instrText>
      </w:r>
      <w:r>
        <w:rPr>
          <w:noProof/>
        </w:rPr>
      </w:r>
      <w:r>
        <w:rPr>
          <w:noProof/>
        </w:rPr>
        <w:fldChar w:fldCharType="separate"/>
      </w:r>
      <w:r w:rsidRPr="002A4207">
        <w:rPr>
          <w:noProof/>
          <w:lang w:val="fr-FR"/>
        </w:rPr>
        <w:t>78</w:t>
      </w:r>
      <w:r>
        <w:rPr>
          <w:noProof/>
        </w:rPr>
        <w:fldChar w:fldCharType="end"/>
      </w:r>
    </w:p>
    <w:p w14:paraId="5D99B77C" w14:textId="703287C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_Toc187400740 \h </w:instrText>
      </w:r>
      <w:r>
        <w:rPr>
          <w:noProof/>
        </w:rPr>
      </w:r>
      <w:r>
        <w:rPr>
          <w:noProof/>
        </w:rPr>
        <w:fldChar w:fldCharType="separate"/>
      </w:r>
      <w:r>
        <w:rPr>
          <w:noProof/>
        </w:rPr>
        <w:t>78</w:t>
      </w:r>
      <w:r>
        <w:rPr>
          <w:noProof/>
        </w:rPr>
        <w:fldChar w:fldCharType="end"/>
      </w:r>
    </w:p>
    <w:p w14:paraId="6D2104B5" w14:textId="65CDAAB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_Toc187400741 \h </w:instrText>
      </w:r>
      <w:r>
        <w:rPr>
          <w:noProof/>
        </w:rPr>
      </w:r>
      <w:r>
        <w:rPr>
          <w:noProof/>
        </w:rPr>
        <w:fldChar w:fldCharType="separate"/>
      </w:r>
      <w:r>
        <w:rPr>
          <w:noProof/>
        </w:rPr>
        <w:t>78</w:t>
      </w:r>
      <w:r>
        <w:rPr>
          <w:noProof/>
        </w:rPr>
        <w:fldChar w:fldCharType="end"/>
      </w:r>
    </w:p>
    <w:p w14:paraId="26BE8CD7" w14:textId="193E0DB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_Toc187400742 \h </w:instrText>
      </w:r>
      <w:r>
        <w:rPr>
          <w:noProof/>
        </w:rPr>
      </w:r>
      <w:r>
        <w:rPr>
          <w:noProof/>
        </w:rPr>
        <w:fldChar w:fldCharType="separate"/>
      </w:r>
      <w:r>
        <w:rPr>
          <w:noProof/>
        </w:rPr>
        <w:t>78</w:t>
      </w:r>
      <w:r>
        <w:rPr>
          <w:noProof/>
        </w:rPr>
        <w:fldChar w:fldCharType="end"/>
      </w:r>
    </w:p>
    <w:p w14:paraId="772DDBF5" w14:textId="16B7446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_Toc187400743 \h </w:instrText>
      </w:r>
      <w:r>
        <w:rPr>
          <w:noProof/>
        </w:rPr>
      </w:r>
      <w:r>
        <w:rPr>
          <w:noProof/>
        </w:rPr>
        <w:fldChar w:fldCharType="separate"/>
      </w:r>
      <w:r>
        <w:rPr>
          <w:noProof/>
        </w:rPr>
        <w:t>79</w:t>
      </w:r>
      <w:r>
        <w:rPr>
          <w:noProof/>
        </w:rPr>
        <w:fldChar w:fldCharType="end"/>
      </w:r>
    </w:p>
    <w:p w14:paraId="355C4DA0" w14:textId="0BA8C89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_Toc187400744 \h </w:instrText>
      </w:r>
      <w:r>
        <w:rPr>
          <w:noProof/>
        </w:rPr>
      </w:r>
      <w:r>
        <w:rPr>
          <w:noProof/>
        </w:rPr>
        <w:fldChar w:fldCharType="separate"/>
      </w:r>
      <w:r>
        <w:rPr>
          <w:noProof/>
        </w:rPr>
        <w:t>79</w:t>
      </w:r>
      <w:r>
        <w:rPr>
          <w:noProof/>
        </w:rPr>
        <w:fldChar w:fldCharType="end"/>
      </w:r>
    </w:p>
    <w:p w14:paraId="311AC446" w14:textId="02B8DC3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CF3C7E">
        <w:rPr>
          <w:rFonts w:ascii="Courier New" w:hAnsi="Courier New" w:cs="Courier New"/>
          <w:noProof/>
        </w:rPr>
        <w:t>NtfSubscriber</w:t>
      </w:r>
      <w:r>
        <w:rPr>
          <w:noProof/>
        </w:rPr>
        <w:tab/>
      </w:r>
      <w:r>
        <w:rPr>
          <w:noProof/>
        </w:rPr>
        <w:fldChar w:fldCharType="begin" w:fldLock="1"/>
      </w:r>
      <w:r>
        <w:rPr>
          <w:noProof/>
        </w:rPr>
        <w:instrText xml:space="preserve"> PAGEREF _Toc187400745 \h </w:instrText>
      </w:r>
      <w:r>
        <w:rPr>
          <w:noProof/>
        </w:rPr>
      </w:r>
      <w:r>
        <w:rPr>
          <w:noProof/>
        </w:rPr>
        <w:fldChar w:fldCharType="separate"/>
      </w:r>
      <w:r>
        <w:rPr>
          <w:noProof/>
        </w:rPr>
        <w:t>79</w:t>
      </w:r>
      <w:r>
        <w:rPr>
          <w:noProof/>
        </w:rPr>
        <w:fldChar w:fldCharType="end"/>
      </w:r>
    </w:p>
    <w:p w14:paraId="6AE88067" w14:textId="71DFEE6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_Toc187400746 \h </w:instrText>
      </w:r>
      <w:r>
        <w:rPr>
          <w:noProof/>
        </w:rPr>
      </w:r>
      <w:r>
        <w:rPr>
          <w:noProof/>
        </w:rPr>
        <w:fldChar w:fldCharType="separate"/>
      </w:r>
      <w:r>
        <w:rPr>
          <w:noProof/>
        </w:rPr>
        <w:t>79</w:t>
      </w:r>
      <w:r>
        <w:rPr>
          <w:noProof/>
        </w:rPr>
        <w:fldChar w:fldCharType="end"/>
      </w:r>
    </w:p>
    <w:p w14:paraId="7492DA7D" w14:textId="01209A1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_Toc187400747 \h </w:instrText>
      </w:r>
      <w:r>
        <w:rPr>
          <w:noProof/>
        </w:rPr>
      </w:r>
      <w:r>
        <w:rPr>
          <w:noProof/>
        </w:rPr>
        <w:fldChar w:fldCharType="separate"/>
      </w:r>
      <w:r>
        <w:rPr>
          <w:noProof/>
        </w:rPr>
        <w:t>79</w:t>
      </w:r>
      <w:r>
        <w:rPr>
          <w:noProof/>
        </w:rPr>
        <w:fldChar w:fldCharType="end"/>
      </w:r>
    </w:p>
    <w:p w14:paraId="40D4DCFB" w14:textId="58AFBC1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_Toc187400748 \h </w:instrText>
      </w:r>
      <w:r>
        <w:rPr>
          <w:noProof/>
        </w:rPr>
      </w:r>
      <w:r>
        <w:rPr>
          <w:noProof/>
        </w:rPr>
        <w:fldChar w:fldCharType="separate"/>
      </w:r>
      <w:r>
        <w:rPr>
          <w:noProof/>
        </w:rPr>
        <w:t>79</w:t>
      </w:r>
      <w:r>
        <w:rPr>
          <w:noProof/>
        </w:rPr>
        <w:fldChar w:fldCharType="end"/>
      </w:r>
    </w:p>
    <w:p w14:paraId="412E4E7E" w14:textId="46B2DDE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_Toc187400749 \h </w:instrText>
      </w:r>
      <w:r>
        <w:rPr>
          <w:noProof/>
        </w:rPr>
      </w:r>
      <w:r>
        <w:rPr>
          <w:noProof/>
        </w:rPr>
        <w:fldChar w:fldCharType="separate"/>
      </w:r>
      <w:r>
        <w:rPr>
          <w:noProof/>
        </w:rPr>
        <w:t>79</w:t>
      </w:r>
      <w:r>
        <w:rPr>
          <w:noProof/>
        </w:rPr>
        <w:fldChar w:fldCharType="end"/>
      </w:r>
    </w:p>
    <w:p w14:paraId="2886124A" w14:textId="4B32A04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_Toc187400750 \h </w:instrText>
      </w:r>
      <w:r>
        <w:rPr>
          <w:noProof/>
        </w:rPr>
      </w:r>
      <w:r>
        <w:rPr>
          <w:noProof/>
        </w:rPr>
        <w:fldChar w:fldCharType="separate"/>
      </w:r>
      <w:r>
        <w:rPr>
          <w:noProof/>
        </w:rPr>
        <w:t>79</w:t>
      </w:r>
      <w:r>
        <w:rPr>
          <w:noProof/>
        </w:rPr>
        <w:fldChar w:fldCharType="end"/>
      </w:r>
    </w:p>
    <w:p w14:paraId="3A78648B" w14:textId="14ED5F6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_Toc187400751 \h </w:instrText>
      </w:r>
      <w:r>
        <w:rPr>
          <w:noProof/>
        </w:rPr>
      </w:r>
      <w:r>
        <w:rPr>
          <w:noProof/>
        </w:rPr>
        <w:fldChar w:fldCharType="separate"/>
      </w:r>
      <w:r>
        <w:rPr>
          <w:noProof/>
        </w:rPr>
        <w:t>80</w:t>
      </w:r>
      <w:r>
        <w:rPr>
          <w:noProof/>
        </w:rPr>
        <w:fldChar w:fldCharType="end"/>
      </w:r>
    </w:p>
    <w:p w14:paraId="37B60329" w14:textId="689005D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_Toc187400752 \h </w:instrText>
      </w:r>
      <w:r>
        <w:rPr>
          <w:noProof/>
        </w:rPr>
      </w:r>
      <w:r>
        <w:rPr>
          <w:noProof/>
        </w:rPr>
        <w:fldChar w:fldCharType="separate"/>
      </w:r>
      <w:r>
        <w:rPr>
          <w:noProof/>
        </w:rPr>
        <w:t>80</w:t>
      </w:r>
      <w:r>
        <w:rPr>
          <w:noProof/>
        </w:rPr>
        <w:fldChar w:fldCharType="end"/>
      </w:r>
    </w:p>
    <w:p w14:paraId="5CA40D7D" w14:textId="26236E1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_Toc187400753 \h </w:instrText>
      </w:r>
      <w:r>
        <w:rPr>
          <w:noProof/>
        </w:rPr>
      </w:r>
      <w:r>
        <w:rPr>
          <w:noProof/>
        </w:rPr>
        <w:fldChar w:fldCharType="separate"/>
      </w:r>
      <w:r>
        <w:rPr>
          <w:noProof/>
        </w:rPr>
        <w:t>80</w:t>
      </w:r>
      <w:r>
        <w:rPr>
          <w:noProof/>
        </w:rPr>
        <w:fldChar w:fldCharType="end"/>
      </w:r>
    </w:p>
    <w:p w14:paraId="1CA66D32" w14:textId="122575E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_Toc187400754 \h </w:instrText>
      </w:r>
      <w:r>
        <w:rPr>
          <w:noProof/>
        </w:rPr>
      </w:r>
      <w:r>
        <w:rPr>
          <w:noProof/>
        </w:rPr>
        <w:fldChar w:fldCharType="separate"/>
      </w:r>
      <w:r>
        <w:rPr>
          <w:noProof/>
        </w:rPr>
        <w:t>80</w:t>
      </w:r>
      <w:r>
        <w:rPr>
          <w:noProof/>
        </w:rPr>
        <w:fldChar w:fldCharType="end"/>
      </w:r>
    </w:p>
    <w:p w14:paraId="37B7E983" w14:textId="78EE228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_Toc187400755 \h </w:instrText>
      </w:r>
      <w:r>
        <w:rPr>
          <w:noProof/>
        </w:rPr>
      </w:r>
      <w:r>
        <w:rPr>
          <w:noProof/>
        </w:rPr>
        <w:fldChar w:fldCharType="separate"/>
      </w:r>
      <w:r>
        <w:rPr>
          <w:noProof/>
        </w:rPr>
        <w:t>80</w:t>
      </w:r>
      <w:r>
        <w:rPr>
          <w:noProof/>
        </w:rPr>
        <w:fldChar w:fldCharType="end"/>
      </w:r>
    </w:p>
    <w:p w14:paraId="258611F8" w14:textId="735EEAA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_Toc187400756 \h </w:instrText>
      </w:r>
      <w:r>
        <w:rPr>
          <w:noProof/>
        </w:rPr>
      </w:r>
      <w:r>
        <w:rPr>
          <w:noProof/>
        </w:rPr>
        <w:fldChar w:fldCharType="separate"/>
      </w:r>
      <w:r>
        <w:rPr>
          <w:noProof/>
        </w:rPr>
        <w:t>80</w:t>
      </w:r>
      <w:r>
        <w:rPr>
          <w:noProof/>
        </w:rPr>
        <w:fldChar w:fldCharType="end"/>
      </w:r>
    </w:p>
    <w:p w14:paraId="236C2698" w14:textId="3790179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_Toc187400757 \h </w:instrText>
      </w:r>
      <w:r>
        <w:rPr>
          <w:noProof/>
        </w:rPr>
      </w:r>
      <w:r>
        <w:rPr>
          <w:noProof/>
        </w:rPr>
        <w:fldChar w:fldCharType="separate"/>
      </w:r>
      <w:r>
        <w:rPr>
          <w:noProof/>
        </w:rPr>
        <w:t>80</w:t>
      </w:r>
      <w:r>
        <w:rPr>
          <w:noProof/>
        </w:rPr>
        <w:fldChar w:fldCharType="end"/>
      </w:r>
    </w:p>
    <w:p w14:paraId="07116459" w14:textId="58DB2EE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_Toc187400758 \h </w:instrText>
      </w:r>
      <w:r>
        <w:rPr>
          <w:noProof/>
        </w:rPr>
      </w:r>
      <w:r>
        <w:rPr>
          <w:noProof/>
        </w:rPr>
        <w:fldChar w:fldCharType="separate"/>
      </w:r>
      <w:r>
        <w:rPr>
          <w:noProof/>
        </w:rPr>
        <w:t>80</w:t>
      </w:r>
      <w:r>
        <w:rPr>
          <w:noProof/>
        </w:rPr>
        <w:fldChar w:fldCharType="end"/>
      </w:r>
    </w:p>
    <w:p w14:paraId="4143569D" w14:textId="40BBC4E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_Toc187400759 \h </w:instrText>
      </w:r>
      <w:r>
        <w:rPr>
          <w:noProof/>
        </w:rPr>
      </w:r>
      <w:r>
        <w:rPr>
          <w:noProof/>
        </w:rPr>
        <w:fldChar w:fldCharType="separate"/>
      </w:r>
      <w:r>
        <w:rPr>
          <w:noProof/>
        </w:rPr>
        <w:t>80</w:t>
      </w:r>
      <w:r>
        <w:rPr>
          <w:noProof/>
        </w:rPr>
        <w:fldChar w:fldCharType="end"/>
      </w:r>
    </w:p>
    <w:p w14:paraId="4F5EAC49" w14:textId="136CB12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_Toc187400760 \h </w:instrText>
      </w:r>
      <w:r>
        <w:rPr>
          <w:noProof/>
        </w:rPr>
      </w:r>
      <w:r>
        <w:rPr>
          <w:noProof/>
        </w:rPr>
        <w:fldChar w:fldCharType="separate"/>
      </w:r>
      <w:r>
        <w:rPr>
          <w:noProof/>
        </w:rPr>
        <w:t>80</w:t>
      </w:r>
      <w:r>
        <w:rPr>
          <w:noProof/>
        </w:rPr>
        <w:fldChar w:fldCharType="end"/>
      </w:r>
    </w:p>
    <w:p w14:paraId="7E0451E5" w14:textId="75AF349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_Toc187400761 \h </w:instrText>
      </w:r>
      <w:r>
        <w:rPr>
          <w:noProof/>
        </w:rPr>
      </w:r>
      <w:r>
        <w:rPr>
          <w:noProof/>
        </w:rPr>
        <w:fldChar w:fldCharType="separate"/>
      </w:r>
      <w:r>
        <w:rPr>
          <w:noProof/>
        </w:rPr>
        <w:t>80</w:t>
      </w:r>
      <w:r>
        <w:rPr>
          <w:noProof/>
        </w:rPr>
        <w:fldChar w:fldCharType="end"/>
      </w:r>
    </w:p>
    <w:p w14:paraId="06C6B52E" w14:textId="71BB94C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_Toc187400762 \h </w:instrText>
      </w:r>
      <w:r>
        <w:rPr>
          <w:noProof/>
        </w:rPr>
      </w:r>
      <w:r>
        <w:rPr>
          <w:noProof/>
        </w:rPr>
        <w:fldChar w:fldCharType="separate"/>
      </w:r>
      <w:r>
        <w:rPr>
          <w:noProof/>
        </w:rPr>
        <w:t>80</w:t>
      </w:r>
      <w:r>
        <w:rPr>
          <w:noProof/>
        </w:rPr>
        <w:fldChar w:fldCharType="end"/>
      </w:r>
    </w:p>
    <w:p w14:paraId="10216A46" w14:textId="3835BA4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_Toc187400763 \h </w:instrText>
      </w:r>
      <w:r>
        <w:rPr>
          <w:noProof/>
        </w:rPr>
      </w:r>
      <w:r>
        <w:rPr>
          <w:noProof/>
        </w:rPr>
        <w:fldChar w:fldCharType="separate"/>
      </w:r>
      <w:r>
        <w:rPr>
          <w:noProof/>
        </w:rPr>
        <w:t>81</w:t>
      </w:r>
      <w:r>
        <w:rPr>
          <w:noProof/>
        </w:rPr>
        <w:fldChar w:fldCharType="end"/>
      </w:r>
    </w:p>
    <w:p w14:paraId="6CF6BA9F" w14:textId="65AFAB8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_Toc187400764 \h </w:instrText>
      </w:r>
      <w:r>
        <w:rPr>
          <w:noProof/>
        </w:rPr>
      </w:r>
      <w:r>
        <w:rPr>
          <w:noProof/>
        </w:rPr>
        <w:fldChar w:fldCharType="separate"/>
      </w:r>
      <w:r>
        <w:rPr>
          <w:noProof/>
        </w:rPr>
        <w:t>81</w:t>
      </w:r>
      <w:r>
        <w:rPr>
          <w:noProof/>
        </w:rPr>
        <w:fldChar w:fldCharType="end"/>
      </w:r>
    </w:p>
    <w:p w14:paraId="506252A2" w14:textId="44DF9ED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_Toc187400765 \h </w:instrText>
      </w:r>
      <w:r>
        <w:rPr>
          <w:noProof/>
        </w:rPr>
      </w:r>
      <w:r>
        <w:rPr>
          <w:noProof/>
        </w:rPr>
        <w:fldChar w:fldCharType="separate"/>
      </w:r>
      <w:r>
        <w:rPr>
          <w:noProof/>
        </w:rPr>
        <w:t>81</w:t>
      </w:r>
      <w:r>
        <w:rPr>
          <w:noProof/>
        </w:rPr>
        <w:fldChar w:fldCharType="end"/>
      </w:r>
    </w:p>
    <w:p w14:paraId="6708E7D7" w14:textId="3D77265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_Toc187400766 \h </w:instrText>
      </w:r>
      <w:r>
        <w:rPr>
          <w:noProof/>
        </w:rPr>
      </w:r>
      <w:r>
        <w:rPr>
          <w:noProof/>
        </w:rPr>
        <w:fldChar w:fldCharType="separate"/>
      </w:r>
      <w:r>
        <w:rPr>
          <w:noProof/>
        </w:rPr>
        <w:t>81</w:t>
      </w:r>
      <w:r>
        <w:rPr>
          <w:noProof/>
        </w:rPr>
        <w:fldChar w:fldCharType="end"/>
      </w:r>
    </w:p>
    <w:p w14:paraId="5BB31EE3" w14:textId="431E7113"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_Toc187400767 \h </w:instrText>
      </w:r>
      <w:r>
        <w:rPr>
          <w:noProof/>
        </w:rPr>
      </w:r>
      <w:r>
        <w:rPr>
          <w:noProof/>
        </w:rPr>
        <w:fldChar w:fldCharType="separate"/>
      </w:r>
      <w:r>
        <w:rPr>
          <w:noProof/>
        </w:rPr>
        <w:t>81</w:t>
      </w:r>
      <w:r>
        <w:rPr>
          <w:noProof/>
        </w:rPr>
        <w:fldChar w:fldCharType="end"/>
      </w:r>
    </w:p>
    <w:p w14:paraId="01B4C701" w14:textId="30123FAA"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_Toc187400768 \h </w:instrText>
      </w:r>
      <w:r>
        <w:rPr>
          <w:noProof/>
        </w:rPr>
      </w:r>
      <w:r>
        <w:rPr>
          <w:noProof/>
        </w:rPr>
        <w:fldChar w:fldCharType="separate"/>
      </w:r>
      <w:r>
        <w:rPr>
          <w:noProof/>
        </w:rPr>
        <w:t>81</w:t>
      </w:r>
      <w:r>
        <w:rPr>
          <w:noProof/>
        </w:rPr>
        <w:fldChar w:fldCharType="end"/>
      </w:r>
    </w:p>
    <w:p w14:paraId="0F43315B" w14:textId="7BC6A26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_Toc187400769 \h </w:instrText>
      </w:r>
      <w:r>
        <w:rPr>
          <w:noProof/>
        </w:rPr>
      </w:r>
      <w:r>
        <w:rPr>
          <w:noProof/>
        </w:rPr>
        <w:fldChar w:fldCharType="separate"/>
      </w:r>
      <w:r>
        <w:rPr>
          <w:noProof/>
        </w:rPr>
        <w:t>81</w:t>
      </w:r>
      <w:r>
        <w:rPr>
          <w:noProof/>
        </w:rPr>
        <w:fldChar w:fldCharType="end"/>
      </w:r>
    </w:p>
    <w:p w14:paraId="1FC9282F" w14:textId="632FB4A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_Toc187400770 \h </w:instrText>
      </w:r>
      <w:r>
        <w:rPr>
          <w:noProof/>
        </w:rPr>
      </w:r>
      <w:r>
        <w:rPr>
          <w:noProof/>
        </w:rPr>
        <w:fldChar w:fldCharType="separate"/>
      </w:r>
      <w:r>
        <w:rPr>
          <w:noProof/>
        </w:rPr>
        <w:t>81</w:t>
      </w:r>
      <w:r>
        <w:rPr>
          <w:noProof/>
        </w:rPr>
        <w:fldChar w:fldCharType="end"/>
      </w:r>
    </w:p>
    <w:p w14:paraId="03175F6E" w14:textId="07FA1F5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notifyThresholdCrossing</w:t>
      </w:r>
      <w:r>
        <w:rPr>
          <w:noProof/>
        </w:rPr>
        <w:tab/>
      </w:r>
      <w:r>
        <w:rPr>
          <w:noProof/>
        </w:rPr>
        <w:fldChar w:fldCharType="begin" w:fldLock="1"/>
      </w:r>
      <w:r>
        <w:rPr>
          <w:noProof/>
        </w:rPr>
        <w:instrText xml:space="preserve"> PAGEREF _Toc187400771 \h </w:instrText>
      </w:r>
      <w:r>
        <w:rPr>
          <w:noProof/>
        </w:rPr>
      </w:r>
      <w:r>
        <w:rPr>
          <w:noProof/>
        </w:rPr>
        <w:fldChar w:fldCharType="separate"/>
      </w:r>
      <w:r>
        <w:rPr>
          <w:noProof/>
        </w:rPr>
        <w:t>81</w:t>
      </w:r>
      <w:r>
        <w:rPr>
          <w:noProof/>
        </w:rPr>
        <w:fldChar w:fldCharType="end"/>
      </w:r>
    </w:p>
    <w:p w14:paraId="32B4B5F6" w14:textId="162728B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_Toc187400772 \h </w:instrText>
      </w:r>
      <w:r>
        <w:rPr>
          <w:noProof/>
        </w:rPr>
      </w:r>
      <w:r>
        <w:rPr>
          <w:noProof/>
        </w:rPr>
        <w:fldChar w:fldCharType="separate"/>
      </w:r>
      <w:r>
        <w:rPr>
          <w:noProof/>
        </w:rPr>
        <w:t>81</w:t>
      </w:r>
      <w:r>
        <w:rPr>
          <w:noProof/>
        </w:rPr>
        <w:fldChar w:fldCharType="end"/>
      </w:r>
    </w:p>
    <w:p w14:paraId="59B55E48" w14:textId="2750BC4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_Toc187400773 \h </w:instrText>
      </w:r>
      <w:r>
        <w:rPr>
          <w:noProof/>
        </w:rPr>
      </w:r>
      <w:r>
        <w:rPr>
          <w:noProof/>
        </w:rPr>
        <w:fldChar w:fldCharType="separate"/>
      </w:r>
      <w:r>
        <w:rPr>
          <w:noProof/>
        </w:rPr>
        <w:t>82</w:t>
      </w:r>
      <w:r>
        <w:rPr>
          <w:noProof/>
        </w:rPr>
        <w:fldChar w:fldCharType="end"/>
      </w:r>
    </w:p>
    <w:p w14:paraId="1DEEDEAE" w14:textId="73FD535E"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_Toc187400774 \h </w:instrText>
      </w:r>
      <w:r>
        <w:rPr>
          <w:noProof/>
        </w:rPr>
      </w:r>
      <w:r>
        <w:rPr>
          <w:noProof/>
        </w:rPr>
        <w:fldChar w:fldCharType="separate"/>
      </w:r>
      <w:r>
        <w:rPr>
          <w:noProof/>
        </w:rPr>
        <w:t>82</w:t>
      </w:r>
      <w:r>
        <w:rPr>
          <w:noProof/>
        </w:rPr>
        <w:fldChar w:fldCharType="end"/>
      </w:r>
    </w:p>
    <w:p w14:paraId="6FE1699D" w14:textId="2C8BF32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_Toc187400775 \h </w:instrText>
      </w:r>
      <w:r>
        <w:rPr>
          <w:noProof/>
        </w:rPr>
      </w:r>
      <w:r>
        <w:rPr>
          <w:noProof/>
        </w:rPr>
        <w:fldChar w:fldCharType="separate"/>
      </w:r>
      <w:r>
        <w:rPr>
          <w:noProof/>
        </w:rPr>
        <w:t>82</w:t>
      </w:r>
      <w:r>
        <w:rPr>
          <w:noProof/>
        </w:rPr>
        <w:fldChar w:fldCharType="end"/>
      </w:r>
    </w:p>
    <w:p w14:paraId="359D92EA" w14:textId="6E6B9BF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_Toc187400776 \h </w:instrText>
      </w:r>
      <w:r>
        <w:rPr>
          <w:noProof/>
        </w:rPr>
      </w:r>
      <w:r>
        <w:rPr>
          <w:noProof/>
        </w:rPr>
        <w:fldChar w:fldCharType="separate"/>
      </w:r>
      <w:r>
        <w:rPr>
          <w:noProof/>
        </w:rPr>
        <w:t>82</w:t>
      </w:r>
      <w:r>
        <w:rPr>
          <w:noProof/>
        </w:rPr>
        <w:fldChar w:fldCharType="end"/>
      </w:r>
    </w:p>
    <w:p w14:paraId="7919DD9E" w14:textId="1C07ACF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_Toc187400777 \h </w:instrText>
      </w:r>
      <w:r>
        <w:rPr>
          <w:noProof/>
        </w:rPr>
      </w:r>
      <w:r>
        <w:rPr>
          <w:noProof/>
        </w:rPr>
        <w:fldChar w:fldCharType="separate"/>
      </w:r>
      <w:r>
        <w:rPr>
          <w:noProof/>
        </w:rPr>
        <w:t>82</w:t>
      </w:r>
      <w:r>
        <w:rPr>
          <w:noProof/>
        </w:rPr>
        <w:fldChar w:fldCharType="end"/>
      </w:r>
    </w:p>
    <w:p w14:paraId="7057E298" w14:textId="7C437A9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_Toc187400778 \h </w:instrText>
      </w:r>
      <w:r>
        <w:rPr>
          <w:noProof/>
        </w:rPr>
      </w:r>
      <w:r>
        <w:rPr>
          <w:noProof/>
        </w:rPr>
        <w:fldChar w:fldCharType="separate"/>
      </w:r>
      <w:r>
        <w:rPr>
          <w:noProof/>
        </w:rPr>
        <w:t>84</w:t>
      </w:r>
      <w:r>
        <w:rPr>
          <w:noProof/>
        </w:rPr>
        <w:fldChar w:fldCharType="end"/>
      </w:r>
    </w:p>
    <w:p w14:paraId="769CC625" w14:textId="1A46BA5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_Toc187400779 \h </w:instrText>
      </w:r>
      <w:r>
        <w:rPr>
          <w:noProof/>
        </w:rPr>
      </w:r>
      <w:r>
        <w:rPr>
          <w:noProof/>
        </w:rPr>
        <w:fldChar w:fldCharType="separate"/>
      </w:r>
      <w:r>
        <w:rPr>
          <w:noProof/>
        </w:rPr>
        <w:t>84</w:t>
      </w:r>
      <w:r>
        <w:rPr>
          <w:noProof/>
        </w:rPr>
        <w:fldChar w:fldCharType="end"/>
      </w:r>
    </w:p>
    <w:p w14:paraId="776A6D0D" w14:textId="5E0C34B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_Toc187400780 \h </w:instrText>
      </w:r>
      <w:r>
        <w:rPr>
          <w:noProof/>
        </w:rPr>
      </w:r>
      <w:r>
        <w:rPr>
          <w:noProof/>
        </w:rPr>
        <w:fldChar w:fldCharType="separate"/>
      </w:r>
      <w:r>
        <w:rPr>
          <w:noProof/>
        </w:rPr>
        <w:t>84</w:t>
      </w:r>
      <w:r>
        <w:rPr>
          <w:noProof/>
        </w:rPr>
        <w:fldChar w:fldCharType="end"/>
      </w:r>
    </w:p>
    <w:p w14:paraId="48E6966A" w14:textId="31E7F05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_Toc187400781 \h </w:instrText>
      </w:r>
      <w:r>
        <w:rPr>
          <w:noProof/>
        </w:rPr>
      </w:r>
      <w:r>
        <w:rPr>
          <w:noProof/>
        </w:rPr>
        <w:fldChar w:fldCharType="separate"/>
      </w:r>
      <w:r>
        <w:rPr>
          <w:noProof/>
        </w:rPr>
        <w:t>84</w:t>
      </w:r>
      <w:r>
        <w:rPr>
          <w:noProof/>
        </w:rPr>
        <w:fldChar w:fldCharType="end"/>
      </w:r>
    </w:p>
    <w:p w14:paraId="512542BD" w14:textId="728DF1A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_Toc187400782 \h </w:instrText>
      </w:r>
      <w:r>
        <w:rPr>
          <w:noProof/>
        </w:rPr>
      </w:r>
      <w:r>
        <w:rPr>
          <w:noProof/>
        </w:rPr>
        <w:fldChar w:fldCharType="separate"/>
      </w:r>
      <w:r>
        <w:rPr>
          <w:noProof/>
        </w:rPr>
        <w:t>85</w:t>
      </w:r>
      <w:r>
        <w:rPr>
          <w:noProof/>
        </w:rPr>
        <w:fldChar w:fldCharType="end"/>
      </w:r>
    </w:p>
    <w:p w14:paraId="1D7E2B86" w14:textId="2754CBC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_Toc187400783 \h </w:instrText>
      </w:r>
      <w:r>
        <w:rPr>
          <w:noProof/>
        </w:rPr>
      </w:r>
      <w:r>
        <w:rPr>
          <w:noProof/>
        </w:rPr>
        <w:fldChar w:fldCharType="separate"/>
      </w:r>
      <w:r>
        <w:rPr>
          <w:noProof/>
        </w:rPr>
        <w:t>85</w:t>
      </w:r>
      <w:r>
        <w:rPr>
          <w:noProof/>
        </w:rPr>
        <w:fldChar w:fldCharType="end"/>
      </w:r>
    </w:p>
    <w:p w14:paraId="0C586583" w14:textId="39A3D0DF"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_Toc187400784 \h </w:instrText>
      </w:r>
      <w:r>
        <w:rPr>
          <w:noProof/>
        </w:rPr>
      </w:r>
      <w:r>
        <w:rPr>
          <w:noProof/>
        </w:rPr>
        <w:fldChar w:fldCharType="separate"/>
      </w:r>
      <w:r>
        <w:rPr>
          <w:noProof/>
        </w:rPr>
        <w:t>85</w:t>
      </w:r>
      <w:r>
        <w:rPr>
          <w:noProof/>
        </w:rPr>
        <w:fldChar w:fldCharType="end"/>
      </w:r>
    </w:p>
    <w:p w14:paraId="363AFE0D" w14:textId="4411D70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notifyHeartbeat</w:t>
      </w:r>
      <w:r>
        <w:rPr>
          <w:noProof/>
        </w:rPr>
        <w:tab/>
      </w:r>
      <w:r>
        <w:rPr>
          <w:noProof/>
        </w:rPr>
        <w:fldChar w:fldCharType="begin" w:fldLock="1"/>
      </w:r>
      <w:r>
        <w:rPr>
          <w:noProof/>
        </w:rPr>
        <w:instrText xml:space="preserve"> PAGEREF _Toc187400785 \h </w:instrText>
      </w:r>
      <w:r>
        <w:rPr>
          <w:noProof/>
        </w:rPr>
      </w:r>
      <w:r>
        <w:rPr>
          <w:noProof/>
        </w:rPr>
        <w:fldChar w:fldCharType="separate"/>
      </w:r>
      <w:r>
        <w:rPr>
          <w:noProof/>
        </w:rPr>
        <w:t>85</w:t>
      </w:r>
      <w:r>
        <w:rPr>
          <w:noProof/>
        </w:rPr>
        <w:fldChar w:fldCharType="end"/>
      </w:r>
    </w:p>
    <w:p w14:paraId="1030F9B0" w14:textId="197634D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_Toc187400786 \h </w:instrText>
      </w:r>
      <w:r>
        <w:rPr>
          <w:noProof/>
        </w:rPr>
      </w:r>
      <w:r>
        <w:rPr>
          <w:noProof/>
        </w:rPr>
        <w:fldChar w:fldCharType="separate"/>
      </w:r>
      <w:r>
        <w:rPr>
          <w:noProof/>
        </w:rPr>
        <w:t>85</w:t>
      </w:r>
      <w:r>
        <w:rPr>
          <w:noProof/>
        </w:rPr>
        <w:fldChar w:fldCharType="end"/>
      </w:r>
    </w:p>
    <w:p w14:paraId="41E79AEC" w14:textId="184A03E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_Toc187400787 \h </w:instrText>
      </w:r>
      <w:r>
        <w:rPr>
          <w:noProof/>
        </w:rPr>
      </w:r>
      <w:r>
        <w:rPr>
          <w:noProof/>
        </w:rPr>
        <w:fldChar w:fldCharType="separate"/>
      </w:r>
      <w:r>
        <w:rPr>
          <w:noProof/>
        </w:rPr>
        <w:t>86</w:t>
      </w:r>
      <w:r>
        <w:rPr>
          <w:noProof/>
        </w:rPr>
        <w:fldChar w:fldCharType="end"/>
      </w:r>
    </w:p>
    <w:p w14:paraId="6D2F1C3C" w14:textId="0FA431E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_Toc187400788 \h </w:instrText>
      </w:r>
      <w:r>
        <w:rPr>
          <w:noProof/>
        </w:rPr>
      </w:r>
      <w:r>
        <w:rPr>
          <w:noProof/>
        </w:rPr>
        <w:fldChar w:fldCharType="separate"/>
      </w:r>
      <w:r>
        <w:rPr>
          <w:noProof/>
        </w:rPr>
        <w:t>86</w:t>
      </w:r>
      <w:r>
        <w:rPr>
          <w:noProof/>
        </w:rPr>
        <w:fldChar w:fldCharType="end"/>
      </w:r>
    </w:p>
    <w:p w14:paraId="435B1518" w14:textId="5BA8E69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_Toc187400789 \h </w:instrText>
      </w:r>
      <w:r>
        <w:rPr>
          <w:noProof/>
        </w:rPr>
      </w:r>
      <w:r>
        <w:rPr>
          <w:noProof/>
        </w:rPr>
        <w:fldChar w:fldCharType="separate"/>
      </w:r>
      <w:r>
        <w:rPr>
          <w:noProof/>
        </w:rPr>
        <w:t>86</w:t>
      </w:r>
      <w:r>
        <w:rPr>
          <w:noProof/>
        </w:rPr>
        <w:fldChar w:fldCharType="end"/>
      </w:r>
    </w:p>
    <w:p w14:paraId="184517C2" w14:textId="2EF0166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_Toc187400790 \h </w:instrText>
      </w:r>
      <w:r>
        <w:rPr>
          <w:noProof/>
        </w:rPr>
      </w:r>
      <w:r>
        <w:rPr>
          <w:noProof/>
        </w:rPr>
        <w:fldChar w:fldCharType="separate"/>
      </w:r>
      <w:r>
        <w:rPr>
          <w:noProof/>
        </w:rPr>
        <w:t>86</w:t>
      </w:r>
      <w:r>
        <w:rPr>
          <w:noProof/>
        </w:rPr>
        <w:fldChar w:fldCharType="end"/>
      </w:r>
    </w:p>
    <w:p w14:paraId="2DAD1F61" w14:textId="1EC36E8B"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_Toc187400791 \h </w:instrText>
      </w:r>
      <w:r>
        <w:rPr>
          <w:noProof/>
        </w:rPr>
      </w:r>
      <w:r>
        <w:rPr>
          <w:noProof/>
        </w:rPr>
        <w:fldChar w:fldCharType="separate"/>
      </w:r>
      <w:r>
        <w:rPr>
          <w:noProof/>
        </w:rPr>
        <w:t>86</w:t>
      </w:r>
      <w:r>
        <w:rPr>
          <w:noProof/>
        </w:rPr>
        <w:fldChar w:fldCharType="end"/>
      </w:r>
    </w:p>
    <w:p w14:paraId="6599A507" w14:textId="2596D5F4"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_Toc187400792 \h </w:instrText>
      </w:r>
      <w:r>
        <w:rPr>
          <w:noProof/>
        </w:rPr>
      </w:r>
      <w:r>
        <w:rPr>
          <w:noProof/>
        </w:rPr>
        <w:fldChar w:fldCharType="separate"/>
      </w:r>
      <w:r>
        <w:rPr>
          <w:noProof/>
        </w:rPr>
        <w:t>86</w:t>
      </w:r>
      <w:r>
        <w:rPr>
          <w:noProof/>
        </w:rPr>
        <w:fldChar w:fldCharType="end"/>
      </w:r>
    </w:p>
    <w:p w14:paraId="525CE0BF" w14:textId="2617CE1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_Toc187400793 \h </w:instrText>
      </w:r>
      <w:r>
        <w:rPr>
          <w:noProof/>
        </w:rPr>
      </w:r>
      <w:r>
        <w:rPr>
          <w:noProof/>
        </w:rPr>
        <w:fldChar w:fldCharType="separate"/>
      </w:r>
      <w:r>
        <w:rPr>
          <w:noProof/>
        </w:rPr>
        <w:t>86</w:t>
      </w:r>
      <w:r>
        <w:rPr>
          <w:noProof/>
        </w:rPr>
        <w:fldChar w:fldCharType="end"/>
      </w:r>
    </w:p>
    <w:p w14:paraId="5026EC1B" w14:textId="04E8BC7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_Toc187400794 \h </w:instrText>
      </w:r>
      <w:r>
        <w:rPr>
          <w:noProof/>
        </w:rPr>
      </w:r>
      <w:r>
        <w:rPr>
          <w:noProof/>
        </w:rPr>
        <w:fldChar w:fldCharType="separate"/>
      </w:r>
      <w:r>
        <w:rPr>
          <w:noProof/>
        </w:rPr>
        <w:t>86</w:t>
      </w:r>
      <w:r>
        <w:rPr>
          <w:noProof/>
        </w:rPr>
        <w:fldChar w:fldCharType="end"/>
      </w:r>
    </w:p>
    <w:p w14:paraId="003CB728" w14:textId="599DBFE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_Toc187400795 \h </w:instrText>
      </w:r>
      <w:r>
        <w:rPr>
          <w:noProof/>
        </w:rPr>
      </w:r>
      <w:r>
        <w:rPr>
          <w:noProof/>
        </w:rPr>
        <w:fldChar w:fldCharType="separate"/>
      </w:r>
      <w:r>
        <w:rPr>
          <w:noProof/>
        </w:rPr>
        <w:t>87</w:t>
      </w:r>
      <w:r>
        <w:rPr>
          <w:noProof/>
        </w:rPr>
        <w:fldChar w:fldCharType="end"/>
      </w:r>
    </w:p>
    <w:p w14:paraId="344B29DC" w14:textId="66985BC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_Toc187400796 \h </w:instrText>
      </w:r>
      <w:r>
        <w:rPr>
          <w:noProof/>
        </w:rPr>
      </w:r>
      <w:r>
        <w:rPr>
          <w:noProof/>
        </w:rPr>
        <w:fldChar w:fldCharType="separate"/>
      </w:r>
      <w:r>
        <w:rPr>
          <w:noProof/>
        </w:rPr>
        <w:t>87</w:t>
      </w:r>
      <w:r>
        <w:rPr>
          <w:noProof/>
        </w:rPr>
        <w:fldChar w:fldCharType="end"/>
      </w:r>
    </w:p>
    <w:p w14:paraId="4291BCD5" w14:textId="2EF78C4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_Toc187400797 \h </w:instrText>
      </w:r>
      <w:r>
        <w:rPr>
          <w:noProof/>
        </w:rPr>
      </w:r>
      <w:r>
        <w:rPr>
          <w:noProof/>
        </w:rPr>
        <w:fldChar w:fldCharType="separate"/>
      </w:r>
      <w:r>
        <w:rPr>
          <w:noProof/>
        </w:rPr>
        <w:t>88</w:t>
      </w:r>
      <w:r>
        <w:rPr>
          <w:noProof/>
        </w:rPr>
        <w:fldChar w:fldCharType="end"/>
      </w:r>
    </w:p>
    <w:p w14:paraId="6C060C6C" w14:textId="7E7EF81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_Toc187400798 \h </w:instrText>
      </w:r>
      <w:r>
        <w:rPr>
          <w:noProof/>
        </w:rPr>
      </w:r>
      <w:r>
        <w:rPr>
          <w:noProof/>
        </w:rPr>
        <w:fldChar w:fldCharType="separate"/>
      </w:r>
      <w:r>
        <w:rPr>
          <w:noProof/>
        </w:rPr>
        <w:t>88</w:t>
      </w:r>
      <w:r>
        <w:rPr>
          <w:noProof/>
        </w:rPr>
        <w:fldChar w:fldCharType="end"/>
      </w:r>
    </w:p>
    <w:p w14:paraId="3F176B4B" w14:textId="4F8B923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_Toc187400799 \h </w:instrText>
      </w:r>
      <w:r>
        <w:rPr>
          <w:noProof/>
        </w:rPr>
      </w:r>
      <w:r>
        <w:rPr>
          <w:noProof/>
        </w:rPr>
        <w:fldChar w:fldCharType="separate"/>
      </w:r>
      <w:r>
        <w:rPr>
          <w:noProof/>
        </w:rPr>
        <w:t>88</w:t>
      </w:r>
      <w:r>
        <w:rPr>
          <w:noProof/>
        </w:rPr>
        <w:fldChar w:fldCharType="end"/>
      </w:r>
    </w:p>
    <w:p w14:paraId="007BF0FF" w14:textId="0FDE3C6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_Toc187400800 \h </w:instrText>
      </w:r>
      <w:r>
        <w:rPr>
          <w:noProof/>
        </w:rPr>
      </w:r>
      <w:r>
        <w:rPr>
          <w:noProof/>
        </w:rPr>
        <w:fldChar w:fldCharType="separate"/>
      </w:r>
      <w:r>
        <w:rPr>
          <w:noProof/>
        </w:rPr>
        <w:t>88</w:t>
      </w:r>
      <w:r>
        <w:rPr>
          <w:noProof/>
        </w:rPr>
        <w:fldChar w:fldCharType="end"/>
      </w:r>
    </w:p>
    <w:p w14:paraId="2DD90476" w14:textId="7C6F52E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_Toc187400801 \h </w:instrText>
      </w:r>
      <w:r>
        <w:rPr>
          <w:noProof/>
        </w:rPr>
      </w:r>
      <w:r>
        <w:rPr>
          <w:noProof/>
        </w:rPr>
        <w:fldChar w:fldCharType="separate"/>
      </w:r>
      <w:r>
        <w:rPr>
          <w:noProof/>
        </w:rPr>
        <w:t>88</w:t>
      </w:r>
      <w:r>
        <w:rPr>
          <w:noProof/>
        </w:rPr>
        <w:fldChar w:fldCharType="end"/>
      </w:r>
    </w:p>
    <w:p w14:paraId="798CE195" w14:textId="4ADDAB5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_Toc187400802 \h </w:instrText>
      </w:r>
      <w:r>
        <w:rPr>
          <w:noProof/>
        </w:rPr>
      </w:r>
      <w:r>
        <w:rPr>
          <w:noProof/>
        </w:rPr>
        <w:fldChar w:fldCharType="separate"/>
      </w:r>
      <w:r>
        <w:rPr>
          <w:noProof/>
        </w:rPr>
        <w:t>88</w:t>
      </w:r>
      <w:r>
        <w:rPr>
          <w:noProof/>
        </w:rPr>
        <w:fldChar w:fldCharType="end"/>
      </w:r>
    </w:p>
    <w:p w14:paraId="2CB6F7BF" w14:textId="3DCFFE0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_Toc187400803 \h </w:instrText>
      </w:r>
      <w:r>
        <w:rPr>
          <w:noProof/>
        </w:rPr>
      </w:r>
      <w:r>
        <w:rPr>
          <w:noProof/>
        </w:rPr>
        <w:fldChar w:fldCharType="separate"/>
      </w:r>
      <w:r>
        <w:rPr>
          <w:noProof/>
        </w:rPr>
        <w:t>88</w:t>
      </w:r>
      <w:r>
        <w:rPr>
          <w:noProof/>
        </w:rPr>
        <w:fldChar w:fldCharType="end"/>
      </w:r>
    </w:p>
    <w:p w14:paraId="024B17C2" w14:textId="3B90C5C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_Toc187400804 \h </w:instrText>
      </w:r>
      <w:r>
        <w:rPr>
          <w:noProof/>
        </w:rPr>
      </w:r>
      <w:r>
        <w:rPr>
          <w:noProof/>
        </w:rPr>
        <w:fldChar w:fldCharType="separate"/>
      </w:r>
      <w:r>
        <w:rPr>
          <w:noProof/>
        </w:rPr>
        <w:t>88</w:t>
      </w:r>
      <w:r>
        <w:rPr>
          <w:noProof/>
        </w:rPr>
        <w:fldChar w:fldCharType="end"/>
      </w:r>
    </w:p>
    <w:p w14:paraId="15DB17E4" w14:textId="16166E8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_Toc187400805 \h </w:instrText>
      </w:r>
      <w:r>
        <w:rPr>
          <w:noProof/>
        </w:rPr>
      </w:r>
      <w:r>
        <w:rPr>
          <w:noProof/>
        </w:rPr>
        <w:fldChar w:fldCharType="separate"/>
      </w:r>
      <w:r>
        <w:rPr>
          <w:noProof/>
        </w:rPr>
        <w:t>88</w:t>
      </w:r>
      <w:r>
        <w:rPr>
          <w:noProof/>
        </w:rPr>
        <w:fldChar w:fldCharType="end"/>
      </w:r>
    </w:p>
    <w:p w14:paraId="113031F7" w14:textId="6812F58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_Toc187400806 \h </w:instrText>
      </w:r>
      <w:r>
        <w:rPr>
          <w:noProof/>
        </w:rPr>
      </w:r>
      <w:r>
        <w:rPr>
          <w:noProof/>
        </w:rPr>
        <w:fldChar w:fldCharType="separate"/>
      </w:r>
      <w:r>
        <w:rPr>
          <w:noProof/>
        </w:rPr>
        <w:t>89</w:t>
      </w:r>
      <w:r>
        <w:rPr>
          <w:noProof/>
        </w:rPr>
        <w:fldChar w:fldCharType="end"/>
      </w:r>
    </w:p>
    <w:p w14:paraId="00F99AB0" w14:textId="7C3BE0F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_Toc187400807 \h </w:instrText>
      </w:r>
      <w:r>
        <w:rPr>
          <w:noProof/>
        </w:rPr>
      </w:r>
      <w:r>
        <w:rPr>
          <w:noProof/>
        </w:rPr>
        <w:fldChar w:fldCharType="separate"/>
      </w:r>
      <w:r>
        <w:rPr>
          <w:noProof/>
        </w:rPr>
        <w:t>89</w:t>
      </w:r>
      <w:r>
        <w:rPr>
          <w:noProof/>
        </w:rPr>
        <w:fldChar w:fldCharType="end"/>
      </w:r>
    </w:p>
    <w:p w14:paraId="02B01022" w14:textId="59EC63C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_Toc187400808 \h </w:instrText>
      </w:r>
      <w:r>
        <w:rPr>
          <w:noProof/>
        </w:rPr>
      </w:r>
      <w:r>
        <w:rPr>
          <w:noProof/>
        </w:rPr>
        <w:fldChar w:fldCharType="separate"/>
      </w:r>
      <w:r>
        <w:rPr>
          <w:noProof/>
        </w:rPr>
        <w:t>89</w:t>
      </w:r>
      <w:r>
        <w:rPr>
          <w:noProof/>
        </w:rPr>
        <w:fldChar w:fldCharType="end"/>
      </w:r>
    </w:p>
    <w:p w14:paraId="376792B0" w14:textId="0307DA3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_Toc187400809 \h </w:instrText>
      </w:r>
      <w:r>
        <w:rPr>
          <w:noProof/>
        </w:rPr>
      </w:r>
      <w:r>
        <w:rPr>
          <w:noProof/>
        </w:rPr>
        <w:fldChar w:fldCharType="separate"/>
      </w:r>
      <w:r>
        <w:rPr>
          <w:noProof/>
        </w:rPr>
        <w:t>89</w:t>
      </w:r>
      <w:r>
        <w:rPr>
          <w:noProof/>
        </w:rPr>
        <w:fldChar w:fldCharType="end"/>
      </w:r>
    </w:p>
    <w:p w14:paraId="1B7340F8" w14:textId="4BED724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_Toc187400810 \h </w:instrText>
      </w:r>
      <w:r>
        <w:rPr>
          <w:noProof/>
        </w:rPr>
      </w:r>
      <w:r>
        <w:rPr>
          <w:noProof/>
        </w:rPr>
        <w:fldChar w:fldCharType="separate"/>
      </w:r>
      <w:r>
        <w:rPr>
          <w:noProof/>
        </w:rPr>
        <w:t>90</w:t>
      </w:r>
      <w:r>
        <w:rPr>
          <w:noProof/>
        </w:rPr>
        <w:fldChar w:fldCharType="end"/>
      </w:r>
    </w:p>
    <w:p w14:paraId="2F9018DA" w14:textId="7F8DA46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_Toc187400811 \h </w:instrText>
      </w:r>
      <w:r>
        <w:rPr>
          <w:noProof/>
        </w:rPr>
      </w:r>
      <w:r>
        <w:rPr>
          <w:noProof/>
        </w:rPr>
        <w:fldChar w:fldCharType="separate"/>
      </w:r>
      <w:r>
        <w:rPr>
          <w:noProof/>
        </w:rPr>
        <w:t>91</w:t>
      </w:r>
      <w:r>
        <w:rPr>
          <w:noProof/>
        </w:rPr>
        <w:fldChar w:fldCharType="end"/>
      </w:r>
    </w:p>
    <w:p w14:paraId="461623DC" w14:textId="3553107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_Toc187400812 \h </w:instrText>
      </w:r>
      <w:r>
        <w:rPr>
          <w:noProof/>
        </w:rPr>
      </w:r>
      <w:r>
        <w:rPr>
          <w:noProof/>
        </w:rPr>
        <w:fldChar w:fldCharType="separate"/>
      </w:r>
      <w:r>
        <w:rPr>
          <w:noProof/>
        </w:rPr>
        <w:t>91</w:t>
      </w:r>
      <w:r>
        <w:rPr>
          <w:noProof/>
        </w:rPr>
        <w:fldChar w:fldCharType="end"/>
      </w:r>
    </w:p>
    <w:p w14:paraId="5A6A7F65" w14:textId="69F5132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_Toc187400813 \h </w:instrText>
      </w:r>
      <w:r>
        <w:rPr>
          <w:noProof/>
        </w:rPr>
      </w:r>
      <w:r>
        <w:rPr>
          <w:noProof/>
        </w:rPr>
        <w:fldChar w:fldCharType="separate"/>
      </w:r>
      <w:r>
        <w:rPr>
          <w:noProof/>
        </w:rPr>
        <w:t>92</w:t>
      </w:r>
      <w:r>
        <w:rPr>
          <w:noProof/>
        </w:rPr>
        <w:fldChar w:fldCharType="end"/>
      </w:r>
    </w:p>
    <w:p w14:paraId="42A622AD" w14:textId="3747976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_Toc187400814 \h </w:instrText>
      </w:r>
      <w:r>
        <w:rPr>
          <w:noProof/>
        </w:rPr>
      </w:r>
      <w:r>
        <w:rPr>
          <w:noProof/>
        </w:rPr>
        <w:fldChar w:fldCharType="separate"/>
      </w:r>
      <w:r>
        <w:rPr>
          <w:noProof/>
        </w:rPr>
        <w:t>92</w:t>
      </w:r>
      <w:r>
        <w:rPr>
          <w:noProof/>
        </w:rPr>
        <w:fldChar w:fldCharType="end"/>
      </w:r>
    </w:p>
    <w:p w14:paraId="7A8D30A5" w14:textId="6C3C099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_Toc187400815 \h </w:instrText>
      </w:r>
      <w:r>
        <w:rPr>
          <w:noProof/>
        </w:rPr>
      </w:r>
      <w:r>
        <w:rPr>
          <w:noProof/>
        </w:rPr>
        <w:fldChar w:fldCharType="separate"/>
      </w:r>
      <w:r>
        <w:rPr>
          <w:noProof/>
        </w:rPr>
        <w:t>92</w:t>
      </w:r>
      <w:r>
        <w:rPr>
          <w:noProof/>
        </w:rPr>
        <w:fldChar w:fldCharType="end"/>
      </w:r>
    </w:p>
    <w:p w14:paraId="15901611" w14:textId="55C635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_Toc187400816 \h </w:instrText>
      </w:r>
      <w:r>
        <w:rPr>
          <w:noProof/>
        </w:rPr>
      </w:r>
      <w:r>
        <w:rPr>
          <w:noProof/>
        </w:rPr>
        <w:fldChar w:fldCharType="separate"/>
      </w:r>
      <w:r>
        <w:rPr>
          <w:noProof/>
        </w:rPr>
        <w:t>92</w:t>
      </w:r>
      <w:r>
        <w:rPr>
          <w:noProof/>
        </w:rPr>
        <w:fldChar w:fldCharType="end"/>
      </w:r>
    </w:p>
    <w:p w14:paraId="53AB41D9" w14:textId="38B8537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_Toc187400817 \h </w:instrText>
      </w:r>
      <w:r>
        <w:rPr>
          <w:noProof/>
        </w:rPr>
      </w:r>
      <w:r>
        <w:rPr>
          <w:noProof/>
        </w:rPr>
        <w:fldChar w:fldCharType="separate"/>
      </w:r>
      <w:r>
        <w:rPr>
          <w:noProof/>
        </w:rPr>
        <w:t>92</w:t>
      </w:r>
      <w:r>
        <w:rPr>
          <w:noProof/>
        </w:rPr>
        <w:fldChar w:fldCharType="end"/>
      </w:r>
    </w:p>
    <w:p w14:paraId="6C09FA18" w14:textId="5A87DCC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_Toc187400818 \h </w:instrText>
      </w:r>
      <w:r>
        <w:rPr>
          <w:noProof/>
        </w:rPr>
      </w:r>
      <w:r>
        <w:rPr>
          <w:noProof/>
        </w:rPr>
        <w:fldChar w:fldCharType="separate"/>
      </w:r>
      <w:r>
        <w:rPr>
          <w:noProof/>
        </w:rPr>
        <w:t>92</w:t>
      </w:r>
      <w:r>
        <w:rPr>
          <w:noProof/>
        </w:rPr>
        <w:fldChar w:fldCharType="end"/>
      </w:r>
    </w:p>
    <w:p w14:paraId="55CC69DF" w14:textId="2EBEEDE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_Toc187400819 \h </w:instrText>
      </w:r>
      <w:r>
        <w:rPr>
          <w:noProof/>
        </w:rPr>
      </w:r>
      <w:r>
        <w:rPr>
          <w:noProof/>
        </w:rPr>
        <w:fldChar w:fldCharType="separate"/>
      </w:r>
      <w:r>
        <w:rPr>
          <w:noProof/>
        </w:rPr>
        <w:t>92</w:t>
      </w:r>
      <w:r>
        <w:rPr>
          <w:noProof/>
        </w:rPr>
        <w:fldChar w:fldCharType="end"/>
      </w:r>
    </w:p>
    <w:p w14:paraId="1E06734B" w14:textId="6364503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_Toc187400820 \h </w:instrText>
      </w:r>
      <w:r>
        <w:rPr>
          <w:noProof/>
        </w:rPr>
      </w:r>
      <w:r>
        <w:rPr>
          <w:noProof/>
        </w:rPr>
        <w:fldChar w:fldCharType="separate"/>
      </w:r>
      <w:r>
        <w:rPr>
          <w:noProof/>
        </w:rPr>
        <w:t>92</w:t>
      </w:r>
      <w:r>
        <w:rPr>
          <w:noProof/>
        </w:rPr>
        <w:fldChar w:fldCharType="end"/>
      </w:r>
    </w:p>
    <w:p w14:paraId="7881D192" w14:textId="11DBD44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_Toc187400821 \h </w:instrText>
      </w:r>
      <w:r>
        <w:rPr>
          <w:noProof/>
        </w:rPr>
      </w:r>
      <w:r>
        <w:rPr>
          <w:noProof/>
        </w:rPr>
        <w:fldChar w:fldCharType="separate"/>
      </w:r>
      <w:r>
        <w:rPr>
          <w:noProof/>
        </w:rPr>
        <w:t>93</w:t>
      </w:r>
      <w:r>
        <w:rPr>
          <w:noProof/>
        </w:rPr>
        <w:fldChar w:fldCharType="end"/>
      </w:r>
    </w:p>
    <w:p w14:paraId="2751B943" w14:textId="3C9B89F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_Toc187400822 \h </w:instrText>
      </w:r>
      <w:r>
        <w:rPr>
          <w:noProof/>
        </w:rPr>
      </w:r>
      <w:r>
        <w:rPr>
          <w:noProof/>
        </w:rPr>
        <w:fldChar w:fldCharType="separate"/>
      </w:r>
      <w:r>
        <w:rPr>
          <w:noProof/>
        </w:rPr>
        <w:t>93</w:t>
      </w:r>
      <w:r>
        <w:rPr>
          <w:noProof/>
        </w:rPr>
        <w:fldChar w:fldCharType="end"/>
      </w:r>
    </w:p>
    <w:p w14:paraId="053D167C" w14:textId="30B25D1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_Toc187400823 \h </w:instrText>
      </w:r>
      <w:r>
        <w:rPr>
          <w:noProof/>
        </w:rPr>
      </w:r>
      <w:r>
        <w:rPr>
          <w:noProof/>
        </w:rPr>
        <w:fldChar w:fldCharType="separate"/>
      </w:r>
      <w:r>
        <w:rPr>
          <w:noProof/>
        </w:rPr>
        <w:t>93</w:t>
      </w:r>
      <w:r>
        <w:rPr>
          <w:noProof/>
        </w:rPr>
        <w:fldChar w:fldCharType="end"/>
      </w:r>
    </w:p>
    <w:p w14:paraId="1394500B" w14:textId="6D39FDE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_Toc187400824 \h </w:instrText>
      </w:r>
      <w:r>
        <w:rPr>
          <w:noProof/>
        </w:rPr>
      </w:r>
      <w:r>
        <w:rPr>
          <w:noProof/>
        </w:rPr>
        <w:fldChar w:fldCharType="separate"/>
      </w:r>
      <w:r>
        <w:rPr>
          <w:noProof/>
        </w:rPr>
        <w:t>93</w:t>
      </w:r>
      <w:r>
        <w:rPr>
          <w:noProof/>
        </w:rPr>
        <w:fldChar w:fldCharType="end"/>
      </w:r>
    </w:p>
    <w:p w14:paraId="3BCF63ED" w14:textId="2F1B27E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_Toc187400825 \h </w:instrText>
      </w:r>
      <w:r>
        <w:rPr>
          <w:noProof/>
        </w:rPr>
      </w:r>
      <w:r>
        <w:rPr>
          <w:noProof/>
        </w:rPr>
        <w:fldChar w:fldCharType="separate"/>
      </w:r>
      <w:r>
        <w:rPr>
          <w:noProof/>
        </w:rPr>
        <w:t>93</w:t>
      </w:r>
      <w:r>
        <w:rPr>
          <w:noProof/>
        </w:rPr>
        <w:fldChar w:fldCharType="end"/>
      </w:r>
    </w:p>
    <w:p w14:paraId="1E396234" w14:textId="4228702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_Toc187400826 \h </w:instrText>
      </w:r>
      <w:r>
        <w:rPr>
          <w:noProof/>
        </w:rPr>
      </w:r>
      <w:r>
        <w:rPr>
          <w:noProof/>
        </w:rPr>
        <w:fldChar w:fldCharType="separate"/>
      </w:r>
      <w:r>
        <w:rPr>
          <w:noProof/>
        </w:rPr>
        <w:t>94</w:t>
      </w:r>
      <w:r>
        <w:rPr>
          <w:noProof/>
        </w:rPr>
        <w:fldChar w:fldCharType="end"/>
      </w:r>
    </w:p>
    <w:p w14:paraId="1A7915F9" w14:textId="3436CFB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_Toc187400827 \h </w:instrText>
      </w:r>
      <w:r>
        <w:rPr>
          <w:noProof/>
        </w:rPr>
      </w:r>
      <w:r>
        <w:rPr>
          <w:noProof/>
        </w:rPr>
        <w:fldChar w:fldCharType="separate"/>
      </w:r>
      <w:r>
        <w:rPr>
          <w:noProof/>
        </w:rPr>
        <w:t>96</w:t>
      </w:r>
      <w:r>
        <w:rPr>
          <w:noProof/>
        </w:rPr>
        <w:fldChar w:fldCharType="end"/>
      </w:r>
    </w:p>
    <w:p w14:paraId="324CA3F6" w14:textId="36A11DE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_Toc187400828 \h </w:instrText>
      </w:r>
      <w:r>
        <w:rPr>
          <w:noProof/>
        </w:rPr>
      </w:r>
      <w:r>
        <w:rPr>
          <w:noProof/>
        </w:rPr>
        <w:fldChar w:fldCharType="separate"/>
      </w:r>
      <w:r>
        <w:rPr>
          <w:noProof/>
        </w:rPr>
        <w:t>96</w:t>
      </w:r>
      <w:r>
        <w:rPr>
          <w:noProof/>
        </w:rPr>
        <w:fldChar w:fldCharType="end"/>
      </w:r>
    </w:p>
    <w:p w14:paraId="413AD82D" w14:textId="4B21F602"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_Toc187400829 \h </w:instrText>
      </w:r>
      <w:r>
        <w:rPr>
          <w:noProof/>
        </w:rPr>
      </w:r>
      <w:r>
        <w:rPr>
          <w:noProof/>
        </w:rPr>
        <w:fldChar w:fldCharType="separate"/>
      </w:r>
      <w:r>
        <w:rPr>
          <w:noProof/>
        </w:rPr>
        <w:t>96</w:t>
      </w:r>
      <w:r>
        <w:rPr>
          <w:noProof/>
        </w:rPr>
        <w:fldChar w:fldCharType="end"/>
      </w:r>
    </w:p>
    <w:p w14:paraId="09841EF4" w14:textId="3B8E656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notifyFileReady</w:t>
      </w:r>
      <w:r>
        <w:rPr>
          <w:noProof/>
        </w:rPr>
        <w:tab/>
      </w:r>
      <w:r>
        <w:rPr>
          <w:noProof/>
        </w:rPr>
        <w:fldChar w:fldCharType="begin" w:fldLock="1"/>
      </w:r>
      <w:r>
        <w:rPr>
          <w:noProof/>
        </w:rPr>
        <w:instrText xml:space="preserve"> PAGEREF _Toc187400830 \h </w:instrText>
      </w:r>
      <w:r>
        <w:rPr>
          <w:noProof/>
        </w:rPr>
      </w:r>
      <w:r>
        <w:rPr>
          <w:noProof/>
        </w:rPr>
        <w:fldChar w:fldCharType="separate"/>
      </w:r>
      <w:r>
        <w:rPr>
          <w:noProof/>
        </w:rPr>
        <w:t>96</w:t>
      </w:r>
      <w:r>
        <w:rPr>
          <w:noProof/>
        </w:rPr>
        <w:fldChar w:fldCharType="end"/>
      </w:r>
    </w:p>
    <w:p w14:paraId="2CA419A2" w14:textId="37F0CD2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_Toc187400831 \h </w:instrText>
      </w:r>
      <w:r>
        <w:rPr>
          <w:noProof/>
        </w:rPr>
      </w:r>
      <w:r>
        <w:rPr>
          <w:noProof/>
        </w:rPr>
        <w:fldChar w:fldCharType="separate"/>
      </w:r>
      <w:r>
        <w:rPr>
          <w:noProof/>
        </w:rPr>
        <w:t>96</w:t>
      </w:r>
      <w:r>
        <w:rPr>
          <w:noProof/>
        </w:rPr>
        <w:fldChar w:fldCharType="end"/>
      </w:r>
    </w:p>
    <w:p w14:paraId="2E782F06" w14:textId="5E78EFE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sidRPr="002A4207">
        <w:rPr>
          <w:noProof/>
        </w:rPr>
        <w:t>11.6.1.1.2</w:t>
      </w:r>
      <w:r>
        <w:rPr>
          <w:rFonts w:asciiTheme="minorHAnsi" w:eastAsiaTheme="minorEastAsia" w:hAnsiTheme="minorHAnsi" w:cstheme="minorBidi"/>
          <w:noProof/>
          <w:kern w:val="2"/>
          <w:sz w:val="22"/>
          <w:szCs w:val="22"/>
          <w:lang w:eastAsia="en-GB"/>
          <w14:ligatures w14:val="standardContextual"/>
        </w:rPr>
        <w:tab/>
      </w:r>
      <w:r w:rsidRPr="00CF3C7E">
        <w:rPr>
          <w:noProof/>
          <w:lang w:val="en-US"/>
        </w:rPr>
        <w:t>Input parameters</w:t>
      </w:r>
      <w:r>
        <w:rPr>
          <w:noProof/>
        </w:rPr>
        <w:tab/>
      </w:r>
      <w:r>
        <w:rPr>
          <w:noProof/>
        </w:rPr>
        <w:fldChar w:fldCharType="begin" w:fldLock="1"/>
      </w:r>
      <w:r>
        <w:rPr>
          <w:noProof/>
        </w:rPr>
        <w:instrText xml:space="preserve"> PAGEREF _Toc187400832 \h </w:instrText>
      </w:r>
      <w:r>
        <w:rPr>
          <w:noProof/>
        </w:rPr>
      </w:r>
      <w:r>
        <w:rPr>
          <w:noProof/>
        </w:rPr>
        <w:fldChar w:fldCharType="separate"/>
      </w:r>
      <w:r>
        <w:rPr>
          <w:noProof/>
        </w:rPr>
        <w:t>97</w:t>
      </w:r>
      <w:r>
        <w:rPr>
          <w:noProof/>
        </w:rPr>
        <w:fldChar w:fldCharType="end"/>
      </w:r>
    </w:p>
    <w:p w14:paraId="53B0C47B" w14:textId="5F12CAB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notifyFilePreparationError</w:t>
      </w:r>
      <w:r>
        <w:rPr>
          <w:noProof/>
        </w:rPr>
        <w:tab/>
      </w:r>
      <w:r>
        <w:rPr>
          <w:noProof/>
        </w:rPr>
        <w:fldChar w:fldCharType="begin" w:fldLock="1"/>
      </w:r>
      <w:r>
        <w:rPr>
          <w:noProof/>
        </w:rPr>
        <w:instrText xml:space="preserve"> PAGEREF _Toc187400833 \h </w:instrText>
      </w:r>
      <w:r>
        <w:rPr>
          <w:noProof/>
        </w:rPr>
      </w:r>
      <w:r>
        <w:rPr>
          <w:noProof/>
        </w:rPr>
        <w:fldChar w:fldCharType="separate"/>
      </w:r>
      <w:r>
        <w:rPr>
          <w:noProof/>
        </w:rPr>
        <w:t>99</w:t>
      </w:r>
      <w:r>
        <w:rPr>
          <w:noProof/>
        </w:rPr>
        <w:fldChar w:fldCharType="end"/>
      </w:r>
    </w:p>
    <w:p w14:paraId="3F6E9194" w14:textId="574111F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_Toc187400834 \h </w:instrText>
      </w:r>
      <w:r>
        <w:rPr>
          <w:noProof/>
        </w:rPr>
      </w:r>
      <w:r>
        <w:rPr>
          <w:noProof/>
        </w:rPr>
        <w:fldChar w:fldCharType="separate"/>
      </w:r>
      <w:r>
        <w:rPr>
          <w:noProof/>
        </w:rPr>
        <w:t>99</w:t>
      </w:r>
      <w:r>
        <w:rPr>
          <w:noProof/>
        </w:rPr>
        <w:fldChar w:fldCharType="end"/>
      </w:r>
    </w:p>
    <w:p w14:paraId="0FD3AE04" w14:textId="79A96B4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_Toc187400835 \h </w:instrText>
      </w:r>
      <w:r>
        <w:rPr>
          <w:noProof/>
        </w:rPr>
      </w:r>
      <w:r>
        <w:rPr>
          <w:noProof/>
        </w:rPr>
        <w:fldChar w:fldCharType="separate"/>
      </w:r>
      <w:r>
        <w:rPr>
          <w:noProof/>
        </w:rPr>
        <w:t>100</w:t>
      </w:r>
      <w:r>
        <w:rPr>
          <w:noProof/>
        </w:rPr>
        <w:fldChar w:fldCharType="end"/>
      </w:r>
    </w:p>
    <w:p w14:paraId="46C77B5C" w14:textId="003CFDED"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subscribe</w:t>
      </w:r>
      <w:r>
        <w:rPr>
          <w:noProof/>
        </w:rPr>
        <w:tab/>
      </w:r>
      <w:r>
        <w:rPr>
          <w:noProof/>
        </w:rPr>
        <w:fldChar w:fldCharType="begin" w:fldLock="1"/>
      </w:r>
      <w:r>
        <w:rPr>
          <w:noProof/>
        </w:rPr>
        <w:instrText xml:space="preserve"> PAGEREF _Toc187400836 \h </w:instrText>
      </w:r>
      <w:r>
        <w:rPr>
          <w:noProof/>
        </w:rPr>
      </w:r>
      <w:r>
        <w:rPr>
          <w:noProof/>
        </w:rPr>
        <w:fldChar w:fldCharType="separate"/>
      </w:r>
      <w:r>
        <w:rPr>
          <w:noProof/>
        </w:rPr>
        <w:t>100</w:t>
      </w:r>
      <w:r>
        <w:rPr>
          <w:noProof/>
        </w:rPr>
        <w:fldChar w:fldCharType="end"/>
      </w:r>
    </w:p>
    <w:p w14:paraId="6DD46331" w14:textId="43A2256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_Toc187400837 \h </w:instrText>
      </w:r>
      <w:r>
        <w:rPr>
          <w:noProof/>
        </w:rPr>
      </w:r>
      <w:r>
        <w:rPr>
          <w:noProof/>
        </w:rPr>
        <w:fldChar w:fldCharType="separate"/>
      </w:r>
      <w:r>
        <w:rPr>
          <w:noProof/>
        </w:rPr>
        <w:t>100</w:t>
      </w:r>
      <w:r>
        <w:rPr>
          <w:noProof/>
        </w:rPr>
        <w:fldChar w:fldCharType="end"/>
      </w:r>
    </w:p>
    <w:p w14:paraId="07EE48CA" w14:textId="4EF4957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_Toc187400838 \h </w:instrText>
      </w:r>
      <w:r>
        <w:rPr>
          <w:noProof/>
        </w:rPr>
      </w:r>
      <w:r>
        <w:rPr>
          <w:noProof/>
        </w:rPr>
        <w:fldChar w:fldCharType="separate"/>
      </w:r>
      <w:r>
        <w:rPr>
          <w:noProof/>
        </w:rPr>
        <w:t>100</w:t>
      </w:r>
      <w:r>
        <w:rPr>
          <w:noProof/>
        </w:rPr>
        <w:fldChar w:fldCharType="end"/>
      </w:r>
    </w:p>
    <w:p w14:paraId="5B6B15C5" w14:textId="63AB23A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_Toc187400839 \h </w:instrText>
      </w:r>
      <w:r>
        <w:rPr>
          <w:noProof/>
        </w:rPr>
      </w:r>
      <w:r>
        <w:rPr>
          <w:noProof/>
        </w:rPr>
        <w:fldChar w:fldCharType="separate"/>
      </w:r>
      <w:r>
        <w:rPr>
          <w:noProof/>
        </w:rPr>
        <w:t>101</w:t>
      </w:r>
      <w:r>
        <w:rPr>
          <w:noProof/>
        </w:rPr>
        <w:fldChar w:fldCharType="end"/>
      </w:r>
    </w:p>
    <w:p w14:paraId="362EFCBC" w14:textId="17D3491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_Toc187400840 \h </w:instrText>
      </w:r>
      <w:r>
        <w:rPr>
          <w:noProof/>
        </w:rPr>
      </w:r>
      <w:r>
        <w:rPr>
          <w:noProof/>
        </w:rPr>
        <w:fldChar w:fldCharType="separate"/>
      </w:r>
      <w:r>
        <w:rPr>
          <w:noProof/>
        </w:rPr>
        <w:t>101</w:t>
      </w:r>
      <w:r>
        <w:rPr>
          <w:noProof/>
        </w:rPr>
        <w:fldChar w:fldCharType="end"/>
      </w:r>
    </w:p>
    <w:p w14:paraId="43A28DCA" w14:textId="20F233F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unsubscribe</w:t>
      </w:r>
      <w:r>
        <w:rPr>
          <w:noProof/>
        </w:rPr>
        <w:tab/>
      </w:r>
      <w:r>
        <w:rPr>
          <w:noProof/>
        </w:rPr>
        <w:fldChar w:fldCharType="begin" w:fldLock="1"/>
      </w:r>
      <w:r>
        <w:rPr>
          <w:noProof/>
        </w:rPr>
        <w:instrText xml:space="preserve"> PAGEREF _Toc187400841 \h </w:instrText>
      </w:r>
      <w:r>
        <w:rPr>
          <w:noProof/>
        </w:rPr>
      </w:r>
      <w:r>
        <w:rPr>
          <w:noProof/>
        </w:rPr>
        <w:fldChar w:fldCharType="separate"/>
      </w:r>
      <w:r>
        <w:rPr>
          <w:noProof/>
        </w:rPr>
        <w:t>101</w:t>
      </w:r>
      <w:r>
        <w:rPr>
          <w:noProof/>
        </w:rPr>
        <w:fldChar w:fldCharType="end"/>
      </w:r>
    </w:p>
    <w:p w14:paraId="4E2661E3" w14:textId="57692CB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_Toc187400842 \h </w:instrText>
      </w:r>
      <w:r>
        <w:rPr>
          <w:noProof/>
        </w:rPr>
      </w:r>
      <w:r>
        <w:rPr>
          <w:noProof/>
        </w:rPr>
        <w:fldChar w:fldCharType="separate"/>
      </w:r>
      <w:r>
        <w:rPr>
          <w:noProof/>
        </w:rPr>
        <w:t>101</w:t>
      </w:r>
      <w:r>
        <w:rPr>
          <w:noProof/>
        </w:rPr>
        <w:fldChar w:fldCharType="end"/>
      </w:r>
    </w:p>
    <w:p w14:paraId="318623B2" w14:textId="78EC804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_Toc187400843 \h </w:instrText>
      </w:r>
      <w:r>
        <w:rPr>
          <w:noProof/>
        </w:rPr>
      </w:r>
      <w:r>
        <w:rPr>
          <w:noProof/>
        </w:rPr>
        <w:fldChar w:fldCharType="separate"/>
      </w:r>
      <w:r>
        <w:rPr>
          <w:noProof/>
        </w:rPr>
        <w:t>101</w:t>
      </w:r>
      <w:r>
        <w:rPr>
          <w:noProof/>
        </w:rPr>
        <w:fldChar w:fldCharType="end"/>
      </w:r>
    </w:p>
    <w:p w14:paraId="02144287" w14:textId="70A2280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_Toc187400844 \h </w:instrText>
      </w:r>
      <w:r>
        <w:rPr>
          <w:noProof/>
        </w:rPr>
      </w:r>
      <w:r>
        <w:rPr>
          <w:noProof/>
        </w:rPr>
        <w:fldChar w:fldCharType="separate"/>
      </w:r>
      <w:r>
        <w:rPr>
          <w:noProof/>
        </w:rPr>
        <w:t>101</w:t>
      </w:r>
      <w:r>
        <w:rPr>
          <w:noProof/>
        </w:rPr>
        <w:fldChar w:fldCharType="end"/>
      </w:r>
    </w:p>
    <w:p w14:paraId="5E48E6DE" w14:textId="47AA229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_Toc187400845 \h </w:instrText>
      </w:r>
      <w:r>
        <w:rPr>
          <w:noProof/>
        </w:rPr>
      </w:r>
      <w:r>
        <w:rPr>
          <w:noProof/>
        </w:rPr>
        <w:fldChar w:fldCharType="separate"/>
      </w:r>
      <w:r>
        <w:rPr>
          <w:noProof/>
        </w:rPr>
        <w:t>101</w:t>
      </w:r>
      <w:r>
        <w:rPr>
          <w:noProof/>
        </w:rPr>
        <w:fldChar w:fldCharType="end"/>
      </w:r>
    </w:p>
    <w:p w14:paraId="2DCDCAD6" w14:textId="0776323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listAvailableFiles</w:t>
      </w:r>
      <w:r>
        <w:rPr>
          <w:noProof/>
        </w:rPr>
        <w:tab/>
      </w:r>
      <w:r>
        <w:rPr>
          <w:noProof/>
        </w:rPr>
        <w:fldChar w:fldCharType="begin" w:fldLock="1"/>
      </w:r>
      <w:r>
        <w:rPr>
          <w:noProof/>
        </w:rPr>
        <w:instrText xml:space="preserve"> PAGEREF _Toc187400846 \h </w:instrText>
      </w:r>
      <w:r>
        <w:rPr>
          <w:noProof/>
        </w:rPr>
      </w:r>
      <w:r>
        <w:rPr>
          <w:noProof/>
        </w:rPr>
        <w:fldChar w:fldCharType="separate"/>
      </w:r>
      <w:r>
        <w:rPr>
          <w:noProof/>
        </w:rPr>
        <w:t>102</w:t>
      </w:r>
      <w:r>
        <w:rPr>
          <w:noProof/>
        </w:rPr>
        <w:fldChar w:fldCharType="end"/>
      </w:r>
    </w:p>
    <w:p w14:paraId="4AEB4BB5" w14:textId="4A4A68E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_Toc187400847 \h </w:instrText>
      </w:r>
      <w:r>
        <w:rPr>
          <w:noProof/>
        </w:rPr>
      </w:r>
      <w:r>
        <w:rPr>
          <w:noProof/>
        </w:rPr>
        <w:fldChar w:fldCharType="separate"/>
      </w:r>
      <w:r>
        <w:rPr>
          <w:noProof/>
        </w:rPr>
        <w:t>102</w:t>
      </w:r>
      <w:r>
        <w:rPr>
          <w:noProof/>
        </w:rPr>
        <w:fldChar w:fldCharType="end"/>
      </w:r>
    </w:p>
    <w:p w14:paraId="3FC44209" w14:textId="725C798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_Toc187400848 \h </w:instrText>
      </w:r>
      <w:r>
        <w:rPr>
          <w:noProof/>
        </w:rPr>
      </w:r>
      <w:r>
        <w:rPr>
          <w:noProof/>
        </w:rPr>
        <w:fldChar w:fldCharType="separate"/>
      </w:r>
      <w:r>
        <w:rPr>
          <w:noProof/>
        </w:rPr>
        <w:t>102</w:t>
      </w:r>
      <w:r>
        <w:rPr>
          <w:noProof/>
        </w:rPr>
        <w:fldChar w:fldCharType="end"/>
      </w:r>
    </w:p>
    <w:p w14:paraId="67262098" w14:textId="42E255A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_Toc187400849 \h </w:instrText>
      </w:r>
      <w:r>
        <w:rPr>
          <w:noProof/>
        </w:rPr>
      </w:r>
      <w:r>
        <w:rPr>
          <w:noProof/>
        </w:rPr>
        <w:fldChar w:fldCharType="separate"/>
      </w:r>
      <w:r>
        <w:rPr>
          <w:noProof/>
        </w:rPr>
        <w:t>102</w:t>
      </w:r>
      <w:r>
        <w:rPr>
          <w:noProof/>
        </w:rPr>
        <w:fldChar w:fldCharType="end"/>
      </w:r>
    </w:p>
    <w:p w14:paraId="3CBD5271" w14:textId="1D81ED7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_Toc187400850 \h </w:instrText>
      </w:r>
      <w:r>
        <w:rPr>
          <w:noProof/>
        </w:rPr>
      </w:r>
      <w:r>
        <w:rPr>
          <w:noProof/>
        </w:rPr>
        <w:fldChar w:fldCharType="separate"/>
      </w:r>
      <w:r>
        <w:rPr>
          <w:noProof/>
        </w:rPr>
        <w:t>102</w:t>
      </w:r>
      <w:r>
        <w:rPr>
          <w:noProof/>
        </w:rPr>
        <w:fldChar w:fldCharType="end"/>
      </w:r>
    </w:p>
    <w:p w14:paraId="4610901E" w14:textId="71BCE829"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_Toc187400851 \h </w:instrText>
      </w:r>
      <w:r>
        <w:rPr>
          <w:noProof/>
        </w:rPr>
      </w:r>
      <w:r>
        <w:rPr>
          <w:noProof/>
        </w:rPr>
        <w:fldChar w:fldCharType="separate"/>
      </w:r>
      <w:r>
        <w:rPr>
          <w:noProof/>
        </w:rPr>
        <w:t>102</w:t>
      </w:r>
      <w:r>
        <w:rPr>
          <w:noProof/>
        </w:rPr>
        <w:fldChar w:fldCharType="end"/>
      </w:r>
    </w:p>
    <w:p w14:paraId="0475AB4A" w14:textId="09157EE8"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_Toc187400852 \h </w:instrText>
      </w:r>
      <w:r>
        <w:rPr>
          <w:noProof/>
        </w:rPr>
      </w:r>
      <w:r>
        <w:rPr>
          <w:noProof/>
        </w:rPr>
        <w:fldChar w:fldCharType="separate"/>
      </w:r>
      <w:r>
        <w:rPr>
          <w:noProof/>
        </w:rPr>
        <w:t>103</w:t>
      </w:r>
      <w:r>
        <w:rPr>
          <w:noProof/>
        </w:rPr>
        <w:fldChar w:fldCharType="end"/>
      </w:r>
    </w:p>
    <w:p w14:paraId="3138E7F0" w14:textId="1364C557"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_Toc187400853 \h </w:instrText>
      </w:r>
      <w:r>
        <w:rPr>
          <w:noProof/>
        </w:rPr>
      </w:r>
      <w:r>
        <w:rPr>
          <w:noProof/>
        </w:rPr>
        <w:fldChar w:fldCharType="separate"/>
      </w:r>
      <w:r>
        <w:rPr>
          <w:noProof/>
        </w:rPr>
        <w:t>103</w:t>
      </w:r>
      <w:r>
        <w:rPr>
          <w:noProof/>
        </w:rPr>
        <w:fldChar w:fldCharType="end"/>
      </w:r>
    </w:p>
    <w:p w14:paraId="6F26A28C" w14:textId="43F0C507"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_Toc187400854 \h </w:instrText>
      </w:r>
      <w:r>
        <w:rPr>
          <w:noProof/>
        </w:rPr>
      </w:r>
      <w:r>
        <w:rPr>
          <w:noProof/>
        </w:rPr>
        <w:fldChar w:fldCharType="separate"/>
      </w:r>
      <w:r>
        <w:rPr>
          <w:noProof/>
        </w:rPr>
        <w:t>103</w:t>
      </w:r>
      <w:r>
        <w:rPr>
          <w:noProof/>
        </w:rPr>
        <w:fldChar w:fldCharType="end"/>
      </w:r>
    </w:p>
    <w:p w14:paraId="3836D630" w14:textId="0616010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_Toc187400855 \h </w:instrText>
      </w:r>
      <w:r>
        <w:rPr>
          <w:noProof/>
        </w:rPr>
      </w:r>
      <w:r>
        <w:rPr>
          <w:noProof/>
        </w:rPr>
        <w:fldChar w:fldCharType="separate"/>
      </w:r>
      <w:r>
        <w:rPr>
          <w:noProof/>
        </w:rPr>
        <w:t>103</w:t>
      </w:r>
      <w:r>
        <w:rPr>
          <w:noProof/>
        </w:rPr>
        <w:fldChar w:fldCharType="end"/>
      </w:r>
    </w:p>
    <w:p w14:paraId="2AC3B6B2" w14:textId="46F6011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_Toc187400856 \h </w:instrText>
      </w:r>
      <w:r>
        <w:rPr>
          <w:noProof/>
        </w:rPr>
      </w:r>
      <w:r>
        <w:rPr>
          <w:noProof/>
        </w:rPr>
        <w:fldChar w:fldCharType="separate"/>
      </w:r>
      <w:r>
        <w:rPr>
          <w:noProof/>
        </w:rPr>
        <w:t>103</w:t>
      </w:r>
      <w:r>
        <w:rPr>
          <w:noProof/>
        </w:rPr>
        <w:fldChar w:fldCharType="end"/>
      </w:r>
    </w:p>
    <w:p w14:paraId="31449A8A" w14:textId="2ACFAE9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_Toc187400857 \h </w:instrText>
      </w:r>
      <w:r>
        <w:rPr>
          <w:noProof/>
        </w:rPr>
      </w:r>
      <w:r>
        <w:rPr>
          <w:noProof/>
        </w:rPr>
        <w:fldChar w:fldCharType="separate"/>
      </w:r>
      <w:r>
        <w:rPr>
          <w:noProof/>
        </w:rPr>
        <w:t>103</w:t>
      </w:r>
      <w:r>
        <w:rPr>
          <w:noProof/>
        </w:rPr>
        <w:fldChar w:fldCharType="end"/>
      </w:r>
    </w:p>
    <w:p w14:paraId="2FE96BBD" w14:textId="4A6534F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_Toc187400858 \h </w:instrText>
      </w:r>
      <w:r>
        <w:rPr>
          <w:noProof/>
        </w:rPr>
      </w:r>
      <w:r>
        <w:rPr>
          <w:noProof/>
        </w:rPr>
        <w:fldChar w:fldCharType="separate"/>
      </w:r>
      <w:r>
        <w:rPr>
          <w:noProof/>
        </w:rPr>
        <w:t>103</w:t>
      </w:r>
      <w:r>
        <w:rPr>
          <w:noProof/>
        </w:rPr>
        <w:fldChar w:fldCharType="end"/>
      </w:r>
    </w:p>
    <w:p w14:paraId="28D6EFB4" w14:textId="2286F07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_Toc187400859 \h </w:instrText>
      </w:r>
      <w:r>
        <w:rPr>
          <w:noProof/>
        </w:rPr>
      </w:r>
      <w:r>
        <w:rPr>
          <w:noProof/>
        </w:rPr>
        <w:fldChar w:fldCharType="separate"/>
      </w:r>
      <w:r>
        <w:rPr>
          <w:noProof/>
        </w:rPr>
        <w:t>104</w:t>
      </w:r>
      <w:r>
        <w:rPr>
          <w:noProof/>
        </w:rPr>
        <w:fldChar w:fldCharType="end"/>
      </w:r>
    </w:p>
    <w:p w14:paraId="58B68F27" w14:textId="7F56E96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_Toc187400860 \h </w:instrText>
      </w:r>
      <w:r>
        <w:rPr>
          <w:noProof/>
        </w:rPr>
      </w:r>
      <w:r>
        <w:rPr>
          <w:noProof/>
        </w:rPr>
        <w:fldChar w:fldCharType="separate"/>
      </w:r>
      <w:r>
        <w:rPr>
          <w:noProof/>
        </w:rPr>
        <w:t>104</w:t>
      </w:r>
      <w:r>
        <w:rPr>
          <w:noProof/>
        </w:rPr>
        <w:fldChar w:fldCharType="end"/>
      </w:r>
    </w:p>
    <w:p w14:paraId="6E9E9EEF" w14:textId="0D54F66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_Toc187400861 \h </w:instrText>
      </w:r>
      <w:r>
        <w:rPr>
          <w:noProof/>
        </w:rPr>
      </w:r>
      <w:r>
        <w:rPr>
          <w:noProof/>
        </w:rPr>
        <w:fldChar w:fldCharType="separate"/>
      </w:r>
      <w:r>
        <w:rPr>
          <w:noProof/>
        </w:rPr>
        <w:t>105</w:t>
      </w:r>
      <w:r>
        <w:rPr>
          <w:noProof/>
        </w:rPr>
        <w:fldChar w:fldCharType="end"/>
      </w:r>
    </w:p>
    <w:p w14:paraId="564439DF" w14:textId="7E68C9E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_Toc187400862 \h </w:instrText>
      </w:r>
      <w:r>
        <w:rPr>
          <w:noProof/>
        </w:rPr>
      </w:r>
      <w:r>
        <w:rPr>
          <w:noProof/>
        </w:rPr>
        <w:fldChar w:fldCharType="separate"/>
      </w:r>
      <w:r>
        <w:rPr>
          <w:noProof/>
        </w:rPr>
        <w:t>105</w:t>
      </w:r>
      <w:r>
        <w:rPr>
          <w:noProof/>
        </w:rPr>
        <w:fldChar w:fldCharType="end"/>
      </w:r>
    </w:p>
    <w:p w14:paraId="126D1461" w14:textId="656B92A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_Toc187400863 \h </w:instrText>
      </w:r>
      <w:r>
        <w:rPr>
          <w:noProof/>
        </w:rPr>
      </w:r>
      <w:r>
        <w:rPr>
          <w:noProof/>
        </w:rPr>
        <w:fldChar w:fldCharType="separate"/>
      </w:r>
      <w:r>
        <w:rPr>
          <w:noProof/>
        </w:rPr>
        <w:t>106</w:t>
      </w:r>
      <w:r>
        <w:rPr>
          <w:noProof/>
        </w:rPr>
        <w:fldChar w:fldCharType="end"/>
      </w:r>
    </w:p>
    <w:p w14:paraId="7DB38415" w14:textId="44E98D6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_Toc187400864 \h </w:instrText>
      </w:r>
      <w:r>
        <w:rPr>
          <w:noProof/>
        </w:rPr>
      </w:r>
      <w:r>
        <w:rPr>
          <w:noProof/>
        </w:rPr>
        <w:fldChar w:fldCharType="separate"/>
      </w:r>
      <w:r>
        <w:rPr>
          <w:noProof/>
        </w:rPr>
        <w:t>106</w:t>
      </w:r>
      <w:r>
        <w:rPr>
          <w:noProof/>
        </w:rPr>
        <w:fldChar w:fldCharType="end"/>
      </w:r>
    </w:p>
    <w:p w14:paraId="6ADF1855" w14:textId="221E4800"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_Toc187400865 \h </w:instrText>
      </w:r>
      <w:r>
        <w:rPr>
          <w:noProof/>
        </w:rPr>
      </w:r>
      <w:r>
        <w:rPr>
          <w:noProof/>
        </w:rPr>
        <w:fldChar w:fldCharType="separate"/>
      </w:r>
      <w:r>
        <w:rPr>
          <w:noProof/>
        </w:rPr>
        <w:t>106</w:t>
      </w:r>
      <w:r>
        <w:rPr>
          <w:noProof/>
        </w:rPr>
        <w:fldChar w:fldCharType="end"/>
      </w:r>
    </w:p>
    <w:p w14:paraId="0BB554B7" w14:textId="63E1B54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_Toc187400866 \h </w:instrText>
      </w:r>
      <w:r>
        <w:rPr>
          <w:noProof/>
        </w:rPr>
      </w:r>
      <w:r>
        <w:rPr>
          <w:noProof/>
        </w:rPr>
        <w:fldChar w:fldCharType="separate"/>
      </w:r>
      <w:r>
        <w:rPr>
          <w:noProof/>
        </w:rPr>
        <w:t>106</w:t>
      </w:r>
      <w:r>
        <w:rPr>
          <w:noProof/>
        </w:rPr>
        <w:fldChar w:fldCharType="end"/>
      </w:r>
    </w:p>
    <w:p w14:paraId="467FB03F" w14:textId="3BFE7FC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_Toc187400867 \h </w:instrText>
      </w:r>
      <w:r>
        <w:rPr>
          <w:noProof/>
        </w:rPr>
      </w:r>
      <w:r>
        <w:rPr>
          <w:noProof/>
        </w:rPr>
        <w:fldChar w:fldCharType="separate"/>
      </w:r>
      <w:r>
        <w:rPr>
          <w:noProof/>
        </w:rPr>
        <w:t>106</w:t>
      </w:r>
      <w:r>
        <w:rPr>
          <w:noProof/>
        </w:rPr>
        <w:fldChar w:fldCharType="end"/>
      </w:r>
    </w:p>
    <w:p w14:paraId="2B992A78" w14:textId="69CBFE7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_Toc187400868 \h </w:instrText>
      </w:r>
      <w:r>
        <w:rPr>
          <w:noProof/>
        </w:rPr>
      </w:r>
      <w:r>
        <w:rPr>
          <w:noProof/>
        </w:rPr>
        <w:fldChar w:fldCharType="separate"/>
      </w:r>
      <w:r>
        <w:rPr>
          <w:noProof/>
        </w:rPr>
        <w:t>107</w:t>
      </w:r>
      <w:r>
        <w:rPr>
          <w:noProof/>
        </w:rPr>
        <w:fldChar w:fldCharType="end"/>
      </w:r>
    </w:p>
    <w:p w14:paraId="2DFEFF4F" w14:textId="26E1B47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_Toc187400869 \h </w:instrText>
      </w:r>
      <w:r>
        <w:rPr>
          <w:noProof/>
        </w:rPr>
      </w:r>
      <w:r>
        <w:rPr>
          <w:noProof/>
        </w:rPr>
        <w:fldChar w:fldCharType="separate"/>
      </w:r>
      <w:r>
        <w:rPr>
          <w:noProof/>
        </w:rPr>
        <w:t>107</w:t>
      </w:r>
      <w:r>
        <w:rPr>
          <w:noProof/>
        </w:rPr>
        <w:fldChar w:fldCharType="end"/>
      </w:r>
    </w:p>
    <w:p w14:paraId="2A9538A4" w14:textId="7301C7A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_Toc187400870 \h </w:instrText>
      </w:r>
      <w:r>
        <w:rPr>
          <w:noProof/>
        </w:rPr>
      </w:r>
      <w:r>
        <w:rPr>
          <w:noProof/>
        </w:rPr>
        <w:fldChar w:fldCharType="separate"/>
      </w:r>
      <w:r>
        <w:rPr>
          <w:noProof/>
        </w:rPr>
        <w:t>107</w:t>
      </w:r>
      <w:r>
        <w:rPr>
          <w:noProof/>
        </w:rPr>
        <w:fldChar w:fldCharType="end"/>
      </w:r>
    </w:p>
    <w:p w14:paraId="39AAB53C" w14:textId="5809D939"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_Toc187400871 \h </w:instrText>
      </w:r>
      <w:r>
        <w:rPr>
          <w:noProof/>
        </w:rPr>
      </w:r>
      <w:r>
        <w:rPr>
          <w:noProof/>
        </w:rPr>
        <w:fldChar w:fldCharType="separate"/>
      </w:r>
      <w:r>
        <w:rPr>
          <w:noProof/>
        </w:rPr>
        <w:t>108</w:t>
      </w:r>
      <w:r>
        <w:rPr>
          <w:noProof/>
        </w:rPr>
        <w:fldChar w:fldCharType="end"/>
      </w:r>
    </w:p>
    <w:p w14:paraId="64F7877A" w14:textId="3A71E48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_Toc187400872 \h </w:instrText>
      </w:r>
      <w:r>
        <w:rPr>
          <w:noProof/>
        </w:rPr>
      </w:r>
      <w:r>
        <w:rPr>
          <w:noProof/>
        </w:rPr>
        <w:fldChar w:fldCharType="separate"/>
      </w:r>
      <w:r>
        <w:rPr>
          <w:noProof/>
        </w:rPr>
        <w:t>108</w:t>
      </w:r>
      <w:r>
        <w:rPr>
          <w:noProof/>
        </w:rPr>
        <w:fldChar w:fldCharType="end"/>
      </w:r>
    </w:p>
    <w:p w14:paraId="07153482" w14:textId="1403750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_Toc187400873 \h </w:instrText>
      </w:r>
      <w:r>
        <w:rPr>
          <w:noProof/>
        </w:rPr>
      </w:r>
      <w:r>
        <w:rPr>
          <w:noProof/>
        </w:rPr>
        <w:fldChar w:fldCharType="separate"/>
      </w:r>
      <w:r>
        <w:rPr>
          <w:noProof/>
        </w:rPr>
        <w:t>108</w:t>
      </w:r>
      <w:r>
        <w:rPr>
          <w:noProof/>
        </w:rPr>
        <w:fldChar w:fldCharType="end"/>
      </w:r>
    </w:p>
    <w:p w14:paraId="538C02E4" w14:textId="5CEC54C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_Toc187400874 \h </w:instrText>
      </w:r>
      <w:r>
        <w:rPr>
          <w:noProof/>
        </w:rPr>
      </w:r>
      <w:r>
        <w:rPr>
          <w:noProof/>
        </w:rPr>
        <w:fldChar w:fldCharType="separate"/>
      </w:r>
      <w:r>
        <w:rPr>
          <w:noProof/>
        </w:rPr>
        <w:t>109</w:t>
      </w:r>
      <w:r>
        <w:rPr>
          <w:noProof/>
        </w:rPr>
        <w:fldChar w:fldCharType="end"/>
      </w:r>
    </w:p>
    <w:p w14:paraId="3D57D05A" w14:textId="3573965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_Toc187400875 \h </w:instrText>
      </w:r>
      <w:r>
        <w:rPr>
          <w:noProof/>
        </w:rPr>
      </w:r>
      <w:r>
        <w:rPr>
          <w:noProof/>
        </w:rPr>
        <w:fldChar w:fldCharType="separate"/>
      </w:r>
      <w:r>
        <w:rPr>
          <w:noProof/>
        </w:rPr>
        <w:t>109</w:t>
      </w:r>
      <w:r>
        <w:rPr>
          <w:noProof/>
        </w:rPr>
        <w:fldChar w:fldCharType="end"/>
      </w:r>
    </w:p>
    <w:p w14:paraId="6CE0D945" w14:textId="10D30AF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_Toc187400876 \h </w:instrText>
      </w:r>
      <w:r>
        <w:rPr>
          <w:noProof/>
        </w:rPr>
      </w:r>
      <w:r>
        <w:rPr>
          <w:noProof/>
        </w:rPr>
        <w:fldChar w:fldCharType="separate"/>
      </w:r>
      <w:r>
        <w:rPr>
          <w:noProof/>
        </w:rPr>
        <w:t>109</w:t>
      </w:r>
      <w:r>
        <w:rPr>
          <w:noProof/>
        </w:rPr>
        <w:fldChar w:fldCharType="end"/>
      </w:r>
    </w:p>
    <w:p w14:paraId="08FC1E56" w14:textId="7B1F729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_Toc187400877 \h </w:instrText>
      </w:r>
      <w:r>
        <w:rPr>
          <w:noProof/>
        </w:rPr>
      </w:r>
      <w:r>
        <w:rPr>
          <w:noProof/>
        </w:rPr>
        <w:fldChar w:fldCharType="separate"/>
      </w:r>
      <w:r>
        <w:rPr>
          <w:noProof/>
        </w:rPr>
        <w:t>109</w:t>
      </w:r>
      <w:r>
        <w:rPr>
          <w:noProof/>
        </w:rPr>
        <w:fldChar w:fldCharType="end"/>
      </w:r>
    </w:p>
    <w:p w14:paraId="4B247CDE" w14:textId="1E753BC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_Toc187400878 \h </w:instrText>
      </w:r>
      <w:r>
        <w:rPr>
          <w:noProof/>
        </w:rPr>
      </w:r>
      <w:r>
        <w:rPr>
          <w:noProof/>
        </w:rPr>
        <w:fldChar w:fldCharType="separate"/>
      </w:r>
      <w:r>
        <w:rPr>
          <w:noProof/>
        </w:rPr>
        <w:t>109</w:t>
      </w:r>
      <w:r>
        <w:rPr>
          <w:noProof/>
        </w:rPr>
        <w:fldChar w:fldCharType="end"/>
      </w:r>
    </w:p>
    <w:p w14:paraId="51D73042" w14:textId="21EE181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_Toc187400879 \h </w:instrText>
      </w:r>
      <w:r>
        <w:rPr>
          <w:noProof/>
        </w:rPr>
      </w:r>
      <w:r>
        <w:rPr>
          <w:noProof/>
        </w:rPr>
        <w:fldChar w:fldCharType="separate"/>
      </w:r>
      <w:r>
        <w:rPr>
          <w:noProof/>
        </w:rPr>
        <w:t>112</w:t>
      </w:r>
      <w:r>
        <w:rPr>
          <w:noProof/>
        </w:rPr>
        <w:fldChar w:fldCharType="end"/>
      </w:r>
    </w:p>
    <w:p w14:paraId="47632520" w14:textId="4D1C135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_Toc187400880 \h </w:instrText>
      </w:r>
      <w:r>
        <w:rPr>
          <w:noProof/>
        </w:rPr>
      </w:r>
      <w:r>
        <w:rPr>
          <w:noProof/>
        </w:rPr>
        <w:fldChar w:fldCharType="separate"/>
      </w:r>
      <w:r>
        <w:rPr>
          <w:noProof/>
        </w:rPr>
        <w:t>112</w:t>
      </w:r>
      <w:r>
        <w:rPr>
          <w:noProof/>
        </w:rPr>
        <w:fldChar w:fldCharType="end"/>
      </w:r>
    </w:p>
    <w:p w14:paraId="41940B9A" w14:textId="74C69C2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_Toc187400881 \h </w:instrText>
      </w:r>
      <w:r>
        <w:rPr>
          <w:noProof/>
        </w:rPr>
      </w:r>
      <w:r>
        <w:rPr>
          <w:noProof/>
        </w:rPr>
        <w:fldChar w:fldCharType="separate"/>
      </w:r>
      <w:r>
        <w:rPr>
          <w:noProof/>
        </w:rPr>
        <w:t>112</w:t>
      </w:r>
      <w:r>
        <w:rPr>
          <w:noProof/>
        </w:rPr>
        <w:fldChar w:fldCharType="end"/>
      </w:r>
    </w:p>
    <w:p w14:paraId="678DD7A7" w14:textId="49AC8A3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_Toc187400882 \h </w:instrText>
      </w:r>
      <w:r>
        <w:rPr>
          <w:noProof/>
        </w:rPr>
      </w:r>
      <w:r>
        <w:rPr>
          <w:noProof/>
        </w:rPr>
        <w:fldChar w:fldCharType="separate"/>
      </w:r>
      <w:r>
        <w:rPr>
          <w:noProof/>
        </w:rPr>
        <w:t>112</w:t>
      </w:r>
      <w:r>
        <w:rPr>
          <w:noProof/>
        </w:rPr>
        <w:fldChar w:fldCharType="end"/>
      </w:r>
    </w:p>
    <w:p w14:paraId="47971129" w14:textId="334A35A7"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_Toc187400883 \h </w:instrText>
      </w:r>
      <w:r>
        <w:rPr>
          <w:noProof/>
        </w:rPr>
      </w:r>
      <w:r>
        <w:rPr>
          <w:noProof/>
        </w:rPr>
        <w:fldChar w:fldCharType="separate"/>
      </w:r>
      <w:r>
        <w:rPr>
          <w:noProof/>
        </w:rPr>
        <w:t>112</w:t>
      </w:r>
      <w:r>
        <w:rPr>
          <w:noProof/>
        </w:rPr>
        <w:fldChar w:fldCharType="end"/>
      </w:r>
    </w:p>
    <w:p w14:paraId="097A3687" w14:textId="4F630EF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_Toc187400884 \h </w:instrText>
      </w:r>
      <w:r>
        <w:rPr>
          <w:noProof/>
        </w:rPr>
      </w:r>
      <w:r>
        <w:rPr>
          <w:noProof/>
        </w:rPr>
        <w:fldChar w:fldCharType="separate"/>
      </w:r>
      <w:r>
        <w:rPr>
          <w:noProof/>
        </w:rPr>
        <w:t>112</w:t>
      </w:r>
      <w:r>
        <w:rPr>
          <w:noProof/>
        </w:rPr>
        <w:fldChar w:fldCharType="end"/>
      </w:r>
    </w:p>
    <w:p w14:paraId="308A8A59" w14:textId="309F0CC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_Toc187400885 \h </w:instrText>
      </w:r>
      <w:r>
        <w:rPr>
          <w:noProof/>
        </w:rPr>
      </w:r>
      <w:r>
        <w:rPr>
          <w:noProof/>
        </w:rPr>
        <w:fldChar w:fldCharType="separate"/>
      </w:r>
      <w:r>
        <w:rPr>
          <w:noProof/>
        </w:rPr>
        <w:t>112</w:t>
      </w:r>
      <w:r>
        <w:rPr>
          <w:noProof/>
        </w:rPr>
        <w:fldChar w:fldCharType="end"/>
      </w:r>
    </w:p>
    <w:p w14:paraId="4DEA3FBD" w14:textId="34D0477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_Toc187400886 \h </w:instrText>
      </w:r>
      <w:r>
        <w:rPr>
          <w:noProof/>
        </w:rPr>
      </w:r>
      <w:r>
        <w:rPr>
          <w:noProof/>
        </w:rPr>
        <w:fldChar w:fldCharType="separate"/>
      </w:r>
      <w:r>
        <w:rPr>
          <w:noProof/>
        </w:rPr>
        <w:t>112</w:t>
      </w:r>
      <w:r>
        <w:rPr>
          <w:noProof/>
        </w:rPr>
        <w:fldChar w:fldCharType="end"/>
      </w:r>
    </w:p>
    <w:p w14:paraId="2E9C1379" w14:textId="0C411F0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_Toc187400887 \h </w:instrText>
      </w:r>
      <w:r>
        <w:rPr>
          <w:noProof/>
        </w:rPr>
      </w:r>
      <w:r>
        <w:rPr>
          <w:noProof/>
        </w:rPr>
        <w:fldChar w:fldCharType="separate"/>
      </w:r>
      <w:r>
        <w:rPr>
          <w:noProof/>
        </w:rPr>
        <w:t>113</w:t>
      </w:r>
      <w:r>
        <w:rPr>
          <w:noProof/>
        </w:rPr>
        <w:fldChar w:fldCharType="end"/>
      </w:r>
    </w:p>
    <w:p w14:paraId="34A3CC52" w14:textId="1F766EF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_Toc187400888 \h </w:instrText>
      </w:r>
      <w:r>
        <w:rPr>
          <w:noProof/>
        </w:rPr>
      </w:r>
      <w:r>
        <w:rPr>
          <w:noProof/>
        </w:rPr>
        <w:fldChar w:fldCharType="separate"/>
      </w:r>
      <w:r>
        <w:rPr>
          <w:noProof/>
        </w:rPr>
        <w:t>113</w:t>
      </w:r>
      <w:r>
        <w:rPr>
          <w:noProof/>
        </w:rPr>
        <w:fldChar w:fldCharType="end"/>
      </w:r>
    </w:p>
    <w:p w14:paraId="0AE22495" w14:textId="2290A29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_Toc187400889 \h </w:instrText>
      </w:r>
      <w:r>
        <w:rPr>
          <w:noProof/>
        </w:rPr>
      </w:r>
      <w:r>
        <w:rPr>
          <w:noProof/>
        </w:rPr>
        <w:fldChar w:fldCharType="separate"/>
      </w:r>
      <w:r>
        <w:rPr>
          <w:noProof/>
        </w:rPr>
        <w:t>114</w:t>
      </w:r>
      <w:r>
        <w:rPr>
          <w:noProof/>
        </w:rPr>
        <w:fldChar w:fldCharType="end"/>
      </w:r>
    </w:p>
    <w:p w14:paraId="20A223D9" w14:textId="08214C6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_Toc187400890 \h </w:instrText>
      </w:r>
      <w:r>
        <w:rPr>
          <w:noProof/>
        </w:rPr>
      </w:r>
      <w:r>
        <w:rPr>
          <w:noProof/>
        </w:rPr>
        <w:fldChar w:fldCharType="separate"/>
      </w:r>
      <w:r>
        <w:rPr>
          <w:noProof/>
        </w:rPr>
        <w:t>114</w:t>
      </w:r>
      <w:r>
        <w:rPr>
          <w:noProof/>
        </w:rPr>
        <w:fldChar w:fldCharType="end"/>
      </w:r>
    </w:p>
    <w:p w14:paraId="07460CC2" w14:textId="28F56F8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CF3C7E">
        <w:rPr>
          <w:noProof/>
          <w:lang w:val="en-US"/>
        </w:rPr>
        <w:t>Type MoiChange</w:t>
      </w:r>
      <w:r>
        <w:rPr>
          <w:noProof/>
        </w:rPr>
        <w:tab/>
      </w:r>
      <w:r>
        <w:rPr>
          <w:noProof/>
        </w:rPr>
        <w:fldChar w:fldCharType="begin" w:fldLock="1"/>
      </w:r>
      <w:r>
        <w:rPr>
          <w:noProof/>
        </w:rPr>
        <w:instrText xml:space="preserve"> PAGEREF _Toc187400891 \h </w:instrText>
      </w:r>
      <w:r>
        <w:rPr>
          <w:noProof/>
        </w:rPr>
      </w:r>
      <w:r>
        <w:rPr>
          <w:noProof/>
        </w:rPr>
        <w:fldChar w:fldCharType="separate"/>
      </w:r>
      <w:r>
        <w:rPr>
          <w:noProof/>
        </w:rPr>
        <w:t>114</w:t>
      </w:r>
      <w:r>
        <w:rPr>
          <w:noProof/>
        </w:rPr>
        <w:fldChar w:fldCharType="end"/>
      </w:r>
    </w:p>
    <w:p w14:paraId="2564288C" w14:textId="7C9C8BF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_Toc187400892 \h </w:instrText>
      </w:r>
      <w:r>
        <w:rPr>
          <w:noProof/>
        </w:rPr>
      </w:r>
      <w:r>
        <w:rPr>
          <w:noProof/>
        </w:rPr>
        <w:fldChar w:fldCharType="separate"/>
      </w:r>
      <w:r>
        <w:rPr>
          <w:noProof/>
        </w:rPr>
        <w:t>119</w:t>
      </w:r>
      <w:r>
        <w:rPr>
          <w:noProof/>
        </w:rPr>
        <w:fldChar w:fldCharType="end"/>
      </w:r>
    </w:p>
    <w:p w14:paraId="0E7453EF" w14:textId="71ACE7B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_Toc187400893 \h </w:instrText>
      </w:r>
      <w:r>
        <w:rPr>
          <w:noProof/>
        </w:rPr>
      </w:r>
      <w:r>
        <w:rPr>
          <w:noProof/>
        </w:rPr>
        <w:fldChar w:fldCharType="separate"/>
      </w:r>
      <w:r>
        <w:rPr>
          <w:noProof/>
        </w:rPr>
        <w:t>120</w:t>
      </w:r>
      <w:r>
        <w:rPr>
          <w:noProof/>
        </w:rPr>
        <w:fldChar w:fldCharType="end"/>
      </w:r>
    </w:p>
    <w:p w14:paraId="1FC4BFD5" w14:textId="2020356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_Toc187400894 \h </w:instrText>
      </w:r>
      <w:r>
        <w:rPr>
          <w:noProof/>
        </w:rPr>
      </w:r>
      <w:r>
        <w:rPr>
          <w:noProof/>
        </w:rPr>
        <w:fldChar w:fldCharType="separate"/>
      </w:r>
      <w:r>
        <w:rPr>
          <w:noProof/>
        </w:rPr>
        <w:t>121</w:t>
      </w:r>
      <w:r>
        <w:rPr>
          <w:noProof/>
        </w:rPr>
        <w:fldChar w:fldCharType="end"/>
      </w:r>
    </w:p>
    <w:p w14:paraId="5A001735" w14:textId="3922A24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F3C7E">
        <w:rPr>
          <w:noProof/>
          <w:lang w:val="en-US" w:eastAsia="zh-CN"/>
        </w:rPr>
        <w:t>NotifyMoiChanges</w:t>
      </w:r>
      <w:r>
        <w:rPr>
          <w:noProof/>
        </w:rPr>
        <w:tab/>
      </w:r>
      <w:r>
        <w:rPr>
          <w:noProof/>
        </w:rPr>
        <w:fldChar w:fldCharType="begin" w:fldLock="1"/>
      </w:r>
      <w:r>
        <w:rPr>
          <w:noProof/>
        </w:rPr>
        <w:instrText xml:space="preserve"> PAGEREF _Toc187400895 \h </w:instrText>
      </w:r>
      <w:r>
        <w:rPr>
          <w:noProof/>
        </w:rPr>
      </w:r>
      <w:r>
        <w:rPr>
          <w:noProof/>
        </w:rPr>
        <w:fldChar w:fldCharType="separate"/>
      </w:r>
      <w:r>
        <w:rPr>
          <w:noProof/>
        </w:rPr>
        <w:t>122</w:t>
      </w:r>
      <w:r>
        <w:rPr>
          <w:noProof/>
        </w:rPr>
        <w:fldChar w:fldCharType="end"/>
      </w:r>
    </w:p>
    <w:p w14:paraId="50873B5F" w14:textId="2080F46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F3C7E">
        <w:rPr>
          <w:noProof/>
          <w:lang w:val="en-US" w:eastAsia="zh-CN"/>
        </w:rPr>
        <w:t>PatchItem</w:t>
      </w:r>
      <w:r>
        <w:rPr>
          <w:noProof/>
        </w:rPr>
        <w:tab/>
      </w:r>
      <w:r>
        <w:rPr>
          <w:noProof/>
        </w:rPr>
        <w:fldChar w:fldCharType="begin" w:fldLock="1"/>
      </w:r>
      <w:r>
        <w:rPr>
          <w:noProof/>
        </w:rPr>
        <w:instrText xml:space="preserve"> PAGEREF _Toc187400896 \h </w:instrText>
      </w:r>
      <w:r>
        <w:rPr>
          <w:noProof/>
        </w:rPr>
      </w:r>
      <w:r>
        <w:rPr>
          <w:noProof/>
        </w:rPr>
        <w:fldChar w:fldCharType="separate"/>
      </w:r>
      <w:r>
        <w:rPr>
          <w:noProof/>
        </w:rPr>
        <w:t>123</w:t>
      </w:r>
      <w:r>
        <w:rPr>
          <w:noProof/>
        </w:rPr>
        <w:fldChar w:fldCharType="end"/>
      </w:r>
    </w:p>
    <w:p w14:paraId="6EFD93A9" w14:textId="765CA5B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_Toc187400897 \h </w:instrText>
      </w:r>
      <w:r>
        <w:rPr>
          <w:noProof/>
        </w:rPr>
      </w:r>
      <w:r>
        <w:rPr>
          <w:noProof/>
        </w:rPr>
        <w:fldChar w:fldCharType="separate"/>
      </w:r>
      <w:r>
        <w:rPr>
          <w:noProof/>
        </w:rPr>
        <w:t>123</w:t>
      </w:r>
      <w:r>
        <w:rPr>
          <w:noProof/>
        </w:rPr>
        <w:fldChar w:fldCharType="end"/>
      </w:r>
    </w:p>
    <w:p w14:paraId="1116A6AB" w14:textId="75BB549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_Toc187400898 \h </w:instrText>
      </w:r>
      <w:r>
        <w:rPr>
          <w:noProof/>
        </w:rPr>
      </w:r>
      <w:r>
        <w:rPr>
          <w:noProof/>
        </w:rPr>
        <w:fldChar w:fldCharType="separate"/>
      </w:r>
      <w:r>
        <w:rPr>
          <w:noProof/>
        </w:rPr>
        <w:t>123</w:t>
      </w:r>
      <w:r>
        <w:rPr>
          <w:noProof/>
        </w:rPr>
        <w:fldChar w:fldCharType="end"/>
      </w:r>
    </w:p>
    <w:p w14:paraId="2D04B3BB" w14:textId="2AEC379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_Toc187400899 \h </w:instrText>
      </w:r>
      <w:r>
        <w:rPr>
          <w:noProof/>
        </w:rPr>
      </w:r>
      <w:r>
        <w:rPr>
          <w:noProof/>
        </w:rPr>
        <w:fldChar w:fldCharType="separate"/>
      </w:r>
      <w:r>
        <w:rPr>
          <w:noProof/>
        </w:rPr>
        <w:t>123</w:t>
      </w:r>
      <w:r>
        <w:rPr>
          <w:noProof/>
        </w:rPr>
        <w:fldChar w:fldCharType="end"/>
      </w:r>
    </w:p>
    <w:p w14:paraId="286FDCF5" w14:textId="0D2AD68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_Toc187400900 \h </w:instrText>
      </w:r>
      <w:r>
        <w:rPr>
          <w:noProof/>
        </w:rPr>
      </w:r>
      <w:r>
        <w:rPr>
          <w:noProof/>
        </w:rPr>
        <w:fldChar w:fldCharType="separate"/>
      </w:r>
      <w:r>
        <w:rPr>
          <w:noProof/>
        </w:rPr>
        <w:t>125</w:t>
      </w:r>
      <w:r>
        <w:rPr>
          <w:noProof/>
        </w:rPr>
        <w:fldChar w:fldCharType="end"/>
      </w:r>
    </w:p>
    <w:p w14:paraId="667C7C8B" w14:textId="744287B5"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_Toc187400901 \h </w:instrText>
      </w:r>
      <w:r>
        <w:rPr>
          <w:noProof/>
        </w:rPr>
      </w:r>
      <w:r>
        <w:rPr>
          <w:noProof/>
        </w:rPr>
        <w:fldChar w:fldCharType="separate"/>
      </w:r>
      <w:r>
        <w:rPr>
          <w:noProof/>
        </w:rPr>
        <w:t>125</w:t>
      </w:r>
      <w:r>
        <w:rPr>
          <w:noProof/>
        </w:rPr>
        <w:fldChar w:fldCharType="end"/>
      </w:r>
    </w:p>
    <w:p w14:paraId="50C2BCA8" w14:textId="54B46E7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_Toc187400902 \h </w:instrText>
      </w:r>
      <w:r>
        <w:rPr>
          <w:noProof/>
        </w:rPr>
      </w:r>
      <w:r>
        <w:rPr>
          <w:noProof/>
        </w:rPr>
        <w:fldChar w:fldCharType="separate"/>
      </w:r>
      <w:r>
        <w:rPr>
          <w:noProof/>
        </w:rPr>
        <w:t>125</w:t>
      </w:r>
      <w:r>
        <w:rPr>
          <w:noProof/>
        </w:rPr>
        <w:fldChar w:fldCharType="end"/>
      </w:r>
    </w:p>
    <w:p w14:paraId="59CC62E7" w14:textId="5B767CF5"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_Toc187400903 \h </w:instrText>
      </w:r>
      <w:r>
        <w:rPr>
          <w:noProof/>
        </w:rPr>
      </w:r>
      <w:r>
        <w:rPr>
          <w:noProof/>
        </w:rPr>
        <w:fldChar w:fldCharType="separate"/>
      </w:r>
      <w:r>
        <w:rPr>
          <w:noProof/>
        </w:rPr>
        <w:t>125</w:t>
      </w:r>
      <w:r>
        <w:rPr>
          <w:noProof/>
        </w:rPr>
        <w:fldChar w:fldCharType="end"/>
      </w:r>
    </w:p>
    <w:p w14:paraId="10FB2B03" w14:textId="0F5395A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_Toc187400904 \h </w:instrText>
      </w:r>
      <w:r>
        <w:rPr>
          <w:noProof/>
        </w:rPr>
      </w:r>
      <w:r>
        <w:rPr>
          <w:noProof/>
        </w:rPr>
        <w:fldChar w:fldCharType="separate"/>
      </w:r>
      <w:r>
        <w:rPr>
          <w:noProof/>
        </w:rPr>
        <w:t>125</w:t>
      </w:r>
      <w:r>
        <w:rPr>
          <w:noProof/>
        </w:rPr>
        <w:fldChar w:fldCharType="end"/>
      </w:r>
    </w:p>
    <w:p w14:paraId="0EADC592" w14:textId="762917F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_Toc187400905 \h </w:instrText>
      </w:r>
      <w:r>
        <w:rPr>
          <w:noProof/>
        </w:rPr>
      </w:r>
      <w:r>
        <w:rPr>
          <w:noProof/>
        </w:rPr>
        <w:fldChar w:fldCharType="separate"/>
      </w:r>
      <w:r>
        <w:rPr>
          <w:noProof/>
        </w:rPr>
        <w:t>125</w:t>
      </w:r>
      <w:r>
        <w:rPr>
          <w:noProof/>
        </w:rPr>
        <w:fldChar w:fldCharType="end"/>
      </w:r>
    </w:p>
    <w:p w14:paraId="3B811D59" w14:textId="0002E61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_Toc187400906 \h </w:instrText>
      </w:r>
      <w:r>
        <w:rPr>
          <w:noProof/>
        </w:rPr>
      </w:r>
      <w:r>
        <w:rPr>
          <w:noProof/>
        </w:rPr>
        <w:fldChar w:fldCharType="separate"/>
      </w:r>
      <w:r>
        <w:rPr>
          <w:noProof/>
        </w:rPr>
        <w:t>125</w:t>
      </w:r>
      <w:r>
        <w:rPr>
          <w:noProof/>
        </w:rPr>
        <w:fldChar w:fldCharType="end"/>
      </w:r>
    </w:p>
    <w:p w14:paraId="634FB8B8" w14:textId="40689FD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_Toc187400907 \h </w:instrText>
      </w:r>
      <w:r>
        <w:rPr>
          <w:noProof/>
        </w:rPr>
      </w:r>
      <w:r>
        <w:rPr>
          <w:noProof/>
        </w:rPr>
        <w:fldChar w:fldCharType="separate"/>
      </w:r>
      <w:r>
        <w:rPr>
          <w:noProof/>
        </w:rPr>
        <w:t>125</w:t>
      </w:r>
      <w:r>
        <w:rPr>
          <w:noProof/>
        </w:rPr>
        <w:fldChar w:fldCharType="end"/>
      </w:r>
    </w:p>
    <w:p w14:paraId="046E5F70" w14:textId="77F459C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_Toc187400908 \h </w:instrText>
      </w:r>
      <w:r>
        <w:rPr>
          <w:noProof/>
        </w:rPr>
      </w:r>
      <w:r>
        <w:rPr>
          <w:noProof/>
        </w:rPr>
        <w:fldChar w:fldCharType="separate"/>
      </w:r>
      <w:r>
        <w:rPr>
          <w:noProof/>
        </w:rPr>
        <w:t>125</w:t>
      </w:r>
      <w:r>
        <w:rPr>
          <w:noProof/>
        </w:rPr>
        <w:fldChar w:fldCharType="end"/>
      </w:r>
    </w:p>
    <w:p w14:paraId="194FF114" w14:textId="58FF39E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_Toc187400909 \h </w:instrText>
      </w:r>
      <w:r>
        <w:rPr>
          <w:noProof/>
        </w:rPr>
      </w:r>
      <w:r>
        <w:rPr>
          <w:noProof/>
        </w:rPr>
        <w:fldChar w:fldCharType="separate"/>
      </w:r>
      <w:r>
        <w:rPr>
          <w:noProof/>
        </w:rPr>
        <w:t>126</w:t>
      </w:r>
      <w:r>
        <w:rPr>
          <w:noProof/>
        </w:rPr>
        <w:fldChar w:fldCharType="end"/>
      </w:r>
    </w:p>
    <w:p w14:paraId="2AE0583F" w14:textId="49377AE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_Toc187400910 \h </w:instrText>
      </w:r>
      <w:r>
        <w:rPr>
          <w:noProof/>
        </w:rPr>
      </w:r>
      <w:r>
        <w:rPr>
          <w:noProof/>
        </w:rPr>
        <w:fldChar w:fldCharType="separate"/>
      </w:r>
      <w:r>
        <w:rPr>
          <w:noProof/>
        </w:rPr>
        <w:t>126</w:t>
      </w:r>
      <w:r>
        <w:rPr>
          <w:noProof/>
        </w:rPr>
        <w:fldChar w:fldCharType="end"/>
      </w:r>
    </w:p>
    <w:p w14:paraId="7BA62367" w14:textId="06E21A6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12.1.2.2.6</w:t>
      </w:r>
      <w:r>
        <w:rPr>
          <w:rFonts w:asciiTheme="minorHAnsi" w:eastAsiaTheme="minorEastAsia" w:hAnsiTheme="minorHAnsi" w:cstheme="minorBidi"/>
          <w:noProof/>
          <w:kern w:val="2"/>
          <w:sz w:val="22"/>
          <w:szCs w:val="22"/>
          <w:lang w:eastAsia="en-GB"/>
          <w14:ligatures w14:val="standardContextual"/>
        </w:rPr>
        <w:tab/>
      </w:r>
      <w:r>
        <w:rPr>
          <w:noProof/>
        </w:rPr>
        <w:t>Notification notifyEvent</w:t>
      </w:r>
      <w:r>
        <w:rPr>
          <w:noProof/>
        </w:rPr>
        <w:tab/>
      </w:r>
      <w:r>
        <w:rPr>
          <w:noProof/>
        </w:rPr>
        <w:fldChar w:fldCharType="begin" w:fldLock="1"/>
      </w:r>
      <w:r>
        <w:rPr>
          <w:noProof/>
        </w:rPr>
        <w:instrText xml:space="preserve"> PAGEREF _Toc187400911 \h </w:instrText>
      </w:r>
      <w:r>
        <w:rPr>
          <w:noProof/>
        </w:rPr>
      </w:r>
      <w:r>
        <w:rPr>
          <w:noProof/>
        </w:rPr>
        <w:fldChar w:fldCharType="separate"/>
      </w:r>
      <w:r>
        <w:rPr>
          <w:noProof/>
        </w:rPr>
        <w:t>126</w:t>
      </w:r>
      <w:r>
        <w:rPr>
          <w:noProof/>
        </w:rPr>
        <w:fldChar w:fldCharType="end"/>
      </w:r>
    </w:p>
    <w:p w14:paraId="2FA9214D" w14:textId="1E9F1B31"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_Toc187400912 \h </w:instrText>
      </w:r>
      <w:r>
        <w:rPr>
          <w:noProof/>
        </w:rPr>
      </w:r>
      <w:r>
        <w:rPr>
          <w:noProof/>
        </w:rPr>
        <w:fldChar w:fldCharType="separate"/>
      </w:r>
      <w:r>
        <w:rPr>
          <w:noProof/>
        </w:rPr>
        <w:t>126</w:t>
      </w:r>
      <w:r>
        <w:rPr>
          <w:noProof/>
        </w:rPr>
        <w:fldChar w:fldCharType="end"/>
      </w:r>
    </w:p>
    <w:p w14:paraId="066F5C9F" w14:textId="7E2D2FA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_Toc187400913 \h </w:instrText>
      </w:r>
      <w:r>
        <w:rPr>
          <w:noProof/>
        </w:rPr>
      </w:r>
      <w:r>
        <w:rPr>
          <w:noProof/>
        </w:rPr>
        <w:fldChar w:fldCharType="separate"/>
      </w:r>
      <w:r>
        <w:rPr>
          <w:noProof/>
        </w:rPr>
        <w:t>126</w:t>
      </w:r>
      <w:r>
        <w:rPr>
          <w:noProof/>
        </w:rPr>
        <w:fldChar w:fldCharType="end"/>
      </w:r>
    </w:p>
    <w:p w14:paraId="7940E479" w14:textId="0471096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_Toc187400914 \h </w:instrText>
      </w:r>
      <w:r>
        <w:rPr>
          <w:noProof/>
        </w:rPr>
      </w:r>
      <w:r>
        <w:rPr>
          <w:noProof/>
        </w:rPr>
        <w:fldChar w:fldCharType="separate"/>
      </w:r>
      <w:r>
        <w:rPr>
          <w:noProof/>
        </w:rPr>
        <w:t>126</w:t>
      </w:r>
      <w:r>
        <w:rPr>
          <w:noProof/>
        </w:rPr>
        <w:fldChar w:fldCharType="end"/>
      </w:r>
    </w:p>
    <w:p w14:paraId="4989F64F" w14:textId="541429EB"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_Toc187400915 \h </w:instrText>
      </w:r>
      <w:r>
        <w:rPr>
          <w:noProof/>
        </w:rPr>
      </w:r>
      <w:r>
        <w:rPr>
          <w:noProof/>
        </w:rPr>
        <w:fldChar w:fldCharType="separate"/>
      </w:r>
      <w:r>
        <w:rPr>
          <w:noProof/>
        </w:rPr>
        <w:t>126</w:t>
      </w:r>
      <w:r>
        <w:rPr>
          <w:noProof/>
        </w:rPr>
        <w:fldChar w:fldCharType="end"/>
      </w:r>
    </w:p>
    <w:p w14:paraId="4CBB1462" w14:textId="0E224CA6"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_Toc187400916 \h </w:instrText>
      </w:r>
      <w:r>
        <w:rPr>
          <w:noProof/>
        </w:rPr>
      </w:r>
      <w:r>
        <w:rPr>
          <w:noProof/>
        </w:rPr>
        <w:fldChar w:fldCharType="separate"/>
      </w:r>
      <w:r>
        <w:rPr>
          <w:noProof/>
        </w:rPr>
        <w:t>126</w:t>
      </w:r>
      <w:r>
        <w:rPr>
          <w:noProof/>
        </w:rPr>
        <w:fldChar w:fldCharType="end"/>
      </w:r>
    </w:p>
    <w:p w14:paraId="4009CBB8" w14:textId="604D1AA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_Toc187400917 \h </w:instrText>
      </w:r>
      <w:r>
        <w:rPr>
          <w:noProof/>
        </w:rPr>
      </w:r>
      <w:r>
        <w:rPr>
          <w:noProof/>
        </w:rPr>
        <w:fldChar w:fldCharType="separate"/>
      </w:r>
      <w:r>
        <w:rPr>
          <w:noProof/>
        </w:rPr>
        <w:t>126</w:t>
      </w:r>
      <w:r>
        <w:rPr>
          <w:noProof/>
        </w:rPr>
        <w:fldChar w:fldCharType="end"/>
      </w:r>
    </w:p>
    <w:p w14:paraId="52D91CB2" w14:textId="0651E2A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_Toc187400918 \h </w:instrText>
      </w:r>
      <w:r>
        <w:rPr>
          <w:noProof/>
        </w:rPr>
      </w:r>
      <w:r>
        <w:rPr>
          <w:noProof/>
        </w:rPr>
        <w:fldChar w:fldCharType="separate"/>
      </w:r>
      <w:r>
        <w:rPr>
          <w:noProof/>
        </w:rPr>
        <w:t>126</w:t>
      </w:r>
      <w:r>
        <w:rPr>
          <w:noProof/>
        </w:rPr>
        <w:fldChar w:fldCharType="end"/>
      </w:r>
    </w:p>
    <w:p w14:paraId="6E2EC41C" w14:textId="4FF6347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ascii="Courier New" w:hAnsi="Courier New" w:cs="Courier New"/>
          <w:noProof/>
        </w:rPr>
        <w:t>createMOI</w:t>
      </w:r>
      <w:r>
        <w:rPr>
          <w:noProof/>
        </w:rPr>
        <w:tab/>
      </w:r>
      <w:r>
        <w:rPr>
          <w:noProof/>
        </w:rPr>
        <w:fldChar w:fldCharType="begin" w:fldLock="1"/>
      </w:r>
      <w:r>
        <w:rPr>
          <w:noProof/>
        </w:rPr>
        <w:instrText xml:space="preserve"> PAGEREF _Toc187400919 \h </w:instrText>
      </w:r>
      <w:r>
        <w:rPr>
          <w:noProof/>
        </w:rPr>
      </w:r>
      <w:r>
        <w:rPr>
          <w:noProof/>
        </w:rPr>
        <w:fldChar w:fldCharType="separate"/>
      </w:r>
      <w:r>
        <w:rPr>
          <w:noProof/>
        </w:rPr>
        <w:t>127</w:t>
      </w:r>
      <w:r>
        <w:rPr>
          <w:noProof/>
        </w:rPr>
        <w:fldChar w:fldCharType="end"/>
      </w:r>
    </w:p>
    <w:p w14:paraId="13265226" w14:textId="0916FE2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ascii="Courier New" w:hAnsi="Courier New" w:cs="Courier New"/>
          <w:noProof/>
        </w:rPr>
        <w:t>getMOIAttributes</w:t>
      </w:r>
      <w:r>
        <w:rPr>
          <w:noProof/>
        </w:rPr>
        <w:tab/>
      </w:r>
      <w:r>
        <w:rPr>
          <w:noProof/>
        </w:rPr>
        <w:fldChar w:fldCharType="begin" w:fldLock="1"/>
      </w:r>
      <w:r>
        <w:rPr>
          <w:noProof/>
        </w:rPr>
        <w:instrText xml:space="preserve"> PAGEREF _Toc187400920 \h </w:instrText>
      </w:r>
      <w:r>
        <w:rPr>
          <w:noProof/>
        </w:rPr>
      </w:r>
      <w:r>
        <w:rPr>
          <w:noProof/>
        </w:rPr>
        <w:fldChar w:fldCharType="separate"/>
      </w:r>
      <w:r>
        <w:rPr>
          <w:noProof/>
        </w:rPr>
        <w:t>128</w:t>
      </w:r>
      <w:r>
        <w:rPr>
          <w:noProof/>
        </w:rPr>
        <w:fldChar w:fldCharType="end"/>
      </w:r>
    </w:p>
    <w:p w14:paraId="402A258A" w14:textId="0034830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ascii="Courier New" w:hAnsi="Courier New" w:cs="Courier New"/>
          <w:noProof/>
        </w:rPr>
        <w:t>modifyMOIAttributes</w:t>
      </w:r>
      <w:r>
        <w:rPr>
          <w:noProof/>
        </w:rPr>
        <w:tab/>
      </w:r>
      <w:r>
        <w:rPr>
          <w:noProof/>
        </w:rPr>
        <w:fldChar w:fldCharType="begin" w:fldLock="1"/>
      </w:r>
      <w:r>
        <w:rPr>
          <w:noProof/>
        </w:rPr>
        <w:instrText xml:space="preserve"> PAGEREF _Toc187400921 \h </w:instrText>
      </w:r>
      <w:r>
        <w:rPr>
          <w:noProof/>
        </w:rPr>
      </w:r>
      <w:r>
        <w:rPr>
          <w:noProof/>
        </w:rPr>
        <w:fldChar w:fldCharType="separate"/>
      </w:r>
      <w:r>
        <w:rPr>
          <w:noProof/>
        </w:rPr>
        <w:t>130</w:t>
      </w:r>
      <w:r>
        <w:rPr>
          <w:noProof/>
        </w:rPr>
        <w:fldChar w:fldCharType="end"/>
      </w:r>
    </w:p>
    <w:p w14:paraId="2BEEFFA4" w14:textId="46D6983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ascii="Courier New" w:hAnsi="Courier New" w:cs="Courier New"/>
          <w:noProof/>
        </w:rPr>
        <w:t>deleteMOI</w:t>
      </w:r>
      <w:r>
        <w:rPr>
          <w:noProof/>
        </w:rPr>
        <w:tab/>
      </w:r>
      <w:r>
        <w:rPr>
          <w:noProof/>
        </w:rPr>
        <w:fldChar w:fldCharType="begin" w:fldLock="1"/>
      </w:r>
      <w:r>
        <w:rPr>
          <w:noProof/>
        </w:rPr>
        <w:instrText xml:space="preserve"> PAGEREF _Toc187400922 \h </w:instrText>
      </w:r>
      <w:r>
        <w:rPr>
          <w:noProof/>
        </w:rPr>
      </w:r>
      <w:r>
        <w:rPr>
          <w:noProof/>
        </w:rPr>
        <w:fldChar w:fldCharType="separate"/>
      </w:r>
      <w:r>
        <w:rPr>
          <w:noProof/>
        </w:rPr>
        <w:t>130</w:t>
      </w:r>
      <w:r>
        <w:rPr>
          <w:noProof/>
        </w:rPr>
        <w:fldChar w:fldCharType="end"/>
      </w:r>
    </w:p>
    <w:p w14:paraId="0AD20E9F" w14:textId="7FED51DD"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_Toc187400923 \h </w:instrText>
      </w:r>
      <w:r>
        <w:rPr>
          <w:noProof/>
        </w:rPr>
      </w:r>
      <w:r>
        <w:rPr>
          <w:noProof/>
        </w:rPr>
        <w:fldChar w:fldCharType="separate"/>
      </w:r>
      <w:r>
        <w:rPr>
          <w:noProof/>
        </w:rPr>
        <w:t>131</w:t>
      </w:r>
      <w:r>
        <w:rPr>
          <w:noProof/>
        </w:rPr>
        <w:fldChar w:fldCharType="end"/>
      </w:r>
    </w:p>
    <w:p w14:paraId="3787ADA6" w14:textId="7FBF696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_Toc187400924 \h </w:instrText>
      </w:r>
      <w:r>
        <w:rPr>
          <w:noProof/>
        </w:rPr>
      </w:r>
      <w:r>
        <w:rPr>
          <w:noProof/>
        </w:rPr>
        <w:fldChar w:fldCharType="separate"/>
      </w:r>
      <w:r>
        <w:rPr>
          <w:noProof/>
        </w:rPr>
        <w:t>131</w:t>
      </w:r>
      <w:r>
        <w:rPr>
          <w:noProof/>
        </w:rPr>
        <w:fldChar w:fldCharType="end"/>
      </w:r>
    </w:p>
    <w:p w14:paraId="6B1D8282" w14:textId="06F26C1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_Toc187400925 \h </w:instrText>
      </w:r>
      <w:r>
        <w:rPr>
          <w:noProof/>
        </w:rPr>
      </w:r>
      <w:r>
        <w:rPr>
          <w:noProof/>
        </w:rPr>
        <w:fldChar w:fldCharType="separate"/>
      </w:r>
      <w:r>
        <w:rPr>
          <w:noProof/>
        </w:rPr>
        <w:t>131</w:t>
      </w:r>
      <w:r>
        <w:rPr>
          <w:noProof/>
        </w:rPr>
        <w:fldChar w:fldCharType="end"/>
      </w:r>
    </w:p>
    <w:p w14:paraId="6624A0D2" w14:textId="553F6A2F"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_Toc187400926 \h </w:instrText>
      </w:r>
      <w:r>
        <w:rPr>
          <w:noProof/>
        </w:rPr>
      </w:r>
      <w:r>
        <w:rPr>
          <w:noProof/>
        </w:rPr>
        <w:fldChar w:fldCharType="separate"/>
      </w:r>
      <w:r>
        <w:rPr>
          <w:noProof/>
        </w:rPr>
        <w:t>135</w:t>
      </w:r>
      <w:r>
        <w:rPr>
          <w:noProof/>
        </w:rPr>
        <w:fldChar w:fldCharType="end"/>
      </w:r>
    </w:p>
    <w:p w14:paraId="263A9233" w14:textId="57400C4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_Toc187400927 \h </w:instrText>
      </w:r>
      <w:r>
        <w:rPr>
          <w:noProof/>
        </w:rPr>
      </w:r>
      <w:r>
        <w:rPr>
          <w:noProof/>
        </w:rPr>
        <w:fldChar w:fldCharType="separate"/>
      </w:r>
      <w:r>
        <w:rPr>
          <w:noProof/>
        </w:rPr>
        <w:t>135</w:t>
      </w:r>
      <w:r>
        <w:rPr>
          <w:noProof/>
        </w:rPr>
        <w:fldChar w:fldCharType="end"/>
      </w:r>
    </w:p>
    <w:p w14:paraId="3007764F" w14:textId="118CB03D"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_Toc187400928 \h </w:instrText>
      </w:r>
      <w:r>
        <w:rPr>
          <w:noProof/>
        </w:rPr>
      </w:r>
      <w:r>
        <w:rPr>
          <w:noProof/>
        </w:rPr>
        <w:fldChar w:fldCharType="separate"/>
      </w:r>
      <w:r>
        <w:rPr>
          <w:noProof/>
        </w:rPr>
        <w:t>135</w:t>
      </w:r>
      <w:r>
        <w:rPr>
          <w:noProof/>
        </w:rPr>
        <w:fldChar w:fldCharType="end"/>
      </w:r>
    </w:p>
    <w:p w14:paraId="29528EFD" w14:textId="3272E3FC"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_Toc187400929 \h </w:instrText>
      </w:r>
      <w:r>
        <w:rPr>
          <w:noProof/>
        </w:rPr>
      </w:r>
      <w:r>
        <w:rPr>
          <w:noProof/>
        </w:rPr>
        <w:fldChar w:fldCharType="separate"/>
      </w:r>
      <w:r>
        <w:rPr>
          <w:noProof/>
        </w:rPr>
        <w:t>135</w:t>
      </w:r>
      <w:r>
        <w:rPr>
          <w:noProof/>
        </w:rPr>
        <w:fldChar w:fldCharType="end"/>
      </w:r>
    </w:p>
    <w:p w14:paraId="5F445507" w14:textId="5ACB0642"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_Toc187400930 \h </w:instrText>
      </w:r>
      <w:r>
        <w:rPr>
          <w:noProof/>
        </w:rPr>
      </w:r>
      <w:r>
        <w:rPr>
          <w:noProof/>
        </w:rPr>
        <w:fldChar w:fldCharType="separate"/>
      </w:r>
      <w:r>
        <w:rPr>
          <w:noProof/>
        </w:rPr>
        <w:t>135</w:t>
      </w:r>
      <w:r>
        <w:rPr>
          <w:noProof/>
        </w:rPr>
        <w:fldChar w:fldCharType="end"/>
      </w:r>
    </w:p>
    <w:p w14:paraId="5B7ED491" w14:textId="383C3EA5"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_Toc187400931 \h </w:instrText>
      </w:r>
      <w:r>
        <w:rPr>
          <w:noProof/>
        </w:rPr>
      </w:r>
      <w:r>
        <w:rPr>
          <w:noProof/>
        </w:rPr>
        <w:fldChar w:fldCharType="separate"/>
      </w:r>
      <w:r>
        <w:rPr>
          <w:noProof/>
        </w:rPr>
        <w:t>135</w:t>
      </w:r>
      <w:r>
        <w:rPr>
          <w:noProof/>
        </w:rPr>
        <w:fldChar w:fldCharType="end"/>
      </w:r>
    </w:p>
    <w:p w14:paraId="2BADB583" w14:textId="03C38A5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_Toc187400932 \h </w:instrText>
      </w:r>
      <w:r>
        <w:rPr>
          <w:noProof/>
        </w:rPr>
      </w:r>
      <w:r>
        <w:rPr>
          <w:noProof/>
        </w:rPr>
        <w:fldChar w:fldCharType="separate"/>
      </w:r>
      <w:r>
        <w:rPr>
          <w:noProof/>
        </w:rPr>
        <w:t>135</w:t>
      </w:r>
      <w:r>
        <w:rPr>
          <w:noProof/>
        </w:rPr>
        <w:fldChar w:fldCharType="end"/>
      </w:r>
    </w:p>
    <w:p w14:paraId="42193F93" w14:textId="54D126B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getAlarmList</w:t>
      </w:r>
      <w:r>
        <w:rPr>
          <w:noProof/>
        </w:rPr>
        <w:tab/>
      </w:r>
      <w:r>
        <w:rPr>
          <w:noProof/>
        </w:rPr>
        <w:fldChar w:fldCharType="begin" w:fldLock="1"/>
      </w:r>
      <w:r>
        <w:rPr>
          <w:noProof/>
        </w:rPr>
        <w:instrText xml:space="preserve"> PAGEREF _Toc187400933 \h </w:instrText>
      </w:r>
      <w:r>
        <w:rPr>
          <w:noProof/>
        </w:rPr>
      </w:r>
      <w:r>
        <w:rPr>
          <w:noProof/>
        </w:rPr>
        <w:fldChar w:fldCharType="separate"/>
      </w:r>
      <w:r>
        <w:rPr>
          <w:noProof/>
        </w:rPr>
        <w:t>136</w:t>
      </w:r>
      <w:r>
        <w:rPr>
          <w:noProof/>
        </w:rPr>
        <w:fldChar w:fldCharType="end"/>
      </w:r>
    </w:p>
    <w:p w14:paraId="5DA8D433" w14:textId="247A733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getAlarmCount</w:t>
      </w:r>
      <w:r>
        <w:rPr>
          <w:noProof/>
        </w:rPr>
        <w:tab/>
      </w:r>
      <w:r>
        <w:rPr>
          <w:noProof/>
        </w:rPr>
        <w:fldChar w:fldCharType="begin" w:fldLock="1"/>
      </w:r>
      <w:r>
        <w:rPr>
          <w:noProof/>
        </w:rPr>
        <w:instrText xml:space="preserve"> PAGEREF _Toc187400934 \h </w:instrText>
      </w:r>
      <w:r>
        <w:rPr>
          <w:noProof/>
        </w:rPr>
      </w:r>
      <w:r>
        <w:rPr>
          <w:noProof/>
        </w:rPr>
        <w:fldChar w:fldCharType="separate"/>
      </w:r>
      <w:r>
        <w:rPr>
          <w:noProof/>
        </w:rPr>
        <w:t>136</w:t>
      </w:r>
      <w:r>
        <w:rPr>
          <w:noProof/>
        </w:rPr>
        <w:fldChar w:fldCharType="end"/>
      </w:r>
    </w:p>
    <w:p w14:paraId="30E194A6" w14:textId="0BE6BC1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setComment</w:t>
      </w:r>
      <w:r>
        <w:rPr>
          <w:noProof/>
        </w:rPr>
        <w:tab/>
      </w:r>
      <w:r>
        <w:rPr>
          <w:noProof/>
        </w:rPr>
        <w:fldChar w:fldCharType="begin" w:fldLock="1"/>
      </w:r>
      <w:r>
        <w:rPr>
          <w:noProof/>
        </w:rPr>
        <w:instrText xml:space="preserve"> PAGEREF _Toc187400935 \h </w:instrText>
      </w:r>
      <w:r>
        <w:rPr>
          <w:noProof/>
        </w:rPr>
      </w:r>
      <w:r>
        <w:rPr>
          <w:noProof/>
        </w:rPr>
        <w:fldChar w:fldCharType="separate"/>
      </w:r>
      <w:r>
        <w:rPr>
          <w:noProof/>
        </w:rPr>
        <w:t>137</w:t>
      </w:r>
      <w:r>
        <w:rPr>
          <w:noProof/>
        </w:rPr>
        <w:fldChar w:fldCharType="end"/>
      </w:r>
    </w:p>
    <w:p w14:paraId="59108243" w14:textId="12628D1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acknowledgeAlarms</w:t>
      </w:r>
      <w:r>
        <w:rPr>
          <w:noProof/>
        </w:rPr>
        <w:tab/>
      </w:r>
      <w:r>
        <w:rPr>
          <w:noProof/>
        </w:rPr>
        <w:fldChar w:fldCharType="begin" w:fldLock="1"/>
      </w:r>
      <w:r>
        <w:rPr>
          <w:noProof/>
        </w:rPr>
        <w:instrText xml:space="preserve"> PAGEREF _Toc187400936 \h </w:instrText>
      </w:r>
      <w:r>
        <w:rPr>
          <w:noProof/>
        </w:rPr>
      </w:r>
      <w:r>
        <w:rPr>
          <w:noProof/>
        </w:rPr>
        <w:fldChar w:fldCharType="separate"/>
      </w:r>
      <w:r>
        <w:rPr>
          <w:noProof/>
        </w:rPr>
        <w:t>138</w:t>
      </w:r>
      <w:r>
        <w:rPr>
          <w:noProof/>
        </w:rPr>
        <w:fldChar w:fldCharType="end"/>
      </w:r>
    </w:p>
    <w:p w14:paraId="69623C00" w14:textId="00F8B89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_Toc187400937 \h </w:instrText>
      </w:r>
      <w:r>
        <w:rPr>
          <w:noProof/>
        </w:rPr>
      </w:r>
      <w:r>
        <w:rPr>
          <w:noProof/>
        </w:rPr>
        <w:fldChar w:fldCharType="separate"/>
      </w:r>
      <w:r>
        <w:rPr>
          <w:noProof/>
        </w:rPr>
        <w:t>139</w:t>
      </w:r>
      <w:r>
        <w:rPr>
          <w:noProof/>
        </w:rPr>
        <w:fldChar w:fldCharType="end"/>
      </w:r>
    </w:p>
    <w:p w14:paraId="78A4A8E8" w14:textId="665EAE8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clearAlarms</w:t>
      </w:r>
      <w:r>
        <w:rPr>
          <w:noProof/>
        </w:rPr>
        <w:tab/>
      </w:r>
      <w:r>
        <w:rPr>
          <w:noProof/>
        </w:rPr>
        <w:fldChar w:fldCharType="begin" w:fldLock="1"/>
      </w:r>
      <w:r>
        <w:rPr>
          <w:noProof/>
        </w:rPr>
        <w:instrText xml:space="preserve"> PAGEREF _Toc187400938 \h </w:instrText>
      </w:r>
      <w:r>
        <w:rPr>
          <w:noProof/>
        </w:rPr>
      </w:r>
      <w:r>
        <w:rPr>
          <w:noProof/>
        </w:rPr>
        <w:fldChar w:fldCharType="separate"/>
      </w:r>
      <w:r>
        <w:rPr>
          <w:noProof/>
        </w:rPr>
        <w:t>140</w:t>
      </w:r>
      <w:r>
        <w:rPr>
          <w:noProof/>
        </w:rPr>
        <w:fldChar w:fldCharType="end"/>
      </w:r>
    </w:p>
    <w:p w14:paraId="5FF0D579" w14:textId="05F66EA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CF3C7E">
        <w:rPr>
          <w:rFonts w:cs="Arial"/>
          <w:noProof/>
          <w:lang w:eastAsia="zh-CN"/>
        </w:rPr>
        <w:t>subscribe</w:t>
      </w:r>
      <w:r>
        <w:rPr>
          <w:noProof/>
        </w:rPr>
        <w:tab/>
      </w:r>
      <w:r>
        <w:rPr>
          <w:noProof/>
        </w:rPr>
        <w:fldChar w:fldCharType="begin" w:fldLock="1"/>
      </w:r>
      <w:r>
        <w:rPr>
          <w:noProof/>
        </w:rPr>
        <w:instrText xml:space="preserve"> PAGEREF _Toc187400939 \h </w:instrText>
      </w:r>
      <w:r>
        <w:rPr>
          <w:noProof/>
        </w:rPr>
      </w:r>
      <w:r>
        <w:rPr>
          <w:noProof/>
        </w:rPr>
        <w:fldChar w:fldCharType="separate"/>
      </w:r>
      <w:r>
        <w:rPr>
          <w:noProof/>
        </w:rPr>
        <w:t>142</w:t>
      </w:r>
      <w:r>
        <w:rPr>
          <w:noProof/>
        </w:rPr>
        <w:fldChar w:fldCharType="end"/>
      </w:r>
    </w:p>
    <w:p w14:paraId="353A7347" w14:textId="4F40856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CF3C7E">
        <w:rPr>
          <w:rFonts w:cs="Arial"/>
          <w:noProof/>
          <w:lang w:eastAsia="zh-CN"/>
        </w:rPr>
        <w:t xml:space="preserve"> unsubscribe</w:t>
      </w:r>
      <w:r>
        <w:rPr>
          <w:noProof/>
        </w:rPr>
        <w:tab/>
      </w:r>
      <w:r>
        <w:rPr>
          <w:noProof/>
        </w:rPr>
        <w:fldChar w:fldCharType="begin" w:fldLock="1"/>
      </w:r>
      <w:r>
        <w:rPr>
          <w:noProof/>
        </w:rPr>
        <w:instrText xml:space="preserve"> PAGEREF _Toc187400940 \h </w:instrText>
      </w:r>
      <w:r>
        <w:rPr>
          <w:noProof/>
        </w:rPr>
      </w:r>
      <w:r>
        <w:rPr>
          <w:noProof/>
        </w:rPr>
        <w:fldChar w:fldCharType="separate"/>
      </w:r>
      <w:r>
        <w:rPr>
          <w:noProof/>
        </w:rPr>
        <w:t>142</w:t>
      </w:r>
      <w:r>
        <w:rPr>
          <w:noProof/>
        </w:rPr>
        <w:fldChar w:fldCharType="end"/>
      </w:r>
    </w:p>
    <w:p w14:paraId="1E6528FC" w14:textId="5917FBA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_Toc187400941 \h </w:instrText>
      </w:r>
      <w:r>
        <w:rPr>
          <w:noProof/>
        </w:rPr>
      </w:r>
      <w:r>
        <w:rPr>
          <w:noProof/>
        </w:rPr>
        <w:fldChar w:fldCharType="separate"/>
      </w:r>
      <w:r>
        <w:rPr>
          <w:noProof/>
        </w:rPr>
        <w:t>143</w:t>
      </w:r>
      <w:r>
        <w:rPr>
          <w:noProof/>
        </w:rPr>
        <w:fldChar w:fldCharType="end"/>
      </w:r>
    </w:p>
    <w:p w14:paraId="29E21C3F" w14:textId="3822519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_Toc187400942 \h </w:instrText>
      </w:r>
      <w:r>
        <w:rPr>
          <w:noProof/>
        </w:rPr>
      </w:r>
      <w:r>
        <w:rPr>
          <w:noProof/>
        </w:rPr>
        <w:fldChar w:fldCharType="separate"/>
      </w:r>
      <w:r>
        <w:rPr>
          <w:noProof/>
        </w:rPr>
        <w:t>143</w:t>
      </w:r>
      <w:r>
        <w:rPr>
          <w:noProof/>
        </w:rPr>
        <w:fldChar w:fldCharType="end"/>
      </w:r>
    </w:p>
    <w:p w14:paraId="6262686A" w14:textId="68A764C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notifyNewAlarm (non-security alarm)</w:t>
      </w:r>
      <w:r>
        <w:rPr>
          <w:noProof/>
        </w:rPr>
        <w:tab/>
      </w:r>
      <w:r>
        <w:rPr>
          <w:noProof/>
        </w:rPr>
        <w:fldChar w:fldCharType="begin" w:fldLock="1"/>
      </w:r>
      <w:r>
        <w:rPr>
          <w:noProof/>
        </w:rPr>
        <w:instrText xml:space="preserve"> PAGEREF _Toc187400943 \h </w:instrText>
      </w:r>
      <w:r>
        <w:rPr>
          <w:noProof/>
        </w:rPr>
      </w:r>
      <w:r>
        <w:rPr>
          <w:noProof/>
        </w:rPr>
        <w:fldChar w:fldCharType="separate"/>
      </w:r>
      <w:r>
        <w:rPr>
          <w:noProof/>
        </w:rPr>
        <w:t>143</w:t>
      </w:r>
      <w:r>
        <w:rPr>
          <w:noProof/>
        </w:rPr>
        <w:fldChar w:fldCharType="end"/>
      </w:r>
    </w:p>
    <w:p w14:paraId="744C87F1" w14:textId="714AB69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notifyNewAlarm (security alarm)</w:t>
      </w:r>
      <w:r>
        <w:rPr>
          <w:noProof/>
        </w:rPr>
        <w:tab/>
      </w:r>
      <w:r>
        <w:rPr>
          <w:noProof/>
        </w:rPr>
        <w:fldChar w:fldCharType="begin" w:fldLock="1"/>
      </w:r>
      <w:r>
        <w:rPr>
          <w:noProof/>
        </w:rPr>
        <w:instrText xml:space="preserve"> PAGEREF _Toc187400944 \h </w:instrText>
      </w:r>
      <w:r>
        <w:rPr>
          <w:noProof/>
        </w:rPr>
      </w:r>
      <w:r>
        <w:rPr>
          <w:noProof/>
        </w:rPr>
        <w:fldChar w:fldCharType="separate"/>
      </w:r>
      <w:r>
        <w:rPr>
          <w:noProof/>
        </w:rPr>
        <w:t>144</w:t>
      </w:r>
      <w:r>
        <w:rPr>
          <w:noProof/>
        </w:rPr>
        <w:fldChar w:fldCharType="end"/>
      </w:r>
    </w:p>
    <w:p w14:paraId="370815CC" w14:textId="56651EA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notifyAckStateChanged</w:t>
      </w:r>
      <w:r>
        <w:rPr>
          <w:noProof/>
        </w:rPr>
        <w:tab/>
      </w:r>
      <w:r>
        <w:rPr>
          <w:noProof/>
        </w:rPr>
        <w:fldChar w:fldCharType="begin" w:fldLock="1"/>
      </w:r>
      <w:r>
        <w:rPr>
          <w:noProof/>
        </w:rPr>
        <w:instrText xml:space="preserve"> PAGEREF _Toc187400945 \h </w:instrText>
      </w:r>
      <w:r>
        <w:rPr>
          <w:noProof/>
        </w:rPr>
      </w:r>
      <w:r>
        <w:rPr>
          <w:noProof/>
        </w:rPr>
        <w:fldChar w:fldCharType="separate"/>
      </w:r>
      <w:r>
        <w:rPr>
          <w:noProof/>
        </w:rPr>
        <w:t>144</w:t>
      </w:r>
      <w:r>
        <w:rPr>
          <w:noProof/>
        </w:rPr>
        <w:fldChar w:fldCharType="end"/>
      </w:r>
    </w:p>
    <w:p w14:paraId="4C3906A7" w14:textId="193F17E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notifyClearedAlarm</w:t>
      </w:r>
      <w:r>
        <w:rPr>
          <w:noProof/>
        </w:rPr>
        <w:tab/>
      </w:r>
      <w:r>
        <w:rPr>
          <w:noProof/>
        </w:rPr>
        <w:fldChar w:fldCharType="begin" w:fldLock="1"/>
      </w:r>
      <w:r>
        <w:rPr>
          <w:noProof/>
        </w:rPr>
        <w:instrText xml:space="preserve"> PAGEREF _Toc187400946 \h </w:instrText>
      </w:r>
      <w:r>
        <w:rPr>
          <w:noProof/>
        </w:rPr>
      </w:r>
      <w:r>
        <w:rPr>
          <w:noProof/>
        </w:rPr>
        <w:fldChar w:fldCharType="separate"/>
      </w:r>
      <w:r>
        <w:rPr>
          <w:noProof/>
        </w:rPr>
        <w:t>144</w:t>
      </w:r>
      <w:r>
        <w:rPr>
          <w:noProof/>
        </w:rPr>
        <w:fldChar w:fldCharType="end"/>
      </w:r>
    </w:p>
    <w:p w14:paraId="42C122D0" w14:textId="074E151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notifyAlarmListRebuilt</w:t>
      </w:r>
      <w:r>
        <w:rPr>
          <w:noProof/>
        </w:rPr>
        <w:tab/>
      </w:r>
      <w:r>
        <w:rPr>
          <w:noProof/>
        </w:rPr>
        <w:fldChar w:fldCharType="begin" w:fldLock="1"/>
      </w:r>
      <w:r>
        <w:rPr>
          <w:noProof/>
        </w:rPr>
        <w:instrText xml:space="preserve"> PAGEREF _Toc187400947 \h </w:instrText>
      </w:r>
      <w:r>
        <w:rPr>
          <w:noProof/>
        </w:rPr>
      </w:r>
      <w:r>
        <w:rPr>
          <w:noProof/>
        </w:rPr>
        <w:fldChar w:fldCharType="separate"/>
      </w:r>
      <w:r>
        <w:rPr>
          <w:noProof/>
        </w:rPr>
        <w:t>145</w:t>
      </w:r>
      <w:r>
        <w:rPr>
          <w:noProof/>
        </w:rPr>
        <w:fldChar w:fldCharType="end"/>
      </w:r>
    </w:p>
    <w:p w14:paraId="06615FDB" w14:textId="6144FD5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notifyChangedAlarm</w:t>
      </w:r>
      <w:r>
        <w:rPr>
          <w:noProof/>
        </w:rPr>
        <w:tab/>
      </w:r>
      <w:r>
        <w:rPr>
          <w:noProof/>
        </w:rPr>
        <w:fldChar w:fldCharType="begin" w:fldLock="1"/>
      </w:r>
      <w:r>
        <w:rPr>
          <w:noProof/>
        </w:rPr>
        <w:instrText xml:space="preserve"> PAGEREF _Toc187400948 \h </w:instrText>
      </w:r>
      <w:r>
        <w:rPr>
          <w:noProof/>
        </w:rPr>
      </w:r>
      <w:r>
        <w:rPr>
          <w:noProof/>
        </w:rPr>
        <w:fldChar w:fldCharType="separate"/>
      </w:r>
      <w:r>
        <w:rPr>
          <w:noProof/>
        </w:rPr>
        <w:t>145</w:t>
      </w:r>
      <w:r>
        <w:rPr>
          <w:noProof/>
        </w:rPr>
        <w:fldChar w:fldCharType="end"/>
      </w:r>
    </w:p>
    <w:p w14:paraId="60A70350" w14:textId="4F68144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notifyComments</w:t>
      </w:r>
      <w:r>
        <w:rPr>
          <w:noProof/>
        </w:rPr>
        <w:tab/>
      </w:r>
      <w:r>
        <w:rPr>
          <w:noProof/>
        </w:rPr>
        <w:fldChar w:fldCharType="begin" w:fldLock="1"/>
      </w:r>
      <w:r>
        <w:rPr>
          <w:noProof/>
        </w:rPr>
        <w:instrText xml:space="preserve"> PAGEREF _Toc187400949 \h </w:instrText>
      </w:r>
      <w:r>
        <w:rPr>
          <w:noProof/>
        </w:rPr>
      </w:r>
      <w:r>
        <w:rPr>
          <w:noProof/>
        </w:rPr>
        <w:fldChar w:fldCharType="separate"/>
      </w:r>
      <w:r>
        <w:rPr>
          <w:noProof/>
        </w:rPr>
        <w:t>145</w:t>
      </w:r>
      <w:r>
        <w:rPr>
          <w:noProof/>
        </w:rPr>
        <w:fldChar w:fldCharType="end"/>
      </w:r>
    </w:p>
    <w:p w14:paraId="0236FB18" w14:textId="16910AB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notifyPotentialFaultyAlarmList</w:t>
      </w:r>
      <w:r>
        <w:rPr>
          <w:noProof/>
        </w:rPr>
        <w:tab/>
      </w:r>
      <w:r>
        <w:rPr>
          <w:noProof/>
        </w:rPr>
        <w:fldChar w:fldCharType="begin" w:fldLock="1"/>
      </w:r>
      <w:r>
        <w:rPr>
          <w:noProof/>
        </w:rPr>
        <w:instrText xml:space="preserve"> PAGEREF _Toc187400950 \h </w:instrText>
      </w:r>
      <w:r>
        <w:rPr>
          <w:noProof/>
        </w:rPr>
      </w:r>
      <w:r>
        <w:rPr>
          <w:noProof/>
        </w:rPr>
        <w:fldChar w:fldCharType="separate"/>
      </w:r>
      <w:r>
        <w:rPr>
          <w:noProof/>
        </w:rPr>
        <w:t>146</w:t>
      </w:r>
      <w:r>
        <w:rPr>
          <w:noProof/>
        </w:rPr>
        <w:fldChar w:fldCharType="end"/>
      </w:r>
    </w:p>
    <w:p w14:paraId="124B71D5" w14:textId="02F8C4D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notifyCorrelatedNotificationChanged</w:t>
      </w:r>
      <w:r>
        <w:rPr>
          <w:noProof/>
        </w:rPr>
        <w:tab/>
      </w:r>
      <w:r>
        <w:rPr>
          <w:noProof/>
        </w:rPr>
        <w:fldChar w:fldCharType="begin" w:fldLock="1"/>
      </w:r>
      <w:r>
        <w:rPr>
          <w:noProof/>
        </w:rPr>
        <w:instrText xml:space="preserve"> PAGEREF _Toc187400951 \h </w:instrText>
      </w:r>
      <w:r>
        <w:rPr>
          <w:noProof/>
        </w:rPr>
      </w:r>
      <w:r>
        <w:rPr>
          <w:noProof/>
        </w:rPr>
        <w:fldChar w:fldCharType="separate"/>
      </w:r>
      <w:r>
        <w:rPr>
          <w:noProof/>
        </w:rPr>
        <w:t>146</w:t>
      </w:r>
      <w:r>
        <w:rPr>
          <w:noProof/>
        </w:rPr>
        <w:fldChar w:fldCharType="end"/>
      </w:r>
    </w:p>
    <w:p w14:paraId="735AAF00" w14:textId="16E8B04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notifyChanged</w:t>
      </w:r>
      <w:r w:rsidRPr="00CF3C7E">
        <w:rPr>
          <w:rFonts w:cs="Arial"/>
          <w:noProof/>
          <w:lang w:eastAsia="zh-CN"/>
        </w:rPr>
        <w:t>AlarmGeneral</w:t>
      </w:r>
      <w:r w:rsidRPr="00CF3C7E">
        <w:rPr>
          <w:rFonts w:ascii="Courier New" w:hAnsi="Courier New" w:cs="Courier New"/>
          <w:noProof/>
          <w:lang w:eastAsia="zh-CN"/>
        </w:rPr>
        <w:t xml:space="preserve"> </w:t>
      </w:r>
      <w:r w:rsidRPr="00CF3C7E">
        <w:rPr>
          <w:rFonts w:cs="Arial"/>
          <w:noProof/>
          <w:lang w:eastAsia="zh-CN"/>
        </w:rPr>
        <w:t>(non-security alarm)</w:t>
      </w:r>
      <w:r>
        <w:rPr>
          <w:noProof/>
        </w:rPr>
        <w:tab/>
      </w:r>
      <w:r>
        <w:rPr>
          <w:noProof/>
        </w:rPr>
        <w:fldChar w:fldCharType="begin" w:fldLock="1"/>
      </w:r>
      <w:r>
        <w:rPr>
          <w:noProof/>
        </w:rPr>
        <w:instrText xml:space="preserve"> PAGEREF _Toc187400952 \h </w:instrText>
      </w:r>
      <w:r>
        <w:rPr>
          <w:noProof/>
        </w:rPr>
      </w:r>
      <w:r>
        <w:rPr>
          <w:noProof/>
        </w:rPr>
        <w:fldChar w:fldCharType="separate"/>
      </w:r>
      <w:r>
        <w:rPr>
          <w:noProof/>
        </w:rPr>
        <w:t>146</w:t>
      </w:r>
      <w:r>
        <w:rPr>
          <w:noProof/>
        </w:rPr>
        <w:fldChar w:fldCharType="end"/>
      </w:r>
    </w:p>
    <w:p w14:paraId="78F893CC" w14:textId="2017067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notifyChanged</w:t>
      </w:r>
      <w:r w:rsidRPr="00CF3C7E">
        <w:rPr>
          <w:rFonts w:cs="Arial"/>
          <w:noProof/>
          <w:lang w:eastAsia="zh-CN"/>
        </w:rPr>
        <w:t>AlarmGeneral (security alarm)</w:t>
      </w:r>
      <w:r>
        <w:rPr>
          <w:noProof/>
        </w:rPr>
        <w:tab/>
      </w:r>
      <w:r>
        <w:rPr>
          <w:noProof/>
        </w:rPr>
        <w:fldChar w:fldCharType="begin" w:fldLock="1"/>
      </w:r>
      <w:r>
        <w:rPr>
          <w:noProof/>
        </w:rPr>
        <w:instrText xml:space="preserve"> PAGEREF _Toc187400953 \h </w:instrText>
      </w:r>
      <w:r>
        <w:rPr>
          <w:noProof/>
        </w:rPr>
      </w:r>
      <w:r>
        <w:rPr>
          <w:noProof/>
        </w:rPr>
        <w:fldChar w:fldCharType="separate"/>
      </w:r>
      <w:r>
        <w:rPr>
          <w:noProof/>
        </w:rPr>
        <w:t>147</w:t>
      </w:r>
      <w:r>
        <w:rPr>
          <w:noProof/>
        </w:rPr>
        <w:fldChar w:fldCharType="end"/>
      </w:r>
    </w:p>
    <w:p w14:paraId="734B029A" w14:textId="33D19E96"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_Toc187400954 \h </w:instrText>
      </w:r>
      <w:r>
        <w:rPr>
          <w:noProof/>
        </w:rPr>
      </w:r>
      <w:r>
        <w:rPr>
          <w:noProof/>
        </w:rPr>
        <w:fldChar w:fldCharType="separate"/>
      </w:r>
      <w:r>
        <w:rPr>
          <w:noProof/>
        </w:rPr>
        <w:t>147</w:t>
      </w:r>
      <w:r>
        <w:rPr>
          <w:noProof/>
        </w:rPr>
        <w:fldChar w:fldCharType="end"/>
      </w:r>
    </w:p>
    <w:p w14:paraId="1FAFB3C6" w14:textId="6528C49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_Toc187400955 \h </w:instrText>
      </w:r>
      <w:r>
        <w:rPr>
          <w:noProof/>
        </w:rPr>
      </w:r>
      <w:r>
        <w:rPr>
          <w:noProof/>
        </w:rPr>
        <w:fldChar w:fldCharType="separate"/>
      </w:r>
      <w:r>
        <w:rPr>
          <w:noProof/>
        </w:rPr>
        <w:t>147</w:t>
      </w:r>
      <w:r>
        <w:rPr>
          <w:noProof/>
        </w:rPr>
        <w:fldChar w:fldCharType="end"/>
      </w:r>
    </w:p>
    <w:p w14:paraId="32908713" w14:textId="323985A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_Toc187400956 \h </w:instrText>
      </w:r>
      <w:r>
        <w:rPr>
          <w:noProof/>
        </w:rPr>
      </w:r>
      <w:r>
        <w:rPr>
          <w:noProof/>
        </w:rPr>
        <w:fldChar w:fldCharType="separate"/>
      </w:r>
      <w:r>
        <w:rPr>
          <w:noProof/>
        </w:rPr>
        <w:t>148</w:t>
      </w:r>
      <w:r>
        <w:rPr>
          <w:noProof/>
        </w:rPr>
        <w:fldChar w:fldCharType="end"/>
      </w:r>
    </w:p>
    <w:p w14:paraId="6D9ABD11" w14:textId="6CC8F9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_Toc187400957 \h </w:instrText>
      </w:r>
      <w:r>
        <w:rPr>
          <w:noProof/>
        </w:rPr>
      </w:r>
      <w:r>
        <w:rPr>
          <w:noProof/>
        </w:rPr>
        <w:fldChar w:fldCharType="separate"/>
      </w:r>
      <w:r>
        <w:rPr>
          <w:noProof/>
        </w:rPr>
        <w:t>148</w:t>
      </w:r>
      <w:r>
        <w:rPr>
          <w:noProof/>
        </w:rPr>
        <w:fldChar w:fldCharType="end"/>
      </w:r>
    </w:p>
    <w:p w14:paraId="645414DB" w14:textId="0BDB86A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…/alarms</w:t>
      </w:r>
      <w:r>
        <w:rPr>
          <w:noProof/>
        </w:rPr>
        <w:t>"</w:t>
      </w:r>
      <w:r>
        <w:rPr>
          <w:noProof/>
        </w:rPr>
        <w:tab/>
      </w:r>
      <w:r>
        <w:rPr>
          <w:noProof/>
        </w:rPr>
        <w:fldChar w:fldCharType="begin" w:fldLock="1"/>
      </w:r>
      <w:r>
        <w:rPr>
          <w:noProof/>
        </w:rPr>
        <w:instrText xml:space="preserve"> PAGEREF _Toc187400958 \h </w:instrText>
      </w:r>
      <w:r>
        <w:rPr>
          <w:noProof/>
        </w:rPr>
      </w:r>
      <w:r>
        <w:rPr>
          <w:noProof/>
        </w:rPr>
        <w:fldChar w:fldCharType="separate"/>
      </w:r>
      <w:r>
        <w:rPr>
          <w:noProof/>
        </w:rPr>
        <w:t>148</w:t>
      </w:r>
      <w:r>
        <w:rPr>
          <w:noProof/>
        </w:rPr>
        <w:fldChar w:fldCharType="end"/>
      </w:r>
    </w:p>
    <w:p w14:paraId="08B1141E" w14:textId="484B196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_Toc187400959 \h </w:instrText>
      </w:r>
      <w:r>
        <w:rPr>
          <w:noProof/>
        </w:rPr>
      </w:r>
      <w:r>
        <w:rPr>
          <w:noProof/>
        </w:rPr>
        <w:fldChar w:fldCharType="separate"/>
      </w:r>
      <w:r>
        <w:rPr>
          <w:noProof/>
        </w:rPr>
        <w:t>148</w:t>
      </w:r>
      <w:r>
        <w:rPr>
          <w:noProof/>
        </w:rPr>
        <w:fldChar w:fldCharType="end"/>
      </w:r>
    </w:p>
    <w:p w14:paraId="0C5D6E5C" w14:textId="4316DC3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_Toc187400960 \h </w:instrText>
      </w:r>
      <w:r>
        <w:rPr>
          <w:noProof/>
        </w:rPr>
      </w:r>
      <w:r>
        <w:rPr>
          <w:noProof/>
        </w:rPr>
        <w:fldChar w:fldCharType="separate"/>
      </w:r>
      <w:r>
        <w:rPr>
          <w:noProof/>
        </w:rPr>
        <w:t>148</w:t>
      </w:r>
      <w:r>
        <w:rPr>
          <w:noProof/>
        </w:rPr>
        <w:fldChar w:fldCharType="end"/>
      </w:r>
    </w:p>
    <w:p w14:paraId="775F8062" w14:textId="5824937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_Toc187400961 \h </w:instrText>
      </w:r>
      <w:r>
        <w:rPr>
          <w:noProof/>
        </w:rPr>
      </w:r>
      <w:r>
        <w:rPr>
          <w:noProof/>
        </w:rPr>
        <w:fldChar w:fldCharType="separate"/>
      </w:r>
      <w:r>
        <w:rPr>
          <w:noProof/>
        </w:rPr>
        <w:t>148</w:t>
      </w:r>
      <w:r>
        <w:rPr>
          <w:noProof/>
        </w:rPr>
        <w:fldChar w:fldCharType="end"/>
      </w:r>
    </w:p>
    <w:p w14:paraId="25CD1BF3" w14:textId="1F653E6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…/alarms /{alarmId}</w:t>
      </w:r>
      <w:r>
        <w:rPr>
          <w:noProof/>
        </w:rPr>
        <w:t>"</w:t>
      </w:r>
      <w:r>
        <w:rPr>
          <w:noProof/>
        </w:rPr>
        <w:tab/>
      </w:r>
      <w:r>
        <w:rPr>
          <w:noProof/>
        </w:rPr>
        <w:fldChar w:fldCharType="begin" w:fldLock="1"/>
      </w:r>
      <w:r>
        <w:rPr>
          <w:noProof/>
        </w:rPr>
        <w:instrText xml:space="preserve"> PAGEREF _Toc187400962 \h </w:instrText>
      </w:r>
      <w:r>
        <w:rPr>
          <w:noProof/>
        </w:rPr>
      </w:r>
      <w:r>
        <w:rPr>
          <w:noProof/>
        </w:rPr>
        <w:fldChar w:fldCharType="separate"/>
      </w:r>
      <w:r>
        <w:rPr>
          <w:noProof/>
        </w:rPr>
        <w:t>149</w:t>
      </w:r>
      <w:r>
        <w:rPr>
          <w:noProof/>
        </w:rPr>
        <w:fldChar w:fldCharType="end"/>
      </w:r>
    </w:p>
    <w:p w14:paraId="48B605EE" w14:textId="6BA85E1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_Toc187400963 \h </w:instrText>
      </w:r>
      <w:r>
        <w:rPr>
          <w:noProof/>
        </w:rPr>
      </w:r>
      <w:r>
        <w:rPr>
          <w:noProof/>
        </w:rPr>
        <w:fldChar w:fldCharType="separate"/>
      </w:r>
      <w:r>
        <w:rPr>
          <w:noProof/>
        </w:rPr>
        <w:t>149</w:t>
      </w:r>
      <w:r>
        <w:rPr>
          <w:noProof/>
        </w:rPr>
        <w:fldChar w:fldCharType="end"/>
      </w:r>
    </w:p>
    <w:p w14:paraId="0A0E4E56" w14:textId="57146927"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_Toc187400964 \h </w:instrText>
      </w:r>
      <w:r>
        <w:rPr>
          <w:noProof/>
        </w:rPr>
      </w:r>
      <w:r>
        <w:rPr>
          <w:noProof/>
        </w:rPr>
        <w:fldChar w:fldCharType="separate"/>
      </w:r>
      <w:r>
        <w:rPr>
          <w:noProof/>
        </w:rPr>
        <w:t>150</w:t>
      </w:r>
      <w:r>
        <w:rPr>
          <w:noProof/>
        </w:rPr>
        <w:fldChar w:fldCharType="end"/>
      </w:r>
    </w:p>
    <w:p w14:paraId="61DFE8AC" w14:textId="48C5188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_Toc187400965 \h </w:instrText>
      </w:r>
      <w:r>
        <w:rPr>
          <w:noProof/>
        </w:rPr>
      </w:r>
      <w:r>
        <w:rPr>
          <w:noProof/>
        </w:rPr>
        <w:fldChar w:fldCharType="separate"/>
      </w:r>
      <w:r>
        <w:rPr>
          <w:noProof/>
        </w:rPr>
        <w:t>150</w:t>
      </w:r>
      <w:r>
        <w:rPr>
          <w:noProof/>
        </w:rPr>
        <w:fldChar w:fldCharType="end"/>
      </w:r>
    </w:p>
    <w:p w14:paraId="65EDE77F" w14:textId="7CB5FCD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…/alarms/alarmCount</w:t>
      </w:r>
      <w:r>
        <w:rPr>
          <w:noProof/>
        </w:rPr>
        <w:t>"</w:t>
      </w:r>
      <w:r>
        <w:rPr>
          <w:noProof/>
        </w:rPr>
        <w:tab/>
      </w:r>
      <w:r>
        <w:rPr>
          <w:noProof/>
        </w:rPr>
        <w:fldChar w:fldCharType="begin" w:fldLock="1"/>
      </w:r>
      <w:r>
        <w:rPr>
          <w:noProof/>
        </w:rPr>
        <w:instrText xml:space="preserve"> PAGEREF _Toc187400966 \h </w:instrText>
      </w:r>
      <w:r>
        <w:rPr>
          <w:noProof/>
        </w:rPr>
      </w:r>
      <w:r>
        <w:rPr>
          <w:noProof/>
        </w:rPr>
        <w:fldChar w:fldCharType="separate"/>
      </w:r>
      <w:r>
        <w:rPr>
          <w:noProof/>
        </w:rPr>
        <w:t>150</w:t>
      </w:r>
      <w:r>
        <w:rPr>
          <w:noProof/>
        </w:rPr>
        <w:fldChar w:fldCharType="end"/>
      </w:r>
    </w:p>
    <w:p w14:paraId="72D6EB3E" w14:textId="1611831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_Toc187400967 \h </w:instrText>
      </w:r>
      <w:r>
        <w:rPr>
          <w:noProof/>
        </w:rPr>
      </w:r>
      <w:r>
        <w:rPr>
          <w:noProof/>
        </w:rPr>
        <w:fldChar w:fldCharType="separate"/>
      </w:r>
      <w:r>
        <w:rPr>
          <w:noProof/>
        </w:rPr>
        <w:t>150</w:t>
      </w:r>
      <w:r>
        <w:rPr>
          <w:noProof/>
        </w:rPr>
        <w:fldChar w:fldCharType="end"/>
      </w:r>
    </w:p>
    <w:p w14:paraId="3A0BB03F" w14:textId="189A1B1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_Toc187400968 \h </w:instrText>
      </w:r>
      <w:r>
        <w:rPr>
          <w:noProof/>
        </w:rPr>
      </w:r>
      <w:r>
        <w:rPr>
          <w:noProof/>
        </w:rPr>
        <w:fldChar w:fldCharType="separate"/>
      </w:r>
      <w:r>
        <w:rPr>
          <w:noProof/>
        </w:rPr>
        <w:t>150</w:t>
      </w:r>
      <w:r>
        <w:rPr>
          <w:noProof/>
        </w:rPr>
        <w:fldChar w:fldCharType="end"/>
      </w:r>
    </w:p>
    <w:p w14:paraId="6D752B23" w14:textId="00A6166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_Toc187400969 \h </w:instrText>
      </w:r>
      <w:r>
        <w:rPr>
          <w:noProof/>
        </w:rPr>
      </w:r>
      <w:r>
        <w:rPr>
          <w:noProof/>
        </w:rPr>
        <w:fldChar w:fldCharType="separate"/>
      </w:r>
      <w:r>
        <w:rPr>
          <w:noProof/>
        </w:rPr>
        <w:t>151</w:t>
      </w:r>
      <w:r>
        <w:rPr>
          <w:noProof/>
        </w:rPr>
        <w:fldChar w:fldCharType="end"/>
      </w:r>
    </w:p>
    <w:p w14:paraId="4304DE24" w14:textId="21B6742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…/alarms/{alarmId}/comments</w:t>
      </w:r>
      <w:r>
        <w:rPr>
          <w:noProof/>
        </w:rPr>
        <w:t>"</w:t>
      </w:r>
      <w:r>
        <w:rPr>
          <w:noProof/>
        </w:rPr>
        <w:tab/>
      </w:r>
      <w:r>
        <w:rPr>
          <w:noProof/>
        </w:rPr>
        <w:fldChar w:fldCharType="begin" w:fldLock="1"/>
      </w:r>
      <w:r>
        <w:rPr>
          <w:noProof/>
        </w:rPr>
        <w:instrText xml:space="preserve"> PAGEREF _Toc187400970 \h </w:instrText>
      </w:r>
      <w:r>
        <w:rPr>
          <w:noProof/>
        </w:rPr>
      </w:r>
      <w:r>
        <w:rPr>
          <w:noProof/>
        </w:rPr>
        <w:fldChar w:fldCharType="separate"/>
      </w:r>
      <w:r>
        <w:rPr>
          <w:noProof/>
        </w:rPr>
        <w:t>151</w:t>
      </w:r>
      <w:r>
        <w:rPr>
          <w:noProof/>
        </w:rPr>
        <w:fldChar w:fldCharType="end"/>
      </w:r>
    </w:p>
    <w:p w14:paraId="2CCAF1CE" w14:textId="36127A1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_Toc187400971 \h </w:instrText>
      </w:r>
      <w:r>
        <w:rPr>
          <w:noProof/>
        </w:rPr>
      </w:r>
      <w:r>
        <w:rPr>
          <w:noProof/>
        </w:rPr>
        <w:fldChar w:fldCharType="separate"/>
      </w:r>
      <w:r>
        <w:rPr>
          <w:noProof/>
        </w:rPr>
        <w:t>151</w:t>
      </w:r>
      <w:r>
        <w:rPr>
          <w:noProof/>
        </w:rPr>
        <w:fldChar w:fldCharType="end"/>
      </w:r>
    </w:p>
    <w:p w14:paraId="00AB46CE" w14:textId="77EAF07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_Toc187400972 \h </w:instrText>
      </w:r>
      <w:r>
        <w:rPr>
          <w:noProof/>
        </w:rPr>
      </w:r>
      <w:r>
        <w:rPr>
          <w:noProof/>
        </w:rPr>
        <w:fldChar w:fldCharType="separate"/>
      </w:r>
      <w:r>
        <w:rPr>
          <w:noProof/>
        </w:rPr>
        <w:t>151</w:t>
      </w:r>
      <w:r>
        <w:rPr>
          <w:noProof/>
        </w:rPr>
        <w:fldChar w:fldCharType="end"/>
      </w:r>
    </w:p>
    <w:p w14:paraId="45C7ED94" w14:textId="72607B92"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_Toc187400973 \h </w:instrText>
      </w:r>
      <w:r>
        <w:rPr>
          <w:noProof/>
        </w:rPr>
      </w:r>
      <w:r>
        <w:rPr>
          <w:noProof/>
        </w:rPr>
        <w:fldChar w:fldCharType="separate"/>
      </w:r>
      <w:r>
        <w:rPr>
          <w:noProof/>
        </w:rPr>
        <w:t>151</w:t>
      </w:r>
      <w:r>
        <w:rPr>
          <w:noProof/>
        </w:rPr>
        <w:fldChar w:fldCharType="end"/>
      </w:r>
    </w:p>
    <w:p w14:paraId="21F22F12" w14:textId="1D641D7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…/comments/{commentId}</w:t>
      </w:r>
      <w:r>
        <w:rPr>
          <w:noProof/>
        </w:rPr>
        <w:t>"</w:t>
      </w:r>
      <w:r>
        <w:rPr>
          <w:noProof/>
        </w:rPr>
        <w:tab/>
      </w:r>
      <w:r>
        <w:rPr>
          <w:noProof/>
        </w:rPr>
        <w:fldChar w:fldCharType="begin" w:fldLock="1"/>
      </w:r>
      <w:r>
        <w:rPr>
          <w:noProof/>
        </w:rPr>
        <w:instrText xml:space="preserve"> PAGEREF _Toc187400974 \h </w:instrText>
      </w:r>
      <w:r>
        <w:rPr>
          <w:noProof/>
        </w:rPr>
      </w:r>
      <w:r>
        <w:rPr>
          <w:noProof/>
        </w:rPr>
        <w:fldChar w:fldCharType="separate"/>
      </w:r>
      <w:r>
        <w:rPr>
          <w:noProof/>
        </w:rPr>
        <w:t>152</w:t>
      </w:r>
      <w:r>
        <w:rPr>
          <w:noProof/>
        </w:rPr>
        <w:fldChar w:fldCharType="end"/>
      </w:r>
    </w:p>
    <w:p w14:paraId="63047E7C" w14:textId="614FFB80"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_Toc187400975 \h </w:instrText>
      </w:r>
      <w:r>
        <w:rPr>
          <w:noProof/>
        </w:rPr>
      </w:r>
      <w:r>
        <w:rPr>
          <w:noProof/>
        </w:rPr>
        <w:fldChar w:fldCharType="separate"/>
      </w:r>
      <w:r>
        <w:rPr>
          <w:noProof/>
        </w:rPr>
        <w:t>152</w:t>
      </w:r>
      <w:r>
        <w:rPr>
          <w:noProof/>
        </w:rPr>
        <w:fldChar w:fldCharType="end"/>
      </w:r>
    </w:p>
    <w:p w14:paraId="3E7536AF" w14:textId="63D586CB"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_Toc187400976 \h </w:instrText>
      </w:r>
      <w:r>
        <w:rPr>
          <w:noProof/>
        </w:rPr>
      </w:r>
      <w:r>
        <w:rPr>
          <w:noProof/>
        </w:rPr>
        <w:fldChar w:fldCharType="separate"/>
      </w:r>
      <w:r>
        <w:rPr>
          <w:noProof/>
        </w:rPr>
        <w:t>152</w:t>
      </w:r>
      <w:r>
        <w:rPr>
          <w:noProof/>
        </w:rPr>
        <w:fldChar w:fldCharType="end"/>
      </w:r>
    </w:p>
    <w:p w14:paraId="31BFB709" w14:textId="03F7E8AA"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_Toc187400977 \h </w:instrText>
      </w:r>
      <w:r>
        <w:rPr>
          <w:noProof/>
        </w:rPr>
      </w:r>
      <w:r>
        <w:rPr>
          <w:noProof/>
        </w:rPr>
        <w:fldChar w:fldCharType="separate"/>
      </w:r>
      <w:r>
        <w:rPr>
          <w:noProof/>
        </w:rPr>
        <w:t>152</w:t>
      </w:r>
      <w:r>
        <w:rPr>
          <w:noProof/>
        </w:rPr>
        <w:fldChar w:fldCharType="end"/>
      </w:r>
    </w:p>
    <w:p w14:paraId="22DD977B" w14:textId="080740F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CF3C7E">
        <w:rPr>
          <w:rFonts w:cs="Arial"/>
          <w:noProof/>
        </w:rPr>
        <w:t>…/subscriptions</w:t>
      </w:r>
      <w:r>
        <w:rPr>
          <w:noProof/>
        </w:rPr>
        <w:t>"</w:t>
      </w:r>
      <w:r>
        <w:rPr>
          <w:noProof/>
        </w:rPr>
        <w:tab/>
      </w:r>
      <w:r>
        <w:rPr>
          <w:noProof/>
        </w:rPr>
        <w:fldChar w:fldCharType="begin" w:fldLock="1"/>
      </w:r>
      <w:r>
        <w:rPr>
          <w:noProof/>
        </w:rPr>
        <w:instrText xml:space="preserve"> PAGEREF _Toc187400978 \h </w:instrText>
      </w:r>
      <w:r>
        <w:rPr>
          <w:noProof/>
        </w:rPr>
      </w:r>
      <w:r>
        <w:rPr>
          <w:noProof/>
        </w:rPr>
        <w:fldChar w:fldCharType="separate"/>
      </w:r>
      <w:r>
        <w:rPr>
          <w:noProof/>
        </w:rPr>
        <w:t>152</w:t>
      </w:r>
      <w:r>
        <w:rPr>
          <w:noProof/>
        </w:rPr>
        <w:fldChar w:fldCharType="end"/>
      </w:r>
    </w:p>
    <w:p w14:paraId="2A0920E7" w14:textId="1F0FC511"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_Toc187400979 \h </w:instrText>
      </w:r>
      <w:r>
        <w:rPr>
          <w:noProof/>
        </w:rPr>
      </w:r>
      <w:r>
        <w:rPr>
          <w:noProof/>
        </w:rPr>
        <w:fldChar w:fldCharType="separate"/>
      </w:r>
      <w:r>
        <w:rPr>
          <w:noProof/>
        </w:rPr>
        <w:t>152</w:t>
      </w:r>
      <w:r>
        <w:rPr>
          <w:noProof/>
        </w:rPr>
        <w:fldChar w:fldCharType="end"/>
      </w:r>
    </w:p>
    <w:p w14:paraId="3B4001E1" w14:textId="25DA6F8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_Toc187400980 \h </w:instrText>
      </w:r>
      <w:r>
        <w:rPr>
          <w:noProof/>
        </w:rPr>
      </w:r>
      <w:r>
        <w:rPr>
          <w:noProof/>
        </w:rPr>
        <w:fldChar w:fldCharType="separate"/>
      </w:r>
      <w:r>
        <w:rPr>
          <w:noProof/>
        </w:rPr>
        <w:t>152</w:t>
      </w:r>
      <w:r>
        <w:rPr>
          <w:noProof/>
        </w:rPr>
        <w:fldChar w:fldCharType="end"/>
      </w:r>
    </w:p>
    <w:p w14:paraId="2194E4EA" w14:textId="28B9D127"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_Toc187400981 \h </w:instrText>
      </w:r>
      <w:r>
        <w:rPr>
          <w:noProof/>
        </w:rPr>
      </w:r>
      <w:r>
        <w:rPr>
          <w:noProof/>
        </w:rPr>
        <w:fldChar w:fldCharType="separate"/>
      </w:r>
      <w:r>
        <w:rPr>
          <w:noProof/>
        </w:rPr>
        <w:t>153</w:t>
      </w:r>
      <w:r>
        <w:rPr>
          <w:noProof/>
        </w:rPr>
        <w:fldChar w:fldCharType="end"/>
      </w:r>
    </w:p>
    <w:p w14:paraId="681EA61E" w14:textId="7A991AE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_Toc187400982 \h </w:instrText>
      </w:r>
      <w:r>
        <w:rPr>
          <w:noProof/>
        </w:rPr>
      </w:r>
      <w:r>
        <w:rPr>
          <w:noProof/>
        </w:rPr>
        <w:fldChar w:fldCharType="separate"/>
      </w:r>
      <w:r>
        <w:rPr>
          <w:noProof/>
        </w:rPr>
        <w:t>153</w:t>
      </w:r>
      <w:r>
        <w:rPr>
          <w:noProof/>
        </w:rPr>
        <w:fldChar w:fldCharType="end"/>
      </w:r>
    </w:p>
    <w:p w14:paraId="7AD7C72E" w14:textId="3C8423A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_Toc187400983 \h </w:instrText>
      </w:r>
      <w:r>
        <w:rPr>
          <w:noProof/>
        </w:rPr>
      </w:r>
      <w:r>
        <w:rPr>
          <w:noProof/>
        </w:rPr>
        <w:fldChar w:fldCharType="separate"/>
      </w:r>
      <w:r>
        <w:rPr>
          <w:noProof/>
        </w:rPr>
        <w:t>153</w:t>
      </w:r>
      <w:r>
        <w:rPr>
          <w:noProof/>
        </w:rPr>
        <w:fldChar w:fldCharType="end"/>
      </w:r>
    </w:p>
    <w:p w14:paraId="43011A56" w14:textId="342729B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_Toc187400984 \h </w:instrText>
      </w:r>
      <w:r>
        <w:rPr>
          <w:noProof/>
        </w:rPr>
      </w:r>
      <w:r>
        <w:rPr>
          <w:noProof/>
        </w:rPr>
        <w:fldChar w:fldCharType="separate"/>
      </w:r>
      <w:r>
        <w:rPr>
          <w:noProof/>
        </w:rPr>
        <w:t>153</w:t>
      </w:r>
      <w:r>
        <w:rPr>
          <w:noProof/>
        </w:rPr>
        <w:fldChar w:fldCharType="end"/>
      </w:r>
    </w:p>
    <w:p w14:paraId="1C5C1B01" w14:textId="114DB985"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_Toc187400985 \h </w:instrText>
      </w:r>
      <w:r>
        <w:rPr>
          <w:noProof/>
        </w:rPr>
      </w:r>
      <w:r>
        <w:rPr>
          <w:noProof/>
        </w:rPr>
        <w:fldChar w:fldCharType="separate"/>
      </w:r>
      <w:r>
        <w:rPr>
          <w:noProof/>
        </w:rPr>
        <w:t>153</w:t>
      </w:r>
      <w:r>
        <w:rPr>
          <w:noProof/>
        </w:rPr>
        <w:fldChar w:fldCharType="end"/>
      </w:r>
    </w:p>
    <w:p w14:paraId="1484ACF7" w14:textId="639B608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_Toc187400986 \h </w:instrText>
      </w:r>
      <w:r>
        <w:rPr>
          <w:noProof/>
        </w:rPr>
      </w:r>
      <w:r>
        <w:rPr>
          <w:noProof/>
        </w:rPr>
        <w:fldChar w:fldCharType="separate"/>
      </w:r>
      <w:r>
        <w:rPr>
          <w:noProof/>
        </w:rPr>
        <w:t>154</w:t>
      </w:r>
      <w:r>
        <w:rPr>
          <w:noProof/>
        </w:rPr>
        <w:fldChar w:fldCharType="end"/>
      </w:r>
    </w:p>
    <w:p w14:paraId="40EC2AAA" w14:textId="320E9A99"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_Toc187400987 \h </w:instrText>
      </w:r>
      <w:r>
        <w:rPr>
          <w:noProof/>
        </w:rPr>
      </w:r>
      <w:r>
        <w:rPr>
          <w:noProof/>
        </w:rPr>
        <w:fldChar w:fldCharType="separate"/>
      </w:r>
      <w:r>
        <w:rPr>
          <w:noProof/>
        </w:rPr>
        <w:t>154</w:t>
      </w:r>
      <w:r>
        <w:rPr>
          <w:noProof/>
        </w:rPr>
        <w:fldChar w:fldCharType="end"/>
      </w:r>
    </w:p>
    <w:p w14:paraId="3F2D98AB" w14:textId="5F82D0EF"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_Toc187400988 \h </w:instrText>
      </w:r>
      <w:r>
        <w:rPr>
          <w:noProof/>
        </w:rPr>
      </w:r>
      <w:r>
        <w:rPr>
          <w:noProof/>
        </w:rPr>
        <w:fldChar w:fldCharType="separate"/>
      </w:r>
      <w:r>
        <w:rPr>
          <w:noProof/>
        </w:rPr>
        <w:t>154</w:t>
      </w:r>
      <w:r>
        <w:rPr>
          <w:noProof/>
        </w:rPr>
        <w:fldChar w:fldCharType="end"/>
      </w:r>
    </w:p>
    <w:p w14:paraId="5346BAF3" w14:textId="47DB0396"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_Toc187400989 \h </w:instrText>
      </w:r>
      <w:r>
        <w:rPr>
          <w:noProof/>
        </w:rPr>
      </w:r>
      <w:r>
        <w:rPr>
          <w:noProof/>
        </w:rPr>
        <w:fldChar w:fldCharType="separate"/>
      </w:r>
      <w:r>
        <w:rPr>
          <w:noProof/>
        </w:rPr>
        <w:t>154</w:t>
      </w:r>
      <w:r>
        <w:rPr>
          <w:noProof/>
        </w:rPr>
        <w:fldChar w:fldCharType="end"/>
      </w:r>
    </w:p>
    <w:p w14:paraId="5B7EEC85" w14:textId="17DCF0B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_Toc187400990 \h </w:instrText>
      </w:r>
      <w:r>
        <w:rPr>
          <w:noProof/>
        </w:rPr>
      </w:r>
      <w:r>
        <w:rPr>
          <w:noProof/>
        </w:rPr>
        <w:fldChar w:fldCharType="separate"/>
      </w:r>
      <w:r>
        <w:rPr>
          <w:noProof/>
        </w:rPr>
        <w:t>155</w:t>
      </w:r>
      <w:r>
        <w:rPr>
          <w:noProof/>
        </w:rPr>
        <w:fldChar w:fldCharType="end"/>
      </w:r>
    </w:p>
    <w:p w14:paraId="2F4487E7" w14:textId="6BA961E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_Toc187400991 \h </w:instrText>
      </w:r>
      <w:r>
        <w:rPr>
          <w:noProof/>
        </w:rPr>
      </w:r>
      <w:r>
        <w:rPr>
          <w:noProof/>
        </w:rPr>
        <w:fldChar w:fldCharType="separate"/>
      </w:r>
      <w:r>
        <w:rPr>
          <w:noProof/>
        </w:rPr>
        <w:t>155</w:t>
      </w:r>
      <w:r>
        <w:rPr>
          <w:noProof/>
        </w:rPr>
        <w:fldChar w:fldCharType="end"/>
      </w:r>
    </w:p>
    <w:p w14:paraId="731E7DBC" w14:textId="5CB3F8C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_Toc187400992 \h </w:instrText>
      </w:r>
      <w:r>
        <w:rPr>
          <w:noProof/>
        </w:rPr>
      </w:r>
      <w:r>
        <w:rPr>
          <w:noProof/>
        </w:rPr>
        <w:fldChar w:fldCharType="separate"/>
      </w:r>
      <w:r>
        <w:rPr>
          <w:noProof/>
        </w:rPr>
        <w:t>157</w:t>
      </w:r>
      <w:r>
        <w:rPr>
          <w:noProof/>
        </w:rPr>
        <w:fldChar w:fldCharType="end"/>
      </w:r>
    </w:p>
    <w:p w14:paraId="73CA86CF" w14:textId="1BD094C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_Toc187400993 \h </w:instrText>
      </w:r>
      <w:r>
        <w:rPr>
          <w:noProof/>
        </w:rPr>
      </w:r>
      <w:r>
        <w:rPr>
          <w:noProof/>
        </w:rPr>
        <w:fldChar w:fldCharType="separate"/>
      </w:r>
      <w:r>
        <w:rPr>
          <w:noProof/>
        </w:rPr>
        <w:t>157</w:t>
      </w:r>
      <w:r>
        <w:rPr>
          <w:noProof/>
        </w:rPr>
        <w:fldChar w:fldCharType="end"/>
      </w:r>
    </w:p>
    <w:p w14:paraId="3BA2BA98" w14:textId="2BAF97D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_Toc187400994 \h </w:instrText>
      </w:r>
      <w:r>
        <w:rPr>
          <w:noProof/>
        </w:rPr>
      </w:r>
      <w:r>
        <w:rPr>
          <w:noProof/>
        </w:rPr>
        <w:fldChar w:fldCharType="separate"/>
      </w:r>
      <w:r>
        <w:rPr>
          <w:noProof/>
        </w:rPr>
        <w:t>157</w:t>
      </w:r>
      <w:r>
        <w:rPr>
          <w:noProof/>
        </w:rPr>
        <w:fldChar w:fldCharType="end"/>
      </w:r>
    </w:p>
    <w:p w14:paraId="6CDD3BBF" w14:textId="64101BE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_Toc187400995 \h </w:instrText>
      </w:r>
      <w:r>
        <w:rPr>
          <w:noProof/>
        </w:rPr>
      </w:r>
      <w:r>
        <w:rPr>
          <w:noProof/>
        </w:rPr>
        <w:fldChar w:fldCharType="separate"/>
      </w:r>
      <w:r>
        <w:rPr>
          <w:noProof/>
        </w:rPr>
        <w:t>158</w:t>
      </w:r>
      <w:r>
        <w:rPr>
          <w:noProof/>
        </w:rPr>
        <w:fldChar w:fldCharType="end"/>
      </w:r>
    </w:p>
    <w:p w14:paraId="7E4A091E" w14:textId="215A177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_Toc187400996 \h </w:instrText>
      </w:r>
      <w:r>
        <w:rPr>
          <w:noProof/>
        </w:rPr>
      </w:r>
      <w:r>
        <w:rPr>
          <w:noProof/>
        </w:rPr>
        <w:fldChar w:fldCharType="separate"/>
      </w:r>
      <w:r>
        <w:rPr>
          <w:noProof/>
        </w:rPr>
        <w:t>158</w:t>
      </w:r>
      <w:r>
        <w:rPr>
          <w:noProof/>
        </w:rPr>
        <w:fldChar w:fldCharType="end"/>
      </w:r>
    </w:p>
    <w:p w14:paraId="794CB21D" w14:textId="4D4DA54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_Toc187400997 \h </w:instrText>
      </w:r>
      <w:r>
        <w:rPr>
          <w:noProof/>
        </w:rPr>
      </w:r>
      <w:r>
        <w:rPr>
          <w:noProof/>
        </w:rPr>
        <w:fldChar w:fldCharType="separate"/>
      </w:r>
      <w:r>
        <w:rPr>
          <w:noProof/>
        </w:rPr>
        <w:t>159</w:t>
      </w:r>
      <w:r>
        <w:rPr>
          <w:noProof/>
        </w:rPr>
        <w:fldChar w:fldCharType="end"/>
      </w:r>
    </w:p>
    <w:p w14:paraId="0E5A0A3C" w14:textId="3006BE9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_Toc187400998 \h </w:instrText>
      </w:r>
      <w:r>
        <w:rPr>
          <w:noProof/>
        </w:rPr>
      </w:r>
      <w:r>
        <w:rPr>
          <w:noProof/>
        </w:rPr>
        <w:fldChar w:fldCharType="separate"/>
      </w:r>
      <w:r>
        <w:rPr>
          <w:noProof/>
        </w:rPr>
        <w:t>161</w:t>
      </w:r>
      <w:r>
        <w:rPr>
          <w:noProof/>
        </w:rPr>
        <w:fldChar w:fldCharType="end"/>
      </w:r>
    </w:p>
    <w:p w14:paraId="2F47517A" w14:textId="36A4813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_Toc187400999 \h </w:instrText>
      </w:r>
      <w:r>
        <w:rPr>
          <w:noProof/>
        </w:rPr>
      </w:r>
      <w:r>
        <w:rPr>
          <w:noProof/>
        </w:rPr>
        <w:fldChar w:fldCharType="separate"/>
      </w:r>
      <w:r>
        <w:rPr>
          <w:noProof/>
        </w:rPr>
        <w:t>161</w:t>
      </w:r>
      <w:r>
        <w:rPr>
          <w:noProof/>
        </w:rPr>
        <w:fldChar w:fldCharType="end"/>
      </w:r>
    </w:p>
    <w:p w14:paraId="5E0D7934" w14:textId="1C073CD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_Toc187401000 \h </w:instrText>
      </w:r>
      <w:r>
        <w:rPr>
          <w:noProof/>
        </w:rPr>
      </w:r>
      <w:r>
        <w:rPr>
          <w:noProof/>
        </w:rPr>
        <w:fldChar w:fldCharType="separate"/>
      </w:r>
      <w:r>
        <w:rPr>
          <w:noProof/>
        </w:rPr>
        <w:t>161</w:t>
      </w:r>
      <w:r>
        <w:rPr>
          <w:noProof/>
        </w:rPr>
        <w:fldChar w:fldCharType="end"/>
      </w:r>
    </w:p>
    <w:p w14:paraId="45EFAF75" w14:textId="55B4494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_Toc187401001 \h </w:instrText>
      </w:r>
      <w:r>
        <w:rPr>
          <w:noProof/>
        </w:rPr>
      </w:r>
      <w:r>
        <w:rPr>
          <w:noProof/>
        </w:rPr>
        <w:fldChar w:fldCharType="separate"/>
      </w:r>
      <w:r>
        <w:rPr>
          <w:noProof/>
        </w:rPr>
        <w:t>161</w:t>
      </w:r>
      <w:r>
        <w:rPr>
          <w:noProof/>
        </w:rPr>
        <w:fldChar w:fldCharType="end"/>
      </w:r>
    </w:p>
    <w:p w14:paraId="172B071B" w14:textId="1366332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_Toc187401002 \h </w:instrText>
      </w:r>
      <w:r>
        <w:rPr>
          <w:noProof/>
        </w:rPr>
      </w:r>
      <w:r>
        <w:rPr>
          <w:noProof/>
        </w:rPr>
        <w:fldChar w:fldCharType="separate"/>
      </w:r>
      <w:r>
        <w:rPr>
          <w:noProof/>
        </w:rPr>
        <w:t>161</w:t>
      </w:r>
      <w:r>
        <w:rPr>
          <w:noProof/>
        </w:rPr>
        <w:fldChar w:fldCharType="end"/>
      </w:r>
    </w:p>
    <w:p w14:paraId="68BC43FD" w14:textId="1556F51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_Toc187401003 \h </w:instrText>
      </w:r>
      <w:r>
        <w:rPr>
          <w:noProof/>
        </w:rPr>
      </w:r>
      <w:r>
        <w:rPr>
          <w:noProof/>
        </w:rPr>
        <w:fldChar w:fldCharType="separate"/>
      </w:r>
      <w:r>
        <w:rPr>
          <w:noProof/>
        </w:rPr>
        <w:t>162</w:t>
      </w:r>
      <w:r>
        <w:rPr>
          <w:noProof/>
        </w:rPr>
        <w:fldChar w:fldCharType="end"/>
      </w:r>
    </w:p>
    <w:p w14:paraId="19892F0F" w14:textId="6B0F27A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_Toc187401004 \h </w:instrText>
      </w:r>
      <w:r>
        <w:rPr>
          <w:noProof/>
        </w:rPr>
      </w:r>
      <w:r>
        <w:rPr>
          <w:noProof/>
        </w:rPr>
        <w:fldChar w:fldCharType="separate"/>
      </w:r>
      <w:r>
        <w:rPr>
          <w:noProof/>
        </w:rPr>
        <w:t>162</w:t>
      </w:r>
      <w:r>
        <w:rPr>
          <w:noProof/>
        </w:rPr>
        <w:fldChar w:fldCharType="end"/>
      </w:r>
    </w:p>
    <w:p w14:paraId="3EDF0660" w14:textId="1154B1B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_Toc187401005 \h </w:instrText>
      </w:r>
      <w:r>
        <w:rPr>
          <w:noProof/>
        </w:rPr>
      </w:r>
      <w:r>
        <w:rPr>
          <w:noProof/>
        </w:rPr>
        <w:fldChar w:fldCharType="separate"/>
      </w:r>
      <w:r>
        <w:rPr>
          <w:noProof/>
        </w:rPr>
        <w:t>163</w:t>
      </w:r>
      <w:r>
        <w:rPr>
          <w:noProof/>
        </w:rPr>
        <w:fldChar w:fldCharType="end"/>
      </w:r>
    </w:p>
    <w:p w14:paraId="0D0465FF" w14:textId="60727F2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_Toc187401006 \h </w:instrText>
      </w:r>
      <w:r>
        <w:rPr>
          <w:noProof/>
        </w:rPr>
      </w:r>
      <w:r>
        <w:rPr>
          <w:noProof/>
        </w:rPr>
        <w:fldChar w:fldCharType="separate"/>
      </w:r>
      <w:r>
        <w:rPr>
          <w:noProof/>
        </w:rPr>
        <w:t>163</w:t>
      </w:r>
      <w:r>
        <w:rPr>
          <w:noProof/>
        </w:rPr>
        <w:fldChar w:fldCharType="end"/>
      </w:r>
    </w:p>
    <w:p w14:paraId="7CC9A84C" w14:textId="12C7B14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_Toc187401007 \h </w:instrText>
      </w:r>
      <w:r>
        <w:rPr>
          <w:noProof/>
        </w:rPr>
      </w:r>
      <w:r>
        <w:rPr>
          <w:noProof/>
        </w:rPr>
        <w:fldChar w:fldCharType="separate"/>
      </w:r>
      <w:r>
        <w:rPr>
          <w:noProof/>
        </w:rPr>
        <w:t>164</w:t>
      </w:r>
      <w:r>
        <w:rPr>
          <w:noProof/>
        </w:rPr>
        <w:fldChar w:fldCharType="end"/>
      </w:r>
    </w:p>
    <w:p w14:paraId="5F4A6272" w14:textId="7D84361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_Toc187401008 \h </w:instrText>
      </w:r>
      <w:r>
        <w:rPr>
          <w:noProof/>
        </w:rPr>
      </w:r>
      <w:r>
        <w:rPr>
          <w:noProof/>
        </w:rPr>
        <w:fldChar w:fldCharType="separate"/>
      </w:r>
      <w:r>
        <w:rPr>
          <w:noProof/>
        </w:rPr>
        <w:t>164</w:t>
      </w:r>
      <w:r>
        <w:rPr>
          <w:noProof/>
        </w:rPr>
        <w:fldChar w:fldCharType="end"/>
      </w:r>
    </w:p>
    <w:p w14:paraId="43AF8C8D" w14:textId="4627A0D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_Toc187401009 \h </w:instrText>
      </w:r>
      <w:r>
        <w:rPr>
          <w:noProof/>
        </w:rPr>
      </w:r>
      <w:r>
        <w:rPr>
          <w:noProof/>
        </w:rPr>
        <w:fldChar w:fldCharType="separate"/>
      </w:r>
      <w:r>
        <w:rPr>
          <w:noProof/>
        </w:rPr>
        <w:t>165</w:t>
      </w:r>
      <w:r>
        <w:rPr>
          <w:noProof/>
        </w:rPr>
        <w:fldChar w:fldCharType="end"/>
      </w:r>
    </w:p>
    <w:p w14:paraId="40AFCE98" w14:textId="0F19742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_Toc187401010 \h </w:instrText>
      </w:r>
      <w:r>
        <w:rPr>
          <w:noProof/>
        </w:rPr>
      </w:r>
      <w:r>
        <w:rPr>
          <w:noProof/>
        </w:rPr>
        <w:fldChar w:fldCharType="separate"/>
      </w:r>
      <w:r>
        <w:rPr>
          <w:noProof/>
        </w:rPr>
        <w:t>165</w:t>
      </w:r>
      <w:r>
        <w:rPr>
          <w:noProof/>
        </w:rPr>
        <w:fldChar w:fldCharType="end"/>
      </w:r>
    </w:p>
    <w:p w14:paraId="33958119" w14:textId="4BE3E07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_Toc187401011 \h </w:instrText>
      </w:r>
      <w:r>
        <w:rPr>
          <w:noProof/>
        </w:rPr>
      </w:r>
      <w:r>
        <w:rPr>
          <w:noProof/>
        </w:rPr>
        <w:fldChar w:fldCharType="separate"/>
      </w:r>
      <w:r>
        <w:rPr>
          <w:noProof/>
        </w:rPr>
        <w:t>166</w:t>
      </w:r>
      <w:r>
        <w:rPr>
          <w:noProof/>
        </w:rPr>
        <w:fldChar w:fldCharType="end"/>
      </w:r>
    </w:p>
    <w:p w14:paraId="09867ACC" w14:textId="416D3465"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_Toc187401012 \h </w:instrText>
      </w:r>
      <w:r>
        <w:rPr>
          <w:noProof/>
        </w:rPr>
      </w:r>
      <w:r>
        <w:rPr>
          <w:noProof/>
        </w:rPr>
        <w:fldChar w:fldCharType="separate"/>
      </w:r>
      <w:r>
        <w:rPr>
          <w:noProof/>
        </w:rPr>
        <w:t>166</w:t>
      </w:r>
      <w:r>
        <w:rPr>
          <w:noProof/>
        </w:rPr>
        <w:fldChar w:fldCharType="end"/>
      </w:r>
    </w:p>
    <w:p w14:paraId="07218801" w14:textId="08F53FB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_Toc187401013 \h </w:instrText>
      </w:r>
      <w:r>
        <w:rPr>
          <w:noProof/>
        </w:rPr>
      </w:r>
      <w:r>
        <w:rPr>
          <w:noProof/>
        </w:rPr>
        <w:fldChar w:fldCharType="separate"/>
      </w:r>
      <w:r>
        <w:rPr>
          <w:noProof/>
        </w:rPr>
        <w:t>166</w:t>
      </w:r>
      <w:r>
        <w:rPr>
          <w:noProof/>
        </w:rPr>
        <w:fldChar w:fldCharType="end"/>
      </w:r>
    </w:p>
    <w:p w14:paraId="2C6B4211" w14:textId="1A31337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sidRPr="00CF3C7E">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CF3C7E">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_Toc187401014 \h </w:instrText>
      </w:r>
      <w:r>
        <w:rPr>
          <w:noProof/>
        </w:rPr>
      </w:r>
      <w:r>
        <w:rPr>
          <w:noProof/>
        </w:rPr>
        <w:fldChar w:fldCharType="separate"/>
      </w:r>
      <w:r>
        <w:rPr>
          <w:noProof/>
        </w:rPr>
        <w:t>167</w:t>
      </w:r>
      <w:r>
        <w:rPr>
          <w:noProof/>
        </w:rPr>
        <w:fldChar w:fldCharType="end"/>
      </w:r>
    </w:p>
    <w:p w14:paraId="29D24664" w14:textId="705C3E6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_Toc187401015 \h </w:instrText>
      </w:r>
      <w:r>
        <w:rPr>
          <w:noProof/>
        </w:rPr>
      </w:r>
      <w:r>
        <w:rPr>
          <w:noProof/>
        </w:rPr>
        <w:fldChar w:fldCharType="separate"/>
      </w:r>
      <w:r>
        <w:rPr>
          <w:noProof/>
        </w:rPr>
        <w:t>167</w:t>
      </w:r>
      <w:r>
        <w:rPr>
          <w:noProof/>
        </w:rPr>
        <w:fldChar w:fldCharType="end"/>
      </w:r>
    </w:p>
    <w:p w14:paraId="02E3375C" w14:textId="1AC4BCF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_Toc187401016 \h </w:instrText>
      </w:r>
      <w:r>
        <w:rPr>
          <w:noProof/>
        </w:rPr>
      </w:r>
      <w:r>
        <w:rPr>
          <w:noProof/>
        </w:rPr>
        <w:fldChar w:fldCharType="separate"/>
      </w:r>
      <w:r>
        <w:rPr>
          <w:noProof/>
        </w:rPr>
        <w:t>167</w:t>
      </w:r>
      <w:r>
        <w:rPr>
          <w:noProof/>
        </w:rPr>
        <w:fldChar w:fldCharType="end"/>
      </w:r>
    </w:p>
    <w:p w14:paraId="61CF6D68" w14:textId="0073AE3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_Toc187401017 \h </w:instrText>
      </w:r>
      <w:r>
        <w:rPr>
          <w:noProof/>
        </w:rPr>
      </w:r>
      <w:r>
        <w:rPr>
          <w:noProof/>
        </w:rPr>
        <w:fldChar w:fldCharType="separate"/>
      </w:r>
      <w:r>
        <w:rPr>
          <w:noProof/>
        </w:rPr>
        <w:t>167</w:t>
      </w:r>
      <w:r>
        <w:rPr>
          <w:noProof/>
        </w:rPr>
        <w:fldChar w:fldCharType="end"/>
      </w:r>
    </w:p>
    <w:p w14:paraId="6DA51655" w14:textId="5524FA3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_Toc187401018 \h </w:instrText>
      </w:r>
      <w:r>
        <w:rPr>
          <w:noProof/>
        </w:rPr>
      </w:r>
      <w:r>
        <w:rPr>
          <w:noProof/>
        </w:rPr>
        <w:fldChar w:fldCharType="separate"/>
      </w:r>
      <w:r>
        <w:rPr>
          <w:noProof/>
        </w:rPr>
        <w:t>167</w:t>
      </w:r>
      <w:r>
        <w:rPr>
          <w:noProof/>
        </w:rPr>
        <w:fldChar w:fldCharType="end"/>
      </w:r>
    </w:p>
    <w:p w14:paraId="7156ACC4" w14:textId="0F8C125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_Toc187401019 \h </w:instrText>
      </w:r>
      <w:r>
        <w:rPr>
          <w:noProof/>
        </w:rPr>
      </w:r>
      <w:r>
        <w:rPr>
          <w:noProof/>
        </w:rPr>
        <w:fldChar w:fldCharType="separate"/>
      </w:r>
      <w:r>
        <w:rPr>
          <w:noProof/>
        </w:rPr>
        <w:t>167</w:t>
      </w:r>
      <w:r>
        <w:rPr>
          <w:noProof/>
        </w:rPr>
        <w:fldChar w:fldCharType="end"/>
      </w:r>
    </w:p>
    <w:p w14:paraId="252EDF01" w14:textId="595C7C4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_Toc187401020 \h </w:instrText>
      </w:r>
      <w:r>
        <w:rPr>
          <w:noProof/>
        </w:rPr>
      </w:r>
      <w:r>
        <w:rPr>
          <w:noProof/>
        </w:rPr>
        <w:fldChar w:fldCharType="separate"/>
      </w:r>
      <w:r>
        <w:rPr>
          <w:noProof/>
        </w:rPr>
        <w:t>167</w:t>
      </w:r>
      <w:r>
        <w:rPr>
          <w:noProof/>
        </w:rPr>
        <w:fldChar w:fldCharType="end"/>
      </w:r>
    </w:p>
    <w:p w14:paraId="122DF053" w14:textId="497164F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_Toc187401021 \h </w:instrText>
      </w:r>
      <w:r>
        <w:rPr>
          <w:noProof/>
        </w:rPr>
      </w:r>
      <w:r>
        <w:rPr>
          <w:noProof/>
        </w:rPr>
        <w:fldChar w:fldCharType="separate"/>
      </w:r>
      <w:r>
        <w:rPr>
          <w:noProof/>
        </w:rPr>
        <w:t>168</w:t>
      </w:r>
      <w:r>
        <w:rPr>
          <w:noProof/>
        </w:rPr>
        <w:fldChar w:fldCharType="end"/>
      </w:r>
    </w:p>
    <w:p w14:paraId="07695428" w14:textId="47F2C32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_Toc187401022 \h </w:instrText>
      </w:r>
      <w:r>
        <w:rPr>
          <w:noProof/>
        </w:rPr>
      </w:r>
      <w:r>
        <w:rPr>
          <w:noProof/>
        </w:rPr>
        <w:fldChar w:fldCharType="separate"/>
      </w:r>
      <w:r>
        <w:rPr>
          <w:noProof/>
        </w:rPr>
        <w:t>168</w:t>
      </w:r>
      <w:r>
        <w:rPr>
          <w:noProof/>
        </w:rPr>
        <w:fldChar w:fldCharType="end"/>
      </w:r>
    </w:p>
    <w:p w14:paraId="6ECE3841" w14:textId="132AD7E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_Toc187401023 \h </w:instrText>
      </w:r>
      <w:r>
        <w:rPr>
          <w:noProof/>
        </w:rPr>
      </w:r>
      <w:r>
        <w:rPr>
          <w:noProof/>
        </w:rPr>
        <w:fldChar w:fldCharType="separate"/>
      </w:r>
      <w:r>
        <w:rPr>
          <w:noProof/>
        </w:rPr>
        <w:t>168</w:t>
      </w:r>
      <w:r>
        <w:rPr>
          <w:noProof/>
        </w:rPr>
        <w:fldChar w:fldCharType="end"/>
      </w:r>
    </w:p>
    <w:p w14:paraId="7850F884" w14:textId="06C314E4"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_Toc187401024 \h </w:instrText>
      </w:r>
      <w:r>
        <w:rPr>
          <w:noProof/>
        </w:rPr>
      </w:r>
      <w:r>
        <w:rPr>
          <w:noProof/>
        </w:rPr>
        <w:fldChar w:fldCharType="separate"/>
      </w:r>
      <w:r>
        <w:rPr>
          <w:noProof/>
        </w:rPr>
        <w:t>169</w:t>
      </w:r>
      <w:r>
        <w:rPr>
          <w:noProof/>
        </w:rPr>
        <w:fldChar w:fldCharType="end"/>
      </w:r>
    </w:p>
    <w:p w14:paraId="555AD72A" w14:textId="624A990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_Toc187401025 \h </w:instrText>
      </w:r>
      <w:r>
        <w:rPr>
          <w:noProof/>
        </w:rPr>
      </w:r>
      <w:r>
        <w:rPr>
          <w:noProof/>
        </w:rPr>
        <w:fldChar w:fldCharType="separate"/>
      </w:r>
      <w:r>
        <w:rPr>
          <w:noProof/>
        </w:rPr>
        <w:t>169</w:t>
      </w:r>
      <w:r>
        <w:rPr>
          <w:noProof/>
        </w:rPr>
        <w:fldChar w:fldCharType="end"/>
      </w:r>
    </w:p>
    <w:p w14:paraId="18FD3FCD" w14:textId="05A2C4A0"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_Toc187401026 \h </w:instrText>
      </w:r>
      <w:r>
        <w:rPr>
          <w:noProof/>
        </w:rPr>
      </w:r>
      <w:r>
        <w:rPr>
          <w:noProof/>
        </w:rPr>
        <w:fldChar w:fldCharType="separate"/>
      </w:r>
      <w:r>
        <w:rPr>
          <w:noProof/>
        </w:rPr>
        <w:t>169</w:t>
      </w:r>
      <w:r>
        <w:rPr>
          <w:noProof/>
        </w:rPr>
        <w:fldChar w:fldCharType="end"/>
      </w:r>
    </w:p>
    <w:p w14:paraId="46855145" w14:textId="22F12FF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_Toc187401027 \h </w:instrText>
      </w:r>
      <w:r>
        <w:rPr>
          <w:noProof/>
        </w:rPr>
      </w:r>
      <w:r>
        <w:rPr>
          <w:noProof/>
        </w:rPr>
        <w:fldChar w:fldCharType="separate"/>
      </w:r>
      <w:r>
        <w:rPr>
          <w:noProof/>
        </w:rPr>
        <w:t>169</w:t>
      </w:r>
      <w:r>
        <w:rPr>
          <w:noProof/>
        </w:rPr>
        <w:fldChar w:fldCharType="end"/>
      </w:r>
    </w:p>
    <w:p w14:paraId="038BADF2" w14:textId="4DE0401E"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_Toc187401028 \h </w:instrText>
      </w:r>
      <w:r>
        <w:rPr>
          <w:noProof/>
        </w:rPr>
      </w:r>
      <w:r>
        <w:rPr>
          <w:noProof/>
        </w:rPr>
        <w:fldChar w:fldCharType="separate"/>
      </w:r>
      <w:r>
        <w:rPr>
          <w:noProof/>
        </w:rPr>
        <w:t>170</w:t>
      </w:r>
      <w:r>
        <w:rPr>
          <w:noProof/>
        </w:rPr>
        <w:fldChar w:fldCharType="end"/>
      </w:r>
    </w:p>
    <w:p w14:paraId="209CC348" w14:textId="0EF606E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_Toc187401029 \h </w:instrText>
      </w:r>
      <w:r>
        <w:rPr>
          <w:noProof/>
        </w:rPr>
      </w:r>
      <w:r>
        <w:rPr>
          <w:noProof/>
        </w:rPr>
        <w:fldChar w:fldCharType="separate"/>
      </w:r>
      <w:r>
        <w:rPr>
          <w:noProof/>
        </w:rPr>
        <w:t>170</w:t>
      </w:r>
      <w:r>
        <w:rPr>
          <w:noProof/>
        </w:rPr>
        <w:fldChar w:fldCharType="end"/>
      </w:r>
    </w:p>
    <w:p w14:paraId="38FC54A2" w14:textId="5DC3C023"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_Toc187401030 \h </w:instrText>
      </w:r>
      <w:r>
        <w:rPr>
          <w:noProof/>
        </w:rPr>
      </w:r>
      <w:r>
        <w:rPr>
          <w:noProof/>
        </w:rPr>
        <w:fldChar w:fldCharType="separate"/>
      </w:r>
      <w:r>
        <w:rPr>
          <w:noProof/>
        </w:rPr>
        <w:t>170</w:t>
      </w:r>
      <w:r>
        <w:rPr>
          <w:noProof/>
        </w:rPr>
        <w:fldChar w:fldCharType="end"/>
      </w:r>
    </w:p>
    <w:p w14:paraId="43479C86" w14:textId="6E2AE92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_Toc187401031 \h </w:instrText>
      </w:r>
      <w:r>
        <w:rPr>
          <w:noProof/>
        </w:rPr>
      </w:r>
      <w:r>
        <w:rPr>
          <w:noProof/>
        </w:rPr>
        <w:fldChar w:fldCharType="separate"/>
      </w:r>
      <w:r>
        <w:rPr>
          <w:noProof/>
        </w:rPr>
        <w:t>170</w:t>
      </w:r>
      <w:r>
        <w:rPr>
          <w:noProof/>
        </w:rPr>
        <w:fldChar w:fldCharType="end"/>
      </w:r>
    </w:p>
    <w:p w14:paraId="2D4C9A12" w14:textId="394FEC6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_Toc187401032 \h </w:instrText>
      </w:r>
      <w:r>
        <w:rPr>
          <w:noProof/>
        </w:rPr>
      </w:r>
      <w:r>
        <w:rPr>
          <w:noProof/>
        </w:rPr>
        <w:fldChar w:fldCharType="separate"/>
      </w:r>
      <w:r>
        <w:rPr>
          <w:noProof/>
        </w:rPr>
        <w:t>170</w:t>
      </w:r>
      <w:r>
        <w:rPr>
          <w:noProof/>
        </w:rPr>
        <w:fldChar w:fldCharType="end"/>
      </w:r>
    </w:p>
    <w:p w14:paraId="6EBF72C3" w14:textId="7B74B332"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_Toc187401033 \h </w:instrText>
      </w:r>
      <w:r>
        <w:rPr>
          <w:noProof/>
        </w:rPr>
      </w:r>
      <w:r>
        <w:rPr>
          <w:noProof/>
        </w:rPr>
        <w:fldChar w:fldCharType="separate"/>
      </w:r>
      <w:r>
        <w:rPr>
          <w:noProof/>
        </w:rPr>
        <w:t>170</w:t>
      </w:r>
      <w:r>
        <w:rPr>
          <w:noProof/>
        </w:rPr>
        <w:fldChar w:fldCharType="end"/>
      </w:r>
    </w:p>
    <w:p w14:paraId="41A294F5" w14:textId="3B7AFDE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_Toc187401034 \h </w:instrText>
      </w:r>
      <w:r>
        <w:rPr>
          <w:noProof/>
        </w:rPr>
      </w:r>
      <w:r>
        <w:rPr>
          <w:noProof/>
        </w:rPr>
        <w:fldChar w:fldCharType="separate"/>
      </w:r>
      <w:r>
        <w:rPr>
          <w:noProof/>
        </w:rPr>
        <w:t>170</w:t>
      </w:r>
      <w:r>
        <w:rPr>
          <w:noProof/>
        </w:rPr>
        <w:fldChar w:fldCharType="end"/>
      </w:r>
    </w:p>
    <w:p w14:paraId="1539470F" w14:textId="5381D82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_Toc187401035 \h </w:instrText>
      </w:r>
      <w:r>
        <w:rPr>
          <w:noProof/>
        </w:rPr>
      </w:r>
      <w:r>
        <w:rPr>
          <w:noProof/>
        </w:rPr>
        <w:fldChar w:fldCharType="separate"/>
      </w:r>
      <w:r>
        <w:rPr>
          <w:noProof/>
        </w:rPr>
        <w:t>170</w:t>
      </w:r>
      <w:r>
        <w:rPr>
          <w:noProof/>
        </w:rPr>
        <w:fldChar w:fldCharType="end"/>
      </w:r>
    </w:p>
    <w:p w14:paraId="5167CBF0" w14:textId="110AB98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_Toc187401036 \h </w:instrText>
      </w:r>
      <w:r>
        <w:rPr>
          <w:noProof/>
        </w:rPr>
      </w:r>
      <w:r>
        <w:rPr>
          <w:noProof/>
        </w:rPr>
        <w:fldChar w:fldCharType="separate"/>
      </w:r>
      <w:r>
        <w:rPr>
          <w:noProof/>
        </w:rPr>
        <w:t>170</w:t>
      </w:r>
      <w:r>
        <w:rPr>
          <w:noProof/>
        </w:rPr>
        <w:fldChar w:fldCharType="end"/>
      </w:r>
    </w:p>
    <w:p w14:paraId="16078697" w14:textId="3AA5D84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_Toc187401037 \h </w:instrText>
      </w:r>
      <w:r>
        <w:rPr>
          <w:noProof/>
        </w:rPr>
      </w:r>
      <w:r>
        <w:rPr>
          <w:noProof/>
        </w:rPr>
        <w:fldChar w:fldCharType="separate"/>
      </w:r>
      <w:r>
        <w:rPr>
          <w:noProof/>
        </w:rPr>
        <w:t>170</w:t>
      </w:r>
      <w:r>
        <w:rPr>
          <w:noProof/>
        </w:rPr>
        <w:fldChar w:fldCharType="end"/>
      </w:r>
    </w:p>
    <w:p w14:paraId="39C2FE83" w14:textId="63FB27F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_Toc187401038 \h </w:instrText>
      </w:r>
      <w:r>
        <w:rPr>
          <w:noProof/>
        </w:rPr>
      </w:r>
      <w:r>
        <w:rPr>
          <w:noProof/>
        </w:rPr>
        <w:fldChar w:fldCharType="separate"/>
      </w:r>
      <w:r>
        <w:rPr>
          <w:noProof/>
        </w:rPr>
        <w:t>170</w:t>
      </w:r>
      <w:r>
        <w:rPr>
          <w:noProof/>
        </w:rPr>
        <w:fldChar w:fldCharType="end"/>
      </w:r>
    </w:p>
    <w:p w14:paraId="08AAAF26" w14:textId="20EBB94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_Toc187401039 \h </w:instrText>
      </w:r>
      <w:r>
        <w:rPr>
          <w:noProof/>
        </w:rPr>
      </w:r>
      <w:r>
        <w:rPr>
          <w:noProof/>
        </w:rPr>
        <w:fldChar w:fldCharType="separate"/>
      </w:r>
      <w:r>
        <w:rPr>
          <w:noProof/>
        </w:rPr>
        <w:t>170</w:t>
      </w:r>
      <w:r>
        <w:rPr>
          <w:noProof/>
        </w:rPr>
        <w:fldChar w:fldCharType="end"/>
      </w:r>
    </w:p>
    <w:p w14:paraId="170E0A31" w14:textId="2CC32A2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_Toc187401040 \h </w:instrText>
      </w:r>
      <w:r>
        <w:rPr>
          <w:noProof/>
        </w:rPr>
      </w:r>
      <w:r>
        <w:rPr>
          <w:noProof/>
        </w:rPr>
        <w:fldChar w:fldCharType="separate"/>
      </w:r>
      <w:r>
        <w:rPr>
          <w:noProof/>
        </w:rPr>
        <w:t>170</w:t>
      </w:r>
      <w:r>
        <w:rPr>
          <w:noProof/>
        </w:rPr>
        <w:fldChar w:fldCharType="end"/>
      </w:r>
    </w:p>
    <w:p w14:paraId="10A9B4EC" w14:textId="5104015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_Toc187401041 \h </w:instrText>
      </w:r>
      <w:r>
        <w:rPr>
          <w:noProof/>
        </w:rPr>
      </w:r>
      <w:r>
        <w:rPr>
          <w:noProof/>
        </w:rPr>
        <w:fldChar w:fldCharType="separate"/>
      </w:r>
      <w:r>
        <w:rPr>
          <w:noProof/>
        </w:rPr>
        <w:t>171</w:t>
      </w:r>
      <w:r>
        <w:rPr>
          <w:noProof/>
        </w:rPr>
        <w:fldChar w:fldCharType="end"/>
      </w:r>
    </w:p>
    <w:p w14:paraId="598E8146" w14:textId="3729848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_Toc187401042 \h </w:instrText>
      </w:r>
      <w:r>
        <w:rPr>
          <w:noProof/>
        </w:rPr>
      </w:r>
      <w:r>
        <w:rPr>
          <w:noProof/>
        </w:rPr>
        <w:fldChar w:fldCharType="separate"/>
      </w:r>
      <w:r>
        <w:rPr>
          <w:noProof/>
        </w:rPr>
        <w:t>171</w:t>
      </w:r>
      <w:r>
        <w:rPr>
          <w:noProof/>
        </w:rPr>
        <w:fldChar w:fldCharType="end"/>
      </w:r>
    </w:p>
    <w:p w14:paraId="4B023578" w14:textId="4D8F3FC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_Toc187401043 \h </w:instrText>
      </w:r>
      <w:r>
        <w:rPr>
          <w:noProof/>
        </w:rPr>
      </w:r>
      <w:r>
        <w:rPr>
          <w:noProof/>
        </w:rPr>
        <w:fldChar w:fldCharType="separate"/>
      </w:r>
      <w:r>
        <w:rPr>
          <w:noProof/>
        </w:rPr>
        <w:t>171</w:t>
      </w:r>
      <w:r>
        <w:rPr>
          <w:noProof/>
        </w:rPr>
        <w:fldChar w:fldCharType="end"/>
      </w:r>
    </w:p>
    <w:p w14:paraId="2ECA0AAC" w14:textId="1930E12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_Toc187401044 \h </w:instrText>
      </w:r>
      <w:r>
        <w:rPr>
          <w:noProof/>
        </w:rPr>
      </w:r>
      <w:r>
        <w:rPr>
          <w:noProof/>
        </w:rPr>
        <w:fldChar w:fldCharType="separate"/>
      </w:r>
      <w:r>
        <w:rPr>
          <w:noProof/>
        </w:rPr>
        <w:t>171</w:t>
      </w:r>
      <w:r>
        <w:rPr>
          <w:noProof/>
        </w:rPr>
        <w:fldChar w:fldCharType="end"/>
      </w:r>
    </w:p>
    <w:p w14:paraId="1808264E" w14:textId="612C84C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_Toc187401045 \h </w:instrText>
      </w:r>
      <w:r>
        <w:rPr>
          <w:noProof/>
        </w:rPr>
      </w:r>
      <w:r>
        <w:rPr>
          <w:noProof/>
        </w:rPr>
        <w:fldChar w:fldCharType="separate"/>
      </w:r>
      <w:r>
        <w:rPr>
          <w:noProof/>
        </w:rPr>
        <w:t>171</w:t>
      </w:r>
      <w:r>
        <w:rPr>
          <w:noProof/>
        </w:rPr>
        <w:fldChar w:fldCharType="end"/>
      </w:r>
    </w:p>
    <w:p w14:paraId="0BB22C32" w14:textId="4BAE431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_Toc187401046 \h </w:instrText>
      </w:r>
      <w:r>
        <w:rPr>
          <w:noProof/>
        </w:rPr>
      </w:r>
      <w:r>
        <w:rPr>
          <w:noProof/>
        </w:rPr>
        <w:fldChar w:fldCharType="separate"/>
      </w:r>
      <w:r>
        <w:rPr>
          <w:noProof/>
        </w:rPr>
        <w:t>171</w:t>
      </w:r>
      <w:r>
        <w:rPr>
          <w:noProof/>
        </w:rPr>
        <w:fldChar w:fldCharType="end"/>
      </w:r>
    </w:p>
    <w:p w14:paraId="4D5633EF" w14:textId="1B54256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_Toc187401047 \h </w:instrText>
      </w:r>
      <w:r>
        <w:rPr>
          <w:noProof/>
        </w:rPr>
      </w:r>
      <w:r>
        <w:rPr>
          <w:noProof/>
        </w:rPr>
        <w:fldChar w:fldCharType="separate"/>
      </w:r>
      <w:r>
        <w:rPr>
          <w:noProof/>
        </w:rPr>
        <w:t>171</w:t>
      </w:r>
      <w:r>
        <w:rPr>
          <w:noProof/>
        </w:rPr>
        <w:fldChar w:fldCharType="end"/>
      </w:r>
    </w:p>
    <w:p w14:paraId="7F133362" w14:textId="087D5C3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_Toc187401048 \h </w:instrText>
      </w:r>
      <w:r>
        <w:rPr>
          <w:noProof/>
        </w:rPr>
      </w:r>
      <w:r>
        <w:rPr>
          <w:noProof/>
        </w:rPr>
        <w:fldChar w:fldCharType="separate"/>
      </w:r>
      <w:r>
        <w:rPr>
          <w:noProof/>
        </w:rPr>
        <w:t>171</w:t>
      </w:r>
      <w:r>
        <w:rPr>
          <w:noProof/>
        </w:rPr>
        <w:fldChar w:fldCharType="end"/>
      </w:r>
    </w:p>
    <w:p w14:paraId="1EA73575" w14:textId="2201A765"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_Toc187401049 \h </w:instrText>
      </w:r>
      <w:r>
        <w:rPr>
          <w:noProof/>
        </w:rPr>
      </w:r>
      <w:r>
        <w:rPr>
          <w:noProof/>
        </w:rPr>
        <w:fldChar w:fldCharType="separate"/>
      </w:r>
      <w:r>
        <w:rPr>
          <w:noProof/>
        </w:rPr>
        <w:t>172</w:t>
      </w:r>
      <w:r>
        <w:rPr>
          <w:noProof/>
        </w:rPr>
        <w:fldChar w:fldCharType="end"/>
      </w:r>
    </w:p>
    <w:p w14:paraId="0FBA90EA" w14:textId="1D765D08"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_Toc187401050 \h </w:instrText>
      </w:r>
      <w:r>
        <w:rPr>
          <w:noProof/>
        </w:rPr>
      </w:r>
      <w:r>
        <w:rPr>
          <w:noProof/>
        </w:rPr>
        <w:fldChar w:fldCharType="separate"/>
      </w:r>
      <w:r>
        <w:rPr>
          <w:noProof/>
        </w:rPr>
        <w:t>172</w:t>
      </w:r>
      <w:r>
        <w:rPr>
          <w:noProof/>
        </w:rPr>
        <w:fldChar w:fldCharType="end"/>
      </w:r>
    </w:p>
    <w:p w14:paraId="03561875" w14:textId="25AABDB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_Toc187401051 \h </w:instrText>
      </w:r>
      <w:r>
        <w:rPr>
          <w:noProof/>
        </w:rPr>
      </w:r>
      <w:r>
        <w:rPr>
          <w:noProof/>
        </w:rPr>
        <w:fldChar w:fldCharType="separate"/>
      </w:r>
      <w:r>
        <w:rPr>
          <w:noProof/>
        </w:rPr>
        <w:t>172</w:t>
      </w:r>
      <w:r>
        <w:rPr>
          <w:noProof/>
        </w:rPr>
        <w:fldChar w:fldCharType="end"/>
      </w:r>
    </w:p>
    <w:p w14:paraId="18F503DE" w14:textId="4823E7C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_Toc187401052 \h </w:instrText>
      </w:r>
      <w:r>
        <w:rPr>
          <w:noProof/>
        </w:rPr>
      </w:r>
      <w:r>
        <w:rPr>
          <w:noProof/>
        </w:rPr>
        <w:fldChar w:fldCharType="separate"/>
      </w:r>
      <w:r>
        <w:rPr>
          <w:noProof/>
        </w:rPr>
        <w:t>172</w:t>
      </w:r>
      <w:r>
        <w:rPr>
          <w:noProof/>
        </w:rPr>
        <w:fldChar w:fldCharType="end"/>
      </w:r>
    </w:p>
    <w:p w14:paraId="0AA21A71" w14:textId="7EE1BB0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_Toc187401053 \h </w:instrText>
      </w:r>
      <w:r>
        <w:rPr>
          <w:noProof/>
        </w:rPr>
      </w:r>
      <w:r>
        <w:rPr>
          <w:noProof/>
        </w:rPr>
        <w:fldChar w:fldCharType="separate"/>
      </w:r>
      <w:r>
        <w:rPr>
          <w:noProof/>
        </w:rPr>
        <w:t>172</w:t>
      </w:r>
      <w:r>
        <w:rPr>
          <w:noProof/>
        </w:rPr>
        <w:fldChar w:fldCharType="end"/>
      </w:r>
    </w:p>
    <w:p w14:paraId="07DD1CC6" w14:textId="3114FFB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_Toc187401054 \h </w:instrText>
      </w:r>
      <w:r>
        <w:rPr>
          <w:noProof/>
        </w:rPr>
      </w:r>
      <w:r>
        <w:rPr>
          <w:noProof/>
        </w:rPr>
        <w:fldChar w:fldCharType="separate"/>
      </w:r>
      <w:r>
        <w:rPr>
          <w:noProof/>
        </w:rPr>
        <w:t>172</w:t>
      </w:r>
      <w:r>
        <w:rPr>
          <w:noProof/>
        </w:rPr>
        <w:fldChar w:fldCharType="end"/>
      </w:r>
    </w:p>
    <w:p w14:paraId="48A5827D" w14:textId="56A2AD3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_Toc187401055 \h </w:instrText>
      </w:r>
      <w:r>
        <w:rPr>
          <w:noProof/>
        </w:rPr>
      </w:r>
      <w:r>
        <w:rPr>
          <w:noProof/>
        </w:rPr>
        <w:fldChar w:fldCharType="separate"/>
      </w:r>
      <w:r>
        <w:rPr>
          <w:noProof/>
        </w:rPr>
        <w:t>172</w:t>
      </w:r>
      <w:r>
        <w:rPr>
          <w:noProof/>
        </w:rPr>
        <w:fldChar w:fldCharType="end"/>
      </w:r>
    </w:p>
    <w:p w14:paraId="108BD5D9" w14:textId="1C9AE02C"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notifyThresholdCrossing</w:t>
      </w:r>
      <w:r>
        <w:rPr>
          <w:noProof/>
        </w:rPr>
        <w:tab/>
      </w:r>
      <w:r>
        <w:rPr>
          <w:noProof/>
        </w:rPr>
        <w:fldChar w:fldCharType="begin" w:fldLock="1"/>
      </w:r>
      <w:r>
        <w:rPr>
          <w:noProof/>
        </w:rPr>
        <w:instrText xml:space="preserve"> PAGEREF _Toc187401056 \h </w:instrText>
      </w:r>
      <w:r>
        <w:rPr>
          <w:noProof/>
        </w:rPr>
      </w:r>
      <w:r>
        <w:rPr>
          <w:noProof/>
        </w:rPr>
        <w:fldChar w:fldCharType="separate"/>
      </w:r>
      <w:r>
        <w:rPr>
          <w:noProof/>
        </w:rPr>
        <w:t>172</w:t>
      </w:r>
      <w:r>
        <w:rPr>
          <w:noProof/>
        </w:rPr>
        <w:fldChar w:fldCharType="end"/>
      </w:r>
    </w:p>
    <w:p w14:paraId="5F97908A" w14:textId="79AC8BB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_Toc187401057 \h </w:instrText>
      </w:r>
      <w:r>
        <w:rPr>
          <w:noProof/>
        </w:rPr>
      </w:r>
      <w:r>
        <w:rPr>
          <w:noProof/>
        </w:rPr>
        <w:fldChar w:fldCharType="separate"/>
      </w:r>
      <w:r>
        <w:rPr>
          <w:noProof/>
        </w:rPr>
        <w:t>172</w:t>
      </w:r>
      <w:r>
        <w:rPr>
          <w:noProof/>
        </w:rPr>
        <w:fldChar w:fldCharType="end"/>
      </w:r>
    </w:p>
    <w:p w14:paraId="5490EC80" w14:textId="0FCAC42A"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_Toc187401058 \h </w:instrText>
      </w:r>
      <w:r>
        <w:rPr>
          <w:noProof/>
        </w:rPr>
      </w:r>
      <w:r>
        <w:rPr>
          <w:noProof/>
        </w:rPr>
        <w:fldChar w:fldCharType="separate"/>
      </w:r>
      <w:r>
        <w:rPr>
          <w:noProof/>
        </w:rPr>
        <w:t>172</w:t>
      </w:r>
      <w:r>
        <w:rPr>
          <w:noProof/>
        </w:rPr>
        <w:fldChar w:fldCharType="end"/>
      </w:r>
    </w:p>
    <w:p w14:paraId="56CDD9B1" w14:textId="376538FD"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_Toc187401059 \h </w:instrText>
      </w:r>
      <w:r>
        <w:rPr>
          <w:noProof/>
        </w:rPr>
      </w:r>
      <w:r>
        <w:rPr>
          <w:noProof/>
        </w:rPr>
        <w:fldChar w:fldCharType="separate"/>
      </w:r>
      <w:r>
        <w:rPr>
          <w:noProof/>
        </w:rPr>
        <w:t>173</w:t>
      </w:r>
      <w:r>
        <w:rPr>
          <w:noProof/>
        </w:rPr>
        <w:fldChar w:fldCharType="end"/>
      </w:r>
    </w:p>
    <w:p w14:paraId="32254A6C" w14:textId="01A6158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_Toc187401060 \h </w:instrText>
      </w:r>
      <w:r>
        <w:rPr>
          <w:noProof/>
        </w:rPr>
      </w:r>
      <w:r>
        <w:rPr>
          <w:noProof/>
        </w:rPr>
        <w:fldChar w:fldCharType="separate"/>
      </w:r>
      <w:r>
        <w:rPr>
          <w:noProof/>
        </w:rPr>
        <w:t>173</w:t>
      </w:r>
      <w:r>
        <w:rPr>
          <w:noProof/>
        </w:rPr>
        <w:fldChar w:fldCharType="end"/>
      </w:r>
    </w:p>
    <w:p w14:paraId="5BA4D305" w14:textId="59B2C61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_Toc187401061 \h </w:instrText>
      </w:r>
      <w:r>
        <w:rPr>
          <w:noProof/>
        </w:rPr>
      </w:r>
      <w:r>
        <w:rPr>
          <w:noProof/>
        </w:rPr>
        <w:fldChar w:fldCharType="separate"/>
      </w:r>
      <w:r>
        <w:rPr>
          <w:noProof/>
        </w:rPr>
        <w:t>173</w:t>
      </w:r>
      <w:r>
        <w:rPr>
          <w:noProof/>
        </w:rPr>
        <w:fldChar w:fldCharType="end"/>
      </w:r>
    </w:p>
    <w:p w14:paraId="5D405316" w14:textId="04DAB3D1"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_Toc187401062 \h </w:instrText>
      </w:r>
      <w:r>
        <w:rPr>
          <w:noProof/>
        </w:rPr>
      </w:r>
      <w:r>
        <w:rPr>
          <w:noProof/>
        </w:rPr>
        <w:fldChar w:fldCharType="separate"/>
      </w:r>
      <w:r>
        <w:rPr>
          <w:noProof/>
        </w:rPr>
        <w:t>173</w:t>
      </w:r>
      <w:r>
        <w:rPr>
          <w:noProof/>
        </w:rPr>
        <w:fldChar w:fldCharType="end"/>
      </w:r>
    </w:p>
    <w:p w14:paraId="07C05EE5" w14:textId="4717EC06"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_Toc187401063 \h </w:instrText>
      </w:r>
      <w:r>
        <w:rPr>
          <w:noProof/>
        </w:rPr>
      </w:r>
      <w:r>
        <w:rPr>
          <w:noProof/>
        </w:rPr>
        <w:fldChar w:fldCharType="separate"/>
      </w:r>
      <w:r>
        <w:rPr>
          <w:noProof/>
        </w:rPr>
        <w:t>174</w:t>
      </w:r>
      <w:r>
        <w:rPr>
          <w:noProof/>
        </w:rPr>
        <w:fldChar w:fldCharType="end"/>
      </w:r>
    </w:p>
    <w:p w14:paraId="7A0519E1" w14:textId="59E63D3E"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F3C7E">
        <w:rPr>
          <w:rFonts w:cs="Arial"/>
          <w:noProof/>
          <w:lang w:eastAsia="zh-CN"/>
        </w:rPr>
        <w:t>NotifyThresholdCrossing</w:t>
      </w:r>
      <w:r>
        <w:rPr>
          <w:noProof/>
        </w:rPr>
        <w:tab/>
      </w:r>
      <w:r>
        <w:rPr>
          <w:noProof/>
        </w:rPr>
        <w:fldChar w:fldCharType="begin" w:fldLock="1"/>
      </w:r>
      <w:r>
        <w:rPr>
          <w:noProof/>
        </w:rPr>
        <w:instrText xml:space="preserve"> PAGEREF _Toc187401064 \h </w:instrText>
      </w:r>
      <w:r>
        <w:rPr>
          <w:noProof/>
        </w:rPr>
      </w:r>
      <w:r>
        <w:rPr>
          <w:noProof/>
        </w:rPr>
        <w:fldChar w:fldCharType="separate"/>
      </w:r>
      <w:r>
        <w:rPr>
          <w:noProof/>
        </w:rPr>
        <w:t>174</w:t>
      </w:r>
      <w:r>
        <w:rPr>
          <w:noProof/>
        </w:rPr>
        <w:fldChar w:fldCharType="end"/>
      </w:r>
    </w:p>
    <w:p w14:paraId="30BED0C3" w14:textId="5592DB8B"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_Toc187401065 \h </w:instrText>
      </w:r>
      <w:r>
        <w:rPr>
          <w:noProof/>
        </w:rPr>
      </w:r>
      <w:r>
        <w:rPr>
          <w:noProof/>
        </w:rPr>
        <w:fldChar w:fldCharType="separate"/>
      </w:r>
      <w:r>
        <w:rPr>
          <w:noProof/>
        </w:rPr>
        <w:t>174</w:t>
      </w:r>
      <w:r>
        <w:rPr>
          <w:noProof/>
        </w:rPr>
        <w:fldChar w:fldCharType="end"/>
      </w:r>
    </w:p>
    <w:p w14:paraId="235BA4C7" w14:textId="28BEDC27"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_Toc187401066 \h </w:instrText>
      </w:r>
      <w:r>
        <w:rPr>
          <w:noProof/>
        </w:rPr>
      </w:r>
      <w:r>
        <w:rPr>
          <w:noProof/>
        </w:rPr>
        <w:fldChar w:fldCharType="separate"/>
      </w:r>
      <w:r>
        <w:rPr>
          <w:noProof/>
        </w:rPr>
        <w:t>174</w:t>
      </w:r>
      <w:r>
        <w:rPr>
          <w:noProof/>
        </w:rPr>
        <w:fldChar w:fldCharType="end"/>
      </w:r>
    </w:p>
    <w:p w14:paraId="0DCD3B44" w14:textId="17C4967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_Toc187401067 \h </w:instrText>
      </w:r>
      <w:r>
        <w:rPr>
          <w:noProof/>
        </w:rPr>
      </w:r>
      <w:r>
        <w:rPr>
          <w:noProof/>
        </w:rPr>
        <w:fldChar w:fldCharType="separate"/>
      </w:r>
      <w:r>
        <w:rPr>
          <w:noProof/>
        </w:rPr>
        <w:t>174</w:t>
      </w:r>
      <w:r>
        <w:rPr>
          <w:noProof/>
        </w:rPr>
        <w:fldChar w:fldCharType="end"/>
      </w:r>
    </w:p>
    <w:p w14:paraId="1567526F" w14:textId="6532F538"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_Toc187401068 \h </w:instrText>
      </w:r>
      <w:r>
        <w:rPr>
          <w:noProof/>
        </w:rPr>
      </w:r>
      <w:r>
        <w:rPr>
          <w:noProof/>
        </w:rPr>
        <w:fldChar w:fldCharType="separate"/>
      </w:r>
      <w:r>
        <w:rPr>
          <w:noProof/>
        </w:rPr>
        <w:t>174</w:t>
      </w:r>
      <w:r>
        <w:rPr>
          <w:noProof/>
        </w:rPr>
        <w:fldChar w:fldCharType="end"/>
      </w:r>
    </w:p>
    <w:p w14:paraId="37D21EAD" w14:textId="12E36634"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_Toc187401069 \h </w:instrText>
      </w:r>
      <w:r>
        <w:rPr>
          <w:noProof/>
        </w:rPr>
      </w:r>
      <w:r>
        <w:rPr>
          <w:noProof/>
        </w:rPr>
        <w:fldChar w:fldCharType="separate"/>
      </w:r>
      <w:r>
        <w:rPr>
          <w:noProof/>
        </w:rPr>
        <w:t>175</w:t>
      </w:r>
      <w:r>
        <w:rPr>
          <w:noProof/>
        </w:rPr>
        <w:fldChar w:fldCharType="end"/>
      </w:r>
    </w:p>
    <w:p w14:paraId="12EFAF16" w14:textId="3392B8FD"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CF3C7E">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_Toc187401070 \h </w:instrText>
      </w:r>
      <w:r>
        <w:rPr>
          <w:noProof/>
        </w:rPr>
      </w:r>
      <w:r>
        <w:rPr>
          <w:noProof/>
        </w:rPr>
        <w:fldChar w:fldCharType="separate"/>
      </w:r>
      <w:r>
        <w:rPr>
          <w:noProof/>
        </w:rPr>
        <w:t>175</w:t>
      </w:r>
      <w:r>
        <w:rPr>
          <w:noProof/>
        </w:rPr>
        <w:fldChar w:fldCharType="end"/>
      </w:r>
    </w:p>
    <w:p w14:paraId="101CA979" w14:textId="58BF1323" w:rsidR="00B850D3" w:rsidRDefault="00B850D3">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CF3C7E">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_Toc187401071 \h </w:instrText>
      </w:r>
      <w:r>
        <w:rPr>
          <w:noProof/>
        </w:rPr>
      </w:r>
      <w:r>
        <w:rPr>
          <w:noProof/>
        </w:rPr>
        <w:fldChar w:fldCharType="separate"/>
      </w:r>
      <w:r>
        <w:rPr>
          <w:noProof/>
        </w:rPr>
        <w:t>175</w:t>
      </w:r>
      <w:r>
        <w:rPr>
          <w:noProof/>
        </w:rPr>
        <w:fldChar w:fldCharType="end"/>
      </w:r>
    </w:p>
    <w:p w14:paraId="369E4F90" w14:textId="754022E7"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_Toc187401072 \h </w:instrText>
      </w:r>
      <w:r>
        <w:rPr>
          <w:noProof/>
        </w:rPr>
      </w:r>
      <w:r>
        <w:rPr>
          <w:noProof/>
        </w:rPr>
        <w:fldChar w:fldCharType="separate"/>
      </w:r>
      <w:r>
        <w:rPr>
          <w:noProof/>
        </w:rPr>
        <w:t>175</w:t>
      </w:r>
      <w:r>
        <w:rPr>
          <w:noProof/>
        </w:rPr>
        <w:fldChar w:fldCharType="end"/>
      </w:r>
    </w:p>
    <w:p w14:paraId="725F2186" w14:textId="2F72D291"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_Toc187401073 \h </w:instrText>
      </w:r>
      <w:r>
        <w:rPr>
          <w:noProof/>
        </w:rPr>
      </w:r>
      <w:r>
        <w:rPr>
          <w:noProof/>
        </w:rPr>
        <w:fldChar w:fldCharType="separate"/>
      </w:r>
      <w:r>
        <w:rPr>
          <w:noProof/>
        </w:rPr>
        <w:t>175</w:t>
      </w:r>
      <w:r>
        <w:rPr>
          <w:noProof/>
        </w:rPr>
        <w:fldChar w:fldCharType="end"/>
      </w:r>
    </w:p>
    <w:p w14:paraId="46960631" w14:textId="6329368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_Toc187401074 \h </w:instrText>
      </w:r>
      <w:r>
        <w:rPr>
          <w:noProof/>
        </w:rPr>
      </w:r>
      <w:r>
        <w:rPr>
          <w:noProof/>
        </w:rPr>
        <w:fldChar w:fldCharType="separate"/>
      </w:r>
      <w:r>
        <w:rPr>
          <w:noProof/>
        </w:rPr>
        <w:t>175</w:t>
      </w:r>
      <w:r>
        <w:rPr>
          <w:noProof/>
        </w:rPr>
        <w:fldChar w:fldCharType="end"/>
      </w:r>
    </w:p>
    <w:p w14:paraId="04787107" w14:textId="420E2580"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_Toc187401075 \h </w:instrText>
      </w:r>
      <w:r>
        <w:rPr>
          <w:noProof/>
        </w:rPr>
      </w:r>
      <w:r>
        <w:rPr>
          <w:noProof/>
        </w:rPr>
        <w:fldChar w:fldCharType="separate"/>
      </w:r>
      <w:r>
        <w:rPr>
          <w:noProof/>
        </w:rPr>
        <w:t>176</w:t>
      </w:r>
      <w:r>
        <w:rPr>
          <w:noProof/>
        </w:rPr>
        <w:fldChar w:fldCharType="end"/>
      </w:r>
    </w:p>
    <w:p w14:paraId="1B94CA40" w14:textId="2FD357AE"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_Toc187401076 \h </w:instrText>
      </w:r>
      <w:r>
        <w:rPr>
          <w:noProof/>
        </w:rPr>
      </w:r>
      <w:r>
        <w:rPr>
          <w:noProof/>
        </w:rPr>
        <w:fldChar w:fldCharType="separate"/>
      </w:r>
      <w:r>
        <w:rPr>
          <w:noProof/>
        </w:rPr>
        <w:t>176</w:t>
      </w:r>
      <w:r>
        <w:rPr>
          <w:noProof/>
        </w:rPr>
        <w:fldChar w:fldCharType="end"/>
      </w:r>
    </w:p>
    <w:p w14:paraId="361FAF46" w14:textId="465E178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_Toc187401077 \h </w:instrText>
      </w:r>
      <w:r>
        <w:rPr>
          <w:noProof/>
        </w:rPr>
      </w:r>
      <w:r>
        <w:rPr>
          <w:noProof/>
        </w:rPr>
        <w:fldChar w:fldCharType="separate"/>
      </w:r>
      <w:r>
        <w:rPr>
          <w:noProof/>
        </w:rPr>
        <w:t>176</w:t>
      </w:r>
      <w:r>
        <w:rPr>
          <w:noProof/>
        </w:rPr>
        <w:fldChar w:fldCharType="end"/>
      </w:r>
    </w:p>
    <w:p w14:paraId="7893E8D8" w14:textId="4E824F8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_Toc187401078 \h </w:instrText>
      </w:r>
      <w:r>
        <w:rPr>
          <w:noProof/>
        </w:rPr>
      </w:r>
      <w:r>
        <w:rPr>
          <w:noProof/>
        </w:rPr>
        <w:fldChar w:fldCharType="separate"/>
      </w:r>
      <w:r>
        <w:rPr>
          <w:noProof/>
        </w:rPr>
        <w:t>176</w:t>
      </w:r>
      <w:r>
        <w:rPr>
          <w:noProof/>
        </w:rPr>
        <w:fldChar w:fldCharType="end"/>
      </w:r>
    </w:p>
    <w:p w14:paraId="5D588D32" w14:textId="7444E38A"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_Toc187401079 \h </w:instrText>
      </w:r>
      <w:r>
        <w:rPr>
          <w:noProof/>
        </w:rPr>
      </w:r>
      <w:r>
        <w:rPr>
          <w:noProof/>
        </w:rPr>
        <w:fldChar w:fldCharType="separate"/>
      </w:r>
      <w:r>
        <w:rPr>
          <w:noProof/>
        </w:rPr>
        <w:t>179</w:t>
      </w:r>
      <w:r>
        <w:rPr>
          <w:noProof/>
        </w:rPr>
        <w:fldChar w:fldCharType="end"/>
      </w:r>
    </w:p>
    <w:p w14:paraId="292D9234" w14:textId="2E1B2269"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_Toc187401080 \h </w:instrText>
      </w:r>
      <w:r>
        <w:rPr>
          <w:noProof/>
        </w:rPr>
      </w:r>
      <w:r>
        <w:rPr>
          <w:noProof/>
        </w:rPr>
        <w:fldChar w:fldCharType="separate"/>
      </w:r>
      <w:r>
        <w:rPr>
          <w:noProof/>
        </w:rPr>
        <w:t>179</w:t>
      </w:r>
      <w:r>
        <w:rPr>
          <w:noProof/>
        </w:rPr>
        <w:fldChar w:fldCharType="end"/>
      </w:r>
    </w:p>
    <w:p w14:paraId="544EA2F7" w14:textId="0333678A"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_Toc187401081 \h </w:instrText>
      </w:r>
      <w:r>
        <w:rPr>
          <w:noProof/>
        </w:rPr>
      </w:r>
      <w:r>
        <w:rPr>
          <w:noProof/>
        </w:rPr>
        <w:fldChar w:fldCharType="separate"/>
      </w:r>
      <w:r>
        <w:rPr>
          <w:noProof/>
        </w:rPr>
        <w:t>179</w:t>
      </w:r>
      <w:r>
        <w:rPr>
          <w:noProof/>
        </w:rPr>
        <w:fldChar w:fldCharType="end"/>
      </w:r>
    </w:p>
    <w:p w14:paraId="67CEC1E8" w14:textId="5A409A62"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_Toc187401082 \h </w:instrText>
      </w:r>
      <w:r>
        <w:rPr>
          <w:noProof/>
        </w:rPr>
      </w:r>
      <w:r>
        <w:rPr>
          <w:noProof/>
        </w:rPr>
        <w:fldChar w:fldCharType="separate"/>
      </w:r>
      <w:r>
        <w:rPr>
          <w:noProof/>
        </w:rPr>
        <w:t>179</w:t>
      </w:r>
      <w:r>
        <w:rPr>
          <w:noProof/>
        </w:rPr>
        <w:fldChar w:fldCharType="end"/>
      </w:r>
    </w:p>
    <w:p w14:paraId="01F1DBDE" w14:textId="567DA7F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_Toc187401083 \h </w:instrText>
      </w:r>
      <w:r>
        <w:rPr>
          <w:noProof/>
        </w:rPr>
      </w:r>
      <w:r>
        <w:rPr>
          <w:noProof/>
        </w:rPr>
        <w:fldChar w:fldCharType="separate"/>
      </w:r>
      <w:r>
        <w:rPr>
          <w:noProof/>
        </w:rPr>
        <w:t>179</w:t>
      </w:r>
      <w:r>
        <w:rPr>
          <w:noProof/>
        </w:rPr>
        <w:fldChar w:fldCharType="end"/>
      </w:r>
    </w:p>
    <w:p w14:paraId="368C8D6B" w14:textId="7DB90BB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_Toc187401084 \h </w:instrText>
      </w:r>
      <w:r>
        <w:rPr>
          <w:noProof/>
        </w:rPr>
      </w:r>
      <w:r>
        <w:rPr>
          <w:noProof/>
        </w:rPr>
        <w:fldChar w:fldCharType="separate"/>
      </w:r>
      <w:r>
        <w:rPr>
          <w:noProof/>
        </w:rPr>
        <w:t>179</w:t>
      </w:r>
      <w:r>
        <w:rPr>
          <w:noProof/>
        </w:rPr>
        <w:fldChar w:fldCharType="end"/>
      </w:r>
    </w:p>
    <w:p w14:paraId="491A1D70" w14:textId="508C003B"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_Toc187401085 \h </w:instrText>
      </w:r>
      <w:r>
        <w:rPr>
          <w:noProof/>
        </w:rPr>
      </w:r>
      <w:r>
        <w:rPr>
          <w:noProof/>
        </w:rPr>
        <w:fldChar w:fldCharType="separate"/>
      </w:r>
      <w:r>
        <w:rPr>
          <w:noProof/>
        </w:rPr>
        <w:t>179</w:t>
      </w:r>
      <w:r>
        <w:rPr>
          <w:noProof/>
        </w:rPr>
        <w:fldChar w:fldCharType="end"/>
      </w:r>
    </w:p>
    <w:p w14:paraId="09E81AD2" w14:textId="37A6513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_Toc187401086 \h </w:instrText>
      </w:r>
      <w:r>
        <w:rPr>
          <w:noProof/>
        </w:rPr>
      </w:r>
      <w:r>
        <w:rPr>
          <w:noProof/>
        </w:rPr>
        <w:fldChar w:fldCharType="separate"/>
      </w:r>
      <w:r>
        <w:rPr>
          <w:noProof/>
        </w:rPr>
        <w:t>179</w:t>
      </w:r>
      <w:r>
        <w:rPr>
          <w:noProof/>
        </w:rPr>
        <w:fldChar w:fldCharType="end"/>
      </w:r>
    </w:p>
    <w:p w14:paraId="2859A88E" w14:textId="0716BAE0"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_Toc187401087 \h </w:instrText>
      </w:r>
      <w:r>
        <w:rPr>
          <w:noProof/>
        </w:rPr>
      </w:r>
      <w:r>
        <w:rPr>
          <w:noProof/>
        </w:rPr>
        <w:fldChar w:fldCharType="separate"/>
      </w:r>
      <w:r>
        <w:rPr>
          <w:noProof/>
        </w:rPr>
        <w:t>179</w:t>
      </w:r>
      <w:r>
        <w:rPr>
          <w:noProof/>
        </w:rPr>
        <w:fldChar w:fldCharType="end"/>
      </w:r>
    </w:p>
    <w:p w14:paraId="12A42741" w14:textId="7A698E5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_Toc187401088 \h </w:instrText>
      </w:r>
      <w:r>
        <w:rPr>
          <w:noProof/>
        </w:rPr>
      </w:r>
      <w:r>
        <w:rPr>
          <w:noProof/>
        </w:rPr>
        <w:fldChar w:fldCharType="separate"/>
      </w:r>
      <w:r>
        <w:rPr>
          <w:noProof/>
        </w:rPr>
        <w:t>179</w:t>
      </w:r>
      <w:r>
        <w:rPr>
          <w:noProof/>
        </w:rPr>
        <w:fldChar w:fldCharType="end"/>
      </w:r>
    </w:p>
    <w:p w14:paraId="3E82B005" w14:textId="4EC3E3A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_Toc187401089 \h </w:instrText>
      </w:r>
      <w:r>
        <w:rPr>
          <w:noProof/>
        </w:rPr>
      </w:r>
      <w:r>
        <w:rPr>
          <w:noProof/>
        </w:rPr>
        <w:fldChar w:fldCharType="separate"/>
      </w:r>
      <w:r>
        <w:rPr>
          <w:noProof/>
        </w:rPr>
        <w:t>180</w:t>
      </w:r>
      <w:r>
        <w:rPr>
          <w:noProof/>
        </w:rPr>
        <w:fldChar w:fldCharType="end"/>
      </w:r>
    </w:p>
    <w:p w14:paraId="36A78DA1" w14:textId="311DEB0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_Toc187401090 \h </w:instrText>
      </w:r>
      <w:r>
        <w:rPr>
          <w:noProof/>
        </w:rPr>
      </w:r>
      <w:r>
        <w:rPr>
          <w:noProof/>
        </w:rPr>
        <w:fldChar w:fldCharType="separate"/>
      </w:r>
      <w:r>
        <w:rPr>
          <w:noProof/>
        </w:rPr>
        <w:t>180</w:t>
      </w:r>
      <w:r>
        <w:rPr>
          <w:noProof/>
        </w:rPr>
        <w:fldChar w:fldCharType="end"/>
      </w:r>
    </w:p>
    <w:p w14:paraId="54F11CD9" w14:textId="2863878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_Toc187401091 \h </w:instrText>
      </w:r>
      <w:r>
        <w:rPr>
          <w:noProof/>
        </w:rPr>
      </w:r>
      <w:r>
        <w:rPr>
          <w:noProof/>
        </w:rPr>
        <w:fldChar w:fldCharType="separate"/>
      </w:r>
      <w:r>
        <w:rPr>
          <w:noProof/>
        </w:rPr>
        <w:t>180</w:t>
      </w:r>
      <w:r>
        <w:rPr>
          <w:noProof/>
        </w:rPr>
        <w:fldChar w:fldCharType="end"/>
      </w:r>
    </w:p>
    <w:p w14:paraId="40EC95FC" w14:textId="6AB88BD9"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_Toc187401092 \h </w:instrText>
      </w:r>
      <w:r>
        <w:rPr>
          <w:noProof/>
        </w:rPr>
      </w:r>
      <w:r>
        <w:rPr>
          <w:noProof/>
        </w:rPr>
        <w:fldChar w:fldCharType="separate"/>
      </w:r>
      <w:r>
        <w:rPr>
          <w:noProof/>
        </w:rPr>
        <w:t>180</w:t>
      </w:r>
      <w:r>
        <w:rPr>
          <w:noProof/>
        </w:rPr>
        <w:fldChar w:fldCharType="end"/>
      </w:r>
    </w:p>
    <w:p w14:paraId="4F42C6A1" w14:textId="37448F03"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F3C7E">
        <w:rPr>
          <w:noProof/>
          <w:lang w:val="en" w:eastAsia="zh-CN"/>
        </w:rPr>
        <w:t>HeartbeatNotificationTypes</w:t>
      </w:r>
      <w:r>
        <w:rPr>
          <w:noProof/>
        </w:rPr>
        <w:tab/>
      </w:r>
      <w:r>
        <w:rPr>
          <w:noProof/>
        </w:rPr>
        <w:fldChar w:fldCharType="begin" w:fldLock="1"/>
      </w:r>
      <w:r>
        <w:rPr>
          <w:noProof/>
        </w:rPr>
        <w:instrText xml:space="preserve"> PAGEREF _Toc187401093 \h </w:instrText>
      </w:r>
      <w:r>
        <w:rPr>
          <w:noProof/>
        </w:rPr>
      </w:r>
      <w:r>
        <w:rPr>
          <w:noProof/>
        </w:rPr>
        <w:fldChar w:fldCharType="separate"/>
      </w:r>
      <w:r>
        <w:rPr>
          <w:noProof/>
        </w:rPr>
        <w:t>180</w:t>
      </w:r>
      <w:r>
        <w:rPr>
          <w:noProof/>
        </w:rPr>
        <w:fldChar w:fldCharType="end"/>
      </w:r>
    </w:p>
    <w:p w14:paraId="4FCADF69" w14:textId="071AB5E0"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_Toc187401094 \h </w:instrText>
      </w:r>
      <w:r>
        <w:rPr>
          <w:noProof/>
        </w:rPr>
      </w:r>
      <w:r>
        <w:rPr>
          <w:noProof/>
        </w:rPr>
        <w:fldChar w:fldCharType="separate"/>
      </w:r>
      <w:r>
        <w:rPr>
          <w:noProof/>
        </w:rPr>
        <w:t>180</w:t>
      </w:r>
      <w:r>
        <w:rPr>
          <w:noProof/>
        </w:rPr>
        <w:fldChar w:fldCharType="end"/>
      </w:r>
    </w:p>
    <w:p w14:paraId="34E99F94" w14:textId="4024779E"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_Toc187401095 \h </w:instrText>
      </w:r>
      <w:r>
        <w:rPr>
          <w:noProof/>
        </w:rPr>
      </w:r>
      <w:r>
        <w:rPr>
          <w:noProof/>
        </w:rPr>
        <w:fldChar w:fldCharType="separate"/>
      </w:r>
      <w:r>
        <w:rPr>
          <w:noProof/>
        </w:rPr>
        <w:t>180</w:t>
      </w:r>
      <w:r>
        <w:rPr>
          <w:noProof/>
        </w:rPr>
        <w:fldChar w:fldCharType="end"/>
      </w:r>
    </w:p>
    <w:p w14:paraId="019BC1D8" w14:textId="42CADD9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_Toc187401096 \h </w:instrText>
      </w:r>
      <w:r>
        <w:rPr>
          <w:noProof/>
        </w:rPr>
      </w:r>
      <w:r>
        <w:rPr>
          <w:noProof/>
        </w:rPr>
        <w:fldChar w:fldCharType="separate"/>
      </w:r>
      <w:r>
        <w:rPr>
          <w:noProof/>
        </w:rPr>
        <w:t>180</w:t>
      </w:r>
      <w:r>
        <w:rPr>
          <w:noProof/>
        </w:rPr>
        <w:fldChar w:fldCharType="end"/>
      </w:r>
    </w:p>
    <w:p w14:paraId="4F681D1C" w14:textId="6B8677F0"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_Toc187401097 \h </w:instrText>
      </w:r>
      <w:r>
        <w:rPr>
          <w:noProof/>
        </w:rPr>
      </w:r>
      <w:r>
        <w:rPr>
          <w:noProof/>
        </w:rPr>
        <w:fldChar w:fldCharType="separate"/>
      </w:r>
      <w:r>
        <w:rPr>
          <w:noProof/>
        </w:rPr>
        <w:t>180</w:t>
      </w:r>
      <w:r>
        <w:rPr>
          <w:noProof/>
        </w:rPr>
        <w:fldChar w:fldCharType="end"/>
      </w:r>
    </w:p>
    <w:p w14:paraId="6831AA5D" w14:textId="3B69C80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_Toc187401098 \h </w:instrText>
      </w:r>
      <w:r>
        <w:rPr>
          <w:noProof/>
        </w:rPr>
      </w:r>
      <w:r>
        <w:rPr>
          <w:noProof/>
        </w:rPr>
        <w:fldChar w:fldCharType="separate"/>
      </w:r>
      <w:r>
        <w:rPr>
          <w:noProof/>
        </w:rPr>
        <w:t>180</w:t>
      </w:r>
      <w:r>
        <w:rPr>
          <w:noProof/>
        </w:rPr>
        <w:fldChar w:fldCharType="end"/>
      </w:r>
    </w:p>
    <w:p w14:paraId="5461AC5E" w14:textId="18D106FF"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_Toc187401099 \h </w:instrText>
      </w:r>
      <w:r>
        <w:rPr>
          <w:noProof/>
        </w:rPr>
      </w:r>
      <w:r>
        <w:rPr>
          <w:noProof/>
        </w:rPr>
        <w:fldChar w:fldCharType="separate"/>
      </w:r>
      <w:r>
        <w:rPr>
          <w:noProof/>
        </w:rPr>
        <w:t>181</w:t>
      </w:r>
      <w:r>
        <w:rPr>
          <w:noProof/>
        </w:rPr>
        <w:fldChar w:fldCharType="end"/>
      </w:r>
    </w:p>
    <w:p w14:paraId="421E7248" w14:textId="3A6650C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_Toc187401100 \h </w:instrText>
      </w:r>
      <w:r>
        <w:rPr>
          <w:noProof/>
        </w:rPr>
      </w:r>
      <w:r>
        <w:rPr>
          <w:noProof/>
        </w:rPr>
        <w:fldChar w:fldCharType="separate"/>
      </w:r>
      <w:r>
        <w:rPr>
          <w:noProof/>
        </w:rPr>
        <w:t>181</w:t>
      </w:r>
      <w:r>
        <w:rPr>
          <w:noProof/>
        </w:rPr>
        <w:fldChar w:fldCharType="end"/>
      </w:r>
    </w:p>
    <w:p w14:paraId="25130FB8" w14:textId="1C69AD06"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_Toc187401101 \h </w:instrText>
      </w:r>
      <w:r>
        <w:rPr>
          <w:noProof/>
        </w:rPr>
      </w:r>
      <w:r>
        <w:rPr>
          <w:noProof/>
        </w:rPr>
        <w:fldChar w:fldCharType="separate"/>
      </w:r>
      <w:r>
        <w:rPr>
          <w:noProof/>
        </w:rPr>
        <w:t>181</w:t>
      </w:r>
      <w:r>
        <w:rPr>
          <w:noProof/>
        </w:rPr>
        <w:fldChar w:fldCharType="end"/>
      </w:r>
    </w:p>
    <w:p w14:paraId="674EDE55" w14:textId="12BA2FAB"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_Toc187401102 \h </w:instrText>
      </w:r>
      <w:r>
        <w:rPr>
          <w:noProof/>
        </w:rPr>
      </w:r>
      <w:r>
        <w:rPr>
          <w:noProof/>
        </w:rPr>
        <w:fldChar w:fldCharType="separate"/>
      </w:r>
      <w:r>
        <w:rPr>
          <w:noProof/>
        </w:rPr>
        <w:t>181</w:t>
      </w:r>
      <w:r>
        <w:rPr>
          <w:noProof/>
        </w:rPr>
        <w:fldChar w:fldCharType="end"/>
      </w:r>
    </w:p>
    <w:p w14:paraId="57B45093" w14:textId="24ED4B56"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_Toc187401103 \h </w:instrText>
      </w:r>
      <w:r>
        <w:rPr>
          <w:noProof/>
        </w:rPr>
      </w:r>
      <w:r>
        <w:rPr>
          <w:noProof/>
        </w:rPr>
        <w:fldChar w:fldCharType="separate"/>
      </w:r>
      <w:r>
        <w:rPr>
          <w:noProof/>
        </w:rPr>
        <w:t>181</w:t>
      </w:r>
      <w:r>
        <w:rPr>
          <w:noProof/>
        </w:rPr>
        <w:fldChar w:fldCharType="end"/>
      </w:r>
    </w:p>
    <w:p w14:paraId="3B83EE3F" w14:textId="15F63DF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_Toc187401104 \h </w:instrText>
      </w:r>
      <w:r>
        <w:rPr>
          <w:noProof/>
        </w:rPr>
      </w:r>
      <w:r>
        <w:rPr>
          <w:noProof/>
        </w:rPr>
        <w:fldChar w:fldCharType="separate"/>
      </w:r>
      <w:r>
        <w:rPr>
          <w:noProof/>
        </w:rPr>
        <w:t>181</w:t>
      </w:r>
      <w:r>
        <w:rPr>
          <w:noProof/>
        </w:rPr>
        <w:fldChar w:fldCharType="end"/>
      </w:r>
    </w:p>
    <w:p w14:paraId="4F57AE5E" w14:textId="32D3245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_Toc187401105 \h </w:instrText>
      </w:r>
      <w:r>
        <w:rPr>
          <w:noProof/>
        </w:rPr>
      </w:r>
      <w:r>
        <w:rPr>
          <w:noProof/>
        </w:rPr>
        <w:fldChar w:fldCharType="separate"/>
      </w:r>
      <w:r>
        <w:rPr>
          <w:noProof/>
        </w:rPr>
        <w:t>181</w:t>
      </w:r>
      <w:r>
        <w:rPr>
          <w:noProof/>
        </w:rPr>
        <w:fldChar w:fldCharType="end"/>
      </w:r>
    </w:p>
    <w:p w14:paraId="71C930ED" w14:textId="6A1A12D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_Toc187401106 \h </w:instrText>
      </w:r>
      <w:r>
        <w:rPr>
          <w:noProof/>
        </w:rPr>
      </w:r>
      <w:r>
        <w:rPr>
          <w:noProof/>
        </w:rPr>
        <w:fldChar w:fldCharType="separate"/>
      </w:r>
      <w:r>
        <w:rPr>
          <w:noProof/>
        </w:rPr>
        <w:t>184</w:t>
      </w:r>
      <w:r>
        <w:rPr>
          <w:noProof/>
        </w:rPr>
        <w:fldChar w:fldCharType="end"/>
      </w:r>
    </w:p>
    <w:p w14:paraId="4E66D9B3" w14:textId="28E9048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_Toc187401107 \h </w:instrText>
      </w:r>
      <w:r>
        <w:rPr>
          <w:noProof/>
        </w:rPr>
      </w:r>
      <w:r>
        <w:rPr>
          <w:noProof/>
        </w:rPr>
        <w:fldChar w:fldCharType="separate"/>
      </w:r>
      <w:r>
        <w:rPr>
          <w:noProof/>
        </w:rPr>
        <w:t>184</w:t>
      </w:r>
      <w:r>
        <w:rPr>
          <w:noProof/>
        </w:rPr>
        <w:fldChar w:fldCharType="end"/>
      </w:r>
    </w:p>
    <w:p w14:paraId="5ABA8D8E" w14:textId="161DCB2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_Toc187401108 \h </w:instrText>
      </w:r>
      <w:r>
        <w:rPr>
          <w:noProof/>
        </w:rPr>
      </w:r>
      <w:r>
        <w:rPr>
          <w:noProof/>
        </w:rPr>
        <w:fldChar w:fldCharType="separate"/>
      </w:r>
      <w:r>
        <w:rPr>
          <w:noProof/>
        </w:rPr>
        <w:t>185</w:t>
      </w:r>
      <w:r>
        <w:rPr>
          <w:noProof/>
        </w:rPr>
        <w:fldChar w:fldCharType="end"/>
      </w:r>
    </w:p>
    <w:p w14:paraId="41D55F25" w14:textId="5037123A"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_Toc187401109 \h </w:instrText>
      </w:r>
      <w:r>
        <w:rPr>
          <w:noProof/>
        </w:rPr>
      </w:r>
      <w:r>
        <w:rPr>
          <w:noProof/>
        </w:rPr>
        <w:fldChar w:fldCharType="separate"/>
      </w:r>
      <w:r>
        <w:rPr>
          <w:noProof/>
        </w:rPr>
        <w:t>185</w:t>
      </w:r>
      <w:r>
        <w:rPr>
          <w:noProof/>
        </w:rPr>
        <w:fldChar w:fldCharType="end"/>
      </w:r>
    </w:p>
    <w:p w14:paraId="31AFF120" w14:textId="1548143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_Toc187401110 \h </w:instrText>
      </w:r>
      <w:r>
        <w:rPr>
          <w:noProof/>
        </w:rPr>
      </w:r>
      <w:r>
        <w:rPr>
          <w:noProof/>
        </w:rPr>
        <w:fldChar w:fldCharType="separate"/>
      </w:r>
      <w:r>
        <w:rPr>
          <w:noProof/>
        </w:rPr>
        <w:t>186</w:t>
      </w:r>
      <w:r>
        <w:rPr>
          <w:noProof/>
        </w:rPr>
        <w:fldChar w:fldCharType="end"/>
      </w:r>
    </w:p>
    <w:p w14:paraId="45C21491" w14:textId="6A3CF5A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_Toc187401111 \h </w:instrText>
      </w:r>
      <w:r>
        <w:rPr>
          <w:noProof/>
        </w:rPr>
      </w:r>
      <w:r>
        <w:rPr>
          <w:noProof/>
        </w:rPr>
        <w:fldChar w:fldCharType="separate"/>
      </w:r>
      <w:r>
        <w:rPr>
          <w:noProof/>
        </w:rPr>
        <w:t>186</w:t>
      </w:r>
      <w:r>
        <w:rPr>
          <w:noProof/>
        </w:rPr>
        <w:fldChar w:fldCharType="end"/>
      </w:r>
    </w:p>
    <w:p w14:paraId="419BE481" w14:textId="5C91D318"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_Toc187401112 \h </w:instrText>
      </w:r>
      <w:r>
        <w:rPr>
          <w:noProof/>
        </w:rPr>
      </w:r>
      <w:r>
        <w:rPr>
          <w:noProof/>
        </w:rPr>
        <w:fldChar w:fldCharType="separate"/>
      </w:r>
      <w:r>
        <w:rPr>
          <w:noProof/>
        </w:rPr>
        <w:t>187</w:t>
      </w:r>
      <w:r>
        <w:rPr>
          <w:noProof/>
        </w:rPr>
        <w:fldChar w:fldCharType="end"/>
      </w:r>
    </w:p>
    <w:p w14:paraId="1499FCF0" w14:textId="08E2965D"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_Toc187401113 \h </w:instrText>
      </w:r>
      <w:r>
        <w:rPr>
          <w:noProof/>
        </w:rPr>
      </w:r>
      <w:r>
        <w:rPr>
          <w:noProof/>
        </w:rPr>
        <w:fldChar w:fldCharType="separate"/>
      </w:r>
      <w:r>
        <w:rPr>
          <w:noProof/>
        </w:rPr>
        <w:t>187</w:t>
      </w:r>
      <w:r>
        <w:rPr>
          <w:noProof/>
        </w:rPr>
        <w:fldChar w:fldCharType="end"/>
      </w:r>
    </w:p>
    <w:p w14:paraId="72892F05" w14:textId="67533671"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_Toc187401114 \h </w:instrText>
      </w:r>
      <w:r>
        <w:rPr>
          <w:noProof/>
        </w:rPr>
      </w:r>
      <w:r>
        <w:rPr>
          <w:noProof/>
        </w:rPr>
        <w:fldChar w:fldCharType="separate"/>
      </w:r>
      <w:r>
        <w:rPr>
          <w:noProof/>
        </w:rPr>
        <w:t>187</w:t>
      </w:r>
      <w:r>
        <w:rPr>
          <w:noProof/>
        </w:rPr>
        <w:fldChar w:fldCharType="end"/>
      </w:r>
    </w:p>
    <w:p w14:paraId="13DDB6A0" w14:textId="34B385C8"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_Toc187401115 \h </w:instrText>
      </w:r>
      <w:r>
        <w:rPr>
          <w:noProof/>
        </w:rPr>
      </w:r>
      <w:r>
        <w:rPr>
          <w:noProof/>
        </w:rPr>
        <w:fldChar w:fldCharType="separate"/>
      </w:r>
      <w:r>
        <w:rPr>
          <w:noProof/>
        </w:rPr>
        <w:t>187</w:t>
      </w:r>
      <w:r>
        <w:rPr>
          <w:noProof/>
        </w:rPr>
        <w:fldChar w:fldCharType="end"/>
      </w:r>
    </w:p>
    <w:p w14:paraId="3BB3C981" w14:textId="5A14EC57"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_Toc187401116 \h </w:instrText>
      </w:r>
      <w:r>
        <w:rPr>
          <w:noProof/>
        </w:rPr>
      </w:r>
      <w:r>
        <w:rPr>
          <w:noProof/>
        </w:rPr>
        <w:fldChar w:fldCharType="separate"/>
      </w:r>
      <w:r>
        <w:rPr>
          <w:noProof/>
        </w:rPr>
        <w:t>194</w:t>
      </w:r>
      <w:r>
        <w:rPr>
          <w:noProof/>
        </w:rPr>
        <w:fldChar w:fldCharType="end"/>
      </w:r>
    </w:p>
    <w:p w14:paraId="7B46283C" w14:textId="446D731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_Toc187401117 \h </w:instrText>
      </w:r>
      <w:r>
        <w:rPr>
          <w:noProof/>
        </w:rPr>
      </w:r>
      <w:r>
        <w:rPr>
          <w:noProof/>
        </w:rPr>
        <w:fldChar w:fldCharType="separate"/>
      </w:r>
      <w:r>
        <w:rPr>
          <w:noProof/>
        </w:rPr>
        <w:t>194</w:t>
      </w:r>
      <w:r>
        <w:rPr>
          <w:noProof/>
        </w:rPr>
        <w:fldChar w:fldCharType="end"/>
      </w:r>
    </w:p>
    <w:p w14:paraId="4D8285D9" w14:textId="7716DD9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_Toc187401118 \h </w:instrText>
      </w:r>
      <w:r>
        <w:rPr>
          <w:noProof/>
        </w:rPr>
      </w:r>
      <w:r>
        <w:rPr>
          <w:noProof/>
        </w:rPr>
        <w:fldChar w:fldCharType="separate"/>
      </w:r>
      <w:r>
        <w:rPr>
          <w:noProof/>
        </w:rPr>
        <w:t>195</w:t>
      </w:r>
      <w:r>
        <w:rPr>
          <w:noProof/>
        </w:rPr>
        <w:fldChar w:fldCharType="end"/>
      </w:r>
    </w:p>
    <w:p w14:paraId="2355C002" w14:textId="72B9FEBB"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_Toc187401119 \h </w:instrText>
      </w:r>
      <w:r>
        <w:rPr>
          <w:noProof/>
        </w:rPr>
      </w:r>
      <w:r>
        <w:rPr>
          <w:noProof/>
        </w:rPr>
        <w:fldChar w:fldCharType="separate"/>
      </w:r>
      <w:r>
        <w:rPr>
          <w:noProof/>
        </w:rPr>
        <w:t>196</w:t>
      </w:r>
      <w:r>
        <w:rPr>
          <w:noProof/>
        </w:rPr>
        <w:fldChar w:fldCharType="end"/>
      </w:r>
    </w:p>
    <w:p w14:paraId="2BB3CEF7" w14:textId="411E1B8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_Toc187401120 \h </w:instrText>
      </w:r>
      <w:r>
        <w:rPr>
          <w:noProof/>
        </w:rPr>
      </w:r>
      <w:r>
        <w:rPr>
          <w:noProof/>
        </w:rPr>
        <w:fldChar w:fldCharType="separate"/>
      </w:r>
      <w:r>
        <w:rPr>
          <w:noProof/>
        </w:rPr>
        <w:t>197</w:t>
      </w:r>
      <w:r>
        <w:rPr>
          <w:noProof/>
        </w:rPr>
        <w:fldChar w:fldCharType="end"/>
      </w:r>
    </w:p>
    <w:p w14:paraId="2C17A316" w14:textId="1E61DF99"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_Toc187401121 \h </w:instrText>
      </w:r>
      <w:r>
        <w:rPr>
          <w:noProof/>
        </w:rPr>
      </w:r>
      <w:r>
        <w:rPr>
          <w:noProof/>
        </w:rPr>
        <w:fldChar w:fldCharType="separate"/>
      </w:r>
      <w:r>
        <w:rPr>
          <w:noProof/>
        </w:rPr>
        <w:t>197</w:t>
      </w:r>
      <w:r>
        <w:rPr>
          <w:noProof/>
        </w:rPr>
        <w:fldChar w:fldCharType="end"/>
      </w:r>
    </w:p>
    <w:p w14:paraId="21D8562A" w14:textId="6437607C"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_Toc187401122 \h </w:instrText>
      </w:r>
      <w:r>
        <w:rPr>
          <w:noProof/>
        </w:rPr>
      </w:r>
      <w:r>
        <w:rPr>
          <w:noProof/>
        </w:rPr>
        <w:fldChar w:fldCharType="separate"/>
      </w:r>
      <w:r>
        <w:rPr>
          <w:noProof/>
        </w:rPr>
        <w:t>197</w:t>
      </w:r>
      <w:r>
        <w:rPr>
          <w:noProof/>
        </w:rPr>
        <w:fldChar w:fldCharType="end"/>
      </w:r>
    </w:p>
    <w:p w14:paraId="036E5491" w14:textId="2D46E334"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_Toc187401123 \h </w:instrText>
      </w:r>
      <w:r>
        <w:rPr>
          <w:noProof/>
        </w:rPr>
      </w:r>
      <w:r>
        <w:rPr>
          <w:noProof/>
        </w:rPr>
        <w:fldChar w:fldCharType="separate"/>
      </w:r>
      <w:r>
        <w:rPr>
          <w:noProof/>
        </w:rPr>
        <w:t>197</w:t>
      </w:r>
      <w:r>
        <w:rPr>
          <w:noProof/>
        </w:rPr>
        <w:fldChar w:fldCharType="end"/>
      </w:r>
    </w:p>
    <w:p w14:paraId="3AAEE0D8" w14:textId="16B9881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listAvailableFiles</w:t>
      </w:r>
      <w:r>
        <w:rPr>
          <w:noProof/>
        </w:rPr>
        <w:tab/>
      </w:r>
      <w:r>
        <w:rPr>
          <w:noProof/>
        </w:rPr>
        <w:fldChar w:fldCharType="begin" w:fldLock="1"/>
      </w:r>
      <w:r>
        <w:rPr>
          <w:noProof/>
        </w:rPr>
        <w:instrText xml:space="preserve"> PAGEREF _Toc187401124 \h </w:instrText>
      </w:r>
      <w:r>
        <w:rPr>
          <w:noProof/>
        </w:rPr>
      </w:r>
      <w:r>
        <w:rPr>
          <w:noProof/>
        </w:rPr>
        <w:fldChar w:fldCharType="separate"/>
      </w:r>
      <w:r>
        <w:rPr>
          <w:noProof/>
        </w:rPr>
        <w:t>197</w:t>
      </w:r>
      <w:r>
        <w:rPr>
          <w:noProof/>
        </w:rPr>
        <w:fldChar w:fldCharType="end"/>
      </w:r>
    </w:p>
    <w:p w14:paraId="61F491B6" w14:textId="3725D555"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subscribe</w:t>
      </w:r>
      <w:r>
        <w:rPr>
          <w:noProof/>
        </w:rPr>
        <w:tab/>
      </w:r>
      <w:r>
        <w:rPr>
          <w:noProof/>
        </w:rPr>
        <w:fldChar w:fldCharType="begin" w:fldLock="1"/>
      </w:r>
      <w:r>
        <w:rPr>
          <w:noProof/>
        </w:rPr>
        <w:instrText xml:space="preserve"> PAGEREF _Toc187401125 \h </w:instrText>
      </w:r>
      <w:r>
        <w:rPr>
          <w:noProof/>
        </w:rPr>
      </w:r>
      <w:r>
        <w:rPr>
          <w:noProof/>
        </w:rPr>
        <w:fldChar w:fldCharType="separate"/>
      </w:r>
      <w:r>
        <w:rPr>
          <w:noProof/>
        </w:rPr>
        <w:t>198</w:t>
      </w:r>
      <w:r>
        <w:rPr>
          <w:noProof/>
        </w:rPr>
        <w:fldChar w:fldCharType="end"/>
      </w:r>
    </w:p>
    <w:p w14:paraId="7E86EBC0" w14:textId="2A7ADE99"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CF3C7E">
        <w:rPr>
          <w:rFonts w:cs="Arial"/>
          <w:noProof/>
        </w:rPr>
        <w:t>unsubscribe</w:t>
      </w:r>
      <w:r>
        <w:rPr>
          <w:noProof/>
        </w:rPr>
        <w:tab/>
      </w:r>
      <w:r>
        <w:rPr>
          <w:noProof/>
        </w:rPr>
        <w:fldChar w:fldCharType="begin" w:fldLock="1"/>
      </w:r>
      <w:r>
        <w:rPr>
          <w:noProof/>
        </w:rPr>
        <w:instrText xml:space="preserve"> PAGEREF _Toc187401126 \h </w:instrText>
      </w:r>
      <w:r>
        <w:rPr>
          <w:noProof/>
        </w:rPr>
      </w:r>
      <w:r>
        <w:rPr>
          <w:noProof/>
        </w:rPr>
        <w:fldChar w:fldCharType="separate"/>
      </w:r>
      <w:r>
        <w:rPr>
          <w:noProof/>
        </w:rPr>
        <w:t>198</w:t>
      </w:r>
      <w:r>
        <w:rPr>
          <w:noProof/>
        </w:rPr>
        <w:fldChar w:fldCharType="end"/>
      </w:r>
    </w:p>
    <w:p w14:paraId="190F0F87" w14:textId="42B650F3"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_Toc187401127 \h </w:instrText>
      </w:r>
      <w:r>
        <w:rPr>
          <w:noProof/>
        </w:rPr>
      </w:r>
      <w:r>
        <w:rPr>
          <w:noProof/>
        </w:rPr>
        <w:fldChar w:fldCharType="separate"/>
      </w:r>
      <w:r>
        <w:rPr>
          <w:noProof/>
        </w:rPr>
        <w:t>198</w:t>
      </w:r>
      <w:r>
        <w:rPr>
          <w:noProof/>
        </w:rPr>
        <w:fldChar w:fldCharType="end"/>
      </w:r>
    </w:p>
    <w:p w14:paraId="71D35B5F" w14:textId="64706AAC"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_Toc187401128 \h </w:instrText>
      </w:r>
      <w:r>
        <w:rPr>
          <w:noProof/>
        </w:rPr>
      </w:r>
      <w:r>
        <w:rPr>
          <w:noProof/>
        </w:rPr>
        <w:fldChar w:fldCharType="separate"/>
      </w:r>
      <w:r>
        <w:rPr>
          <w:noProof/>
        </w:rPr>
        <w:t>198</w:t>
      </w:r>
      <w:r>
        <w:rPr>
          <w:noProof/>
        </w:rPr>
        <w:fldChar w:fldCharType="end"/>
      </w:r>
    </w:p>
    <w:p w14:paraId="54654798" w14:textId="18B90126"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notifyFileReady</w:t>
      </w:r>
      <w:r>
        <w:rPr>
          <w:noProof/>
        </w:rPr>
        <w:tab/>
      </w:r>
      <w:r>
        <w:rPr>
          <w:noProof/>
        </w:rPr>
        <w:fldChar w:fldCharType="begin" w:fldLock="1"/>
      </w:r>
      <w:r>
        <w:rPr>
          <w:noProof/>
        </w:rPr>
        <w:instrText xml:space="preserve"> PAGEREF _Toc187401129 \h </w:instrText>
      </w:r>
      <w:r>
        <w:rPr>
          <w:noProof/>
        </w:rPr>
      </w:r>
      <w:r>
        <w:rPr>
          <w:noProof/>
        </w:rPr>
        <w:fldChar w:fldCharType="separate"/>
      </w:r>
      <w:r>
        <w:rPr>
          <w:noProof/>
        </w:rPr>
        <w:t>198</w:t>
      </w:r>
      <w:r>
        <w:rPr>
          <w:noProof/>
        </w:rPr>
        <w:fldChar w:fldCharType="end"/>
      </w:r>
    </w:p>
    <w:p w14:paraId="4C786444" w14:textId="4C34B4D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CF3C7E">
        <w:rPr>
          <w:rFonts w:cs="Arial"/>
          <w:noProof/>
        </w:rPr>
        <w:t>notifyFilePreparationError</w:t>
      </w:r>
      <w:r>
        <w:rPr>
          <w:noProof/>
        </w:rPr>
        <w:tab/>
      </w:r>
      <w:r>
        <w:rPr>
          <w:noProof/>
        </w:rPr>
        <w:fldChar w:fldCharType="begin" w:fldLock="1"/>
      </w:r>
      <w:r>
        <w:rPr>
          <w:noProof/>
        </w:rPr>
        <w:instrText xml:space="preserve"> PAGEREF _Toc187401130 \h </w:instrText>
      </w:r>
      <w:r>
        <w:rPr>
          <w:noProof/>
        </w:rPr>
      </w:r>
      <w:r>
        <w:rPr>
          <w:noProof/>
        </w:rPr>
        <w:fldChar w:fldCharType="separate"/>
      </w:r>
      <w:r>
        <w:rPr>
          <w:noProof/>
        </w:rPr>
        <w:t>198</w:t>
      </w:r>
      <w:r>
        <w:rPr>
          <w:noProof/>
        </w:rPr>
        <w:fldChar w:fldCharType="end"/>
      </w:r>
    </w:p>
    <w:p w14:paraId="41AB5A92" w14:textId="3AC8A7F3"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_Toc187401131 \h </w:instrText>
      </w:r>
      <w:r>
        <w:rPr>
          <w:noProof/>
        </w:rPr>
      </w:r>
      <w:r>
        <w:rPr>
          <w:noProof/>
        </w:rPr>
        <w:fldChar w:fldCharType="separate"/>
      </w:r>
      <w:r>
        <w:rPr>
          <w:noProof/>
        </w:rPr>
        <w:t>199</w:t>
      </w:r>
      <w:r>
        <w:rPr>
          <w:noProof/>
        </w:rPr>
        <w:fldChar w:fldCharType="end"/>
      </w:r>
    </w:p>
    <w:p w14:paraId="65BE7305" w14:textId="6CA7BAB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_Toc187401132 \h </w:instrText>
      </w:r>
      <w:r>
        <w:rPr>
          <w:noProof/>
        </w:rPr>
      </w:r>
      <w:r>
        <w:rPr>
          <w:noProof/>
        </w:rPr>
        <w:fldChar w:fldCharType="separate"/>
      </w:r>
      <w:r>
        <w:rPr>
          <w:noProof/>
        </w:rPr>
        <w:t>199</w:t>
      </w:r>
      <w:r>
        <w:rPr>
          <w:noProof/>
        </w:rPr>
        <w:fldChar w:fldCharType="end"/>
      </w:r>
    </w:p>
    <w:p w14:paraId="564F7ACE" w14:textId="6FCB3868"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_Toc187401133 \h </w:instrText>
      </w:r>
      <w:r>
        <w:rPr>
          <w:noProof/>
        </w:rPr>
      </w:r>
      <w:r>
        <w:rPr>
          <w:noProof/>
        </w:rPr>
        <w:fldChar w:fldCharType="separate"/>
      </w:r>
      <w:r>
        <w:rPr>
          <w:noProof/>
        </w:rPr>
        <w:t>199</w:t>
      </w:r>
      <w:r>
        <w:rPr>
          <w:noProof/>
        </w:rPr>
        <w:fldChar w:fldCharType="end"/>
      </w:r>
    </w:p>
    <w:p w14:paraId="42271192" w14:textId="4781F4EE" w:rsidR="00B850D3" w:rsidRDefault="00B850D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_Toc187401134 \h </w:instrText>
      </w:r>
      <w:r>
        <w:rPr>
          <w:noProof/>
        </w:rPr>
      </w:r>
      <w:r>
        <w:rPr>
          <w:noProof/>
        </w:rPr>
        <w:fldChar w:fldCharType="separate"/>
      </w:r>
      <w:r>
        <w:rPr>
          <w:noProof/>
        </w:rPr>
        <w:t>199</w:t>
      </w:r>
      <w:r>
        <w:rPr>
          <w:noProof/>
        </w:rPr>
        <w:fldChar w:fldCharType="end"/>
      </w:r>
    </w:p>
    <w:p w14:paraId="6FD9D49E" w14:textId="3312034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_Toc187401135 \h </w:instrText>
      </w:r>
      <w:r>
        <w:rPr>
          <w:noProof/>
        </w:rPr>
      </w:r>
      <w:r>
        <w:rPr>
          <w:noProof/>
        </w:rPr>
        <w:fldChar w:fldCharType="separate"/>
      </w:r>
      <w:r>
        <w:rPr>
          <w:noProof/>
        </w:rPr>
        <w:t>199</w:t>
      </w:r>
      <w:r>
        <w:rPr>
          <w:noProof/>
        </w:rPr>
        <w:fldChar w:fldCharType="end"/>
      </w:r>
    </w:p>
    <w:p w14:paraId="12BEB5A6" w14:textId="2F374A03" w:rsidR="00B850D3" w:rsidRDefault="00B850D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_Toc187401136 \h </w:instrText>
      </w:r>
      <w:r>
        <w:rPr>
          <w:noProof/>
        </w:rPr>
      </w:r>
      <w:r>
        <w:rPr>
          <w:noProof/>
        </w:rPr>
        <w:fldChar w:fldCharType="separate"/>
      </w:r>
      <w:r>
        <w:rPr>
          <w:noProof/>
        </w:rPr>
        <w:t>203</w:t>
      </w:r>
      <w:r>
        <w:rPr>
          <w:noProof/>
        </w:rPr>
        <w:fldChar w:fldCharType="end"/>
      </w:r>
    </w:p>
    <w:p w14:paraId="394B6BB6" w14:textId="676C45D2"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_Toc187401137 \h </w:instrText>
      </w:r>
      <w:r>
        <w:rPr>
          <w:noProof/>
        </w:rPr>
      </w:r>
      <w:r>
        <w:rPr>
          <w:noProof/>
        </w:rPr>
        <w:fldChar w:fldCharType="separate"/>
      </w:r>
      <w:r>
        <w:rPr>
          <w:noProof/>
        </w:rPr>
        <w:t>203</w:t>
      </w:r>
      <w:r>
        <w:rPr>
          <w:noProof/>
        </w:rPr>
        <w:fldChar w:fldCharType="end"/>
      </w:r>
    </w:p>
    <w:p w14:paraId="1D6FE6C2" w14:textId="0642BF4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_Toc187401138 \h </w:instrText>
      </w:r>
      <w:r>
        <w:rPr>
          <w:noProof/>
        </w:rPr>
      </w:r>
      <w:r>
        <w:rPr>
          <w:noProof/>
        </w:rPr>
        <w:fldChar w:fldCharType="separate"/>
      </w:r>
      <w:r>
        <w:rPr>
          <w:noProof/>
        </w:rPr>
        <w:t>203</w:t>
      </w:r>
      <w:r>
        <w:rPr>
          <w:noProof/>
        </w:rPr>
        <w:fldChar w:fldCharType="end"/>
      </w:r>
    </w:p>
    <w:p w14:paraId="68F45872" w14:textId="1BC5190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_Toc187401139 \h </w:instrText>
      </w:r>
      <w:r>
        <w:rPr>
          <w:noProof/>
        </w:rPr>
      </w:r>
      <w:r>
        <w:rPr>
          <w:noProof/>
        </w:rPr>
        <w:fldChar w:fldCharType="separate"/>
      </w:r>
      <w:r>
        <w:rPr>
          <w:noProof/>
        </w:rPr>
        <w:t>204</w:t>
      </w:r>
      <w:r>
        <w:rPr>
          <w:noProof/>
        </w:rPr>
        <w:fldChar w:fldCharType="end"/>
      </w:r>
    </w:p>
    <w:p w14:paraId="00F2018F" w14:textId="302A3FE7"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_Toc187401140 \h </w:instrText>
      </w:r>
      <w:r>
        <w:rPr>
          <w:noProof/>
        </w:rPr>
      </w:r>
      <w:r>
        <w:rPr>
          <w:noProof/>
        </w:rPr>
        <w:fldChar w:fldCharType="separate"/>
      </w:r>
      <w:r>
        <w:rPr>
          <w:noProof/>
        </w:rPr>
        <w:t>204</w:t>
      </w:r>
      <w:r>
        <w:rPr>
          <w:noProof/>
        </w:rPr>
        <w:fldChar w:fldCharType="end"/>
      </w:r>
    </w:p>
    <w:p w14:paraId="5F326CE4" w14:textId="229A8B83"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_Toc187401141 \h </w:instrText>
      </w:r>
      <w:r>
        <w:rPr>
          <w:noProof/>
        </w:rPr>
      </w:r>
      <w:r>
        <w:rPr>
          <w:noProof/>
        </w:rPr>
        <w:fldChar w:fldCharType="separate"/>
      </w:r>
      <w:r>
        <w:rPr>
          <w:noProof/>
        </w:rPr>
        <w:t>204</w:t>
      </w:r>
      <w:r>
        <w:rPr>
          <w:noProof/>
        </w:rPr>
        <w:fldChar w:fldCharType="end"/>
      </w:r>
    </w:p>
    <w:p w14:paraId="2C884B89" w14:textId="033209BF" w:rsidR="00B850D3" w:rsidRDefault="00B850D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_Toc187401142 \h </w:instrText>
      </w:r>
      <w:r>
        <w:rPr>
          <w:noProof/>
        </w:rPr>
      </w:r>
      <w:r>
        <w:rPr>
          <w:noProof/>
        </w:rPr>
        <w:fldChar w:fldCharType="separate"/>
      </w:r>
      <w:r>
        <w:rPr>
          <w:noProof/>
        </w:rPr>
        <w:t>204</w:t>
      </w:r>
      <w:r>
        <w:rPr>
          <w:noProof/>
        </w:rPr>
        <w:fldChar w:fldCharType="end"/>
      </w:r>
    </w:p>
    <w:p w14:paraId="03C68A82" w14:textId="770B8A57" w:rsidR="00B850D3" w:rsidRDefault="00B850D3" w:rsidP="00B850D3">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CF3C7E">
        <w:rPr>
          <w:rFonts w:cs="Arial"/>
          <w:noProof/>
        </w:rPr>
        <w:t>OpenAPI specification</w:t>
      </w:r>
      <w:r>
        <w:rPr>
          <w:noProof/>
        </w:rPr>
        <w:tab/>
      </w:r>
      <w:r>
        <w:rPr>
          <w:noProof/>
        </w:rPr>
        <w:fldChar w:fldCharType="begin" w:fldLock="1"/>
      </w:r>
      <w:r>
        <w:rPr>
          <w:noProof/>
        </w:rPr>
        <w:instrText xml:space="preserve"> PAGEREF _Toc187401143 \h </w:instrText>
      </w:r>
      <w:r>
        <w:rPr>
          <w:noProof/>
        </w:rPr>
      </w:r>
      <w:r>
        <w:rPr>
          <w:noProof/>
        </w:rPr>
        <w:fldChar w:fldCharType="separate"/>
      </w:r>
      <w:r>
        <w:rPr>
          <w:noProof/>
        </w:rPr>
        <w:t>206</w:t>
      </w:r>
      <w:r>
        <w:rPr>
          <w:noProof/>
        </w:rPr>
        <w:fldChar w:fldCharType="end"/>
      </w:r>
    </w:p>
    <w:p w14:paraId="72BC587E" w14:textId="3AABEA23"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_Toc187401144 \h </w:instrText>
      </w:r>
      <w:r>
        <w:rPr>
          <w:noProof/>
        </w:rPr>
      </w:r>
      <w:r>
        <w:rPr>
          <w:noProof/>
        </w:rPr>
        <w:fldChar w:fldCharType="separate"/>
      </w:r>
      <w:r>
        <w:rPr>
          <w:noProof/>
        </w:rPr>
        <w:t>206</w:t>
      </w:r>
      <w:r>
        <w:rPr>
          <w:noProof/>
        </w:rPr>
        <w:fldChar w:fldCharType="end"/>
      </w:r>
    </w:p>
    <w:p w14:paraId="3E9BCD9D" w14:textId="70E8B69D"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_Toc187401145 \h </w:instrText>
      </w:r>
      <w:r>
        <w:rPr>
          <w:noProof/>
        </w:rPr>
      </w:r>
      <w:r>
        <w:rPr>
          <w:noProof/>
        </w:rPr>
        <w:fldChar w:fldCharType="separate"/>
      </w:r>
      <w:r>
        <w:rPr>
          <w:noProof/>
        </w:rPr>
        <w:t>206</w:t>
      </w:r>
      <w:r>
        <w:rPr>
          <w:noProof/>
        </w:rPr>
        <w:fldChar w:fldCharType="end"/>
      </w:r>
    </w:p>
    <w:p w14:paraId="7A2BD2FA" w14:textId="59DA4864"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_Toc187401146 \h </w:instrText>
      </w:r>
      <w:r>
        <w:rPr>
          <w:noProof/>
        </w:rPr>
      </w:r>
      <w:r>
        <w:rPr>
          <w:noProof/>
        </w:rPr>
        <w:fldChar w:fldCharType="separate"/>
      </w:r>
      <w:r>
        <w:rPr>
          <w:noProof/>
        </w:rPr>
        <w:t>206</w:t>
      </w:r>
      <w:r>
        <w:rPr>
          <w:noProof/>
        </w:rPr>
        <w:fldChar w:fldCharType="end"/>
      </w:r>
    </w:p>
    <w:p w14:paraId="7E49C3F1" w14:textId="0B2B72D0"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_Toc187401147 \h </w:instrText>
      </w:r>
      <w:r>
        <w:rPr>
          <w:noProof/>
        </w:rPr>
      </w:r>
      <w:r>
        <w:rPr>
          <w:noProof/>
        </w:rPr>
        <w:fldChar w:fldCharType="separate"/>
      </w:r>
      <w:r>
        <w:rPr>
          <w:noProof/>
        </w:rPr>
        <w:t>206</w:t>
      </w:r>
      <w:r>
        <w:rPr>
          <w:noProof/>
        </w:rPr>
        <w:fldChar w:fldCharType="end"/>
      </w:r>
    </w:p>
    <w:p w14:paraId="6EEEEFF5" w14:textId="603AFE74"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_Toc187401148 \h </w:instrText>
      </w:r>
      <w:r>
        <w:rPr>
          <w:noProof/>
        </w:rPr>
      </w:r>
      <w:r>
        <w:rPr>
          <w:noProof/>
        </w:rPr>
        <w:fldChar w:fldCharType="separate"/>
      </w:r>
      <w:r>
        <w:rPr>
          <w:noProof/>
        </w:rPr>
        <w:t>213</w:t>
      </w:r>
      <w:r>
        <w:rPr>
          <w:noProof/>
        </w:rPr>
        <w:fldChar w:fldCharType="end"/>
      </w:r>
    </w:p>
    <w:p w14:paraId="5F786A23" w14:textId="3850EE94"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_Toc187401149 \h </w:instrText>
      </w:r>
      <w:r>
        <w:rPr>
          <w:noProof/>
        </w:rPr>
      </w:r>
      <w:r>
        <w:rPr>
          <w:noProof/>
        </w:rPr>
        <w:fldChar w:fldCharType="separate"/>
      </w:r>
      <w:r>
        <w:rPr>
          <w:noProof/>
        </w:rPr>
        <w:t>213</w:t>
      </w:r>
      <w:r>
        <w:rPr>
          <w:noProof/>
        </w:rPr>
        <w:fldChar w:fldCharType="end"/>
      </w:r>
    </w:p>
    <w:p w14:paraId="298C9C5B" w14:textId="5FADCCA5"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_Toc187401150 \h </w:instrText>
      </w:r>
      <w:r>
        <w:rPr>
          <w:noProof/>
        </w:rPr>
      </w:r>
      <w:r>
        <w:rPr>
          <w:noProof/>
        </w:rPr>
        <w:fldChar w:fldCharType="separate"/>
      </w:r>
      <w:r>
        <w:rPr>
          <w:noProof/>
        </w:rPr>
        <w:t>213</w:t>
      </w:r>
      <w:r>
        <w:rPr>
          <w:noProof/>
        </w:rPr>
        <w:fldChar w:fldCharType="end"/>
      </w:r>
    </w:p>
    <w:p w14:paraId="12570828" w14:textId="1148A64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_Toc187401151 \h </w:instrText>
      </w:r>
      <w:r>
        <w:rPr>
          <w:noProof/>
        </w:rPr>
      </w:r>
      <w:r>
        <w:rPr>
          <w:noProof/>
        </w:rPr>
        <w:fldChar w:fldCharType="separate"/>
      </w:r>
      <w:r>
        <w:rPr>
          <w:noProof/>
        </w:rPr>
        <w:t>213</w:t>
      </w:r>
      <w:r>
        <w:rPr>
          <w:noProof/>
        </w:rPr>
        <w:fldChar w:fldCharType="end"/>
      </w:r>
    </w:p>
    <w:p w14:paraId="2FE0A9BE" w14:textId="40DC96A0"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_Toc187401152 \h </w:instrText>
      </w:r>
      <w:r>
        <w:rPr>
          <w:noProof/>
        </w:rPr>
      </w:r>
      <w:r>
        <w:rPr>
          <w:noProof/>
        </w:rPr>
        <w:fldChar w:fldCharType="separate"/>
      </w:r>
      <w:r>
        <w:rPr>
          <w:noProof/>
        </w:rPr>
        <w:t>227</w:t>
      </w:r>
      <w:r>
        <w:rPr>
          <w:noProof/>
        </w:rPr>
        <w:fldChar w:fldCharType="end"/>
      </w:r>
    </w:p>
    <w:p w14:paraId="58DCB53D" w14:textId="3B825A1D"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_Toc187401153 \h </w:instrText>
      </w:r>
      <w:r>
        <w:rPr>
          <w:noProof/>
        </w:rPr>
      </w:r>
      <w:r>
        <w:rPr>
          <w:noProof/>
        </w:rPr>
        <w:fldChar w:fldCharType="separate"/>
      </w:r>
      <w:r>
        <w:rPr>
          <w:noProof/>
        </w:rPr>
        <w:t>227</w:t>
      </w:r>
      <w:r>
        <w:rPr>
          <w:noProof/>
        </w:rPr>
        <w:fldChar w:fldCharType="end"/>
      </w:r>
    </w:p>
    <w:p w14:paraId="2621CF7C" w14:textId="387DA3C6"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_Toc187401154 \h </w:instrText>
      </w:r>
      <w:r>
        <w:rPr>
          <w:noProof/>
        </w:rPr>
      </w:r>
      <w:r>
        <w:rPr>
          <w:noProof/>
        </w:rPr>
        <w:fldChar w:fldCharType="separate"/>
      </w:r>
      <w:r>
        <w:rPr>
          <w:noProof/>
        </w:rPr>
        <w:t>227</w:t>
      </w:r>
      <w:r>
        <w:rPr>
          <w:noProof/>
        </w:rPr>
        <w:fldChar w:fldCharType="end"/>
      </w:r>
    </w:p>
    <w:p w14:paraId="7A219838" w14:textId="70E30D11"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_Toc187401155 \h </w:instrText>
      </w:r>
      <w:r>
        <w:rPr>
          <w:noProof/>
        </w:rPr>
      </w:r>
      <w:r>
        <w:rPr>
          <w:noProof/>
        </w:rPr>
        <w:fldChar w:fldCharType="separate"/>
      </w:r>
      <w:r>
        <w:rPr>
          <w:noProof/>
        </w:rPr>
        <w:t>227</w:t>
      </w:r>
      <w:r>
        <w:rPr>
          <w:noProof/>
        </w:rPr>
        <w:fldChar w:fldCharType="end"/>
      </w:r>
    </w:p>
    <w:p w14:paraId="75D983D1" w14:textId="6F6F6264"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_Toc187401156 \h </w:instrText>
      </w:r>
      <w:r>
        <w:rPr>
          <w:noProof/>
        </w:rPr>
      </w:r>
      <w:r>
        <w:rPr>
          <w:noProof/>
        </w:rPr>
        <w:fldChar w:fldCharType="separate"/>
      </w:r>
      <w:r>
        <w:rPr>
          <w:noProof/>
        </w:rPr>
        <w:t>227</w:t>
      </w:r>
      <w:r>
        <w:rPr>
          <w:noProof/>
        </w:rPr>
        <w:fldChar w:fldCharType="end"/>
      </w:r>
    </w:p>
    <w:p w14:paraId="34A2E349" w14:textId="361ADDFE"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_Toc187401157 \h </w:instrText>
      </w:r>
      <w:r>
        <w:rPr>
          <w:noProof/>
        </w:rPr>
      </w:r>
      <w:r>
        <w:rPr>
          <w:noProof/>
        </w:rPr>
        <w:fldChar w:fldCharType="separate"/>
      </w:r>
      <w:r>
        <w:rPr>
          <w:noProof/>
        </w:rPr>
        <w:t>228</w:t>
      </w:r>
      <w:r>
        <w:rPr>
          <w:noProof/>
        </w:rPr>
        <w:fldChar w:fldCharType="end"/>
      </w:r>
    </w:p>
    <w:p w14:paraId="67F632D2" w14:textId="44C03CF2"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_Toc187401158 \h </w:instrText>
      </w:r>
      <w:r>
        <w:rPr>
          <w:noProof/>
        </w:rPr>
      </w:r>
      <w:r>
        <w:rPr>
          <w:noProof/>
        </w:rPr>
        <w:fldChar w:fldCharType="separate"/>
      </w:r>
      <w:r>
        <w:rPr>
          <w:noProof/>
        </w:rPr>
        <w:t>229</w:t>
      </w:r>
      <w:r>
        <w:rPr>
          <w:noProof/>
        </w:rPr>
        <w:fldChar w:fldCharType="end"/>
      </w:r>
    </w:p>
    <w:p w14:paraId="6B08912E" w14:textId="0E4387EE" w:rsidR="00B850D3" w:rsidRDefault="00B850D3">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_Toc187401159 \h </w:instrText>
      </w:r>
      <w:r>
        <w:rPr>
          <w:noProof/>
        </w:rPr>
      </w:r>
      <w:r>
        <w:rPr>
          <w:noProof/>
        </w:rPr>
        <w:fldChar w:fldCharType="separate"/>
      </w:r>
      <w:r>
        <w:rPr>
          <w:noProof/>
        </w:rPr>
        <w:t>229</w:t>
      </w:r>
      <w:r>
        <w:rPr>
          <w:noProof/>
        </w:rPr>
        <w:fldChar w:fldCharType="end"/>
      </w:r>
    </w:p>
    <w:p w14:paraId="42B68B52" w14:textId="5E4FA3A0"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_Toc187401160 \h </w:instrText>
      </w:r>
      <w:r>
        <w:rPr>
          <w:noProof/>
        </w:rPr>
      </w:r>
      <w:r>
        <w:rPr>
          <w:noProof/>
        </w:rPr>
        <w:fldChar w:fldCharType="separate"/>
      </w:r>
      <w:r>
        <w:rPr>
          <w:noProof/>
        </w:rPr>
        <w:t>229</w:t>
      </w:r>
      <w:r>
        <w:rPr>
          <w:noProof/>
        </w:rPr>
        <w:fldChar w:fldCharType="end"/>
      </w:r>
    </w:p>
    <w:p w14:paraId="700B9B22" w14:textId="5F935C37"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_Toc187401161 \h </w:instrText>
      </w:r>
      <w:r>
        <w:rPr>
          <w:noProof/>
        </w:rPr>
      </w:r>
      <w:r>
        <w:rPr>
          <w:noProof/>
        </w:rPr>
        <w:fldChar w:fldCharType="separate"/>
      </w:r>
      <w:r>
        <w:rPr>
          <w:noProof/>
        </w:rPr>
        <w:t>229</w:t>
      </w:r>
      <w:r>
        <w:rPr>
          <w:noProof/>
        </w:rPr>
        <w:fldChar w:fldCharType="end"/>
      </w:r>
    </w:p>
    <w:p w14:paraId="084B5919" w14:textId="668E33C1"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_Toc187401162 \h </w:instrText>
      </w:r>
      <w:r>
        <w:rPr>
          <w:noProof/>
        </w:rPr>
      </w:r>
      <w:r>
        <w:rPr>
          <w:noProof/>
        </w:rPr>
        <w:fldChar w:fldCharType="separate"/>
      </w:r>
      <w:r>
        <w:rPr>
          <w:noProof/>
        </w:rPr>
        <w:t>229</w:t>
      </w:r>
      <w:r>
        <w:rPr>
          <w:noProof/>
        </w:rPr>
        <w:fldChar w:fldCharType="end"/>
      </w:r>
    </w:p>
    <w:p w14:paraId="4DA5BD5E" w14:textId="5A0D387C"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_Toc187401163 \h </w:instrText>
      </w:r>
      <w:r>
        <w:rPr>
          <w:noProof/>
        </w:rPr>
      </w:r>
      <w:r>
        <w:rPr>
          <w:noProof/>
        </w:rPr>
        <w:fldChar w:fldCharType="separate"/>
      </w:r>
      <w:r>
        <w:rPr>
          <w:noProof/>
        </w:rPr>
        <w:t>229</w:t>
      </w:r>
      <w:r>
        <w:rPr>
          <w:noProof/>
        </w:rPr>
        <w:fldChar w:fldCharType="end"/>
      </w:r>
    </w:p>
    <w:p w14:paraId="6A5E9C35" w14:textId="4CAB1A16"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_Toc187401164 \h </w:instrText>
      </w:r>
      <w:r>
        <w:rPr>
          <w:noProof/>
        </w:rPr>
      </w:r>
      <w:r>
        <w:rPr>
          <w:noProof/>
        </w:rPr>
        <w:fldChar w:fldCharType="separate"/>
      </w:r>
      <w:r>
        <w:rPr>
          <w:noProof/>
        </w:rPr>
        <w:t>229</w:t>
      </w:r>
      <w:r>
        <w:rPr>
          <w:noProof/>
        </w:rPr>
        <w:fldChar w:fldCharType="end"/>
      </w:r>
    </w:p>
    <w:p w14:paraId="4A9B8E05" w14:textId="0BCFB4FE" w:rsidR="00B850D3" w:rsidRDefault="00B850D3">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_Toc187401165 \h </w:instrText>
      </w:r>
      <w:r>
        <w:rPr>
          <w:noProof/>
        </w:rPr>
      </w:r>
      <w:r>
        <w:rPr>
          <w:noProof/>
        </w:rPr>
        <w:fldChar w:fldCharType="separate"/>
      </w:r>
      <w:r>
        <w:rPr>
          <w:noProof/>
        </w:rPr>
        <w:t>236</w:t>
      </w:r>
      <w:r>
        <w:rPr>
          <w:noProof/>
        </w:rPr>
        <w:fldChar w:fldCharType="end"/>
      </w:r>
    </w:p>
    <w:p w14:paraId="4CA43DD1" w14:textId="5380D9F2"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_Toc187401166 \h </w:instrText>
      </w:r>
      <w:r>
        <w:rPr>
          <w:noProof/>
        </w:rPr>
      </w:r>
      <w:r>
        <w:rPr>
          <w:noProof/>
        </w:rPr>
        <w:fldChar w:fldCharType="separate"/>
      </w:r>
      <w:r>
        <w:rPr>
          <w:noProof/>
        </w:rPr>
        <w:t>236</w:t>
      </w:r>
      <w:r>
        <w:rPr>
          <w:noProof/>
        </w:rPr>
        <w:fldChar w:fldCharType="end"/>
      </w:r>
    </w:p>
    <w:p w14:paraId="53E45942" w14:textId="43CC9EC8"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_Toc187401167 \h </w:instrText>
      </w:r>
      <w:r>
        <w:rPr>
          <w:noProof/>
        </w:rPr>
      </w:r>
      <w:r>
        <w:rPr>
          <w:noProof/>
        </w:rPr>
        <w:fldChar w:fldCharType="separate"/>
      </w:r>
      <w:r>
        <w:rPr>
          <w:noProof/>
        </w:rPr>
        <w:t>236</w:t>
      </w:r>
      <w:r>
        <w:rPr>
          <w:noProof/>
        </w:rPr>
        <w:fldChar w:fldCharType="end"/>
      </w:r>
    </w:p>
    <w:p w14:paraId="7A412D1D" w14:textId="01363F6A" w:rsidR="00B850D3" w:rsidRDefault="00B850D3">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_Toc187401168 \h </w:instrText>
      </w:r>
      <w:r>
        <w:rPr>
          <w:noProof/>
        </w:rPr>
      </w:r>
      <w:r>
        <w:rPr>
          <w:noProof/>
        </w:rPr>
        <w:fldChar w:fldCharType="separate"/>
      </w:r>
      <w:r>
        <w:rPr>
          <w:noProof/>
        </w:rPr>
        <w:t>239</w:t>
      </w:r>
      <w:r>
        <w:rPr>
          <w:noProof/>
        </w:rPr>
        <w:fldChar w:fldCharType="end"/>
      </w:r>
    </w:p>
    <w:p w14:paraId="316CA035" w14:textId="4494EE30" w:rsidR="00B850D3" w:rsidRDefault="00B850D3" w:rsidP="00B850D3">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CF3C7E">
        <w:rPr>
          <w:rFonts w:cs="Arial"/>
          <w:noProof/>
        </w:rPr>
        <w:t>Guidelines for the integration of 3GPP MnS notifications with ONAP VES</w:t>
      </w:r>
      <w:r>
        <w:rPr>
          <w:noProof/>
        </w:rPr>
        <w:tab/>
      </w:r>
      <w:r>
        <w:rPr>
          <w:noProof/>
        </w:rPr>
        <w:fldChar w:fldCharType="begin" w:fldLock="1"/>
      </w:r>
      <w:r>
        <w:rPr>
          <w:noProof/>
        </w:rPr>
        <w:instrText xml:space="preserve"> PAGEREF _Toc187401169 \h </w:instrText>
      </w:r>
      <w:r>
        <w:rPr>
          <w:noProof/>
        </w:rPr>
      </w:r>
      <w:r>
        <w:rPr>
          <w:noProof/>
        </w:rPr>
        <w:fldChar w:fldCharType="separate"/>
      </w:r>
      <w:r>
        <w:rPr>
          <w:noProof/>
        </w:rPr>
        <w:t>240</w:t>
      </w:r>
      <w:r>
        <w:rPr>
          <w:noProof/>
        </w:rPr>
        <w:fldChar w:fldCharType="end"/>
      </w:r>
    </w:p>
    <w:p w14:paraId="2F4ACFAC" w14:textId="481104B3" w:rsidR="00B850D3" w:rsidRDefault="00B850D3" w:rsidP="00B850D3">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_Toc187401170 \h </w:instrText>
      </w:r>
      <w:r>
        <w:rPr>
          <w:noProof/>
        </w:rPr>
      </w:r>
      <w:r>
        <w:rPr>
          <w:noProof/>
        </w:rPr>
        <w:fldChar w:fldCharType="separate"/>
      </w:r>
      <w:r>
        <w:rPr>
          <w:noProof/>
        </w:rPr>
        <w:t>241</w:t>
      </w:r>
      <w:r>
        <w:rPr>
          <w:noProof/>
        </w:rPr>
        <w:fldChar w:fldCharType="end"/>
      </w:r>
    </w:p>
    <w:p w14:paraId="0B9E3498" w14:textId="640DB8B9" w:rsidR="00080512" w:rsidRPr="00623B86" w:rsidRDefault="004D3578">
      <w:r w:rsidRPr="00623B86">
        <w:rPr>
          <w:noProof/>
          <w:sz w:val="22"/>
        </w:rPr>
        <w:fldChar w:fldCharType="end"/>
      </w:r>
    </w:p>
    <w:p w14:paraId="747690AD" w14:textId="6DD3E429" w:rsidR="0074026F" w:rsidRPr="00623B86" w:rsidRDefault="00080512" w:rsidP="00623B86">
      <w:r w:rsidRPr="00623B86">
        <w:lastRenderedPageBreak/>
        <w:br w:type="page"/>
      </w:r>
    </w:p>
    <w:p w14:paraId="03993004" w14:textId="77777777" w:rsidR="00080512" w:rsidRPr="00623B86" w:rsidRDefault="00080512">
      <w:pPr>
        <w:pStyle w:val="Heading1"/>
      </w:pPr>
      <w:bookmarkStart w:id="15" w:name="foreword"/>
      <w:bookmarkStart w:id="16" w:name="_Toc187400514"/>
      <w:bookmarkEnd w:id="15"/>
      <w:r w:rsidRPr="00623B86">
        <w:lastRenderedPageBreak/>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lastRenderedPageBreak/>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87400515"/>
      <w:bookmarkEnd w:id="19"/>
      <w:r w:rsidRPr="00623B86">
        <w:lastRenderedPageBreak/>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87400516"/>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4427745C" w:rsidR="00623B86" w:rsidRPr="00215D3C" w:rsidRDefault="00623B86" w:rsidP="00623B86">
      <w:pPr>
        <w:pStyle w:val="EX"/>
      </w:pPr>
      <w:r w:rsidRPr="00215D3C">
        <w:t>[2]</w:t>
      </w:r>
      <w:r w:rsidRPr="00215D3C">
        <w:tab/>
      </w:r>
      <w:r w:rsidRPr="00AB245F">
        <w:t>Void</w:t>
      </w:r>
    </w:p>
    <w:p w14:paraId="115B9EFE" w14:textId="38A7BD85" w:rsidR="00623B86" w:rsidRPr="00215D3C" w:rsidRDefault="00623B86" w:rsidP="00623B86">
      <w:pPr>
        <w:pStyle w:val="EX"/>
      </w:pPr>
      <w:r w:rsidRPr="00215D3C">
        <w:t>[3]</w:t>
      </w:r>
      <w:r w:rsidRPr="00215D3C">
        <w:tab/>
      </w:r>
      <w:r w:rsidR="005F64DD">
        <w:t>Void</w:t>
      </w:r>
      <w:r w:rsidRPr="00215D3C">
        <w:t>.</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3898BD8D" w:rsidR="00623B86" w:rsidRPr="00215D3C" w:rsidRDefault="00623B86" w:rsidP="00623B86">
      <w:pPr>
        <w:pStyle w:val="EX"/>
      </w:pPr>
      <w:r w:rsidRPr="00215D3C">
        <w:t>[5]</w:t>
      </w:r>
      <w:r w:rsidRPr="00215D3C">
        <w:tab/>
      </w:r>
      <w:r w:rsidR="005F64DD">
        <w:t>Void</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56AC936D" w:rsidR="00623B86" w:rsidRPr="00215D3C" w:rsidRDefault="00623B86" w:rsidP="00623B86">
      <w:pPr>
        <w:pStyle w:val="EX"/>
      </w:pPr>
      <w:r w:rsidRPr="00215D3C">
        <w:t>[7]</w:t>
      </w:r>
      <w:r w:rsidRPr="00215D3C">
        <w:tab/>
      </w:r>
      <w:r w:rsidRPr="00AB245F">
        <w:t>Void</w:t>
      </w:r>
    </w:p>
    <w:p w14:paraId="7079D075" w14:textId="35A0A832" w:rsidR="00623B86" w:rsidRPr="00215D3C" w:rsidRDefault="00623B86" w:rsidP="00623B86">
      <w:pPr>
        <w:pStyle w:val="EX"/>
      </w:pPr>
      <w:r w:rsidRPr="00215D3C">
        <w:t>[8]</w:t>
      </w:r>
      <w:r w:rsidRPr="00215D3C">
        <w:tab/>
      </w:r>
      <w:r w:rsidRPr="00AB245F">
        <w:t>Void</w:t>
      </w:r>
    </w:p>
    <w:p w14:paraId="0C3F0335" w14:textId="6F6159B5" w:rsidR="00623B86" w:rsidRPr="00215D3C" w:rsidRDefault="00623B86" w:rsidP="00623B86">
      <w:pPr>
        <w:pStyle w:val="EX"/>
      </w:pPr>
      <w:r w:rsidRPr="00215D3C">
        <w:t>[9]</w:t>
      </w:r>
      <w:r w:rsidRPr="00215D3C">
        <w:tab/>
      </w:r>
      <w:r w:rsidRPr="00AB245F">
        <w:t>Void</w:t>
      </w:r>
    </w:p>
    <w:p w14:paraId="686AAE8A" w14:textId="04BB62E7" w:rsidR="00623B86" w:rsidRPr="00215D3C" w:rsidRDefault="00623B86" w:rsidP="00623B86">
      <w:pPr>
        <w:pStyle w:val="EX"/>
      </w:pPr>
      <w:r w:rsidRPr="00215D3C">
        <w:t>[10]</w:t>
      </w:r>
      <w:r w:rsidRPr="00215D3C">
        <w:tab/>
      </w:r>
      <w:r w:rsidRPr="00AB245F">
        <w:t>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23CDEBFF"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2DE35254"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04DA3F4E" w:rsidR="00623B86" w:rsidRDefault="00623B86" w:rsidP="00623B86">
      <w:pPr>
        <w:pStyle w:val="EX"/>
        <w:rPr>
          <w:lang w:eastAsia="zh-CN"/>
        </w:rPr>
      </w:pPr>
      <w:r>
        <w:rPr>
          <w:lang w:eastAsia="zh-CN"/>
        </w:rPr>
        <w:t>[16]</w:t>
      </w:r>
      <w:r>
        <w:rPr>
          <w:lang w:eastAsia="zh-CN"/>
        </w:rPr>
        <w:tab/>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0D761A95" w:rsidR="00623B86" w:rsidRDefault="00623B86" w:rsidP="00623B86">
      <w:pPr>
        <w:pStyle w:val="EX"/>
        <w:rPr>
          <w:lang w:eastAsia="zh-CN"/>
        </w:rPr>
      </w:pPr>
      <w:r>
        <w:t>[19]</w:t>
      </w:r>
      <w:r>
        <w:tab/>
      </w:r>
      <w:r w:rsidR="005F64DD">
        <w:t>Void</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lastRenderedPageBreak/>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lastRenderedPageBreak/>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Default="00616EA6" w:rsidP="00616EA6">
      <w:pPr>
        <w:pStyle w:val="EX"/>
        <w:rPr>
          <w:color w:val="0000FF"/>
          <w:u w:val="single"/>
        </w:rPr>
      </w:pPr>
      <w:r>
        <w:t>[</w:t>
      </w:r>
      <w:r w:rsidR="0094096C">
        <w:t>53</w:t>
      </w:r>
      <w:r>
        <w:t>]</w:t>
      </w:r>
      <w:r>
        <w:tab/>
        <w:t xml:space="preserve">3GPP SA5 FORGE OpenAPI definitions: </w:t>
      </w:r>
      <w:hyperlink r:id="rId14" w:history="1">
        <w:r>
          <w:rPr>
            <w:color w:val="0000FF"/>
            <w:u w:val="single"/>
          </w:rPr>
          <w:t>https://forge.3gpp.org/rep/sa5</w:t>
        </w:r>
      </w:hyperlink>
    </w:p>
    <w:p w14:paraId="3EBFDE60" w14:textId="0931C842" w:rsidR="005F64DD" w:rsidRPr="002D0B4C" w:rsidRDefault="00FE5FF6" w:rsidP="00FE5FF6">
      <w:pPr>
        <w:pStyle w:val="EX"/>
      </w:pPr>
      <w:r>
        <w:t>[54]</w:t>
      </w:r>
      <w:r>
        <w:tab/>
        <w:t>3GPP TS 33.210: "</w:t>
      </w:r>
      <w:r w:rsidRPr="00B56F60">
        <w:t>Network Domain Security (NDS); IP network layer security</w:t>
      </w:r>
      <w:r>
        <w:t>"</w:t>
      </w:r>
    </w:p>
    <w:p w14:paraId="1CC95B42" w14:textId="77777777" w:rsidR="00623B86" w:rsidRPr="00215D3C" w:rsidRDefault="00623B86" w:rsidP="00623B86">
      <w:pPr>
        <w:pStyle w:val="Heading1"/>
      </w:pPr>
      <w:bookmarkStart w:id="39" w:name="_Toc187400517"/>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87400518"/>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87400519"/>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87400520"/>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A53D30" w:rsidRDefault="00623B86" w:rsidP="00623B86">
      <w:pPr>
        <w:pStyle w:val="Heading1"/>
        <w:rPr>
          <w:lang w:val="nl-BE"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87400521"/>
      <w:r w:rsidRPr="00A53D30">
        <w:rPr>
          <w:lang w:val="nl-BE" w:eastAsia="zh-CN"/>
        </w:rPr>
        <w:t>5</w:t>
      </w:r>
      <w:r w:rsidRPr="00A53D30">
        <w:rPr>
          <w:lang w:val="nl-BE" w:eastAsia="zh-CN"/>
        </w:rPr>
        <w:tab/>
        <w:t>Void</w:t>
      </w:r>
      <w:bookmarkEnd w:id="67"/>
      <w:bookmarkEnd w:id="68"/>
      <w:bookmarkEnd w:id="69"/>
      <w:bookmarkEnd w:id="70"/>
      <w:bookmarkEnd w:id="71"/>
      <w:bookmarkEnd w:id="72"/>
      <w:bookmarkEnd w:id="73"/>
      <w:bookmarkEnd w:id="74"/>
      <w:bookmarkEnd w:id="75"/>
    </w:p>
    <w:p w14:paraId="526C6251" w14:textId="77777777" w:rsidR="00623B86" w:rsidRPr="00A53D30" w:rsidRDefault="00623B86" w:rsidP="00623B86">
      <w:pPr>
        <w:pStyle w:val="Heading1"/>
        <w:rPr>
          <w:lang w:val="nl-BE"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87400522"/>
      <w:r w:rsidRPr="00A53D30">
        <w:rPr>
          <w:rFonts w:hint="eastAsia"/>
          <w:lang w:val="nl-BE" w:eastAsia="zh-CN"/>
        </w:rPr>
        <w:t>6</w:t>
      </w:r>
      <w:r w:rsidRPr="00A53D30">
        <w:rPr>
          <w:lang w:val="nl-BE" w:eastAsia="zh-CN"/>
        </w:rPr>
        <w:tab/>
        <w:t>Void</w:t>
      </w:r>
      <w:bookmarkEnd w:id="76"/>
      <w:bookmarkEnd w:id="77"/>
      <w:bookmarkEnd w:id="78"/>
      <w:bookmarkEnd w:id="79"/>
      <w:bookmarkEnd w:id="80"/>
      <w:bookmarkEnd w:id="81"/>
      <w:bookmarkEnd w:id="82"/>
      <w:bookmarkEnd w:id="83"/>
      <w:bookmarkEnd w:id="84"/>
    </w:p>
    <w:p w14:paraId="2304A667" w14:textId="77777777" w:rsidR="00623B86" w:rsidRPr="00A53D30" w:rsidRDefault="00623B86" w:rsidP="00623B86">
      <w:pPr>
        <w:pStyle w:val="Heading1"/>
        <w:rPr>
          <w:lang w:val="nl-BE"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87400523"/>
      <w:r w:rsidRPr="00A53D30">
        <w:rPr>
          <w:rFonts w:hint="eastAsia"/>
          <w:lang w:val="nl-BE" w:eastAsia="zh-CN"/>
        </w:rPr>
        <w:t>7</w:t>
      </w:r>
      <w:r w:rsidRPr="00A53D30">
        <w:rPr>
          <w:lang w:val="nl-BE" w:eastAsia="zh-CN"/>
        </w:rPr>
        <w:tab/>
        <w:t>Void</w:t>
      </w:r>
      <w:bookmarkEnd w:id="85"/>
      <w:bookmarkEnd w:id="86"/>
      <w:bookmarkEnd w:id="87"/>
      <w:bookmarkEnd w:id="88"/>
      <w:bookmarkEnd w:id="89"/>
      <w:bookmarkEnd w:id="90"/>
      <w:bookmarkEnd w:id="91"/>
      <w:bookmarkEnd w:id="92"/>
      <w:bookmarkEnd w:id="93"/>
    </w:p>
    <w:p w14:paraId="04708341" w14:textId="77777777" w:rsidR="00623B86" w:rsidRPr="00A53D30" w:rsidRDefault="00623B86" w:rsidP="00623B86">
      <w:pPr>
        <w:pStyle w:val="Heading1"/>
        <w:rPr>
          <w:lang w:val="nl-BE"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87400524"/>
      <w:r w:rsidRPr="00A53D30">
        <w:rPr>
          <w:rFonts w:hint="eastAsia"/>
          <w:lang w:val="nl-BE" w:eastAsia="zh-CN"/>
        </w:rPr>
        <w:t>8</w:t>
      </w:r>
      <w:r w:rsidRPr="00A53D30">
        <w:rPr>
          <w:lang w:val="nl-BE"/>
        </w:rPr>
        <w:tab/>
        <w:t>Void</w:t>
      </w:r>
      <w:bookmarkEnd w:id="94"/>
      <w:bookmarkEnd w:id="95"/>
      <w:bookmarkEnd w:id="96"/>
      <w:bookmarkEnd w:id="97"/>
      <w:bookmarkEnd w:id="98"/>
      <w:bookmarkEnd w:id="99"/>
      <w:bookmarkEnd w:id="100"/>
      <w:bookmarkEnd w:id="101"/>
      <w:bookmarkEnd w:id="102"/>
    </w:p>
    <w:p w14:paraId="6B68132D" w14:textId="77777777" w:rsidR="00623B86" w:rsidRPr="00A53D30" w:rsidRDefault="00623B86" w:rsidP="00623B86">
      <w:pPr>
        <w:pStyle w:val="Heading1"/>
        <w:rPr>
          <w:lang w:val="nl-BE"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87400525"/>
      <w:r w:rsidRPr="00A53D30">
        <w:rPr>
          <w:rFonts w:hint="eastAsia"/>
          <w:lang w:val="nl-BE" w:eastAsia="zh-CN"/>
        </w:rPr>
        <w:t>9</w:t>
      </w:r>
      <w:r w:rsidRPr="00A53D30">
        <w:rPr>
          <w:lang w:val="nl-BE"/>
        </w:rPr>
        <w:tab/>
        <w:t>Void</w:t>
      </w:r>
      <w:bookmarkEnd w:id="103"/>
      <w:bookmarkEnd w:id="104"/>
      <w:bookmarkEnd w:id="105"/>
      <w:bookmarkEnd w:id="106"/>
      <w:bookmarkEnd w:id="107"/>
      <w:bookmarkEnd w:id="108"/>
      <w:bookmarkEnd w:id="109"/>
      <w:bookmarkEnd w:id="110"/>
      <w:bookmarkEnd w:id="111"/>
    </w:p>
    <w:p w14:paraId="12B498E4" w14:textId="77777777" w:rsidR="00623B86" w:rsidRPr="00A53D30" w:rsidRDefault="00623B86" w:rsidP="00623B86">
      <w:pPr>
        <w:rPr>
          <w:lang w:val="nl-BE"/>
        </w:rPr>
      </w:pPr>
    </w:p>
    <w:p w14:paraId="355A19E7" w14:textId="77777777" w:rsidR="00623B86" w:rsidRPr="00A53D30" w:rsidRDefault="00623B86" w:rsidP="00623B86">
      <w:pPr>
        <w:pStyle w:val="Heading1"/>
        <w:rPr>
          <w:lang w:val="nl-BE"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87400526"/>
      <w:r w:rsidRPr="00A53D30">
        <w:rPr>
          <w:lang w:val="nl-BE" w:eastAsia="zh-CN"/>
        </w:rPr>
        <w:lastRenderedPageBreak/>
        <w:t>10</w:t>
      </w:r>
      <w:r w:rsidRPr="00A53D30">
        <w:rPr>
          <w:lang w:val="nl-BE"/>
        </w:rPr>
        <w:tab/>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87400527"/>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87400528"/>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87400529"/>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87400530"/>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87400531"/>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87400532"/>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87400533"/>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87400534"/>
      <w:r>
        <w:lastRenderedPageBreak/>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87400535"/>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87400536"/>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87400537"/>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87400538"/>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lastRenderedPageBreak/>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87400539"/>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4978ED16"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w:t>
            </w:r>
            <w:r w:rsidR="003509CD">
              <w:rPr>
                <w:snapToGrid w:val="0"/>
                <w:szCs w:val="18"/>
              </w:rPr>
              <w:t>2</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87400540"/>
      <w:r>
        <w:lastRenderedPageBreak/>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87400541"/>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87400542"/>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87400543"/>
      <w:r>
        <w:lastRenderedPageBreak/>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87400544"/>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87400545"/>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87400546"/>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87400547"/>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87400548"/>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22EEA69F"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w:t>
            </w:r>
            <w:r w:rsidR="005F64DD">
              <w:rPr>
                <w:snapToGrid w:val="0"/>
                <w:szCs w:val="18"/>
              </w:rPr>
              <w:t>2</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87400549"/>
      <w:r>
        <w:lastRenderedPageBreak/>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87400550"/>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87400551"/>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87400552"/>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87400553"/>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87400554"/>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87400555"/>
      <w:r>
        <w:lastRenderedPageBreak/>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0C21D420" w:rsidR="00623B86" w:rsidRPr="002B66C8" w:rsidRDefault="004F406A" w:rsidP="00F307A2">
            <w:pPr>
              <w:pStyle w:val="TAL"/>
              <w:rPr>
                <w:szCs w:val="18"/>
              </w:rPr>
            </w:pPr>
            <w:r>
              <w:rPr>
                <w:szCs w:val="18"/>
              </w:rPr>
              <w:t>See</w:t>
            </w:r>
            <w:r w:rsidR="00623B86" w:rsidRPr="004544E4">
              <w:rPr>
                <w:szCs w:val="18"/>
              </w:rPr>
              <w:t xml:space="preserve"> </w:t>
            </w:r>
            <w:r w:rsidR="00623B86" w:rsidRPr="00131701">
              <w:rPr>
                <w:szCs w:val="18"/>
              </w:rPr>
              <w:t>RFC 3339 [</w:t>
            </w:r>
            <w:r w:rsidR="00623B86">
              <w:rPr>
                <w:szCs w:val="18"/>
              </w:rPr>
              <w:t>52</w:t>
            </w:r>
            <w:r w:rsidR="00623B86" w:rsidRPr="00131701">
              <w:rPr>
                <w:szCs w:val="18"/>
              </w:rPr>
              <w:t xml:space="preserve">] </w:t>
            </w:r>
            <w:r>
              <w:rPr>
                <w:rStyle w:val="ui-provider"/>
              </w:rPr>
              <w:t>clause 5.6 for details.</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87400556"/>
      <w:r>
        <w:lastRenderedPageBreak/>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87400557"/>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87400558"/>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87400559"/>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87400560"/>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87400561"/>
      <w:r>
        <w:lastRenderedPageBreak/>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35FA46E0" w:rsidR="00623B86" w:rsidRPr="004544E4" w:rsidRDefault="004F406A" w:rsidP="00F307A2">
            <w:pPr>
              <w:pStyle w:val="TAL"/>
              <w:rPr>
                <w:szCs w:val="18"/>
              </w:rPr>
            </w:pPr>
            <w:r>
              <w:rPr>
                <w:szCs w:val="18"/>
              </w:rPr>
              <w:t>See</w:t>
            </w:r>
            <w:r w:rsidR="00623B86" w:rsidRPr="00BB224E">
              <w:rPr>
                <w:szCs w:val="18"/>
              </w:rPr>
              <w:t xml:space="preserve"> </w:t>
            </w:r>
            <w:r w:rsidR="00623B86" w:rsidRPr="00131701">
              <w:rPr>
                <w:szCs w:val="18"/>
              </w:rPr>
              <w:t>RFC 3339 [</w:t>
            </w:r>
            <w:r w:rsidR="00623B86">
              <w:rPr>
                <w:szCs w:val="18"/>
              </w:rPr>
              <w:t>52</w:t>
            </w:r>
            <w:r w:rsidR="00623B86" w:rsidRPr="00131701">
              <w:rPr>
                <w:szCs w:val="18"/>
              </w:rPr>
              <w:t xml:space="preserve">] </w:t>
            </w:r>
            <w:r w:rsidR="00623B86" w:rsidRPr="00BB224E">
              <w:rPr>
                <w:szCs w:val="18"/>
              </w:rPr>
              <w:t xml:space="preserve">ITU-T[17] </w:t>
            </w:r>
            <w:r>
              <w:rPr>
                <w:rStyle w:val="ui-provider"/>
              </w:rPr>
              <w:t>clause 5.6 for details.</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87400562"/>
      <w:r>
        <w:lastRenderedPageBreak/>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87400563"/>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87400564"/>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87400565"/>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87400566"/>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87400567"/>
      <w:r>
        <w:lastRenderedPageBreak/>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3FDAA677" w:rsidR="00623B86" w:rsidRPr="002B66C8" w:rsidRDefault="004F406A" w:rsidP="00F307A2">
            <w:pPr>
              <w:pStyle w:val="TAL"/>
              <w:rPr>
                <w:szCs w:val="18"/>
              </w:rPr>
            </w:pPr>
            <w:r>
              <w:rPr>
                <w:szCs w:val="18"/>
              </w:rPr>
              <w:t>See</w:t>
            </w:r>
            <w:r w:rsidR="00623B86">
              <w:rPr>
                <w:szCs w:val="18"/>
              </w:rPr>
              <w:t xml:space="preserve"> </w:t>
            </w:r>
            <w:r w:rsidR="00623B86" w:rsidRPr="00BA0654">
              <w:rPr>
                <w:szCs w:val="18"/>
              </w:rPr>
              <w:t>RFC 3339 [</w:t>
            </w:r>
            <w:r w:rsidR="00623B86">
              <w:rPr>
                <w:szCs w:val="18"/>
              </w:rPr>
              <w:t>52</w:t>
            </w:r>
            <w:r w:rsidR="00623B86" w:rsidRPr="00BA0654">
              <w:rPr>
                <w:szCs w:val="18"/>
              </w:rPr>
              <w:t>]</w:t>
            </w:r>
            <w:r w:rsidR="00623B86">
              <w:rPr>
                <w:noProof/>
                <w:lang w:val="en-US" w:eastAsia="zh-CN"/>
              </w:rPr>
              <w:t xml:space="preserve"> </w:t>
            </w:r>
            <w:r>
              <w:rPr>
                <w:rStyle w:val="ui-provider"/>
              </w:rPr>
              <w:t>clause 5.6 for details.</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lastRenderedPageBreak/>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87400568"/>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87400569"/>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87400570"/>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87400571"/>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87400572"/>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87400573"/>
      <w:r>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697E0ED5" w:rsidR="00623B86" w:rsidRPr="00846C5C" w:rsidRDefault="004F406A" w:rsidP="00F307A2">
            <w:pPr>
              <w:pStyle w:val="TAL"/>
              <w:rPr>
                <w:szCs w:val="18"/>
              </w:rPr>
            </w:pPr>
            <w:r>
              <w:rPr>
                <w:szCs w:val="18"/>
              </w:rPr>
              <w:t xml:space="preserve">See </w:t>
            </w:r>
            <w:r w:rsidR="00623B86" w:rsidRPr="00BA0654">
              <w:rPr>
                <w:szCs w:val="18"/>
              </w:rPr>
              <w:t>RFC 3339 [</w:t>
            </w:r>
            <w:r w:rsidR="00623B86">
              <w:rPr>
                <w:szCs w:val="18"/>
              </w:rPr>
              <w:t>52</w:t>
            </w:r>
            <w:r w:rsidR="00623B86" w:rsidRPr="00BA0654">
              <w:rPr>
                <w:szCs w:val="18"/>
              </w:rPr>
              <w:t>]</w:t>
            </w:r>
            <w:r w:rsidR="00623B86" w:rsidRPr="009B1F2D">
              <w:rPr>
                <w:szCs w:val="18"/>
              </w:rPr>
              <w:t xml:space="preserve"> </w:t>
            </w:r>
            <w:r>
              <w:rPr>
                <w:rStyle w:val="ui-provider"/>
              </w:rPr>
              <w:t>clause 5.6 for details.</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87400574"/>
      <w:r>
        <w:lastRenderedPageBreak/>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87400575"/>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87400576"/>
      <w:r>
        <w:lastRenderedPageBreak/>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lastRenderedPageBreak/>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87400577"/>
      <w:r>
        <w:lastRenderedPageBreak/>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87400578"/>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87400579"/>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87400580"/>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87400581"/>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87400582"/>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87400583"/>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87400584"/>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87400585"/>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87400586"/>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87400587"/>
      <w:r>
        <w:lastRenderedPageBreak/>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87400588"/>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87400589"/>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87400590"/>
      <w:r>
        <w:lastRenderedPageBreak/>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87400591"/>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87400592"/>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87400593"/>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87400594"/>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87400595"/>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87400596"/>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87400597"/>
      <w:r>
        <w:lastRenderedPageBreak/>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87400598"/>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87400599"/>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87400600"/>
      <w:r>
        <w:lastRenderedPageBreak/>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lastRenderedPageBreak/>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A53D30" w:rsidRDefault="00623B86" w:rsidP="00F307A2">
            <w:pPr>
              <w:pStyle w:val="TAL"/>
              <w:rPr>
                <w:lang w:val="fr-FR"/>
              </w:rPr>
            </w:pPr>
            <w:r w:rsidRPr="00A53D30">
              <w:rPr>
                <w:rFonts w:cs="Arial"/>
                <w:lang w:val="fr-FR"/>
              </w:rPr>
              <w:t>AlarmInformation.alarmRaisedTime</w:t>
            </w:r>
            <w:r w:rsidRPr="00A53D30">
              <w:rPr>
                <w:lang w:val="fr-FR"/>
              </w:rPr>
              <w:t xml:space="preserve"> or </w:t>
            </w:r>
          </w:p>
          <w:p w14:paraId="47FE1BCE" w14:textId="77777777" w:rsidR="00623B86" w:rsidRPr="00A53D30" w:rsidRDefault="00623B86" w:rsidP="00F307A2">
            <w:pPr>
              <w:pStyle w:val="TAL"/>
              <w:rPr>
                <w:rFonts w:cs="Arial"/>
                <w:lang w:val="fr-FR"/>
              </w:rPr>
            </w:pPr>
            <w:r w:rsidRPr="00A53D30">
              <w:rPr>
                <w:rFonts w:cs="Arial"/>
                <w:lang w:val="fr-FR"/>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lastRenderedPageBreak/>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87400601"/>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87400602"/>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87400603"/>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87400604"/>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87400605"/>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87400606"/>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87400607"/>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87400608"/>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87400609"/>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87400610"/>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_Toc187400611"/>
      <w:bookmarkStart w:id="887" w:name="MCCQCTEMPBM_00000144"/>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87400612"/>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87400613"/>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87400614"/>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87400615"/>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87400616"/>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87400617"/>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87400618"/>
      <w:r>
        <w:lastRenderedPageBreak/>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87400619"/>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87400620"/>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87400621"/>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87400622"/>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87400623"/>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87400624"/>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87400625"/>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87400626"/>
      <w:r>
        <w:lastRenderedPageBreak/>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87400627"/>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87400628"/>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87400629"/>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87400630"/>
      <w:r>
        <w:lastRenderedPageBreak/>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87400631"/>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87400632"/>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87400633"/>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87400634"/>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87400635"/>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87400636"/>
      <w:r>
        <w:rPr>
          <w:rFonts w:hint="eastAsia"/>
          <w:lang w:eastAsia="zh-CN"/>
        </w:rPr>
        <w:lastRenderedPageBreak/>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87400637"/>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87400638"/>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87400639"/>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87400640"/>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87400641"/>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87400642"/>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87400643"/>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87400644"/>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87400645"/>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87400646"/>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87400647"/>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87400648"/>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87400649"/>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87400650"/>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87400651"/>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87400652"/>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87400653"/>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87400654"/>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87400655"/>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87400656"/>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87400657"/>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87400658"/>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87400659"/>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87400660"/>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87400661"/>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87400662"/>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87400663"/>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87400664"/>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87400665"/>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87400666"/>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87400667"/>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lastRenderedPageBreak/>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87400668"/>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87400669"/>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87400670"/>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87400671"/>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87400672"/>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87400673"/>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87400674"/>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87400675"/>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87400676"/>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87400677"/>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87400678"/>
      <w:r>
        <w:rPr>
          <w:rFonts w:hint="eastAsia"/>
          <w:lang w:eastAsia="zh-CN"/>
        </w:rPr>
        <w:lastRenderedPageBreak/>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87400679"/>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lang w:eastAsia="zh-CN"/>
        </w:rPr>
        <w:t>of an</w:t>
      </w:r>
      <w:r>
        <w:rPr>
          <w:rFonts w:ascii="Courier New" w:hAnsi="Courier New"/>
          <w:lang w:eastAsia="zh-CN"/>
        </w:rPr>
        <w:t xml:space="preserve"> AlarmInformation </w:t>
      </w:r>
      <w:r>
        <w:rPr>
          <w:lang w:eastAsia="zh-CN"/>
        </w:rPr>
        <w:t>instance in the</w:t>
      </w:r>
      <w:r>
        <w:t xml:space="preserve"> </w:t>
      </w:r>
      <w:r>
        <w:rPr>
          <w:rFonts w:ascii="Courier New" w:hAnsi="Courier New"/>
        </w:rPr>
        <w:t>AlarmList</w:t>
      </w:r>
      <w:r>
        <w:t xml:space="preserve"> changes its value: </w:t>
      </w:r>
      <w:bookmarkStart w:id="1493" w:name="MCCQCTEMPBM_00000050"/>
      <w:r w:rsidRPr="007B5E64">
        <w:rPr>
          <w:rFonts w:ascii="Courier New" w:hAnsi="Courier New" w:cs="Courier New"/>
          <w:lang w:eastAsia="zh-CN"/>
        </w:rPr>
        <w:t>perceivedSeverity</w:t>
      </w:r>
      <w:bookmarkEnd w:id="1493"/>
      <w:r>
        <w:t xml:space="preserve">, </w:t>
      </w:r>
      <w:bookmarkStart w:id="1494" w:name="MCCQCTEMPBM_00000051"/>
      <w:r>
        <w:rPr>
          <w:rFonts w:ascii="Courier New"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t>or</w:t>
      </w:r>
      <w:bookmarkStart w:id="1495" w:name="MCCQCTEMPBM_00000052"/>
      <w:r>
        <w:rPr>
          <w:rFonts w:ascii="Courier New"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87400680"/>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pPr>
            <w: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pPr>
            <w: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pPr>
            <w: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pPr>
            <w: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pPr>
            <w: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pPr>
            <w: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pPr>
            <w: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pPr>
            <w:r>
              <w:rPr>
                <w:rFonts w:cs="Arial"/>
              </w:rPr>
              <w:t>--</w:t>
            </w:r>
            <w:r w:rsidDel="00CA3A60">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pPr>
            <w: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pPr>
            <w: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pPr>
            <w: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pPr>
            <w: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pPr>
            <w: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pPr>
            <w: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pPr>
            <w: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pPr>
            <w: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pPr>
            <w: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pPr>
            <w: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pPr>
            <w: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pPr>
            <w:r w:rsidRPr="001E3F9A">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pPr>
            <w: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pPr>
            <w: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pPr>
            <w: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pPr>
            <w: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pPr>
            <w: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pPr>
            <w: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pPr>
            <w: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pPr>
            <w: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pPr>
            <w: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pPr>
            <w: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pPr>
            <w: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pPr>
            <w: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pPr>
            <w: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pPr>
            <w: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pPr>
            <w: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pPr>
            <w: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pPr>
            <w: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pPr>
            <w: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pPr>
            <w: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pPr>
            <w: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pPr>
            <w: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pPr>
            <w: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pPr>
            <w: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pPr>
            <w: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pPr>
            <w: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pPr>
            <w: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pPr>
            <w: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pPr>
            <w: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lang w:eastAsia="zh-CN"/>
              </w:rPr>
            </w:pPr>
            <w:r>
              <w:rPr>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pPr>
            <w: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pPr>
            <w: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lang w:eastAsia="zh-CN"/>
              </w:rPr>
            </w:pPr>
            <w:r>
              <w:rPr>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pPr>
            <w:r>
              <w:t xml:space="preserve">LIST OF SEQUENCE &lt;AttributeName, </w:t>
            </w:r>
            <w:r>
              <w:rPr>
                <w:lang w:eastAsia="zh-CN"/>
              </w:rPr>
              <w:t>Old</w:t>
            </w:r>
            <w: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pPr>
            <w:r>
              <w:rPr>
                <w:lang w:eastAsia="de-DE"/>
              </w:rPr>
              <w:t xml:space="preserve">The changed </w:t>
            </w:r>
            <w:r>
              <w:rPr>
                <w:lang w:eastAsia="zh-CN"/>
              </w:rPr>
              <w:t xml:space="preserve">alarm </w:t>
            </w:r>
            <w:r>
              <w:rPr>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87400681"/>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pPr>
            <w: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pPr>
            <w: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pPr>
            <w: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pPr>
            <w: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pPr>
            <w: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pPr>
            <w: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pPr>
            <w: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pPr>
            <w: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pPr>
            <w: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pPr>
            <w: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pPr>
            <w:r>
              <w:t>"</w:t>
            </w:r>
            <w:r>
              <w:rPr>
                <w:rFonts w:cs="Arial"/>
              </w:rPr>
              <w:t>notifyChangedAlarmGeneral</w:t>
            </w:r>
            <w: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pPr>
            <w: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pPr>
            <w: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pPr>
            <w: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pPr>
            <w: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pPr>
            <w: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pPr>
            <w: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pPr>
            <w: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pPr>
            <w: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pPr>
            <w: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pPr>
            <w:r w:rsidRPr="001E3F9A">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pPr>
            <w: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pPr>
            <w: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pPr>
            <w: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pPr>
            <w: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pPr>
            <w: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pPr>
            <w: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pPr>
            <w: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pPr>
            <w: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pPr>
            <w: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pPr>
            <w: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cs="Arial"/>
              </w:rPr>
            </w:pPr>
            <w:r>
              <w:rPr>
                <w:rFonts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cs="Arial"/>
              </w:rPr>
            </w:pPr>
            <w:r>
              <w:rPr>
                <w:rFonts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cs="Arial"/>
              </w:rPr>
            </w:pPr>
            <w:r>
              <w:rPr>
                <w:rFonts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cs="Arial"/>
              </w:rPr>
            </w:pPr>
            <w:r>
              <w:rPr>
                <w:rFonts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cs="Arial"/>
              </w:rPr>
            </w:pPr>
            <w:r>
              <w:rPr>
                <w:rFonts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cs="Arial"/>
              </w:rPr>
            </w:pPr>
            <w: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pPr>
            <w: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pPr>
            <w: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pPr>
            <w: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pPr>
            <w: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pPr>
            <w: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pPr>
            <w: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pPr>
            <w: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pPr>
            <w: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pPr>
            <w: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pPr>
            <w: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pPr>
            <w:r>
              <w:rPr>
                <w:rFonts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pPr>
            <w:r>
              <w:rPr>
                <w:rFonts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pPr>
            <w:r>
              <w:t xml:space="preserve">LIST OF SEQUENCE &lt;AttributeName, </w:t>
            </w:r>
            <w:r>
              <w:rPr>
                <w:lang w:eastAsia="zh-CN"/>
              </w:rPr>
              <w:t>Old</w:t>
            </w:r>
            <w: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pPr>
            <w:r>
              <w:rPr>
                <w:lang w:eastAsia="de-DE"/>
              </w:rPr>
              <w:t xml:space="preserve">The changed </w:t>
            </w:r>
            <w:r>
              <w:rPr>
                <w:lang w:eastAsia="zh-CN"/>
              </w:rPr>
              <w:t xml:space="preserve">alarm </w:t>
            </w:r>
            <w:r>
              <w:rPr>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87400682"/>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87400683"/>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pPr>
      <w: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pPr>
            <w: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pPr>
            <w: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hAnsi="Arial"/>
                <w:sz w:val="18"/>
              </w:rPr>
            </w:pPr>
            <w:r>
              <w:rPr>
                <w:rFonts w:ascii="Arial"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hAnsi="Arial"/>
                <w:sz w:val="18"/>
              </w:rPr>
            </w:pPr>
            <w:r>
              <w:rPr>
                <w:rFonts w:ascii="Arial"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pPr>
            <w: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pPr>
            <w:r>
              <w:t xml:space="preserve">One or more of perceivedSeverity, </w:t>
            </w:r>
            <w:r>
              <w:rPr>
                <w:lang w:eastAsia="zh-CN"/>
              </w:rPr>
              <w:t xml:space="preserve">backedUpStatus, backUpObject, trendIndication, thresholdInfo, stateChangeDefinition, monitoredAttributes, proposedRepairActions, additionalText, additionalInformation, serviceUser, serviceProvider or securityAlarmDetector </w:t>
            </w:r>
            <w: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pPr>
      <w:r>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pPr>
            <w: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pPr>
            <w: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pPr>
            <w: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pPr>
            <w: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lang w:eastAsia="zh-CN"/>
              </w:rPr>
              <w:t>,</w:t>
            </w:r>
            <w:r>
              <w:t xml:space="preserve"> additionalInformation</w:t>
            </w:r>
            <w:r>
              <w:rPr>
                <w:lang w:eastAsia="zh-CN"/>
              </w:rPr>
              <w:t xml:space="preserve">, serviceUser, serviceProvider or securityAlarmDetector </w:t>
            </w:r>
            <w:r>
              <w:t>is updated;</w:t>
            </w:r>
          </w:p>
          <w:p w14:paraId="00CE5674" w14:textId="77777777" w:rsidR="00623B86" w:rsidRDefault="00623B86" w:rsidP="00F307A2">
            <w:pPr>
              <w:pStyle w:val="TAL"/>
            </w:pPr>
            <w:r>
              <w:t>notificationId is updated;</w:t>
            </w:r>
          </w:p>
          <w:p w14:paraId="06D754BE" w14:textId="77777777" w:rsidR="00623B86" w:rsidRDefault="00623B86" w:rsidP="00F307A2">
            <w:pPr>
              <w:pStyle w:val="TAL"/>
            </w:pPr>
            <w:r>
              <w:t>alarmChangedTime is updated;</w:t>
            </w:r>
          </w:p>
          <w:p w14:paraId="0DDAC423" w14:textId="77777777" w:rsidR="00623B86" w:rsidRDefault="00623B86" w:rsidP="00F307A2">
            <w:pPr>
              <w:pStyle w:val="TAL"/>
            </w:pPr>
            <w:r>
              <w:t>ackTime, ackUserId and ackSystemId are updated to contain no information;</w:t>
            </w:r>
          </w:p>
          <w:p w14:paraId="1CA319CB" w14:textId="77777777" w:rsidR="00623B86" w:rsidRDefault="00623B86" w:rsidP="00F307A2">
            <w:pPr>
              <w:pStyle w:val="TAL"/>
            </w:pPr>
            <w: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87400684"/>
      <w:r>
        <w:rPr>
          <w:lang w:eastAsia="zh-CN"/>
        </w:rPr>
        <w:lastRenderedPageBreak/>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87400685"/>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87400686"/>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87400687"/>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87400688"/>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87400689"/>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2.25pt;height:388.9pt" o:ole="">
            <v:imagedata r:id="rId15" o:title=""/>
          </v:shape>
          <o:OLEObject Type="Embed" ProgID="VisioViewer.Viewer.1" ShapeID="_x0000_i1027" DrawAspect="Content" ObjectID="_1803889549"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_Toc187400690"/>
      <w:bookmarkStart w:id="159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4"/>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87400691"/>
      <w:bookmarkEnd w:id="159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87400692"/>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87400693"/>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87400694"/>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lastRenderedPageBreak/>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lastRenderedPageBreak/>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87400695"/>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87400696"/>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87400697"/>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87400698"/>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87400699"/>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87400700"/>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87400701"/>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87400702"/>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87400703"/>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87400704"/>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87400705"/>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87400706"/>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87400707"/>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87400708"/>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87400709"/>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87400710"/>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87400711"/>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87400712"/>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87400713"/>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87400714"/>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87400715"/>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87400716"/>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87400717"/>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87400718"/>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87400719"/>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87400720"/>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87400721"/>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87400722"/>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87400723"/>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87400724"/>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87400725"/>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87400726"/>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_Toc187400727"/>
      <w:bookmarkStart w:id="193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8"/>
    </w:p>
    <w:bookmarkEnd w:id="193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87400728"/>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87400729"/>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87400730"/>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87400731"/>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87400732"/>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87400733"/>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87400734"/>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87400735"/>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87400736"/>
      <w:r>
        <w:lastRenderedPageBreak/>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87400737"/>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0F58D95E" w14:textId="77777777" w:rsidR="00E23B97" w:rsidRPr="00E23B97" w:rsidRDefault="00623B86" w:rsidP="00E23B97">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5E979DCC" w14:textId="77777777" w:rsidR="00E23B97" w:rsidRPr="00E23B97" w:rsidRDefault="00E23B97" w:rsidP="00E23B97">
            <w:pPr>
              <w:keepNext/>
              <w:keepLines/>
              <w:spacing w:after="0"/>
              <w:rPr>
                <w:rFonts w:ascii="Arial" w:hAnsi="Arial" w:cs="Arial"/>
                <w:sz w:val="18"/>
              </w:rPr>
            </w:pPr>
          </w:p>
          <w:p w14:paraId="798D9337"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xml:space="preserve">Alarms can be identified in two ways. </w:t>
            </w:r>
          </w:p>
          <w:p w14:paraId="4755ABB4"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this alarmId which is present in all notifications about an alarm</w:t>
            </w:r>
          </w:p>
          <w:p w14:paraId="3CA8E2A5"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by the four  Matching-Criteria-Attributes (not present in some notifications), that is alarms with the same values for all of the attributes (source)ObjectInstance, alarmType, probableCause and specificProblem are considered the same alarm</w:t>
            </w:r>
          </w:p>
          <w:p w14:paraId="360BAE02" w14:textId="77777777" w:rsidR="00E23B97" w:rsidRPr="00E23B97" w:rsidRDefault="00E23B97" w:rsidP="00E23B97">
            <w:pPr>
              <w:keepNext/>
              <w:keepLines/>
              <w:spacing w:after="0"/>
              <w:rPr>
                <w:rFonts w:ascii="Arial" w:hAnsi="Arial" w:cs="Arial"/>
                <w:sz w:val="18"/>
              </w:rPr>
            </w:pPr>
          </w:p>
          <w:p w14:paraId="2060A8D9" w14:textId="791F42F0" w:rsidR="00623B86" w:rsidRPr="00215D3C" w:rsidRDefault="00E23B97" w:rsidP="00E23B97">
            <w:pPr>
              <w:keepNext/>
              <w:keepLines/>
              <w:spacing w:after="0"/>
              <w:rPr>
                <w:rFonts w:ascii="Arial" w:hAnsi="Arial" w:cs="Arial"/>
                <w:sz w:val="18"/>
              </w:rPr>
            </w:pPr>
            <w:r w:rsidRPr="00E23B97">
              <w:rPr>
                <w:rFonts w:ascii="Arial" w:hAnsi="Arial" w:cs="Arial"/>
                <w:sz w:val="18"/>
              </w:rPr>
              <w:t>Both methods result in identifying the same alarm instance.</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87400738"/>
      <w:r>
        <w:lastRenderedPageBreak/>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87400739"/>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87400740"/>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87400741"/>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87400742"/>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87400743"/>
      <w:bookmarkEnd w:id="2077"/>
      <w:r>
        <w:lastRenderedPageBreak/>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87400744"/>
      <w:bookmarkEnd w:id="2088"/>
      <w:r>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87400745"/>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87400746"/>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87400747"/>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87400748"/>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87400749"/>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87400750"/>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87400751"/>
      <w:r>
        <w:lastRenderedPageBreak/>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87400752"/>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87400753"/>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87400754"/>
      <w:r>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87400755"/>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87400756"/>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87400757"/>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87400758"/>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87400759"/>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87400760"/>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87400761"/>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87400762"/>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87400763"/>
      <w:r>
        <w:lastRenderedPageBreak/>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87400764"/>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87400765"/>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87400766"/>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87400767"/>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87400768"/>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87400769"/>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87400770"/>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87400771"/>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87400772"/>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87400773"/>
      <w:r>
        <w:lastRenderedPageBreak/>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06E6717B"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p>
          <w:p w14:paraId="0C681D3A" w14:textId="519C1F03" w:rsidR="00623B86" w:rsidRPr="009357DC" w:rsidRDefault="00623B86" w:rsidP="00F307A2">
            <w:pPr>
              <w:keepNext/>
              <w:keepLines/>
              <w:spacing w:after="0"/>
              <w:rPr>
                <w:rFonts w:ascii="Arial" w:hAnsi="Arial"/>
                <w:sz w:val="18"/>
              </w:rPr>
            </w:pPr>
            <w:r w:rsidRPr="009357DC">
              <w:rPr>
                <w:rFonts w:ascii="Arial" w:hAnsi="Arial"/>
                <w:sz w:val="18"/>
              </w:rPr>
              <w:t>performanceMetrics</w:t>
            </w:r>
            <w:r w:rsidR="005F64DD">
              <w:rPr>
                <w:rFonts w:ascii="Arial" w:hAnsi="Arial"/>
                <w:sz w:val="18"/>
              </w:rPr>
              <w:t xml:space="preserve"> (see </w:t>
            </w:r>
            <w:r w:rsidR="005F64DD">
              <w:rPr>
                <w:lang w:val="en-US"/>
              </w:rPr>
              <w:t>TS</w:t>
            </w:r>
            <w:r w:rsidR="005F64DD" w:rsidRPr="00311DB3">
              <w:rPr>
                <w:lang w:val="en-US"/>
              </w:rPr>
              <w:t xml:space="preserve"> 28.</w:t>
            </w:r>
            <w:r w:rsidR="005F64DD">
              <w:rPr>
                <w:lang w:val="en-US"/>
              </w:rPr>
              <w:t>622 [11])</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6D5E956F"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p>
          <w:p w14:paraId="2AAFFF84" w14:textId="7F508A94" w:rsidR="00623B86" w:rsidRPr="009357DC" w:rsidRDefault="00623B86" w:rsidP="00F307A2">
            <w:pPr>
              <w:keepNext/>
              <w:keepLines/>
              <w:spacing w:after="0"/>
              <w:rPr>
                <w:rFonts w:ascii="Arial" w:hAnsi="Arial"/>
                <w:sz w:val="18"/>
              </w:rPr>
            </w:pPr>
            <w:r w:rsidRPr="009357DC">
              <w:rPr>
                <w:rFonts w:ascii="Arial" w:hAnsi="Arial"/>
                <w:sz w:val="18"/>
              </w:rPr>
              <w:t>thresholdvalue</w:t>
            </w:r>
            <w:r w:rsidR="005F64DD">
              <w:rPr>
                <w:rFonts w:ascii="Arial" w:hAnsi="Arial"/>
                <w:sz w:val="18"/>
              </w:rPr>
              <w:t xml:space="preserve"> </w:t>
            </w:r>
            <w:r w:rsidR="005F64DD" w:rsidRPr="005F64DD">
              <w:rPr>
                <w:rFonts w:ascii="Arial" w:hAnsi="Arial"/>
                <w:sz w:val="18"/>
              </w:rPr>
              <w:t>(see TS 28.622 [11])</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6097B5AA" w:rsidR="00623B86" w:rsidRPr="009357DC" w:rsidRDefault="00623B86" w:rsidP="00F307A2">
            <w:pPr>
              <w:keepNext/>
              <w:keepLines/>
              <w:spacing w:after="0"/>
              <w:rPr>
                <w:rFonts w:ascii="Arial" w:hAnsi="Arial"/>
                <w:sz w:val="18"/>
              </w:rPr>
            </w:pPr>
            <w:r w:rsidRPr="009357DC">
              <w:rPr>
                <w:rFonts w:ascii="Arial" w:hAnsi="Arial"/>
                <w:sz w:val="18"/>
              </w:rPr>
              <w:t>ThresholdMonitor.thresholdInfoList.\</w:t>
            </w:r>
          </w:p>
          <w:p w14:paraId="266785B3" w14:textId="27A21000" w:rsidR="00623B86" w:rsidRPr="009357DC" w:rsidRDefault="00623B86" w:rsidP="00F307A2">
            <w:pPr>
              <w:keepNext/>
              <w:keepLines/>
              <w:spacing w:after="0"/>
              <w:rPr>
                <w:rFonts w:ascii="Arial" w:hAnsi="Arial"/>
                <w:sz w:val="18"/>
              </w:rPr>
            </w:pPr>
            <w:r w:rsidRPr="009357DC">
              <w:rPr>
                <w:rFonts w:ascii="Arial" w:hAnsi="Arial"/>
                <w:sz w:val="18"/>
              </w:rPr>
              <w:t>hysteresis</w:t>
            </w:r>
            <w:r w:rsidR="005F64DD">
              <w:rPr>
                <w:rFonts w:ascii="Arial" w:hAnsi="Arial"/>
                <w:sz w:val="18"/>
              </w:rPr>
              <w:t xml:space="preserve"> </w:t>
            </w:r>
            <w:r w:rsidR="005F64DD" w:rsidRPr="005F64DD">
              <w:rPr>
                <w:rFonts w:ascii="Arial" w:hAnsi="Arial"/>
                <w:sz w:val="18"/>
              </w:rPr>
              <w:t>(see TS 28.622 [11])</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87400774"/>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87400775"/>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8740077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8740077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0C33F6D8"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w:t>
            </w:r>
            <w:r w:rsidR="005F64DD">
              <w:rPr>
                <w:lang w:val="en-US"/>
              </w:rPr>
              <w:t>2</w:t>
            </w:r>
            <w:r w:rsidRPr="00311DB3">
              <w:rPr>
                <w:lang w:val="en-US"/>
              </w:rPr>
              <w:t xml:space="preserve"> [</w:t>
            </w:r>
            <w:r w:rsidR="005F64DD">
              <w:rPr>
                <w:lang w:val="en-US"/>
              </w:rPr>
              <w:t>11</w:t>
            </w:r>
            <w:r w:rsidRPr="00311DB3">
              <w:rPr>
                <w:lang w:val="en-US"/>
              </w:rPr>
              <w:t xml:space="preserve">].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87400778"/>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8740077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87400780"/>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87400781"/>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_Toc187400782"/>
      <w:bookmarkStart w:id="2413" w:name="MCCQCTEMPBM_00000146"/>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2"/>
    </w:p>
    <w:p w14:paraId="20A07780" w14:textId="77777777" w:rsidR="00021A94" w:rsidRPr="00311DB3" w:rsidRDefault="00021A94" w:rsidP="00021A94">
      <w:pPr>
        <w:pStyle w:val="Heading2"/>
        <w:rPr>
          <w:lang w:eastAsia="zh-CN"/>
        </w:rPr>
      </w:pPr>
      <w:bookmarkStart w:id="2414" w:name="_Toc187400783"/>
      <w:bookmarkStart w:id="2415" w:name="_Hlk153911890"/>
      <w:bookmarkStart w:id="2416" w:name="_Toc26975651"/>
      <w:bookmarkStart w:id="2417" w:name="_Toc35856524"/>
      <w:bookmarkStart w:id="2418" w:name="_Toc44001375"/>
      <w:bookmarkStart w:id="2419" w:name="_Toc51580953"/>
      <w:bookmarkStart w:id="2420" w:name="_Toc52356216"/>
      <w:bookmarkStart w:id="2421" w:name="_Toc55227786"/>
      <w:bookmarkStart w:id="2422" w:name="_Toc138323340"/>
      <w:bookmarkEnd w:id="2413"/>
      <w:r w:rsidRPr="00311DB3">
        <w:rPr>
          <w:lang w:eastAsia="zh-CN"/>
        </w:rPr>
        <w:t>11.4</w:t>
      </w:r>
      <w:r w:rsidRPr="00311DB3">
        <w:rPr>
          <w:lang w:eastAsia="zh-CN"/>
        </w:rPr>
        <w:tab/>
        <w:t>Heartbeat</w:t>
      </w:r>
      <w:r>
        <w:rPr>
          <w:lang w:eastAsia="zh-CN"/>
        </w:rPr>
        <w:t xml:space="preserve"> notification</w:t>
      </w:r>
      <w:bookmarkEnd w:id="2414"/>
    </w:p>
    <w:p w14:paraId="1095850E" w14:textId="77777777" w:rsidR="00623B86" w:rsidRPr="00311DB3" w:rsidRDefault="00623B86" w:rsidP="00623B86">
      <w:pPr>
        <w:pStyle w:val="Heading3"/>
        <w:rPr>
          <w:lang w:eastAsia="zh-CN"/>
        </w:rPr>
      </w:pPr>
      <w:bookmarkStart w:id="2423" w:name="_Toc187400784"/>
      <w:bookmarkEnd w:id="2415"/>
      <w:r w:rsidRPr="00311DB3">
        <w:rPr>
          <w:lang w:eastAsia="zh-CN"/>
        </w:rPr>
        <w:t>11.4.1</w:t>
      </w:r>
      <w:r w:rsidRPr="00311DB3">
        <w:rPr>
          <w:lang w:eastAsia="zh-CN"/>
        </w:rPr>
        <w:tab/>
        <w:t>Operations and notifications</w:t>
      </w:r>
      <w:bookmarkEnd w:id="2416"/>
      <w:bookmarkEnd w:id="2417"/>
      <w:bookmarkEnd w:id="2418"/>
      <w:bookmarkEnd w:id="2419"/>
      <w:bookmarkEnd w:id="2420"/>
      <w:bookmarkEnd w:id="2421"/>
      <w:bookmarkEnd w:id="2422"/>
      <w:bookmarkEnd w:id="2423"/>
    </w:p>
    <w:p w14:paraId="531E1BC3" w14:textId="77777777" w:rsidR="00623B86" w:rsidRPr="005662DD" w:rsidRDefault="00623B86" w:rsidP="00623B86">
      <w:pPr>
        <w:pStyle w:val="Heading4"/>
      </w:pPr>
      <w:bookmarkStart w:id="2424" w:name="_Toc532541858"/>
      <w:bookmarkStart w:id="2425" w:name="_Toc26975652"/>
      <w:bookmarkStart w:id="2426" w:name="_Toc35856525"/>
      <w:bookmarkStart w:id="2427" w:name="_Toc44001376"/>
      <w:bookmarkStart w:id="2428" w:name="_Toc51580954"/>
      <w:bookmarkStart w:id="2429" w:name="_Toc52356217"/>
      <w:bookmarkStart w:id="2430" w:name="_Toc55227787"/>
      <w:bookmarkStart w:id="2431" w:name="_Toc138323341"/>
      <w:bookmarkStart w:id="2432" w:name="_Toc187400785"/>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24"/>
      <w:r w:rsidRPr="001D11CC">
        <w:rPr>
          <w:rFonts w:cs="Arial"/>
        </w:rPr>
        <w:t>Heartbeat</w:t>
      </w:r>
      <w:bookmarkEnd w:id="2425"/>
      <w:bookmarkEnd w:id="2426"/>
      <w:bookmarkEnd w:id="2427"/>
      <w:bookmarkEnd w:id="2428"/>
      <w:bookmarkEnd w:id="2429"/>
      <w:bookmarkEnd w:id="2430"/>
      <w:bookmarkEnd w:id="2431"/>
      <w:bookmarkEnd w:id="2432"/>
    </w:p>
    <w:p w14:paraId="451BF217" w14:textId="77777777" w:rsidR="00623B86" w:rsidRDefault="00623B86" w:rsidP="00623B86">
      <w:pPr>
        <w:pStyle w:val="Heading5"/>
      </w:pPr>
      <w:bookmarkStart w:id="2433" w:name="_Toc532541859"/>
      <w:bookmarkStart w:id="2434" w:name="_Toc26975653"/>
      <w:bookmarkStart w:id="2435" w:name="_Toc35856526"/>
      <w:bookmarkStart w:id="2436" w:name="_Toc44001377"/>
      <w:bookmarkStart w:id="2437" w:name="_Toc51580955"/>
      <w:bookmarkStart w:id="2438" w:name="_Toc52356218"/>
      <w:bookmarkStart w:id="2439" w:name="_Toc55227788"/>
      <w:bookmarkStart w:id="2440" w:name="_Toc138323342"/>
      <w:bookmarkStart w:id="2441" w:name="_Toc187400786"/>
      <w:r>
        <w:t>11.4.1.1.1</w:t>
      </w:r>
      <w:r>
        <w:tab/>
        <w:t>Definition</w:t>
      </w:r>
      <w:bookmarkEnd w:id="2433"/>
      <w:bookmarkEnd w:id="2434"/>
      <w:bookmarkEnd w:id="2435"/>
      <w:bookmarkEnd w:id="2436"/>
      <w:bookmarkEnd w:id="2437"/>
      <w:bookmarkEnd w:id="2438"/>
      <w:bookmarkEnd w:id="2439"/>
      <w:bookmarkEnd w:id="2440"/>
      <w:bookmarkEnd w:id="2441"/>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42" w:name="MCCQCTEMPBM_00000077"/>
      <w:r w:rsidRPr="002E4B6A">
        <w:rPr>
          <w:rFonts w:ascii="Courier New" w:hAnsi="Courier New" w:cs="Courier New"/>
        </w:rPr>
        <w:t>HeartbeatControl</w:t>
      </w:r>
      <w:bookmarkEnd w:id="2442"/>
      <w:r>
        <w:t xml:space="preserve"> IOC (TS</w:t>
      </w:r>
      <w:r w:rsidRPr="002E490E">
        <w:t xml:space="preserve"> 28.622 [11]</w:t>
      </w:r>
      <w:r>
        <w:t xml:space="preserve">). </w:t>
      </w:r>
    </w:p>
    <w:p w14:paraId="74BB3067" w14:textId="77777777" w:rsidR="00623B86" w:rsidRDefault="00623B86" w:rsidP="00623B86">
      <w:pPr>
        <w:pStyle w:val="Heading5"/>
      </w:pPr>
      <w:bookmarkStart w:id="2443" w:name="_Toc532541860"/>
      <w:bookmarkStart w:id="2444" w:name="_Toc26975654"/>
      <w:bookmarkStart w:id="2445" w:name="_Toc35856527"/>
      <w:bookmarkStart w:id="2446" w:name="_Toc44001378"/>
      <w:bookmarkStart w:id="2447" w:name="_Toc51580956"/>
      <w:bookmarkStart w:id="2448" w:name="_Toc52356219"/>
      <w:bookmarkStart w:id="2449" w:name="_Toc55227789"/>
      <w:bookmarkStart w:id="2450" w:name="_Toc138323343"/>
      <w:bookmarkStart w:id="2451" w:name="_Toc187400787"/>
      <w:r>
        <w:lastRenderedPageBreak/>
        <w:t>11.4.1.1.2</w:t>
      </w:r>
      <w:r>
        <w:tab/>
        <w:t>Input parameters</w:t>
      </w:r>
      <w:bookmarkEnd w:id="2443"/>
      <w:bookmarkEnd w:id="2444"/>
      <w:bookmarkEnd w:id="2445"/>
      <w:bookmarkEnd w:id="2446"/>
      <w:bookmarkEnd w:id="2447"/>
      <w:bookmarkEnd w:id="2448"/>
      <w:bookmarkEnd w:id="2449"/>
      <w:bookmarkEnd w:id="2450"/>
      <w:bookmarkEnd w:id="2451"/>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2AEF8312" w:rsidR="00623B86" w:rsidRPr="00302E28" w:rsidRDefault="004F406A" w:rsidP="00F307A2">
            <w:pPr>
              <w:pStyle w:val="TAL"/>
              <w:rPr>
                <w:rFonts w:cs="Arial"/>
              </w:rPr>
            </w:pPr>
            <w:r>
              <w:t>See</w:t>
            </w:r>
            <w:r w:rsidR="00623B86">
              <w:t xml:space="preserve"> </w:t>
            </w:r>
            <w:r w:rsidR="00623B86" w:rsidRPr="00B5445D">
              <w:t>RFC 3339 [</w:t>
            </w:r>
            <w:r w:rsidR="00623B86">
              <w:t>52</w:t>
            </w:r>
            <w:r w:rsidR="00623B86" w:rsidRPr="00B5445D">
              <w:t xml:space="preserve">] </w:t>
            </w:r>
            <w:r>
              <w:rPr>
                <w:rStyle w:val="ui-provider"/>
              </w:rPr>
              <w:t>clause 5.6 for details.</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2" w:name="_Toc532541861"/>
      <w:bookmarkStart w:id="2453" w:name="_Toc26975655"/>
      <w:bookmarkStart w:id="2454" w:name="_Toc35856528"/>
      <w:bookmarkStart w:id="2455" w:name="_Toc44001379"/>
      <w:bookmarkStart w:id="2456" w:name="_Toc51580957"/>
      <w:bookmarkStart w:id="2457" w:name="_Toc52356220"/>
      <w:bookmarkStart w:id="2458" w:name="_Toc55227790"/>
      <w:bookmarkStart w:id="2459" w:name="_Toc138323344"/>
      <w:bookmarkStart w:id="2460" w:name="_Toc187400788"/>
      <w:r>
        <w:t>11.4.1.1.3</w:t>
      </w:r>
      <w:r>
        <w:tab/>
        <w:t>Triggering event</w:t>
      </w:r>
      <w:bookmarkEnd w:id="2452"/>
      <w:bookmarkEnd w:id="2453"/>
      <w:bookmarkEnd w:id="2454"/>
      <w:bookmarkEnd w:id="2455"/>
      <w:bookmarkEnd w:id="2456"/>
      <w:bookmarkEnd w:id="2457"/>
      <w:bookmarkEnd w:id="2458"/>
      <w:bookmarkEnd w:id="2459"/>
      <w:bookmarkEnd w:id="2460"/>
    </w:p>
    <w:p w14:paraId="4F5340BE" w14:textId="77777777" w:rsidR="00623B86" w:rsidRDefault="00623B86" w:rsidP="00623B86">
      <w:pPr>
        <w:pStyle w:val="Heading6"/>
      </w:pPr>
      <w:bookmarkStart w:id="2461" w:name="_Toc532541862"/>
      <w:bookmarkStart w:id="2462" w:name="_Toc26975656"/>
      <w:bookmarkStart w:id="2463" w:name="_Toc35856529"/>
      <w:bookmarkStart w:id="2464" w:name="_Toc44001380"/>
      <w:bookmarkStart w:id="2465" w:name="_Toc51580958"/>
      <w:bookmarkStart w:id="2466" w:name="_Toc52356221"/>
      <w:bookmarkStart w:id="2467" w:name="_Toc55227791"/>
      <w:bookmarkStart w:id="2468" w:name="_Toc138323345"/>
      <w:bookmarkStart w:id="2469" w:name="_Toc187400789"/>
      <w:r>
        <w:t>11.4.1.1.3.1</w:t>
      </w:r>
      <w:r>
        <w:tab/>
        <w:t>From-state</w:t>
      </w:r>
      <w:bookmarkEnd w:id="2461"/>
      <w:bookmarkEnd w:id="2462"/>
      <w:bookmarkEnd w:id="2463"/>
      <w:bookmarkEnd w:id="2464"/>
      <w:bookmarkEnd w:id="2465"/>
      <w:bookmarkEnd w:id="2466"/>
      <w:bookmarkEnd w:id="2467"/>
      <w:bookmarkEnd w:id="2468"/>
      <w:bookmarkEnd w:id="2469"/>
    </w:p>
    <w:p w14:paraId="47E78766" w14:textId="77777777" w:rsidR="00623B86" w:rsidRDefault="00623B86" w:rsidP="00623B86">
      <w:bookmarkStart w:id="2470" w:name="MCCQCTEMPBM_00000078"/>
      <w:r w:rsidRPr="00AA265C">
        <w:rPr>
          <w:rFonts w:ascii="Courier New" w:hAnsi="Courier New" w:cs="Courier New"/>
        </w:rPr>
        <w:t>stateBeforeHeartbeatNotification1</w:t>
      </w:r>
      <w:bookmarkEnd w:id="2470"/>
      <w:r>
        <w:t xml:space="preserve"> OR </w:t>
      </w:r>
      <w:bookmarkStart w:id="2471" w:name="MCCQCTEMPBM_00000079"/>
      <w:r w:rsidRPr="00AA265C">
        <w:rPr>
          <w:rFonts w:ascii="Courier New" w:hAnsi="Courier New" w:cs="Courier New"/>
        </w:rPr>
        <w:t>stateBeforeHeartbeatNotification2</w:t>
      </w:r>
      <w:bookmarkEnd w:id="247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2"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2"/>
    </w:tbl>
    <w:p w14:paraId="6B8E1C8A" w14:textId="77777777" w:rsidR="00623B86" w:rsidRDefault="00623B86" w:rsidP="00623B86"/>
    <w:p w14:paraId="45E9CAC0" w14:textId="77777777" w:rsidR="00623B86" w:rsidRDefault="00623B86" w:rsidP="00623B86">
      <w:pPr>
        <w:pStyle w:val="Heading6"/>
      </w:pPr>
      <w:bookmarkStart w:id="2473" w:name="_Toc532541863"/>
      <w:bookmarkStart w:id="2474" w:name="_Toc26975657"/>
      <w:bookmarkStart w:id="2475" w:name="_Toc35856530"/>
      <w:bookmarkStart w:id="2476" w:name="_Toc44001381"/>
      <w:bookmarkStart w:id="2477" w:name="_Toc51580959"/>
      <w:bookmarkStart w:id="2478" w:name="_Toc52356222"/>
      <w:bookmarkStart w:id="2479" w:name="_Toc55227792"/>
      <w:bookmarkStart w:id="2480" w:name="_Toc138323346"/>
      <w:bookmarkStart w:id="2481" w:name="_Toc187400790"/>
      <w:r>
        <w:t>11.4.1.1.3.2</w:t>
      </w:r>
      <w:r>
        <w:tab/>
        <w:t>To-state</w:t>
      </w:r>
      <w:bookmarkEnd w:id="2473"/>
      <w:bookmarkEnd w:id="2474"/>
      <w:bookmarkEnd w:id="2475"/>
      <w:bookmarkEnd w:id="2476"/>
      <w:bookmarkEnd w:id="2477"/>
      <w:bookmarkEnd w:id="2478"/>
      <w:bookmarkEnd w:id="2479"/>
      <w:bookmarkEnd w:id="2480"/>
      <w:bookmarkEnd w:id="2481"/>
    </w:p>
    <w:p w14:paraId="351401E4" w14:textId="77777777" w:rsidR="00623B86" w:rsidRDefault="00623B86" w:rsidP="00623B86">
      <w:pPr>
        <w:keepNext/>
      </w:pPr>
      <w:bookmarkStart w:id="2482" w:name="MCCQCTEMPBM_00000081"/>
      <w:r w:rsidRPr="000D47FC">
        <w:rPr>
          <w:rFonts w:ascii="Courier New" w:hAnsi="Courier New" w:cs="Courier New"/>
        </w:rPr>
        <w:t>stateAfterOHeartbeatNotification1</w:t>
      </w:r>
      <w:bookmarkEnd w:id="2482"/>
      <w:r>
        <w:t xml:space="preserve"> OR </w:t>
      </w:r>
      <w:bookmarkStart w:id="2483" w:name="MCCQCTEMPBM_00000082"/>
      <w:r w:rsidRPr="000D47FC">
        <w:rPr>
          <w:rFonts w:ascii="Courier New" w:hAnsi="Courier New" w:cs="Courier New"/>
        </w:rPr>
        <w:t>stateAfterOHeartbeatNotification2</w:t>
      </w:r>
      <w:bookmarkEnd w:id="2483"/>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84" w:name="_Toc44001382"/>
      <w:bookmarkStart w:id="2485" w:name="_Toc51580960"/>
      <w:bookmarkStart w:id="2486" w:name="_Toc52356223"/>
      <w:bookmarkStart w:id="2487" w:name="_Toc55227793"/>
      <w:bookmarkStart w:id="2488" w:name="_Toc138323347"/>
      <w:bookmarkStart w:id="2489" w:name="_Toc187400791"/>
      <w:r>
        <w:rPr>
          <w:lang w:eastAsia="zh-CN"/>
        </w:rPr>
        <w:t>11.5</w:t>
      </w:r>
      <w:r>
        <w:rPr>
          <w:lang w:eastAsia="zh-CN"/>
        </w:rPr>
        <w:tab/>
        <w:t>Streaming data reporting service</w:t>
      </w:r>
      <w:bookmarkEnd w:id="2484"/>
      <w:bookmarkEnd w:id="2485"/>
      <w:bookmarkEnd w:id="2486"/>
      <w:bookmarkEnd w:id="2487"/>
      <w:bookmarkEnd w:id="2488"/>
      <w:bookmarkEnd w:id="2489"/>
    </w:p>
    <w:p w14:paraId="17D00347" w14:textId="77777777" w:rsidR="00623B86" w:rsidRDefault="00623B86" w:rsidP="00623B86">
      <w:pPr>
        <w:pStyle w:val="Heading3"/>
        <w:rPr>
          <w:lang w:eastAsia="zh-CN"/>
        </w:rPr>
      </w:pPr>
      <w:bookmarkStart w:id="2490" w:name="_Toc44001383"/>
      <w:bookmarkStart w:id="2491" w:name="_Toc51580961"/>
      <w:bookmarkStart w:id="2492" w:name="_Toc52356224"/>
      <w:bookmarkStart w:id="2493" w:name="_Toc55227794"/>
      <w:bookmarkStart w:id="2494" w:name="_Toc138323348"/>
      <w:bookmarkStart w:id="2495" w:name="_Toc187400792"/>
      <w:r>
        <w:rPr>
          <w:lang w:eastAsia="zh-CN"/>
        </w:rPr>
        <w:t>11.5.1</w:t>
      </w:r>
      <w:r>
        <w:rPr>
          <w:lang w:eastAsia="zh-CN"/>
        </w:rPr>
        <w:tab/>
        <w:t>Operations and notifications</w:t>
      </w:r>
      <w:bookmarkEnd w:id="2490"/>
      <w:bookmarkEnd w:id="2491"/>
      <w:bookmarkEnd w:id="2492"/>
      <w:bookmarkEnd w:id="2493"/>
      <w:bookmarkEnd w:id="2494"/>
      <w:bookmarkEnd w:id="2495"/>
    </w:p>
    <w:p w14:paraId="221A7756" w14:textId="77777777" w:rsidR="00623B86" w:rsidRDefault="00623B86" w:rsidP="00623B86">
      <w:pPr>
        <w:pStyle w:val="Heading4"/>
        <w:rPr>
          <w:lang w:eastAsia="zh-CN"/>
        </w:rPr>
      </w:pPr>
      <w:bookmarkStart w:id="2496" w:name="_Toc44001384"/>
      <w:bookmarkStart w:id="2497" w:name="_Toc51580962"/>
      <w:bookmarkStart w:id="2498" w:name="_Toc52356225"/>
      <w:bookmarkStart w:id="2499" w:name="_Toc55227795"/>
      <w:bookmarkStart w:id="2500" w:name="_Toc138323349"/>
      <w:bookmarkStart w:id="2501" w:name="_Toc187400793"/>
      <w:r>
        <w:rPr>
          <w:lang w:eastAsia="zh-CN"/>
        </w:rPr>
        <w:t>11.5.1.1</w:t>
      </w:r>
      <w:r>
        <w:rPr>
          <w:lang w:eastAsia="zh-CN"/>
        </w:rPr>
        <w:tab/>
        <w:t>establishStreamingConnection operation (M)</w:t>
      </w:r>
      <w:bookmarkEnd w:id="2496"/>
      <w:bookmarkEnd w:id="2497"/>
      <w:bookmarkEnd w:id="2498"/>
      <w:bookmarkEnd w:id="2499"/>
      <w:bookmarkEnd w:id="2500"/>
      <w:bookmarkEnd w:id="2501"/>
    </w:p>
    <w:p w14:paraId="6C60EF16" w14:textId="77777777" w:rsidR="00623B86" w:rsidRDefault="00623B86" w:rsidP="00623B86">
      <w:pPr>
        <w:pStyle w:val="Heading5"/>
        <w:rPr>
          <w:lang w:eastAsia="zh-CN"/>
        </w:rPr>
      </w:pPr>
      <w:bookmarkStart w:id="2502" w:name="_Toc44001385"/>
      <w:bookmarkStart w:id="2503" w:name="_Toc51580963"/>
      <w:bookmarkStart w:id="2504" w:name="_Toc52356226"/>
      <w:bookmarkStart w:id="2505" w:name="_Toc55227796"/>
      <w:bookmarkStart w:id="2506" w:name="_Toc138323350"/>
      <w:bookmarkStart w:id="2507" w:name="_Toc187400794"/>
      <w:r>
        <w:rPr>
          <w:lang w:eastAsia="zh-CN"/>
        </w:rPr>
        <w:t>11.5.1.1.1</w:t>
      </w:r>
      <w:r>
        <w:rPr>
          <w:lang w:eastAsia="zh-CN"/>
        </w:rPr>
        <w:tab/>
        <w:t>Definition</w:t>
      </w:r>
      <w:bookmarkEnd w:id="2502"/>
      <w:bookmarkEnd w:id="2503"/>
      <w:bookmarkEnd w:id="2504"/>
      <w:bookmarkEnd w:id="2505"/>
      <w:bookmarkEnd w:id="2506"/>
      <w:bookmarkEnd w:id="2507"/>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lastRenderedPageBreak/>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08" w:name="_Toc44001386"/>
      <w:bookmarkStart w:id="2509" w:name="_Toc51580964"/>
      <w:bookmarkStart w:id="2510" w:name="_Toc52356227"/>
      <w:bookmarkStart w:id="2511" w:name="_Toc55227797"/>
      <w:bookmarkStart w:id="2512" w:name="_Toc138323351"/>
      <w:bookmarkStart w:id="2513" w:name="_Toc187400795"/>
      <w:r>
        <w:rPr>
          <w:lang w:eastAsia="zh-CN"/>
        </w:rPr>
        <w:t>11.5.1.1.2</w:t>
      </w:r>
      <w:r>
        <w:rPr>
          <w:lang w:eastAsia="zh-CN"/>
        </w:rPr>
        <w:tab/>
        <w:t>Input parameters</w:t>
      </w:r>
      <w:bookmarkEnd w:id="2508"/>
      <w:bookmarkEnd w:id="2509"/>
      <w:bookmarkEnd w:id="2510"/>
      <w:bookmarkEnd w:id="2511"/>
      <w:bookmarkEnd w:id="2512"/>
      <w:bookmarkEnd w:id="25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14" w:name="MCCQCTEMPBM_00000083"/>
            <w:r w:rsidRPr="002D4FF7">
              <w:rPr>
                <w:rFonts w:ascii="Courier New" w:hAnsi="Courier New" w:cs="Courier New"/>
                <w:color w:val="000000"/>
              </w:rPr>
              <w:t>StreamInfo</w:t>
            </w:r>
            <w:bookmarkEnd w:id="2514"/>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B36D27D" w14:textId="77777777" w:rsidR="00710973" w:rsidRPr="00710973" w:rsidRDefault="00771371" w:rsidP="00710973">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155988E" w14:textId="4135CC98" w:rsidR="00771371" w:rsidRDefault="00710973" w:rsidP="00710973">
            <w:pPr>
              <w:pStyle w:val="TAL"/>
              <w:ind w:left="284"/>
              <w:rPr>
                <w:rFonts w:cs="Arial"/>
                <w:color w:val="000000"/>
              </w:rPr>
            </w:pPr>
            <w:r w:rsidRPr="00710973">
              <w:rPr>
                <w:rFonts w:cs="Arial"/>
                <w:color w:val="000000"/>
              </w:rPr>
              <w:t xml:space="preserve">- </w:t>
            </w:r>
            <w:r w:rsidRPr="00B05E36">
              <w:rPr>
                <w:rFonts w:ascii="Courier New" w:hAnsi="Courier New" w:cs="Courier New"/>
                <w:color w:val="000000"/>
              </w:rPr>
              <w:t xml:space="preserve">streamId </w:t>
            </w:r>
            <w:r w:rsidRPr="00710973">
              <w:rPr>
                <w:rFonts w:cs="Arial"/>
                <w:color w:val="000000"/>
              </w:rPr>
              <w:t>globally unique stream identifier;</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15" w:name="OLE_LINK53"/>
            <w:r>
              <w:rPr>
                <w:rFonts w:ascii="Courier New" w:hAnsi="Courier New" w:cs="Courier New"/>
                <w:color w:val="000000"/>
              </w:rPr>
              <w:t>performanceMetrics</w:t>
            </w:r>
            <w:bookmarkEnd w:id="251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16" w:name="_Toc44001387"/>
      <w:bookmarkStart w:id="2517" w:name="_Toc51580965"/>
      <w:bookmarkStart w:id="2518" w:name="_Toc52356228"/>
      <w:bookmarkStart w:id="2519" w:name="_Toc55227798"/>
      <w:bookmarkStart w:id="2520" w:name="_Toc138323352"/>
      <w:bookmarkStart w:id="2521" w:name="_Toc187400796"/>
      <w:r>
        <w:rPr>
          <w:lang w:eastAsia="zh-CN"/>
        </w:rPr>
        <w:t>11.5.1.1.3</w:t>
      </w:r>
      <w:r>
        <w:rPr>
          <w:lang w:eastAsia="zh-CN"/>
        </w:rPr>
        <w:tab/>
        <w:t>Output parameters</w:t>
      </w:r>
      <w:bookmarkEnd w:id="2516"/>
      <w:bookmarkEnd w:id="2517"/>
      <w:bookmarkEnd w:id="2518"/>
      <w:bookmarkEnd w:id="2519"/>
      <w:bookmarkEnd w:id="2520"/>
      <w:bookmarkEnd w:id="25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2" w:name="_Toc44001388"/>
      <w:bookmarkStart w:id="2523" w:name="_Toc51580966"/>
      <w:bookmarkStart w:id="2524" w:name="_Toc52356229"/>
      <w:bookmarkStart w:id="2525" w:name="_Toc55227799"/>
      <w:bookmarkStart w:id="2526" w:name="_Toc138323353"/>
      <w:bookmarkStart w:id="2527" w:name="_Toc187400797"/>
      <w:r>
        <w:rPr>
          <w:lang w:eastAsia="zh-CN"/>
        </w:rPr>
        <w:lastRenderedPageBreak/>
        <w:t>11.5.1.1.4</w:t>
      </w:r>
      <w:r>
        <w:rPr>
          <w:lang w:eastAsia="zh-CN"/>
        </w:rPr>
        <w:tab/>
        <w:t>Exceptions</w:t>
      </w:r>
      <w:bookmarkEnd w:id="2522"/>
      <w:bookmarkEnd w:id="2523"/>
      <w:bookmarkEnd w:id="2524"/>
      <w:bookmarkEnd w:id="2525"/>
      <w:bookmarkEnd w:id="2526"/>
      <w:bookmarkEnd w:id="2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2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2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29" w:name="_Toc44001389"/>
      <w:bookmarkStart w:id="2530" w:name="_Toc51580967"/>
      <w:bookmarkStart w:id="2531" w:name="_Toc52356230"/>
      <w:bookmarkStart w:id="2532" w:name="_Toc55227800"/>
      <w:bookmarkStart w:id="2533" w:name="_Toc138323354"/>
      <w:bookmarkStart w:id="2534" w:name="_Toc187400798"/>
      <w:r>
        <w:rPr>
          <w:lang w:eastAsia="zh-CN"/>
        </w:rPr>
        <w:t>11.5.1.2</w:t>
      </w:r>
      <w:r>
        <w:rPr>
          <w:lang w:eastAsia="zh-CN"/>
        </w:rPr>
        <w:tab/>
        <w:t>terminateStreamingConnection operation (M)</w:t>
      </w:r>
      <w:bookmarkEnd w:id="2529"/>
      <w:bookmarkEnd w:id="2530"/>
      <w:bookmarkEnd w:id="2531"/>
      <w:bookmarkEnd w:id="2532"/>
      <w:bookmarkEnd w:id="2533"/>
      <w:bookmarkEnd w:id="2534"/>
    </w:p>
    <w:p w14:paraId="492B7A2F" w14:textId="77777777" w:rsidR="00623B86" w:rsidRDefault="00623B86" w:rsidP="00623B86">
      <w:pPr>
        <w:pStyle w:val="Heading5"/>
        <w:rPr>
          <w:lang w:eastAsia="zh-CN"/>
        </w:rPr>
      </w:pPr>
      <w:bookmarkStart w:id="2535" w:name="_Toc44001390"/>
      <w:bookmarkStart w:id="2536" w:name="_Toc51580968"/>
      <w:bookmarkStart w:id="2537" w:name="_Toc52356231"/>
      <w:bookmarkStart w:id="2538" w:name="_Toc55227801"/>
      <w:bookmarkStart w:id="2539" w:name="_Toc138323355"/>
      <w:bookmarkStart w:id="2540" w:name="_Toc187400799"/>
      <w:r>
        <w:rPr>
          <w:lang w:eastAsia="zh-CN"/>
        </w:rPr>
        <w:t>11.5.1.2.1</w:t>
      </w:r>
      <w:r>
        <w:rPr>
          <w:lang w:eastAsia="zh-CN"/>
        </w:rPr>
        <w:tab/>
        <w:t>Definition</w:t>
      </w:r>
      <w:bookmarkEnd w:id="2535"/>
      <w:bookmarkEnd w:id="2536"/>
      <w:bookmarkEnd w:id="2537"/>
      <w:bookmarkEnd w:id="2538"/>
      <w:bookmarkEnd w:id="2539"/>
      <w:bookmarkEnd w:id="254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1" w:name="_Toc44001391"/>
      <w:bookmarkStart w:id="2542" w:name="_Toc51580969"/>
      <w:bookmarkStart w:id="2543" w:name="_Toc52356232"/>
      <w:bookmarkStart w:id="2544" w:name="_Toc55227802"/>
      <w:bookmarkStart w:id="2545" w:name="_Toc138323356"/>
      <w:bookmarkStart w:id="2546" w:name="_Toc187400800"/>
      <w:r>
        <w:rPr>
          <w:lang w:eastAsia="zh-CN"/>
        </w:rPr>
        <w:t>11.5.1.2.2</w:t>
      </w:r>
      <w:r>
        <w:rPr>
          <w:lang w:eastAsia="zh-CN"/>
        </w:rPr>
        <w:tab/>
        <w:t>Input parameters</w:t>
      </w:r>
      <w:bookmarkEnd w:id="2541"/>
      <w:bookmarkEnd w:id="2542"/>
      <w:bookmarkEnd w:id="2543"/>
      <w:bookmarkEnd w:id="2544"/>
      <w:bookmarkEnd w:id="2545"/>
      <w:bookmarkEnd w:id="2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47" w:name="_Toc44001392"/>
      <w:bookmarkStart w:id="2548" w:name="_Toc51580970"/>
      <w:bookmarkStart w:id="2549" w:name="_Toc52356233"/>
      <w:bookmarkStart w:id="2550" w:name="_Toc55227803"/>
      <w:bookmarkStart w:id="2551" w:name="_Toc138323357"/>
      <w:bookmarkStart w:id="2552" w:name="_Toc187400801"/>
      <w:r>
        <w:rPr>
          <w:lang w:eastAsia="zh-CN"/>
        </w:rPr>
        <w:t>11.5.1.2.3</w:t>
      </w:r>
      <w:r>
        <w:rPr>
          <w:lang w:eastAsia="zh-CN"/>
        </w:rPr>
        <w:tab/>
        <w:t>Output parameters</w:t>
      </w:r>
      <w:bookmarkEnd w:id="2547"/>
      <w:bookmarkEnd w:id="2548"/>
      <w:bookmarkEnd w:id="2549"/>
      <w:bookmarkEnd w:id="2550"/>
      <w:bookmarkEnd w:id="2551"/>
      <w:bookmarkEnd w:id="2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53" w:name="_Toc44001393"/>
      <w:bookmarkStart w:id="2554" w:name="_Toc51580971"/>
      <w:bookmarkStart w:id="2555" w:name="_Toc52356234"/>
      <w:bookmarkStart w:id="2556" w:name="_Toc55227804"/>
      <w:bookmarkStart w:id="2557" w:name="_Toc138323358"/>
      <w:bookmarkStart w:id="2558" w:name="_Toc187400802"/>
      <w:r>
        <w:rPr>
          <w:lang w:eastAsia="zh-CN"/>
        </w:rPr>
        <w:t>11.5.1.2.4</w:t>
      </w:r>
      <w:r>
        <w:rPr>
          <w:lang w:eastAsia="zh-CN"/>
        </w:rPr>
        <w:tab/>
        <w:t>Exceptions</w:t>
      </w:r>
      <w:bookmarkEnd w:id="2553"/>
      <w:bookmarkEnd w:id="2554"/>
      <w:bookmarkEnd w:id="2555"/>
      <w:bookmarkEnd w:id="2556"/>
      <w:bookmarkEnd w:id="2557"/>
      <w:bookmarkEnd w:id="2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5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5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0" w:name="_Toc44001394"/>
      <w:bookmarkStart w:id="2561" w:name="_Toc51580972"/>
      <w:bookmarkStart w:id="2562" w:name="_Toc52356235"/>
      <w:bookmarkStart w:id="2563" w:name="_Toc55227805"/>
      <w:bookmarkStart w:id="2564" w:name="_Toc138323359"/>
      <w:bookmarkStart w:id="2565" w:name="_Toc187400803"/>
      <w:r>
        <w:rPr>
          <w:lang w:eastAsia="zh-CN"/>
        </w:rPr>
        <w:t>11.5.1.3</w:t>
      </w:r>
      <w:r>
        <w:rPr>
          <w:lang w:eastAsia="zh-CN"/>
        </w:rPr>
        <w:tab/>
        <w:t>reportStreamData operation (M)</w:t>
      </w:r>
      <w:bookmarkEnd w:id="2560"/>
      <w:bookmarkEnd w:id="2561"/>
      <w:bookmarkEnd w:id="2562"/>
      <w:bookmarkEnd w:id="2563"/>
      <w:bookmarkEnd w:id="2564"/>
      <w:bookmarkEnd w:id="2565"/>
    </w:p>
    <w:p w14:paraId="390C4C74" w14:textId="77777777" w:rsidR="00623B86" w:rsidRDefault="00623B86" w:rsidP="00623B86">
      <w:pPr>
        <w:pStyle w:val="Heading5"/>
        <w:rPr>
          <w:lang w:eastAsia="zh-CN"/>
        </w:rPr>
      </w:pPr>
      <w:bookmarkStart w:id="2566" w:name="_Toc44001395"/>
      <w:bookmarkStart w:id="2567" w:name="_Toc51580973"/>
      <w:bookmarkStart w:id="2568" w:name="_Toc52356236"/>
      <w:bookmarkStart w:id="2569" w:name="_Toc55227806"/>
      <w:bookmarkStart w:id="2570" w:name="_Toc138323360"/>
      <w:bookmarkStart w:id="2571" w:name="_Toc187400804"/>
      <w:r>
        <w:rPr>
          <w:lang w:eastAsia="zh-CN"/>
        </w:rPr>
        <w:t>11.5.1.3.1</w:t>
      </w:r>
      <w:r>
        <w:rPr>
          <w:lang w:eastAsia="zh-CN"/>
        </w:rPr>
        <w:tab/>
        <w:t>Definition</w:t>
      </w:r>
      <w:bookmarkEnd w:id="2566"/>
      <w:bookmarkEnd w:id="2567"/>
      <w:bookmarkEnd w:id="2568"/>
      <w:bookmarkEnd w:id="2569"/>
      <w:bookmarkEnd w:id="2570"/>
      <w:bookmarkEnd w:id="257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2" w:name="_Toc44001396"/>
      <w:bookmarkStart w:id="2573" w:name="_Toc51580974"/>
      <w:bookmarkStart w:id="2574" w:name="_Toc52356237"/>
      <w:bookmarkStart w:id="2575" w:name="_Toc55227807"/>
      <w:bookmarkStart w:id="2576" w:name="_Toc138323361"/>
      <w:bookmarkStart w:id="2577" w:name="_Toc187400805"/>
      <w:r>
        <w:rPr>
          <w:lang w:eastAsia="zh-CN"/>
        </w:rPr>
        <w:t>11.5.1.3.2</w:t>
      </w:r>
      <w:r>
        <w:rPr>
          <w:lang w:eastAsia="zh-CN"/>
        </w:rPr>
        <w:tab/>
        <w:t>Input parameters</w:t>
      </w:r>
      <w:bookmarkEnd w:id="2572"/>
      <w:bookmarkEnd w:id="2573"/>
      <w:bookmarkEnd w:id="2574"/>
      <w:bookmarkEnd w:id="2575"/>
      <w:bookmarkEnd w:id="2576"/>
      <w:bookmarkEnd w:id="25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7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7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79" w:name="_Toc44001397"/>
      <w:bookmarkStart w:id="2580" w:name="_Toc51580975"/>
      <w:bookmarkStart w:id="2581" w:name="_Toc52356238"/>
      <w:bookmarkStart w:id="2582" w:name="_Toc55227808"/>
      <w:bookmarkStart w:id="2583" w:name="_Toc138323362"/>
      <w:bookmarkStart w:id="2584" w:name="_Toc187400806"/>
      <w:r>
        <w:rPr>
          <w:lang w:eastAsia="zh-CN"/>
        </w:rPr>
        <w:lastRenderedPageBreak/>
        <w:t>11.5.1.3.3</w:t>
      </w:r>
      <w:r>
        <w:rPr>
          <w:lang w:eastAsia="zh-CN"/>
        </w:rPr>
        <w:tab/>
        <w:t>Output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85" w:name="_Toc44001398"/>
      <w:bookmarkStart w:id="2586" w:name="_Toc51580976"/>
      <w:bookmarkStart w:id="2587" w:name="_Toc52356239"/>
      <w:bookmarkStart w:id="2588" w:name="_Toc55227809"/>
      <w:bookmarkStart w:id="2589" w:name="_Toc138323363"/>
      <w:bookmarkStart w:id="2590" w:name="_Toc187400807"/>
      <w:r>
        <w:rPr>
          <w:lang w:eastAsia="zh-CN"/>
        </w:rPr>
        <w:t>11.5.1.3.4</w:t>
      </w:r>
      <w:r>
        <w:rPr>
          <w:lang w:eastAsia="zh-CN"/>
        </w:rPr>
        <w:tab/>
        <w:t>Exceptions</w:t>
      </w:r>
      <w:bookmarkEnd w:id="2585"/>
      <w:bookmarkEnd w:id="2586"/>
      <w:bookmarkEnd w:id="2587"/>
      <w:bookmarkEnd w:id="2588"/>
      <w:bookmarkEnd w:id="2589"/>
      <w:bookmarkEnd w:id="25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2" w:name="_Toc44001399"/>
      <w:bookmarkStart w:id="2593" w:name="_Toc51580977"/>
      <w:bookmarkStart w:id="2594" w:name="_Toc52356240"/>
      <w:bookmarkStart w:id="2595" w:name="_Toc55227810"/>
      <w:bookmarkStart w:id="2596" w:name="_Toc138323364"/>
      <w:bookmarkStart w:id="2597" w:name="_Toc187400808"/>
      <w:r>
        <w:rPr>
          <w:lang w:eastAsia="zh-CN"/>
        </w:rPr>
        <w:t>11.5.1.4</w:t>
      </w:r>
      <w:r>
        <w:rPr>
          <w:lang w:eastAsia="zh-CN"/>
        </w:rPr>
        <w:tab/>
        <w:t>addStream operation (M)</w:t>
      </w:r>
      <w:bookmarkEnd w:id="2592"/>
      <w:bookmarkEnd w:id="2593"/>
      <w:bookmarkEnd w:id="2594"/>
      <w:bookmarkEnd w:id="2595"/>
      <w:bookmarkEnd w:id="2596"/>
      <w:bookmarkEnd w:id="2597"/>
    </w:p>
    <w:p w14:paraId="450DB348" w14:textId="77777777" w:rsidR="00623B86" w:rsidRDefault="00623B86" w:rsidP="00623B86">
      <w:pPr>
        <w:pStyle w:val="Heading5"/>
        <w:rPr>
          <w:lang w:eastAsia="zh-CN"/>
        </w:rPr>
      </w:pPr>
      <w:bookmarkStart w:id="2598" w:name="_Toc44001400"/>
      <w:bookmarkStart w:id="2599" w:name="_Toc51580978"/>
      <w:bookmarkStart w:id="2600" w:name="_Toc52356241"/>
      <w:bookmarkStart w:id="2601" w:name="_Toc55227811"/>
      <w:bookmarkStart w:id="2602" w:name="_Toc138323365"/>
      <w:bookmarkStart w:id="2603" w:name="_Toc187400809"/>
      <w:r>
        <w:rPr>
          <w:lang w:eastAsia="zh-CN"/>
        </w:rPr>
        <w:t>11.5.1.4.1</w:t>
      </w:r>
      <w:r>
        <w:rPr>
          <w:lang w:eastAsia="zh-CN"/>
        </w:rPr>
        <w:tab/>
        <w:t>Definition</w:t>
      </w:r>
      <w:bookmarkEnd w:id="2598"/>
      <w:bookmarkEnd w:id="2599"/>
      <w:bookmarkEnd w:id="2600"/>
      <w:bookmarkEnd w:id="2601"/>
      <w:bookmarkEnd w:id="2602"/>
      <w:bookmarkEnd w:id="260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04" w:name="_Toc44001401"/>
      <w:bookmarkStart w:id="2605" w:name="_Toc51580979"/>
      <w:bookmarkStart w:id="2606" w:name="_Toc52356242"/>
      <w:bookmarkStart w:id="2607" w:name="_Toc55227812"/>
      <w:bookmarkStart w:id="2608" w:name="_Toc138323366"/>
      <w:bookmarkStart w:id="2609" w:name="_Toc187400810"/>
      <w:r>
        <w:rPr>
          <w:lang w:eastAsia="zh-CN"/>
        </w:rPr>
        <w:lastRenderedPageBreak/>
        <w:t>11.5.1.4.2</w:t>
      </w:r>
      <w:r>
        <w:rPr>
          <w:lang w:eastAsia="zh-CN"/>
        </w:rPr>
        <w:tab/>
        <w:t>Input parameters</w:t>
      </w:r>
      <w:bookmarkEnd w:id="2604"/>
      <w:bookmarkEnd w:id="2605"/>
      <w:bookmarkEnd w:id="2606"/>
      <w:bookmarkEnd w:id="2607"/>
      <w:bookmarkEnd w:id="2608"/>
      <w:bookmarkEnd w:id="2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0" w:name="MCCQCTEMPBM_00000087"/>
            <w:r w:rsidRPr="002D4FF7">
              <w:rPr>
                <w:rFonts w:ascii="Courier New" w:hAnsi="Courier New" w:cs="Courier New"/>
                <w:color w:val="000000"/>
              </w:rPr>
              <w:t>StreamInfo</w:t>
            </w:r>
            <w:bookmarkEnd w:id="261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1" w:name="_Toc44001402"/>
      <w:bookmarkStart w:id="2612" w:name="_Toc51580980"/>
      <w:bookmarkStart w:id="2613" w:name="_Toc52356243"/>
      <w:bookmarkStart w:id="2614" w:name="_Toc55227813"/>
      <w:bookmarkStart w:id="2615" w:name="_Toc138323367"/>
      <w:bookmarkStart w:id="2616" w:name="_Toc187400811"/>
      <w:r>
        <w:rPr>
          <w:lang w:eastAsia="zh-CN"/>
        </w:rPr>
        <w:lastRenderedPageBreak/>
        <w:t>11.5.1.4.3</w:t>
      </w:r>
      <w:r>
        <w:rPr>
          <w:lang w:eastAsia="zh-CN"/>
        </w:rPr>
        <w:tab/>
        <w:t>Output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17" w:name="MCCQCTEMPBM_00000088"/>
            <w:r w:rsidRPr="002D4FF7">
              <w:rPr>
                <w:rFonts w:ascii="Courier New" w:hAnsi="Courier New" w:cs="Courier New"/>
                <w:color w:val="000000"/>
              </w:rPr>
              <w:t>StreamInfo</w:t>
            </w:r>
            <w:bookmarkEnd w:id="2617"/>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18" w:name="_Toc44001403"/>
      <w:bookmarkStart w:id="2619" w:name="_Toc51580981"/>
      <w:bookmarkStart w:id="2620" w:name="_Toc52356244"/>
      <w:bookmarkStart w:id="2621" w:name="_Toc55227814"/>
      <w:bookmarkStart w:id="2622" w:name="_Toc138323368"/>
      <w:bookmarkStart w:id="2623" w:name="_Toc187400812"/>
      <w:r>
        <w:rPr>
          <w:lang w:eastAsia="zh-CN"/>
        </w:rPr>
        <w:t>11.5.1.4.4</w:t>
      </w:r>
      <w:r>
        <w:rPr>
          <w:lang w:eastAsia="zh-CN"/>
        </w:rPr>
        <w:tab/>
        <w:t>Exceptions</w:t>
      </w:r>
      <w:bookmarkEnd w:id="2618"/>
      <w:bookmarkEnd w:id="2619"/>
      <w:bookmarkEnd w:id="2620"/>
      <w:bookmarkEnd w:id="2621"/>
      <w:bookmarkEnd w:id="2622"/>
      <w:bookmarkEnd w:id="2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24"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24"/>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25" w:name="_Toc44001404"/>
      <w:bookmarkStart w:id="2626" w:name="_Toc51580982"/>
      <w:bookmarkStart w:id="2627" w:name="_Toc52356245"/>
      <w:bookmarkStart w:id="2628" w:name="_Toc55227815"/>
      <w:bookmarkStart w:id="2629" w:name="_Toc138323369"/>
      <w:bookmarkStart w:id="2630" w:name="_Toc187400813"/>
      <w:r>
        <w:rPr>
          <w:lang w:eastAsia="zh-CN"/>
        </w:rPr>
        <w:lastRenderedPageBreak/>
        <w:t>11.5.1.5</w:t>
      </w:r>
      <w:r>
        <w:rPr>
          <w:lang w:eastAsia="zh-CN"/>
        </w:rPr>
        <w:tab/>
        <w:t>deleteStream operation (M)</w:t>
      </w:r>
      <w:bookmarkEnd w:id="2625"/>
      <w:bookmarkEnd w:id="2626"/>
      <w:bookmarkEnd w:id="2627"/>
      <w:bookmarkEnd w:id="2628"/>
      <w:bookmarkEnd w:id="2629"/>
      <w:bookmarkEnd w:id="2630"/>
    </w:p>
    <w:p w14:paraId="0187EE71" w14:textId="77777777" w:rsidR="00623B86" w:rsidRDefault="00623B86" w:rsidP="00623B86">
      <w:pPr>
        <w:pStyle w:val="Heading5"/>
        <w:rPr>
          <w:lang w:eastAsia="zh-CN"/>
        </w:rPr>
      </w:pPr>
      <w:bookmarkStart w:id="2631" w:name="_Toc44001405"/>
      <w:bookmarkStart w:id="2632" w:name="_Toc51580983"/>
      <w:bookmarkStart w:id="2633" w:name="_Toc52356246"/>
      <w:bookmarkStart w:id="2634" w:name="_Toc55227816"/>
      <w:bookmarkStart w:id="2635" w:name="_Toc138323370"/>
      <w:bookmarkStart w:id="2636" w:name="_Toc187400814"/>
      <w:r>
        <w:rPr>
          <w:lang w:eastAsia="zh-CN"/>
        </w:rPr>
        <w:t>11.5.1.5.1</w:t>
      </w:r>
      <w:r>
        <w:rPr>
          <w:lang w:eastAsia="zh-CN"/>
        </w:rPr>
        <w:tab/>
        <w:t>Definition</w:t>
      </w:r>
      <w:bookmarkEnd w:id="2631"/>
      <w:bookmarkEnd w:id="2632"/>
      <w:bookmarkEnd w:id="2633"/>
      <w:bookmarkEnd w:id="2634"/>
      <w:bookmarkEnd w:id="2635"/>
      <w:bookmarkEnd w:id="2636"/>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37" w:name="_Toc44001406"/>
      <w:bookmarkStart w:id="2638" w:name="_Toc51580984"/>
      <w:bookmarkStart w:id="2639" w:name="_Toc52356247"/>
      <w:bookmarkStart w:id="2640" w:name="_Toc55227817"/>
      <w:bookmarkStart w:id="2641" w:name="_Toc138323371"/>
      <w:bookmarkStart w:id="2642" w:name="_Toc187400815"/>
      <w:r>
        <w:rPr>
          <w:lang w:eastAsia="zh-CN"/>
        </w:rPr>
        <w:t>11.5.1.5.2</w:t>
      </w:r>
      <w:r>
        <w:rPr>
          <w:lang w:eastAsia="zh-CN"/>
        </w:rPr>
        <w:tab/>
        <w:t>Input parameters</w:t>
      </w:r>
      <w:bookmarkEnd w:id="2637"/>
      <w:bookmarkEnd w:id="2638"/>
      <w:bookmarkEnd w:id="2639"/>
      <w:bookmarkEnd w:id="2640"/>
      <w:bookmarkEnd w:id="2641"/>
      <w:bookmarkEnd w:id="2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43"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43"/>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44" w:name="_Toc44001407"/>
      <w:bookmarkStart w:id="2645" w:name="_Toc51580985"/>
      <w:bookmarkStart w:id="2646" w:name="_Toc52356248"/>
      <w:bookmarkStart w:id="2647" w:name="_Toc55227818"/>
      <w:bookmarkStart w:id="2648" w:name="_Toc138323372"/>
      <w:bookmarkStart w:id="2649" w:name="_Toc187400816"/>
      <w:r>
        <w:rPr>
          <w:lang w:eastAsia="zh-CN"/>
        </w:rPr>
        <w:t>11.5.1.5.3</w:t>
      </w:r>
      <w:r>
        <w:rPr>
          <w:lang w:eastAsia="zh-CN"/>
        </w:rPr>
        <w:tab/>
        <w:t>Output parameters</w:t>
      </w:r>
      <w:bookmarkEnd w:id="2644"/>
      <w:bookmarkEnd w:id="2645"/>
      <w:bookmarkEnd w:id="2646"/>
      <w:bookmarkEnd w:id="2647"/>
      <w:bookmarkEnd w:id="2648"/>
      <w:bookmarkEnd w:id="2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0" w:name="_Toc44001408"/>
      <w:bookmarkStart w:id="2651" w:name="_Toc51580986"/>
      <w:bookmarkStart w:id="2652" w:name="_Toc52356249"/>
      <w:bookmarkStart w:id="2653" w:name="_Toc55227819"/>
      <w:bookmarkStart w:id="2654" w:name="_Toc138323373"/>
      <w:bookmarkStart w:id="2655" w:name="_Toc187400817"/>
      <w:r>
        <w:rPr>
          <w:lang w:eastAsia="zh-CN"/>
        </w:rPr>
        <w:t>11.5.1.5.4</w:t>
      </w:r>
      <w:r>
        <w:rPr>
          <w:lang w:eastAsia="zh-CN"/>
        </w:rPr>
        <w:tab/>
        <w:t>Exceptions</w:t>
      </w:r>
      <w:bookmarkEnd w:id="2650"/>
      <w:bookmarkEnd w:id="2651"/>
      <w:bookmarkEnd w:id="2652"/>
      <w:bookmarkEnd w:id="2653"/>
      <w:bookmarkEnd w:id="2654"/>
      <w:bookmarkEnd w:id="2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56"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56"/>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57" w:name="_Toc44001409"/>
      <w:bookmarkStart w:id="2658" w:name="_Toc51580987"/>
      <w:bookmarkStart w:id="2659" w:name="_Toc52356250"/>
      <w:bookmarkStart w:id="2660" w:name="_Toc55227820"/>
      <w:bookmarkStart w:id="2661" w:name="_Toc138323374"/>
      <w:bookmarkStart w:id="2662" w:name="_Toc187400818"/>
      <w:r>
        <w:rPr>
          <w:lang w:eastAsia="zh-CN"/>
        </w:rPr>
        <w:t>11.5.1.6</w:t>
      </w:r>
      <w:r>
        <w:rPr>
          <w:lang w:eastAsia="zh-CN"/>
        </w:rPr>
        <w:tab/>
        <w:t>getConnectionInfo operation (M)</w:t>
      </w:r>
      <w:bookmarkEnd w:id="2657"/>
      <w:bookmarkEnd w:id="2658"/>
      <w:bookmarkEnd w:id="2659"/>
      <w:bookmarkEnd w:id="2660"/>
      <w:bookmarkEnd w:id="2661"/>
      <w:bookmarkEnd w:id="2662"/>
    </w:p>
    <w:p w14:paraId="14E5BE92" w14:textId="77777777" w:rsidR="00623B86" w:rsidRDefault="00623B86" w:rsidP="00623B86">
      <w:pPr>
        <w:pStyle w:val="Heading5"/>
        <w:rPr>
          <w:lang w:eastAsia="zh-CN"/>
        </w:rPr>
      </w:pPr>
      <w:bookmarkStart w:id="2663" w:name="_Toc44001410"/>
      <w:bookmarkStart w:id="2664" w:name="_Toc51580988"/>
      <w:bookmarkStart w:id="2665" w:name="_Toc52356251"/>
      <w:bookmarkStart w:id="2666" w:name="_Toc55227821"/>
      <w:bookmarkStart w:id="2667" w:name="_Toc138323375"/>
      <w:bookmarkStart w:id="2668" w:name="_Toc187400819"/>
      <w:r>
        <w:rPr>
          <w:lang w:eastAsia="zh-CN"/>
        </w:rPr>
        <w:t>11.5.1.6.1</w:t>
      </w:r>
      <w:r>
        <w:rPr>
          <w:lang w:eastAsia="zh-CN"/>
        </w:rPr>
        <w:tab/>
        <w:t>Definition</w:t>
      </w:r>
      <w:bookmarkEnd w:id="2663"/>
      <w:bookmarkEnd w:id="2664"/>
      <w:bookmarkEnd w:id="2665"/>
      <w:bookmarkEnd w:id="2666"/>
      <w:bookmarkEnd w:id="2667"/>
      <w:bookmarkEnd w:id="2668"/>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69" w:name="_Toc44001411"/>
      <w:bookmarkStart w:id="2670" w:name="_Toc51580989"/>
      <w:bookmarkStart w:id="2671" w:name="_Toc52356252"/>
      <w:bookmarkStart w:id="2672" w:name="_Toc55227822"/>
      <w:bookmarkStart w:id="2673" w:name="_Toc138323376"/>
      <w:bookmarkStart w:id="2674" w:name="_Toc187400820"/>
      <w:r>
        <w:rPr>
          <w:lang w:eastAsia="zh-CN"/>
        </w:rPr>
        <w:t>11.5.1.6.2</w:t>
      </w:r>
      <w:r>
        <w:rPr>
          <w:lang w:eastAsia="zh-CN"/>
        </w:rPr>
        <w:tab/>
        <w:t>Input parameters</w:t>
      </w:r>
      <w:bookmarkEnd w:id="2669"/>
      <w:bookmarkEnd w:id="2670"/>
      <w:bookmarkEnd w:id="2671"/>
      <w:bookmarkEnd w:id="2672"/>
      <w:bookmarkEnd w:id="2673"/>
      <w:bookmarkEnd w:id="26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75" w:name="_Toc44001412"/>
      <w:bookmarkStart w:id="2676" w:name="_Toc51580990"/>
      <w:bookmarkStart w:id="2677" w:name="_Toc52356253"/>
      <w:bookmarkStart w:id="2678" w:name="_Toc55227823"/>
      <w:bookmarkStart w:id="2679" w:name="_Toc138323377"/>
      <w:bookmarkStart w:id="2680" w:name="_Toc187400821"/>
      <w:r>
        <w:rPr>
          <w:lang w:eastAsia="zh-CN"/>
        </w:rPr>
        <w:lastRenderedPageBreak/>
        <w:t>11.5.1.6.3</w:t>
      </w:r>
      <w:r>
        <w:rPr>
          <w:lang w:eastAsia="zh-CN"/>
        </w:rPr>
        <w:tab/>
        <w:t>Output parameters</w:t>
      </w:r>
      <w:bookmarkEnd w:id="2675"/>
      <w:bookmarkEnd w:id="2676"/>
      <w:bookmarkEnd w:id="2677"/>
      <w:bookmarkEnd w:id="2678"/>
      <w:bookmarkEnd w:id="2679"/>
      <w:bookmarkEnd w:id="26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1"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1"/>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82" w:name="_Toc44001413"/>
      <w:bookmarkStart w:id="2683" w:name="_Toc51580991"/>
      <w:bookmarkStart w:id="2684" w:name="_Toc52356254"/>
      <w:bookmarkStart w:id="2685" w:name="_Toc55227824"/>
      <w:bookmarkStart w:id="2686" w:name="_Toc138323378"/>
      <w:bookmarkStart w:id="2687" w:name="_Toc187400822"/>
      <w:r>
        <w:rPr>
          <w:lang w:eastAsia="zh-CN"/>
        </w:rPr>
        <w:t>11.5.1.6.4</w:t>
      </w:r>
      <w:r>
        <w:rPr>
          <w:lang w:eastAsia="zh-CN"/>
        </w:rPr>
        <w:tab/>
        <w:t>Exceptions</w:t>
      </w:r>
      <w:bookmarkEnd w:id="2682"/>
      <w:bookmarkEnd w:id="2683"/>
      <w:bookmarkEnd w:id="2684"/>
      <w:bookmarkEnd w:id="2685"/>
      <w:bookmarkEnd w:id="2686"/>
      <w:bookmarkEnd w:id="26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8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8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89" w:name="_Toc44001414"/>
      <w:bookmarkStart w:id="2690" w:name="_Toc51580992"/>
      <w:bookmarkStart w:id="2691" w:name="_Toc52356255"/>
      <w:bookmarkStart w:id="2692" w:name="_Toc55227825"/>
      <w:bookmarkStart w:id="2693" w:name="_Toc138323379"/>
      <w:bookmarkStart w:id="2694" w:name="_Toc187400823"/>
      <w:r>
        <w:rPr>
          <w:lang w:eastAsia="zh-CN"/>
        </w:rPr>
        <w:t>11.5.1.7</w:t>
      </w:r>
      <w:r>
        <w:rPr>
          <w:lang w:eastAsia="zh-CN"/>
        </w:rPr>
        <w:tab/>
        <w:t>getStreamInfo operation (M)</w:t>
      </w:r>
      <w:bookmarkEnd w:id="2689"/>
      <w:bookmarkEnd w:id="2690"/>
      <w:bookmarkEnd w:id="2691"/>
      <w:bookmarkEnd w:id="2692"/>
      <w:bookmarkEnd w:id="2693"/>
      <w:bookmarkEnd w:id="2694"/>
    </w:p>
    <w:p w14:paraId="766FEA6A" w14:textId="77777777" w:rsidR="00623B86" w:rsidRDefault="00623B86" w:rsidP="00623B86">
      <w:pPr>
        <w:pStyle w:val="Heading5"/>
        <w:rPr>
          <w:lang w:eastAsia="zh-CN"/>
        </w:rPr>
      </w:pPr>
      <w:bookmarkStart w:id="2695" w:name="_Toc44001415"/>
      <w:bookmarkStart w:id="2696" w:name="_Toc51580993"/>
      <w:bookmarkStart w:id="2697" w:name="_Toc52356256"/>
      <w:bookmarkStart w:id="2698" w:name="_Toc55227826"/>
      <w:bookmarkStart w:id="2699" w:name="_Toc138323380"/>
      <w:bookmarkStart w:id="2700" w:name="_Toc187400824"/>
      <w:r>
        <w:rPr>
          <w:lang w:eastAsia="zh-CN"/>
        </w:rPr>
        <w:t>11.5.1.7.1</w:t>
      </w:r>
      <w:r>
        <w:rPr>
          <w:lang w:eastAsia="zh-CN"/>
        </w:rPr>
        <w:tab/>
        <w:t>Definition</w:t>
      </w:r>
      <w:bookmarkEnd w:id="2695"/>
      <w:bookmarkEnd w:id="2696"/>
      <w:bookmarkEnd w:id="2697"/>
      <w:bookmarkEnd w:id="2698"/>
      <w:bookmarkEnd w:id="2699"/>
      <w:bookmarkEnd w:id="270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1" w:name="_Toc44001416"/>
      <w:bookmarkStart w:id="2702" w:name="_Toc51580994"/>
      <w:bookmarkStart w:id="2703" w:name="_Toc52356257"/>
      <w:bookmarkStart w:id="2704" w:name="_Toc55227827"/>
      <w:bookmarkStart w:id="2705" w:name="_Toc138323381"/>
      <w:bookmarkStart w:id="2706" w:name="_Toc187400825"/>
      <w:r>
        <w:rPr>
          <w:lang w:eastAsia="zh-CN"/>
        </w:rPr>
        <w:t>11.5.1.7.2</w:t>
      </w:r>
      <w:r>
        <w:rPr>
          <w:lang w:eastAsia="zh-CN"/>
        </w:rPr>
        <w:tab/>
        <w:t>Input parameters</w:t>
      </w:r>
      <w:bookmarkEnd w:id="2701"/>
      <w:bookmarkEnd w:id="2702"/>
      <w:bookmarkEnd w:id="2703"/>
      <w:bookmarkEnd w:id="2704"/>
      <w:bookmarkEnd w:id="2705"/>
      <w:bookmarkEnd w:id="2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0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0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08" w:name="_Toc44001417"/>
      <w:bookmarkStart w:id="2709" w:name="_Toc51580995"/>
      <w:bookmarkStart w:id="2710" w:name="_Toc52356258"/>
      <w:bookmarkStart w:id="2711" w:name="_Toc55227828"/>
      <w:bookmarkStart w:id="2712" w:name="_Toc138323382"/>
      <w:bookmarkStart w:id="2713" w:name="_Toc187400826"/>
      <w:r>
        <w:rPr>
          <w:lang w:eastAsia="zh-CN"/>
        </w:rPr>
        <w:lastRenderedPageBreak/>
        <w:t>11.5.1.7.3</w:t>
      </w:r>
      <w:r>
        <w:rPr>
          <w:lang w:eastAsia="zh-CN"/>
        </w:rPr>
        <w:tab/>
        <w:t>Output parameters</w:t>
      </w:r>
      <w:bookmarkEnd w:id="2708"/>
      <w:bookmarkEnd w:id="2709"/>
      <w:bookmarkEnd w:id="2710"/>
      <w:bookmarkEnd w:id="2711"/>
      <w:bookmarkEnd w:id="2712"/>
      <w:bookmarkEnd w:id="2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cs="Arial"/>
                <w:color w:val="000000"/>
              </w:rPr>
            </w:pPr>
            <w:r w:rsidRPr="004544E4">
              <w:rPr>
                <w:rFonts w:cs="Arial"/>
                <w:color w:val="000000"/>
              </w:rPr>
              <w:lastRenderedPageBreak/>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14"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14"/>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15" w:name="_Toc44001418"/>
      <w:bookmarkStart w:id="2716" w:name="_Toc51580996"/>
      <w:bookmarkStart w:id="2717" w:name="_Toc52356259"/>
      <w:bookmarkStart w:id="2718" w:name="_Toc55227829"/>
      <w:bookmarkStart w:id="2719" w:name="_Toc138323383"/>
      <w:bookmarkStart w:id="2720" w:name="_Toc187400827"/>
      <w:r>
        <w:rPr>
          <w:lang w:eastAsia="zh-CN"/>
        </w:rPr>
        <w:lastRenderedPageBreak/>
        <w:t>11.5.1.7.4</w:t>
      </w:r>
      <w:r>
        <w:rPr>
          <w:lang w:eastAsia="zh-CN"/>
        </w:rPr>
        <w:tab/>
        <w:t>Exceptions</w:t>
      </w:r>
      <w:bookmarkEnd w:id="2715"/>
      <w:bookmarkEnd w:id="2716"/>
      <w:bookmarkEnd w:id="2717"/>
      <w:bookmarkEnd w:id="2718"/>
      <w:bookmarkEnd w:id="2719"/>
      <w:bookmarkEnd w:id="27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1" w:name="MCCQCTEMPBM_00000096"/>
            <w:r>
              <w:rPr>
                <w:rFonts w:ascii="Courier New" w:hAnsi="Courier New" w:cs="Courier New"/>
                <w:color w:val="000000"/>
              </w:rPr>
              <w:t>unknownStreamId</w:t>
            </w:r>
            <w:bookmarkEnd w:id="272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22" w:name="_Toc51580997"/>
      <w:bookmarkStart w:id="2723" w:name="_Toc52356260"/>
      <w:bookmarkStart w:id="2724" w:name="_Toc55227830"/>
      <w:bookmarkStart w:id="2725" w:name="_Toc138323384"/>
      <w:bookmarkStart w:id="2726" w:name="_Toc187400828"/>
      <w:r w:rsidRPr="00747535">
        <w:rPr>
          <w:lang w:eastAsia="zh-CN"/>
        </w:rPr>
        <w:t>11</w:t>
      </w:r>
      <w:r>
        <w:rPr>
          <w:lang w:eastAsia="zh-CN"/>
        </w:rPr>
        <w:t>.6</w:t>
      </w:r>
      <w:r w:rsidRPr="00747535">
        <w:rPr>
          <w:lang w:eastAsia="zh-CN"/>
        </w:rPr>
        <w:tab/>
        <w:t>File data reporting service</w:t>
      </w:r>
      <w:bookmarkEnd w:id="2722"/>
      <w:bookmarkEnd w:id="2723"/>
      <w:bookmarkEnd w:id="2724"/>
      <w:bookmarkEnd w:id="2725"/>
      <w:bookmarkEnd w:id="2726"/>
    </w:p>
    <w:p w14:paraId="78C8504B" w14:textId="77777777" w:rsidR="00623B86" w:rsidRPr="00747535" w:rsidRDefault="00623B86" w:rsidP="00623B86">
      <w:pPr>
        <w:pStyle w:val="Heading3"/>
        <w:rPr>
          <w:lang w:eastAsia="zh-CN"/>
        </w:rPr>
      </w:pPr>
      <w:bookmarkStart w:id="2727" w:name="_Toc51580998"/>
      <w:bookmarkStart w:id="2728" w:name="_Toc52356261"/>
      <w:bookmarkStart w:id="2729" w:name="_Toc55227831"/>
      <w:bookmarkStart w:id="2730" w:name="_Toc138323385"/>
      <w:bookmarkStart w:id="2731" w:name="_Toc187400829"/>
      <w:r w:rsidRPr="00747535">
        <w:rPr>
          <w:lang w:eastAsia="zh-CN"/>
        </w:rPr>
        <w:t>11</w:t>
      </w:r>
      <w:r>
        <w:rPr>
          <w:lang w:eastAsia="zh-CN"/>
        </w:rPr>
        <w:t>.6</w:t>
      </w:r>
      <w:r w:rsidRPr="00747535">
        <w:rPr>
          <w:lang w:eastAsia="zh-CN"/>
        </w:rPr>
        <w:t>.1</w:t>
      </w:r>
      <w:r w:rsidRPr="00747535">
        <w:rPr>
          <w:lang w:eastAsia="zh-CN"/>
        </w:rPr>
        <w:tab/>
        <w:t>Operations and notifications</w:t>
      </w:r>
      <w:bookmarkEnd w:id="2727"/>
      <w:bookmarkEnd w:id="2728"/>
      <w:bookmarkEnd w:id="2729"/>
      <w:bookmarkEnd w:id="2730"/>
      <w:bookmarkEnd w:id="2731"/>
    </w:p>
    <w:p w14:paraId="37BD36E5" w14:textId="77777777" w:rsidR="00623B86" w:rsidRPr="00747535" w:rsidRDefault="00623B86" w:rsidP="00623B86">
      <w:pPr>
        <w:pStyle w:val="Heading4"/>
        <w:rPr>
          <w:sz w:val="32"/>
          <w:lang w:eastAsia="zh-CN"/>
        </w:rPr>
      </w:pPr>
      <w:bookmarkStart w:id="2732" w:name="_Toc51580999"/>
      <w:bookmarkStart w:id="2733" w:name="_Toc52356262"/>
      <w:bookmarkStart w:id="2734" w:name="_Toc55227832"/>
      <w:bookmarkStart w:id="2735" w:name="_Toc138323386"/>
      <w:bookmarkStart w:id="2736" w:name="_Toc187400830"/>
      <w:r w:rsidRPr="00747535">
        <w:t>11</w:t>
      </w:r>
      <w:r>
        <w:t>.6</w:t>
      </w:r>
      <w:r w:rsidRPr="00747535">
        <w:t>.1.1</w:t>
      </w:r>
      <w:r w:rsidRPr="00747535">
        <w:tab/>
        <w:t xml:space="preserve">Notification </w:t>
      </w:r>
      <w:r w:rsidRPr="00971FE6">
        <w:rPr>
          <w:rFonts w:cs="Arial"/>
        </w:rPr>
        <w:t>notifyFileReady</w:t>
      </w:r>
      <w:bookmarkEnd w:id="2732"/>
      <w:bookmarkEnd w:id="2733"/>
      <w:bookmarkEnd w:id="2734"/>
      <w:bookmarkEnd w:id="2735"/>
      <w:bookmarkEnd w:id="2736"/>
    </w:p>
    <w:p w14:paraId="70EFCD86" w14:textId="77777777" w:rsidR="00623B86" w:rsidRPr="00747535" w:rsidRDefault="00623B86" w:rsidP="00623B86">
      <w:pPr>
        <w:pStyle w:val="Heading5"/>
      </w:pPr>
      <w:bookmarkStart w:id="2737" w:name="_Toc51581000"/>
      <w:bookmarkStart w:id="2738" w:name="_Toc52356263"/>
      <w:bookmarkStart w:id="2739" w:name="_Toc55227833"/>
      <w:bookmarkStart w:id="2740" w:name="_Toc138323387"/>
      <w:bookmarkStart w:id="2741" w:name="_Toc187400831"/>
      <w:r w:rsidRPr="00747535">
        <w:t>11</w:t>
      </w:r>
      <w:r>
        <w:t>.6</w:t>
      </w:r>
      <w:r w:rsidRPr="00747535">
        <w:t>.1.1.1</w:t>
      </w:r>
      <w:r w:rsidRPr="00747535">
        <w:tab/>
        <w:t>Definition</w:t>
      </w:r>
      <w:bookmarkEnd w:id="2737"/>
      <w:bookmarkEnd w:id="2738"/>
      <w:bookmarkEnd w:id="2739"/>
      <w:bookmarkEnd w:id="2740"/>
      <w:bookmarkEnd w:id="274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 xml:space="preserve">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42" w:name="_Toc51581001"/>
      <w:bookmarkStart w:id="2743" w:name="_Toc52356264"/>
      <w:bookmarkStart w:id="2744" w:name="_Toc55227834"/>
      <w:bookmarkStart w:id="2745" w:name="_Toc138323388"/>
      <w:bookmarkStart w:id="2746" w:name="_Toc187400832"/>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42"/>
      <w:bookmarkEnd w:id="2743"/>
      <w:bookmarkEnd w:id="2744"/>
      <w:bookmarkEnd w:id="2745"/>
      <w:bookmarkEnd w:id="27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4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4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48" w:name="_Toc51581002"/>
      <w:bookmarkStart w:id="2749" w:name="_Toc52356265"/>
      <w:bookmarkStart w:id="2750" w:name="_Toc55227835"/>
      <w:bookmarkStart w:id="2751" w:name="_Toc138323389"/>
      <w:bookmarkStart w:id="2752" w:name="_Toc187400833"/>
      <w:r w:rsidRPr="00747535">
        <w:t>11</w:t>
      </w:r>
      <w:r>
        <w:t>.6</w:t>
      </w:r>
      <w:r w:rsidRPr="00747535">
        <w:t>.1.2</w:t>
      </w:r>
      <w:r w:rsidRPr="00747535">
        <w:tab/>
        <w:t xml:space="preserve">Notification </w:t>
      </w:r>
      <w:r w:rsidRPr="00971FE6">
        <w:rPr>
          <w:rFonts w:cs="Arial"/>
        </w:rPr>
        <w:t>notifyFilePreparationError</w:t>
      </w:r>
      <w:bookmarkEnd w:id="2748"/>
      <w:bookmarkEnd w:id="2749"/>
      <w:bookmarkEnd w:id="2750"/>
      <w:bookmarkEnd w:id="2751"/>
      <w:bookmarkEnd w:id="2752"/>
    </w:p>
    <w:p w14:paraId="062B2DD0" w14:textId="77777777" w:rsidR="00623B86" w:rsidRPr="00747535" w:rsidRDefault="00623B86" w:rsidP="00623B86">
      <w:pPr>
        <w:pStyle w:val="Heading5"/>
      </w:pPr>
      <w:bookmarkStart w:id="2753" w:name="_Toc51581003"/>
      <w:bookmarkStart w:id="2754" w:name="_Toc52356266"/>
      <w:bookmarkStart w:id="2755" w:name="_Toc55227836"/>
      <w:bookmarkStart w:id="2756" w:name="_Toc138323390"/>
      <w:bookmarkStart w:id="2757" w:name="_Toc187400834"/>
      <w:r w:rsidRPr="00747535">
        <w:t>11</w:t>
      </w:r>
      <w:r>
        <w:t>.6</w:t>
      </w:r>
      <w:r w:rsidRPr="00747535">
        <w:t>.1.2.1</w:t>
      </w:r>
      <w:r w:rsidRPr="00747535">
        <w:tab/>
        <w:t>Definition</w:t>
      </w:r>
      <w:bookmarkEnd w:id="2753"/>
      <w:bookmarkEnd w:id="2754"/>
      <w:bookmarkEnd w:id="2755"/>
      <w:bookmarkEnd w:id="2756"/>
      <w:bookmarkEnd w:id="275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58" w:name="_Toc51581004"/>
      <w:bookmarkStart w:id="2759" w:name="_Toc52356267"/>
      <w:bookmarkStart w:id="2760" w:name="_Toc55227837"/>
      <w:bookmarkStart w:id="2761" w:name="_Toc138323391"/>
      <w:bookmarkStart w:id="2762" w:name="_Toc187400835"/>
      <w:r w:rsidRPr="00747535">
        <w:lastRenderedPageBreak/>
        <w:t>11</w:t>
      </w:r>
      <w:r>
        <w:t>.6</w:t>
      </w:r>
      <w:r w:rsidRPr="00747535">
        <w:t>.1.</w:t>
      </w:r>
      <w:r w:rsidRPr="00747535">
        <w:rPr>
          <w:lang w:eastAsia="zh-CN"/>
        </w:rPr>
        <w:t>2.</w:t>
      </w:r>
      <w:r w:rsidRPr="00747535">
        <w:t>2</w:t>
      </w:r>
      <w:r w:rsidRPr="00747535">
        <w:tab/>
      </w:r>
      <w:r>
        <w:t>Input parameters</w:t>
      </w:r>
      <w:bookmarkEnd w:id="2758"/>
      <w:bookmarkEnd w:id="2759"/>
      <w:bookmarkEnd w:id="2760"/>
      <w:bookmarkEnd w:id="2761"/>
      <w:bookmarkEnd w:id="2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63" w:name="_Toc51581005"/>
      <w:bookmarkStart w:id="2764" w:name="_Toc52356268"/>
      <w:bookmarkStart w:id="2765" w:name="_Toc55227838"/>
      <w:bookmarkStart w:id="2766" w:name="_Toc138323392"/>
      <w:bookmarkStart w:id="2767" w:name="_Toc187400836"/>
      <w:r w:rsidRPr="00747535">
        <w:t>11</w:t>
      </w:r>
      <w:r>
        <w:t>.6</w:t>
      </w:r>
      <w:r w:rsidRPr="00747535">
        <w:t>.1.3</w:t>
      </w:r>
      <w:r w:rsidRPr="00747535">
        <w:tab/>
        <w:t xml:space="preserve">Operation </w:t>
      </w:r>
      <w:r w:rsidRPr="00971FE6">
        <w:rPr>
          <w:rFonts w:cs="Arial"/>
        </w:rPr>
        <w:t>subscribe</w:t>
      </w:r>
      <w:bookmarkEnd w:id="2763"/>
      <w:bookmarkEnd w:id="2764"/>
      <w:bookmarkEnd w:id="2765"/>
      <w:bookmarkEnd w:id="2766"/>
      <w:bookmarkEnd w:id="2767"/>
    </w:p>
    <w:p w14:paraId="180A5B89" w14:textId="77777777" w:rsidR="00623B86" w:rsidRPr="00747535" w:rsidRDefault="00623B86" w:rsidP="00623B86">
      <w:pPr>
        <w:pStyle w:val="Heading5"/>
      </w:pPr>
      <w:bookmarkStart w:id="2768" w:name="_Toc51581006"/>
      <w:bookmarkStart w:id="2769" w:name="_Toc52356269"/>
      <w:bookmarkStart w:id="2770" w:name="_Toc55227839"/>
      <w:bookmarkStart w:id="2771" w:name="_Toc138323393"/>
      <w:bookmarkStart w:id="2772" w:name="_Toc187400837"/>
      <w:r w:rsidRPr="00747535">
        <w:t>11.</w:t>
      </w:r>
      <w:r>
        <w:t>6</w:t>
      </w:r>
      <w:r w:rsidRPr="00747535">
        <w:t>.1.</w:t>
      </w:r>
      <w:r>
        <w:t>3</w:t>
      </w:r>
      <w:r w:rsidRPr="00747535">
        <w:t>.1</w:t>
      </w:r>
      <w:r w:rsidRPr="00747535">
        <w:tab/>
        <w:t>Definition</w:t>
      </w:r>
      <w:bookmarkEnd w:id="2768"/>
      <w:bookmarkEnd w:id="2769"/>
      <w:bookmarkEnd w:id="2770"/>
      <w:bookmarkEnd w:id="2771"/>
      <w:bookmarkEnd w:id="277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73" w:name="_Toc51581007"/>
      <w:bookmarkStart w:id="2774" w:name="_Toc52356270"/>
      <w:bookmarkStart w:id="2775" w:name="_Toc55227840"/>
      <w:bookmarkStart w:id="2776" w:name="_Toc138323394"/>
      <w:bookmarkStart w:id="2777" w:name="_Toc187400838"/>
      <w:r w:rsidRPr="00747535">
        <w:t>11.</w:t>
      </w:r>
      <w:r>
        <w:t>6</w:t>
      </w:r>
      <w:r w:rsidRPr="00747535">
        <w:t>.1.</w:t>
      </w:r>
      <w:r>
        <w:t>3</w:t>
      </w:r>
      <w:r w:rsidRPr="00747535">
        <w:t>.</w:t>
      </w:r>
      <w:r>
        <w:t>2</w:t>
      </w:r>
      <w:r w:rsidRPr="00747535">
        <w:tab/>
        <w:t>Input parameters</w:t>
      </w:r>
      <w:bookmarkEnd w:id="2773"/>
      <w:bookmarkEnd w:id="2774"/>
      <w:bookmarkEnd w:id="2775"/>
      <w:bookmarkEnd w:id="2776"/>
      <w:bookmarkEnd w:id="2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78" w:name="_Toc51581008"/>
      <w:bookmarkStart w:id="2779" w:name="_Toc52356271"/>
      <w:bookmarkStart w:id="2780" w:name="_Toc55227841"/>
      <w:bookmarkStart w:id="2781" w:name="_Toc138323395"/>
      <w:bookmarkStart w:id="2782" w:name="_Toc187400839"/>
      <w:r w:rsidRPr="000B4A99">
        <w:lastRenderedPageBreak/>
        <w:t>11</w:t>
      </w:r>
      <w:r w:rsidRPr="00747535">
        <w:t>.</w:t>
      </w:r>
      <w:r>
        <w:t>6</w:t>
      </w:r>
      <w:r w:rsidRPr="00747535">
        <w:t>.1.</w:t>
      </w:r>
      <w:r>
        <w:t>3</w:t>
      </w:r>
      <w:r w:rsidRPr="00747535">
        <w:t>.3</w:t>
      </w:r>
      <w:r w:rsidRPr="00747535">
        <w:tab/>
        <w:t>Output parameters</w:t>
      </w:r>
      <w:bookmarkEnd w:id="2778"/>
      <w:bookmarkEnd w:id="2779"/>
      <w:bookmarkEnd w:id="2780"/>
      <w:bookmarkEnd w:id="2781"/>
      <w:bookmarkEnd w:id="2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83" w:name="_Toc51581009"/>
      <w:bookmarkStart w:id="2784" w:name="_Toc52356272"/>
      <w:bookmarkStart w:id="2785" w:name="_Toc55227842"/>
      <w:bookmarkStart w:id="2786" w:name="_Toc138323396"/>
      <w:bookmarkStart w:id="2787" w:name="_Toc187400840"/>
      <w:r w:rsidRPr="00747535">
        <w:t>11.</w:t>
      </w:r>
      <w:r>
        <w:t>6</w:t>
      </w:r>
      <w:r w:rsidRPr="00747535">
        <w:t>.1.</w:t>
      </w:r>
      <w:r>
        <w:t>3</w:t>
      </w:r>
      <w:r w:rsidRPr="00747535">
        <w:t>.4</w:t>
      </w:r>
      <w:r w:rsidRPr="00747535">
        <w:tab/>
        <w:t>Exceptions</w:t>
      </w:r>
      <w:bookmarkEnd w:id="2783"/>
      <w:bookmarkEnd w:id="2784"/>
      <w:bookmarkEnd w:id="2785"/>
      <w:bookmarkEnd w:id="2786"/>
      <w:bookmarkEnd w:id="2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88" w:name="_Toc51581010"/>
      <w:bookmarkStart w:id="2789" w:name="_Toc52356273"/>
      <w:bookmarkStart w:id="2790" w:name="_Toc55227843"/>
      <w:bookmarkStart w:id="2791" w:name="_Toc138323397"/>
      <w:bookmarkStart w:id="2792" w:name="_Toc187400841"/>
      <w:r w:rsidRPr="00747535">
        <w:t>11.</w:t>
      </w:r>
      <w:r>
        <w:t>6</w:t>
      </w:r>
      <w:r w:rsidRPr="00747535">
        <w:t>.1.</w:t>
      </w:r>
      <w:r>
        <w:t>4</w:t>
      </w:r>
      <w:r w:rsidRPr="00747535">
        <w:tab/>
        <w:t xml:space="preserve">Operation </w:t>
      </w:r>
      <w:r w:rsidRPr="00971FE6">
        <w:rPr>
          <w:rFonts w:cs="Arial"/>
        </w:rPr>
        <w:t>unsubscribe</w:t>
      </w:r>
      <w:bookmarkEnd w:id="2788"/>
      <w:bookmarkEnd w:id="2789"/>
      <w:bookmarkEnd w:id="2790"/>
      <w:bookmarkEnd w:id="2791"/>
      <w:bookmarkEnd w:id="2792"/>
    </w:p>
    <w:p w14:paraId="7F1A3659" w14:textId="77777777" w:rsidR="00623B86" w:rsidRPr="00747535" w:rsidRDefault="00623B86" w:rsidP="00623B86">
      <w:pPr>
        <w:pStyle w:val="Heading5"/>
      </w:pPr>
      <w:bookmarkStart w:id="2793" w:name="_Toc51581011"/>
      <w:bookmarkStart w:id="2794" w:name="_Toc52356274"/>
      <w:bookmarkStart w:id="2795" w:name="_Toc55227844"/>
      <w:bookmarkStart w:id="2796" w:name="_Toc138323398"/>
      <w:bookmarkStart w:id="2797" w:name="_Toc187400842"/>
      <w:r w:rsidRPr="00747535">
        <w:t>11.</w:t>
      </w:r>
      <w:r>
        <w:t>6</w:t>
      </w:r>
      <w:r w:rsidRPr="00747535">
        <w:t>.1.</w:t>
      </w:r>
      <w:r>
        <w:t>4</w:t>
      </w:r>
      <w:r w:rsidRPr="00747535">
        <w:t>.1</w:t>
      </w:r>
      <w:r w:rsidRPr="00747535">
        <w:tab/>
        <w:t>Definition</w:t>
      </w:r>
      <w:bookmarkEnd w:id="2793"/>
      <w:bookmarkEnd w:id="2794"/>
      <w:bookmarkEnd w:id="2795"/>
      <w:bookmarkEnd w:id="2796"/>
      <w:bookmarkEnd w:id="279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798" w:name="_Toc51581012"/>
      <w:bookmarkStart w:id="2799" w:name="_Toc52356275"/>
      <w:bookmarkStart w:id="2800" w:name="_Toc55227845"/>
      <w:bookmarkStart w:id="2801" w:name="_Toc138323399"/>
      <w:bookmarkStart w:id="2802" w:name="_Toc187400843"/>
      <w:r w:rsidRPr="00747535">
        <w:t>11.</w:t>
      </w:r>
      <w:r>
        <w:t>6</w:t>
      </w:r>
      <w:r w:rsidRPr="00747535">
        <w:t>.1.</w:t>
      </w:r>
      <w:r>
        <w:t>4</w:t>
      </w:r>
      <w:r w:rsidRPr="00747535">
        <w:t>.</w:t>
      </w:r>
      <w:r>
        <w:t>2</w:t>
      </w:r>
      <w:r w:rsidRPr="00747535">
        <w:tab/>
        <w:t>Input parameters</w:t>
      </w:r>
      <w:bookmarkEnd w:id="2798"/>
      <w:bookmarkEnd w:id="2799"/>
      <w:bookmarkEnd w:id="2800"/>
      <w:bookmarkEnd w:id="2801"/>
      <w:bookmarkEnd w:id="28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03" w:name="_Toc51581013"/>
      <w:bookmarkStart w:id="2804" w:name="_Toc52356276"/>
      <w:bookmarkStart w:id="2805" w:name="_Toc55227846"/>
      <w:bookmarkStart w:id="2806" w:name="_Toc138323400"/>
      <w:bookmarkStart w:id="2807" w:name="_Toc187400844"/>
      <w:r w:rsidRPr="00747535">
        <w:t>11.</w:t>
      </w:r>
      <w:r>
        <w:t>6</w:t>
      </w:r>
      <w:r w:rsidRPr="00747535">
        <w:t>.1.</w:t>
      </w:r>
      <w:r>
        <w:t>4</w:t>
      </w:r>
      <w:r w:rsidRPr="00747535">
        <w:t>.</w:t>
      </w:r>
      <w:r>
        <w:t>3</w:t>
      </w:r>
      <w:r w:rsidRPr="00747535">
        <w:tab/>
        <w:t>Output parameters</w:t>
      </w:r>
      <w:bookmarkEnd w:id="2803"/>
      <w:bookmarkEnd w:id="2804"/>
      <w:bookmarkEnd w:id="2805"/>
      <w:bookmarkEnd w:id="2806"/>
      <w:bookmarkEnd w:id="2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08" w:name="_Toc51581014"/>
      <w:bookmarkStart w:id="2809" w:name="_Toc52356277"/>
      <w:bookmarkStart w:id="2810" w:name="_Toc55227847"/>
      <w:bookmarkStart w:id="2811" w:name="_Toc138323401"/>
      <w:bookmarkStart w:id="2812" w:name="_Toc187400845"/>
      <w:r w:rsidRPr="00747535">
        <w:t>11.</w:t>
      </w:r>
      <w:r>
        <w:t>6</w:t>
      </w:r>
      <w:r w:rsidRPr="00747535">
        <w:t>.1.</w:t>
      </w:r>
      <w:r>
        <w:t>4</w:t>
      </w:r>
      <w:r w:rsidRPr="00747535">
        <w:t>.</w:t>
      </w:r>
      <w:r>
        <w:t>4</w:t>
      </w:r>
      <w:r w:rsidRPr="00747535">
        <w:tab/>
        <w:t>Exceptions</w:t>
      </w:r>
      <w:bookmarkEnd w:id="2808"/>
      <w:bookmarkEnd w:id="2809"/>
      <w:bookmarkEnd w:id="2810"/>
      <w:bookmarkEnd w:id="2811"/>
      <w:bookmarkEnd w:id="2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13" w:name="_Toc138323402"/>
      <w:bookmarkStart w:id="2814" w:name="_Toc187400846"/>
      <w:bookmarkStart w:id="2815" w:name="_Toc51581015"/>
      <w:bookmarkStart w:id="2816" w:name="_Toc52356278"/>
      <w:bookmarkStart w:id="2817" w:name="_Toc55227848"/>
      <w:r w:rsidRPr="00747535">
        <w:lastRenderedPageBreak/>
        <w:t>11.</w:t>
      </w:r>
      <w:r>
        <w:t>6</w:t>
      </w:r>
      <w:r w:rsidRPr="00747535">
        <w:t>.1.</w:t>
      </w:r>
      <w:r>
        <w:t>5</w:t>
      </w:r>
      <w:r w:rsidRPr="00747535">
        <w:tab/>
        <w:t xml:space="preserve">Operation </w:t>
      </w:r>
      <w:r w:rsidRPr="00971FE6">
        <w:rPr>
          <w:rFonts w:cs="Arial"/>
        </w:rPr>
        <w:t>listAvailableFiles</w:t>
      </w:r>
      <w:bookmarkEnd w:id="2813"/>
      <w:bookmarkEnd w:id="2814"/>
      <w:r w:rsidRPr="00747535">
        <w:t xml:space="preserve"> </w:t>
      </w:r>
      <w:bookmarkEnd w:id="2815"/>
      <w:bookmarkEnd w:id="2816"/>
      <w:bookmarkEnd w:id="2817"/>
    </w:p>
    <w:p w14:paraId="713CDE1A" w14:textId="77777777" w:rsidR="00623B86" w:rsidRPr="00747535" w:rsidRDefault="00623B86" w:rsidP="00623B86">
      <w:pPr>
        <w:pStyle w:val="Heading5"/>
      </w:pPr>
      <w:bookmarkStart w:id="2818" w:name="_Toc51581016"/>
      <w:bookmarkStart w:id="2819" w:name="_Toc52356279"/>
      <w:bookmarkStart w:id="2820" w:name="_Toc55227849"/>
      <w:bookmarkStart w:id="2821" w:name="_Toc138323403"/>
      <w:bookmarkStart w:id="2822" w:name="_Toc187400847"/>
      <w:r w:rsidRPr="00747535">
        <w:t>11.</w:t>
      </w:r>
      <w:r>
        <w:t>6</w:t>
      </w:r>
      <w:r w:rsidRPr="00747535">
        <w:t>.1.</w:t>
      </w:r>
      <w:r>
        <w:t>5</w:t>
      </w:r>
      <w:r w:rsidRPr="00747535">
        <w:t>.1</w:t>
      </w:r>
      <w:r w:rsidRPr="00747535">
        <w:tab/>
        <w:t>Definition</w:t>
      </w:r>
      <w:bookmarkEnd w:id="2818"/>
      <w:bookmarkEnd w:id="2819"/>
      <w:bookmarkEnd w:id="2820"/>
      <w:bookmarkEnd w:id="2821"/>
      <w:bookmarkEnd w:id="282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23" w:name="_Toc51581017"/>
      <w:bookmarkStart w:id="2824" w:name="_Toc52356280"/>
      <w:bookmarkStart w:id="2825" w:name="_Toc55227850"/>
      <w:bookmarkStart w:id="2826" w:name="_Toc138323404"/>
      <w:bookmarkStart w:id="2827" w:name="_Toc187400848"/>
      <w:r w:rsidRPr="00747535">
        <w:t>11.</w:t>
      </w:r>
      <w:r>
        <w:t>6</w:t>
      </w:r>
      <w:r w:rsidRPr="00747535">
        <w:t>.1.</w:t>
      </w:r>
      <w:r>
        <w:t>5</w:t>
      </w:r>
      <w:r w:rsidRPr="00747535">
        <w:t>.</w:t>
      </w:r>
      <w:r>
        <w:t>2</w:t>
      </w:r>
      <w:r w:rsidRPr="00747535">
        <w:tab/>
        <w:t>Input parameters</w:t>
      </w:r>
      <w:bookmarkEnd w:id="2823"/>
      <w:bookmarkEnd w:id="2824"/>
      <w:bookmarkEnd w:id="2825"/>
      <w:bookmarkEnd w:id="2826"/>
      <w:bookmarkEnd w:id="2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28" w:name="_Toc51581018"/>
      <w:bookmarkStart w:id="2829" w:name="_Toc52356281"/>
      <w:bookmarkStart w:id="2830" w:name="_Toc55227851"/>
      <w:bookmarkStart w:id="2831" w:name="_Toc138323405"/>
      <w:bookmarkStart w:id="2832" w:name="_Toc187400849"/>
      <w:r w:rsidRPr="00747535">
        <w:t>11.</w:t>
      </w:r>
      <w:r>
        <w:t>6</w:t>
      </w:r>
      <w:r w:rsidRPr="00747535">
        <w:t>.1.</w:t>
      </w:r>
      <w:r>
        <w:t>5</w:t>
      </w:r>
      <w:r w:rsidRPr="00747535">
        <w:t>.</w:t>
      </w:r>
      <w:r>
        <w:t>3</w:t>
      </w:r>
      <w:r w:rsidRPr="00747535">
        <w:tab/>
        <w:t>Output parameters</w:t>
      </w:r>
      <w:bookmarkEnd w:id="2828"/>
      <w:bookmarkEnd w:id="2829"/>
      <w:bookmarkEnd w:id="2830"/>
      <w:bookmarkEnd w:id="2831"/>
      <w:bookmarkEnd w:id="28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33" w:name="_Toc51581019"/>
      <w:bookmarkStart w:id="2834" w:name="_Toc52356282"/>
      <w:bookmarkStart w:id="2835" w:name="_Toc55227852"/>
      <w:bookmarkStart w:id="2836" w:name="_Toc138323406"/>
      <w:bookmarkStart w:id="2837" w:name="_Toc187400850"/>
      <w:r w:rsidRPr="00747535">
        <w:t>11.</w:t>
      </w:r>
      <w:r>
        <w:t>6</w:t>
      </w:r>
      <w:r w:rsidRPr="00747535">
        <w:t>.1.</w:t>
      </w:r>
      <w:r>
        <w:t>5</w:t>
      </w:r>
      <w:r w:rsidRPr="00747535">
        <w:t>.</w:t>
      </w:r>
      <w:r>
        <w:t>4</w:t>
      </w:r>
      <w:r w:rsidRPr="00747535">
        <w:tab/>
        <w:t>Exceptions</w:t>
      </w:r>
      <w:bookmarkEnd w:id="2833"/>
      <w:bookmarkEnd w:id="2834"/>
      <w:bookmarkEnd w:id="2835"/>
      <w:bookmarkEnd w:id="2836"/>
      <w:bookmarkEnd w:id="2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3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3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39" w:name="_Toc138323407"/>
      <w:bookmarkStart w:id="2840" w:name="_Toc187400851"/>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39"/>
      <w:bookmarkEnd w:id="284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1" w:name="_Toc20494605"/>
      <w:bookmarkStart w:id="2842" w:name="_Toc26975658"/>
      <w:bookmarkStart w:id="2843" w:name="_Toc35856531"/>
      <w:bookmarkStart w:id="2844" w:name="_Toc44001419"/>
      <w:bookmarkStart w:id="2845" w:name="_Toc51581020"/>
      <w:bookmarkStart w:id="2846" w:name="_Toc52356283"/>
      <w:bookmarkStart w:id="2847" w:name="_Toc55227853"/>
      <w:bookmarkStart w:id="2848" w:name="_Toc138323408"/>
      <w:bookmarkStart w:id="2849" w:name="_Toc187400852"/>
      <w:r>
        <w:rPr>
          <w:lang w:eastAsia="zh-CN"/>
        </w:rPr>
        <w:lastRenderedPageBreak/>
        <w:t>12</w:t>
      </w:r>
      <w:r w:rsidRPr="00215D3C">
        <w:tab/>
      </w:r>
      <w:r>
        <w:rPr>
          <w:lang w:eastAsia="zh-CN"/>
        </w:rPr>
        <w:t>Management services – Stage 3</w:t>
      </w:r>
      <w:bookmarkEnd w:id="2841"/>
      <w:bookmarkEnd w:id="2842"/>
      <w:bookmarkEnd w:id="2843"/>
      <w:bookmarkEnd w:id="2844"/>
      <w:bookmarkEnd w:id="2845"/>
      <w:bookmarkEnd w:id="2846"/>
      <w:bookmarkEnd w:id="2847"/>
      <w:bookmarkEnd w:id="2848"/>
      <w:bookmarkEnd w:id="2849"/>
    </w:p>
    <w:p w14:paraId="54531297" w14:textId="77777777" w:rsidR="00623B86" w:rsidRDefault="00623B86" w:rsidP="00623B86">
      <w:pPr>
        <w:pStyle w:val="Heading2"/>
        <w:tabs>
          <w:tab w:val="left" w:pos="1140"/>
        </w:tabs>
        <w:rPr>
          <w:lang w:eastAsia="zh-CN"/>
        </w:rPr>
      </w:pPr>
      <w:bookmarkStart w:id="2850" w:name="_Toc20494606"/>
      <w:bookmarkStart w:id="2851" w:name="_Toc26975659"/>
      <w:bookmarkStart w:id="2852" w:name="_Toc35856532"/>
      <w:bookmarkStart w:id="2853" w:name="_Toc44001420"/>
      <w:bookmarkStart w:id="2854" w:name="_Toc51581021"/>
      <w:bookmarkStart w:id="2855" w:name="_Toc52356284"/>
      <w:bookmarkStart w:id="2856" w:name="_Toc55227854"/>
      <w:bookmarkStart w:id="2857" w:name="_Toc138323409"/>
      <w:bookmarkStart w:id="2858" w:name="_Toc187400853"/>
      <w:r>
        <w:rPr>
          <w:lang w:eastAsia="zh-CN"/>
        </w:rPr>
        <w:t>12.</w:t>
      </w:r>
      <w:r w:rsidRPr="00215D3C">
        <w:rPr>
          <w:lang w:eastAsia="zh-CN"/>
        </w:rPr>
        <w:t>1</w:t>
      </w:r>
      <w:r w:rsidRPr="00215D3C">
        <w:rPr>
          <w:lang w:eastAsia="zh-CN"/>
        </w:rPr>
        <w:tab/>
      </w:r>
      <w:r>
        <w:rPr>
          <w:lang w:eastAsia="zh-CN"/>
        </w:rPr>
        <w:t>Generic provisioning management service</w:t>
      </w:r>
      <w:bookmarkEnd w:id="2850"/>
      <w:bookmarkEnd w:id="2851"/>
      <w:bookmarkEnd w:id="2852"/>
      <w:bookmarkEnd w:id="2853"/>
      <w:bookmarkEnd w:id="2854"/>
      <w:bookmarkEnd w:id="2855"/>
      <w:bookmarkEnd w:id="2856"/>
      <w:bookmarkEnd w:id="2857"/>
      <w:bookmarkEnd w:id="2858"/>
    </w:p>
    <w:p w14:paraId="11FCFB08" w14:textId="77777777" w:rsidR="00623B86" w:rsidRDefault="00623B86" w:rsidP="00623B86">
      <w:pPr>
        <w:pStyle w:val="Heading3"/>
      </w:pPr>
      <w:bookmarkStart w:id="2859" w:name="_Toc20494607"/>
      <w:bookmarkStart w:id="2860" w:name="_Toc26975660"/>
      <w:bookmarkStart w:id="2861" w:name="_Toc35856533"/>
      <w:bookmarkStart w:id="2862" w:name="_Toc44001421"/>
      <w:bookmarkStart w:id="2863" w:name="_Toc51581022"/>
      <w:bookmarkStart w:id="2864" w:name="_Toc52356285"/>
      <w:bookmarkStart w:id="2865" w:name="_Toc55227855"/>
      <w:bookmarkStart w:id="2866" w:name="_Toc138323410"/>
      <w:bookmarkStart w:id="2867" w:name="_Toc187400854"/>
      <w:r>
        <w:t>12.</w:t>
      </w:r>
      <w:r w:rsidRPr="00215D3C">
        <w:rPr>
          <w:rFonts w:hint="eastAsia"/>
        </w:rPr>
        <w:t>1</w:t>
      </w:r>
      <w:r w:rsidRPr="00215D3C">
        <w:t>.1</w:t>
      </w:r>
      <w:r w:rsidRPr="00215D3C">
        <w:tab/>
      </w:r>
      <w:r>
        <w:t>RESTful HTTP-based solution set</w:t>
      </w:r>
      <w:bookmarkEnd w:id="2859"/>
      <w:bookmarkEnd w:id="2860"/>
      <w:bookmarkEnd w:id="2861"/>
      <w:bookmarkEnd w:id="2862"/>
      <w:bookmarkEnd w:id="2863"/>
      <w:bookmarkEnd w:id="2864"/>
      <w:bookmarkEnd w:id="2865"/>
      <w:bookmarkEnd w:id="2866"/>
      <w:bookmarkEnd w:id="2867"/>
    </w:p>
    <w:p w14:paraId="31372305" w14:textId="77777777" w:rsidR="00623B86" w:rsidRPr="00215D3C" w:rsidRDefault="00623B86" w:rsidP="00623B86">
      <w:pPr>
        <w:pStyle w:val="Heading4"/>
      </w:pPr>
      <w:bookmarkStart w:id="2868" w:name="_Toc20494608"/>
      <w:bookmarkStart w:id="2869" w:name="_Toc26975661"/>
      <w:bookmarkStart w:id="2870" w:name="_Toc35856534"/>
      <w:bookmarkStart w:id="2871" w:name="_Toc44001422"/>
      <w:bookmarkStart w:id="2872" w:name="_Toc51581023"/>
      <w:bookmarkStart w:id="2873" w:name="_Toc52356286"/>
      <w:bookmarkStart w:id="2874" w:name="_Toc55227856"/>
      <w:bookmarkStart w:id="2875" w:name="_Toc138323411"/>
      <w:bookmarkStart w:id="2876" w:name="_Toc187400855"/>
      <w:r>
        <w:t>12.1.1</w:t>
      </w:r>
      <w:r w:rsidRPr="00215D3C">
        <w:t>.</w:t>
      </w:r>
      <w:r w:rsidRPr="00215D3C">
        <w:rPr>
          <w:rFonts w:hint="eastAsia"/>
        </w:rPr>
        <w:t>1</w:t>
      </w:r>
      <w:r w:rsidRPr="00215D3C">
        <w:tab/>
        <w:t>Mapping of operations</w:t>
      </w:r>
      <w:bookmarkEnd w:id="2868"/>
      <w:bookmarkEnd w:id="2869"/>
      <w:bookmarkEnd w:id="2870"/>
      <w:bookmarkEnd w:id="2871"/>
      <w:bookmarkEnd w:id="2872"/>
      <w:bookmarkEnd w:id="2873"/>
      <w:bookmarkEnd w:id="2874"/>
      <w:bookmarkEnd w:id="2875"/>
      <w:bookmarkEnd w:id="2876"/>
    </w:p>
    <w:p w14:paraId="2B474ABD" w14:textId="77777777" w:rsidR="00623B86" w:rsidRPr="000D52DF" w:rsidRDefault="00623B86" w:rsidP="00623B86">
      <w:pPr>
        <w:pStyle w:val="Heading5"/>
      </w:pPr>
      <w:bookmarkStart w:id="2877" w:name="_Toc20494609"/>
      <w:bookmarkStart w:id="2878" w:name="_Toc26975662"/>
      <w:bookmarkStart w:id="2879" w:name="_Toc35856535"/>
      <w:bookmarkStart w:id="2880" w:name="_Toc44001423"/>
      <w:bookmarkStart w:id="2881" w:name="_Toc51581024"/>
      <w:bookmarkStart w:id="2882" w:name="_Toc52356287"/>
      <w:bookmarkStart w:id="2883" w:name="_Toc55227857"/>
      <w:bookmarkStart w:id="2884" w:name="_Toc138323412"/>
      <w:bookmarkStart w:id="2885" w:name="_Toc187400856"/>
      <w:r>
        <w:t>12.</w:t>
      </w:r>
      <w:r w:rsidRPr="000D52DF">
        <w:t>1.1.1</w:t>
      </w:r>
      <w:r w:rsidRPr="000D52DF">
        <w:rPr>
          <w:rFonts w:hint="eastAsia"/>
        </w:rPr>
        <w:t>.1</w:t>
      </w:r>
      <w:r w:rsidRPr="000D52DF">
        <w:tab/>
        <w:t>Introduction</w:t>
      </w:r>
      <w:bookmarkEnd w:id="2877"/>
      <w:bookmarkEnd w:id="2878"/>
      <w:bookmarkEnd w:id="2879"/>
      <w:bookmarkEnd w:id="2880"/>
      <w:bookmarkEnd w:id="2881"/>
      <w:bookmarkEnd w:id="2882"/>
      <w:bookmarkEnd w:id="2883"/>
      <w:bookmarkEnd w:id="2884"/>
      <w:bookmarkEnd w:id="288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hAnsi="Arial" w:cs="Arial"/>
                <w:sz w:val="18"/>
                <w:szCs w:val="18"/>
              </w:rPr>
              <w:t>{MnSRoot}</w:t>
            </w:r>
            <w:r w:rsidRPr="00D930D6">
              <w:rPr>
                <w:rFonts w:ascii="Arial" w:hAnsi="Arial" w:cs="Arial"/>
                <w:sz w:val="18"/>
                <w:szCs w:val="18"/>
              </w:rPr>
              <w:t>/ProvMnS/{MnSVersion}/</w:t>
            </w:r>
            <w:r w:rsidRPr="00807BD7">
              <w:rPr>
                <w:rFonts w:ascii="Arial" w:hAnsi="Arial" w:cs="Arial"/>
                <w:sz w:val="18"/>
                <w:szCs w:val="18"/>
                <w:lang w:eastAsia="zh-CN"/>
              </w:rPr>
              <w:t>{</w:t>
            </w:r>
            <w:r>
              <w:rPr>
                <w:rFonts w:ascii="Arial" w:hAnsi="Arial" w:cs="Arial"/>
                <w:sz w:val="18"/>
                <w:szCs w:val="18"/>
                <w:lang w:eastAsia="zh-CN"/>
              </w:rPr>
              <w:t>URI-</w:t>
            </w:r>
            <w:r w:rsidRPr="00807BD7">
              <w:rPr>
                <w:rFonts w:ascii="Arial"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hAnsi="Arial" w:cs="Arial"/>
                <w:sz w:val="18"/>
                <w:szCs w:val="18"/>
              </w:rPr>
              <w:t>{MnSRoot}</w:t>
            </w:r>
            <w:r w:rsidRPr="002366AF">
              <w:rPr>
                <w:rFonts w:ascii="Arial" w:hAnsi="Arial"/>
                <w:sz w:val="18"/>
                <w:szCs w:val="18"/>
                <w:lang w:eastAsia="zh-CN"/>
              </w:rPr>
              <w:t>/ProvMnS/{MnSVersion}/</w:t>
            </w:r>
            <w:r>
              <w:rPr>
                <w:rFonts w:ascii="Arial"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86" w:name="_Toc20494610"/>
      <w:bookmarkStart w:id="2887" w:name="_Toc26975663"/>
      <w:bookmarkStart w:id="2888" w:name="_Toc35856536"/>
      <w:bookmarkStart w:id="2889" w:name="_Toc44001424"/>
      <w:bookmarkStart w:id="2890" w:name="_Toc51581025"/>
      <w:bookmarkStart w:id="2891" w:name="_Toc52356288"/>
      <w:bookmarkStart w:id="2892" w:name="_Toc55227858"/>
      <w:bookmarkStart w:id="2893" w:name="_Toc138323413"/>
      <w:bookmarkStart w:id="2894" w:name="_Toc187400857"/>
      <w:r>
        <w:t>12.</w:t>
      </w:r>
      <w:r w:rsidRPr="000D52DF">
        <w:t>1.1</w:t>
      </w:r>
      <w:r w:rsidRPr="00215D3C">
        <w:t>.1.2</w:t>
      </w:r>
      <w:r w:rsidRPr="00215D3C">
        <w:tab/>
        <w:t>Operation</w:t>
      </w:r>
      <w:r>
        <w:t xml:space="preserve"> createMOI</w:t>
      </w:r>
      <w:bookmarkEnd w:id="2886"/>
      <w:bookmarkEnd w:id="2887"/>
      <w:bookmarkEnd w:id="2888"/>
      <w:bookmarkEnd w:id="2889"/>
      <w:bookmarkEnd w:id="2890"/>
      <w:bookmarkEnd w:id="2891"/>
      <w:bookmarkEnd w:id="2892"/>
      <w:bookmarkEnd w:id="2893"/>
      <w:bookmarkEnd w:id="2894"/>
    </w:p>
    <w:p w14:paraId="7EC10855" w14:textId="77777777" w:rsidR="00623B86" w:rsidRPr="00275641" w:rsidRDefault="00623B86" w:rsidP="00623B86">
      <w:pPr>
        <w:rPr>
          <w:lang w:eastAsia="zh-CN"/>
        </w:rPr>
      </w:pPr>
      <w:r w:rsidRPr="00275641">
        <w:t xml:space="preserve">This operation creates a </w:t>
      </w:r>
      <w:r>
        <w:t xml:space="preserve">single </w:t>
      </w:r>
      <w:r w:rsidRPr="00275641">
        <w:t>resource representing a managed object instance.</w:t>
      </w:r>
    </w:p>
    <w:p w14:paraId="4E69A156" w14:textId="77777777" w:rsidR="00623B86" w:rsidRPr="00995065" w:rsidRDefault="00623B86" w:rsidP="00623B86">
      <w:pPr>
        <w:pStyle w:val="TH"/>
      </w:pPr>
      <w:r w:rsidRPr="00995065">
        <w:t xml:space="preserve">Table </w:t>
      </w:r>
      <w:r>
        <w:t>12.</w:t>
      </w:r>
      <w:r w:rsidRPr="000D52DF">
        <w:t>1.1</w:t>
      </w:r>
      <w:r w:rsidRPr="00995065">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managedObjectClass</w:t>
            </w:r>
          </w:p>
          <w:p w14:paraId="64106954"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w:t>
            </w: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65B273D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hAnsi="Arial"/>
                <w:sz w:val="18"/>
                <w:szCs w:val="18"/>
                <w:lang w:eastAsia="zh-CN"/>
              </w:rPr>
            </w:pPr>
            <w:r>
              <w:rPr>
                <w:rFonts w:ascii="Arial" w:hAnsi="Arial" w:cs="Arial"/>
                <w:sz w:val="18"/>
              </w:rPr>
              <w:t>R</w:t>
            </w:r>
            <w:r w:rsidRPr="00275641">
              <w:rPr>
                <w:rFonts w:ascii="Arial"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bl>
    <w:p w14:paraId="2205123B" w14:textId="77777777" w:rsidR="00623B86" w:rsidRPr="00275641" w:rsidRDefault="00623B86" w:rsidP="00623B86"/>
    <w:p w14:paraId="3799374D" w14:textId="77777777" w:rsidR="00623B86" w:rsidRDefault="00623B86" w:rsidP="00623B86">
      <w:pPr>
        <w:pStyle w:val="NO"/>
      </w:pPr>
      <w:r w:rsidRPr="00275641">
        <w:t xml:space="preserve">Note 1: </w:t>
      </w:r>
      <w:r>
        <w:t>Void.</w:t>
      </w:r>
    </w:p>
    <w:p w14:paraId="0BEB64F6" w14:textId="77777777" w:rsidR="00623B86" w:rsidRPr="00995065" w:rsidRDefault="00623B86" w:rsidP="00623B86">
      <w:pPr>
        <w:rPr>
          <w:lang w:eastAsia="zh-CN"/>
        </w:rPr>
      </w:pPr>
    </w:p>
    <w:p w14:paraId="608CD8A1" w14:textId="77777777" w:rsidR="00623B86" w:rsidRPr="00995065" w:rsidRDefault="00623B86" w:rsidP="00623B86">
      <w:pPr>
        <w:pStyle w:val="TH"/>
      </w:pPr>
      <w:r w:rsidRPr="00995065">
        <w:t xml:space="preserve">Table </w:t>
      </w:r>
      <w:r>
        <w:t>12.</w:t>
      </w:r>
      <w:r w:rsidRPr="000D52DF">
        <w:t>1.1</w:t>
      </w:r>
      <w:r w:rsidRPr="00995065">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lang w:eastAsia="zh-CN"/>
              </w:rPr>
            </w:pPr>
            <w:bookmarkStart w:id="2895" w:name="MCCQCTEMPBM_00000160"/>
            <w:r w:rsidRPr="00275641">
              <w:t>IS parameter name</w:t>
            </w:r>
          </w:p>
        </w:tc>
        <w:tc>
          <w:tcPr>
            <w:tcW w:w="1222" w:type="pct"/>
            <w:shd w:val="clear" w:color="auto" w:fill="BFBFBF"/>
          </w:tcPr>
          <w:p w14:paraId="67BA464A" w14:textId="77777777" w:rsidR="00623B86" w:rsidRPr="00275641" w:rsidRDefault="00623B86" w:rsidP="00F307A2">
            <w:pPr>
              <w:pStyle w:val="TAH"/>
              <w:rPr>
                <w:lang w:eastAsia="zh-CN"/>
              </w:rPr>
            </w:pPr>
            <w:r w:rsidRPr="00275641">
              <w:rPr>
                <w:lang w:eastAsia="zh-CN"/>
              </w:rPr>
              <w:t>SS parameter location</w:t>
            </w:r>
          </w:p>
        </w:tc>
        <w:tc>
          <w:tcPr>
            <w:tcW w:w="1152" w:type="pct"/>
            <w:shd w:val="clear" w:color="auto" w:fill="BFBFBF"/>
          </w:tcPr>
          <w:p w14:paraId="702762C4" w14:textId="77777777" w:rsidR="00623B86" w:rsidRPr="00275641" w:rsidRDefault="00623B86" w:rsidP="00F307A2">
            <w:pPr>
              <w:pStyle w:val="TAH"/>
              <w:rPr>
                <w:lang w:eastAsia="zh-CN"/>
              </w:rPr>
            </w:pPr>
            <w:r w:rsidRPr="00275641">
              <w:rPr>
                <w:lang w:eastAsia="zh-CN"/>
              </w:rPr>
              <w:t>SS parameter name</w:t>
            </w:r>
          </w:p>
        </w:tc>
        <w:tc>
          <w:tcPr>
            <w:tcW w:w="1435" w:type="pct"/>
            <w:shd w:val="clear" w:color="auto" w:fill="BFBFBF"/>
          </w:tcPr>
          <w:p w14:paraId="3204E9E5" w14:textId="77777777" w:rsidR="00623B86" w:rsidRPr="00275641" w:rsidRDefault="00623B86" w:rsidP="00F307A2">
            <w:pPr>
              <w:pStyle w:val="TAH"/>
              <w:rPr>
                <w:lang w:eastAsia="zh-CN"/>
              </w:rPr>
            </w:pPr>
            <w:r w:rsidRPr="00275641">
              <w:rPr>
                <w:lang w:eastAsia="zh-CN"/>
              </w:rPr>
              <w:t>SS parameter type</w:t>
            </w:r>
          </w:p>
        </w:tc>
        <w:tc>
          <w:tcPr>
            <w:tcW w:w="201" w:type="pct"/>
            <w:shd w:val="clear" w:color="auto" w:fill="BFBFBF"/>
          </w:tcPr>
          <w:p w14:paraId="018DD73A" w14:textId="77777777" w:rsidR="00623B86" w:rsidRPr="00275641" w:rsidRDefault="00623B86" w:rsidP="00F307A2">
            <w:pPr>
              <w:pStyle w:val="TAH"/>
              <w:rPr>
                <w:lang w:eastAsia="zh-CN"/>
              </w:rPr>
            </w:pPr>
            <w:r w:rsidRPr="00275641">
              <w:rPr>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275641">
              <w:rPr>
                <w:rFonts w:ascii="Arial"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hAnsi="Arial" w:cs="Arial"/>
                <w:sz w:val="18"/>
                <w:szCs w:val="18"/>
                <w:lang w:eastAsia="zh-CN"/>
              </w:rPr>
            </w:pPr>
            <w:r w:rsidRPr="00275641">
              <w:rPr>
                <w:rFonts w:ascii="Arial"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hAnsi="Courier New" w:cs="Courier New"/>
              </w:rPr>
            </w:pPr>
            <w:r>
              <w:rPr>
                <w:rFonts w:ascii="Arial"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hAnsi="Courier New" w:cs="Courier New"/>
              </w:rPr>
            </w:pPr>
            <w:r>
              <w:rPr>
                <w:rFonts w:ascii="Arial"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895"/>
    </w:tbl>
    <w:p w14:paraId="2D442596" w14:textId="77777777" w:rsidR="00623B86" w:rsidRPr="00275641" w:rsidRDefault="00623B86" w:rsidP="00623B86">
      <w:pPr>
        <w:rPr>
          <w:lang w:eastAsia="zh-CN"/>
        </w:rPr>
      </w:pPr>
    </w:p>
    <w:p w14:paraId="2A62C183" w14:textId="77777777" w:rsidR="00623B86" w:rsidRDefault="00623B86" w:rsidP="00623B86">
      <w:pPr>
        <w:rPr>
          <w:lang w:eastAsia="zh-CN"/>
        </w:rPr>
      </w:pPr>
      <w:r w:rsidRPr="00EC53B4">
        <w:rPr>
          <w:lang w:eastAsia="zh-CN"/>
        </w:rPr>
        <w:t>Further details on creating a resource with HTTP PUT are provided in TS 32.158 [15], clause 5.1.2.</w:t>
      </w:r>
    </w:p>
    <w:p w14:paraId="29A68626" w14:textId="77777777" w:rsidR="00623B86" w:rsidRPr="00275641" w:rsidRDefault="00623B86" w:rsidP="00623B86">
      <w:pPr>
        <w:pStyle w:val="B2"/>
      </w:pPr>
    </w:p>
    <w:p w14:paraId="7475252F" w14:textId="77777777" w:rsidR="00623B86" w:rsidRPr="00215D3C" w:rsidRDefault="00623B86" w:rsidP="00623B86">
      <w:pPr>
        <w:pStyle w:val="Heading5"/>
      </w:pPr>
      <w:bookmarkStart w:id="2896" w:name="_Toc20494611"/>
      <w:bookmarkStart w:id="2897" w:name="_Toc26975664"/>
      <w:bookmarkStart w:id="2898" w:name="_Toc35856537"/>
      <w:bookmarkStart w:id="2899" w:name="_Toc44001425"/>
      <w:bookmarkStart w:id="2900" w:name="_Toc51581026"/>
      <w:bookmarkStart w:id="2901" w:name="_Toc52356289"/>
      <w:bookmarkStart w:id="2902" w:name="_Toc55227859"/>
      <w:bookmarkStart w:id="2903" w:name="_Toc138323414"/>
      <w:bookmarkStart w:id="2904" w:name="_Toc187400858"/>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896"/>
      <w:bookmarkEnd w:id="2897"/>
      <w:bookmarkEnd w:id="2898"/>
      <w:bookmarkEnd w:id="2899"/>
      <w:bookmarkEnd w:id="2900"/>
      <w:bookmarkEnd w:id="2901"/>
      <w:bookmarkEnd w:id="2902"/>
      <w:bookmarkEnd w:id="2903"/>
      <w:bookmarkEnd w:id="2904"/>
    </w:p>
    <w:p w14:paraId="4D2083EB" w14:textId="77777777" w:rsidR="00623B86" w:rsidRPr="00275641" w:rsidRDefault="00623B86" w:rsidP="00623B86">
      <w:pPr>
        <w:rPr>
          <w:lang w:eastAsia="zh-CN"/>
        </w:rPr>
      </w:pPr>
      <w:r w:rsidRPr="00275641">
        <w:t>This operation retrieves one or multiple resources representing managed object instances.</w:t>
      </w:r>
    </w:p>
    <w:p w14:paraId="7371B458" w14:textId="77777777" w:rsidR="00623B86" w:rsidRPr="00275641" w:rsidRDefault="00623B86" w:rsidP="00623B86">
      <w:pPr>
        <w:pStyle w:val="TH"/>
      </w:pPr>
      <w:r w:rsidRPr="00275641">
        <w:lastRenderedPageBreak/>
        <w:t xml:space="preserve">Table </w:t>
      </w:r>
      <w:r>
        <w:t>12.</w:t>
      </w:r>
      <w:r w:rsidRPr="000E62E1">
        <w:t>1.1</w:t>
      </w:r>
      <w:r w:rsidRPr="00275641">
        <w:t>.1.</w:t>
      </w:r>
      <w:r w:rsidRPr="00275641">
        <w:rPr>
          <w:rFonts w:hint="eastAsia"/>
        </w:rPr>
        <w:t>3</w:t>
      </w:r>
      <w:r w:rsidRPr="00275641">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hAnsi="Arial"/>
                <w:b/>
                <w:sz w:val="18"/>
                <w:lang w:eastAsia="zh-CN"/>
              </w:rPr>
            </w:pPr>
            <w:bookmarkStart w:id="2905" w:name="MCCQCTEMPBM_00000161"/>
            <w:r w:rsidRPr="00275641">
              <w:rPr>
                <w:rFonts w:ascii="Arial"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2906BAA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275641">
              <w:rPr>
                <w:rFonts w:ascii="Arial" w:hAnsi="Arial"/>
                <w:sz w:val="18"/>
                <w:szCs w:val="18"/>
                <w:lang w:eastAsia="zh-CN"/>
              </w:rPr>
              <w:t>cope</w:t>
            </w:r>
          </w:p>
          <w:p w14:paraId="4E2FB203" w14:textId="77777777" w:rsidR="00623B86" w:rsidRPr="00414FDF" w:rsidRDefault="00623B86" w:rsidP="00F307A2">
            <w:pPr>
              <w:keepNext/>
              <w:keepLines/>
              <w:spacing w:after="0"/>
              <w:rPr>
                <w:rFonts w:ascii="Arial" w:hAnsi="Arial"/>
                <w:sz w:val="18"/>
                <w:szCs w:val="18"/>
                <w:lang w:eastAsia="zh-CN"/>
              </w:rPr>
            </w:pPr>
            <w:r w:rsidRPr="00414FDF">
              <w:rPr>
                <w:rFonts w:ascii="Arial" w:hAnsi="Arial"/>
                <w:sz w:val="18"/>
                <w:szCs w:val="18"/>
                <w:lang w:eastAsia="zh-CN"/>
              </w:rPr>
              <w:t>style: form</w:t>
            </w:r>
          </w:p>
          <w:p w14:paraId="16CCFBCD" w14:textId="77777777" w:rsidR="00623B86" w:rsidRPr="00275641" w:rsidRDefault="00623B86" w:rsidP="00F307A2">
            <w:pPr>
              <w:keepNext/>
              <w:keepLines/>
              <w:spacing w:after="0"/>
              <w:rPr>
                <w:rFonts w:ascii="Arial" w:hAnsi="Arial"/>
                <w:sz w:val="18"/>
                <w:szCs w:val="18"/>
                <w:lang w:eastAsia="zh-CN"/>
              </w:rPr>
            </w:pPr>
            <w:r w:rsidRPr="002466BB">
              <w:rPr>
                <w:rFonts w:ascii="Arial"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F</w:t>
            </w:r>
            <w:r w:rsidRPr="00275641">
              <w:rPr>
                <w:rFonts w:ascii="Arial"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hAnsi="Arial" w:cs="Arial"/>
                <w:sz w:val="18"/>
                <w:szCs w:val="18"/>
                <w:lang w:eastAsia="zh-CN"/>
              </w:rPr>
            </w:pPr>
            <w:r w:rsidRPr="00071C16">
              <w:rPr>
                <w:rFonts w:ascii="Arial"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hAnsi="Arial"/>
                <w:sz w:val="18"/>
                <w:szCs w:val="18"/>
                <w:lang w:eastAsia="zh-CN"/>
              </w:rPr>
            </w:pPr>
            <w:r w:rsidRPr="007B5E64">
              <w:rPr>
                <w:rFonts w:ascii="Arial" w:hAnsi="Arial"/>
                <w:sz w:val="18"/>
                <w:szCs w:val="18"/>
                <w:lang w:val="en-US" w:eastAsia="zh-CN"/>
              </w:rPr>
              <w:t>array(string)</w:t>
            </w:r>
          </w:p>
          <w:p w14:paraId="695161C0" w14:textId="77777777" w:rsidR="00623B86" w:rsidRPr="00971FE6" w:rsidRDefault="00623B86" w:rsidP="00F307A2">
            <w:pPr>
              <w:keepNext/>
              <w:keepLines/>
              <w:spacing w:after="0"/>
              <w:rPr>
                <w:rFonts w:ascii="Arial" w:hAnsi="Arial"/>
                <w:sz w:val="18"/>
                <w:szCs w:val="18"/>
                <w:lang w:eastAsia="zh-CN"/>
              </w:rPr>
            </w:pPr>
            <w:r w:rsidRPr="00971FE6">
              <w:rPr>
                <w:rFonts w:ascii="Arial" w:hAnsi="Arial"/>
                <w:sz w:val="18"/>
                <w:szCs w:val="18"/>
                <w:lang w:eastAsia="zh-CN"/>
              </w:rPr>
              <w:t>style: form</w:t>
            </w:r>
          </w:p>
          <w:p w14:paraId="721FEB59" w14:textId="77777777" w:rsidR="00623B86" w:rsidRPr="00971FE6" w:rsidRDefault="00623B86" w:rsidP="00F307A2">
            <w:pPr>
              <w:keepNext/>
              <w:keepLines/>
              <w:spacing w:after="0"/>
              <w:rPr>
                <w:rFonts w:ascii="Arial" w:hAnsi="Arial"/>
                <w:sz w:val="18"/>
                <w:szCs w:val="18"/>
                <w:lang w:eastAsia="zh-CN"/>
              </w:rPr>
            </w:pPr>
            <w:r w:rsidRPr="00971FE6">
              <w:rPr>
                <w:rFonts w:ascii="Arial"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array(string)</w:t>
            </w:r>
          </w:p>
          <w:p w14:paraId="1196338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style: form</w:t>
            </w:r>
          </w:p>
          <w:p w14:paraId="4A447DB7"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05"/>
    </w:tbl>
    <w:p w14:paraId="03061A28" w14:textId="77777777" w:rsidR="00623B86" w:rsidRDefault="00623B86" w:rsidP="00623B86"/>
    <w:p w14:paraId="1C26225C" w14:textId="77777777" w:rsidR="00623B86" w:rsidRPr="00275641" w:rsidRDefault="00623B86" w:rsidP="00623B86"/>
    <w:p w14:paraId="7E00F53E" w14:textId="77777777" w:rsidR="00623B86" w:rsidRPr="00275641" w:rsidRDefault="00623B86" w:rsidP="00623B86">
      <w:pPr>
        <w:pStyle w:val="NO"/>
      </w:pPr>
      <w:r>
        <w:t>Note 1: Void</w:t>
      </w:r>
      <w:r w:rsidRPr="00275641">
        <w:t>.</w:t>
      </w:r>
    </w:p>
    <w:p w14:paraId="05CD49DB" w14:textId="77777777" w:rsidR="00623B86" w:rsidRPr="00275641" w:rsidRDefault="00623B86" w:rsidP="00623B86">
      <w:pPr>
        <w:pStyle w:val="NO"/>
      </w:pPr>
      <w:r>
        <w:t>Note 2: Void</w:t>
      </w:r>
      <w:r w:rsidRPr="00275641">
        <w:t>.</w:t>
      </w:r>
    </w:p>
    <w:p w14:paraId="2F9713A0" w14:textId="77777777" w:rsidR="00623B86" w:rsidRPr="00275641" w:rsidRDefault="00623B86" w:rsidP="00623B86">
      <w:pPr>
        <w:pStyle w:val="TH"/>
      </w:pPr>
      <w:r w:rsidRPr="00275641">
        <w:t xml:space="preserve">Table </w:t>
      </w:r>
      <w:r>
        <w:t>12.</w:t>
      </w:r>
      <w:r w:rsidRPr="000E62E1">
        <w:t>1.1</w:t>
      </w:r>
      <w:r w:rsidRPr="00275641">
        <w:t>.1.</w:t>
      </w:r>
      <w:r w:rsidRPr="00275641">
        <w:rPr>
          <w:rFonts w:hint="eastAsia"/>
        </w:rPr>
        <w:t>3</w:t>
      </w:r>
      <w:r w:rsidRPr="00275641">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hAnsi="Arial"/>
                <w:b/>
                <w:sz w:val="18"/>
                <w:lang w:eastAsia="zh-CN"/>
              </w:rPr>
            </w:pPr>
            <w:bookmarkStart w:id="2906" w:name="MCCQCTEMPBM_00000162"/>
            <w:r w:rsidRPr="00275641">
              <w:rPr>
                <w:rFonts w:ascii="Arial"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275641">
              <w:rPr>
                <w:rFonts w:ascii="Arial" w:hAnsi="Arial"/>
                <w:sz w:val="18"/>
                <w:szCs w:val="18"/>
                <w:lang w:eastAsia="zh-CN"/>
              </w:rPr>
              <w:t>esource</w:t>
            </w:r>
            <w:r w:rsidRPr="004B370C">
              <w:rPr>
                <w:rFonts w:ascii="Arial" w:hAnsi="Arial"/>
                <w:sz w:val="18"/>
                <w:szCs w:val="18"/>
                <w:lang w:eastAsia="zh-CN"/>
              </w:rPr>
              <w:t xml:space="preserve"> or</w:t>
            </w:r>
          </w:p>
          <w:p w14:paraId="41A6C9F5" w14:textId="77777777" w:rsidR="00623B86" w:rsidRPr="00275641" w:rsidRDefault="00623B86" w:rsidP="00F307A2">
            <w:pPr>
              <w:keepNext/>
              <w:keepLines/>
              <w:spacing w:after="0"/>
              <w:rPr>
                <w:rFonts w:ascii="Arial" w:hAnsi="Arial"/>
                <w:sz w:val="18"/>
                <w:szCs w:val="18"/>
                <w:lang w:eastAsia="zh-CN"/>
              </w:rPr>
            </w:pPr>
            <w:r w:rsidRPr="004B370C">
              <w:rPr>
                <w:rFonts w:ascii="Arial"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hAnsi="Arial" w:cs="Arial"/>
                <w:sz w:val="18"/>
                <w:szCs w:val="18"/>
                <w:lang w:eastAsia="zh-CN"/>
              </w:rPr>
            </w:pPr>
            <w:r w:rsidRPr="00275641">
              <w:rPr>
                <w:rFonts w:ascii="Arial"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06"/>
    </w:tbl>
    <w:p w14:paraId="0FE0DFEE" w14:textId="77777777" w:rsidR="00623B86" w:rsidRPr="00275641" w:rsidRDefault="00623B86" w:rsidP="00623B86">
      <w:pPr>
        <w:rPr>
          <w:lang w:eastAsia="zh-CN"/>
        </w:rPr>
      </w:pPr>
    </w:p>
    <w:p w14:paraId="40FB729F" w14:textId="77777777" w:rsidR="00623B86" w:rsidRDefault="00623B86" w:rsidP="00623B86">
      <w:pPr>
        <w:rPr>
          <w:lang w:eastAsia="zh-CN"/>
        </w:rPr>
      </w:pPr>
      <w:r>
        <w:rPr>
          <w:lang w:eastAsia="zh-CN"/>
        </w:rPr>
        <w:t>Further details on reading resources with HTTP GET are provided in TS 32.158 [15], clause 5.2.</w:t>
      </w:r>
    </w:p>
    <w:p w14:paraId="09690A58" w14:textId="77777777" w:rsidR="00623B86" w:rsidRDefault="00623B86" w:rsidP="00623B86">
      <w:pPr>
        <w:rPr>
          <w:lang w:eastAsia="zh-CN"/>
        </w:rPr>
      </w:pPr>
      <w:r>
        <w:rPr>
          <w:lang w:eastAsia="zh-CN"/>
        </w:rPr>
        <w:t xml:space="preserve">Further details on the </w:t>
      </w:r>
      <w:r>
        <w:t>SS parameters "scope" and "filter" are</w:t>
      </w:r>
      <w:r w:rsidRPr="001958A9">
        <w:rPr>
          <w:lang w:eastAsia="zh-CN"/>
        </w:rPr>
        <w:t xml:space="preserve"> </w:t>
      </w:r>
      <w:r>
        <w:rPr>
          <w:lang w:eastAsia="zh-CN"/>
        </w:rPr>
        <w:t>provided in TS 32.158 [15], clause 6.1.</w:t>
      </w:r>
    </w:p>
    <w:p w14:paraId="1DBE7783" w14:textId="77777777" w:rsidR="00623B86" w:rsidRPr="00215D3C" w:rsidRDefault="00623B86" w:rsidP="00623B86">
      <w:pPr>
        <w:pStyle w:val="B2"/>
        <w:rPr>
          <w:lang w:eastAsia="zh-CN"/>
        </w:rPr>
      </w:pPr>
      <w:r>
        <w:rPr>
          <w:lang w:eastAsia="zh-CN"/>
        </w:rPr>
        <w:t xml:space="preserve">Further details on the </w:t>
      </w:r>
      <w:r>
        <w:t>SS parameters "attributes" and "fields" are</w:t>
      </w:r>
      <w:r w:rsidRPr="001958A9">
        <w:rPr>
          <w:lang w:eastAsia="zh-CN"/>
        </w:rPr>
        <w:t xml:space="preserve"> </w:t>
      </w:r>
      <w:r>
        <w:rPr>
          <w:lang w:eastAsia="zh-CN"/>
        </w:rPr>
        <w:t>provided in TS 32.158 [15], clause 6.2.</w:t>
      </w:r>
    </w:p>
    <w:p w14:paraId="2EFB9024" w14:textId="77777777" w:rsidR="00623B86" w:rsidRDefault="00623B86" w:rsidP="00623B86">
      <w:pPr>
        <w:pStyle w:val="Heading5"/>
      </w:pPr>
      <w:bookmarkStart w:id="2907" w:name="_Toc20494612"/>
      <w:bookmarkStart w:id="2908" w:name="_Toc26975665"/>
      <w:bookmarkStart w:id="2909" w:name="_Toc35856538"/>
      <w:bookmarkStart w:id="2910" w:name="_Toc44001426"/>
      <w:bookmarkStart w:id="2911" w:name="_Toc51581027"/>
      <w:bookmarkStart w:id="2912" w:name="_Toc52356290"/>
      <w:bookmarkStart w:id="2913" w:name="_Toc55227860"/>
      <w:bookmarkStart w:id="2914" w:name="_Toc138323415"/>
      <w:bookmarkStart w:id="2915" w:name="_Toc187400859"/>
      <w:r>
        <w:t>12.</w:t>
      </w:r>
      <w:r w:rsidRPr="000E62E1">
        <w:t>1.1</w:t>
      </w:r>
      <w:r w:rsidRPr="00215D3C">
        <w:t>.1.4</w:t>
      </w:r>
      <w:r w:rsidRPr="00215D3C">
        <w:tab/>
        <w:t>Operation</w:t>
      </w:r>
      <w:r>
        <w:t xml:space="preserve"> modifyMOIAttributes</w:t>
      </w:r>
      <w:bookmarkEnd w:id="2907"/>
      <w:bookmarkEnd w:id="2908"/>
      <w:bookmarkEnd w:id="2909"/>
      <w:bookmarkEnd w:id="2910"/>
      <w:bookmarkEnd w:id="2911"/>
      <w:bookmarkEnd w:id="2912"/>
      <w:bookmarkEnd w:id="2913"/>
      <w:bookmarkEnd w:id="2914"/>
      <w:bookmarkEnd w:id="2915"/>
    </w:p>
    <w:p w14:paraId="03D58DB9" w14:textId="77777777" w:rsidR="00623B86" w:rsidRDefault="00623B86" w:rsidP="00623B86">
      <w:pPr>
        <w:pStyle w:val="Heading6"/>
      </w:pPr>
      <w:bookmarkStart w:id="2916" w:name="_Toc26975666"/>
      <w:bookmarkStart w:id="2917" w:name="_Toc35856539"/>
      <w:bookmarkStart w:id="2918" w:name="_Toc44001427"/>
      <w:bookmarkStart w:id="2919" w:name="_Toc51581028"/>
      <w:bookmarkStart w:id="2920" w:name="_Toc52356291"/>
      <w:bookmarkStart w:id="2921" w:name="_Toc55227861"/>
      <w:bookmarkStart w:id="2922" w:name="_Toc138323416"/>
      <w:bookmarkStart w:id="2923" w:name="_Toc187400860"/>
      <w:r>
        <w:t>12.</w:t>
      </w:r>
      <w:r w:rsidRPr="000E62E1">
        <w:t>1.1</w:t>
      </w:r>
      <w:r w:rsidRPr="00215D3C">
        <w:t>.1.4</w:t>
      </w:r>
      <w:r>
        <w:t>.1</w:t>
      </w:r>
      <w:r>
        <w:tab/>
        <w:t>Mapping to HTTP PUT</w:t>
      </w:r>
      <w:bookmarkEnd w:id="2916"/>
      <w:bookmarkEnd w:id="2917"/>
      <w:bookmarkEnd w:id="2918"/>
      <w:bookmarkEnd w:id="2919"/>
      <w:bookmarkEnd w:id="2920"/>
      <w:bookmarkEnd w:id="2921"/>
      <w:bookmarkEnd w:id="2922"/>
      <w:bookmarkEnd w:id="292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lang w:eastAsia="zh-CN"/>
        </w:rPr>
      </w:pPr>
      <w:r w:rsidRPr="00275641">
        <w:t>Table</w:t>
      </w:r>
      <w:r w:rsidRPr="00275641">
        <w:rPr>
          <w:lang w:eastAsia="zh-CN"/>
        </w:rPr>
        <w:t xml:space="preserve"> </w:t>
      </w:r>
      <w:r>
        <w:t>12.</w:t>
      </w:r>
      <w:r w:rsidRPr="000E62E1">
        <w:t>1.1</w:t>
      </w:r>
      <w:r w:rsidRPr="00215D3C">
        <w:t>.1.4</w:t>
      </w:r>
      <w:r>
        <w:t>.1</w:t>
      </w:r>
      <w:r w:rsidRPr="00275641">
        <w:rPr>
          <w:lang w:eastAsia="zh-CN"/>
        </w:rPr>
        <w:t>-1: Mapping of IS operation input parameters to SS equivalents (HTTP P</w:t>
      </w:r>
      <w:r>
        <w:rPr>
          <w:lang w:eastAsia="zh-CN"/>
        </w:rPr>
        <w:t>UT</w:t>
      </w:r>
      <w:r w:rsidRPr="002756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394EFE0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3F1E20">
              <w:rPr>
                <w:rFonts w:ascii="Arial"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bl>
    <w:p w14:paraId="3FAC9609" w14:textId="77777777" w:rsidR="00623B86" w:rsidRDefault="00623B86" w:rsidP="00623B86">
      <w:pPr>
        <w:rPr>
          <w:lang w:eastAsia="zh-CN"/>
        </w:rPr>
      </w:pPr>
    </w:p>
    <w:p w14:paraId="5B04BE5F" w14:textId="77777777" w:rsidR="00623B86" w:rsidRPr="00995065" w:rsidRDefault="00623B86" w:rsidP="00623B86">
      <w:r w:rsidRPr="00275641">
        <w:t>The IS parameter</w:t>
      </w:r>
      <w:r>
        <w:t>s</w:t>
      </w:r>
      <w:r w:rsidRPr="00275641">
        <w:t xml:space="preserve"> </w:t>
      </w:r>
      <w:r>
        <w:t>"scope"</w:t>
      </w:r>
      <w:r w:rsidRPr="00995065">
        <w:t xml:space="preserve"> </w:t>
      </w:r>
      <w:r>
        <w:t xml:space="preserve">and "filter" </w:t>
      </w:r>
      <w:r w:rsidRPr="00995065">
        <w:t>ha</w:t>
      </w:r>
      <w:r>
        <w:t>ve</w:t>
      </w:r>
      <w:r w:rsidRPr="00995065">
        <w:t xml:space="preserve"> no </w:t>
      </w:r>
      <w:r>
        <w:t>meaning when targeting a single resource with the target URI and are not mapped.</w:t>
      </w:r>
    </w:p>
    <w:p w14:paraId="600819F4" w14:textId="77777777" w:rsidR="00623B86" w:rsidRPr="00275641" w:rsidRDefault="00623B86" w:rsidP="00623B86">
      <w:pPr>
        <w:pStyle w:val="TH"/>
        <w:rPr>
          <w:lang w:eastAsia="zh-CN"/>
        </w:rPr>
      </w:pPr>
      <w:r w:rsidRPr="00275641">
        <w:rPr>
          <w:lang w:eastAsia="zh-CN"/>
        </w:rPr>
        <w:t xml:space="preserve">Table </w:t>
      </w:r>
      <w:r>
        <w:t>12.</w:t>
      </w:r>
      <w:r w:rsidRPr="000E62E1">
        <w:t>1.1</w:t>
      </w:r>
      <w:r w:rsidRPr="00215D3C">
        <w:t>.1.4</w:t>
      </w:r>
      <w:r>
        <w:t>.1</w:t>
      </w:r>
      <w:r w:rsidRPr="00275641">
        <w:rPr>
          <w:lang w:eastAsia="zh-CN"/>
        </w:rPr>
        <w:t>-2: Mapping of IS operation output parameters to SS equivalents (HTTP P</w:t>
      </w:r>
      <w:r>
        <w:rPr>
          <w:lang w:eastAsia="zh-CN"/>
        </w:rPr>
        <w:t>UT</w:t>
      </w:r>
      <w:r w:rsidRPr="0027564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hAnsi="Arial"/>
                <w:b/>
                <w:sz w:val="18"/>
                <w:lang w:eastAsia="zh-CN"/>
              </w:rPr>
            </w:pPr>
            <w:bookmarkStart w:id="2924" w:name="MCCQCTEMPBM_00000163"/>
            <w:r w:rsidRPr="00275641">
              <w:rPr>
                <w:rFonts w:ascii="Arial"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hAnsi="Arial" w:cs="Arial"/>
                <w:sz w:val="18"/>
                <w:szCs w:val="18"/>
                <w:lang w:eastAsia="zh-CN"/>
              </w:rPr>
            </w:pPr>
            <w:r w:rsidRPr="00645434">
              <w:rPr>
                <w:rFonts w:ascii="Arial"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R</w:t>
            </w:r>
            <w:r w:rsidRPr="003F1E20">
              <w:rPr>
                <w:rFonts w:ascii="Arial"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hAnsi="Arial" w:cs="Arial"/>
                <w:sz w:val="18"/>
                <w:szCs w:val="18"/>
              </w:rPr>
            </w:pPr>
            <w:r w:rsidRPr="00645434">
              <w:rPr>
                <w:rFonts w:ascii="Arial"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24"/>
    </w:tbl>
    <w:p w14:paraId="4ADB4D31" w14:textId="77777777" w:rsidR="00623B86" w:rsidRPr="00275641" w:rsidRDefault="00623B86" w:rsidP="00623B86"/>
    <w:p w14:paraId="5A2D3D4C" w14:textId="77777777" w:rsidR="00623B86" w:rsidRDefault="00623B86" w:rsidP="00623B86">
      <w:pPr>
        <w:rPr>
          <w:lang w:eastAsia="zh-CN"/>
        </w:rPr>
      </w:pPr>
      <w:r>
        <w:rPr>
          <w:lang w:eastAsia="zh-CN"/>
        </w:rPr>
        <w:lastRenderedPageBreak/>
        <w:t>Further details on updating a resource with HTTP PUT are provided in TS 32.158 [15], clause 5.3.</w:t>
      </w:r>
    </w:p>
    <w:p w14:paraId="1495670D" w14:textId="77777777" w:rsidR="00623B86" w:rsidRDefault="00623B86" w:rsidP="00623B86">
      <w:pPr>
        <w:pStyle w:val="Heading6"/>
      </w:pPr>
      <w:bookmarkStart w:id="2925" w:name="_Toc26975667"/>
      <w:bookmarkStart w:id="2926" w:name="_Toc35856540"/>
      <w:bookmarkStart w:id="2927" w:name="_Toc44001428"/>
      <w:bookmarkStart w:id="2928" w:name="_Toc51581029"/>
      <w:bookmarkStart w:id="2929" w:name="_Toc52356292"/>
      <w:bookmarkStart w:id="2930" w:name="_Toc55227862"/>
      <w:bookmarkStart w:id="2931" w:name="_Toc138323417"/>
      <w:bookmarkStart w:id="2932" w:name="_Toc187400861"/>
      <w:r>
        <w:t>12.</w:t>
      </w:r>
      <w:r w:rsidRPr="000E62E1">
        <w:t>1.1</w:t>
      </w:r>
      <w:r w:rsidRPr="00215D3C">
        <w:t>.1.4</w:t>
      </w:r>
      <w:r>
        <w:t>.2</w:t>
      </w:r>
      <w:r>
        <w:tab/>
        <w:t>Mapping to HTTP PATCH</w:t>
      </w:r>
      <w:bookmarkEnd w:id="2925"/>
      <w:bookmarkEnd w:id="2926"/>
      <w:bookmarkEnd w:id="2927"/>
      <w:bookmarkEnd w:id="2928"/>
      <w:bookmarkEnd w:id="2929"/>
      <w:bookmarkEnd w:id="2930"/>
      <w:bookmarkEnd w:id="2931"/>
      <w:bookmarkEnd w:id="293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lang w:eastAsia="zh-CN"/>
        </w:rPr>
      </w:pPr>
      <w:r w:rsidRPr="00275641">
        <w:t>Table</w:t>
      </w:r>
      <w:r w:rsidRPr="00275641">
        <w:rPr>
          <w:lang w:eastAsia="zh-CN"/>
        </w:rPr>
        <w:t xml:space="preserve"> </w:t>
      </w:r>
      <w:r>
        <w:t>12.</w:t>
      </w:r>
      <w:r w:rsidRPr="000E62E1">
        <w:t>1.1</w:t>
      </w:r>
      <w:r w:rsidRPr="00215D3C">
        <w:t>.1.4</w:t>
      </w:r>
      <w:r>
        <w:t>.2</w:t>
      </w:r>
      <w:r w:rsidRPr="00275641">
        <w:rPr>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w:t>
            </w: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28870828"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275641" w:rsidDel="00F93C9C">
              <w:rPr>
                <w:rFonts w:ascii="Arial" w:hAnsi="Arial"/>
                <w:sz w:val="18"/>
                <w:szCs w:val="18"/>
                <w:lang w:eastAsia="zh-CN"/>
              </w:rPr>
              <w:t>a</w:t>
            </w:r>
          </w:p>
        </w:tc>
        <w:tc>
          <w:tcPr>
            <w:tcW w:w="1328" w:type="pct"/>
          </w:tcPr>
          <w:p w14:paraId="2051589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Resource, or</w:t>
            </w:r>
          </w:p>
          <w:p w14:paraId="6BC15CD8"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220A31">
              <w:rPr>
                <w:rFonts w:ascii="Arial" w:hAnsi="Arial"/>
                <w:sz w:val="18"/>
                <w:szCs w:val="18"/>
                <w:lang w:eastAsia="zh-CN"/>
              </w:rPr>
              <w:t>PatchItem</w:t>
            </w:r>
            <w:r>
              <w:rPr>
                <w:rFonts w:ascii="Arial"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bl>
    <w:p w14:paraId="6DD272AA" w14:textId="77777777" w:rsidR="00623B86" w:rsidRDefault="00623B86" w:rsidP="00623B86">
      <w:pPr>
        <w:rPr>
          <w:lang w:eastAsia="zh-CN"/>
        </w:rPr>
      </w:pPr>
    </w:p>
    <w:p w14:paraId="3D85DDE4" w14:textId="77777777" w:rsidR="00623B86" w:rsidRDefault="00623B86" w:rsidP="00623B86">
      <w:pPr>
        <w:rPr>
          <w:lang w:eastAsia="zh-CN"/>
        </w:rPr>
      </w:pPr>
      <w:r>
        <w:rPr>
          <w:lang w:eastAsia="zh-CN"/>
        </w:rPr>
        <w:t>Four patch media types are available</w:t>
      </w:r>
      <w:r w:rsidRPr="00220A31">
        <w:rPr>
          <w:lang w:eastAsia="zh-CN"/>
        </w:rPr>
        <w:t xml:space="preserve"> for the request message body</w:t>
      </w:r>
      <w:r>
        <w:rPr>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r w:rsidRPr="00220A31">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r w:rsidRPr="00220A31">
        <w:t>The patch operations "copy" and "move" have no corresponding definition in stage 2. Support for these operations is optional.</w:t>
      </w:r>
    </w:p>
    <w:p w14:paraId="51C4E453" w14:textId="77777777" w:rsidR="00623B86" w:rsidRDefault="00623B86" w:rsidP="00623B86">
      <w:r w:rsidRPr="00275641">
        <w:t>The IS parameter</w:t>
      </w:r>
      <w:r>
        <w:t>s</w:t>
      </w:r>
      <w:r w:rsidRPr="00275641">
        <w:t xml:space="preserve"> </w:t>
      </w:r>
      <w:r>
        <w:t>"scope"</w:t>
      </w:r>
      <w:r w:rsidRPr="00995065">
        <w:t xml:space="preserve"> </w:t>
      </w:r>
      <w:r>
        <w:t xml:space="preserve">and "filter" </w:t>
      </w:r>
      <w:r w:rsidRPr="00995065">
        <w:t>ha</w:t>
      </w:r>
      <w:r>
        <w:t>ve</w:t>
      </w:r>
      <w:r w:rsidRPr="00995065">
        <w:t xml:space="preserve"> no SS equivalent</w:t>
      </w:r>
      <w:r>
        <w:t>s in the present document</w:t>
      </w:r>
      <w:r w:rsidRPr="00995065">
        <w:t>.</w:t>
      </w:r>
    </w:p>
    <w:p w14:paraId="09782DE1" w14:textId="77777777" w:rsidR="00623B86" w:rsidRPr="00275641" w:rsidRDefault="00623B86" w:rsidP="00623B86">
      <w:pPr>
        <w:pStyle w:val="TH"/>
        <w:rPr>
          <w:lang w:eastAsia="zh-CN"/>
        </w:rPr>
      </w:pPr>
      <w:r w:rsidRPr="00275641">
        <w:rPr>
          <w:lang w:eastAsia="zh-CN"/>
        </w:rPr>
        <w:t xml:space="preserve">Table </w:t>
      </w:r>
      <w:r>
        <w:t>12.</w:t>
      </w:r>
      <w:r w:rsidRPr="000E62E1">
        <w:t>1.1</w:t>
      </w:r>
      <w:r w:rsidRPr="00215D3C">
        <w:t>.1.4</w:t>
      </w:r>
      <w:r>
        <w:t>.2</w:t>
      </w:r>
      <w:r w:rsidRPr="00275641">
        <w:rPr>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hAnsi="Arial"/>
                <w:b/>
                <w:sz w:val="18"/>
                <w:lang w:eastAsia="zh-CN"/>
              </w:rPr>
            </w:pPr>
            <w:bookmarkStart w:id="2933" w:name="MCCQCTEMPBM_00000164"/>
            <w:r w:rsidRPr="00275641">
              <w:rPr>
                <w:rFonts w:ascii="Arial"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hAnsi="Arial" w:cs="Arial"/>
                <w:sz w:val="18"/>
                <w:szCs w:val="18"/>
                <w:lang w:eastAsia="zh-CN"/>
              </w:rPr>
            </w:pPr>
            <w:r w:rsidRPr="00645434">
              <w:rPr>
                <w:rFonts w:ascii="Arial"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hAnsi="Arial"/>
                <w:sz w:val="18"/>
                <w:szCs w:val="18"/>
                <w:lang w:eastAsia="zh-CN"/>
              </w:rPr>
            </w:pPr>
            <w:r w:rsidRPr="0068305C">
              <w:rPr>
                <w:rFonts w:ascii="Arial"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hAnsi="Arial"/>
                <w:sz w:val="18"/>
                <w:szCs w:val="18"/>
                <w:lang w:eastAsia="zh-CN"/>
              </w:rPr>
            </w:pPr>
            <w:r>
              <w:rPr>
                <w:rFonts w:ascii="Arial"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hAnsi="Arial"/>
                <w:sz w:val="18"/>
                <w:szCs w:val="18"/>
                <w:lang w:eastAsia="zh-CN"/>
              </w:rPr>
            </w:pPr>
            <w:r w:rsidRPr="0068305C">
              <w:rPr>
                <w:rFonts w:ascii="Arial"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hAnsi="Arial"/>
                <w:sz w:val="18"/>
                <w:szCs w:val="18"/>
                <w:lang w:eastAsia="zh-CN"/>
              </w:rPr>
            </w:pPr>
            <w:r w:rsidRPr="0068305C">
              <w:rPr>
                <w:rFonts w:ascii="Arial"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hAnsi="Arial" w:cs="Arial"/>
                <w:sz w:val="18"/>
                <w:szCs w:val="18"/>
              </w:rPr>
            </w:pPr>
            <w:r w:rsidRPr="00645434">
              <w:rPr>
                <w:rFonts w:ascii="Arial" w:hAnsi="Arial" w:cs="Arial"/>
                <w:sz w:val="18"/>
                <w:szCs w:val="18"/>
              </w:rPr>
              <w:t>status</w:t>
            </w:r>
          </w:p>
        </w:tc>
        <w:tc>
          <w:tcPr>
            <w:tcW w:w="1237" w:type="pct"/>
          </w:tcPr>
          <w:p w14:paraId="17F4E5CC"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hAnsi="Arial" w:cs="Arial"/>
                <w:sz w:val="18"/>
                <w:szCs w:val="18"/>
              </w:rPr>
            </w:pPr>
            <w:r w:rsidRPr="00275641">
              <w:rPr>
                <w:rFonts w:ascii="Arial" w:hAnsi="Arial"/>
                <w:sz w:val="18"/>
                <w:szCs w:val="18"/>
                <w:lang w:eastAsia="zh-CN"/>
              </w:rPr>
              <w:t>n/a</w:t>
            </w:r>
          </w:p>
        </w:tc>
        <w:tc>
          <w:tcPr>
            <w:tcW w:w="1328" w:type="pct"/>
          </w:tcPr>
          <w:p w14:paraId="60606869" w14:textId="77777777" w:rsidR="00623B86" w:rsidRDefault="00623B86" w:rsidP="00F307A2">
            <w:pPr>
              <w:keepNext/>
              <w:keepLines/>
              <w:spacing w:after="0"/>
              <w:rPr>
                <w:rFonts w:ascii="Arial" w:hAnsi="Arial" w:cs="Arial"/>
                <w:sz w:val="18"/>
              </w:rPr>
            </w:pPr>
            <w:r w:rsidRPr="00275641">
              <w:rPr>
                <w:rFonts w:ascii="Arial"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33"/>
    </w:tbl>
    <w:p w14:paraId="2102CF1F" w14:textId="77777777" w:rsidR="00623B86" w:rsidRPr="00275641" w:rsidRDefault="00623B86" w:rsidP="00623B86"/>
    <w:p w14:paraId="03D08DC4" w14:textId="77777777" w:rsidR="00623B86" w:rsidRDefault="00623B86" w:rsidP="00623B86">
      <w:pPr>
        <w:rPr>
          <w:lang w:eastAsia="zh-CN"/>
        </w:rPr>
      </w:pPr>
      <w:r>
        <w:rPr>
          <w:lang w:eastAsia="zh-CN"/>
        </w:rPr>
        <w:t>Further details on updating resources with HTTP PATCH and JSON Merge Patch are provided in TS 32.158 [15], clause 6.3.2.</w:t>
      </w:r>
    </w:p>
    <w:p w14:paraId="72DB3FD6" w14:textId="77777777" w:rsidR="00623B86" w:rsidRDefault="00623B86" w:rsidP="00623B86">
      <w:pPr>
        <w:rPr>
          <w:lang w:eastAsia="zh-CN"/>
        </w:rPr>
      </w:pPr>
      <w:r>
        <w:rPr>
          <w:lang w:eastAsia="zh-CN"/>
        </w:rPr>
        <w:t>Further details on updating resources with HTTP PATCH and 3GPP JSON Merge Patch are provided in TS 32.158 [15], clause 6.4.2.</w:t>
      </w:r>
    </w:p>
    <w:p w14:paraId="602CF851" w14:textId="77777777" w:rsidR="00623B86" w:rsidRDefault="00623B86" w:rsidP="00623B86">
      <w:pPr>
        <w:rPr>
          <w:lang w:eastAsia="zh-CN"/>
        </w:rPr>
      </w:pPr>
      <w:r>
        <w:rPr>
          <w:lang w:eastAsia="zh-CN"/>
        </w:rPr>
        <w:t>Further details on updating resources with HTTP PATCH and JSON Patch are provided in TS 32.158 [15], clause 6.3.3.</w:t>
      </w:r>
    </w:p>
    <w:p w14:paraId="383F13C4" w14:textId="77777777" w:rsidR="00623B86" w:rsidRPr="00275641" w:rsidRDefault="00623B86" w:rsidP="00623B86">
      <w:pPr>
        <w:pStyle w:val="B2"/>
      </w:pPr>
      <w:r>
        <w:rPr>
          <w:lang w:eastAsia="zh-CN"/>
        </w:rPr>
        <w:t>Further details on updating resources with HTTP PATCH and 3GPP JSON Patch are provided in TS 32.158 [15], clause 6.4.3.</w:t>
      </w:r>
    </w:p>
    <w:p w14:paraId="66E625F6" w14:textId="77777777" w:rsidR="00623B86" w:rsidRPr="00275641" w:rsidRDefault="00623B86" w:rsidP="00623B86">
      <w:pPr>
        <w:pStyle w:val="NO"/>
      </w:pPr>
      <w:r w:rsidRPr="00275641">
        <w:t xml:space="preserve">Note 1: </w:t>
      </w:r>
      <w:r>
        <w:t>Void</w:t>
      </w:r>
      <w:r w:rsidRPr="00275641">
        <w:t>.</w:t>
      </w:r>
    </w:p>
    <w:p w14:paraId="264B2D74" w14:textId="77777777" w:rsidR="00623B86" w:rsidRPr="00215D3C" w:rsidRDefault="00623B86" w:rsidP="00623B86">
      <w:pPr>
        <w:pStyle w:val="Heading5"/>
      </w:pPr>
      <w:bookmarkStart w:id="2934" w:name="_Toc20494613"/>
      <w:bookmarkStart w:id="2935" w:name="_Toc26975668"/>
      <w:bookmarkStart w:id="2936" w:name="_Toc35856541"/>
      <w:bookmarkStart w:id="2937" w:name="_Toc44001429"/>
      <w:bookmarkStart w:id="2938" w:name="_Toc51581030"/>
      <w:bookmarkStart w:id="2939" w:name="_Toc52356293"/>
      <w:bookmarkStart w:id="2940" w:name="_Toc55227863"/>
      <w:bookmarkStart w:id="2941" w:name="_Toc138323418"/>
      <w:bookmarkStart w:id="2942" w:name="_Toc187400862"/>
      <w:r>
        <w:t>12.</w:t>
      </w:r>
      <w:r w:rsidRPr="008A541D">
        <w:t>1.1</w:t>
      </w:r>
      <w:r w:rsidRPr="00215D3C">
        <w:rPr>
          <w:rFonts w:hint="eastAsia"/>
        </w:rPr>
        <w:t>.1</w:t>
      </w:r>
      <w:r w:rsidRPr="00215D3C">
        <w:t>.5</w:t>
      </w:r>
      <w:r w:rsidRPr="00215D3C">
        <w:tab/>
        <w:t>Operation</w:t>
      </w:r>
      <w:r>
        <w:t xml:space="preserve"> deleteMOI</w:t>
      </w:r>
      <w:bookmarkEnd w:id="2934"/>
      <w:bookmarkEnd w:id="2935"/>
      <w:bookmarkEnd w:id="2936"/>
      <w:bookmarkEnd w:id="2937"/>
      <w:bookmarkEnd w:id="2938"/>
      <w:bookmarkEnd w:id="2939"/>
      <w:bookmarkEnd w:id="2940"/>
      <w:bookmarkEnd w:id="2941"/>
      <w:bookmarkEnd w:id="2942"/>
    </w:p>
    <w:p w14:paraId="2D1B81E0" w14:textId="77777777" w:rsidR="00623B86" w:rsidRPr="00275641" w:rsidRDefault="00623B86" w:rsidP="00623B86">
      <w:pPr>
        <w:rPr>
          <w:lang w:eastAsia="zh-CN"/>
        </w:rPr>
      </w:pPr>
      <w:r w:rsidRPr="00275641">
        <w:t xml:space="preserve">This operation deletes </w:t>
      </w:r>
      <w:r>
        <w:t>a single</w:t>
      </w:r>
      <w:r w:rsidRPr="00275641">
        <w:t xml:space="preserve"> resource representing </w:t>
      </w:r>
      <w:r>
        <w:t xml:space="preserve">a </w:t>
      </w:r>
      <w:r w:rsidRPr="00275641">
        <w:t>managed object instance</w:t>
      </w:r>
    </w:p>
    <w:p w14:paraId="135233D6" w14:textId="77777777" w:rsidR="00623B86" w:rsidRPr="00275641" w:rsidRDefault="00623B86" w:rsidP="00623B86">
      <w:pPr>
        <w:pStyle w:val="TH"/>
        <w:rPr>
          <w:lang w:eastAsia="zh-CN"/>
        </w:rPr>
      </w:pPr>
      <w:r w:rsidRPr="00275641">
        <w:rPr>
          <w:lang w:eastAsia="zh-CN"/>
        </w:rPr>
        <w:lastRenderedPageBreak/>
        <w:t xml:space="preserve">Table </w:t>
      </w:r>
      <w:r>
        <w:rPr>
          <w:lang w:eastAsia="zh-CN"/>
        </w:rPr>
        <w:t>12.</w:t>
      </w:r>
      <w:r w:rsidRPr="008A541D">
        <w:rPr>
          <w:lang w:eastAsia="zh-CN"/>
        </w:rPr>
        <w:t>1.1</w:t>
      </w:r>
      <w:r w:rsidRPr="00275641">
        <w:rPr>
          <w:lang w:eastAsia="zh-CN"/>
        </w:rPr>
        <w:t>.1.</w:t>
      </w:r>
      <w:r w:rsidRPr="00275641">
        <w:rPr>
          <w:rFonts w:hint="eastAsia"/>
          <w:lang w:eastAsia="zh-CN"/>
        </w:rPr>
        <w:t>5</w:t>
      </w:r>
      <w:r w:rsidRPr="00275641">
        <w:rPr>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w:t>
            </w:r>
            <w:r>
              <w:rPr>
                <w:rFonts w:ascii="Arial" w:hAnsi="Arial"/>
                <w:sz w:val="18"/>
                <w:szCs w:val="18"/>
                <w:lang w:eastAsia="zh-CN"/>
              </w:rPr>
              <w:t>=</w:t>
            </w:r>
            <w:r w:rsidRPr="00275641">
              <w:rPr>
                <w:rFonts w:ascii="Arial"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className: string</w:t>
            </w:r>
          </w:p>
          <w:p w14:paraId="2451EBE5"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hAnsi="Arial"/>
                <w:sz w:val="18"/>
                <w:szCs w:val="18"/>
                <w:lang w:eastAsia="zh-CN"/>
              </w:rPr>
            </w:pPr>
            <w:r w:rsidRPr="00275641">
              <w:rPr>
                <w:rFonts w:ascii="Arial"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hAnsi="Arial"/>
                <w:sz w:val="18"/>
                <w:szCs w:val="18"/>
                <w:lang w:eastAsia="zh-CN"/>
              </w:rPr>
            </w:pPr>
            <w:r w:rsidRPr="00267AF6">
              <w:rPr>
                <w:rFonts w:ascii="Arial"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hAnsi="Arial"/>
                <w:sz w:val="18"/>
                <w:szCs w:val="18"/>
                <w:lang w:eastAsia="zh-CN"/>
              </w:rPr>
            </w:pPr>
            <w:r w:rsidRPr="00267AF6">
              <w:rPr>
                <w:rFonts w:ascii="Arial"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hAnsi="Arial"/>
                <w:sz w:val="18"/>
                <w:szCs w:val="18"/>
                <w:lang w:eastAsia="zh-CN"/>
              </w:rPr>
            </w:pPr>
            <w:r w:rsidRPr="00267AF6">
              <w:rPr>
                <w:rFonts w:ascii="Arial"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hAnsi="Arial"/>
                <w:sz w:val="18"/>
                <w:szCs w:val="18"/>
                <w:lang w:eastAsia="zh-CN"/>
              </w:rPr>
            </w:pPr>
            <w:r w:rsidRPr="00267AF6">
              <w:rPr>
                <w:rFonts w:ascii="Arial"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hAnsi="Arial"/>
                <w:sz w:val="18"/>
                <w:szCs w:val="18"/>
                <w:lang w:eastAsia="zh-CN"/>
              </w:rPr>
            </w:pPr>
            <w:r w:rsidRPr="00512FB5">
              <w:rPr>
                <w:rFonts w:ascii="Arial"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hAnsi="Arial"/>
                <w:sz w:val="18"/>
                <w:szCs w:val="18"/>
                <w:lang w:eastAsia="zh-CN"/>
              </w:rPr>
            </w:pPr>
            <w:r w:rsidRPr="00512FB5">
              <w:rPr>
                <w:rFonts w:ascii="Arial"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hAnsi="Arial"/>
                <w:sz w:val="18"/>
                <w:szCs w:val="18"/>
                <w:lang w:eastAsia="zh-CN"/>
              </w:rPr>
            </w:pPr>
            <w:r w:rsidRPr="00512FB5">
              <w:rPr>
                <w:rFonts w:ascii="Arial"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hAnsi="Arial"/>
                <w:sz w:val="18"/>
                <w:szCs w:val="18"/>
                <w:lang w:eastAsia="zh-CN"/>
              </w:rPr>
            </w:pPr>
            <w:r w:rsidRPr="00512FB5">
              <w:rPr>
                <w:rFonts w:ascii="Arial" w:hAnsi="Arial"/>
                <w:sz w:val="18"/>
                <w:szCs w:val="18"/>
                <w:lang w:eastAsia="zh-CN"/>
              </w:rPr>
              <w:t>n/a</w:t>
            </w:r>
          </w:p>
        </w:tc>
      </w:tr>
    </w:tbl>
    <w:p w14:paraId="26696668" w14:textId="77777777" w:rsidR="00623B86" w:rsidRPr="00275641" w:rsidRDefault="00623B86" w:rsidP="00623B86"/>
    <w:p w14:paraId="348A5FF3" w14:textId="77777777" w:rsidR="00623B86" w:rsidRPr="00275641" w:rsidRDefault="00623B86" w:rsidP="00623B86">
      <w:pPr>
        <w:pStyle w:val="NO"/>
      </w:pPr>
      <w:r w:rsidRPr="00275641">
        <w:t xml:space="preserve">Note 1: </w:t>
      </w:r>
      <w:r>
        <w:t>Void</w:t>
      </w:r>
      <w:r w:rsidRPr="00275641">
        <w:t>.</w:t>
      </w:r>
    </w:p>
    <w:p w14:paraId="3B8FC1A6" w14:textId="77777777" w:rsidR="00623B86" w:rsidRPr="00275641" w:rsidRDefault="00623B86" w:rsidP="00623B86">
      <w:pPr>
        <w:pStyle w:val="NO"/>
      </w:pPr>
      <w:r w:rsidRPr="00275641">
        <w:t xml:space="preserve">Note 2: </w:t>
      </w:r>
      <w:r>
        <w:t>Void</w:t>
      </w:r>
      <w:r w:rsidRPr="00275641">
        <w:t>.</w:t>
      </w:r>
    </w:p>
    <w:p w14:paraId="1504C504" w14:textId="77777777" w:rsidR="00623B86" w:rsidRPr="00275641" w:rsidRDefault="00623B86" w:rsidP="00623B86"/>
    <w:p w14:paraId="7306D768" w14:textId="77777777" w:rsidR="00623B86" w:rsidRPr="00275641" w:rsidRDefault="00623B86" w:rsidP="00623B86">
      <w:pPr>
        <w:pStyle w:val="TH"/>
        <w:rPr>
          <w:lang w:eastAsia="zh-CN"/>
        </w:rPr>
      </w:pPr>
      <w:r w:rsidRPr="00275641">
        <w:rPr>
          <w:lang w:eastAsia="zh-CN"/>
        </w:rPr>
        <w:t xml:space="preserve">Table </w:t>
      </w:r>
      <w:r>
        <w:rPr>
          <w:lang w:eastAsia="zh-CN"/>
        </w:rPr>
        <w:t>12.</w:t>
      </w:r>
      <w:r w:rsidRPr="008A541D">
        <w:rPr>
          <w:lang w:eastAsia="zh-CN"/>
        </w:rPr>
        <w:t>1.1</w:t>
      </w:r>
      <w:r w:rsidRPr="00275641">
        <w:rPr>
          <w:lang w:eastAsia="zh-CN"/>
        </w:rPr>
        <w:t>.1.</w:t>
      </w:r>
      <w:r w:rsidRPr="00275641">
        <w:rPr>
          <w:rFonts w:hint="eastAsia"/>
          <w:lang w:eastAsia="zh-CN"/>
        </w:rPr>
        <w:t>5</w:t>
      </w:r>
      <w:r w:rsidRPr="00275641">
        <w:rPr>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hAnsi="Arial"/>
                <w:b/>
                <w:sz w:val="18"/>
                <w:lang w:eastAsia="zh-CN"/>
              </w:rPr>
            </w:pPr>
            <w:bookmarkStart w:id="2943" w:name="MCCQCTEMPBM_00000165"/>
            <w:r w:rsidRPr="00275641">
              <w:rPr>
                <w:rFonts w:ascii="Arial"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hAnsi="Arial"/>
                <w:b/>
                <w:sz w:val="18"/>
                <w:lang w:eastAsia="zh-CN"/>
              </w:rPr>
            </w:pPr>
            <w:r w:rsidRPr="00275641">
              <w:rPr>
                <w:rFonts w:ascii="Arial"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hAnsi="Arial" w:cs="Arial"/>
                <w:sz w:val="18"/>
                <w:szCs w:val="18"/>
                <w:lang w:eastAsia="zh-CN"/>
              </w:rPr>
            </w:pPr>
            <w:r w:rsidRPr="00075335">
              <w:rPr>
                <w:rFonts w:ascii="Arial"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hAnsi="Arial"/>
                <w:sz w:val="18"/>
                <w:szCs w:val="18"/>
                <w:lang w:eastAsia="zh-CN"/>
              </w:rPr>
            </w:pPr>
            <w:r w:rsidRPr="00C24744">
              <w:rPr>
                <w:rFonts w:ascii="Arial"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hAnsi="Arial"/>
                <w:sz w:val="18"/>
                <w:szCs w:val="18"/>
                <w:lang w:eastAsia="zh-CN"/>
              </w:rPr>
            </w:pPr>
            <w:r w:rsidRPr="00C24744">
              <w:rPr>
                <w:rFonts w:ascii="Arial"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hAnsi="Arial"/>
                <w:sz w:val="18"/>
                <w:szCs w:val="18"/>
                <w:lang w:eastAsia="zh-CN"/>
              </w:rPr>
            </w:pPr>
            <w:r w:rsidRPr="00C24744">
              <w:rPr>
                <w:rFonts w:ascii="Arial"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hAnsi="Arial"/>
                <w:sz w:val="18"/>
                <w:szCs w:val="18"/>
                <w:lang w:eastAsia="zh-CN"/>
              </w:rPr>
            </w:pPr>
            <w:r w:rsidRPr="00C24744">
              <w:rPr>
                <w:rFonts w:ascii="Arial"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hAnsi="Arial" w:cs="Arial"/>
                <w:sz w:val="18"/>
                <w:szCs w:val="18"/>
                <w:lang w:eastAsia="zh-CN"/>
              </w:rPr>
            </w:pPr>
            <w:r w:rsidRPr="00995065">
              <w:rPr>
                <w:rFonts w:ascii="Arial"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43"/>
    </w:tbl>
    <w:p w14:paraId="45D38709" w14:textId="77777777" w:rsidR="00623B86" w:rsidRPr="00275641" w:rsidRDefault="00623B86" w:rsidP="00623B86">
      <w:pPr>
        <w:rPr>
          <w:lang w:eastAsia="zh-CN"/>
        </w:rPr>
      </w:pPr>
    </w:p>
    <w:p w14:paraId="5EF04633" w14:textId="77777777" w:rsidR="00623B86" w:rsidRPr="00275641" w:rsidRDefault="00623B86" w:rsidP="00623B86">
      <w:pPr>
        <w:pStyle w:val="B2"/>
      </w:pPr>
      <w:r>
        <w:rPr>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44" w:name="_Toc20494614"/>
      <w:bookmarkStart w:id="2945" w:name="_Toc26975669"/>
      <w:bookmarkStart w:id="2946" w:name="_Toc35856542"/>
      <w:bookmarkStart w:id="2947" w:name="_Toc44001430"/>
      <w:bookmarkStart w:id="2948" w:name="_Toc51581031"/>
      <w:bookmarkStart w:id="2949" w:name="_Toc52356294"/>
      <w:bookmarkStart w:id="2950" w:name="_Toc55227864"/>
      <w:bookmarkStart w:id="2951" w:name="_Toc138323419"/>
      <w:bookmarkStart w:id="2952" w:name="_Toc187400863"/>
      <w:r>
        <w:t>12.</w:t>
      </w:r>
      <w:r w:rsidRPr="008A541D">
        <w:t>1.1</w:t>
      </w:r>
      <w:r w:rsidRPr="00215D3C">
        <w:t>.1.</w:t>
      </w:r>
      <w:r>
        <w:rPr>
          <w:lang w:eastAsia="zh-CN"/>
        </w:rPr>
        <w:t>6</w:t>
      </w:r>
      <w:r w:rsidRPr="00215D3C">
        <w:tab/>
      </w:r>
      <w:bookmarkEnd w:id="2944"/>
      <w:bookmarkEnd w:id="2945"/>
      <w:bookmarkEnd w:id="2946"/>
      <w:r>
        <w:t>Void</w:t>
      </w:r>
      <w:bookmarkEnd w:id="2947"/>
      <w:bookmarkEnd w:id="2948"/>
      <w:bookmarkEnd w:id="2949"/>
      <w:bookmarkEnd w:id="2950"/>
      <w:bookmarkEnd w:id="2951"/>
      <w:bookmarkEnd w:id="2952"/>
    </w:p>
    <w:p w14:paraId="26E8A90D" w14:textId="77777777" w:rsidR="00623B86" w:rsidRPr="00215D3C" w:rsidRDefault="00623B86" w:rsidP="00623B86">
      <w:pPr>
        <w:pStyle w:val="Heading5"/>
      </w:pPr>
      <w:bookmarkStart w:id="2953" w:name="_Toc20494615"/>
      <w:bookmarkStart w:id="2954" w:name="_Toc26975670"/>
      <w:bookmarkStart w:id="2955" w:name="_Toc35856543"/>
      <w:bookmarkStart w:id="2956" w:name="_Toc44001431"/>
      <w:bookmarkStart w:id="2957" w:name="_Toc51581032"/>
      <w:bookmarkStart w:id="2958" w:name="_Toc52356295"/>
      <w:bookmarkStart w:id="2959" w:name="_Toc55227865"/>
      <w:bookmarkStart w:id="2960" w:name="_Toc138323420"/>
      <w:bookmarkStart w:id="2961" w:name="_Toc187400864"/>
      <w:r>
        <w:t>12.</w:t>
      </w:r>
      <w:r w:rsidRPr="008A541D">
        <w:t>1.1</w:t>
      </w:r>
      <w:r w:rsidRPr="00215D3C">
        <w:t>.1.</w:t>
      </w:r>
      <w:r>
        <w:rPr>
          <w:lang w:eastAsia="zh-CN"/>
        </w:rPr>
        <w:t>7</w:t>
      </w:r>
      <w:r w:rsidRPr="00215D3C">
        <w:tab/>
      </w:r>
      <w:bookmarkEnd w:id="2953"/>
      <w:bookmarkEnd w:id="2954"/>
      <w:bookmarkEnd w:id="2955"/>
      <w:r>
        <w:t>Void</w:t>
      </w:r>
      <w:bookmarkEnd w:id="2956"/>
      <w:bookmarkEnd w:id="2957"/>
      <w:bookmarkEnd w:id="2958"/>
      <w:bookmarkEnd w:id="2959"/>
      <w:bookmarkEnd w:id="2960"/>
      <w:bookmarkEnd w:id="2961"/>
    </w:p>
    <w:p w14:paraId="46AA280C" w14:textId="77777777" w:rsidR="00623B86" w:rsidRDefault="00623B86" w:rsidP="00623B86">
      <w:pPr>
        <w:pStyle w:val="Heading4"/>
      </w:pPr>
      <w:bookmarkStart w:id="2962" w:name="_Toc20494616"/>
      <w:bookmarkStart w:id="2963" w:name="_Toc26975671"/>
      <w:bookmarkStart w:id="2964" w:name="_Toc35856544"/>
      <w:bookmarkStart w:id="2965" w:name="_Toc44001432"/>
      <w:bookmarkStart w:id="2966" w:name="_Toc51581033"/>
      <w:bookmarkStart w:id="2967" w:name="_Toc52356296"/>
      <w:bookmarkStart w:id="2968" w:name="_Toc55227866"/>
      <w:bookmarkStart w:id="2969" w:name="_Toc138323421"/>
      <w:bookmarkStart w:id="2970" w:name="_Toc187400865"/>
      <w:r>
        <w:t>12.1.1.2</w:t>
      </w:r>
      <w:r>
        <w:tab/>
        <w:t>Mapping of notifications</w:t>
      </w:r>
      <w:bookmarkEnd w:id="2962"/>
      <w:bookmarkEnd w:id="2963"/>
      <w:bookmarkEnd w:id="2964"/>
      <w:bookmarkEnd w:id="2965"/>
      <w:bookmarkEnd w:id="2966"/>
      <w:bookmarkEnd w:id="2967"/>
      <w:bookmarkEnd w:id="2968"/>
      <w:bookmarkEnd w:id="2969"/>
      <w:bookmarkEnd w:id="2970"/>
    </w:p>
    <w:p w14:paraId="08CF236A" w14:textId="77777777" w:rsidR="00623B86" w:rsidRPr="00603DA9" w:rsidRDefault="00623B86" w:rsidP="00623B86">
      <w:pPr>
        <w:pStyle w:val="Heading5"/>
      </w:pPr>
      <w:bookmarkStart w:id="2971" w:name="_Toc20494617"/>
      <w:bookmarkStart w:id="2972" w:name="_Toc26975672"/>
      <w:bookmarkStart w:id="2973" w:name="_Toc35856545"/>
      <w:bookmarkStart w:id="2974" w:name="_Toc44001433"/>
      <w:bookmarkStart w:id="2975" w:name="_Toc51581034"/>
      <w:bookmarkStart w:id="2976" w:name="_Toc52356297"/>
      <w:bookmarkStart w:id="2977" w:name="_Toc55227867"/>
      <w:bookmarkStart w:id="2978" w:name="_Toc138323422"/>
      <w:bookmarkStart w:id="2979" w:name="_Toc187400866"/>
      <w:r>
        <w:t>12.</w:t>
      </w:r>
      <w:r w:rsidRPr="00A420B8">
        <w:t>1.1</w:t>
      </w:r>
      <w:r>
        <w:t>.2.1</w:t>
      </w:r>
      <w:r>
        <w:tab/>
        <w:t>Introduction</w:t>
      </w:r>
      <w:bookmarkEnd w:id="2971"/>
      <w:bookmarkEnd w:id="2972"/>
      <w:bookmarkEnd w:id="2973"/>
      <w:bookmarkEnd w:id="2974"/>
      <w:bookmarkEnd w:id="2975"/>
      <w:bookmarkEnd w:id="2976"/>
      <w:bookmarkEnd w:id="2977"/>
      <w:bookmarkEnd w:id="2978"/>
      <w:bookmarkEnd w:id="297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DB7EC1">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DB7EC1">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DB7EC1">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DB7EC1">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DB7EC1">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DB7EC1" w:rsidRPr="00215D3C" w14:paraId="5965CCB9" w14:textId="77777777" w:rsidTr="00DB7EC1">
        <w:tc>
          <w:tcPr>
            <w:tcW w:w="1734" w:type="pct"/>
            <w:shd w:val="clear" w:color="auto" w:fill="auto"/>
          </w:tcPr>
          <w:p w14:paraId="4CBB18C2" w14:textId="6CE83DBB" w:rsidR="00DB7EC1" w:rsidRPr="007B5E64" w:rsidRDefault="00DB7EC1" w:rsidP="00DB7EC1">
            <w:pPr>
              <w:spacing w:after="0"/>
              <w:rPr>
                <w:rFonts w:ascii="Arial" w:hAnsi="Arial" w:cs="Arial"/>
                <w:sz w:val="18"/>
                <w:szCs w:val="18"/>
                <w:lang w:eastAsia="zh-CN"/>
              </w:rPr>
            </w:pPr>
            <w:r>
              <w:rPr>
                <w:rFonts w:ascii="Arial" w:hAnsi="Arial" w:cs="Arial"/>
                <w:sz w:val="18"/>
                <w:szCs w:val="18"/>
                <w:lang w:eastAsia="zh-CN"/>
              </w:rPr>
              <w:t>notifyEvent</w:t>
            </w:r>
          </w:p>
        </w:tc>
        <w:tc>
          <w:tcPr>
            <w:tcW w:w="1020" w:type="pct"/>
            <w:shd w:val="clear" w:color="auto" w:fill="auto"/>
          </w:tcPr>
          <w:p w14:paraId="40B1AB82" w14:textId="24952001"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7B0D7CAE" w14:textId="07F98921" w:rsidR="00DB7EC1" w:rsidRPr="00B02444" w:rsidRDefault="00DB7EC1" w:rsidP="00DB7EC1">
            <w:pPr>
              <w:spacing w:after="0"/>
              <w:jc w:val="center"/>
              <w:rPr>
                <w:rFonts w:ascii="Arial" w:hAnsi="Arial" w:cs="Arial"/>
                <w:sz w:val="18"/>
                <w:szCs w:val="18"/>
                <w:lang w:eastAsia="zh-CN"/>
              </w:rPr>
            </w:pPr>
            <w:r w:rsidRPr="007963AE">
              <w:rPr>
                <w:rFonts w:ascii="Arial" w:hAnsi="Arial" w:cs="Arial"/>
                <w:sz w:val="18"/>
                <w:szCs w:val="18"/>
                <w:lang w:eastAsia="zh-CN"/>
              </w:rPr>
              <w:t>{notificationTarget}</w:t>
            </w:r>
          </w:p>
        </w:tc>
        <w:tc>
          <w:tcPr>
            <w:tcW w:w="203" w:type="pct"/>
            <w:shd w:val="clear" w:color="auto" w:fill="auto"/>
          </w:tcPr>
          <w:p w14:paraId="4F7512F9" w14:textId="0B0E6466"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 w14:paraId="6E1BE9C9" w14:textId="77777777" w:rsidR="00623B86" w:rsidRPr="00215D3C" w:rsidRDefault="00623B86" w:rsidP="00623B86">
      <w:pPr>
        <w:pStyle w:val="Heading5"/>
      </w:pPr>
      <w:bookmarkStart w:id="2980" w:name="_Toc20494618"/>
      <w:bookmarkStart w:id="2981" w:name="_Toc26975673"/>
      <w:bookmarkStart w:id="2982" w:name="_Toc35856546"/>
      <w:bookmarkStart w:id="2983" w:name="_Toc44001434"/>
      <w:bookmarkStart w:id="2984" w:name="_Toc51581035"/>
      <w:bookmarkStart w:id="2985" w:name="_Toc52356298"/>
      <w:bookmarkStart w:id="2986" w:name="_Toc55227868"/>
      <w:bookmarkStart w:id="2987" w:name="_Toc138323423"/>
      <w:bookmarkStart w:id="2988" w:name="_Toc187400867"/>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0"/>
      <w:bookmarkEnd w:id="2981"/>
      <w:bookmarkEnd w:id="2982"/>
      <w:bookmarkEnd w:id="2983"/>
      <w:bookmarkEnd w:id="2984"/>
      <w:bookmarkEnd w:id="2985"/>
      <w:bookmarkEnd w:id="2986"/>
      <w:bookmarkEnd w:id="2987"/>
      <w:bookmarkEnd w:id="2988"/>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89"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89"/>
    </w:tbl>
    <w:p w14:paraId="749FBBD0" w14:textId="77777777" w:rsidR="00623B86" w:rsidRPr="00215D3C" w:rsidRDefault="00623B86" w:rsidP="00623B86"/>
    <w:p w14:paraId="2EF5082F" w14:textId="77777777" w:rsidR="00623B86" w:rsidRPr="00215D3C" w:rsidRDefault="00623B86" w:rsidP="00623B86">
      <w:pPr>
        <w:pStyle w:val="Heading5"/>
      </w:pPr>
      <w:bookmarkStart w:id="2990" w:name="_Toc20494619"/>
      <w:bookmarkStart w:id="2991" w:name="_Toc26975674"/>
      <w:bookmarkStart w:id="2992" w:name="_Toc35856547"/>
      <w:bookmarkStart w:id="2993" w:name="_Toc44001435"/>
      <w:bookmarkStart w:id="2994" w:name="_Toc51581036"/>
      <w:bookmarkStart w:id="2995" w:name="_Toc52356299"/>
      <w:bookmarkStart w:id="2996" w:name="_Toc55227869"/>
      <w:bookmarkStart w:id="2997" w:name="_Toc138323424"/>
      <w:bookmarkStart w:id="2998" w:name="_Toc187400868"/>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2990"/>
      <w:bookmarkEnd w:id="2991"/>
      <w:bookmarkEnd w:id="2992"/>
      <w:bookmarkEnd w:id="2993"/>
      <w:bookmarkEnd w:id="2994"/>
      <w:bookmarkEnd w:id="2995"/>
      <w:bookmarkEnd w:id="2996"/>
      <w:bookmarkEnd w:id="2997"/>
      <w:bookmarkEnd w:id="2998"/>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2999"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9"/>
    </w:tbl>
    <w:p w14:paraId="3F374966" w14:textId="77777777" w:rsidR="00623B86" w:rsidRDefault="00623B86" w:rsidP="00623B86"/>
    <w:p w14:paraId="4707AABE" w14:textId="77777777" w:rsidR="00623B86" w:rsidRPr="00215D3C" w:rsidRDefault="00623B86" w:rsidP="00623B86">
      <w:pPr>
        <w:pStyle w:val="Heading5"/>
      </w:pPr>
      <w:bookmarkStart w:id="3000" w:name="_Toc20494620"/>
      <w:bookmarkStart w:id="3001" w:name="_Toc26975675"/>
      <w:bookmarkStart w:id="3002" w:name="_Toc35856548"/>
      <w:bookmarkStart w:id="3003" w:name="_Toc44001436"/>
      <w:bookmarkStart w:id="3004" w:name="_Toc51581037"/>
      <w:bookmarkStart w:id="3005" w:name="_Toc52356300"/>
      <w:bookmarkStart w:id="3006" w:name="_Toc55227870"/>
      <w:bookmarkStart w:id="3007" w:name="_Toc138323425"/>
      <w:bookmarkStart w:id="3008" w:name="_Toc187400869"/>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0"/>
      <w:bookmarkEnd w:id="3001"/>
      <w:bookmarkEnd w:id="3002"/>
      <w:bookmarkEnd w:id="3003"/>
      <w:bookmarkEnd w:id="3004"/>
      <w:bookmarkEnd w:id="3005"/>
      <w:bookmarkEnd w:id="3006"/>
      <w:bookmarkEnd w:id="3007"/>
      <w:bookmarkEnd w:id="3008"/>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09"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09"/>
    </w:tbl>
    <w:p w14:paraId="64C5681C" w14:textId="77777777" w:rsidR="00623B86" w:rsidRPr="00645434" w:rsidRDefault="00623B86" w:rsidP="00623B86"/>
    <w:p w14:paraId="0437EEB0" w14:textId="77777777" w:rsidR="00623B86" w:rsidRPr="00215D3C" w:rsidRDefault="00623B86" w:rsidP="00623B86">
      <w:pPr>
        <w:pStyle w:val="Heading5"/>
      </w:pPr>
      <w:bookmarkStart w:id="3010" w:name="_Toc44001437"/>
      <w:bookmarkStart w:id="3011" w:name="_Toc51581038"/>
      <w:bookmarkStart w:id="3012" w:name="_Toc52356301"/>
      <w:bookmarkStart w:id="3013" w:name="_Toc55227871"/>
      <w:bookmarkStart w:id="3014" w:name="_Toc138323426"/>
      <w:bookmarkStart w:id="3015" w:name="_Toc187400870"/>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0"/>
      <w:bookmarkEnd w:id="3011"/>
      <w:bookmarkEnd w:id="3012"/>
      <w:bookmarkEnd w:id="3013"/>
      <w:bookmarkEnd w:id="3014"/>
      <w:bookmarkEnd w:id="3015"/>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16"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6"/>
    </w:tbl>
    <w:p w14:paraId="6DFAD169" w14:textId="77777777" w:rsidR="00623B86" w:rsidRDefault="00623B86" w:rsidP="00623B86"/>
    <w:p w14:paraId="32B29D53" w14:textId="39A4E6CD" w:rsidR="00485A65" w:rsidRPr="005D3704" w:rsidRDefault="00485A65" w:rsidP="00485A65">
      <w:pPr>
        <w:keepNext/>
        <w:keepLines/>
        <w:spacing w:before="120"/>
        <w:ind w:left="1701" w:hanging="1701"/>
        <w:outlineLvl w:val="4"/>
        <w:rPr>
          <w:rFonts w:ascii="Arial" w:hAnsi="Arial"/>
          <w:sz w:val="22"/>
        </w:rPr>
      </w:pPr>
      <w:bookmarkStart w:id="3017" w:name="_Toc139374564"/>
      <w:r w:rsidRPr="005D3704">
        <w:rPr>
          <w:rFonts w:ascii="Arial" w:hAnsi="Arial"/>
          <w:sz w:val="22"/>
        </w:rPr>
        <w:t>12.1.1</w:t>
      </w:r>
      <w:r w:rsidRPr="005D3704">
        <w:rPr>
          <w:rFonts w:ascii="Arial" w:hAnsi="Arial" w:hint="eastAsia"/>
          <w:sz w:val="22"/>
        </w:rPr>
        <w:t>.</w:t>
      </w:r>
      <w:r w:rsidRPr="005D3704">
        <w:rPr>
          <w:rFonts w:ascii="Arial" w:hAnsi="Arial"/>
          <w:sz w:val="22"/>
        </w:rPr>
        <w:t>2.</w:t>
      </w:r>
      <w:r>
        <w:rPr>
          <w:rFonts w:ascii="Arial" w:hAnsi="Arial"/>
          <w:sz w:val="22"/>
        </w:rPr>
        <w:t>6</w:t>
      </w:r>
      <w:r w:rsidRPr="005D3704">
        <w:rPr>
          <w:rFonts w:ascii="Arial" w:hAnsi="Arial"/>
          <w:sz w:val="22"/>
        </w:rPr>
        <w:tab/>
        <w:t>Notification notify</w:t>
      </w:r>
      <w:r>
        <w:rPr>
          <w:rFonts w:ascii="Arial" w:hAnsi="Arial"/>
          <w:sz w:val="22"/>
        </w:rPr>
        <w:t>Event</w:t>
      </w:r>
      <w:bookmarkEnd w:id="3017"/>
    </w:p>
    <w:p w14:paraId="094A5AA3" w14:textId="21ADC98A" w:rsidR="00485A65" w:rsidRPr="005D3704" w:rsidRDefault="00485A65" w:rsidP="00485A65">
      <w:r w:rsidRPr="005D3704">
        <w:t>The IS notification parameters are mapped to SS equivalents according to table 12.1.1.2.</w:t>
      </w:r>
      <w:r>
        <w:t>6</w:t>
      </w:r>
      <w:r w:rsidRPr="005D3704">
        <w:t>-1.</w:t>
      </w:r>
    </w:p>
    <w:p w14:paraId="0483DEC2" w14:textId="498B43B4" w:rsidR="00485A65" w:rsidRPr="005D3704" w:rsidRDefault="00485A65" w:rsidP="00485A65">
      <w:pPr>
        <w:keepNext/>
        <w:keepLines/>
        <w:spacing w:before="60"/>
        <w:jc w:val="center"/>
        <w:rPr>
          <w:rFonts w:ascii="Arial" w:hAnsi="Arial"/>
          <w:b/>
          <w:lang w:eastAsia="zh-CN"/>
        </w:rPr>
      </w:pPr>
      <w:r w:rsidRPr="005D3704">
        <w:rPr>
          <w:rFonts w:ascii="Arial" w:hAnsi="Arial"/>
          <w:b/>
          <w:lang w:eastAsia="zh-CN"/>
        </w:rPr>
        <w:lastRenderedPageBreak/>
        <w:t>Table 12.1.1.2.</w:t>
      </w:r>
      <w:r>
        <w:rPr>
          <w:rFonts w:ascii="Arial" w:hAnsi="Arial"/>
          <w:b/>
          <w:lang w:eastAsia="zh-CN"/>
        </w:rPr>
        <w:t>6</w:t>
      </w:r>
      <w:r w:rsidRPr="005D3704">
        <w:rPr>
          <w:rFonts w:ascii="Arial" w:hAnsi="Arial"/>
          <w:b/>
          <w:lang w:eastAsia="zh-CN"/>
        </w:rPr>
        <w:t>-1: Mapping of IS notification input parameters to SS equivalents (HTTP POST)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485A65" w:rsidRPr="005D3704" w14:paraId="21E44467" w14:textId="77777777" w:rsidTr="0065567B">
        <w:tc>
          <w:tcPr>
            <w:tcW w:w="1205" w:type="pct"/>
            <w:shd w:val="clear" w:color="auto" w:fill="BFBFBF"/>
          </w:tcPr>
          <w:p w14:paraId="52056D26"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rPr>
              <w:t>IS parameter name</w:t>
            </w:r>
          </w:p>
        </w:tc>
        <w:tc>
          <w:tcPr>
            <w:tcW w:w="1080" w:type="pct"/>
            <w:shd w:val="clear" w:color="auto" w:fill="BFBFBF"/>
          </w:tcPr>
          <w:p w14:paraId="35393F3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location</w:t>
            </w:r>
          </w:p>
        </w:tc>
        <w:tc>
          <w:tcPr>
            <w:tcW w:w="1079" w:type="pct"/>
            <w:shd w:val="clear" w:color="auto" w:fill="BFBFBF"/>
          </w:tcPr>
          <w:p w14:paraId="703C11B3"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name</w:t>
            </w:r>
          </w:p>
        </w:tc>
        <w:tc>
          <w:tcPr>
            <w:tcW w:w="1433" w:type="pct"/>
            <w:shd w:val="clear" w:color="auto" w:fill="BFBFBF"/>
          </w:tcPr>
          <w:p w14:paraId="4B7FFA9C"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type</w:t>
            </w:r>
          </w:p>
        </w:tc>
        <w:tc>
          <w:tcPr>
            <w:tcW w:w="203" w:type="pct"/>
            <w:shd w:val="clear" w:color="auto" w:fill="BFBFBF"/>
          </w:tcPr>
          <w:p w14:paraId="07BE12C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w:t>
            </w:r>
          </w:p>
        </w:tc>
      </w:tr>
      <w:tr w:rsidR="00485A65" w:rsidRPr="005D3704" w14:paraId="6E4EC895" w14:textId="77777777" w:rsidTr="0065567B">
        <w:tc>
          <w:tcPr>
            <w:tcW w:w="1205" w:type="pct"/>
            <w:shd w:val="clear" w:color="auto" w:fill="auto"/>
          </w:tcPr>
          <w:p w14:paraId="4D20D58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objectClass</w:t>
            </w:r>
          </w:p>
        </w:tc>
        <w:tc>
          <w:tcPr>
            <w:tcW w:w="1080" w:type="pct"/>
            <w:vMerge w:val="restart"/>
          </w:tcPr>
          <w:p w14:paraId="7FAD233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p>
        </w:tc>
        <w:tc>
          <w:tcPr>
            <w:tcW w:w="1079" w:type="pct"/>
            <w:vMerge w:val="restart"/>
          </w:tcPr>
          <w:p w14:paraId="302BE5A5"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href</w:t>
            </w:r>
          </w:p>
        </w:tc>
        <w:tc>
          <w:tcPr>
            <w:tcW w:w="1433" w:type="pct"/>
            <w:vMerge w:val="restart"/>
          </w:tcPr>
          <w:p w14:paraId="1F15B28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Uri</w:t>
            </w:r>
          </w:p>
        </w:tc>
        <w:tc>
          <w:tcPr>
            <w:tcW w:w="203" w:type="pct"/>
            <w:vMerge w:val="restart"/>
            <w:shd w:val="clear" w:color="auto" w:fill="auto"/>
          </w:tcPr>
          <w:p w14:paraId="1E6D9DE3"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1C13F89" w14:textId="77777777" w:rsidTr="0065567B">
        <w:tc>
          <w:tcPr>
            <w:tcW w:w="1205" w:type="pct"/>
            <w:shd w:val="clear" w:color="auto" w:fill="auto"/>
          </w:tcPr>
          <w:p w14:paraId="5F71E208"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objectInstance</w:t>
            </w:r>
          </w:p>
        </w:tc>
        <w:tc>
          <w:tcPr>
            <w:tcW w:w="1080" w:type="pct"/>
            <w:vMerge/>
          </w:tcPr>
          <w:p w14:paraId="2EF927F2" w14:textId="77777777" w:rsidR="00485A65" w:rsidRPr="005D3704" w:rsidRDefault="00485A65" w:rsidP="0065567B">
            <w:pPr>
              <w:keepNext/>
              <w:keepLines/>
              <w:spacing w:after="0"/>
              <w:rPr>
                <w:rFonts w:ascii="Arial" w:hAnsi="Arial"/>
                <w:sz w:val="18"/>
                <w:szCs w:val="18"/>
                <w:lang w:eastAsia="zh-CN"/>
              </w:rPr>
            </w:pPr>
          </w:p>
        </w:tc>
        <w:tc>
          <w:tcPr>
            <w:tcW w:w="1079" w:type="pct"/>
            <w:vMerge/>
          </w:tcPr>
          <w:p w14:paraId="277E3CFE" w14:textId="77777777" w:rsidR="00485A65" w:rsidRPr="005D3704" w:rsidRDefault="00485A65" w:rsidP="0065567B">
            <w:pPr>
              <w:keepNext/>
              <w:keepLines/>
              <w:spacing w:after="0"/>
              <w:rPr>
                <w:rFonts w:ascii="Arial" w:hAnsi="Arial"/>
                <w:sz w:val="18"/>
                <w:szCs w:val="18"/>
                <w:lang w:eastAsia="zh-CN"/>
              </w:rPr>
            </w:pPr>
          </w:p>
        </w:tc>
        <w:tc>
          <w:tcPr>
            <w:tcW w:w="1433" w:type="pct"/>
            <w:vMerge/>
          </w:tcPr>
          <w:p w14:paraId="30F69A17" w14:textId="77777777" w:rsidR="00485A65" w:rsidRPr="005D3704" w:rsidRDefault="00485A65" w:rsidP="0065567B">
            <w:pPr>
              <w:keepNext/>
              <w:keepLines/>
              <w:spacing w:after="0"/>
              <w:rPr>
                <w:rFonts w:ascii="Arial" w:hAnsi="Arial"/>
                <w:sz w:val="18"/>
                <w:szCs w:val="18"/>
                <w:lang w:eastAsia="zh-CN"/>
              </w:rPr>
            </w:pPr>
          </w:p>
        </w:tc>
        <w:tc>
          <w:tcPr>
            <w:tcW w:w="203" w:type="pct"/>
            <w:vMerge/>
            <w:shd w:val="clear" w:color="auto" w:fill="auto"/>
          </w:tcPr>
          <w:p w14:paraId="7F823892" w14:textId="77777777" w:rsidR="00485A65" w:rsidRPr="005D3704" w:rsidRDefault="00485A65" w:rsidP="0065567B">
            <w:pPr>
              <w:keepNext/>
              <w:keepLines/>
              <w:spacing w:after="0"/>
              <w:jc w:val="center"/>
              <w:rPr>
                <w:rFonts w:ascii="Arial" w:hAnsi="Arial"/>
                <w:sz w:val="18"/>
                <w:szCs w:val="18"/>
                <w:lang w:eastAsia="zh-CN"/>
              </w:rPr>
            </w:pPr>
          </w:p>
        </w:tc>
      </w:tr>
      <w:tr w:rsidR="00485A65" w:rsidRPr="005D3704" w14:paraId="669F4F2E" w14:textId="77777777" w:rsidTr="0065567B">
        <w:tc>
          <w:tcPr>
            <w:tcW w:w="1205" w:type="pct"/>
            <w:shd w:val="clear" w:color="auto" w:fill="auto"/>
          </w:tcPr>
          <w:p w14:paraId="2DAF4669"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080" w:type="pct"/>
          </w:tcPr>
          <w:p w14:paraId="382CE33E"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2D1684B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433" w:type="pct"/>
          </w:tcPr>
          <w:p w14:paraId="53EEF78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203" w:type="pct"/>
            <w:shd w:val="clear" w:color="auto" w:fill="auto"/>
          </w:tcPr>
          <w:p w14:paraId="119A46E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3C4DA9CF" w14:textId="77777777" w:rsidTr="0065567B">
        <w:tc>
          <w:tcPr>
            <w:tcW w:w="1205" w:type="pct"/>
            <w:shd w:val="clear" w:color="auto" w:fill="auto"/>
          </w:tcPr>
          <w:p w14:paraId="08AD7F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080" w:type="pct"/>
          </w:tcPr>
          <w:p w14:paraId="02F5285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121A15A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433" w:type="pct"/>
          </w:tcPr>
          <w:p w14:paraId="0DBEA04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p>
        </w:tc>
        <w:tc>
          <w:tcPr>
            <w:tcW w:w="203" w:type="pct"/>
            <w:shd w:val="clear" w:color="auto" w:fill="auto"/>
          </w:tcPr>
          <w:p w14:paraId="6516F1F8"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743C92DD" w14:textId="77777777" w:rsidTr="0065567B">
        <w:tc>
          <w:tcPr>
            <w:tcW w:w="1205" w:type="pct"/>
            <w:shd w:val="clear" w:color="auto" w:fill="auto"/>
          </w:tcPr>
          <w:p w14:paraId="0A78479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080" w:type="pct"/>
          </w:tcPr>
          <w:p w14:paraId="435E1F3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0CE0CB9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433" w:type="pct"/>
          </w:tcPr>
          <w:p w14:paraId="26EF195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DateTime</w:t>
            </w:r>
          </w:p>
        </w:tc>
        <w:tc>
          <w:tcPr>
            <w:tcW w:w="203" w:type="pct"/>
            <w:shd w:val="clear" w:color="auto" w:fill="auto"/>
          </w:tcPr>
          <w:p w14:paraId="3DAB6B35"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34A74B5" w14:textId="77777777" w:rsidTr="0065567B">
        <w:tc>
          <w:tcPr>
            <w:tcW w:w="1205" w:type="pct"/>
            <w:shd w:val="clear" w:color="auto" w:fill="auto"/>
          </w:tcPr>
          <w:p w14:paraId="52DB147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080" w:type="pct"/>
          </w:tcPr>
          <w:p w14:paraId="39AD979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539E2F3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433" w:type="pct"/>
          </w:tcPr>
          <w:p w14:paraId="768607E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203" w:type="pct"/>
            <w:shd w:val="clear" w:color="auto" w:fill="auto"/>
          </w:tcPr>
          <w:p w14:paraId="0EEA083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247494B5" w14:textId="77777777" w:rsidTr="0065567B">
        <w:trPr>
          <w:trHeight w:val="195"/>
        </w:trPr>
        <w:tc>
          <w:tcPr>
            <w:tcW w:w="1205" w:type="pct"/>
            <w:shd w:val="clear" w:color="auto" w:fill="auto"/>
          </w:tcPr>
          <w:p w14:paraId="1A6C2337" w14:textId="77777777" w:rsidR="00485A65" w:rsidRPr="005D3704" w:rsidRDefault="00485A65" w:rsidP="0065567B">
            <w:pPr>
              <w:keepNext/>
              <w:keepLines/>
              <w:spacing w:after="0"/>
              <w:rPr>
                <w:rFonts w:ascii="Arial" w:hAnsi="Arial"/>
                <w:sz w:val="18"/>
                <w:szCs w:val="18"/>
                <w:lang w:eastAsia="zh-CN"/>
              </w:rPr>
            </w:pPr>
            <w:r w:rsidRPr="00A56520">
              <w:t>specificProblem</w:t>
            </w:r>
          </w:p>
        </w:tc>
        <w:tc>
          <w:tcPr>
            <w:tcW w:w="1080" w:type="pct"/>
          </w:tcPr>
          <w:p w14:paraId="418FB8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19A070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1433" w:type="pct"/>
          </w:tcPr>
          <w:p w14:paraId="4D0C0EC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203" w:type="pct"/>
            <w:shd w:val="clear" w:color="auto" w:fill="auto"/>
          </w:tcPr>
          <w:p w14:paraId="629FB877"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sz w:val="18"/>
                <w:szCs w:val="18"/>
                <w:lang w:eastAsia="zh-CN"/>
              </w:rPr>
              <w:t>M</w:t>
            </w:r>
          </w:p>
        </w:tc>
      </w:tr>
      <w:tr w:rsidR="00485A65" w:rsidRPr="005D3704" w14:paraId="6E0D751D" w14:textId="77777777" w:rsidTr="0065567B">
        <w:trPr>
          <w:trHeight w:val="195"/>
        </w:trPr>
        <w:tc>
          <w:tcPr>
            <w:tcW w:w="1205" w:type="pct"/>
            <w:shd w:val="clear" w:color="auto" w:fill="auto"/>
          </w:tcPr>
          <w:p w14:paraId="2779B7AD" w14:textId="77777777" w:rsidR="00485A65" w:rsidRPr="005D3704" w:rsidRDefault="00485A65" w:rsidP="0065567B">
            <w:pPr>
              <w:keepNext/>
              <w:keepLines/>
              <w:spacing w:after="0"/>
              <w:rPr>
                <w:rFonts w:ascii="Arial" w:hAnsi="Arial"/>
                <w:sz w:val="18"/>
                <w:szCs w:val="18"/>
                <w:lang w:eastAsia="zh-CN"/>
              </w:rPr>
            </w:pPr>
            <w:r w:rsidRPr="00A56520">
              <w:t>additionalText</w:t>
            </w:r>
          </w:p>
        </w:tc>
        <w:tc>
          <w:tcPr>
            <w:tcW w:w="1080" w:type="pct"/>
          </w:tcPr>
          <w:p w14:paraId="03882C1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1A10F3D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additionalText</w:t>
            </w:r>
          </w:p>
        </w:tc>
        <w:tc>
          <w:tcPr>
            <w:tcW w:w="1433" w:type="pct"/>
          </w:tcPr>
          <w:p w14:paraId="1767EF8E" w14:textId="77777777" w:rsidR="00485A65" w:rsidRPr="005D3704" w:rsidRDefault="00485A65" w:rsidP="0065567B">
            <w:pPr>
              <w:keepNext/>
              <w:keepLines/>
              <w:spacing w:after="0"/>
              <w:rPr>
                <w:rFonts w:ascii="Arial" w:hAnsi="Arial"/>
                <w:sz w:val="18"/>
                <w:szCs w:val="18"/>
                <w:lang w:eastAsia="zh-CN"/>
              </w:rPr>
            </w:pPr>
            <w:r>
              <w:rPr>
                <w:rFonts w:ascii="Arial" w:hAnsi="Arial"/>
                <w:sz w:val="18"/>
                <w:szCs w:val="18"/>
                <w:lang w:eastAsia="zh-CN"/>
              </w:rPr>
              <w:t>string</w:t>
            </w:r>
          </w:p>
        </w:tc>
        <w:tc>
          <w:tcPr>
            <w:tcW w:w="203" w:type="pct"/>
            <w:shd w:val="clear" w:color="auto" w:fill="auto"/>
          </w:tcPr>
          <w:p w14:paraId="095DC9A5"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r w:rsidR="00485A65" w:rsidRPr="005D3704" w14:paraId="69DDD8FE" w14:textId="77777777" w:rsidTr="0065567B">
        <w:trPr>
          <w:trHeight w:val="195"/>
        </w:trPr>
        <w:tc>
          <w:tcPr>
            <w:tcW w:w="1205" w:type="pct"/>
            <w:shd w:val="clear" w:color="auto" w:fill="auto"/>
          </w:tcPr>
          <w:p w14:paraId="1552BFE4" w14:textId="77777777" w:rsidR="00485A65" w:rsidRPr="005D3704" w:rsidRDefault="00485A65" w:rsidP="0065567B">
            <w:pPr>
              <w:keepNext/>
              <w:keepLines/>
              <w:spacing w:after="0"/>
              <w:rPr>
                <w:rFonts w:ascii="Arial" w:hAnsi="Arial"/>
                <w:sz w:val="18"/>
                <w:szCs w:val="18"/>
                <w:lang w:eastAsia="zh-CN"/>
              </w:rPr>
            </w:pPr>
            <w:r w:rsidRPr="00A56520">
              <w:t>additionalInformation</w:t>
            </w:r>
          </w:p>
        </w:tc>
        <w:tc>
          <w:tcPr>
            <w:tcW w:w="1080" w:type="pct"/>
          </w:tcPr>
          <w:p w14:paraId="2298461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6C616B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additionalInformation</w:t>
            </w:r>
          </w:p>
        </w:tc>
        <w:tc>
          <w:tcPr>
            <w:tcW w:w="1433" w:type="pct"/>
          </w:tcPr>
          <w:p w14:paraId="3862E21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AttributeNameValuePairSet</w:t>
            </w:r>
          </w:p>
        </w:tc>
        <w:tc>
          <w:tcPr>
            <w:tcW w:w="203" w:type="pct"/>
            <w:shd w:val="clear" w:color="auto" w:fill="auto"/>
          </w:tcPr>
          <w:p w14:paraId="44897F1A"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bl>
    <w:p w14:paraId="40D0C88F" w14:textId="77777777" w:rsidR="00485A65" w:rsidRDefault="00485A65" w:rsidP="00623B86"/>
    <w:p w14:paraId="4A409EA2" w14:textId="77777777" w:rsidR="00623B86" w:rsidRDefault="00623B86" w:rsidP="00623B86">
      <w:pPr>
        <w:pStyle w:val="Heading4"/>
      </w:pPr>
      <w:bookmarkStart w:id="3018" w:name="_Toc20494621"/>
      <w:bookmarkStart w:id="3019" w:name="_Toc26975676"/>
      <w:bookmarkStart w:id="3020" w:name="_Toc35856549"/>
      <w:bookmarkStart w:id="3021" w:name="_Toc44001438"/>
      <w:bookmarkStart w:id="3022" w:name="_Toc51581039"/>
      <w:bookmarkStart w:id="3023" w:name="_Toc52356302"/>
      <w:bookmarkStart w:id="3024" w:name="_Toc55227872"/>
      <w:bookmarkStart w:id="3025" w:name="_Toc138323427"/>
      <w:bookmarkStart w:id="3026" w:name="_Toc187400871"/>
      <w:r>
        <w:t>12.</w:t>
      </w:r>
      <w:r w:rsidRPr="004A792B">
        <w:t>1.1</w:t>
      </w:r>
      <w:r w:rsidRPr="00215D3C">
        <w:rPr>
          <w:rFonts w:hint="eastAsia"/>
        </w:rPr>
        <w:t>.</w:t>
      </w:r>
      <w:r>
        <w:t>3</w:t>
      </w:r>
      <w:r w:rsidRPr="00215D3C">
        <w:tab/>
        <w:t>Resources</w:t>
      </w:r>
      <w:bookmarkEnd w:id="3018"/>
      <w:bookmarkEnd w:id="3019"/>
      <w:bookmarkEnd w:id="3020"/>
      <w:bookmarkEnd w:id="3021"/>
      <w:bookmarkEnd w:id="3022"/>
      <w:bookmarkEnd w:id="3023"/>
      <w:bookmarkEnd w:id="3024"/>
      <w:bookmarkEnd w:id="3025"/>
      <w:bookmarkEnd w:id="3026"/>
    </w:p>
    <w:p w14:paraId="2C127F80" w14:textId="77777777" w:rsidR="00623B86" w:rsidRDefault="00623B86" w:rsidP="00623B86">
      <w:pPr>
        <w:pStyle w:val="Heading5"/>
      </w:pPr>
      <w:bookmarkStart w:id="3027" w:name="_Toc20494622"/>
      <w:bookmarkStart w:id="3028" w:name="_Toc26975677"/>
      <w:bookmarkStart w:id="3029" w:name="_Toc35856550"/>
      <w:bookmarkStart w:id="3030" w:name="_Toc44001439"/>
      <w:bookmarkStart w:id="3031" w:name="_Toc51581040"/>
      <w:bookmarkStart w:id="3032" w:name="_Toc52356303"/>
      <w:bookmarkStart w:id="3033" w:name="_Toc55227873"/>
      <w:bookmarkStart w:id="3034" w:name="_Toc138323428"/>
      <w:bookmarkStart w:id="3035" w:name="_Toc187400872"/>
      <w:r>
        <w:t>12.</w:t>
      </w:r>
      <w:r w:rsidRPr="004A792B">
        <w:t>1.1</w:t>
      </w:r>
      <w:r>
        <w:t>.3.1</w:t>
      </w:r>
      <w:r>
        <w:tab/>
        <w:t>Resource structure</w:t>
      </w:r>
      <w:bookmarkEnd w:id="3027"/>
      <w:bookmarkEnd w:id="3028"/>
      <w:bookmarkEnd w:id="3029"/>
      <w:bookmarkEnd w:id="3030"/>
      <w:bookmarkEnd w:id="3031"/>
      <w:bookmarkEnd w:id="3032"/>
      <w:bookmarkEnd w:id="3033"/>
      <w:bookmarkEnd w:id="3034"/>
      <w:bookmarkEnd w:id="3035"/>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t>Retrieve</w:t>
            </w:r>
            <w:r w:rsidRPr="00275641">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t>M</w:t>
            </w:r>
            <w:r w:rsidRPr="00275641">
              <w:t>odifi</w:t>
            </w:r>
            <w:r>
              <w:t>y</w:t>
            </w:r>
            <w:r w:rsidRPr="00275641">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t>D</w:t>
            </w:r>
            <w:r w:rsidRPr="00275641">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36" w:name="_Toc138323429"/>
      <w:bookmarkStart w:id="3037" w:name="_Toc187400873"/>
      <w:r>
        <w:t>12.</w:t>
      </w:r>
      <w:r w:rsidRPr="004A792B">
        <w:t>1.1</w:t>
      </w:r>
      <w:r>
        <w:t>.3.1.2</w:t>
      </w:r>
      <w:r>
        <w:tab/>
        <w:t>Resource structure on the MnS consumer</w:t>
      </w:r>
      <w:bookmarkEnd w:id="3036"/>
      <w:bookmarkEnd w:id="3037"/>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38" w:name="_Toc20494623"/>
      <w:bookmarkStart w:id="3039" w:name="_Toc26975678"/>
      <w:bookmarkStart w:id="3040" w:name="_Toc35856551"/>
      <w:bookmarkStart w:id="3041" w:name="_Toc44001440"/>
      <w:bookmarkStart w:id="3042" w:name="_Toc51581041"/>
      <w:bookmarkStart w:id="3043" w:name="_Toc52356304"/>
      <w:bookmarkStart w:id="3044" w:name="_Toc55227874"/>
      <w:bookmarkStart w:id="3045" w:name="_Toc138323430"/>
      <w:bookmarkStart w:id="3046" w:name="_Toc187400874"/>
      <w:r>
        <w:lastRenderedPageBreak/>
        <w:t>12.</w:t>
      </w:r>
      <w:r w:rsidRPr="00FD0716">
        <w:t>1.1</w:t>
      </w:r>
      <w:r w:rsidRPr="00215D3C">
        <w:t>.</w:t>
      </w:r>
      <w:r>
        <w:t>3</w:t>
      </w:r>
      <w:r w:rsidRPr="00215D3C">
        <w:t>.</w:t>
      </w:r>
      <w:r>
        <w:t>2</w:t>
      </w:r>
      <w:r w:rsidRPr="00215D3C">
        <w:tab/>
        <w:t>Resource definitions</w:t>
      </w:r>
      <w:bookmarkEnd w:id="3038"/>
      <w:bookmarkEnd w:id="3039"/>
      <w:bookmarkEnd w:id="3040"/>
      <w:bookmarkEnd w:id="3041"/>
      <w:bookmarkEnd w:id="3042"/>
      <w:bookmarkEnd w:id="3043"/>
      <w:bookmarkEnd w:id="3044"/>
      <w:bookmarkEnd w:id="3045"/>
      <w:bookmarkEnd w:id="3046"/>
    </w:p>
    <w:p w14:paraId="4E866872" w14:textId="77777777" w:rsidR="00623B86" w:rsidRPr="00215D3C" w:rsidRDefault="00623B86" w:rsidP="00623B86">
      <w:pPr>
        <w:pStyle w:val="Heading6"/>
      </w:pPr>
      <w:bookmarkStart w:id="3047" w:name="_Toc20494624"/>
      <w:bookmarkStart w:id="3048" w:name="_Toc26975679"/>
      <w:bookmarkStart w:id="3049" w:name="_Toc35856552"/>
      <w:bookmarkStart w:id="3050" w:name="_Toc44001441"/>
      <w:bookmarkStart w:id="3051" w:name="_Toc51581042"/>
      <w:bookmarkStart w:id="3052" w:name="_Toc52356305"/>
      <w:bookmarkStart w:id="3053" w:name="_Toc55227875"/>
      <w:bookmarkStart w:id="3054" w:name="_Toc138323431"/>
      <w:bookmarkStart w:id="3055" w:name="_Toc187400875"/>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47"/>
      <w:bookmarkEnd w:id="3048"/>
      <w:bookmarkEnd w:id="3049"/>
      <w:bookmarkEnd w:id="3050"/>
      <w:bookmarkEnd w:id="3051"/>
      <w:bookmarkEnd w:id="3052"/>
      <w:bookmarkEnd w:id="3053"/>
      <w:bookmarkEnd w:id="3054"/>
      <w:bookmarkEnd w:id="3055"/>
    </w:p>
    <w:p w14:paraId="1561C348" w14:textId="77777777" w:rsidR="00623B86" w:rsidRPr="00215D3C" w:rsidRDefault="00623B86" w:rsidP="00623B86">
      <w:pPr>
        <w:pStyle w:val="Heading7"/>
        <w:rPr>
          <w:lang w:eastAsia="zh-CN"/>
        </w:rPr>
      </w:pPr>
      <w:bookmarkStart w:id="3056" w:name="_Toc20494625"/>
      <w:bookmarkStart w:id="3057" w:name="_Toc26975680"/>
      <w:bookmarkStart w:id="3058" w:name="_Toc35856553"/>
      <w:bookmarkStart w:id="3059" w:name="_Toc44001442"/>
      <w:bookmarkStart w:id="3060" w:name="_Toc51581043"/>
      <w:bookmarkStart w:id="3061" w:name="_Toc52356306"/>
      <w:bookmarkStart w:id="3062" w:name="_Toc55227876"/>
      <w:bookmarkStart w:id="3063" w:name="_Toc138323432"/>
      <w:bookmarkStart w:id="3064" w:name="_Toc18740087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56"/>
      <w:bookmarkEnd w:id="3057"/>
      <w:bookmarkEnd w:id="3058"/>
      <w:bookmarkEnd w:id="3059"/>
      <w:bookmarkEnd w:id="3060"/>
      <w:bookmarkEnd w:id="3061"/>
      <w:bookmarkEnd w:id="3062"/>
      <w:bookmarkEnd w:id="3063"/>
      <w:bookmarkEnd w:id="3064"/>
    </w:p>
    <w:p w14:paraId="628D657D" w14:textId="77777777" w:rsidR="00623B86" w:rsidRPr="00215D3C" w:rsidRDefault="00623B86" w:rsidP="00623B86">
      <w:pPr>
        <w:rPr>
          <w:rFonts w:ascii="Arial" w:hAnsi="Arial" w:cs="Arial"/>
          <w:sz w:val="22"/>
          <w:szCs w:val="24"/>
        </w:rPr>
      </w:pPr>
      <w:r w:rsidRPr="00275641">
        <w:t>This resource represents a managed object instance.</w:t>
      </w:r>
    </w:p>
    <w:p w14:paraId="657B5F6C" w14:textId="77777777" w:rsidR="00623B86" w:rsidRPr="00215D3C" w:rsidRDefault="00623B86" w:rsidP="00623B86">
      <w:pPr>
        <w:pStyle w:val="Heading7"/>
        <w:rPr>
          <w:lang w:eastAsia="zh-CN"/>
        </w:rPr>
      </w:pPr>
      <w:bookmarkStart w:id="3065" w:name="_Toc20494626"/>
      <w:bookmarkStart w:id="3066" w:name="_Toc26975681"/>
      <w:bookmarkStart w:id="3067" w:name="_Toc35856554"/>
      <w:bookmarkStart w:id="3068" w:name="_Toc44001443"/>
      <w:bookmarkStart w:id="3069" w:name="_Toc51581044"/>
      <w:bookmarkStart w:id="3070" w:name="_Toc52356307"/>
      <w:bookmarkStart w:id="3071" w:name="_Toc55227877"/>
      <w:bookmarkStart w:id="3072" w:name="_Toc138323433"/>
      <w:bookmarkStart w:id="3073" w:name="_Toc18740087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65"/>
      <w:bookmarkEnd w:id="3066"/>
      <w:bookmarkEnd w:id="3067"/>
      <w:bookmarkEnd w:id="3068"/>
      <w:bookmarkEnd w:id="3069"/>
      <w:bookmarkEnd w:id="3070"/>
      <w:bookmarkEnd w:id="3071"/>
      <w:bookmarkEnd w:id="3072"/>
      <w:bookmarkEnd w:id="3073"/>
    </w:p>
    <w:p w14:paraId="4908AB78" w14:textId="77777777" w:rsidR="00623B86" w:rsidRPr="00275641" w:rsidRDefault="00623B86" w:rsidP="00623B86">
      <w:r w:rsidRPr="00275641">
        <w:t xml:space="preserve">Resource URI: </w:t>
      </w:r>
      <w:r>
        <w:t>{MnSRoot}</w:t>
      </w:r>
      <w:r w:rsidRPr="00287475">
        <w:t>/ProvMnS/</w:t>
      </w:r>
      <w:r>
        <w:t>{MnSVersion}</w:t>
      </w:r>
      <w:r w:rsidRPr="00287475">
        <w:t>/{</w:t>
      </w:r>
      <w:r>
        <w:t>URI-</w:t>
      </w:r>
      <w:r w:rsidRPr="00287475">
        <w:t>LDN-</w:t>
      </w:r>
      <w:r>
        <w:t>f</w:t>
      </w:r>
      <w:r w:rsidRPr="00287475">
        <w:t>irst-</w:t>
      </w:r>
      <w:r>
        <w:t>p</w:t>
      </w:r>
      <w:r w:rsidRPr="00287475">
        <w:t>art}</w:t>
      </w:r>
      <w:r w:rsidRPr="00F91FBD">
        <w:t>/{className}={id}</w:t>
      </w:r>
    </w:p>
    <w:p w14:paraId="6CA6F062" w14:textId="77777777" w:rsidR="00623B86" w:rsidRPr="00275641" w:rsidRDefault="00623B86" w:rsidP="00623B86">
      <w:r w:rsidRPr="00275641">
        <w:t>The resource URI variables a</w:t>
      </w:r>
      <w:r>
        <w:t>re</w:t>
      </w:r>
      <w:r w:rsidRPr="00275641">
        <w:t xml:space="preserve"> defined in table</w:t>
      </w:r>
      <w:r>
        <w:t xml:space="preserve"> </w:t>
      </w:r>
      <w:r>
        <w:rPr>
          <w:lang w:eastAsia="zh-CN"/>
        </w:rPr>
        <w:t>12.</w:t>
      </w:r>
      <w:r w:rsidRPr="00FD0716">
        <w:rPr>
          <w:lang w:eastAsia="zh-CN"/>
        </w:rPr>
        <w:t>1.1</w:t>
      </w:r>
      <w:r w:rsidRPr="00275641">
        <w:rPr>
          <w:lang w:eastAsia="zh-CN"/>
        </w:rPr>
        <w:t>.</w:t>
      </w:r>
      <w:r>
        <w:rPr>
          <w:lang w:eastAsia="zh-CN"/>
        </w:rPr>
        <w:t>3</w:t>
      </w:r>
      <w:r w:rsidRPr="00275641">
        <w:rPr>
          <w:lang w:eastAsia="zh-CN"/>
        </w:rPr>
        <w:t>.</w:t>
      </w:r>
      <w:r>
        <w:rPr>
          <w:lang w:eastAsia="zh-CN"/>
        </w:rPr>
        <w:t>2</w:t>
      </w:r>
      <w:r w:rsidRPr="00275641">
        <w:rPr>
          <w:lang w:eastAsia="zh-CN"/>
        </w:rPr>
        <w:t>.1.2-1</w:t>
      </w:r>
      <w:r w:rsidRPr="00275641">
        <w:t>.</w:t>
      </w:r>
    </w:p>
    <w:p w14:paraId="5B60DEFA" w14:textId="77777777" w:rsidR="00623B86" w:rsidRPr="00275641" w:rsidRDefault="00623B86" w:rsidP="00623B86">
      <w:pPr>
        <w:pStyle w:val="TH"/>
        <w:rPr>
          <w:lang w:eastAsia="zh-CN"/>
        </w:rPr>
      </w:pPr>
      <w:r w:rsidRPr="00275641">
        <w:rPr>
          <w:lang w:eastAsia="zh-CN"/>
        </w:rPr>
        <w:t xml:space="preserve">Table </w:t>
      </w:r>
      <w:r>
        <w:rPr>
          <w:lang w:eastAsia="zh-CN"/>
        </w:rPr>
        <w:t>12.</w:t>
      </w:r>
      <w:r w:rsidRPr="00FD0716">
        <w:rPr>
          <w:lang w:eastAsia="zh-CN"/>
        </w:rPr>
        <w:t>1.1</w:t>
      </w:r>
      <w:r w:rsidRPr="00275641">
        <w:rPr>
          <w:lang w:eastAsia="zh-CN"/>
        </w:rPr>
        <w:t>.</w:t>
      </w:r>
      <w:r>
        <w:rPr>
          <w:lang w:eastAsia="zh-CN"/>
        </w:rPr>
        <w:t>3</w:t>
      </w:r>
      <w:r w:rsidRPr="00275641">
        <w:rPr>
          <w:lang w:eastAsia="zh-CN"/>
        </w:rPr>
        <w:t>.</w:t>
      </w:r>
      <w:r>
        <w:rPr>
          <w:lang w:eastAsia="zh-CN"/>
        </w:rPr>
        <w:t>2</w:t>
      </w:r>
      <w:r w:rsidRPr="00275641">
        <w:rPr>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hAnsi="Arial"/>
                <w:sz w:val="18"/>
              </w:rPr>
            </w:pPr>
            <w:r w:rsidRPr="00275641">
              <w:rPr>
                <w:rFonts w:ascii="Arial" w:hAnsi="Arial"/>
                <w:sz w:val="18"/>
              </w:rPr>
              <w:t xml:space="preserve">See </w:t>
            </w:r>
            <w:r>
              <w:rPr>
                <w:rFonts w:ascii="Arial" w:hAnsi="Arial"/>
                <w:sz w:val="18"/>
              </w:rPr>
              <w:t>clause</w:t>
            </w:r>
            <w:r w:rsidRPr="00275641">
              <w:rPr>
                <w:rFonts w:ascii="Arial" w:hAnsi="Arial"/>
                <w:sz w:val="18"/>
              </w:rPr>
              <w:t xml:space="preserve"> 4.4</w:t>
            </w:r>
            <w:r>
              <w:rPr>
                <w:rFonts w:ascii="Arial" w:hAnsi="Arial"/>
                <w:sz w:val="18"/>
              </w:rPr>
              <w:t>.2</w:t>
            </w:r>
            <w:r w:rsidRPr="00275641">
              <w:rPr>
                <w:rFonts w:ascii="Arial"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hAnsi="Arial"/>
                <w:sz w:val="18"/>
              </w:rPr>
            </w:pPr>
            <w:r w:rsidRPr="00275641">
              <w:rPr>
                <w:rFonts w:ascii="Arial" w:hAnsi="Arial"/>
                <w:sz w:val="18"/>
              </w:rPr>
              <w:t xml:space="preserve">See </w:t>
            </w:r>
            <w:r>
              <w:rPr>
                <w:rFonts w:ascii="Arial" w:hAnsi="Arial"/>
                <w:sz w:val="18"/>
              </w:rPr>
              <w:t>clause</w:t>
            </w:r>
            <w:r w:rsidRPr="00275641">
              <w:rPr>
                <w:rFonts w:ascii="Arial" w:hAnsi="Arial"/>
                <w:sz w:val="18"/>
              </w:rPr>
              <w:t xml:space="preserve"> 4.4</w:t>
            </w:r>
            <w:r>
              <w:rPr>
                <w:rFonts w:ascii="Arial" w:hAnsi="Arial"/>
                <w:sz w:val="18"/>
              </w:rPr>
              <w:t>.2</w:t>
            </w:r>
            <w:r w:rsidRPr="00275641">
              <w:rPr>
                <w:rFonts w:ascii="Arial"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hAnsi="Arial"/>
                <w:sz w:val="18"/>
              </w:rPr>
            </w:pPr>
            <w:r>
              <w:rPr>
                <w:rFonts w:ascii="Arial" w:hAnsi="Arial"/>
                <w:sz w:val="18"/>
              </w:rPr>
              <w:t>URI-</w:t>
            </w:r>
            <w:r w:rsidRPr="004E13A8">
              <w:rPr>
                <w:rFonts w:ascii="Arial"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hAnsi="Arial"/>
                <w:sz w:val="18"/>
              </w:rPr>
            </w:pPr>
            <w:r w:rsidRPr="00275641">
              <w:rPr>
                <w:rFonts w:ascii="Arial" w:hAnsi="Arial"/>
                <w:sz w:val="18"/>
              </w:rPr>
              <w:t>See clause 4.4</w:t>
            </w:r>
            <w:r>
              <w:rPr>
                <w:rFonts w:ascii="Arial" w:hAnsi="Arial"/>
                <w:sz w:val="18"/>
              </w:rPr>
              <w:t>.2</w:t>
            </w:r>
            <w:r w:rsidRPr="00275641">
              <w:rPr>
                <w:rFonts w:ascii="Arial"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hAnsi="Arial"/>
                <w:sz w:val="18"/>
              </w:rPr>
            </w:pPr>
            <w:r w:rsidRPr="00275641">
              <w:rPr>
                <w:rFonts w:ascii="Arial"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hAnsi="Arial"/>
                <w:sz w:val="18"/>
              </w:rPr>
            </w:pPr>
            <w:r>
              <w:rPr>
                <w:rFonts w:ascii="Arial" w:hAnsi="Arial"/>
                <w:sz w:val="18"/>
              </w:rPr>
              <w:t>C</w:t>
            </w:r>
            <w:r w:rsidRPr="00275641">
              <w:rPr>
                <w:rFonts w:ascii="Arial" w:hAnsi="Arial"/>
                <w:sz w:val="18"/>
              </w:rPr>
              <w:t xml:space="preserve">lass name of the </w:t>
            </w:r>
            <w:r>
              <w:rPr>
                <w:rFonts w:ascii="Arial" w:hAnsi="Arial"/>
                <w:sz w:val="18"/>
              </w:rPr>
              <w:t xml:space="preserve">targeted </w:t>
            </w:r>
            <w:r w:rsidRPr="00275641">
              <w:rPr>
                <w:rFonts w:ascii="Arial"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hAnsi="Arial"/>
                <w:sz w:val="18"/>
              </w:rPr>
            </w:pPr>
            <w:r w:rsidRPr="00275641">
              <w:rPr>
                <w:rFonts w:ascii="Arial"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hAnsi="Arial"/>
                <w:sz w:val="18"/>
              </w:rPr>
            </w:pPr>
            <w:r>
              <w:rPr>
                <w:rFonts w:ascii="Arial" w:hAnsi="Arial"/>
                <w:sz w:val="18"/>
              </w:rPr>
              <w:t>I</w:t>
            </w:r>
            <w:r w:rsidRPr="00275641">
              <w:rPr>
                <w:rFonts w:ascii="Arial" w:hAnsi="Arial"/>
                <w:sz w:val="18"/>
              </w:rPr>
              <w:t>d</w:t>
            </w:r>
            <w:r>
              <w:rPr>
                <w:rFonts w:ascii="Arial" w:hAnsi="Arial"/>
                <w:sz w:val="18"/>
              </w:rPr>
              <w:t>entifier</w:t>
            </w:r>
            <w:r w:rsidRPr="00275641">
              <w:rPr>
                <w:rFonts w:ascii="Arial" w:hAnsi="Arial"/>
                <w:sz w:val="18"/>
              </w:rPr>
              <w:t xml:space="preserve"> of the </w:t>
            </w:r>
            <w:r>
              <w:rPr>
                <w:rFonts w:ascii="Arial" w:hAnsi="Arial"/>
                <w:sz w:val="18"/>
              </w:rPr>
              <w:t xml:space="preserve">targeted </w:t>
            </w:r>
            <w:r w:rsidRPr="00275641">
              <w:rPr>
                <w:rFonts w:ascii="Arial"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74" w:name="_Toc20494627"/>
      <w:bookmarkStart w:id="3075" w:name="_Toc26975682"/>
      <w:bookmarkStart w:id="3076" w:name="_Toc35856555"/>
      <w:bookmarkStart w:id="3077" w:name="_Toc44001444"/>
      <w:bookmarkStart w:id="3078" w:name="_Toc51581045"/>
      <w:bookmarkStart w:id="3079" w:name="_Toc52356308"/>
      <w:bookmarkStart w:id="3080" w:name="_Toc55227878"/>
      <w:bookmarkStart w:id="3081" w:name="_Toc138323434"/>
      <w:bookmarkStart w:id="3082" w:name="_Toc18740087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74"/>
      <w:bookmarkEnd w:id="3075"/>
      <w:bookmarkEnd w:id="3076"/>
      <w:bookmarkEnd w:id="3077"/>
      <w:bookmarkEnd w:id="3078"/>
      <w:bookmarkEnd w:id="3079"/>
      <w:bookmarkEnd w:id="3080"/>
      <w:bookmarkEnd w:id="3081"/>
      <w:bookmarkEnd w:id="3082"/>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r w:rsidRPr="00275641">
        <w:t>This method shall support the URI query parameters specified in the following table.</w:t>
      </w:r>
    </w:p>
    <w:p w14:paraId="7B3EF87F"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hAnsi="Arial"/>
                <w:sz w:val="18"/>
              </w:rPr>
            </w:pPr>
            <w:r>
              <w:rPr>
                <w:rFonts w:ascii="Arial"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hAnsi="Arial"/>
                <w:sz w:val="18"/>
              </w:rPr>
            </w:pPr>
            <w:r>
              <w:rPr>
                <w:rFonts w:ascii="Arial"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78D009EA" w14:textId="77777777" w:rsidR="00623B86" w:rsidRPr="00275641" w:rsidRDefault="00623B86" w:rsidP="00623B86">
      <w:pPr>
        <w:rPr>
          <w:lang w:eastAsia="zh-CN"/>
        </w:rPr>
      </w:pPr>
    </w:p>
    <w:p w14:paraId="60194533" w14:textId="77777777" w:rsidR="00623B86" w:rsidRPr="00275641" w:rsidRDefault="00623B86" w:rsidP="00623B86">
      <w:r w:rsidRPr="00275641">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 representation of the resource to be created</w:t>
            </w:r>
            <w:r>
              <w:rPr>
                <w:rFonts w:ascii="Arial"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5B64FC97" w14:textId="77777777" w:rsidR="00623B86" w:rsidRPr="00275641" w:rsidRDefault="00623B86" w:rsidP="00623B86"/>
    <w:p w14:paraId="4C3B1023" w14:textId="77777777" w:rsidR="00623B86" w:rsidRPr="00275641" w:rsidRDefault="00623B86" w:rsidP="00623B86">
      <w:pPr>
        <w:pStyle w:val="TH"/>
        <w:rPr>
          <w:lang w:eastAsia="zh-CN"/>
        </w:rPr>
      </w:pPr>
      <w:r w:rsidRPr="00275641">
        <w:rPr>
          <w:lang w:eastAsia="zh-CN"/>
        </w:rPr>
        <w:lastRenderedPageBreak/>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hAnsi="Arial"/>
                <w:sz w:val="18"/>
              </w:rPr>
            </w:pPr>
            <w:r>
              <w:rPr>
                <w:rFonts w:ascii="Arial" w:hAnsi="Arial"/>
                <w:sz w:val="18"/>
              </w:rPr>
              <w:t>S</w:t>
            </w:r>
            <w:r w:rsidRPr="003D6EA7">
              <w:rPr>
                <w:rFonts w:ascii="Arial" w:hAnsi="Arial"/>
                <w:sz w:val="18"/>
              </w:rPr>
              <w:t>tatus code returned when the resource is replaced, and</w:t>
            </w:r>
            <w:r>
              <w:rPr>
                <w:rFonts w:ascii="Arial" w:hAnsi="Arial"/>
                <w:sz w:val="18"/>
              </w:rPr>
              <w:t xml:space="preserve"> </w:t>
            </w:r>
            <w:r w:rsidRPr="003D6EA7">
              <w:rPr>
                <w:rFonts w:ascii="Arial" w:hAnsi="Arial"/>
                <w:sz w:val="18"/>
              </w:rPr>
              <w:t>when the replaced resource representation is not identical to the resource</w:t>
            </w:r>
            <w:r>
              <w:rPr>
                <w:rFonts w:ascii="Arial" w:hAnsi="Arial"/>
                <w:sz w:val="18"/>
              </w:rPr>
              <w:t xml:space="preserve"> </w:t>
            </w:r>
            <w:r w:rsidRPr="003D6EA7">
              <w:rPr>
                <w:rFonts w:ascii="Arial" w:hAnsi="Arial"/>
                <w:sz w:val="18"/>
              </w:rPr>
              <w:t>representation in the request.</w:t>
            </w:r>
          </w:p>
          <w:p w14:paraId="10E2A4BC" w14:textId="77777777" w:rsidR="00623B86" w:rsidRPr="003D6EA7" w:rsidRDefault="00623B86" w:rsidP="00F307A2">
            <w:pPr>
              <w:keepNext/>
              <w:keepLines/>
              <w:spacing w:after="0"/>
              <w:rPr>
                <w:rFonts w:ascii="Arial" w:hAnsi="Arial"/>
                <w:sz w:val="18"/>
              </w:rPr>
            </w:pPr>
          </w:p>
          <w:p w14:paraId="61D67B6A" w14:textId="77777777" w:rsidR="00623B86" w:rsidRDefault="00623B86" w:rsidP="00F307A2">
            <w:pPr>
              <w:keepNext/>
              <w:keepLines/>
              <w:spacing w:after="0"/>
              <w:rPr>
                <w:rFonts w:ascii="Arial" w:hAnsi="Arial"/>
                <w:sz w:val="18"/>
              </w:rPr>
            </w:pPr>
            <w:r w:rsidRPr="003D6EA7">
              <w:rPr>
                <w:rFonts w:ascii="Arial" w:hAnsi="Arial"/>
                <w:sz w:val="18"/>
              </w:rPr>
              <w:t>This status code may be retourned when the resource is</w:t>
            </w:r>
            <w:r>
              <w:rPr>
                <w:rFonts w:ascii="Arial" w:hAnsi="Arial"/>
                <w:sz w:val="18"/>
              </w:rPr>
              <w:t xml:space="preserve"> </w:t>
            </w:r>
            <w:r w:rsidRPr="003D6EA7">
              <w:rPr>
                <w:rFonts w:ascii="Arial" w:hAnsi="Arial"/>
                <w:sz w:val="18"/>
              </w:rPr>
              <w:t>updated and when the</w:t>
            </w:r>
            <w:r>
              <w:rPr>
                <w:rFonts w:ascii="Arial" w:hAnsi="Arial"/>
                <w:sz w:val="18"/>
              </w:rPr>
              <w:t xml:space="preserve"> </w:t>
            </w:r>
            <w:r w:rsidRPr="003D6EA7">
              <w:rPr>
                <w:rFonts w:ascii="Arial" w:hAnsi="Arial"/>
                <w:sz w:val="18"/>
              </w:rPr>
              <w:t>updated resource representation is identical to the resource representation</w:t>
            </w:r>
            <w:r>
              <w:rPr>
                <w:rFonts w:ascii="Arial" w:hAnsi="Arial"/>
                <w:sz w:val="18"/>
              </w:rPr>
              <w:t xml:space="preserve"> </w:t>
            </w:r>
            <w:r w:rsidRPr="003D6EA7">
              <w:rPr>
                <w:rFonts w:ascii="Arial" w:hAnsi="Arial"/>
                <w:sz w:val="18"/>
              </w:rPr>
              <w:t>in the request.</w:t>
            </w:r>
          </w:p>
          <w:p w14:paraId="7C497768" w14:textId="77777777" w:rsidR="00623B86" w:rsidRPr="003D6EA7" w:rsidRDefault="00623B86" w:rsidP="00F307A2">
            <w:pPr>
              <w:keepNext/>
              <w:keepLines/>
              <w:spacing w:after="0"/>
              <w:rPr>
                <w:rFonts w:ascii="Arial" w:hAnsi="Arial"/>
                <w:sz w:val="18"/>
              </w:rPr>
            </w:pPr>
          </w:p>
          <w:p w14:paraId="2976D22F" w14:textId="77777777" w:rsidR="00623B86" w:rsidRPr="00275641" w:rsidRDefault="00623B86" w:rsidP="00F307A2">
            <w:pPr>
              <w:keepNext/>
              <w:keepLines/>
              <w:spacing w:after="0"/>
              <w:rPr>
                <w:rFonts w:ascii="Arial" w:hAnsi="Arial"/>
                <w:sz w:val="18"/>
              </w:rPr>
            </w:pPr>
            <w:r w:rsidRPr="003D6EA7">
              <w:rPr>
                <w:rFonts w:ascii="Arial" w:hAnsi="Arial"/>
                <w:sz w:val="18"/>
              </w:rPr>
              <w:t>The representation of the updated resource is returned in the response</w:t>
            </w:r>
            <w:r>
              <w:rPr>
                <w:rFonts w:ascii="Arial" w:hAnsi="Arial"/>
                <w:sz w:val="18"/>
              </w:rPr>
              <w:t xml:space="preserve"> </w:t>
            </w:r>
            <w:r w:rsidRPr="003D6EA7">
              <w:rPr>
                <w:rFonts w:ascii="Arial"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hAnsi="Arial"/>
                <w:sz w:val="18"/>
              </w:rPr>
            </w:pPr>
            <w:r>
              <w:rPr>
                <w:rFonts w:ascii="Arial" w:hAnsi="Arial"/>
                <w:sz w:val="18"/>
              </w:rPr>
              <w:t>S</w:t>
            </w:r>
            <w:r w:rsidRPr="003D6EA7">
              <w:rPr>
                <w:rFonts w:ascii="Arial" w:hAnsi="Arial"/>
                <w:sz w:val="18"/>
              </w:rPr>
              <w:t>tatus code returned when the resource is created.</w:t>
            </w:r>
            <w:r>
              <w:rPr>
                <w:rFonts w:ascii="Arial" w:hAnsi="Arial"/>
                <w:sz w:val="18"/>
              </w:rPr>
              <w:t xml:space="preserve"> </w:t>
            </w:r>
            <w:r w:rsidRPr="003D6EA7">
              <w:rPr>
                <w:rFonts w:ascii="Arial" w:hAnsi="Arial"/>
                <w:sz w:val="18"/>
              </w:rPr>
              <w:t>The representation of the created resource is returned in the response</w:t>
            </w:r>
            <w:r>
              <w:rPr>
                <w:rFonts w:ascii="Arial" w:hAnsi="Arial"/>
                <w:sz w:val="18"/>
              </w:rPr>
              <w:t xml:space="preserve"> </w:t>
            </w:r>
            <w:r w:rsidRPr="003D6EA7">
              <w:rPr>
                <w:rFonts w:ascii="Arial"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hAnsi="Arial"/>
                <w:sz w:val="18"/>
              </w:rPr>
            </w:pPr>
            <w:r>
              <w:rPr>
                <w:rFonts w:ascii="Arial"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hAnsi="Arial"/>
                <w:sz w:val="18"/>
              </w:rPr>
            </w:pPr>
            <w:r>
              <w:rPr>
                <w:rFonts w:ascii="Arial" w:hAnsi="Arial"/>
                <w:sz w:val="18"/>
              </w:rPr>
              <w:t>S</w:t>
            </w:r>
            <w:r w:rsidRPr="003D6EA7">
              <w:rPr>
                <w:rFonts w:ascii="Arial" w:hAnsi="Arial"/>
                <w:sz w:val="18"/>
              </w:rPr>
              <w:t xml:space="preserve">tatus code </w:t>
            </w:r>
            <w:r>
              <w:rPr>
                <w:rFonts w:ascii="Arial" w:hAnsi="Arial"/>
                <w:sz w:val="18"/>
              </w:rPr>
              <w:t xml:space="preserve">that </w:t>
            </w:r>
            <w:r w:rsidRPr="003D6EA7">
              <w:rPr>
                <w:rFonts w:ascii="Arial" w:hAnsi="Arial"/>
                <w:sz w:val="18"/>
              </w:rPr>
              <w:t>may be returned only when the replaced resource</w:t>
            </w:r>
            <w:r>
              <w:rPr>
                <w:rFonts w:ascii="Arial" w:hAnsi="Arial"/>
                <w:sz w:val="18"/>
              </w:rPr>
              <w:t xml:space="preserve"> </w:t>
            </w:r>
            <w:r w:rsidRPr="003D6EA7">
              <w:rPr>
                <w:rFonts w:ascii="Arial" w:hAnsi="Arial"/>
                <w:sz w:val="18"/>
              </w:rPr>
              <w:t>representation is identical to the representation in the request.</w:t>
            </w:r>
            <w:r>
              <w:rPr>
                <w:rFonts w:ascii="Arial" w:hAnsi="Arial"/>
                <w:sz w:val="18"/>
              </w:rPr>
              <w:t xml:space="preserve"> </w:t>
            </w:r>
            <w:r w:rsidRPr="003D6EA7">
              <w:rPr>
                <w:rFonts w:ascii="Arial"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hAnsi="Arial"/>
                <w:sz w:val="18"/>
              </w:rPr>
            </w:pPr>
            <w:r w:rsidRPr="00275641">
              <w:rPr>
                <w:rFonts w:ascii="Arial"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r w:rsidRPr="00275641">
        <w:t>This method shall support the URI query parameters specified in the following table.</w:t>
      </w:r>
    </w:p>
    <w:p w14:paraId="51F49AF0"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pPr>
            <w:r w:rsidRPr="00275641">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pPr>
            <w:r>
              <w:t>S</w:t>
            </w:r>
            <w:r w:rsidRPr="00275641">
              <w:t>cope</w:t>
            </w:r>
          </w:p>
          <w:p w14:paraId="18AD5886" w14:textId="77777777" w:rsidR="00623B86" w:rsidRDefault="00623B86" w:rsidP="00F307A2">
            <w:pPr>
              <w:pStyle w:val="TAL"/>
            </w:pPr>
            <w:r>
              <w:t>style: form</w:t>
            </w:r>
          </w:p>
          <w:p w14:paraId="4D29DDAD" w14:textId="77777777" w:rsidR="00623B86" w:rsidRPr="00275641" w:rsidRDefault="00623B86" w:rsidP="00F307A2">
            <w:pPr>
              <w:pStyle w:val="TAL"/>
            </w:pPr>
            <w: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pPr>
            <w:r>
              <w:t>E</w:t>
            </w:r>
            <w:r w:rsidRPr="00275641">
              <w:t>xtends the set of targeted resources beyond the base resource identified with the</w:t>
            </w:r>
            <w:r>
              <w:t xml:space="preserve"> authority and</w:t>
            </w:r>
            <w:r w:rsidRPr="00275641">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pPr>
            <w: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pPr>
            <w:r w:rsidRPr="00275641">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pPr>
            <w:r>
              <w:t>F</w:t>
            </w:r>
            <w:r w:rsidRPr="00275641">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pPr>
            <w:r>
              <w:t>R</w:t>
            </w:r>
            <w:r w:rsidRPr="00275641">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pPr>
            <w: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pPr>
            <w: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pPr>
            <w:r>
              <w:t>array(string)</w:t>
            </w:r>
          </w:p>
          <w:p w14:paraId="1C95B823" w14:textId="77777777" w:rsidR="00623B86" w:rsidRDefault="00623B86" w:rsidP="00F307A2">
            <w:pPr>
              <w:pStyle w:val="TAL"/>
            </w:pPr>
            <w:r>
              <w:t>style: form</w:t>
            </w:r>
          </w:p>
          <w:p w14:paraId="36C5E637" w14:textId="77777777" w:rsidR="00623B86" w:rsidRPr="00275641" w:rsidRDefault="00623B86" w:rsidP="00F307A2">
            <w:pPr>
              <w:pStyle w:val="TAL"/>
            </w:pPr>
            <w: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pPr>
            <w:r>
              <w:t>A</w:t>
            </w:r>
            <w:r w:rsidRPr="00275641">
              <w:t>ttribute</w:t>
            </w:r>
            <w:r>
              <w:t>s</w:t>
            </w:r>
            <w:r w:rsidRPr="00275641">
              <w:t xml:space="preserve"> of the scoped resources </w:t>
            </w:r>
            <w:r>
              <w:t>to be</w:t>
            </w:r>
            <w:r w:rsidRPr="00275641">
              <w:t xml:space="preserve"> returned. The value is a comma-separated list of attribute </w:t>
            </w:r>
            <w:r>
              <w:t>names</w:t>
            </w:r>
            <w:r w:rsidRPr="00275641">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pPr>
            <w: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pPr>
            <w:r w:rsidRPr="00275641">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pPr>
            <w:r>
              <w:t>array(string)</w:t>
            </w:r>
          </w:p>
          <w:p w14:paraId="213150CD" w14:textId="77777777" w:rsidR="00623B86" w:rsidRDefault="00623B86" w:rsidP="00F307A2">
            <w:pPr>
              <w:pStyle w:val="TAL"/>
            </w:pPr>
            <w:r>
              <w:t>style: form</w:t>
            </w:r>
          </w:p>
          <w:p w14:paraId="7BF583BD" w14:textId="77777777" w:rsidR="00623B86" w:rsidRPr="00275641" w:rsidRDefault="00623B86" w:rsidP="00F307A2">
            <w:pPr>
              <w:pStyle w:val="TAL"/>
            </w:pPr>
            <w: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pPr>
            <w:r>
              <w:t>A</w:t>
            </w:r>
            <w:r w:rsidRPr="00275641">
              <w:t>ttribute</w:t>
            </w:r>
            <w:r>
              <w:t xml:space="preserve"> field</w:t>
            </w:r>
            <w:r w:rsidRPr="00275641">
              <w:t xml:space="preserve">s of the scoped resources </w:t>
            </w:r>
            <w:r>
              <w:t>to be</w:t>
            </w:r>
            <w:r w:rsidRPr="00275641">
              <w:t xml:space="preserve"> returned. The value is a comma-separated list of </w:t>
            </w:r>
            <w:r>
              <w:t xml:space="preserve">JSON pointers to the </w:t>
            </w:r>
            <w:r w:rsidRPr="00275641">
              <w:t xml:space="preserve">attribute </w:t>
            </w:r>
            <w:r>
              <w:t>fields</w:t>
            </w:r>
            <w:r w:rsidRPr="00275641">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pPr>
            <w:r>
              <w:t>O</w:t>
            </w:r>
          </w:p>
        </w:tc>
      </w:tr>
    </w:tbl>
    <w:p w14:paraId="66619764" w14:textId="77777777" w:rsidR="00623B86" w:rsidRPr="00275641" w:rsidRDefault="00623B86" w:rsidP="00623B86">
      <w:pPr>
        <w:rPr>
          <w:lang w:eastAsia="zh-CN"/>
        </w:rPr>
      </w:pPr>
    </w:p>
    <w:p w14:paraId="48F9B776" w14:textId="77777777" w:rsidR="00623B86" w:rsidRPr="00275641" w:rsidRDefault="00623B86" w:rsidP="00623B86">
      <w:r w:rsidRPr="00275641">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rFonts w:hint="eastAsia"/>
          <w:lang w:eastAsia="zh-CN"/>
        </w:rPr>
        <w:t>.</w:t>
      </w:r>
      <w:r>
        <w:rPr>
          <w:lang w:eastAsia="zh-CN"/>
        </w:rPr>
        <w:t>3</w:t>
      </w:r>
      <w:r w:rsidRPr="00275641">
        <w:rPr>
          <w:lang w:eastAsia="zh-CN"/>
        </w:rPr>
        <w:t>.</w:t>
      </w:r>
      <w:r>
        <w:rPr>
          <w:lang w:eastAsia="zh-CN"/>
        </w:rPr>
        <w:t>2</w:t>
      </w:r>
      <w:r w:rsidRPr="00275641">
        <w:rPr>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62003DE5" w14:textId="77777777" w:rsidR="00623B86" w:rsidRPr="00275641" w:rsidRDefault="00623B86" w:rsidP="00623B86"/>
    <w:p w14:paraId="3E535E85"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hAnsi="Arial"/>
                <w:sz w:val="18"/>
              </w:rPr>
            </w:pPr>
            <w:r>
              <w:rPr>
                <w:rFonts w:ascii="Arial" w:hAnsi="Arial"/>
                <w:sz w:val="18"/>
              </w:rPr>
              <w:t>R</w:t>
            </w:r>
            <w:r w:rsidRPr="00275641">
              <w:rPr>
                <w:rFonts w:ascii="Arial"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hAnsi="Arial"/>
                <w:sz w:val="18"/>
              </w:rPr>
            </w:pPr>
            <w:r w:rsidRPr="00275641">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hAnsi="Arial"/>
                <w:sz w:val="18"/>
              </w:rPr>
            </w:pPr>
            <w:r>
              <w:rPr>
                <w:rFonts w:ascii="Arial" w:hAnsi="Arial"/>
                <w:sz w:val="18"/>
              </w:rPr>
              <w:t>R</w:t>
            </w:r>
            <w:r w:rsidRPr="00523E41">
              <w:rPr>
                <w:rFonts w:ascii="Arial" w:hAnsi="Arial"/>
                <w:sz w:val="18"/>
              </w:rPr>
              <w:t>esources identified in the request for retrieval. In case the attributes or fields query</w:t>
            </w:r>
            <w:r>
              <w:rPr>
                <w:rFonts w:ascii="Arial" w:hAnsi="Arial"/>
                <w:sz w:val="18"/>
              </w:rPr>
              <w:t xml:space="preserve"> </w:t>
            </w:r>
            <w:r w:rsidRPr="00523E41">
              <w:rPr>
                <w:rFonts w:ascii="Arial" w:hAnsi="Arial"/>
                <w:sz w:val="18"/>
              </w:rPr>
              <w:t>parameter</w:t>
            </w:r>
            <w:r>
              <w:rPr>
                <w:rFonts w:ascii="Arial" w:hAnsi="Arial"/>
                <w:sz w:val="18"/>
              </w:rPr>
              <w:t>s</w:t>
            </w:r>
            <w:r w:rsidRPr="00523E41">
              <w:rPr>
                <w:rFonts w:ascii="Arial" w:hAnsi="Arial"/>
                <w:sz w:val="18"/>
              </w:rPr>
              <w:t xml:space="preserve"> </w:t>
            </w:r>
            <w:r>
              <w:rPr>
                <w:rFonts w:ascii="Arial" w:hAnsi="Arial"/>
                <w:sz w:val="18"/>
              </w:rPr>
              <w:t>are</w:t>
            </w:r>
            <w:r w:rsidRPr="00523E41">
              <w:rPr>
                <w:rFonts w:ascii="Arial" w:hAnsi="Arial"/>
                <w:sz w:val="18"/>
              </w:rPr>
              <w:t xml:space="preserve"> used, only the selected attributes or sub-attributes are</w:t>
            </w:r>
            <w:r>
              <w:rPr>
                <w:rFonts w:ascii="Arial" w:hAnsi="Arial"/>
                <w:sz w:val="18"/>
              </w:rPr>
              <w:t xml:space="preserve"> </w:t>
            </w:r>
            <w:r w:rsidRPr="00523E41">
              <w:rPr>
                <w:rFonts w:ascii="Arial" w:hAnsi="Arial"/>
                <w:sz w:val="18"/>
              </w:rPr>
              <w:t>returned.</w:t>
            </w:r>
            <w:r>
              <w:rPr>
                <w:rFonts w:ascii="Arial" w:hAnsi="Arial"/>
                <w:sz w:val="18"/>
              </w:rPr>
              <w:t xml:space="preserve"> </w:t>
            </w:r>
            <w:r w:rsidRPr="00523E41">
              <w:rPr>
                <w:rFonts w:ascii="Arial" w:hAnsi="Arial"/>
                <w:sz w:val="18"/>
              </w:rPr>
              <w:t>The response message body is constructed according to the</w:t>
            </w:r>
            <w:r>
              <w:rPr>
                <w:rFonts w:ascii="Arial" w:hAnsi="Arial"/>
                <w:sz w:val="18"/>
              </w:rPr>
              <w:t xml:space="preserve"> </w:t>
            </w:r>
            <w:r w:rsidRPr="00523E41">
              <w:rPr>
                <w:rFonts w:ascii="Arial"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lastRenderedPageBreak/>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r w:rsidRPr="00275641">
        <w:t>This method shall support the URI query parameters specified in the following table.</w:t>
      </w:r>
    </w:p>
    <w:p w14:paraId="392EC62F"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hAnsi="Arial"/>
                <w:sz w:val="18"/>
              </w:rPr>
            </w:pPr>
            <w:r>
              <w:rPr>
                <w:rFonts w:ascii="Arial"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1A621263" w14:textId="77777777" w:rsidR="00623B86" w:rsidRPr="00275641" w:rsidRDefault="00623B86" w:rsidP="00623B86">
      <w:pPr>
        <w:rPr>
          <w:lang w:eastAsia="zh-CN"/>
        </w:rPr>
      </w:pPr>
    </w:p>
    <w:p w14:paraId="3F683070" w14:textId="77777777" w:rsidR="00623B86" w:rsidRPr="00275641" w:rsidRDefault="00623B86" w:rsidP="00623B86">
      <w:r w:rsidRPr="00275641">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rFonts w:hint="eastAsia"/>
          <w:lang w:eastAsia="zh-CN"/>
        </w:rPr>
        <w:t>.</w:t>
      </w:r>
      <w:r>
        <w:rPr>
          <w:lang w:eastAsia="zh-CN"/>
        </w:rPr>
        <w:t>3</w:t>
      </w:r>
      <w:r w:rsidRPr="00275641">
        <w:rPr>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Resource, or</w:t>
            </w:r>
          </w:p>
          <w:p w14:paraId="75AC0DEA" w14:textId="77777777" w:rsidR="00623B86" w:rsidRPr="00275641" w:rsidRDefault="00623B86" w:rsidP="00F307A2">
            <w:pPr>
              <w:keepNext/>
              <w:keepLines/>
              <w:spacing w:after="0"/>
              <w:rPr>
                <w:rFonts w:ascii="Arial" w:hAnsi="Arial"/>
                <w:sz w:val="18"/>
              </w:rPr>
            </w:pPr>
            <w:r>
              <w:rPr>
                <w:rFonts w:ascii="Arial"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hAnsi="Arial"/>
                <w:sz w:val="18"/>
              </w:rPr>
            </w:pPr>
            <w:r>
              <w:rPr>
                <w:rFonts w:ascii="Arial"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hAnsi="Arial"/>
                <w:sz w:val="18"/>
              </w:rPr>
            </w:pPr>
            <w:r w:rsidRPr="005143AC">
              <w:rPr>
                <w:rFonts w:ascii="Arial" w:hAnsi="Arial"/>
                <w:sz w:val="18"/>
              </w:rPr>
              <w:t xml:space="preserve">The </w:t>
            </w:r>
            <w:r>
              <w:rPr>
                <w:rFonts w:ascii="Arial" w:hAnsi="Arial"/>
                <w:sz w:val="18"/>
              </w:rPr>
              <w:t>following patch media types are available:</w:t>
            </w:r>
          </w:p>
          <w:p w14:paraId="3D84D44E" w14:textId="77777777" w:rsidR="00623B86" w:rsidRPr="00423C5E" w:rsidRDefault="00623B86" w:rsidP="00F307A2">
            <w:pPr>
              <w:keepNext/>
              <w:keepLines/>
              <w:spacing w:after="0"/>
              <w:rPr>
                <w:rFonts w:ascii="Arial" w:hAnsi="Arial"/>
                <w:sz w:val="18"/>
              </w:rPr>
            </w:pPr>
            <w:r w:rsidRPr="00423C5E">
              <w:rPr>
                <w:rFonts w:ascii="Arial" w:hAnsi="Arial"/>
                <w:sz w:val="18"/>
              </w:rPr>
              <w:t>-</w:t>
            </w:r>
            <w:r w:rsidRPr="00423C5E">
              <w:rPr>
                <w:rFonts w:ascii="Arial" w:hAnsi="Arial"/>
                <w:sz w:val="18"/>
              </w:rPr>
              <w:tab/>
              <w:t>"application/merge-patch+json" (RFC 7396 [</w:t>
            </w:r>
            <w:r>
              <w:rPr>
                <w:rFonts w:ascii="Arial" w:hAnsi="Arial"/>
                <w:sz w:val="18"/>
              </w:rPr>
              <w:t>37</w:t>
            </w:r>
            <w:r w:rsidRPr="00423C5E">
              <w:rPr>
                <w:rFonts w:ascii="Arial" w:hAnsi="Arial"/>
                <w:sz w:val="18"/>
              </w:rPr>
              <w:t>])</w:t>
            </w:r>
          </w:p>
          <w:p w14:paraId="2BD17740" w14:textId="77777777" w:rsidR="00623B86" w:rsidRPr="005143AC" w:rsidRDefault="00623B86" w:rsidP="00F307A2">
            <w:pPr>
              <w:keepNext/>
              <w:keepLines/>
              <w:spacing w:after="0"/>
              <w:rPr>
                <w:rFonts w:ascii="Arial" w:hAnsi="Arial"/>
                <w:sz w:val="18"/>
              </w:rPr>
            </w:pPr>
            <w:r w:rsidRPr="005143AC">
              <w:rPr>
                <w:rFonts w:ascii="Arial" w:hAnsi="Arial"/>
                <w:sz w:val="18"/>
              </w:rPr>
              <w:t>-</w:t>
            </w:r>
            <w:r w:rsidRPr="005143AC">
              <w:rPr>
                <w:rFonts w:ascii="Arial" w:hAnsi="Arial"/>
                <w:sz w:val="18"/>
              </w:rPr>
              <w:tab/>
              <w:t>"application/3gpp-merge-patch+json" (TS 32.158 [15])</w:t>
            </w:r>
          </w:p>
          <w:p w14:paraId="1DD88D98" w14:textId="77777777" w:rsidR="00623B86" w:rsidRPr="005143AC" w:rsidRDefault="00623B86" w:rsidP="00F307A2">
            <w:pPr>
              <w:keepNext/>
              <w:keepLines/>
              <w:spacing w:after="0"/>
              <w:rPr>
                <w:rFonts w:ascii="Arial" w:hAnsi="Arial"/>
                <w:sz w:val="18"/>
              </w:rPr>
            </w:pPr>
            <w:r w:rsidRPr="005143AC">
              <w:rPr>
                <w:rFonts w:ascii="Arial" w:hAnsi="Arial"/>
                <w:sz w:val="18"/>
              </w:rPr>
              <w:t>-</w:t>
            </w:r>
            <w:r w:rsidRPr="005143AC">
              <w:rPr>
                <w:rFonts w:ascii="Arial" w:hAnsi="Arial"/>
                <w:sz w:val="18"/>
              </w:rPr>
              <w:tab/>
              <w:t>"application/json-patch+json" (RFC 6902 [</w:t>
            </w:r>
            <w:r>
              <w:rPr>
                <w:rFonts w:ascii="Arial" w:hAnsi="Arial"/>
                <w:sz w:val="18"/>
              </w:rPr>
              <w:t>36</w:t>
            </w:r>
            <w:r w:rsidRPr="005143AC">
              <w:rPr>
                <w:rFonts w:ascii="Arial" w:hAnsi="Arial"/>
                <w:sz w:val="18"/>
              </w:rPr>
              <w:t>])</w:t>
            </w:r>
          </w:p>
          <w:p w14:paraId="17BCD4AA" w14:textId="77777777" w:rsidR="00623B86" w:rsidRPr="00275641" w:rsidRDefault="00623B86" w:rsidP="00F307A2">
            <w:pPr>
              <w:keepNext/>
              <w:keepLines/>
              <w:spacing w:after="0"/>
              <w:rPr>
                <w:rFonts w:ascii="Arial" w:hAnsi="Arial"/>
                <w:sz w:val="18"/>
              </w:rPr>
            </w:pPr>
            <w:r w:rsidRPr="005143AC">
              <w:rPr>
                <w:rFonts w:ascii="Arial" w:hAnsi="Arial"/>
                <w:sz w:val="18"/>
              </w:rPr>
              <w:t>-</w:t>
            </w:r>
            <w:r w:rsidRPr="005143AC">
              <w:rPr>
                <w:rFonts w:ascii="Arial"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bl>
    <w:p w14:paraId="581FA74B" w14:textId="77777777" w:rsidR="00623B86" w:rsidRPr="00275641" w:rsidRDefault="00623B86" w:rsidP="00623B86"/>
    <w:p w14:paraId="5161CB60"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2B4D0BB0" w14:textId="77777777" w:rsidR="00623B86" w:rsidRPr="00275641" w:rsidRDefault="00623B86" w:rsidP="00623B86">
      <w:pPr>
        <w:rPr>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r w:rsidRPr="00275641">
        <w:t>This method shall support the URI query parameters specified in the following table.</w:t>
      </w:r>
    </w:p>
    <w:p w14:paraId="3695BAC3"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40916382" w:rsidR="00623B86" w:rsidRPr="00275641" w:rsidRDefault="00AD0462" w:rsidP="00F307A2">
            <w:pPr>
              <w:keepNext/>
              <w:keepLines/>
              <w:spacing w:after="0"/>
              <w:rPr>
                <w:rFonts w:ascii="Arial" w:hAnsi="Arial"/>
                <w:sz w:val="18"/>
              </w:rPr>
            </w:pPr>
            <w:r>
              <w:rPr>
                <w:rFonts w:ascii="Arial"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329DFB61" w14:textId="5640FD3D" w:rsidR="00623B86" w:rsidRPr="00275641" w:rsidRDefault="00AD0462" w:rsidP="00F307A2">
            <w:pPr>
              <w:keepNext/>
              <w:keepLines/>
              <w:spacing w:after="0"/>
              <w:rPr>
                <w:rFonts w:ascii="Arial" w:hAnsi="Arial"/>
                <w:sz w:val="18"/>
              </w:rPr>
            </w:pPr>
            <w:r>
              <w:rPr>
                <w:rFonts w:ascii="Arial"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6FF13412" w:rsidR="00623B86" w:rsidRPr="00275641" w:rsidRDefault="00AD0462" w:rsidP="00F307A2">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8532EDB" w14:textId="13679CBD" w:rsidR="00623B86" w:rsidRPr="00275641" w:rsidRDefault="00623B86" w:rsidP="00F307A2">
            <w:pPr>
              <w:keepNext/>
              <w:keepLines/>
              <w:spacing w:after="0"/>
              <w:jc w:val="center"/>
              <w:rPr>
                <w:rFonts w:ascii="Arial" w:hAnsi="Arial"/>
                <w:sz w:val="18"/>
              </w:rPr>
            </w:pPr>
          </w:p>
        </w:tc>
      </w:tr>
    </w:tbl>
    <w:p w14:paraId="591A4623" w14:textId="77777777" w:rsidR="00623B86" w:rsidRPr="00275641" w:rsidRDefault="00623B86" w:rsidP="00623B86">
      <w:pPr>
        <w:rPr>
          <w:lang w:eastAsia="zh-CN"/>
        </w:rPr>
      </w:pPr>
    </w:p>
    <w:p w14:paraId="6001873A" w14:textId="77777777" w:rsidR="00623B86" w:rsidRPr="00275641" w:rsidRDefault="00623B86" w:rsidP="00623B86">
      <w:r w:rsidRPr="00275641">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rFonts w:hint="eastAsia"/>
          <w:lang w:eastAsia="zh-CN"/>
        </w:rPr>
        <w:t>.</w:t>
      </w:r>
      <w:r>
        <w:rPr>
          <w:lang w:eastAsia="zh-CN"/>
        </w:rPr>
        <w:t>3</w:t>
      </w:r>
      <w:r w:rsidRPr="00275641">
        <w:rPr>
          <w:lang w:eastAsia="zh-CN"/>
        </w:rPr>
        <w:t>.</w:t>
      </w:r>
      <w:r>
        <w:rPr>
          <w:lang w:eastAsia="zh-CN"/>
        </w:rPr>
        <w:t>2</w:t>
      </w:r>
      <w:r w:rsidRPr="00275641">
        <w:rPr>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hAnsi="Arial"/>
                <w:sz w:val="18"/>
              </w:rPr>
            </w:pPr>
            <w:r>
              <w:rPr>
                <w:rFonts w:ascii="Arial" w:hAnsi="Arial"/>
                <w:sz w:val="18"/>
              </w:rPr>
              <w:t>n/a</w:t>
            </w:r>
          </w:p>
        </w:tc>
      </w:tr>
    </w:tbl>
    <w:p w14:paraId="1C2447AC" w14:textId="77777777" w:rsidR="00623B86" w:rsidRPr="00275641" w:rsidRDefault="00623B86" w:rsidP="00623B86"/>
    <w:p w14:paraId="36DE4E07" w14:textId="77777777" w:rsidR="00623B86" w:rsidRPr="00275641" w:rsidRDefault="00623B86" w:rsidP="00623B86">
      <w:pPr>
        <w:pStyle w:val="TH"/>
        <w:rPr>
          <w:lang w:eastAsia="zh-CN"/>
        </w:rPr>
      </w:pPr>
      <w:r w:rsidRPr="00275641">
        <w:rPr>
          <w:lang w:eastAsia="zh-CN"/>
        </w:rPr>
        <w:t>Table</w:t>
      </w:r>
      <w:r>
        <w:rPr>
          <w:lang w:eastAsia="zh-CN"/>
        </w:rPr>
        <w:t xml:space="preserve"> 12.1.1</w:t>
      </w:r>
      <w:r w:rsidRPr="00275641">
        <w:rPr>
          <w:lang w:eastAsia="zh-CN"/>
        </w:rPr>
        <w:t>.</w:t>
      </w:r>
      <w:r>
        <w:rPr>
          <w:lang w:eastAsia="zh-CN"/>
        </w:rPr>
        <w:t>3</w:t>
      </w:r>
      <w:r w:rsidRPr="00275641">
        <w:rPr>
          <w:lang w:eastAsia="zh-CN"/>
        </w:rPr>
        <w:t>.</w:t>
      </w:r>
      <w:r>
        <w:rPr>
          <w:lang w:eastAsia="zh-CN"/>
        </w:rPr>
        <w:t>2</w:t>
      </w:r>
      <w:r w:rsidRPr="00275641">
        <w:rPr>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Response</w:t>
            </w:r>
            <w:r>
              <w:rPr>
                <w:rFonts w:ascii="Arial" w:hAnsi="Arial"/>
                <w:b/>
                <w:sz w:val="18"/>
              </w:rPr>
              <w:t xml:space="preserve"> </w:t>
            </w:r>
            <w:r w:rsidRPr="00275641">
              <w:rPr>
                <w:rFonts w:ascii="Arial"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hAnsi="Arial"/>
                <w:b/>
                <w:sz w:val="18"/>
              </w:rPr>
            </w:pPr>
            <w:r w:rsidRPr="00275641">
              <w:rPr>
                <w:rFonts w:ascii="Arial" w:hAnsi="Arial"/>
                <w:b/>
                <w:sz w:val="18"/>
              </w:rPr>
              <w:t>S</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hAnsi="Arial"/>
                <w:sz w:val="18"/>
              </w:rPr>
            </w:pPr>
            <w:r>
              <w:rPr>
                <w:rFonts w:ascii="Arial"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hAnsi="Arial"/>
                <w:sz w:val="18"/>
              </w:rPr>
            </w:pPr>
            <w:r>
              <w:rPr>
                <w:rFonts w:ascii="Arial"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25EEF6FF" w:rsidR="00623B86" w:rsidRPr="00275641" w:rsidRDefault="00AD0462" w:rsidP="00F307A2">
            <w:pPr>
              <w:keepNext/>
              <w:keepLines/>
              <w:spacing w:after="0"/>
              <w:rPr>
                <w:rFonts w:ascii="Arial" w:hAnsi="Arial"/>
                <w:sz w:val="18"/>
              </w:rPr>
            </w:pPr>
            <w:r>
              <w:rPr>
                <w:rFonts w:ascii="Arial" w:hAnsi="Arial"/>
                <w:sz w:val="18"/>
              </w:rPr>
              <w:t>Returned in case of success.</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hAnsi="Arial"/>
                <w:sz w:val="18"/>
              </w:rPr>
            </w:pPr>
            <w:r>
              <w:rPr>
                <w:rFonts w:ascii="Arial"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hAnsi="Arial"/>
                <w:sz w:val="18"/>
              </w:rPr>
            </w:pPr>
            <w:r>
              <w:rPr>
                <w:rFonts w:ascii="Arial" w:hAnsi="Arial"/>
                <w:sz w:val="18"/>
              </w:rPr>
              <w:t>E</w:t>
            </w:r>
            <w:r w:rsidRPr="00275641">
              <w:rPr>
                <w:rFonts w:ascii="Arial" w:hAnsi="Arial"/>
                <w:sz w:val="18"/>
              </w:rPr>
              <w:t>rror</w:t>
            </w:r>
            <w:r>
              <w:rPr>
                <w:rFonts w:ascii="Arial"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hAnsi="Arial"/>
                <w:sz w:val="18"/>
              </w:rPr>
            </w:pPr>
            <w:r w:rsidRPr="00275641">
              <w:rPr>
                <w:rFonts w:ascii="Arial"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hAnsi="Arial"/>
                <w:sz w:val="18"/>
              </w:rPr>
            </w:pPr>
            <w:r w:rsidRPr="00275641">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hAnsi="Arial"/>
                <w:sz w:val="18"/>
              </w:rPr>
            </w:pPr>
            <w:r w:rsidRPr="00275641">
              <w:rPr>
                <w:rFonts w:ascii="Arial" w:hAnsi="Arial"/>
                <w:sz w:val="18"/>
              </w:rPr>
              <w:t>M</w:t>
            </w:r>
          </w:p>
        </w:tc>
      </w:tr>
    </w:tbl>
    <w:p w14:paraId="32A9DDDA" w14:textId="77777777" w:rsidR="00623B86" w:rsidRPr="00275641" w:rsidRDefault="00623B86" w:rsidP="00623B86">
      <w:pPr>
        <w:rPr>
          <w:lang w:eastAsia="zh-CN"/>
        </w:rPr>
      </w:pPr>
    </w:p>
    <w:p w14:paraId="39B0BA8E" w14:textId="77777777" w:rsidR="00623B86" w:rsidRPr="00215D3C" w:rsidRDefault="00623B86" w:rsidP="00623B86">
      <w:pPr>
        <w:pStyle w:val="Heading6"/>
      </w:pPr>
      <w:bookmarkStart w:id="3083" w:name="_Toc20494628"/>
      <w:bookmarkStart w:id="3084" w:name="_Toc26975683"/>
      <w:bookmarkStart w:id="3085" w:name="_Toc35856556"/>
      <w:bookmarkStart w:id="3086" w:name="_Toc44001445"/>
      <w:bookmarkStart w:id="3087" w:name="_Toc51581046"/>
      <w:bookmarkStart w:id="3088" w:name="_Toc52356309"/>
      <w:bookmarkStart w:id="3089" w:name="_Toc55227879"/>
      <w:bookmarkStart w:id="3090" w:name="_Toc138323435"/>
      <w:bookmarkStart w:id="3091" w:name="_Toc187400879"/>
      <w:r>
        <w:lastRenderedPageBreak/>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83"/>
      <w:bookmarkEnd w:id="3084"/>
      <w:bookmarkEnd w:id="3085"/>
      <w:r>
        <w:t>Void</w:t>
      </w:r>
      <w:bookmarkEnd w:id="3086"/>
      <w:bookmarkEnd w:id="3087"/>
      <w:bookmarkEnd w:id="3088"/>
      <w:bookmarkEnd w:id="3089"/>
      <w:bookmarkEnd w:id="3090"/>
      <w:bookmarkEnd w:id="3091"/>
    </w:p>
    <w:p w14:paraId="4BF1A291" w14:textId="77777777" w:rsidR="00623B86" w:rsidRPr="00215D3C" w:rsidRDefault="00623B86" w:rsidP="00623B86">
      <w:pPr>
        <w:pStyle w:val="Heading6"/>
      </w:pPr>
      <w:bookmarkStart w:id="3092" w:name="_Toc20494632"/>
      <w:bookmarkStart w:id="3093" w:name="_Toc26975687"/>
      <w:bookmarkStart w:id="3094" w:name="_Toc35856560"/>
      <w:bookmarkStart w:id="3095" w:name="_Toc44001446"/>
      <w:bookmarkStart w:id="3096" w:name="_Toc51581047"/>
      <w:bookmarkStart w:id="3097" w:name="_Toc52356310"/>
      <w:bookmarkStart w:id="3098" w:name="_Toc55227880"/>
      <w:bookmarkStart w:id="3099" w:name="_Toc138323436"/>
      <w:bookmarkStart w:id="3100" w:name="_Toc187400880"/>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2"/>
      <w:bookmarkEnd w:id="3093"/>
      <w:bookmarkEnd w:id="3094"/>
      <w:r>
        <w:t>Void</w:t>
      </w:r>
      <w:bookmarkEnd w:id="3095"/>
      <w:bookmarkEnd w:id="3096"/>
      <w:bookmarkEnd w:id="3097"/>
      <w:bookmarkEnd w:id="3098"/>
      <w:bookmarkEnd w:id="3099"/>
      <w:bookmarkEnd w:id="3100"/>
    </w:p>
    <w:p w14:paraId="0FF66B5F" w14:textId="77777777" w:rsidR="00623B86" w:rsidRPr="00215D3C" w:rsidRDefault="00623B86" w:rsidP="00623B86">
      <w:pPr>
        <w:pStyle w:val="Heading6"/>
      </w:pPr>
      <w:bookmarkStart w:id="3101" w:name="_Toc138323437"/>
      <w:bookmarkStart w:id="3102" w:name="_Toc18740088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1"/>
      <w:bookmarkEnd w:id="3102"/>
    </w:p>
    <w:p w14:paraId="7B81D50E" w14:textId="77777777" w:rsidR="00623B86" w:rsidRPr="00215D3C" w:rsidRDefault="00623B86" w:rsidP="00623B86">
      <w:pPr>
        <w:pStyle w:val="Heading7"/>
        <w:rPr>
          <w:lang w:eastAsia="zh-CN"/>
        </w:rPr>
      </w:pPr>
      <w:bookmarkStart w:id="3103" w:name="_Toc138323438"/>
      <w:bookmarkStart w:id="3104" w:name="_Toc18740088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03"/>
      <w:bookmarkEnd w:id="3104"/>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05" w:name="_Toc138323439"/>
      <w:bookmarkStart w:id="3106" w:name="_Toc18740088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05"/>
      <w:bookmarkEnd w:id="3106"/>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07" w:name="_Toc138323440"/>
      <w:bookmarkStart w:id="3108" w:name="_Toc18740088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07"/>
      <w:bookmarkEnd w:id="3108"/>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4F406A" w:rsidRPr="00285482" w14:paraId="5B631C78" w14:textId="77777777" w:rsidTr="004F406A">
        <w:trPr>
          <w:jc w:val="center"/>
        </w:trPr>
        <w:tc>
          <w:tcPr>
            <w:tcW w:w="1690" w:type="pct"/>
            <w:tcBorders>
              <w:top w:val="single" w:sz="4" w:space="0" w:color="auto"/>
              <w:left w:val="single" w:sz="6" w:space="0" w:color="000000"/>
              <w:bottom w:val="single" w:sz="4" w:space="0" w:color="auto"/>
              <w:right w:val="single" w:sz="6" w:space="0" w:color="000000"/>
            </w:tcBorders>
          </w:tcPr>
          <w:p w14:paraId="499F0F27" w14:textId="77777777" w:rsidR="004F406A" w:rsidRPr="00285482" w:rsidRDefault="004F406A" w:rsidP="004F406A">
            <w:pPr>
              <w:pStyle w:val="TAL"/>
            </w:pPr>
            <w:r>
              <w:t>NotifyEvent</w:t>
            </w:r>
          </w:p>
        </w:tc>
        <w:tc>
          <w:tcPr>
            <w:tcW w:w="3089" w:type="pct"/>
            <w:tcBorders>
              <w:top w:val="single" w:sz="4" w:space="0" w:color="auto"/>
              <w:left w:val="single" w:sz="6" w:space="0" w:color="000000"/>
              <w:bottom w:val="single" w:sz="4" w:space="0" w:color="auto"/>
              <w:right w:val="single" w:sz="6" w:space="0" w:color="000000"/>
            </w:tcBorders>
          </w:tcPr>
          <w:p w14:paraId="761517F7" w14:textId="77777777" w:rsidR="004F406A" w:rsidRPr="00285482" w:rsidRDefault="004F406A" w:rsidP="004F406A">
            <w:pPr>
              <w:pStyle w:val="TAL"/>
            </w:pPr>
            <w:r w:rsidRPr="00285482">
              <w:t>Type for a notify</w:t>
            </w:r>
            <w:r>
              <w:t>Event</w:t>
            </w:r>
            <w:r w:rsidRPr="00285482">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224565E7" w14:textId="77777777" w:rsidR="004F406A" w:rsidRPr="00285482" w:rsidRDefault="004F406A" w:rsidP="004F406A">
            <w:pPr>
              <w:pStyle w:val="TAL"/>
            </w:pPr>
            <w:r>
              <w:t>O</w:t>
            </w:r>
          </w:p>
        </w:tc>
      </w:tr>
    </w:tbl>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09" w:name="_Toc20494636"/>
      <w:bookmarkStart w:id="3110" w:name="_Toc26975691"/>
      <w:bookmarkStart w:id="3111" w:name="_Toc35856564"/>
      <w:bookmarkStart w:id="3112" w:name="_Toc44001447"/>
      <w:bookmarkStart w:id="3113" w:name="_Toc51581048"/>
      <w:bookmarkStart w:id="3114" w:name="_Toc52356311"/>
      <w:bookmarkStart w:id="3115" w:name="_Toc55227881"/>
      <w:bookmarkStart w:id="3116" w:name="_Toc138323441"/>
      <w:bookmarkStart w:id="3117" w:name="_Toc187400885"/>
      <w:r>
        <w:t>12.</w:t>
      </w:r>
      <w:r w:rsidRPr="00D96584">
        <w:t>1.1</w:t>
      </w:r>
      <w:r w:rsidRPr="00215D3C">
        <w:rPr>
          <w:rFonts w:hint="eastAsia"/>
        </w:rPr>
        <w:t>.</w:t>
      </w:r>
      <w:r>
        <w:t>4</w:t>
      </w:r>
      <w:r w:rsidRPr="00215D3C">
        <w:tab/>
        <w:t>Data type definitions</w:t>
      </w:r>
      <w:bookmarkEnd w:id="3109"/>
      <w:bookmarkEnd w:id="3110"/>
      <w:bookmarkEnd w:id="3111"/>
      <w:bookmarkEnd w:id="3112"/>
      <w:bookmarkEnd w:id="3113"/>
      <w:bookmarkEnd w:id="3114"/>
      <w:bookmarkEnd w:id="3115"/>
      <w:bookmarkEnd w:id="3116"/>
      <w:bookmarkEnd w:id="3117"/>
    </w:p>
    <w:p w14:paraId="276B2A20" w14:textId="77777777" w:rsidR="00623B86" w:rsidRDefault="00623B86" w:rsidP="00623B86">
      <w:pPr>
        <w:pStyle w:val="Heading5"/>
      </w:pPr>
      <w:bookmarkStart w:id="3118" w:name="_Toc20494637"/>
      <w:bookmarkStart w:id="3119" w:name="_Toc26975692"/>
      <w:bookmarkStart w:id="3120" w:name="_Toc35856565"/>
      <w:bookmarkStart w:id="3121" w:name="_Toc44001448"/>
      <w:bookmarkStart w:id="3122" w:name="_Toc51581049"/>
      <w:bookmarkStart w:id="3123" w:name="_Toc52356312"/>
      <w:bookmarkStart w:id="3124" w:name="_Toc55227882"/>
      <w:bookmarkStart w:id="3125" w:name="_Toc138323442"/>
      <w:bookmarkStart w:id="3126" w:name="_Toc187400886"/>
      <w:r>
        <w:t>12.</w:t>
      </w:r>
      <w:r w:rsidRPr="00D96584">
        <w:t>1.1</w:t>
      </w:r>
      <w:r>
        <w:t>.4.1</w:t>
      </w:r>
      <w:r>
        <w:tab/>
        <w:t>General</w:t>
      </w:r>
      <w:bookmarkEnd w:id="3118"/>
      <w:bookmarkEnd w:id="3119"/>
      <w:bookmarkEnd w:id="3120"/>
      <w:bookmarkEnd w:id="3121"/>
      <w:bookmarkEnd w:id="3122"/>
      <w:bookmarkEnd w:id="3123"/>
      <w:bookmarkEnd w:id="3124"/>
      <w:bookmarkEnd w:id="3125"/>
      <w:bookmarkEnd w:id="3126"/>
    </w:p>
    <w:p w14:paraId="553BE750" w14:textId="77777777" w:rsidR="00623B86" w:rsidRDefault="00623B86" w:rsidP="00623B86">
      <w:r>
        <w:t xml:space="preserve">This clause defines the data types used by the Provisioning MnS. </w:t>
      </w:r>
      <w:r w:rsidRPr="00BE1D63">
        <w:t xml:space="preserve">Table </w:t>
      </w:r>
      <w:r>
        <w:t>12.</w:t>
      </w:r>
      <w:r w:rsidRPr="003765E3">
        <w:t>1.1</w:t>
      </w:r>
      <w:r w:rsidRPr="00275641">
        <w:t>.</w:t>
      </w:r>
      <w:r>
        <w:t>4</w:t>
      </w:r>
      <w:r w:rsidRPr="00275641">
        <w:t>.</w:t>
      </w:r>
      <w:r>
        <w:t>1</w:t>
      </w:r>
      <w:r w:rsidRPr="00275641">
        <w:t>-1</w:t>
      </w:r>
      <w:r>
        <w:t xml:space="preserve"> specifies the d</w:t>
      </w:r>
      <w:r w:rsidRPr="00BE1D63">
        <w:t>ata types defined in the present document</w:t>
      </w:r>
      <w:r>
        <w:t xml:space="preserve"> and </w:t>
      </w:r>
      <w:r w:rsidRPr="00BE1D63">
        <w:t xml:space="preserve">Table </w:t>
      </w:r>
      <w:r>
        <w:t>t</w:t>
      </w:r>
      <w:r w:rsidRPr="00275641">
        <w:t xml:space="preserve">able </w:t>
      </w:r>
      <w:r>
        <w:t>12.</w:t>
      </w:r>
      <w:r w:rsidRPr="003765E3">
        <w:t>1.1</w:t>
      </w:r>
      <w:r w:rsidRPr="00275641">
        <w:t>.</w:t>
      </w:r>
      <w:r>
        <w:t>4</w:t>
      </w:r>
      <w:r w:rsidRPr="00275641">
        <w:t>.</w:t>
      </w:r>
      <w:r>
        <w:t>1</w:t>
      </w:r>
      <w:r w:rsidRPr="00275641">
        <w:t>-</w:t>
      </w:r>
      <w:r>
        <w:t>2 the d</w:t>
      </w:r>
      <w:r w:rsidRPr="00BE1D63">
        <w:t>ata types imported</w:t>
      </w:r>
      <w:r>
        <w:t>.</w:t>
      </w:r>
    </w:p>
    <w:p w14:paraId="7625D228" w14:textId="77777777" w:rsidR="00623B86" w:rsidRPr="00275641" w:rsidRDefault="00623B86" w:rsidP="00623B86">
      <w:pPr>
        <w:pStyle w:val="TH"/>
      </w:pPr>
      <w:r w:rsidRPr="00275641">
        <w:lastRenderedPageBreak/>
        <w:t xml:space="preserve">Table </w:t>
      </w:r>
      <w:r>
        <w:t>12.</w:t>
      </w:r>
      <w:r w:rsidRPr="003765E3">
        <w:t>1.1</w:t>
      </w:r>
      <w:r w:rsidRPr="00275641">
        <w:t>.</w:t>
      </w:r>
      <w:r>
        <w:t>4</w:t>
      </w:r>
      <w:r w:rsidRPr="00275641">
        <w:t>.</w:t>
      </w:r>
      <w:r>
        <w:t>1</w:t>
      </w:r>
      <w:r w:rsidRPr="00275641">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pPr>
            <w:r w:rsidRPr="00275641">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pPr>
            <w:r w:rsidRPr="00275641">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pPr>
            <w:r w:rsidRPr="00275641">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cs="Arial"/>
                <w:szCs w:val="18"/>
                <w:lang w:eastAsia="zh-CN"/>
              </w:rPr>
            </w:pPr>
            <w:r w:rsidRPr="00C1186F">
              <w:rPr>
                <w:rFonts w:cs="Arial"/>
                <w:szCs w:val="18"/>
                <w:lang w:val="de-DE" w:eastAsia="zh-CN"/>
              </w:rPr>
              <w:t>12.</w:t>
            </w:r>
            <w:r w:rsidRPr="00A06DC6">
              <w:rPr>
                <w:rFonts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cs="Arial"/>
                <w:szCs w:val="18"/>
                <w:lang w:eastAsia="zh-CN"/>
              </w:rPr>
            </w:pPr>
            <w:r w:rsidRPr="00C1186F">
              <w:rPr>
                <w:rFonts w:cs="Arial"/>
                <w:szCs w:val="18"/>
                <w:lang w:val="de-DE" w:eastAsia="zh-CN"/>
              </w:rPr>
              <w:t>12.</w:t>
            </w:r>
            <w:r w:rsidRPr="00A06DC6">
              <w:rPr>
                <w:rFonts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cs="Arial"/>
                <w:szCs w:val="18"/>
                <w:lang w:val="de-DE" w:eastAsia="zh-CN"/>
              </w:rPr>
            </w:pPr>
            <w:r w:rsidRPr="00C1186F">
              <w:rPr>
                <w:rFonts w:cs="Arial"/>
                <w:szCs w:val="18"/>
                <w:lang w:val="de-DE" w:eastAsia="zh-CN"/>
              </w:rPr>
              <w:t>12.1</w:t>
            </w:r>
            <w:r w:rsidRPr="00A06DC6">
              <w:rPr>
                <w:rFonts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lang w:val="en-US" w:eastAsia="zh-CN"/>
              </w:rPr>
              <w:t xml:space="preserve">Enum with "add", "replace", </w:t>
            </w:r>
            <w:r>
              <w:rPr>
                <w:lang w:val="en-US" w:eastAsia="zh-CN"/>
              </w:rPr>
              <w:t>"</w:t>
            </w:r>
            <w:r w:rsidRPr="00F150FB">
              <w:rPr>
                <w:lang w:val="en-US" w:eastAsia="zh-CN"/>
              </w:rPr>
              <w:t>r</w:t>
            </w:r>
            <w:r>
              <w:rPr>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lang w:val="en-US" w:eastAsia="zh-CN"/>
              </w:rPr>
              <w:t>R</w:t>
            </w:r>
            <w:r w:rsidRPr="00275641">
              <w:rPr>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cs="Arial"/>
                <w:szCs w:val="18"/>
                <w:lang w:val="de-DE" w:eastAsia="zh-CN"/>
              </w:rPr>
              <w:t>12.</w:t>
            </w:r>
            <w:r w:rsidRPr="00A06DC6">
              <w:rPr>
                <w:rFonts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lang w:val="en-US" w:eastAsia="zh-CN"/>
              </w:rPr>
              <w:t>S</w:t>
            </w:r>
            <w:r w:rsidRPr="00275641">
              <w:rPr>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cs="Arial"/>
                <w:szCs w:val="18"/>
                <w:lang w:val="de-DE" w:eastAsia="zh-CN"/>
              </w:rPr>
              <w:t>12.1.1</w:t>
            </w:r>
            <w:r w:rsidRPr="00A06DC6">
              <w:rPr>
                <w:rFonts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noProof/>
                <w:lang w:val="en-US"/>
              </w:rPr>
              <w:t xml:space="preserve">Used in the query part </w:t>
            </w:r>
            <w:r>
              <w:rPr>
                <w:noProof/>
                <w:lang w:val="en-US"/>
              </w:rPr>
              <w:t>of HTTP GET and HTTP DELETE to extend</w:t>
            </w:r>
            <w:r w:rsidRPr="00B35F4C">
              <w:rPr>
                <w:noProof/>
                <w:lang w:val="en-US"/>
              </w:rPr>
              <w:t xml:space="preserve"> the set of targeted resources beyond the base</w:t>
            </w:r>
            <w:r>
              <w:rPr>
                <w:noProof/>
                <w:lang w:val="en-US"/>
              </w:rPr>
              <w:t xml:space="preserve"> </w:t>
            </w:r>
            <w:r w:rsidRPr="00B35F4C">
              <w:rPr>
                <w:noProof/>
                <w:lang w:val="en-US"/>
              </w:rPr>
              <w:t xml:space="preserve">resource identified with the </w:t>
            </w:r>
            <w:r>
              <w:rPr>
                <w:noProof/>
                <w:lang w:val="en-US"/>
              </w:rPr>
              <w:t xml:space="preserve">authority and </w:t>
            </w:r>
            <w:r w:rsidRPr="00B35F4C">
              <w:rPr>
                <w:noProof/>
                <w:lang w:val="en-US"/>
              </w:rPr>
              <w:t xml:space="preserve">path </w:t>
            </w:r>
            <w:r>
              <w:rPr>
                <w:noProof/>
                <w:lang w:val="en-US"/>
              </w:rPr>
              <w:t>c</w:t>
            </w:r>
            <w:r w:rsidRPr="00B35F4C">
              <w:rPr>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lang w:val="en-US" w:eastAsia="zh-CN"/>
              </w:rPr>
              <w:t>C</w:t>
            </w:r>
            <w:r w:rsidRPr="001D6C78">
              <w:rPr>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cs="Arial"/>
                <w:szCs w:val="18"/>
                <w:lang w:val="de-DE" w:eastAsia="zh-CN"/>
              </w:rPr>
              <w:t>12.</w:t>
            </w:r>
            <w:r w:rsidRPr="00A06DC6">
              <w:rPr>
                <w:rFonts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lang w:val="en-US" w:eastAsia="zh-CN"/>
              </w:rPr>
            </w:pPr>
            <w:r>
              <w:rPr>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lang w:eastAsia="zh-CN"/>
              </w:rPr>
            </w:pPr>
            <w:r w:rsidRPr="00250555">
              <w:rPr>
                <w:lang w:eastAsia="zh-CN"/>
              </w:rPr>
              <w:t>Used in the request body of HTTP POST for the</w:t>
            </w:r>
            <w:r>
              <w:rPr>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lang w:val="en-US" w:eastAsia="zh-CN"/>
              </w:rPr>
            </w:pPr>
            <w:r>
              <w:rPr>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lang w:eastAsia="zh-CN"/>
              </w:rPr>
            </w:pPr>
            <w:r w:rsidRPr="00250555">
              <w:rPr>
                <w:lang w:eastAsia="zh-CN"/>
              </w:rPr>
              <w:t>Used in the request body of HTTP POST for the</w:t>
            </w:r>
            <w:r>
              <w:rPr>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lang w:val="en-US" w:eastAsia="zh-CN"/>
              </w:rPr>
            </w:pPr>
            <w:r>
              <w:rPr>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lang w:eastAsia="zh-CN"/>
              </w:rPr>
            </w:pPr>
            <w:r w:rsidRPr="00250555">
              <w:rPr>
                <w:lang w:eastAsia="zh-CN"/>
              </w:rPr>
              <w:t>Used in the request body of HTTP POST for the</w:t>
            </w:r>
            <w:r>
              <w:rPr>
                <w:lang w:eastAsia="zh-CN"/>
              </w:rPr>
              <w:t xml:space="preserve"> notification type notify</w:t>
            </w:r>
            <w:r w:rsidRPr="00645434">
              <w:rPr>
                <w:lang w:val="en-US" w:eastAsia="zh-CN"/>
              </w:rPr>
              <w:t>MOI</w:t>
            </w:r>
            <w:r>
              <w:rPr>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lang w:val="en-US" w:eastAsia="zh-CN"/>
              </w:rPr>
            </w:pPr>
            <w:r>
              <w:rPr>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lang w:eastAsia="zh-CN"/>
              </w:rPr>
            </w:pPr>
            <w:r w:rsidRPr="00250555">
              <w:rPr>
                <w:lang w:eastAsia="zh-CN"/>
              </w:rPr>
              <w:t>Used in the request body of HTTP POST for the</w:t>
            </w:r>
            <w:r>
              <w:rPr>
                <w:lang w:eastAsia="zh-CN"/>
              </w:rPr>
              <w:t xml:space="preserve"> notification type notify</w:t>
            </w:r>
            <w:r>
              <w:rPr>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lang w:val="en-US" w:eastAsia="zh-CN"/>
              </w:rPr>
            </w:pPr>
            <w:r>
              <w:rPr>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cs="Arial"/>
                <w:szCs w:val="18"/>
                <w:lang w:eastAsia="zh-CN"/>
              </w:rPr>
            </w:pPr>
            <w:r w:rsidRPr="00C1186F">
              <w:rPr>
                <w:rFonts w:cs="Arial"/>
                <w:szCs w:val="18"/>
                <w:lang w:eastAsia="zh-CN"/>
              </w:rPr>
              <w:t>12.</w:t>
            </w:r>
            <w:r w:rsidRPr="00A06DC6">
              <w:rPr>
                <w:rFonts w:cs="Arial"/>
                <w:szCs w:val="18"/>
                <w:lang w:eastAsia="zh-CN"/>
              </w:rPr>
              <w:t>1.1.4.</w:t>
            </w:r>
            <w:r w:rsidRPr="006F72D1">
              <w:rPr>
                <w:rFonts w:cs="Arial"/>
                <w:szCs w:val="18"/>
                <w:lang w:eastAsia="zh-CN"/>
              </w:rPr>
              <w:t>1a.</w:t>
            </w:r>
            <w:r>
              <w:rPr>
                <w:rFonts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lang w:eastAsia="zh-CN"/>
              </w:rPr>
            </w:pPr>
            <w:r>
              <w:rPr>
                <w:lang w:eastAsia="zh-CN"/>
              </w:rPr>
              <w:t>Specifies a patch item of a patch document</w:t>
            </w:r>
          </w:p>
        </w:tc>
      </w:tr>
      <w:tr w:rsidR="004F406A" w:rsidRPr="00275641" w14:paraId="2F8751D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6936B50" w14:textId="55767EF1" w:rsidR="004F406A" w:rsidRDefault="004F406A" w:rsidP="004F406A">
            <w:pPr>
              <w:pStyle w:val="TAL"/>
              <w:rPr>
                <w:lang w:val="en-US" w:eastAsia="zh-CN"/>
              </w:rPr>
            </w:pPr>
            <w:r>
              <w:rPr>
                <w:lang w:val="en-US" w:eastAsia="zh-CN"/>
              </w:rPr>
              <w:t>N</w:t>
            </w:r>
            <w:r w:rsidRPr="00D970BF">
              <w:rPr>
                <w:lang w:val="en-US" w:eastAsia="zh-CN"/>
              </w:rPr>
              <w:t>otifyEvent</w:t>
            </w:r>
          </w:p>
        </w:tc>
        <w:tc>
          <w:tcPr>
            <w:tcW w:w="653" w:type="pct"/>
            <w:tcBorders>
              <w:top w:val="single" w:sz="4" w:space="0" w:color="auto"/>
              <w:left w:val="single" w:sz="4" w:space="0" w:color="auto"/>
              <w:bottom w:val="single" w:sz="4" w:space="0" w:color="auto"/>
              <w:right w:val="single" w:sz="4" w:space="0" w:color="auto"/>
            </w:tcBorders>
          </w:tcPr>
          <w:p w14:paraId="2088A9D7" w14:textId="3DF0D9DD" w:rsidR="004F406A" w:rsidRPr="00C1186F" w:rsidRDefault="004F406A" w:rsidP="004F406A">
            <w:pPr>
              <w:pStyle w:val="TAL"/>
              <w:rPr>
                <w:rFonts w:cs="Arial"/>
                <w:szCs w:val="18"/>
                <w:lang w:eastAsia="zh-CN"/>
              </w:rPr>
            </w:pPr>
            <w:r w:rsidRPr="00D970BF">
              <w:rPr>
                <w:lang w:eastAsia="zh-CN"/>
              </w:rPr>
              <w:t>12.1.1.4.1a.</w:t>
            </w:r>
            <w:r>
              <w:rPr>
                <w:lang w:eastAsia="zh-CN"/>
              </w:rPr>
              <w:t>10</w:t>
            </w:r>
          </w:p>
        </w:tc>
        <w:tc>
          <w:tcPr>
            <w:tcW w:w="2438" w:type="pct"/>
            <w:tcBorders>
              <w:top w:val="single" w:sz="4" w:space="0" w:color="auto"/>
              <w:left w:val="single" w:sz="4" w:space="0" w:color="auto"/>
              <w:bottom w:val="single" w:sz="4" w:space="0" w:color="auto"/>
              <w:right w:val="single" w:sz="4" w:space="0" w:color="auto"/>
            </w:tcBorders>
          </w:tcPr>
          <w:p w14:paraId="35E8656A" w14:textId="5BE2C5DB" w:rsidR="004F406A" w:rsidRDefault="004F406A" w:rsidP="004F406A">
            <w:pPr>
              <w:pStyle w:val="TAL"/>
              <w:rPr>
                <w:lang w:eastAsia="zh-CN"/>
              </w:rPr>
            </w:pPr>
            <w:r w:rsidRPr="00D970BF">
              <w:rPr>
                <w:lang w:eastAsia="zh-CN"/>
              </w:rPr>
              <w:t>Used in the request body of HTTP POST for the notification type notifyEvent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t xml:space="preserve">Table </w:t>
      </w:r>
      <w:r>
        <w:t>12.</w:t>
      </w:r>
      <w:r w:rsidRPr="003765E3">
        <w:t>1.1</w:t>
      </w:r>
      <w:r w:rsidRPr="00275641">
        <w:t>.</w:t>
      </w:r>
      <w:r>
        <w:t>4</w:t>
      </w:r>
      <w:r w:rsidRPr="00275641">
        <w:t>.</w:t>
      </w:r>
      <w:r>
        <w:t>1</w:t>
      </w:r>
      <w:r w:rsidRPr="00275641">
        <w:t>-</w:t>
      </w:r>
      <w: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27" w:name="_Toc138323443"/>
      <w:bookmarkStart w:id="3128" w:name="_Toc187400887"/>
      <w:r>
        <w:t>12.1</w:t>
      </w:r>
      <w:r w:rsidRPr="00AF5085">
        <w:t>.1</w:t>
      </w:r>
      <w:r w:rsidRPr="00215D3C">
        <w:t>.4.</w:t>
      </w:r>
      <w:r>
        <w:t>1a</w:t>
      </w:r>
      <w:r w:rsidRPr="00215D3C">
        <w:tab/>
      </w:r>
      <w:r>
        <w:t>Structured</w:t>
      </w:r>
      <w:r w:rsidRPr="00215D3C">
        <w:t xml:space="preserve"> data types</w:t>
      </w:r>
      <w:bookmarkEnd w:id="3127"/>
      <w:bookmarkEnd w:id="3128"/>
    </w:p>
    <w:p w14:paraId="663FEC4F" w14:textId="77777777" w:rsidR="00623B86" w:rsidRPr="00275641" w:rsidRDefault="00623B86" w:rsidP="00623B86">
      <w:pPr>
        <w:pStyle w:val="Heading6"/>
      </w:pPr>
      <w:bookmarkStart w:id="3129" w:name="_Toc138323444"/>
      <w:bookmarkStart w:id="3130" w:name="_Toc18740088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29"/>
      <w:bookmarkEnd w:id="3130"/>
    </w:p>
    <w:p w14:paraId="3D598CE9" w14:textId="77777777" w:rsidR="00623B86" w:rsidRPr="00275641" w:rsidRDefault="00623B86" w:rsidP="00623B86">
      <w:pPr>
        <w:keepNext/>
        <w:keepLines/>
        <w:spacing w:before="60"/>
        <w:jc w:val="center"/>
        <w:rPr>
          <w:rFonts w:ascii="Arial" w:hAnsi="Arial"/>
          <w:b/>
          <w:noProof/>
        </w:rPr>
      </w:pPr>
      <w:r w:rsidRPr="00275641">
        <w:rPr>
          <w:rFonts w:ascii="Arial" w:hAnsi="Arial"/>
          <w:b/>
          <w:noProof/>
        </w:rPr>
        <w:t xml:space="preserve">Table </w:t>
      </w:r>
      <w:r w:rsidRPr="00B62DD3">
        <w:rPr>
          <w:rFonts w:ascii="Arial" w:hAnsi="Arial"/>
          <w:b/>
        </w:rPr>
        <w:t>12.1.1.4.1a.</w:t>
      </w:r>
      <w:r>
        <w:rPr>
          <w:rFonts w:ascii="Arial" w:hAnsi="Arial"/>
          <w:b/>
        </w:rPr>
        <w:t>1</w:t>
      </w:r>
      <w:r w:rsidRPr="00B62DD3">
        <w:rPr>
          <w:rFonts w:ascii="Arial" w:hAnsi="Arial"/>
          <w:b/>
        </w:rPr>
        <w:t xml:space="preserve"> </w:t>
      </w:r>
      <w:r w:rsidRPr="00275641">
        <w:rPr>
          <w:rFonts w:ascii="Arial" w:hAnsi="Arial"/>
          <w:b/>
          <w:noProof/>
        </w:rPr>
        <w:t xml:space="preserve">-1: Definition of type </w:t>
      </w:r>
      <w:r>
        <w:rPr>
          <w:rFonts w:ascii="Arial" w:hAnsi="Arial"/>
          <w:b/>
        </w:rPr>
        <w:t>R</w:t>
      </w:r>
      <w:r w:rsidRPr="00275641">
        <w:rPr>
          <w:rFonts w:ascii="Arial"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hAnsi="Arial"/>
                <w:b/>
                <w:noProof/>
                <w:sz w:val="18"/>
                <w:lang w:val="x-none"/>
              </w:rPr>
            </w:pPr>
            <w:r w:rsidRPr="00275641">
              <w:rPr>
                <w:rFonts w:ascii="Arial"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hAnsi="Arial"/>
                <w:sz w:val="18"/>
                <w:lang w:val="en-US"/>
              </w:rPr>
            </w:pPr>
            <w:r w:rsidRPr="00275641">
              <w:rPr>
                <w:rFonts w:ascii="Arial"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hAnsi="Arial"/>
                <w:sz w:val="18"/>
                <w:lang w:val="de-DE"/>
              </w:rPr>
            </w:pPr>
            <w:r w:rsidRPr="00275641">
              <w:rPr>
                <w:rFonts w:ascii="Arial"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Identifier</w:t>
            </w:r>
            <w:r w:rsidRPr="00995065">
              <w:rPr>
                <w:rFonts w:ascii="Arial"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hAnsi="Arial"/>
                <w:sz w:val="18"/>
                <w:lang w:val="en-US"/>
              </w:rPr>
            </w:pPr>
            <w:r>
              <w:rPr>
                <w:rFonts w:ascii="Arial"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hAnsi="Arial"/>
                <w:sz w:val="18"/>
                <w:lang w:val="de-DE"/>
              </w:rPr>
            </w:pPr>
            <w:r>
              <w:rPr>
                <w:rFonts w:ascii="Arial"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hAnsi="Arial"/>
                <w:sz w:val="18"/>
                <w:lang w:val="en-US"/>
              </w:rPr>
            </w:pPr>
            <w:r>
              <w:rPr>
                <w:rFonts w:ascii="Arial"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hAnsi="Arial"/>
                <w:sz w:val="18"/>
                <w:lang w:val="de-DE"/>
              </w:rPr>
            </w:pPr>
            <w:r>
              <w:rPr>
                <w:rFonts w:ascii="Arial"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hAnsi="Arial"/>
                <w:sz w:val="18"/>
                <w:lang w:val="en-US"/>
              </w:rPr>
            </w:pPr>
            <w:r w:rsidRPr="00275641">
              <w:rPr>
                <w:rFonts w:ascii="Arial"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hAnsi="Arial"/>
                <w:sz w:val="18"/>
                <w:lang w:val="de-DE"/>
              </w:rPr>
            </w:pPr>
            <w:r w:rsidRPr="00275641">
              <w:rPr>
                <w:rFonts w:ascii="Arial"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w:t>
            </w:r>
            <w:r w:rsidRPr="00D05D69">
              <w:rPr>
                <w:rFonts w:ascii="Arial" w:hAnsi="Arial" w:cs="Arial"/>
                <w:noProof/>
                <w:sz w:val="18"/>
                <w:szCs w:val="18"/>
                <w:lang w:val="en-US"/>
              </w:rPr>
              <w:t>attributes</w:t>
            </w:r>
            <w:r>
              <w:rPr>
                <w:rFonts w:ascii="Arial" w:hAnsi="Arial" w:cs="Arial"/>
                <w:noProof/>
                <w:sz w:val="18"/>
                <w:szCs w:val="18"/>
                <w:lang w:val="en-US"/>
              </w:rPr>
              <w:t>"</w:t>
            </w:r>
            <w:r w:rsidRPr="00D05D69">
              <w:rPr>
                <w:rFonts w:ascii="Arial" w:hAnsi="Arial" w:cs="Arial"/>
                <w:noProof/>
                <w:sz w:val="18"/>
                <w:szCs w:val="18"/>
                <w:lang w:val="en-US"/>
              </w:rPr>
              <w:t xml:space="preserve"> (JSON) object whose members are the </w:t>
            </w:r>
            <w:r>
              <w:rPr>
                <w:rFonts w:ascii="Arial" w:hAnsi="Arial" w:cs="Arial"/>
                <w:noProof/>
                <w:sz w:val="18"/>
                <w:szCs w:val="18"/>
                <w:lang w:val="en-US"/>
              </w:rPr>
              <w:t xml:space="preserve">IOC </w:t>
            </w:r>
            <w:r w:rsidRPr="00D05D69">
              <w:rPr>
                <w:rFonts w:ascii="Arial" w:hAnsi="Arial" w:cs="Arial"/>
                <w:noProof/>
                <w:sz w:val="18"/>
                <w:szCs w:val="18"/>
                <w:lang w:val="en-US"/>
              </w:rPr>
              <w:t xml:space="preserve">attributes (except for </w:t>
            </w:r>
            <w:r>
              <w:rPr>
                <w:rFonts w:ascii="Arial" w:hAnsi="Arial" w:cs="Arial"/>
                <w:noProof/>
                <w:sz w:val="18"/>
                <w:szCs w:val="18"/>
                <w:lang w:val="en-US"/>
              </w:rPr>
              <w:t>"</w:t>
            </w:r>
            <w:r w:rsidRPr="00D05D69">
              <w:rPr>
                <w:rFonts w:ascii="Arial" w:hAnsi="Arial" w:cs="Arial"/>
                <w:noProof/>
                <w:sz w:val="18"/>
                <w:szCs w:val="18"/>
                <w:lang w:val="en-US"/>
              </w:rPr>
              <w:t xml:space="preserve">id”, </w:t>
            </w:r>
            <w:r>
              <w:rPr>
                <w:rFonts w:ascii="Arial" w:hAnsi="Arial" w:cs="Arial"/>
                <w:noProof/>
                <w:sz w:val="18"/>
                <w:szCs w:val="18"/>
                <w:lang w:val="en-US"/>
              </w:rPr>
              <w:t>"</w:t>
            </w:r>
            <w:r w:rsidRPr="00D05D69">
              <w:rPr>
                <w:rFonts w:ascii="Arial" w:hAnsi="Arial" w:cs="Arial"/>
                <w:noProof/>
                <w:sz w:val="18"/>
                <w:szCs w:val="18"/>
                <w:lang w:val="en-US"/>
              </w:rPr>
              <w:t xml:space="preserve">objectClass” and </w:t>
            </w:r>
            <w:r>
              <w:rPr>
                <w:rFonts w:ascii="Arial" w:hAnsi="Arial" w:cs="Arial"/>
                <w:noProof/>
                <w:sz w:val="18"/>
                <w:szCs w:val="18"/>
                <w:lang w:val="en-US"/>
              </w:rPr>
              <w:t>"</w:t>
            </w:r>
            <w:r w:rsidRPr="00D05D69">
              <w:rPr>
                <w:rFonts w:ascii="Arial" w:hAnsi="Arial" w:cs="Arial"/>
                <w:noProof/>
                <w:sz w:val="18"/>
                <w:szCs w:val="18"/>
                <w:lang w:val="en-US"/>
              </w:rPr>
              <w:t>objectInstance</w:t>
            </w:r>
            <w:r>
              <w:rPr>
                <w:rFonts w:ascii="Arial" w:hAnsi="Arial" w:cs="Arial"/>
                <w:noProof/>
                <w:sz w:val="18"/>
                <w:szCs w:val="18"/>
                <w:lang w:val="en-US"/>
              </w:rPr>
              <w:t>"</w:t>
            </w:r>
            <w:r w:rsidRPr="00D05D69">
              <w:rPr>
                <w:rFonts w:ascii="Arial" w:hAnsi="Arial" w:cs="Arial"/>
                <w:noProof/>
                <w:sz w:val="18"/>
                <w:szCs w:val="18"/>
                <w:lang w:val="en-US"/>
              </w:rPr>
              <w:t>)</w:t>
            </w:r>
            <w:r>
              <w:rPr>
                <w:rFonts w:ascii="Arial"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hAnsi="Arial"/>
                <w:sz w:val="18"/>
                <w:lang w:val="en-US"/>
              </w:rPr>
            </w:pPr>
            <w:r>
              <w:rPr>
                <w:rFonts w:ascii="Arial"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hAnsi="Arial"/>
                <w:sz w:val="18"/>
                <w:lang w:val="de-DE"/>
              </w:rPr>
            </w:pPr>
            <w:r>
              <w:rPr>
                <w:rFonts w:ascii="Arial"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3FDEBAB" w14:textId="77777777" w:rsidR="00623B86" w:rsidRDefault="00623B86" w:rsidP="00623B86"/>
    <w:p w14:paraId="0F46A975" w14:textId="77777777" w:rsidR="00623B86" w:rsidRDefault="00623B86" w:rsidP="00623B86">
      <w:r w:rsidRPr="002E4B6A">
        <w:lastRenderedPageBreak/>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1" w:name="_Toc138323445"/>
      <w:bookmarkStart w:id="3132" w:name="_Toc18740088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1"/>
      <w:bookmarkEnd w:id="3132"/>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cs="Arial"/>
                <w:noProof/>
                <w:szCs w:val="18"/>
                <w:lang w:val="en-US"/>
              </w:rPr>
              <w:t xml:space="preserve">Used in the query </w:t>
            </w:r>
            <w:r>
              <w:rPr>
                <w:rFonts w:cs="Arial"/>
                <w:noProof/>
                <w:szCs w:val="18"/>
                <w:lang w:val="en-US"/>
              </w:rPr>
              <w:t>component of HTTP GET and HTTP DELETE together with scopeLevel to extend</w:t>
            </w:r>
            <w:r w:rsidRPr="00B35F4C">
              <w:rPr>
                <w:rFonts w:cs="Arial"/>
                <w:noProof/>
                <w:szCs w:val="18"/>
                <w:lang w:val="en-US"/>
              </w:rPr>
              <w:t xml:space="preserve"> the set of targeted resources beyond the base</w:t>
            </w:r>
            <w:r>
              <w:rPr>
                <w:rFonts w:cs="Arial"/>
                <w:noProof/>
                <w:szCs w:val="18"/>
                <w:lang w:val="en-US"/>
              </w:rPr>
              <w:t xml:space="preserve"> </w:t>
            </w:r>
            <w:r w:rsidRPr="00B35F4C">
              <w:rPr>
                <w:rFonts w:cs="Arial"/>
                <w:noProof/>
                <w:szCs w:val="18"/>
                <w:lang w:val="en-US"/>
              </w:rPr>
              <w:t xml:space="preserve">resource identified with the </w:t>
            </w:r>
            <w:r>
              <w:rPr>
                <w:rFonts w:cs="Arial"/>
                <w:noProof/>
                <w:szCs w:val="18"/>
                <w:lang w:val="en-US"/>
              </w:rPr>
              <w:t xml:space="preserve">authority and </w:t>
            </w:r>
            <w:r w:rsidRPr="00B35F4C">
              <w:rPr>
                <w:rFonts w:cs="Arial"/>
                <w:noProof/>
                <w:szCs w:val="18"/>
                <w:lang w:val="en-US"/>
              </w:rPr>
              <w:t xml:space="preserve">path </w:t>
            </w:r>
            <w:r>
              <w:rPr>
                <w:rFonts w:cs="Arial"/>
                <w:noProof/>
                <w:szCs w:val="18"/>
                <w:lang w:val="en-US"/>
              </w:rPr>
              <w:t>c</w:t>
            </w:r>
            <w:r w:rsidRPr="00B35F4C">
              <w:rPr>
                <w:rFonts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cs="Arial"/>
                <w:noProof/>
                <w:szCs w:val="18"/>
                <w:lang w:val="en-US"/>
              </w:rPr>
              <w:t xml:space="preserve">Used in the query </w:t>
            </w:r>
            <w:r>
              <w:rPr>
                <w:rFonts w:cs="Arial"/>
                <w:noProof/>
                <w:szCs w:val="18"/>
                <w:lang w:val="en-US"/>
              </w:rPr>
              <w:t>component of HTTP GET and HTTP DELETE together with scopeType to extend</w:t>
            </w:r>
            <w:r w:rsidRPr="00B35F4C">
              <w:rPr>
                <w:rFonts w:cs="Arial"/>
                <w:noProof/>
                <w:szCs w:val="18"/>
                <w:lang w:val="en-US"/>
              </w:rPr>
              <w:t xml:space="preserve"> the set of targeted resources beyond the base</w:t>
            </w:r>
            <w:r>
              <w:rPr>
                <w:rFonts w:cs="Arial"/>
                <w:noProof/>
                <w:szCs w:val="18"/>
                <w:lang w:val="en-US"/>
              </w:rPr>
              <w:t xml:space="preserve"> </w:t>
            </w:r>
            <w:r w:rsidRPr="00B35F4C">
              <w:rPr>
                <w:rFonts w:cs="Arial"/>
                <w:noProof/>
                <w:szCs w:val="18"/>
                <w:lang w:val="en-US"/>
              </w:rPr>
              <w:t xml:space="preserve">resource identified with the path </w:t>
            </w:r>
            <w:r>
              <w:rPr>
                <w:rFonts w:cs="Arial"/>
                <w:noProof/>
                <w:szCs w:val="18"/>
                <w:lang w:val="en-US"/>
              </w:rPr>
              <w:t>c</w:t>
            </w:r>
            <w:r w:rsidRPr="00B35F4C">
              <w:rPr>
                <w:rFonts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 w14:paraId="6518F1B8" w14:textId="77777777" w:rsidR="00623B86" w:rsidRPr="00215D3C" w:rsidRDefault="00623B86" w:rsidP="00623B86">
      <w:pPr>
        <w:pStyle w:val="Heading6"/>
        <w:rPr>
          <w:lang w:eastAsia="zh-CN"/>
        </w:rPr>
      </w:pPr>
      <w:bookmarkStart w:id="3133" w:name="_Toc138323446"/>
      <w:bookmarkStart w:id="3134" w:name="_Toc18740089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33"/>
      <w:bookmarkEnd w:id="3134"/>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 w14:paraId="45DF5B1A" w14:textId="77777777" w:rsidR="00623B86" w:rsidRPr="007B5E64" w:rsidRDefault="00623B86" w:rsidP="00623B86">
      <w:pPr>
        <w:pStyle w:val="Heading6"/>
        <w:rPr>
          <w:lang w:val="en-US"/>
        </w:rPr>
      </w:pPr>
      <w:bookmarkStart w:id="3135" w:name="_Toc138323447"/>
      <w:bookmarkStart w:id="3136" w:name="_Toc187400891"/>
      <w:r w:rsidRPr="007B5E64">
        <w:rPr>
          <w:lang w:val="en-US" w:eastAsia="zh-CN"/>
        </w:rPr>
        <w:t>12.1.1.4.1a.</w:t>
      </w:r>
      <w:r>
        <w:rPr>
          <w:lang w:val="en-US" w:eastAsia="zh-CN"/>
        </w:rPr>
        <w:t>4</w:t>
      </w:r>
      <w:r w:rsidRPr="007B5E64">
        <w:rPr>
          <w:lang w:val="en-US"/>
        </w:rPr>
        <w:tab/>
        <w:t>Type MoiChange</w:t>
      </w:r>
      <w:bookmarkEnd w:id="3135"/>
      <w:bookmarkEnd w:id="3136"/>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 w14:paraId="17559A42" w14:textId="77777777" w:rsidR="00623B86" w:rsidRDefault="00623B86" w:rsidP="00623B86">
      <w:pPr>
        <w:spacing w:before="180"/>
      </w:pPr>
      <w:r>
        <w:lastRenderedPageBreak/>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Pr="0074717E" w:rsidRDefault="00623B86" w:rsidP="00623B86">
      <w:pPr>
        <w:pStyle w:val="PL"/>
        <w:rPr>
          <w:lang w:val="fr-FR"/>
        </w:rPr>
      </w:pPr>
      <w:r w:rsidRPr="00D749F2">
        <w:t xml:space="preserve">  </w:t>
      </w:r>
      <w:r>
        <w:t xml:space="preserve">    </w:t>
      </w:r>
      <w:r w:rsidRPr="0074717E">
        <w:rPr>
          <w:lang w:val="fr-FR"/>
        </w:rPr>
        <w:t>id: 1,</w:t>
      </w:r>
    </w:p>
    <w:p w14:paraId="716A3072" w14:textId="77777777" w:rsidR="00623B86" w:rsidRPr="0074717E" w:rsidRDefault="00623B86" w:rsidP="00623B86">
      <w:pPr>
        <w:pStyle w:val="PL"/>
        <w:rPr>
          <w:lang w:val="fr-FR"/>
        </w:rPr>
      </w:pPr>
      <w:r w:rsidRPr="0074717E">
        <w:rPr>
          <w:lang w:val="fr-FR"/>
        </w:rPr>
        <w:t xml:space="preserve">      objectClass: ClassA,</w:t>
      </w:r>
    </w:p>
    <w:p w14:paraId="11D16A6C" w14:textId="77777777" w:rsidR="00623B86" w:rsidRPr="0074717E" w:rsidRDefault="00623B86" w:rsidP="00623B86">
      <w:pPr>
        <w:pStyle w:val="PL"/>
        <w:rPr>
          <w:lang w:val="fr-FR"/>
        </w:rPr>
      </w:pPr>
      <w:r w:rsidRPr="0074717E">
        <w:rPr>
          <w:lang w:val="fr-FR"/>
        </w:rPr>
        <w:t xml:space="preserve">      attributes:</w:t>
      </w:r>
    </w:p>
    <w:p w14:paraId="29EC5F04" w14:textId="77777777" w:rsidR="00623B86" w:rsidRPr="0074717E" w:rsidRDefault="00623B86" w:rsidP="00623B86">
      <w:pPr>
        <w:pStyle w:val="PL"/>
        <w:rPr>
          <w:lang w:val="fr-FR"/>
        </w:rPr>
      </w:pPr>
      <w:r w:rsidRPr="0074717E">
        <w:rPr>
          <w:lang w:val="fr-FR"/>
        </w:rPr>
        <w:t xml:space="preserve">        attrA: 123</w:t>
      </w:r>
    </w:p>
    <w:p w14:paraId="6C05F59E" w14:textId="77777777" w:rsidR="00623B86" w:rsidRPr="0074717E" w:rsidRDefault="00623B86" w:rsidP="00623B86">
      <w:pPr>
        <w:pStyle w:val="PL"/>
        <w:rPr>
          <w:lang w:val="fr-FR"/>
        </w:rPr>
      </w:pPr>
      <w:r w:rsidRPr="0074717E">
        <w:rPr>
          <w:lang w:val="fr-FR"/>
        </w:rPr>
        <w:t xml:space="preserve">        attrB:</w:t>
      </w:r>
    </w:p>
    <w:p w14:paraId="3BAC8E15" w14:textId="77777777" w:rsidR="00623B86" w:rsidRPr="0097695F" w:rsidRDefault="00623B86" w:rsidP="00623B86">
      <w:pPr>
        <w:pStyle w:val="PL"/>
      </w:pPr>
      <w:r w:rsidRPr="0074717E">
        <w:rPr>
          <w:lang w:val="fr-FR"/>
        </w:rPr>
        <w:t xml:space="preserve">          </w:t>
      </w:r>
      <w:r w:rsidRPr="0097695F">
        <w:t>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lastRenderedPageBreak/>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74717E" w:rsidRDefault="00623B86" w:rsidP="00623B86">
      <w:pPr>
        <w:pStyle w:val="PL"/>
        <w:rPr>
          <w:lang w:val="fr-FR"/>
        </w:rPr>
      </w:pPr>
      <w:r>
        <w:t xml:space="preserve">    </w:t>
      </w:r>
      <w:r w:rsidRPr="0074717E">
        <w:rPr>
          <w:lang w:val="fr-FR"/>
        </w:rPr>
        <w:t>op: replace</w:t>
      </w:r>
    </w:p>
    <w:p w14:paraId="71EA1884" w14:textId="77777777" w:rsidR="00623B86" w:rsidRPr="0074717E" w:rsidRDefault="00623B86" w:rsidP="00623B86">
      <w:pPr>
        <w:pStyle w:val="PL"/>
        <w:rPr>
          <w:lang w:val="fr-FR"/>
        </w:rPr>
      </w:pPr>
      <w:r w:rsidRPr="0074717E">
        <w:rPr>
          <w:lang w:val="fr-FR"/>
        </w:rPr>
        <w:t xml:space="preserve">    path: /ClassA=1#/attributes/attrA/subAttrB1</w:t>
      </w:r>
    </w:p>
    <w:p w14:paraId="3CBB8720" w14:textId="77777777" w:rsidR="00623B86" w:rsidRPr="007B5E64" w:rsidRDefault="00623B86" w:rsidP="00623B86">
      <w:pPr>
        <w:pStyle w:val="PL"/>
      </w:pPr>
      <w:r w:rsidRPr="0074717E">
        <w:rPr>
          <w:lang w:val="fr-FR"/>
        </w:rP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lastRenderedPageBreak/>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74717E" w:rsidRDefault="00623B86" w:rsidP="00623B86">
      <w:pPr>
        <w:pStyle w:val="PL"/>
        <w:rPr>
          <w:lang w:val="fr-FR"/>
        </w:rPr>
      </w:pPr>
      <w:r w:rsidRPr="0074717E">
        <w:rPr>
          <w:lang w:val="fr-FR"/>
        </w:rPr>
        <w:t xml:space="preserve">[{subItemE1: 11, </w:t>
      </w:r>
      <w:bookmarkStart w:id="3137" w:name="_Hlk102406443"/>
      <w:r w:rsidRPr="0074717E">
        <w:rPr>
          <w:lang w:val="fr-FR"/>
        </w:rPr>
        <w:t>subItemD2: abc</w:t>
      </w:r>
      <w:bookmarkEnd w:id="3137"/>
      <w:r w:rsidRPr="0074717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A53D30" w:rsidRDefault="00623B86" w:rsidP="00623B86">
      <w:pPr>
        <w:pStyle w:val="PL"/>
        <w:rPr>
          <w:lang w:val="fr-FR"/>
        </w:rPr>
      </w:pPr>
      <w:r>
        <w:t xml:space="preserve">    </w:t>
      </w:r>
      <w:r w:rsidRPr="00A53D30">
        <w:rPr>
          <w:lang w:val="fr-FR"/>
        </w:rPr>
        <w:t>op: replace</w:t>
      </w:r>
    </w:p>
    <w:p w14:paraId="1B196B5B" w14:textId="77777777" w:rsidR="00623B86" w:rsidRPr="00EC7A03" w:rsidRDefault="00623B86" w:rsidP="00623B86">
      <w:pPr>
        <w:pStyle w:val="PL"/>
      </w:pPr>
      <w:r w:rsidRPr="00A53D30">
        <w:rPr>
          <w:lang w:val="fr-FR"/>
        </w:rPr>
        <w:t xml:space="preserve">    </w:t>
      </w:r>
      <w:r w:rsidRPr="00EC7A03">
        <w:t xml:space="preserve">path: </w:t>
      </w:r>
      <w:hyperlink r:id="rId26" w:anchor="/attributes/attrE/1" w:history="1"/>
      <w:r w:rsidRPr="00EC7A03">
        <w:rPr>
          <w:rStyle w:val="Hyperlink"/>
        </w:rPr>
        <w:t>/ClassA=1#/attributes/attrE/1</w:t>
      </w:r>
      <w:r w:rsidRPr="00EC7A03">
        <w:t>/subItemE2</w:t>
      </w:r>
    </w:p>
    <w:p w14:paraId="39384B57" w14:textId="77777777" w:rsidR="00623B86" w:rsidRDefault="00623B86" w:rsidP="00623B86">
      <w:pPr>
        <w:pStyle w:val="PL"/>
      </w:pPr>
      <w:r w:rsidRPr="00EC7A03">
        <w:t xml:space="preserve">    </w:t>
      </w:r>
      <w:r>
        <w:t xml:space="preserve">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A53D30" w:rsidRDefault="00623B86" w:rsidP="00623B86">
      <w:pPr>
        <w:pStyle w:val="PL"/>
        <w:rPr>
          <w:lang w:val="fr-FR"/>
        </w:rPr>
      </w:pPr>
      <w:r>
        <w:t xml:space="preserve">    </w:t>
      </w:r>
      <w:r w:rsidRPr="00A53D30">
        <w:rPr>
          <w:lang w:val="fr-FR"/>
        </w:rPr>
        <w:t>op: replace</w:t>
      </w:r>
    </w:p>
    <w:p w14:paraId="0C0D5D2C" w14:textId="77777777" w:rsidR="00623B86" w:rsidRPr="00EC7A03" w:rsidRDefault="00623B86" w:rsidP="00623B86">
      <w:pPr>
        <w:pStyle w:val="PL"/>
      </w:pPr>
      <w:r w:rsidRPr="00A53D30">
        <w:rPr>
          <w:lang w:val="fr-FR"/>
        </w:rPr>
        <w:t xml:space="preserve">    </w:t>
      </w:r>
      <w:r w:rsidRPr="00EC7A03">
        <w:t xml:space="preserve">path: </w:t>
      </w:r>
      <w:hyperlink r:id="rId27" w:anchor="/attributes/attrE/1" w:history="1"/>
      <w:r w:rsidRPr="00EC7A03">
        <w:rPr>
          <w:rStyle w:val="Hyperlink"/>
        </w:rPr>
        <w:t>/ClassA=1#/attributes/attrE/21</w:t>
      </w:r>
      <w:r w:rsidRPr="00EC7A03">
        <w:t>/subItemD2</w:t>
      </w:r>
    </w:p>
    <w:p w14:paraId="034A7CFC" w14:textId="3C37402D" w:rsidR="00623B86" w:rsidRPr="00073D7D" w:rsidRDefault="00623B86" w:rsidP="00623B86">
      <w:pPr>
        <w:pStyle w:val="PL"/>
      </w:pPr>
      <w:r w:rsidRPr="00EC7A03">
        <w:t xml:space="preserve">    </w:t>
      </w:r>
      <w:r>
        <w:t xml:space="preserve">value: </w:t>
      </w:r>
      <w:r w:rsidRPr="00214A31">
        <w:t>xyz</w:t>
      </w:r>
    </w:p>
    <w:p w14:paraId="4AC533EC" w14:textId="77777777" w:rsidR="00455BC6" w:rsidRDefault="00455BC6" w:rsidP="00455BC6">
      <w:pPr>
        <w:spacing w:before="180"/>
      </w:pPr>
      <w:bookmarkStart w:id="3138" w:name="_Toc138323448"/>
      <w:bookmarkStart w:id="3139"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30D97214" w14:textId="77777777" w:rsidR="002A4207" w:rsidRDefault="002A4207" w:rsidP="002A4207">
            <w:pPr>
              <w:pStyle w:val="PL"/>
            </w:pPr>
            <w:r>
              <w:t xml:space="preserve">  "notificationType": "</w:t>
            </w:r>
            <w:del w:id="3140" w:author="CR0372" w:date="2025-03-04T10:35:00Z">
              <w:r w:rsidDel="00DA1A2F">
                <w:delText>notifyMOICreation</w:delText>
              </w:r>
            </w:del>
            <w:ins w:id="3141" w:author="CR0372" w:date="2025-03-04T10:35:00Z">
              <w:r>
                <w:rPr>
                  <w:lang w:val="en-US"/>
                </w:rPr>
                <w:t>notifyMOIChanges</w:t>
              </w:r>
            </w:ins>
            <w:r>
              <w:t>",</w:t>
            </w:r>
          </w:p>
          <w:p w14:paraId="20FA3013" w14:textId="77777777" w:rsidR="002A4207" w:rsidRDefault="002A4207" w:rsidP="002A4207">
            <w:pPr>
              <w:pStyle w:val="PL"/>
            </w:pPr>
            <w:r>
              <w:t xml:space="preserve">  "eventTime": "</w:t>
            </w:r>
            <w:del w:id="3142" w:author="CR0372" w:date="2025-03-04T10:35:00Z">
              <w:r w:rsidDel="00471D86">
                <w:delText>Tue, 06 Aug 2019 16:50:26 GMT</w:delText>
              </w:r>
            </w:del>
            <w:ins w:id="3143" w:author="CR0372" w:date="2025-03-04T10:35:00Z">
              <w:r>
                <w:t>2019-08-06T16:50:26-08:00</w:t>
              </w:r>
            </w:ins>
            <w:r>
              <w: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lastRenderedPageBreak/>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5B865EAA" w:rsidR="00455BC6" w:rsidRDefault="00455BC6" w:rsidP="00455BC6">
      <w:pPr>
        <w:spacing w:before="180"/>
      </w:pPr>
      <w:r>
        <w:lastRenderedPageBreak/>
        <w:t>Note that clause 4.3 of IETF RFC 6902 [</w:t>
      </w:r>
      <w:r w:rsidR="005F64DD">
        <w:t>36</w:t>
      </w:r>
      <w:r>
        <w:t>]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45F5C8B9" w14:textId="77777777" w:rsidR="00727801" w:rsidRDefault="00727801" w:rsidP="00727801">
            <w:pPr>
              <w:pStyle w:val="PL"/>
            </w:pPr>
            <w:r>
              <w:t xml:space="preserve">  "notificationType": "</w:t>
            </w:r>
            <w:del w:id="3144" w:author="CR0372" w:date="2025-03-04T10:35:00Z">
              <w:r w:rsidDel="00707BA7">
                <w:delText>notifyMOICreation</w:delText>
              </w:r>
            </w:del>
            <w:ins w:id="3145" w:author="CR0372" w:date="2025-03-04T10:35:00Z">
              <w:r>
                <w:rPr>
                  <w:lang w:val="en-US"/>
                </w:rPr>
                <w:t>notifyMOIChanges</w:t>
              </w:r>
            </w:ins>
            <w:r>
              <w:t>",</w:t>
            </w:r>
          </w:p>
          <w:p w14:paraId="01223F8C" w14:textId="77777777" w:rsidR="00727801" w:rsidRDefault="00727801" w:rsidP="00727801">
            <w:pPr>
              <w:pStyle w:val="PL"/>
            </w:pPr>
            <w:r>
              <w:t xml:space="preserve">  "eventTime": "</w:t>
            </w:r>
            <w:del w:id="3146" w:author="CR0372" w:date="2025-03-04T10:35:00Z">
              <w:r w:rsidDel="00471D86">
                <w:delText>Tue, 06 Aug 2019 16:50:26 GMT</w:delText>
              </w:r>
            </w:del>
            <w:ins w:id="3147" w:author="CR0372" w:date="2025-03-04T10:35:00Z">
              <w:r>
                <w:t>2019-08-06T16:50:26-08:00</w:t>
              </w:r>
            </w:ins>
            <w:r>
              <w: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04E35EBE" w14:textId="77777777" w:rsidR="00826258" w:rsidRDefault="00826258" w:rsidP="00826258">
            <w:pPr>
              <w:pStyle w:val="PL"/>
            </w:pPr>
            <w:r>
              <w:t xml:space="preserve">  "notificationType": "</w:t>
            </w:r>
            <w:del w:id="3148" w:author="CR0372" w:date="2025-03-04T10:35:00Z">
              <w:r w:rsidDel="00705453">
                <w:delText>notifyMOICreation</w:delText>
              </w:r>
            </w:del>
            <w:ins w:id="3149" w:author="CR0372" w:date="2025-03-04T10:35:00Z">
              <w:r>
                <w:rPr>
                  <w:lang w:val="en-US"/>
                </w:rPr>
                <w:t>notifyMOIChanges</w:t>
              </w:r>
            </w:ins>
            <w:r>
              <w:t>",</w:t>
            </w:r>
          </w:p>
          <w:p w14:paraId="21B64B3C" w14:textId="77777777" w:rsidR="00826258" w:rsidRDefault="00826258" w:rsidP="00826258">
            <w:pPr>
              <w:pStyle w:val="PL"/>
            </w:pPr>
            <w:r>
              <w:t xml:space="preserve">  "eventTime": "</w:t>
            </w:r>
            <w:del w:id="3150" w:author="CR0372" w:date="2025-03-04T10:35:00Z">
              <w:r w:rsidDel="00471D86">
                <w:delText>Tue, 06 Aug 2019 16:50:26 GMT</w:delText>
              </w:r>
            </w:del>
            <w:ins w:id="3151" w:author="CR0372" w:date="2025-03-04T10:35:00Z">
              <w:r>
                <w:t>2019-08-06T16:50:26-08:00</w:t>
              </w:r>
            </w:ins>
            <w:r>
              <w: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52" w:name="_Toc187400892"/>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38"/>
      <w:bookmarkEnd w:id="3152"/>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39"/>
    </w:tbl>
    <w:p w14:paraId="48031CE5" w14:textId="77777777" w:rsidR="00623B86" w:rsidRDefault="00623B86" w:rsidP="00623B86"/>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53"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746331B4" w14:textId="77777777" w:rsidR="009E498F" w:rsidRDefault="009E498F" w:rsidP="009E498F">
            <w:pPr>
              <w:pStyle w:val="PL"/>
            </w:pPr>
            <w:r>
              <w:t xml:space="preserve">  "eventTime": "</w:t>
            </w:r>
            <w:del w:id="3154" w:author="CR0372" w:date="2025-03-04T10:35:00Z">
              <w:r w:rsidDel="00471D86">
                <w:delText>Tue, 06 Aug 2019 16:50:26 GMT</w:delText>
              </w:r>
            </w:del>
            <w:ins w:id="3155" w:author="CR0372" w:date="2025-03-04T10:35:00Z">
              <w:r>
                <w:t>2019-08-06T16:50:26-08:00</w:t>
              </w:r>
            </w:ins>
            <w:r>
              <w: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53"/>
    <w:p w14:paraId="21160087" w14:textId="77777777" w:rsidR="00623B86" w:rsidRDefault="00623B86" w:rsidP="00623B86">
      <w:pPr>
        <w:spacing w:before="180"/>
      </w:pPr>
      <w: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56"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4029CE95" w14:textId="77777777" w:rsidR="003141FE" w:rsidRDefault="003141FE" w:rsidP="003141FE">
            <w:pPr>
              <w:pStyle w:val="PL"/>
            </w:pPr>
            <w:r>
              <w:t xml:space="preserve">  "eventTime": "</w:t>
            </w:r>
            <w:del w:id="3157" w:author="CR0372" w:date="2025-03-04T10:35:00Z">
              <w:r w:rsidDel="00471D86">
                <w:delText>Tue, 06 Aug 2019 16:50:26 GMT</w:delText>
              </w:r>
            </w:del>
            <w:ins w:id="3158" w:author="CR0372" w:date="2025-03-04T10:35:00Z">
              <w:r>
                <w:t>2019-08-06T16:50:26-08:00</w:t>
              </w:r>
            </w:ins>
            <w:r>
              <w: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56"/>
    </w:tbl>
    <w:p w14:paraId="23E969A5" w14:textId="77777777" w:rsidR="00623B86" w:rsidRDefault="00623B86" w:rsidP="00623B86"/>
    <w:p w14:paraId="4C869BA2" w14:textId="77777777" w:rsidR="00623B86" w:rsidRPr="00215D3C" w:rsidRDefault="00623B86" w:rsidP="00623B86">
      <w:pPr>
        <w:pStyle w:val="Heading6"/>
        <w:rPr>
          <w:lang w:eastAsia="zh-CN"/>
        </w:rPr>
      </w:pPr>
      <w:bookmarkStart w:id="3159" w:name="_Toc138323449"/>
      <w:bookmarkStart w:id="3160" w:name="_Toc187400893"/>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59"/>
      <w:bookmarkEnd w:id="3160"/>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61"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0328D0C0" w:rsidR="00623B86" w:rsidRDefault="00660860" w:rsidP="00F307A2">
            <w:pPr>
              <w:pStyle w:val="PL"/>
            </w:pPr>
            <w:r>
              <w:t xml:space="preserve">  "eventTime": "</w:t>
            </w:r>
            <w:del w:id="3162" w:author="CR0372" w:date="2025-03-04T10:35:00Z">
              <w:r w:rsidDel="00471D86">
                <w:delText>Tue, 06 Aug 2019 16:50:26 GMT</w:delText>
              </w:r>
            </w:del>
            <w:ins w:id="3163" w:author="CR0372" w:date="2025-03-04T10:35:00Z">
              <w:r>
                <w:t>2019-08-06T16:50:26-08:00</w:t>
              </w:r>
            </w:ins>
            <w:r>
              <w: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61"/>
    <w:p w14:paraId="559A47E8" w14:textId="77777777" w:rsidR="00623B86" w:rsidRDefault="00623B86" w:rsidP="00623B86">
      <w:pPr>
        <w:spacing w:before="180"/>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64"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25BAA798" w14:textId="77777777" w:rsidR="00B02B11" w:rsidRDefault="00B02B11" w:rsidP="00B02B11">
            <w:pPr>
              <w:pStyle w:val="PL"/>
            </w:pPr>
            <w:r>
              <w:t xml:space="preserve">  "eventTime": "</w:t>
            </w:r>
            <w:del w:id="3165" w:author="CR0372" w:date="2025-03-04T10:35:00Z">
              <w:r w:rsidDel="00471D86">
                <w:delText>Tue, 06 Aug 2019 16:50:26 GMT</w:delText>
              </w:r>
            </w:del>
            <w:ins w:id="3166" w:author="CR0372" w:date="2025-03-04T10:35:00Z">
              <w:r>
                <w:t>2019-08-06T16:50:26-08:00</w:t>
              </w:r>
            </w:ins>
            <w:r>
              <w: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64"/>
    </w:tbl>
    <w:p w14:paraId="2A8ABE78" w14:textId="77777777" w:rsidR="00623B86" w:rsidRDefault="00623B86" w:rsidP="00623B86"/>
    <w:p w14:paraId="27B9DDAF" w14:textId="77777777" w:rsidR="00623B86" w:rsidRPr="00215D3C" w:rsidRDefault="00623B86" w:rsidP="00623B86">
      <w:pPr>
        <w:pStyle w:val="Heading6"/>
        <w:rPr>
          <w:lang w:eastAsia="zh-CN"/>
        </w:rPr>
      </w:pPr>
      <w:bookmarkStart w:id="3167" w:name="_Toc138323450"/>
      <w:bookmarkStart w:id="3168" w:name="_Toc187400894"/>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67"/>
      <w:bookmarkEnd w:id="3168"/>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69"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2754A0A6" w14:textId="77777777" w:rsidR="0074717E" w:rsidRDefault="0074717E" w:rsidP="0074717E">
            <w:pPr>
              <w:pStyle w:val="PL"/>
            </w:pPr>
            <w:r>
              <w:t xml:space="preserve">  "eventTime": "</w:t>
            </w:r>
            <w:del w:id="3170" w:author="CR0372" w:date="2025-03-04T10:35:00Z">
              <w:r w:rsidDel="00471D86">
                <w:delText>Tue, 06 Aug 2019 16:50:26 GMT</w:delText>
              </w:r>
            </w:del>
            <w:ins w:id="3171" w:author="CR0372" w:date="2025-03-04T10:35:00Z">
              <w:r>
                <w:t>2019-08-06T16:50:26-08:00</w:t>
              </w:r>
            </w:ins>
            <w:r>
              <w: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69"/>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72"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2E72D188" w:rsidR="00623B86" w:rsidRDefault="00BA6A9B" w:rsidP="00F307A2">
            <w:pPr>
              <w:pStyle w:val="PL"/>
            </w:pPr>
            <w:r>
              <w:t xml:space="preserve">  "eventTime": "</w:t>
            </w:r>
            <w:del w:id="3173" w:author="CR0372" w:date="2025-03-04T10:35:00Z">
              <w:r w:rsidDel="00471D86">
                <w:delText>Tue, 06 Aug 2019 16:50:26 GMT</w:delText>
              </w:r>
            </w:del>
            <w:ins w:id="3174" w:author="CR0372" w:date="2025-03-04T10:35:00Z">
              <w:r>
                <w:t>2019-08-06T16:50:26-08:00</w:t>
              </w:r>
            </w:ins>
            <w:r>
              <w: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72"/>
    <w:p w14:paraId="315E0D63" w14:textId="77777777" w:rsidR="00ED57F6" w:rsidRDefault="00ED57F6" w:rsidP="00ED57F6">
      <w:pPr>
        <w:spacing w:before="180" w:after="0"/>
      </w:pPr>
      <w:r>
        <w:t xml:space="preserve">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w:t>
      </w:r>
      <w:r>
        <w:lastRenderedPageBreak/>
        <w:t>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pPr>
      <w:r>
        <w:t>In the next example "attrA" is a structured attribute with the attribute fields "attrFieldAA" and "attrFieldAB". The attribute field "attrFieldAA" changed value, the attribute field "attrFieldAB"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1C6E5BAD" w14:textId="77777777" w:rsidR="004B53E1" w:rsidRDefault="004B53E1" w:rsidP="004B53E1">
            <w:pPr>
              <w:pStyle w:val="PL"/>
            </w:pPr>
            <w:r>
              <w:t xml:space="preserve">  "eventTime": "</w:t>
            </w:r>
            <w:del w:id="3175" w:author="CR0372" w:date="2025-03-04T10:35:00Z">
              <w:r w:rsidDel="00471D86">
                <w:delText>Tue, 06 Aug 2019 16:50:26 GMT</w:delText>
              </w:r>
            </w:del>
            <w:ins w:id="3176" w:author="CR0372" w:date="2025-03-04T10:35:00Z">
              <w:r>
                <w:t>2019-08-06T16:50:26-08:00</w:t>
              </w:r>
            </w:ins>
            <w:r>
              <w: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pPr>
      <w: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 w14:paraId="633FD723" w14:textId="77777777" w:rsidR="00623B86" w:rsidRPr="00275641" w:rsidRDefault="00623B86" w:rsidP="00623B86">
      <w:pPr>
        <w:pStyle w:val="Heading6"/>
      </w:pPr>
      <w:bookmarkStart w:id="3177" w:name="_Toc138323451"/>
      <w:bookmarkStart w:id="3178" w:name="_Toc18740089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lang w:val="en-US" w:eastAsia="zh-CN"/>
        </w:rPr>
        <w:t>NotifyMoiChanges</w:t>
      </w:r>
      <w:bookmarkEnd w:id="3177"/>
      <w:bookmarkEnd w:id="3178"/>
    </w:p>
    <w:p w14:paraId="232D5619" w14:textId="77777777" w:rsidR="00623B86" w:rsidRPr="00275641" w:rsidRDefault="00623B86" w:rsidP="00623B86">
      <w:pPr>
        <w:keepNext/>
        <w:keepLines/>
        <w:spacing w:before="60"/>
        <w:jc w:val="center"/>
        <w:rPr>
          <w:rFonts w:ascii="Arial" w:hAnsi="Arial"/>
          <w:b/>
          <w:noProof/>
        </w:rPr>
      </w:pPr>
      <w:r w:rsidRPr="00275641">
        <w:rPr>
          <w:rFonts w:ascii="Arial" w:hAnsi="Arial"/>
          <w:b/>
          <w:noProof/>
        </w:rPr>
        <w:t xml:space="preserve">Table </w:t>
      </w:r>
      <w:r w:rsidRPr="001D0A5D">
        <w:rPr>
          <w:rFonts w:ascii="Arial" w:hAnsi="Arial"/>
          <w:b/>
        </w:rPr>
        <w:t>12.1.1.4.1a.</w:t>
      </w:r>
      <w:r>
        <w:rPr>
          <w:rFonts w:ascii="Arial" w:hAnsi="Arial"/>
          <w:b/>
        </w:rPr>
        <w:t>8</w:t>
      </w:r>
      <w:r w:rsidRPr="001D0A5D">
        <w:rPr>
          <w:rFonts w:ascii="Arial" w:hAnsi="Arial"/>
          <w:b/>
        </w:rPr>
        <w:t xml:space="preserve"> </w:t>
      </w:r>
      <w:r w:rsidRPr="00275641">
        <w:rPr>
          <w:rFonts w:ascii="Arial" w:hAnsi="Arial"/>
          <w:b/>
          <w:noProof/>
        </w:rPr>
        <w:t xml:space="preserve">-1: Definition of type </w:t>
      </w:r>
      <w:r>
        <w:rPr>
          <w:rFonts w:ascii="Arial" w:hAnsi="Arial"/>
          <w:b/>
          <w:noProof/>
        </w:rPr>
        <w:t>N</w:t>
      </w:r>
      <w:r w:rsidRPr="003872BB">
        <w:rPr>
          <w:rFonts w:ascii="Arial" w:hAnsi="Arial"/>
          <w:b/>
          <w:noProof/>
        </w:rPr>
        <w:t>otify</w:t>
      </w:r>
      <w:r>
        <w:rPr>
          <w:rFonts w:ascii="Arial"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79" w:name="_Toc138323452"/>
      <w:bookmarkStart w:id="3180" w:name="_Toc187400896"/>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lang w:val="en-US" w:eastAsia="zh-CN"/>
        </w:rPr>
        <w:t>PatchItem</w:t>
      </w:r>
      <w:bookmarkEnd w:id="3179"/>
      <w:bookmarkEnd w:id="3180"/>
    </w:p>
    <w:p w14:paraId="30FB499A" w14:textId="77777777" w:rsidR="00623B86" w:rsidRPr="00275641" w:rsidRDefault="00623B86" w:rsidP="00623B86">
      <w:pPr>
        <w:pStyle w:val="TH"/>
        <w:rPr>
          <w:noProof/>
        </w:rPr>
      </w:pPr>
      <w:r w:rsidRPr="00275641">
        <w:rPr>
          <w:noProof/>
        </w:rPr>
        <w:t xml:space="preserve">Table </w:t>
      </w:r>
      <w:r w:rsidRPr="001D0A5D">
        <w:t>12.1.1.4.1a.</w:t>
      </w:r>
      <w:r>
        <w:t>9</w:t>
      </w:r>
      <w:r w:rsidRPr="001D0A5D">
        <w:t xml:space="preserve"> </w:t>
      </w:r>
      <w:r w:rsidRPr="00275641">
        <w:rPr>
          <w:noProof/>
        </w:rPr>
        <w:t xml:space="preserve">-1: Definition of type </w:t>
      </w:r>
      <w:r>
        <w:rPr>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Default="00623B86" w:rsidP="00623B86"/>
    <w:p w14:paraId="6EBA5AB1" w14:textId="68AE1CAD" w:rsidR="004F406A" w:rsidRPr="00D970BF" w:rsidRDefault="004F406A" w:rsidP="004F406A">
      <w:pPr>
        <w:keepNext/>
        <w:keepLines/>
        <w:spacing w:before="120"/>
        <w:ind w:left="1985" w:hanging="1985"/>
        <w:outlineLvl w:val="5"/>
        <w:rPr>
          <w:rFonts w:ascii="Arial" w:hAnsi="Arial"/>
          <w:lang w:eastAsia="zh-CN"/>
        </w:rPr>
      </w:pPr>
      <w:bookmarkStart w:id="3181" w:name="_Toc139374587"/>
      <w:r w:rsidRPr="00D970BF">
        <w:rPr>
          <w:rFonts w:ascii="Arial" w:hAnsi="Arial"/>
          <w:lang w:eastAsia="zh-CN"/>
        </w:rPr>
        <w:t>12.1.1.4.1a.</w:t>
      </w:r>
      <w:r>
        <w:rPr>
          <w:rFonts w:ascii="Arial" w:hAnsi="Arial"/>
          <w:lang w:eastAsia="zh-CN"/>
        </w:rPr>
        <w:t>10</w:t>
      </w:r>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3181"/>
      <w:r>
        <w:rPr>
          <w:rFonts w:ascii="Arial" w:hAnsi="Arial"/>
          <w:lang w:eastAsia="zh-CN"/>
        </w:rPr>
        <w:t>Event</w:t>
      </w:r>
    </w:p>
    <w:p w14:paraId="7E363893" w14:textId="3C8A56C0" w:rsidR="004F406A" w:rsidRPr="00D970BF" w:rsidRDefault="004F406A" w:rsidP="004F406A">
      <w:pPr>
        <w:keepNext/>
        <w:keepLines/>
        <w:spacing w:before="60"/>
        <w:jc w:val="center"/>
        <w:rPr>
          <w:rFonts w:ascii="Arial" w:hAnsi="Arial"/>
          <w:b/>
        </w:rPr>
      </w:pPr>
      <w:r w:rsidRPr="00D970BF">
        <w:rPr>
          <w:rFonts w:ascii="Arial" w:hAnsi="Arial"/>
          <w:b/>
        </w:rPr>
        <w:t xml:space="preserve">Table </w:t>
      </w:r>
      <w:r w:rsidRPr="004F406A">
        <w:rPr>
          <w:rFonts w:ascii="Arial" w:hAnsi="Arial"/>
          <w:b/>
          <w:lang w:eastAsia="zh-CN"/>
        </w:rPr>
        <w:t>12.1.1.4.1a.10</w:t>
      </w:r>
      <w:r w:rsidRPr="00D970BF">
        <w:rPr>
          <w:rFonts w:ascii="Arial" w:hAnsi="Arial"/>
          <w:b/>
        </w:rPr>
        <w:t>-1: Definition of type Notify</w:t>
      </w:r>
      <w:r>
        <w:rPr>
          <w:rFonts w:ascii="Arial" w:hAnsi="Arial"/>
          <w:b/>
        </w:rPr>
        <w:t>Event</w:t>
      </w:r>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4F406A" w:rsidRPr="00D970BF" w14:paraId="7D26CFB9" w14:textId="77777777" w:rsidTr="0065567B">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1255E69" w14:textId="77777777" w:rsidR="004F406A" w:rsidRPr="00D970BF" w:rsidRDefault="004F406A" w:rsidP="0065567B">
            <w:pPr>
              <w:keepNext/>
              <w:keepLines/>
              <w:spacing w:after="0"/>
              <w:jc w:val="center"/>
              <w:rPr>
                <w:rFonts w:ascii="Arial" w:hAnsi="Arial"/>
                <w:b/>
                <w:sz w:val="18"/>
              </w:rPr>
            </w:pPr>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11A39121" w14:textId="77777777" w:rsidR="004F406A" w:rsidRPr="00D970BF" w:rsidRDefault="004F406A" w:rsidP="0065567B">
            <w:pPr>
              <w:keepNext/>
              <w:keepLines/>
              <w:spacing w:after="0"/>
              <w:jc w:val="center"/>
              <w:rPr>
                <w:rFonts w:ascii="Arial" w:hAnsi="Arial"/>
                <w:b/>
                <w:sz w:val="18"/>
              </w:rPr>
            </w:pPr>
            <w:r w:rsidRPr="00D970BF">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4B034E32"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DBA3C6"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S</w:t>
            </w:r>
          </w:p>
        </w:tc>
      </w:tr>
      <w:tr w:rsidR="004F406A" w:rsidRPr="00D970BF" w14:paraId="101BD2EB"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4FBE285" w14:textId="77777777" w:rsidR="004F406A" w:rsidRPr="00D970BF" w:rsidRDefault="004F406A" w:rsidP="0065567B">
            <w:pPr>
              <w:keepNext/>
              <w:keepLines/>
              <w:spacing w:after="0"/>
              <w:rPr>
                <w:rFonts w:ascii="Arial" w:hAnsi="Arial" w:cs="Arial"/>
                <w:sz w:val="18"/>
                <w:szCs w:val="18"/>
              </w:rPr>
            </w:pPr>
            <w:r w:rsidRPr="00D970BF">
              <w:rPr>
                <w:rFonts w:ascii="Arial" w:hAnsi="Arial"/>
                <w:sz w:val="18"/>
                <w:szCs w:val="18"/>
                <w:lang w:eastAsia="zh-CN"/>
              </w:rPr>
              <w:t>href</w:t>
            </w:r>
          </w:p>
        </w:tc>
        <w:tc>
          <w:tcPr>
            <w:tcW w:w="1608" w:type="pct"/>
            <w:tcBorders>
              <w:top w:val="single" w:sz="4" w:space="0" w:color="auto"/>
              <w:left w:val="single" w:sz="6" w:space="0" w:color="000000"/>
              <w:bottom w:val="single" w:sz="4" w:space="0" w:color="auto"/>
              <w:right w:val="single" w:sz="6" w:space="0" w:color="000000"/>
            </w:tcBorders>
          </w:tcPr>
          <w:p w14:paraId="5E2DDAF6"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Uri</w:t>
            </w:r>
          </w:p>
        </w:tc>
        <w:tc>
          <w:tcPr>
            <w:tcW w:w="2081" w:type="pct"/>
            <w:tcBorders>
              <w:top w:val="single" w:sz="4" w:space="0" w:color="auto"/>
              <w:left w:val="single" w:sz="6" w:space="0" w:color="000000"/>
              <w:bottom w:val="single" w:sz="4" w:space="0" w:color="auto"/>
              <w:right w:val="single" w:sz="6" w:space="0" w:color="000000"/>
            </w:tcBorders>
          </w:tcPr>
          <w:p w14:paraId="2035F69F"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5142F0C7"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34CC72DC"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167745EF" w14:textId="77777777" w:rsidR="004F406A" w:rsidRPr="00D970BF" w:rsidRDefault="004F406A" w:rsidP="0065567B">
            <w:pPr>
              <w:keepNext/>
              <w:keepLines/>
              <w:spacing w:after="0"/>
              <w:rPr>
                <w:rFonts w:ascii="Arial" w:hAnsi="Arial"/>
                <w:sz w:val="18"/>
                <w:szCs w:val="18"/>
                <w:lang w:eastAsia="zh-CN"/>
              </w:rPr>
            </w:pPr>
            <w:r w:rsidRPr="00D970BF">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8C29D04"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NotificationId</w:t>
            </w:r>
          </w:p>
        </w:tc>
        <w:tc>
          <w:tcPr>
            <w:tcW w:w="2081" w:type="pct"/>
            <w:tcBorders>
              <w:top w:val="single" w:sz="4" w:space="0" w:color="auto"/>
              <w:left w:val="single" w:sz="6" w:space="0" w:color="000000"/>
              <w:bottom w:val="single" w:sz="4" w:space="0" w:color="auto"/>
              <w:right w:val="single" w:sz="6" w:space="0" w:color="000000"/>
            </w:tcBorders>
          </w:tcPr>
          <w:p w14:paraId="5D0E8F53"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p>
        </w:tc>
        <w:tc>
          <w:tcPr>
            <w:tcW w:w="200" w:type="pct"/>
            <w:tcBorders>
              <w:top w:val="single" w:sz="4" w:space="0" w:color="auto"/>
              <w:left w:val="single" w:sz="6" w:space="0" w:color="000000"/>
              <w:bottom w:val="single" w:sz="4" w:space="0" w:color="auto"/>
              <w:right w:val="single" w:sz="6" w:space="0" w:color="000000"/>
            </w:tcBorders>
          </w:tcPr>
          <w:p w14:paraId="129D3A2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119DD72F"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225F3E76"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EBF4DB"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NotificationType</w:t>
            </w:r>
          </w:p>
        </w:tc>
        <w:tc>
          <w:tcPr>
            <w:tcW w:w="2081" w:type="pct"/>
            <w:tcBorders>
              <w:top w:val="single" w:sz="4" w:space="0" w:color="auto"/>
              <w:left w:val="single" w:sz="6" w:space="0" w:color="000000"/>
              <w:bottom w:val="single" w:sz="4" w:space="0" w:color="auto"/>
              <w:right w:val="single" w:sz="6" w:space="0" w:color="000000"/>
            </w:tcBorders>
          </w:tcPr>
          <w:p w14:paraId="091D540C"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452E05B5"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49EA75E5"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6F54E529"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26E853DA"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DateTime</w:t>
            </w:r>
          </w:p>
        </w:tc>
        <w:tc>
          <w:tcPr>
            <w:tcW w:w="2081" w:type="pct"/>
            <w:tcBorders>
              <w:top w:val="single" w:sz="4" w:space="0" w:color="auto"/>
              <w:left w:val="single" w:sz="6" w:space="0" w:color="000000"/>
              <w:bottom w:val="single" w:sz="4" w:space="0" w:color="auto"/>
              <w:right w:val="single" w:sz="6" w:space="0" w:color="000000"/>
            </w:tcBorders>
          </w:tcPr>
          <w:p w14:paraId="39E592B6" w14:textId="77777777" w:rsidR="004F406A" w:rsidRPr="00D970BF" w:rsidRDefault="004F406A" w:rsidP="0065567B">
            <w:pPr>
              <w:keepNext/>
              <w:keepLines/>
              <w:spacing w:after="0"/>
              <w:rPr>
                <w:rFonts w:ascii="Arial" w:hAnsi="Arial" w:cs="Arial"/>
                <w:sz w:val="18"/>
                <w:szCs w:val="18"/>
              </w:rPr>
            </w:pPr>
            <w:r>
              <w:rPr>
                <w:rFonts w:ascii="Arial" w:hAnsi="Arial" w:cs="Arial"/>
                <w:sz w:val="18"/>
                <w:szCs w:val="18"/>
              </w:rPr>
              <w:t>Date and time of the event</w:t>
            </w:r>
          </w:p>
        </w:tc>
        <w:tc>
          <w:tcPr>
            <w:tcW w:w="200" w:type="pct"/>
            <w:tcBorders>
              <w:top w:val="single" w:sz="4" w:space="0" w:color="auto"/>
              <w:left w:val="single" w:sz="6" w:space="0" w:color="000000"/>
              <w:bottom w:val="single" w:sz="4" w:space="0" w:color="auto"/>
              <w:right w:val="single" w:sz="6" w:space="0" w:color="000000"/>
            </w:tcBorders>
          </w:tcPr>
          <w:p w14:paraId="373A12A8"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54ABC122"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42B9BB3E"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6A510653"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SystemDN</w:t>
            </w:r>
          </w:p>
        </w:tc>
        <w:tc>
          <w:tcPr>
            <w:tcW w:w="2081" w:type="pct"/>
            <w:tcBorders>
              <w:top w:val="single" w:sz="4" w:space="0" w:color="auto"/>
              <w:left w:val="single" w:sz="6" w:space="0" w:color="000000"/>
              <w:bottom w:val="single" w:sz="4" w:space="0" w:color="auto"/>
              <w:right w:val="single" w:sz="6" w:space="0" w:color="000000"/>
            </w:tcBorders>
          </w:tcPr>
          <w:p w14:paraId="416C7EF6"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lang w:eastAsia="zh-CN"/>
              </w:rPr>
              <w:t>It carries the DN of producer of the notification.</w:t>
            </w:r>
          </w:p>
        </w:tc>
        <w:tc>
          <w:tcPr>
            <w:tcW w:w="200" w:type="pct"/>
            <w:tcBorders>
              <w:top w:val="single" w:sz="4" w:space="0" w:color="auto"/>
              <w:left w:val="single" w:sz="6" w:space="0" w:color="000000"/>
              <w:bottom w:val="single" w:sz="4" w:space="0" w:color="auto"/>
              <w:right w:val="single" w:sz="6" w:space="0" w:color="000000"/>
            </w:tcBorders>
          </w:tcPr>
          <w:p w14:paraId="7A4F70EA"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2FD0E7D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C1D2691" w14:textId="77777777" w:rsidR="004F406A" w:rsidRPr="00D970BF" w:rsidRDefault="004F406A" w:rsidP="0065567B">
            <w:pPr>
              <w:keepNext/>
              <w:keepLines/>
              <w:spacing w:after="0"/>
              <w:rPr>
                <w:rFonts w:ascii="Arial" w:hAnsi="Arial" w:cs="Arial"/>
                <w:sz w:val="18"/>
              </w:rPr>
            </w:pPr>
            <w:r w:rsidRPr="00215D3C">
              <w:rPr>
                <w:rFonts w:ascii="Arial" w:hAnsi="Arial" w:cs="Arial"/>
                <w:sz w:val="18"/>
              </w:rPr>
              <w:t>specificProblem</w:t>
            </w:r>
          </w:p>
        </w:tc>
        <w:tc>
          <w:tcPr>
            <w:tcW w:w="1608" w:type="pct"/>
            <w:tcBorders>
              <w:top w:val="single" w:sz="4" w:space="0" w:color="auto"/>
              <w:left w:val="single" w:sz="6" w:space="0" w:color="000000"/>
              <w:bottom w:val="single" w:sz="4" w:space="0" w:color="auto"/>
              <w:right w:val="single" w:sz="6" w:space="0" w:color="000000"/>
            </w:tcBorders>
          </w:tcPr>
          <w:p w14:paraId="655D741F" w14:textId="77777777" w:rsidR="004F406A" w:rsidRPr="00D970BF" w:rsidRDefault="004F406A" w:rsidP="0065567B">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1" w:type="pct"/>
            <w:tcBorders>
              <w:top w:val="single" w:sz="4" w:space="0" w:color="auto"/>
              <w:left w:val="single" w:sz="6" w:space="0" w:color="000000"/>
              <w:bottom w:val="single" w:sz="4" w:space="0" w:color="auto"/>
              <w:right w:val="single" w:sz="6" w:space="0" w:color="000000"/>
            </w:tcBorders>
          </w:tcPr>
          <w:p w14:paraId="4D3CB53C"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indicates a problem detected</w:t>
            </w:r>
          </w:p>
        </w:tc>
        <w:tc>
          <w:tcPr>
            <w:tcW w:w="200" w:type="pct"/>
            <w:tcBorders>
              <w:top w:val="single" w:sz="4" w:space="0" w:color="auto"/>
              <w:left w:val="single" w:sz="6" w:space="0" w:color="000000"/>
              <w:bottom w:val="single" w:sz="4" w:space="0" w:color="auto"/>
              <w:right w:val="single" w:sz="6" w:space="0" w:color="000000"/>
            </w:tcBorders>
          </w:tcPr>
          <w:p w14:paraId="2D018ED2" w14:textId="77777777" w:rsidR="004F406A" w:rsidRPr="00D970BF" w:rsidRDefault="004F406A" w:rsidP="0065567B">
            <w:pPr>
              <w:keepNext/>
              <w:keepLines/>
              <w:spacing w:after="0"/>
              <w:jc w:val="center"/>
              <w:rPr>
                <w:rFonts w:ascii="Arial" w:hAnsi="Arial" w:cs="Arial"/>
                <w:sz w:val="18"/>
                <w:szCs w:val="18"/>
              </w:rPr>
            </w:pPr>
            <w:r>
              <w:rPr>
                <w:rFonts w:ascii="Arial" w:hAnsi="Arial"/>
                <w:sz w:val="18"/>
                <w:szCs w:val="18"/>
                <w:lang w:eastAsia="zh-CN"/>
              </w:rPr>
              <w:t>M</w:t>
            </w:r>
          </w:p>
        </w:tc>
      </w:tr>
      <w:tr w:rsidR="004F406A" w:rsidRPr="00D970BF" w14:paraId="005675D3"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7C5A8C2D" w14:textId="77777777" w:rsidR="004F406A" w:rsidRPr="00D970BF" w:rsidRDefault="004F406A" w:rsidP="0065567B">
            <w:pPr>
              <w:keepNext/>
              <w:keepLines/>
              <w:spacing w:after="0"/>
              <w:rPr>
                <w:rFonts w:ascii="Arial" w:hAnsi="Arial" w:cs="Arial"/>
                <w:sz w:val="18"/>
              </w:rPr>
            </w:pPr>
            <w:r w:rsidRPr="00D970BF">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8C08439"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4C9D4B82"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49669B09"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r w:rsidR="004F406A" w:rsidRPr="00D970BF" w14:paraId="77C584A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0FF2D30E" w14:textId="77777777" w:rsidR="004F406A" w:rsidRPr="00D970BF" w:rsidRDefault="004F406A" w:rsidP="0065567B">
            <w:pPr>
              <w:keepNext/>
              <w:keepLines/>
              <w:spacing w:after="0"/>
              <w:rPr>
                <w:rFonts w:ascii="Arial" w:hAnsi="Arial" w:cs="Arial"/>
                <w:sz w:val="18"/>
              </w:rPr>
            </w:pPr>
            <w:r w:rsidRPr="00A566CB">
              <w:rPr>
                <w:rFonts w:ascii="Arial" w:hAnsi="Arial" w:cs="Arial"/>
                <w:sz w:val="18"/>
              </w:rPr>
              <w:t>additionalInformation</w:t>
            </w:r>
          </w:p>
        </w:tc>
        <w:tc>
          <w:tcPr>
            <w:tcW w:w="1608" w:type="pct"/>
            <w:tcBorders>
              <w:top w:val="single" w:sz="4" w:space="0" w:color="auto"/>
              <w:left w:val="single" w:sz="6" w:space="0" w:color="000000"/>
              <w:bottom w:val="single" w:sz="4" w:space="0" w:color="auto"/>
              <w:right w:val="single" w:sz="6" w:space="0" w:color="000000"/>
            </w:tcBorders>
          </w:tcPr>
          <w:p w14:paraId="71978ACA" w14:textId="77777777" w:rsidR="004F406A" w:rsidRPr="00D970BF" w:rsidRDefault="004F406A" w:rsidP="0065567B">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DB45342"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69EB025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bl>
    <w:p w14:paraId="6F7E7AE4" w14:textId="77777777" w:rsidR="004F406A" w:rsidRPr="00157CF0" w:rsidRDefault="004F406A" w:rsidP="004F406A">
      <w:pPr>
        <w:spacing w:before="180"/>
      </w:pPr>
      <w:r w:rsidRPr="00157CF0">
        <w:t xml:space="preserve">The </w:t>
      </w:r>
      <w:r>
        <w:t>following is an example of the notifyEvent notification</w:t>
      </w:r>
      <w:r w:rsidRPr="00157CF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F406A" w:rsidRPr="00157CF0" w14:paraId="2FE4C544" w14:textId="77777777" w:rsidTr="0065567B">
        <w:tc>
          <w:tcPr>
            <w:tcW w:w="9779" w:type="dxa"/>
            <w:shd w:val="clear" w:color="auto" w:fill="F2F2F2"/>
          </w:tcPr>
          <w:p w14:paraId="623D6BA5"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POST /3gpp-management/cm-notification-sink HTTP/1.1</w:t>
            </w:r>
          </w:p>
          <w:p w14:paraId="69578BA8"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p>
          <w:p w14:paraId="5E958964" w14:textId="77777777" w:rsidR="004F406A" w:rsidRPr="00A53D30" w:rsidRDefault="004F406A" w:rsidP="0065567B">
            <w:pPr>
              <w:spacing w:after="0"/>
              <w:rPr>
                <w:rFonts w:ascii="Courier New" w:hAnsi="Courier New" w:cs="Courier New"/>
                <w:sz w:val="16"/>
                <w:szCs w:val="16"/>
                <w:lang w:val="fr-FR"/>
              </w:rPr>
            </w:pPr>
            <w:r w:rsidRPr="00A53D30">
              <w:rPr>
                <w:rFonts w:ascii="Courier New" w:hAnsi="Courier New" w:cs="Courier New"/>
                <w:sz w:val="16"/>
                <w:szCs w:val="16"/>
                <w:lang w:val="fr-FR"/>
              </w:rPr>
              <w:t>Content-Type: application/json</w:t>
            </w:r>
          </w:p>
          <w:p w14:paraId="29C4A79B"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w:t>
            </w:r>
          </w:p>
          <w:p w14:paraId="785EBCD2"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 xml:space="preserve">  "href": "http://myNode.com/ManagedElement=ME1 ",</w:t>
            </w:r>
          </w:p>
          <w:p w14:paraId="657ECA7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53D30">
              <w:rPr>
                <w:rFonts w:ascii="Courier New" w:hAnsi="Courier New"/>
                <w:sz w:val="16"/>
                <w:lang w:val="fr-FR"/>
              </w:rPr>
              <w:t xml:space="preserve">  </w:t>
            </w:r>
            <w:r w:rsidRPr="00157CF0">
              <w:rPr>
                <w:rFonts w:ascii="Courier New" w:hAnsi="Courier New"/>
                <w:sz w:val="16"/>
              </w:rPr>
              <w:t>"notificationId": 123456789,</w:t>
            </w:r>
          </w:p>
          <w:p w14:paraId="4C2ADD2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p>
          <w:p w14:paraId="7236C4D5" w14:textId="77777777" w:rsidR="00405436" w:rsidRPr="00157CF0" w:rsidRDefault="00405436" w:rsidP="004054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"eventTime": "</w:t>
            </w:r>
            <w:del w:id="3182" w:author="CR0372" w:date="2025-03-04T10:35:00Z">
              <w:r w:rsidRPr="00157CF0" w:rsidDel="00471D86">
                <w:rPr>
                  <w:rFonts w:ascii="Courier New" w:hAnsi="Courier New"/>
                  <w:sz w:val="16"/>
                </w:rPr>
                <w:delText>Tue, 06 Aug 2019 16:50:26 GMT</w:delText>
              </w:r>
            </w:del>
            <w:ins w:id="3183" w:author="CR0372" w:date="2025-03-04T10:35:00Z">
              <w:r>
                <w:rPr>
                  <w:rFonts w:ascii="Courier New" w:hAnsi="Courier New"/>
                  <w:sz w:val="16"/>
                </w:rPr>
                <w:t>2019-08-06T16:50:26-08:00</w:t>
              </w:r>
            </w:ins>
            <w:r w:rsidRPr="00157CF0">
              <w:rPr>
                <w:rFonts w:ascii="Courier New" w:hAnsi="Courier New"/>
                <w:sz w:val="16"/>
              </w:rPr>
              <w:t>",</w:t>
            </w:r>
          </w:p>
          <w:p w14:paraId="2D22FC2D" w14:textId="77777777" w:rsidR="004F406A"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p>
          <w:p w14:paraId="3231094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p>
          <w:p w14:paraId="1E3E258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p>
          <w:p w14:paraId="5132E7D0"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"additionalInformation":</w:t>
            </w:r>
          </w:p>
          <w:p w14:paraId="28F3F7BF"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3274246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p>
          <w:p w14:paraId="2CA5E208"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p>
          <w:p w14:paraId="72DD197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272775F3"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w:t>
            </w:r>
          </w:p>
        </w:tc>
      </w:tr>
    </w:tbl>
    <w:p w14:paraId="5B1F3BCD" w14:textId="77777777" w:rsidR="004F406A" w:rsidRPr="009E5164" w:rsidRDefault="004F406A" w:rsidP="00623B86"/>
    <w:p w14:paraId="4ECFEDCE" w14:textId="77777777" w:rsidR="00623B86" w:rsidRPr="00275641" w:rsidRDefault="00623B86" w:rsidP="00623B86">
      <w:pPr>
        <w:pStyle w:val="Heading5"/>
      </w:pPr>
      <w:bookmarkStart w:id="3184" w:name="_Toc20494638"/>
      <w:bookmarkStart w:id="3185" w:name="_Toc26975693"/>
      <w:bookmarkStart w:id="3186" w:name="_Toc35856566"/>
      <w:bookmarkStart w:id="3187" w:name="_Toc44001449"/>
      <w:bookmarkStart w:id="3188" w:name="_Toc51581050"/>
      <w:bookmarkStart w:id="3189" w:name="_Toc52356313"/>
      <w:bookmarkStart w:id="3190" w:name="_Toc55227883"/>
      <w:bookmarkStart w:id="3191" w:name="_Toc138323453"/>
      <w:bookmarkStart w:id="3192" w:name="_Toc187400897"/>
      <w:r>
        <w:t>12.1.1.4</w:t>
      </w:r>
      <w:r w:rsidRPr="00275641">
        <w:t>.2</w:t>
      </w:r>
      <w:r w:rsidRPr="00275641">
        <w:tab/>
      </w:r>
      <w:bookmarkEnd w:id="3184"/>
      <w:bookmarkEnd w:id="3185"/>
      <w:bookmarkEnd w:id="3186"/>
      <w:bookmarkEnd w:id="3187"/>
      <w:bookmarkEnd w:id="3188"/>
      <w:bookmarkEnd w:id="3189"/>
      <w:bookmarkEnd w:id="3190"/>
      <w:r>
        <w:t>Void</w:t>
      </w:r>
      <w:bookmarkEnd w:id="3191"/>
      <w:bookmarkEnd w:id="3192"/>
    </w:p>
    <w:p w14:paraId="19E2C623" w14:textId="77777777" w:rsidR="00623B86" w:rsidRDefault="00623B86" w:rsidP="00623B86">
      <w:pPr>
        <w:pStyle w:val="Heading5"/>
      </w:pPr>
      <w:bookmarkStart w:id="3193" w:name="_Toc20494656"/>
      <w:bookmarkStart w:id="3194" w:name="_Toc26975714"/>
      <w:bookmarkStart w:id="3195" w:name="_Toc35856588"/>
      <w:bookmarkStart w:id="3196" w:name="_Toc44001472"/>
      <w:bookmarkStart w:id="3197" w:name="_Toc51581073"/>
      <w:bookmarkStart w:id="3198" w:name="_Toc52356336"/>
      <w:bookmarkStart w:id="3199" w:name="_Toc55227906"/>
      <w:bookmarkStart w:id="3200" w:name="_Toc138323454"/>
      <w:bookmarkStart w:id="3201" w:name="_Toc187400898"/>
      <w:r>
        <w:t>12.1.1.4</w:t>
      </w:r>
      <w:r w:rsidRPr="00275641">
        <w:t>.3</w:t>
      </w:r>
      <w:r w:rsidRPr="00275641">
        <w:tab/>
      </w:r>
      <w:bookmarkEnd w:id="3193"/>
      <w:bookmarkEnd w:id="3194"/>
      <w:bookmarkEnd w:id="3195"/>
      <w:bookmarkEnd w:id="3196"/>
      <w:bookmarkEnd w:id="3197"/>
      <w:bookmarkEnd w:id="3198"/>
      <w:bookmarkEnd w:id="3199"/>
      <w:r>
        <w:t>Void</w:t>
      </w:r>
      <w:bookmarkEnd w:id="3200"/>
      <w:bookmarkEnd w:id="3201"/>
    </w:p>
    <w:p w14:paraId="2BD7FF70" w14:textId="77777777" w:rsidR="00623B86" w:rsidRPr="00275641" w:rsidRDefault="00623B86" w:rsidP="00623B86">
      <w:pPr>
        <w:pStyle w:val="Heading5"/>
      </w:pPr>
      <w:bookmarkStart w:id="3202" w:name="_Toc20494659"/>
      <w:bookmarkStart w:id="3203" w:name="_Toc26975717"/>
      <w:bookmarkStart w:id="3204" w:name="_Toc35856591"/>
      <w:bookmarkStart w:id="3205" w:name="_Toc44001476"/>
      <w:bookmarkStart w:id="3206" w:name="_Toc51581077"/>
      <w:bookmarkStart w:id="3207" w:name="_Toc52356340"/>
      <w:bookmarkStart w:id="3208" w:name="_Toc55227910"/>
      <w:bookmarkStart w:id="3209" w:name="_Toc138323455"/>
      <w:bookmarkStart w:id="3210" w:name="_Toc187400899"/>
      <w:r>
        <w:t>12.1.1.4</w:t>
      </w:r>
      <w:r w:rsidRPr="00275641">
        <w:t>.4</w:t>
      </w:r>
      <w:r w:rsidRPr="00275641">
        <w:tab/>
        <w:t>Simple data types and enumerations</w:t>
      </w:r>
      <w:bookmarkEnd w:id="3202"/>
      <w:bookmarkEnd w:id="3203"/>
      <w:bookmarkEnd w:id="3204"/>
      <w:bookmarkEnd w:id="3205"/>
      <w:bookmarkEnd w:id="3206"/>
      <w:bookmarkEnd w:id="3207"/>
      <w:bookmarkEnd w:id="3208"/>
      <w:bookmarkEnd w:id="3209"/>
      <w:bookmarkEnd w:id="3210"/>
    </w:p>
    <w:p w14:paraId="186F338C" w14:textId="77777777" w:rsidR="00623B86" w:rsidRPr="00275641" w:rsidRDefault="00623B86" w:rsidP="00623B86">
      <w:pPr>
        <w:pStyle w:val="H6"/>
        <w:rPr>
          <w:lang w:eastAsia="zh-CN"/>
        </w:rPr>
      </w:pPr>
      <w:bookmarkStart w:id="3211"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211"/>
    </w:p>
    <w:p w14:paraId="7D193CC0" w14:textId="77777777" w:rsidR="00623B86" w:rsidRPr="00275641" w:rsidRDefault="00623B86" w:rsidP="00623B86">
      <w:r w:rsidRPr="00275641">
        <w:t xml:space="preserve">This </w:t>
      </w:r>
      <w:r>
        <w:t>clause</w:t>
      </w:r>
      <w:r w:rsidRPr="00275641">
        <w:t xml:space="preserve"> defines simple data types and enumerations that are used by the data structures defined in the previous </w:t>
      </w:r>
      <w:r>
        <w:t>clause</w:t>
      </w:r>
      <w:r w:rsidRPr="00275641">
        <w:t>s.</w:t>
      </w:r>
    </w:p>
    <w:p w14:paraId="4C3C891C" w14:textId="77777777" w:rsidR="00623B86" w:rsidRPr="00275641" w:rsidRDefault="00623B86" w:rsidP="00623B86">
      <w:pPr>
        <w:pStyle w:val="H6"/>
        <w:rPr>
          <w:lang w:eastAsia="zh-CN"/>
        </w:rPr>
      </w:pPr>
      <w:bookmarkStart w:id="3212" w:name="_Toc20494661"/>
      <w:r>
        <w:rPr>
          <w:lang w:eastAsia="zh-CN"/>
        </w:rPr>
        <w:lastRenderedPageBreak/>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212"/>
    </w:p>
    <w:p w14:paraId="4964DEA6" w14:textId="77777777" w:rsidR="00623B86" w:rsidRPr="00995065" w:rsidRDefault="00623B86" w:rsidP="00623B86">
      <w:pPr>
        <w:pStyle w:val="TH"/>
        <w:rPr>
          <w:noProof/>
        </w:rPr>
      </w:pPr>
      <w:r w:rsidRPr="00995065">
        <w:rPr>
          <w:noProof/>
        </w:rPr>
        <w:t xml:space="preserve">Table </w:t>
      </w:r>
      <w:r>
        <w:rPr>
          <w:noProof/>
        </w:rPr>
        <w:t>12.1.1.4</w:t>
      </w:r>
      <w:r w:rsidRPr="00995065">
        <w:rPr>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pPr>
            <w:r w:rsidRPr="00275641">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pPr>
            <w:r w:rsidRPr="00275641">
              <w:t>Type definition</w:t>
            </w:r>
          </w:p>
        </w:tc>
        <w:tc>
          <w:tcPr>
            <w:tcW w:w="2619" w:type="pct"/>
            <w:shd w:val="clear" w:color="auto" w:fill="BFBFBF"/>
          </w:tcPr>
          <w:p w14:paraId="4A29AD90" w14:textId="77777777" w:rsidR="00623B86" w:rsidRPr="00275641" w:rsidRDefault="00623B86" w:rsidP="00F307A2">
            <w:pPr>
              <w:pStyle w:val="TAH"/>
            </w:pPr>
            <w:r w:rsidRPr="00275641">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b w:val="0"/>
                <w:bCs/>
              </w:rPr>
            </w:pPr>
            <w:r w:rsidRPr="001D11CC">
              <w:rPr>
                <w:rFonts w:cs="Arial"/>
                <w:b w:val="0"/>
                <w:bCs/>
                <w:szCs w:val="18"/>
                <w:lang w:eastAsia="zh-CN"/>
              </w:rPr>
              <w:t>n/a</w:t>
            </w:r>
          </w:p>
        </w:tc>
      </w:tr>
    </w:tbl>
    <w:p w14:paraId="471689AA" w14:textId="77777777" w:rsidR="00623B86" w:rsidRDefault="00623B86" w:rsidP="00623B86">
      <w:bookmarkStart w:id="3213"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213"/>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4F406A" w:rsidRPr="00215D3C" w14:paraId="5B67498A" w14:textId="77777777" w:rsidTr="00F307A2">
        <w:tc>
          <w:tcPr>
            <w:tcW w:w="1762" w:type="pct"/>
          </w:tcPr>
          <w:p w14:paraId="56FD4EB2" w14:textId="6A49F0B9" w:rsidR="004F406A" w:rsidRDefault="004F406A" w:rsidP="004F406A">
            <w:pPr>
              <w:pStyle w:val="TAL"/>
            </w:pPr>
            <w:r>
              <w:t>notifyEvent</w:t>
            </w:r>
          </w:p>
        </w:tc>
        <w:tc>
          <w:tcPr>
            <w:tcW w:w="3238" w:type="pct"/>
          </w:tcPr>
          <w:p w14:paraId="4EC0F441" w14:textId="31A4D6E7" w:rsidR="004F406A" w:rsidRPr="00215D3C" w:rsidRDefault="004F406A" w:rsidP="004F406A">
            <w:pPr>
              <w:pStyle w:val="TAL"/>
            </w:pPr>
            <w:r w:rsidRPr="00640EE7">
              <w:t>Notification type is notify</w:t>
            </w:r>
            <w:r>
              <w:t>Event</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214" w:name="_Toc20494663"/>
      <w:r>
        <w:rPr>
          <w:lang w:eastAsia="zh-CN"/>
        </w:rPr>
        <w:t>12.1.1.4.4.4</w:t>
      </w:r>
      <w:r>
        <w:rPr>
          <w:lang w:eastAsia="zh-CN"/>
        </w:rPr>
        <w:tab/>
        <w:t>Enumeration SourceIndicator</w:t>
      </w:r>
      <w:bookmarkEnd w:id="3214"/>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215"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215"/>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216" w:name="_Toc44001477"/>
      <w:bookmarkStart w:id="3217" w:name="_Toc51581078"/>
      <w:bookmarkStart w:id="3218" w:name="_Toc52356341"/>
      <w:bookmarkStart w:id="3219"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216"/>
      <w:bookmarkEnd w:id="3217"/>
      <w:bookmarkEnd w:id="3218"/>
      <w:bookmarkEnd w:id="3219"/>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220" w:name="_Toc138323456"/>
      <w:bookmarkStart w:id="3221" w:name="_Toc187400900"/>
      <w:r>
        <w:rPr>
          <w:lang w:eastAsia="zh-CN"/>
        </w:rPr>
        <w:lastRenderedPageBreak/>
        <w:t>12.1.1.4.4.7</w:t>
      </w:r>
      <w:r w:rsidRPr="002466BB">
        <w:rPr>
          <w:lang w:eastAsia="zh-CN"/>
        </w:rPr>
        <w:tab/>
        <w:t>Enumer</w:t>
      </w:r>
      <w:r w:rsidRPr="00A55B7B">
        <w:rPr>
          <w:lang w:eastAsia="zh-CN"/>
        </w:rPr>
        <w:t xml:space="preserve">ation </w:t>
      </w:r>
      <w:r>
        <w:rPr>
          <w:lang w:eastAsia="zh-CN"/>
        </w:rPr>
        <w:t>PatchOperation</w:t>
      </w:r>
      <w:bookmarkEnd w:id="3220"/>
      <w:bookmarkEnd w:id="3221"/>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222" w:name="_Toc26975719"/>
      <w:bookmarkStart w:id="3223" w:name="_Toc35856592"/>
      <w:bookmarkStart w:id="3224" w:name="_Toc44001478"/>
      <w:bookmarkStart w:id="3225" w:name="_Toc51581079"/>
      <w:bookmarkStart w:id="3226" w:name="_Toc52356342"/>
      <w:bookmarkStart w:id="3227" w:name="_Toc55227912"/>
      <w:bookmarkStart w:id="3228" w:name="_Toc138323457"/>
      <w:bookmarkStart w:id="3229" w:name="_Toc187400901"/>
      <w:r w:rsidRPr="00EF5A96">
        <w:t>12.1.</w:t>
      </w:r>
      <w:r>
        <w:t>2</w:t>
      </w:r>
      <w:r w:rsidRPr="00EF5A96">
        <w:tab/>
        <w:t>RESTful HTTP-based solution set for integration with ONAP VES API</w:t>
      </w:r>
      <w:bookmarkEnd w:id="3222"/>
      <w:bookmarkEnd w:id="3223"/>
      <w:bookmarkEnd w:id="3224"/>
      <w:bookmarkEnd w:id="3225"/>
      <w:bookmarkEnd w:id="3226"/>
      <w:bookmarkEnd w:id="3227"/>
      <w:bookmarkEnd w:id="3228"/>
      <w:bookmarkEnd w:id="3229"/>
    </w:p>
    <w:p w14:paraId="0016DC8F" w14:textId="77777777" w:rsidR="00623B86" w:rsidRPr="00EF5A96" w:rsidRDefault="00623B86" w:rsidP="00623B86">
      <w:pPr>
        <w:pStyle w:val="Heading4"/>
      </w:pPr>
      <w:bookmarkStart w:id="3230" w:name="_Toc26975720"/>
      <w:bookmarkStart w:id="3231" w:name="_Toc35856593"/>
      <w:bookmarkStart w:id="3232" w:name="_Toc44001479"/>
      <w:bookmarkStart w:id="3233" w:name="_Toc51581080"/>
      <w:bookmarkStart w:id="3234" w:name="_Toc52356343"/>
      <w:bookmarkStart w:id="3235" w:name="_Toc55227913"/>
      <w:bookmarkStart w:id="3236" w:name="_Toc138323458"/>
      <w:bookmarkStart w:id="3237" w:name="_Toc187400902"/>
      <w:r w:rsidRPr="00EF5A96">
        <w:t>12.1.</w:t>
      </w:r>
      <w:r>
        <w:t>2</w:t>
      </w:r>
      <w:r w:rsidRPr="00EF5A96">
        <w:t>.1</w:t>
      </w:r>
      <w:r w:rsidRPr="00EF5A96">
        <w:tab/>
        <w:t>Mapping of operations</w:t>
      </w:r>
      <w:bookmarkEnd w:id="3230"/>
      <w:bookmarkEnd w:id="3231"/>
      <w:bookmarkEnd w:id="3232"/>
      <w:bookmarkEnd w:id="3233"/>
      <w:bookmarkEnd w:id="3234"/>
      <w:bookmarkEnd w:id="3235"/>
      <w:bookmarkEnd w:id="3236"/>
      <w:bookmarkEnd w:id="3237"/>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38" w:name="_Toc26975721"/>
      <w:bookmarkStart w:id="3239" w:name="_Toc35856594"/>
      <w:bookmarkStart w:id="3240" w:name="_Toc44001480"/>
      <w:bookmarkStart w:id="3241" w:name="_Toc51581081"/>
      <w:bookmarkStart w:id="3242" w:name="_Toc52356344"/>
      <w:bookmarkStart w:id="3243" w:name="_Toc55227914"/>
      <w:bookmarkStart w:id="3244" w:name="_Toc138323459"/>
      <w:bookmarkStart w:id="3245" w:name="_Toc187400903"/>
      <w:r w:rsidRPr="00EF5A96">
        <w:t>12.1.</w:t>
      </w:r>
      <w:r>
        <w:t>2</w:t>
      </w:r>
      <w:r w:rsidRPr="00EF5A96">
        <w:t>.2</w:t>
      </w:r>
      <w:r w:rsidRPr="00EF5A96">
        <w:tab/>
        <w:t>Mapping of notifications</w:t>
      </w:r>
      <w:bookmarkEnd w:id="3238"/>
      <w:bookmarkEnd w:id="3239"/>
      <w:bookmarkEnd w:id="3240"/>
      <w:bookmarkEnd w:id="3241"/>
      <w:bookmarkEnd w:id="3242"/>
      <w:bookmarkEnd w:id="3243"/>
      <w:bookmarkEnd w:id="3244"/>
      <w:bookmarkEnd w:id="3245"/>
    </w:p>
    <w:p w14:paraId="21F286DC" w14:textId="77777777" w:rsidR="00623B86" w:rsidRPr="00EF5A96" w:rsidRDefault="00623B86" w:rsidP="00623B86">
      <w:pPr>
        <w:pStyle w:val="Heading5"/>
      </w:pPr>
      <w:bookmarkStart w:id="3246" w:name="_Toc26975722"/>
      <w:bookmarkStart w:id="3247" w:name="_Toc35856595"/>
      <w:bookmarkStart w:id="3248" w:name="_Toc44001481"/>
      <w:bookmarkStart w:id="3249" w:name="_Toc51581082"/>
      <w:bookmarkStart w:id="3250" w:name="_Toc52356345"/>
      <w:bookmarkStart w:id="3251" w:name="_Toc55227915"/>
      <w:bookmarkStart w:id="3252" w:name="_Toc138323460"/>
      <w:bookmarkStart w:id="3253" w:name="_Toc187400904"/>
      <w:r w:rsidRPr="00EF5A96">
        <w:t>12.1.</w:t>
      </w:r>
      <w:r>
        <w:t>2</w:t>
      </w:r>
      <w:r w:rsidRPr="00EF5A96">
        <w:t>.2.1</w:t>
      </w:r>
      <w:r w:rsidRPr="00EF5A96">
        <w:tab/>
        <w:t>Introduction</w:t>
      </w:r>
      <w:bookmarkEnd w:id="3246"/>
      <w:bookmarkEnd w:id="3247"/>
      <w:bookmarkEnd w:id="3248"/>
      <w:bookmarkEnd w:id="3249"/>
      <w:bookmarkEnd w:id="3250"/>
      <w:bookmarkEnd w:id="3251"/>
      <w:bookmarkEnd w:id="3252"/>
      <w:bookmarkEnd w:id="3253"/>
    </w:p>
    <w:p w14:paraId="702C76EB" w14:textId="77777777" w:rsidR="00623B86" w:rsidRPr="00EF5A96" w:rsidRDefault="00623B86" w:rsidP="00623B86">
      <w:pPr>
        <w:pStyle w:val="Heading6"/>
      </w:pPr>
      <w:bookmarkStart w:id="3254" w:name="_Toc26975723"/>
      <w:bookmarkStart w:id="3255" w:name="_Toc35856596"/>
      <w:bookmarkStart w:id="3256" w:name="_Toc44001482"/>
      <w:bookmarkStart w:id="3257" w:name="_Toc51581083"/>
      <w:bookmarkStart w:id="3258" w:name="_Toc52356346"/>
      <w:bookmarkStart w:id="3259" w:name="_Toc55227916"/>
      <w:bookmarkStart w:id="3260" w:name="_Toc138323461"/>
      <w:bookmarkStart w:id="3261" w:name="_Toc187400905"/>
      <w:r w:rsidRPr="00EF5A96">
        <w:t>12.1.</w:t>
      </w:r>
      <w:r>
        <w:t>2</w:t>
      </w:r>
      <w:r w:rsidRPr="00EF5A96">
        <w:t>.2.1.1</w:t>
      </w:r>
      <w:r w:rsidRPr="00EF5A96">
        <w:tab/>
        <w:t>General</w:t>
      </w:r>
      <w:bookmarkEnd w:id="3254"/>
      <w:bookmarkEnd w:id="3255"/>
      <w:bookmarkEnd w:id="3256"/>
      <w:bookmarkEnd w:id="3257"/>
      <w:bookmarkEnd w:id="3258"/>
      <w:bookmarkEnd w:id="3259"/>
      <w:bookmarkEnd w:id="3260"/>
      <w:bookmarkEnd w:id="3261"/>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4F406A">
        <w:tc>
          <w:tcPr>
            <w:tcW w:w="2056"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71"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1"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4F406A">
        <w:trPr>
          <w:trHeight w:val="174"/>
        </w:trPr>
        <w:tc>
          <w:tcPr>
            <w:tcW w:w="2056"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6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6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6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4F406A">
        <w:tc>
          <w:tcPr>
            <w:tcW w:w="2056"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6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4F406A" w14:paraId="5AF6A57D" w14:textId="77777777" w:rsidTr="004F406A">
        <w:tc>
          <w:tcPr>
            <w:tcW w:w="2056" w:type="pct"/>
            <w:tcBorders>
              <w:top w:val="single" w:sz="4" w:space="0" w:color="auto"/>
              <w:left w:val="single" w:sz="4" w:space="0" w:color="auto"/>
              <w:bottom w:val="single" w:sz="4" w:space="0" w:color="auto"/>
              <w:right w:val="single" w:sz="4" w:space="0" w:color="auto"/>
            </w:tcBorders>
          </w:tcPr>
          <w:p w14:paraId="0D78FBA7" w14:textId="44948343" w:rsidR="004F406A" w:rsidRPr="001D11CC" w:rsidRDefault="004F406A" w:rsidP="004F406A">
            <w:pPr>
              <w:spacing w:after="0"/>
              <w:rPr>
                <w:rFonts w:ascii="Arial" w:hAnsi="Arial" w:cs="Arial"/>
                <w:sz w:val="18"/>
                <w:szCs w:val="18"/>
                <w:lang w:val="fr-FR" w:eastAsia="zh-CN"/>
              </w:rPr>
            </w:pPr>
            <w:r>
              <w:rPr>
                <w:rFonts w:ascii="Arial" w:hAnsi="Arial"/>
                <w:sz w:val="18"/>
              </w:rPr>
              <w:t>notifyEvent</w:t>
            </w:r>
          </w:p>
        </w:tc>
        <w:tc>
          <w:tcPr>
            <w:tcW w:w="862" w:type="pct"/>
            <w:tcBorders>
              <w:top w:val="single" w:sz="4" w:space="0" w:color="auto"/>
              <w:left w:val="single" w:sz="4" w:space="0" w:color="auto"/>
              <w:bottom w:val="single" w:sz="4" w:space="0" w:color="auto"/>
              <w:right w:val="single" w:sz="4" w:space="0" w:color="auto"/>
            </w:tcBorders>
          </w:tcPr>
          <w:p w14:paraId="755AF68E" w14:textId="107C6AFF"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3DB18AF7" w14:textId="10218152"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5F2CF66D" w14:textId="706AE19B"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62" w:name="_Toc26975724"/>
      <w:bookmarkStart w:id="3263" w:name="_Toc35856597"/>
      <w:bookmarkStart w:id="3264" w:name="_Toc44001483"/>
      <w:bookmarkStart w:id="3265" w:name="_Toc51581084"/>
      <w:bookmarkStart w:id="3266" w:name="_Toc52356347"/>
      <w:bookmarkStart w:id="3267" w:name="_Toc55227917"/>
      <w:bookmarkStart w:id="3268" w:name="_Toc138323462"/>
      <w:bookmarkStart w:id="3269" w:name="_Toc187400906"/>
      <w:r w:rsidRPr="00EF5A96">
        <w:t>12.1.</w:t>
      </w:r>
      <w:r>
        <w:t>2</w:t>
      </w:r>
      <w:r w:rsidRPr="00EF5A96">
        <w:t>.2.1.2</w:t>
      </w:r>
      <w:r w:rsidRPr="00EF5A96">
        <w:tab/>
      </w:r>
      <w:bookmarkEnd w:id="3262"/>
      <w:bookmarkEnd w:id="3263"/>
      <w:r>
        <w:t>Void</w:t>
      </w:r>
      <w:bookmarkEnd w:id="3264"/>
      <w:bookmarkEnd w:id="3265"/>
      <w:bookmarkEnd w:id="3266"/>
      <w:bookmarkEnd w:id="3267"/>
      <w:bookmarkEnd w:id="3268"/>
      <w:bookmarkEnd w:id="3269"/>
    </w:p>
    <w:p w14:paraId="5EF3EF14" w14:textId="77777777" w:rsidR="00623B86" w:rsidRPr="00EF5A96" w:rsidRDefault="00623B86" w:rsidP="00623B86">
      <w:pPr>
        <w:pStyle w:val="Heading5"/>
      </w:pPr>
      <w:bookmarkStart w:id="3270" w:name="_Toc26975725"/>
      <w:bookmarkStart w:id="3271" w:name="_Toc35856598"/>
      <w:bookmarkStart w:id="3272" w:name="_Toc44001484"/>
      <w:bookmarkStart w:id="3273" w:name="_Toc51581085"/>
      <w:bookmarkStart w:id="3274" w:name="_Toc52356348"/>
      <w:bookmarkStart w:id="3275" w:name="_Toc55227918"/>
      <w:bookmarkStart w:id="3276" w:name="_Toc138323463"/>
      <w:bookmarkStart w:id="3277" w:name="_Toc187400907"/>
      <w:r w:rsidRPr="00EF5A96">
        <w:t>12.1.</w:t>
      </w:r>
      <w:r>
        <w:t>2</w:t>
      </w:r>
      <w:r w:rsidRPr="00EF5A96">
        <w:t>.2.2</w:t>
      </w:r>
      <w:r w:rsidRPr="00EF5A96">
        <w:tab/>
        <w:t>Notification notifyMOICreation</w:t>
      </w:r>
      <w:bookmarkEnd w:id="3270"/>
      <w:bookmarkEnd w:id="3271"/>
      <w:bookmarkEnd w:id="3272"/>
      <w:bookmarkEnd w:id="3273"/>
      <w:bookmarkEnd w:id="3274"/>
      <w:bookmarkEnd w:id="3275"/>
      <w:bookmarkEnd w:id="3276"/>
      <w:bookmarkEnd w:id="3277"/>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78" w:name="_Toc26975726"/>
      <w:bookmarkStart w:id="3279" w:name="_Toc35856599"/>
      <w:bookmarkStart w:id="3280" w:name="_Toc44001485"/>
      <w:bookmarkStart w:id="3281" w:name="_Toc51581086"/>
      <w:bookmarkStart w:id="3282" w:name="_Toc52356349"/>
      <w:bookmarkStart w:id="3283" w:name="_Toc55227919"/>
      <w:bookmarkStart w:id="3284" w:name="_Toc138323464"/>
      <w:bookmarkStart w:id="3285" w:name="_Toc187400908"/>
      <w:r w:rsidRPr="00EF5A96">
        <w:t>12.1.</w:t>
      </w:r>
      <w:r>
        <w:t>2</w:t>
      </w:r>
      <w:r w:rsidRPr="00EF5A96">
        <w:t>.2.3</w:t>
      </w:r>
      <w:r w:rsidRPr="00EF5A96">
        <w:tab/>
        <w:t>Notification notifyMOIDeletion</w:t>
      </w:r>
      <w:bookmarkEnd w:id="3278"/>
      <w:bookmarkEnd w:id="3279"/>
      <w:bookmarkEnd w:id="3280"/>
      <w:bookmarkEnd w:id="3281"/>
      <w:bookmarkEnd w:id="3282"/>
      <w:bookmarkEnd w:id="3283"/>
      <w:bookmarkEnd w:id="3284"/>
      <w:bookmarkEnd w:id="3285"/>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86" w:name="_Toc26975727"/>
      <w:bookmarkStart w:id="3287" w:name="_Toc35856600"/>
      <w:bookmarkStart w:id="3288" w:name="_Toc44001486"/>
      <w:bookmarkStart w:id="3289" w:name="_Toc51581087"/>
      <w:bookmarkStart w:id="3290" w:name="_Toc52356350"/>
      <w:bookmarkStart w:id="3291" w:name="_Toc55227920"/>
      <w:bookmarkStart w:id="3292" w:name="_Toc138323465"/>
      <w:bookmarkStart w:id="3293" w:name="_Toc187400909"/>
      <w:r w:rsidRPr="00EF5A96">
        <w:lastRenderedPageBreak/>
        <w:t>12.1.</w:t>
      </w:r>
      <w:r>
        <w:t>2</w:t>
      </w:r>
      <w:r w:rsidRPr="00EF5A96">
        <w:t>.2.4</w:t>
      </w:r>
      <w:r w:rsidRPr="00EF5A96">
        <w:tab/>
        <w:t>Notification notifyMOIAttributeValueChange</w:t>
      </w:r>
      <w:bookmarkEnd w:id="3286"/>
      <w:bookmarkEnd w:id="3287"/>
      <w:bookmarkEnd w:id="3288"/>
      <w:bookmarkEnd w:id="3289"/>
      <w:bookmarkEnd w:id="3290"/>
      <w:bookmarkEnd w:id="3291"/>
      <w:bookmarkEnd w:id="3292"/>
      <w:bookmarkEnd w:id="3293"/>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94" w:name="_Toc138323466"/>
      <w:bookmarkStart w:id="3295" w:name="_Toc187400910"/>
      <w:r w:rsidRPr="00EF5A96">
        <w:t>12.1.</w:t>
      </w:r>
      <w:r>
        <w:t>2</w:t>
      </w:r>
      <w:r w:rsidRPr="00EF5A96">
        <w:t>.2.</w:t>
      </w:r>
      <w:r>
        <w:t>5</w:t>
      </w:r>
      <w:r w:rsidRPr="00EF5A96">
        <w:tab/>
        <w:t>Notification notifyMOIChange</w:t>
      </w:r>
      <w:r>
        <w:t>s</w:t>
      </w:r>
      <w:bookmarkEnd w:id="3294"/>
      <w:bookmarkEnd w:id="3295"/>
    </w:p>
    <w:p w14:paraId="0D5CC74B" w14:textId="77777777" w:rsidR="00623B86" w:rsidRDefault="00623B86" w:rsidP="00623B86">
      <w:r>
        <w:t>See clause 12.1.1.2.5.</w:t>
      </w:r>
    </w:p>
    <w:p w14:paraId="068EA531" w14:textId="2195EF8D" w:rsidR="004F406A" w:rsidRPr="00EF5A96" w:rsidRDefault="004F406A" w:rsidP="004F406A">
      <w:pPr>
        <w:pStyle w:val="Heading5"/>
      </w:pPr>
      <w:bookmarkStart w:id="3296" w:name="_Toc139374602"/>
      <w:bookmarkStart w:id="3297" w:name="_Toc187400911"/>
      <w:r w:rsidRPr="00EF5A96">
        <w:t>12.1.</w:t>
      </w:r>
      <w:r>
        <w:t>2</w:t>
      </w:r>
      <w:r w:rsidRPr="00EF5A96">
        <w:t>.2.</w:t>
      </w:r>
      <w:r>
        <w:t>6</w:t>
      </w:r>
      <w:r w:rsidRPr="00EF5A96">
        <w:tab/>
        <w:t>Notification notify</w:t>
      </w:r>
      <w:bookmarkEnd w:id="3296"/>
      <w:r>
        <w:t>Event</w:t>
      </w:r>
      <w:bookmarkEnd w:id="3297"/>
    </w:p>
    <w:p w14:paraId="0101183C" w14:textId="6297127A" w:rsidR="004F406A" w:rsidRDefault="004F406A" w:rsidP="004F406A">
      <w:r>
        <w:t>See clause 12.1.1.2.6.</w:t>
      </w:r>
    </w:p>
    <w:p w14:paraId="3B564D8E" w14:textId="77777777" w:rsidR="00623B86" w:rsidRPr="00EF5A96" w:rsidRDefault="00623B86" w:rsidP="00623B86">
      <w:pPr>
        <w:pStyle w:val="Heading4"/>
      </w:pPr>
      <w:bookmarkStart w:id="3298" w:name="_Toc26975728"/>
      <w:bookmarkStart w:id="3299" w:name="_Toc35856601"/>
      <w:bookmarkStart w:id="3300" w:name="_Toc44001487"/>
      <w:bookmarkStart w:id="3301" w:name="_Toc51581088"/>
      <w:bookmarkStart w:id="3302" w:name="_Toc52356351"/>
      <w:bookmarkStart w:id="3303" w:name="_Toc55227921"/>
      <w:bookmarkStart w:id="3304" w:name="_Toc138323467"/>
      <w:bookmarkStart w:id="3305" w:name="_Toc187400912"/>
      <w:r w:rsidRPr="00EF5A96">
        <w:t>12.1.</w:t>
      </w:r>
      <w:r>
        <w:t>2</w:t>
      </w:r>
      <w:r w:rsidRPr="00EF5A96">
        <w:t>.3</w:t>
      </w:r>
      <w:r w:rsidRPr="00EF5A96">
        <w:tab/>
        <w:t>Resources</w:t>
      </w:r>
      <w:bookmarkEnd w:id="3298"/>
      <w:bookmarkEnd w:id="3299"/>
      <w:bookmarkEnd w:id="3300"/>
      <w:bookmarkEnd w:id="3301"/>
      <w:bookmarkEnd w:id="3302"/>
      <w:bookmarkEnd w:id="3303"/>
      <w:bookmarkEnd w:id="3304"/>
      <w:bookmarkEnd w:id="3305"/>
    </w:p>
    <w:p w14:paraId="78EA1B19" w14:textId="77777777" w:rsidR="00623B86" w:rsidRPr="00EF5A96" w:rsidRDefault="00623B86" w:rsidP="00623B86">
      <w:pPr>
        <w:pStyle w:val="Heading5"/>
      </w:pPr>
      <w:bookmarkStart w:id="3306" w:name="_Toc26975729"/>
      <w:bookmarkStart w:id="3307" w:name="_Toc35856602"/>
      <w:bookmarkStart w:id="3308" w:name="_Toc44001488"/>
      <w:bookmarkStart w:id="3309" w:name="_Toc51581089"/>
      <w:bookmarkStart w:id="3310" w:name="_Toc52356352"/>
      <w:bookmarkStart w:id="3311" w:name="_Toc55227922"/>
      <w:bookmarkStart w:id="3312" w:name="_Toc138323468"/>
      <w:bookmarkStart w:id="3313" w:name="_Toc187400913"/>
      <w:r w:rsidRPr="00EF5A96">
        <w:t>12.1.</w:t>
      </w:r>
      <w:r>
        <w:t>2</w:t>
      </w:r>
      <w:r w:rsidRPr="00EF5A96">
        <w:t>.3.1</w:t>
      </w:r>
      <w:r w:rsidRPr="00EF5A96">
        <w:tab/>
        <w:t>Resource structure</w:t>
      </w:r>
      <w:bookmarkEnd w:id="3306"/>
      <w:bookmarkEnd w:id="3307"/>
      <w:bookmarkEnd w:id="3308"/>
      <w:bookmarkEnd w:id="3309"/>
      <w:bookmarkEnd w:id="3310"/>
      <w:bookmarkEnd w:id="3311"/>
      <w:bookmarkEnd w:id="3312"/>
      <w:bookmarkEnd w:id="3313"/>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314" w:name="_Toc26975730"/>
      <w:bookmarkStart w:id="3315" w:name="_Toc35856603"/>
      <w:bookmarkStart w:id="3316" w:name="_Toc44001489"/>
      <w:bookmarkStart w:id="3317" w:name="_Toc51581090"/>
      <w:bookmarkStart w:id="3318" w:name="_Toc52356353"/>
      <w:bookmarkStart w:id="3319" w:name="_Toc55227923"/>
      <w:bookmarkStart w:id="3320" w:name="_Toc138323469"/>
      <w:bookmarkStart w:id="3321" w:name="_Toc187400914"/>
      <w:r w:rsidRPr="00EF5A96">
        <w:t>12.1.</w:t>
      </w:r>
      <w:r>
        <w:t>2</w:t>
      </w:r>
      <w:r w:rsidRPr="00EF5A96">
        <w:t>.3.2</w:t>
      </w:r>
      <w:r w:rsidRPr="00EF5A96">
        <w:tab/>
        <w:t>Resource definitions</w:t>
      </w:r>
      <w:bookmarkEnd w:id="3314"/>
      <w:bookmarkEnd w:id="3315"/>
      <w:bookmarkEnd w:id="3316"/>
      <w:bookmarkEnd w:id="3317"/>
      <w:bookmarkEnd w:id="3318"/>
      <w:bookmarkEnd w:id="3319"/>
      <w:bookmarkEnd w:id="3320"/>
      <w:bookmarkEnd w:id="3321"/>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322" w:name="_Toc26975731"/>
      <w:bookmarkStart w:id="3323" w:name="_Toc35856604"/>
      <w:bookmarkStart w:id="3324" w:name="_Toc44001490"/>
      <w:bookmarkStart w:id="3325" w:name="_Toc51581091"/>
      <w:bookmarkStart w:id="3326" w:name="_Toc52356354"/>
      <w:bookmarkStart w:id="3327" w:name="_Toc55227924"/>
      <w:bookmarkStart w:id="3328" w:name="_Toc138323470"/>
      <w:bookmarkStart w:id="3329" w:name="_Toc187400915"/>
      <w:r w:rsidRPr="00EF5A96">
        <w:t>12.1.</w:t>
      </w:r>
      <w:r>
        <w:t>2</w:t>
      </w:r>
      <w:r w:rsidRPr="00EF5A96">
        <w:t>.4</w:t>
      </w:r>
      <w:r w:rsidRPr="00EF5A96">
        <w:tab/>
        <w:t>Data type definitions</w:t>
      </w:r>
      <w:bookmarkEnd w:id="3322"/>
      <w:bookmarkEnd w:id="3323"/>
      <w:bookmarkEnd w:id="3324"/>
      <w:bookmarkEnd w:id="3325"/>
      <w:bookmarkEnd w:id="3326"/>
      <w:bookmarkEnd w:id="3327"/>
      <w:bookmarkEnd w:id="3328"/>
      <w:bookmarkEnd w:id="3329"/>
    </w:p>
    <w:p w14:paraId="0E0C7A08" w14:textId="77777777" w:rsidR="00623B86" w:rsidRDefault="00623B86" w:rsidP="00623B86">
      <w:r>
        <w:t>See clause 12.1.1.4.</w:t>
      </w:r>
    </w:p>
    <w:p w14:paraId="0FB22BCC" w14:textId="77777777" w:rsidR="00623B86" w:rsidRDefault="00623B86" w:rsidP="00623B86">
      <w:pPr>
        <w:pStyle w:val="Heading3"/>
      </w:pPr>
      <w:bookmarkStart w:id="3330" w:name="_Toc11244599"/>
      <w:bookmarkStart w:id="3331" w:name="_Toc35856605"/>
      <w:bookmarkStart w:id="3332" w:name="_Toc44001491"/>
      <w:bookmarkStart w:id="3333" w:name="_Toc51581092"/>
      <w:bookmarkStart w:id="3334" w:name="_Toc52356355"/>
      <w:bookmarkStart w:id="3335" w:name="_Toc55227925"/>
      <w:bookmarkStart w:id="3336" w:name="_Toc138323471"/>
      <w:bookmarkStart w:id="3337" w:name="_Toc187400916"/>
      <w:bookmarkStart w:id="3338" w:name="_Toc11244600"/>
      <w:bookmarkStart w:id="3339" w:name="_Hlk23433710"/>
      <w:r w:rsidRPr="00CA32DA">
        <w:t>12.1.</w:t>
      </w:r>
      <w:r>
        <w:t>3</w:t>
      </w:r>
      <w:r w:rsidRPr="00CA32DA">
        <w:tab/>
        <w:t>YANG/Netconf-based solution set</w:t>
      </w:r>
      <w:bookmarkEnd w:id="3330"/>
      <w:bookmarkEnd w:id="3331"/>
      <w:bookmarkEnd w:id="3332"/>
      <w:bookmarkEnd w:id="3333"/>
      <w:bookmarkEnd w:id="3334"/>
      <w:bookmarkEnd w:id="3335"/>
      <w:bookmarkEnd w:id="3336"/>
      <w:bookmarkEnd w:id="3337"/>
    </w:p>
    <w:p w14:paraId="4146EF00" w14:textId="77777777" w:rsidR="00623B86" w:rsidRPr="00CA32DA" w:rsidRDefault="00623B86" w:rsidP="00623B86">
      <w:pPr>
        <w:pStyle w:val="Heading4"/>
      </w:pPr>
      <w:bookmarkStart w:id="3340" w:name="_Toc35856606"/>
      <w:bookmarkStart w:id="3341" w:name="_Toc44001492"/>
      <w:bookmarkStart w:id="3342" w:name="_Toc51581093"/>
      <w:bookmarkStart w:id="3343" w:name="_Toc52356356"/>
      <w:bookmarkStart w:id="3344" w:name="_Toc55227926"/>
      <w:bookmarkStart w:id="3345" w:name="_Toc138323472"/>
      <w:bookmarkStart w:id="3346" w:name="_Toc187400917"/>
      <w:r w:rsidRPr="00CA32DA">
        <w:t>12.1.</w:t>
      </w:r>
      <w:r>
        <w:t>3</w:t>
      </w:r>
      <w:r w:rsidRPr="00CA32DA">
        <w:t>.1</w:t>
      </w:r>
      <w:r w:rsidRPr="00CA32DA">
        <w:tab/>
        <w:t>Mapping of operations</w:t>
      </w:r>
      <w:bookmarkEnd w:id="3338"/>
      <w:bookmarkEnd w:id="3340"/>
      <w:bookmarkEnd w:id="3341"/>
      <w:bookmarkEnd w:id="3342"/>
      <w:bookmarkEnd w:id="3343"/>
      <w:bookmarkEnd w:id="3344"/>
      <w:bookmarkEnd w:id="3345"/>
      <w:bookmarkEnd w:id="3346"/>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47" w:name="_Toc35856607"/>
      <w:bookmarkStart w:id="3348" w:name="_Toc44001493"/>
      <w:bookmarkStart w:id="3349" w:name="_Toc51581094"/>
      <w:bookmarkStart w:id="3350" w:name="_Toc52356357"/>
      <w:bookmarkStart w:id="3351" w:name="_Toc55227927"/>
      <w:bookmarkStart w:id="3352" w:name="_Toc138323473"/>
      <w:bookmarkStart w:id="3353" w:name="_Toc187400918"/>
      <w:r>
        <w:t>12.</w:t>
      </w:r>
      <w:r w:rsidRPr="000D52DF">
        <w:t>1.</w:t>
      </w:r>
      <w:r>
        <w:t>3</w:t>
      </w:r>
      <w:r w:rsidRPr="000D52DF">
        <w:t>.1</w:t>
      </w:r>
      <w:r w:rsidRPr="000D52DF">
        <w:rPr>
          <w:rFonts w:hint="eastAsia"/>
        </w:rPr>
        <w:t>.1</w:t>
      </w:r>
      <w:r w:rsidRPr="000D52DF">
        <w:tab/>
        <w:t>Introduction</w:t>
      </w:r>
      <w:bookmarkEnd w:id="3347"/>
      <w:bookmarkEnd w:id="3348"/>
      <w:bookmarkEnd w:id="3349"/>
      <w:bookmarkEnd w:id="3350"/>
      <w:bookmarkEnd w:id="3351"/>
      <w:bookmarkEnd w:id="3352"/>
      <w:bookmarkEnd w:id="3353"/>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5361370" w:rsidR="00623B86" w:rsidRPr="00506269" w:rsidRDefault="00623B86" w:rsidP="00623B86">
      <w:pPr>
        <w:pStyle w:val="NO"/>
      </w:pPr>
      <w:r w:rsidRPr="002E097F">
        <w:lastRenderedPageBreak/>
        <w:t>N</w:t>
      </w:r>
      <w:r>
        <w:t>OTE</w:t>
      </w:r>
      <w:r w:rsidRPr="002E097F">
        <w:t>:</w:t>
      </w:r>
      <w:r w:rsidR="005F64DD">
        <w:tab/>
      </w:r>
      <w:r w:rsidRPr="002E097F">
        <w:t xml:space="preserve">The clauses below omit namespaces for brevity.  In NETCONF operations namespaces </w:t>
      </w:r>
      <w:r>
        <w:t>are</w:t>
      </w:r>
      <w:r w:rsidRPr="002E097F">
        <w:t xml:space="preserve"> included following </w:t>
      </w:r>
      <w:r w:rsidR="005F64DD">
        <w:t xml:space="preserve">IETF </w:t>
      </w:r>
      <w:r w:rsidR="005F64DD" w:rsidRPr="00F455F3">
        <w:t xml:space="preserve">RFC </w:t>
      </w:r>
      <w:r w:rsidR="005F64DD">
        <w:t>7950</w:t>
      </w:r>
      <w:r w:rsidR="005F64DD" w:rsidRPr="002E097F">
        <w:t xml:space="preserve"> </w:t>
      </w:r>
      <w:r w:rsidRPr="002E097F">
        <w:t>[</w:t>
      </w:r>
      <w:r>
        <w:t>34</w:t>
      </w:r>
      <w:r w:rsidRPr="002E097F">
        <w:t>]</w:t>
      </w:r>
      <w:r w:rsidR="005F64DD">
        <w:t>.</w:t>
      </w:r>
    </w:p>
    <w:p w14:paraId="78423772" w14:textId="77777777" w:rsidR="00623B86" w:rsidRPr="00E40818" w:rsidRDefault="00623B86" w:rsidP="00623B86">
      <w:pPr>
        <w:pStyle w:val="Heading5"/>
      </w:pPr>
      <w:bookmarkStart w:id="3354" w:name="_Hlk20828920"/>
      <w:bookmarkStart w:id="3355" w:name="_Toc35856608"/>
      <w:bookmarkStart w:id="3356" w:name="_Toc44001494"/>
      <w:bookmarkStart w:id="3357" w:name="_Toc51581095"/>
      <w:bookmarkStart w:id="3358" w:name="_Toc52356358"/>
      <w:bookmarkStart w:id="3359" w:name="_Toc55227928"/>
      <w:bookmarkStart w:id="3360" w:name="_Toc138323474"/>
      <w:bookmarkStart w:id="3361" w:name="_Toc187400919"/>
      <w:r w:rsidRPr="00E40818">
        <w:t>12.1.</w:t>
      </w:r>
      <w:r>
        <w:t>3</w:t>
      </w:r>
      <w:r w:rsidRPr="00E40818">
        <w:t>.1.2</w:t>
      </w:r>
      <w:bookmarkEnd w:id="3354"/>
      <w:r w:rsidRPr="00E40818">
        <w:tab/>
        <w:t xml:space="preserve">Operation </w:t>
      </w:r>
      <w:bookmarkStart w:id="3362" w:name="MCCQCTEMPBM_00000105"/>
      <w:r w:rsidRPr="00506269">
        <w:rPr>
          <w:rFonts w:ascii="Courier New" w:hAnsi="Courier New" w:cs="Courier New"/>
        </w:rPr>
        <w:t>createMOI</w:t>
      </w:r>
      <w:bookmarkEnd w:id="3355"/>
      <w:bookmarkEnd w:id="3356"/>
      <w:bookmarkEnd w:id="3357"/>
      <w:bookmarkEnd w:id="3358"/>
      <w:bookmarkEnd w:id="3359"/>
      <w:bookmarkEnd w:id="3360"/>
      <w:bookmarkEnd w:id="3361"/>
      <w:bookmarkEnd w:id="3362"/>
    </w:p>
    <w:p w14:paraId="1F560FDF" w14:textId="77777777" w:rsidR="00623B86" w:rsidRDefault="00623B86" w:rsidP="00623B86">
      <w:r w:rsidRPr="00275641">
        <w:t>Th</w:t>
      </w:r>
      <w:r>
        <w:t>e</w:t>
      </w:r>
      <w:r w:rsidRPr="00275641">
        <w:t xml:space="preserve"> operation </w:t>
      </w:r>
      <w:r>
        <w:rPr>
          <w:rFonts w:hint="eastAsia"/>
          <w:lang w:eastAsia="zh-CN"/>
        </w:rPr>
        <w:t>is</w:t>
      </w:r>
      <w:r>
        <w:t xml:space="preserve"> mapped to a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bookmarkStart w:id="3363" w:name="_Hlk20829454"/>
      <w:r>
        <w:t>The IS operation parameters are mapped to SS equivalents according to table 12.1.3.1.2-1 and table 12.1.3.1.2-2.</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64" w:name="MCCQCTEMPBM_00000106"/>
      <w:r w:rsidRPr="00D8237F">
        <w:rPr>
          <w:rFonts w:ascii="Courier New" w:hAnsi="Courier New" w:cs="Courier New"/>
          <w:lang w:eastAsia="zh-CN"/>
        </w:rPr>
        <w:t>createMOI</w:t>
      </w:r>
      <w:bookmarkEnd w:id="3364"/>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lang w:eastAsia="zh-CN"/>
              </w:rPr>
            </w:pPr>
            <w: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lang w:eastAsia="zh-CN"/>
              </w:rPr>
            </w:pPr>
            <w:r>
              <w:rPr>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lang w:eastAsia="zh-CN"/>
              </w:rPr>
            </w:pPr>
            <w:r>
              <w:rPr>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lang w:eastAsia="zh-CN"/>
              </w:rPr>
            </w:pPr>
            <w:r>
              <w:rPr>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hAnsi="Arial"/>
                <w:sz w:val="18"/>
                <w:szCs w:val="18"/>
                <w:lang w:eastAsia="zh-CN"/>
              </w:rPr>
            </w:pPr>
            <w:r w:rsidRPr="0010525D">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lang w:eastAsia="zh-CN"/>
              </w:rPr>
            </w:pPr>
            <w:r w:rsidRPr="00244CF4">
              <w:rPr>
                <w:lang w:eastAsia="zh-CN"/>
              </w:rPr>
              <w:t>XML element’s name inside the &lt;config&gt; element.</w:t>
            </w:r>
            <w:r>
              <w:rPr>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hAnsi="Arial"/>
                <w:sz w:val="18"/>
                <w:szCs w:val="18"/>
                <w:lang w:eastAsia="zh-CN"/>
              </w:rPr>
            </w:pPr>
            <w:r w:rsidRPr="00E70E77">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lang w:eastAsia="zh-CN"/>
              </w:rPr>
            </w:pPr>
            <w:r w:rsidRPr="000A60A3">
              <w:rPr>
                <w:lang w:eastAsia="zh-CN"/>
              </w:rPr>
              <w:t>A sequence of embedded XML elements inside the &lt;config&gt; element. XML elements for all containing MO</w:t>
            </w:r>
            <w:r>
              <w:rPr>
                <w:lang w:eastAsia="zh-CN"/>
              </w:rPr>
              <w:t>I</w:t>
            </w:r>
            <w:r w:rsidRPr="000A60A3">
              <w:rPr>
                <w:lang w:eastAsia="zh-CN"/>
              </w:rPr>
              <w:t>s and their ids(keys) shall be included together wilt the XML elements representing the to be created MO</w:t>
            </w:r>
            <w:r>
              <w:rPr>
                <w:lang w:eastAsia="zh-CN"/>
              </w:rPr>
              <w:t>I</w:t>
            </w:r>
            <w:r w:rsidRPr="000A60A3">
              <w:rPr>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hAnsi="Arial"/>
                <w:sz w:val="18"/>
                <w:szCs w:val="18"/>
                <w:lang w:eastAsia="zh-CN"/>
              </w:rPr>
            </w:pPr>
            <w:r w:rsidRPr="006F30D4">
              <w:rPr>
                <w:rFonts w:ascii="Arial"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lang w:eastAsia="zh-CN"/>
              </w:rPr>
            </w:pPr>
            <w:r w:rsidRPr="000A60A3">
              <w:rPr>
                <w:lang w:eastAsia="zh-CN"/>
              </w:rPr>
              <w:t xml:space="preserve">The key leaf, the “attributes container” and leaf, leaf-list or list entries </w:t>
            </w:r>
            <w:r>
              <w:rPr>
                <w:lang w:eastAsia="zh-CN"/>
              </w:rPr>
              <w:t xml:space="preserve">of YANG models </w:t>
            </w:r>
            <w:r w:rsidRPr="000A60A3">
              <w:rPr>
                <w:lang w:eastAsia="zh-CN"/>
              </w:rPr>
              <w:t>representing the attributes.</w:t>
            </w:r>
          </w:p>
        </w:tc>
      </w:tr>
      <w:bookmarkEnd w:id="3363"/>
    </w:tbl>
    <w:p w14:paraId="5CEC9C14" w14:textId="77777777" w:rsidR="00623B86" w:rsidRDefault="00623B86" w:rsidP="00623B86"/>
    <w:p w14:paraId="7C2CA16D" w14:textId="77777777" w:rsidR="00623B86" w:rsidRDefault="00623B86" w:rsidP="00623B86">
      <w:pPr>
        <w:pStyle w:val="TH"/>
        <w:rPr>
          <w:lang w:eastAsia="zh-CN"/>
        </w:rPr>
      </w:pPr>
      <w:r>
        <w:rPr>
          <w:lang w:eastAsia="zh-CN"/>
        </w:rPr>
        <w:t xml:space="preserve">Table </w:t>
      </w:r>
      <w:bookmarkStart w:id="3365" w:name="_Hlk21682885"/>
      <w:r>
        <w:rPr>
          <w:lang w:eastAsia="zh-CN"/>
        </w:rPr>
        <w:t>12.1.3.1.2-2</w:t>
      </w:r>
      <w:bookmarkEnd w:id="3365"/>
      <w:r>
        <w:rPr>
          <w:lang w:eastAsia="zh-CN"/>
        </w:rPr>
        <w:t xml:space="preserve">: </w:t>
      </w:r>
      <w:r w:rsidRPr="00253B2C">
        <w:rPr>
          <w:lang w:eastAsia="zh-CN"/>
        </w:rPr>
        <w:t xml:space="preserve">Mapping from IS </w:t>
      </w:r>
      <w:bookmarkStart w:id="3366" w:name="MCCQCTEMPBM_00000107"/>
      <w:r w:rsidRPr="00D8237F">
        <w:rPr>
          <w:rFonts w:ascii="Courier New" w:hAnsi="Courier New" w:cs="Courier New"/>
          <w:lang w:eastAsia="zh-CN"/>
        </w:rPr>
        <w:t>createMOI</w:t>
      </w:r>
      <w:bookmarkEnd w:id="3366"/>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lang w:eastAsia="zh-CN"/>
              </w:rPr>
            </w:pPr>
            <w: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lang w:eastAsia="zh-CN"/>
              </w:rPr>
            </w:pPr>
            <w:r>
              <w:rPr>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lang w:eastAsia="zh-CN"/>
              </w:rPr>
            </w:pPr>
            <w:r>
              <w:rPr>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lang w:eastAsia="zh-CN"/>
              </w:rPr>
            </w:pPr>
            <w:r>
              <w:rPr>
                <w:rFonts w:hint="eastAsia"/>
                <w:lang w:eastAsia="zh-CN"/>
              </w:rPr>
              <w:t>R</w:t>
            </w:r>
            <w:r>
              <w:rPr>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hAnsi="Arial"/>
                <w:sz w:val="18"/>
                <w:szCs w:val="18"/>
                <w:lang w:eastAsia="zh-CN"/>
              </w:rPr>
            </w:pPr>
            <w:r>
              <w:rPr>
                <w:rFonts w:ascii="Arial" w:hAnsi="Arial" w:hint="eastAsia"/>
                <w:sz w:val="18"/>
                <w:szCs w:val="18"/>
                <w:lang w:eastAsia="zh-CN"/>
              </w:rPr>
              <w:t>n</w:t>
            </w:r>
            <w:r>
              <w:rPr>
                <w:rFonts w:ascii="Arial"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hAnsi="Arial" w:cs="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hAnsi="Arial" w:cs="Arial"/>
                <w:sz w:val="18"/>
                <w:szCs w:val="18"/>
                <w:lang w:eastAsia="zh-CN"/>
              </w:rPr>
            </w:pPr>
            <w:r w:rsidRPr="00285B82">
              <w:rPr>
                <w:rFonts w:ascii="Arial" w:hAnsi="Arial" w:cs="Arial"/>
                <w:sz w:val="18"/>
                <w:szCs w:val="18"/>
                <w:lang w:eastAsia="zh-CN"/>
              </w:rPr>
              <w:t>Not supported</w:t>
            </w:r>
            <w:r>
              <w:rPr>
                <w:rFonts w:ascii="Arial" w:hAnsi="Arial" w:cs="Arial"/>
                <w:sz w:val="18"/>
                <w:szCs w:val="18"/>
                <w:lang w:eastAsia="zh-CN"/>
              </w:rPr>
              <w:t xml:space="preserve">. </w:t>
            </w:r>
          </w:p>
          <w:p w14:paraId="441AD01A" w14:textId="77777777" w:rsidR="00623B86" w:rsidRPr="00DE6AA9"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hAnsi="Arial"/>
                <w:sz w:val="18"/>
                <w:szCs w:val="18"/>
                <w:lang w:eastAsia="zh-CN"/>
              </w:rPr>
            </w:pPr>
            <w:bookmarkStart w:id="3367" w:name="OLE_LINK11"/>
            <w:bookmarkStart w:id="3368" w:name="OLE_LINK12"/>
            <w:r w:rsidRPr="00285B82">
              <w:rPr>
                <w:rFonts w:ascii="Arial" w:hAnsi="Arial"/>
                <w:sz w:val="18"/>
                <w:szCs w:val="18"/>
                <w:lang w:eastAsia="zh-CN"/>
              </w:rPr>
              <w:t>OperationSucceeded if NETCONF rpc-reply contains &lt;ok&gt; element</w:t>
            </w:r>
            <w:r>
              <w:rPr>
                <w:rFonts w:ascii="Arial" w:hAnsi="Arial"/>
                <w:sz w:val="18"/>
                <w:szCs w:val="18"/>
                <w:lang w:eastAsia="zh-CN"/>
              </w:rPr>
              <w:t>.</w:t>
            </w:r>
          </w:p>
          <w:p w14:paraId="4E130E5F" w14:textId="77777777" w:rsidR="00623B86" w:rsidRDefault="00623B86" w:rsidP="00F307A2">
            <w:pPr>
              <w:keepNext/>
              <w:keepLines/>
              <w:spacing w:after="0"/>
              <w:rPr>
                <w:rFonts w:ascii="Arial" w:hAnsi="Arial"/>
                <w:sz w:val="18"/>
                <w:szCs w:val="18"/>
                <w:lang w:eastAsia="zh-CN"/>
              </w:rPr>
            </w:pPr>
            <w:r w:rsidRPr="00285B82">
              <w:rPr>
                <w:rFonts w:ascii="Arial" w:hAnsi="Arial"/>
                <w:sz w:val="18"/>
                <w:szCs w:val="18"/>
                <w:lang w:eastAsia="zh-CN"/>
              </w:rPr>
              <w:t>OperationFailed if NETCONF-reply contains &lt;rpc-error&gt;.</w:t>
            </w:r>
            <w:bookmarkEnd w:id="3367"/>
            <w:bookmarkEnd w:id="3368"/>
          </w:p>
        </w:tc>
      </w:tr>
    </w:tbl>
    <w:p w14:paraId="4A787F3F" w14:textId="77777777" w:rsidR="00623B86" w:rsidRPr="00506269" w:rsidRDefault="00623B86" w:rsidP="00623B86">
      <w:pPr>
        <w:pStyle w:val="NO"/>
      </w:pPr>
      <w:r>
        <w:t xml:space="preserve">NOTE 1: </w:t>
      </w:r>
      <w:r w:rsidRPr="000A60A3">
        <w:t xml:space="preserve">Successful Netconf </w:t>
      </w:r>
      <w:r>
        <w:t>&lt;</w:t>
      </w:r>
      <w:r w:rsidRPr="000A60A3">
        <w:t>edit-config</w:t>
      </w:r>
      <w:r>
        <w:t>&gt;</w:t>
      </w:r>
      <w:r w:rsidRPr="000A60A3">
        <w:t xml:space="preserve"> operations only return an &lt;</w:t>
      </w:r>
      <w:r>
        <w:t>ok</w:t>
      </w:r>
      <w:r w:rsidRPr="000A60A3">
        <w:t>&gt; element</w:t>
      </w:r>
      <w:r>
        <w:t xml:space="preserve">. Therefore, the attributeListOut can be </w:t>
      </w:r>
      <w:r w:rsidRPr="000A60A3">
        <w:t>retrieved</w:t>
      </w:r>
      <w:r>
        <w:t xml:space="preserve"> via a separate &lt;get-config&gt; operation.</w:t>
      </w:r>
    </w:p>
    <w:p w14:paraId="0BB66423" w14:textId="77777777" w:rsidR="00623B86" w:rsidRDefault="00623B86" w:rsidP="00623B86"/>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r w:rsidRPr="00F970FB">
        <w:t xml:space="preserve">Create </w:t>
      </w:r>
      <w:bookmarkStart w:id="3369" w:name="_Hlk16869974"/>
      <w:bookmarkStart w:id="3370" w:name="MCCQCTEMPBM_00000108"/>
      <w:r w:rsidRPr="00506269">
        <w:rPr>
          <w:rFonts w:ascii="Courier New" w:hAnsi="Courier New" w:cs="Courier New"/>
        </w:rPr>
        <w:t>ManagedElement</w:t>
      </w:r>
      <w:bookmarkEnd w:id="3369"/>
      <w:r w:rsidRPr="00506269">
        <w:rPr>
          <w:rFonts w:ascii="Courier New" w:hAnsi="Courier New" w:cs="Courier New"/>
        </w:rPr>
        <w:t>=myNode,</w:t>
      </w:r>
      <w:r>
        <w:rPr>
          <w:rFonts w:ascii="Courier New" w:hAnsi="Courier New" w:cs="Courier New"/>
        </w:rPr>
        <w:t xml:space="preserve"> </w:t>
      </w:r>
      <w:r w:rsidRPr="00506269">
        <w:rPr>
          <w:rFonts w:ascii="Courier New" w:hAnsi="Courier New" w:cs="Courier New"/>
        </w:rPr>
        <w:t>GNBDUFunction=1</w:t>
      </w:r>
      <w:bookmarkEnd w:id="3370"/>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lastRenderedPageBreak/>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71" w:name="_Toc35856609"/>
      <w:bookmarkStart w:id="3372" w:name="_Toc44001495"/>
      <w:bookmarkStart w:id="3373" w:name="_Toc51581096"/>
      <w:bookmarkStart w:id="3374" w:name="_Toc52356359"/>
      <w:bookmarkStart w:id="3375" w:name="_Toc55227929"/>
      <w:bookmarkStart w:id="3376" w:name="_Toc138323475"/>
      <w:bookmarkStart w:id="3377" w:name="_Toc187400920"/>
      <w:r>
        <w:t>12.</w:t>
      </w:r>
      <w:r w:rsidRPr="000E62E1">
        <w:t>1.</w:t>
      </w:r>
      <w:r>
        <w:t>3</w:t>
      </w:r>
      <w:r w:rsidRPr="00215D3C">
        <w:t>.1</w:t>
      </w:r>
      <w:r w:rsidRPr="00215D3C">
        <w:rPr>
          <w:rFonts w:hint="eastAsia"/>
        </w:rPr>
        <w:t>.</w:t>
      </w:r>
      <w:r w:rsidRPr="00215D3C">
        <w:t>3</w:t>
      </w:r>
      <w:r w:rsidRPr="00215D3C">
        <w:tab/>
        <w:t xml:space="preserve">Operation </w:t>
      </w:r>
      <w:bookmarkStart w:id="3378" w:name="MCCQCTEMPBM_00000109"/>
      <w:r w:rsidRPr="00506269">
        <w:rPr>
          <w:rFonts w:ascii="Courier New" w:hAnsi="Courier New" w:cs="Courier New"/>
        </w:rPr>
        <w:t>getMOIAttributes</w:t>
      </w:r>
      <w:bookmarkEnd w:id="3371"/>
      <w:bookmarkEnd w:id="3372"/>
      <w:bookmarkEnd w:id="3373"/>
      <w:bookmarkEnd w:id="3374"/>
      <w:bookmarkEnd w:id="3375"/>
      <w:bookmarkEnd w:id="3376"/>
      <w:bookmarkEnd w:id="3377"/>
      <w:bookmarkEnd w:id="3378"/>
    </w:p>
    <w:p w14:paraId="5BA6E264" w14:textId="77777777" w:rsidR="00623B86" w:rsidRPr="00977A00" w:rsidRDefault="00623B86" w:rsidP="00623B86">
      <w:r w:rsidRPr="00275641">
        <w:t xml:space="preserve">This </w:t>
      </w:r>
      <w:r>
        <w:t xml:space="preserve">IS </w:t>
      </w:r>
      <w:r w:rsidRPr="00275641">
        <w:t xml:space="preserve">operation </w:t>
      </w:r>
      <w:r>
        <w:t>is mapped to</w:t>
      </w:r>
      <w:r w:rsidRPr="00977A00">
        <w:t xml:space="preserve"> NETCONF &lt;get&gt; or &lt;get-config&gt; operation, depending on whether all configuration and state information is to be retrieved, or configuration data only.  (In the next paragraphs only &lt;get&gt; operation is mentioned but &lt;get-config&gt;</w:t>
      </w:r>
      <w:r>
        <w:t xml:space="preserve"> </w:t>
      </w:r>
      <w:r w:rsidRPr="00977A00">
        <w:t>is always an alternative)</w:t>
      </w:r>
      <w:r>
        <w:t>.</w:t>
      </w:r>
    </w:p>
    <w:p w14:paraId="2C47FC15" w14:textId="77777777" w:rsidR="00623B86" w:rsidRDefault="00623B86" w:rsidP="00623B86">
      <w:r>
        <w:t xml:space="preserve">The IS operation patameters </w:t>
      </w:r>
      <w:bookmarkStart w:id="3379" w:name="MCCQCTEMPBM_00000110"/>
      <w:r w:rsidRPr="00506269">
        <w:rPr>
          <w:rFonts w:ascii="Courier New" w:hAnsi="Courier New" w:cs="Courier New"/>
        </w:rPr>
        <w:t>baseObjectInstance</w:t>
      </w:r>
      <w:bookmarkEnd w:id="3379"/>
      <w:r w:rsidRPr="00977A00">
        <w:t xml:space="preserve"> , </w:t>
      </w:r>
      <w:r>
        <w:t>(</w:t>
      </w:r>
      <w:bookmarkStart w:id="3380" w:name="MCCQCTEMPBM_00000111"/>
      <w:r w:rsidRPr="00506269">
        <w:rPr>
          <w:rFonts w:ascii="Courier New" w:hAnsi="Courier New" w:cs="Courier New"/>
        </w:rPr>
        <w:t>3GPP-</w:t>
      </w:r>
      <w:r>
        <w:rPr>
          <w:rFonts w:ascii="Courier New" w:hAnsi="Courier New" w:cs="Courier New"/>
        </w:rPr>
        <w:t>)</w:t>
      </w:r>
      <w:r w:rsidRPr="00506269">
        <w:rPr>
          <w:rFonts w:ascii="Courier New" w:hAnsi="Courier New" w:cs="Courier New"/>
        </w:rPr>
        <w:t>filter</w:t>
      </w:r>
      <w:bookmarkEnd w:id="3380"/>
      <w:r w:rsidRPr="00977A00">
        <w:t xml:space="preserve">, </w:t>
      </w:r>
      <w:bookmarkStart w:id="3381" w:name="MCCQCTEMPBM_00000112"/>
      <w:r w:rsidRPr="00506269">
        <w:rPr>
          <w:rFonts w:ascii="Courier New" w:hAnsi="Courier New" w:cs="Courier New"/>
        </w:rPr>
        <w:t>scope</w:t>
      </w:r>
      <w:bookmarkEnd w:id="3381"/>
      <w:r w:rsidRPr="00977A00">
        <w:t xml:space="preserve">, </w:t>
      </w:r>
      <w:bookmarkStart w:id="3382" w:name="MCCQCTEMPBM_00000113"/>
      <w:r w:rsidRPr="00506269">
        <w:rPr>
          <w:rFonts w:ascii="Courier New" w:hAnsi="Courier New" w:cs="Courier New"/>
        </w:rPr>
        <w:t>level</w:t>
      </w:r>
      <w:bookmarkEnd w:id="3382"/>
      <w:r w:rsidRPr="00977A00">
        <w:t xml:space="preserve">  and </w:t>
      </w:r>
      <w:bookmarkStart w:id="3383" w:name="MCCQCTEMPBM_00000114"/>
      <w:r w:rsidRPr="00506269">
        <w:rPr>
          <w:rFonts w:ascii="Courier New" w:hAnsi="Courier New" w:cs="Courier New"/>
        </w:rPr>
        <w:t>attributeListIn</w:t>
      </w:r>
      <w:bookmarkEnd w:id="3383"/>
      <w:r w:rsidRPr="00977A00">
        <w:t xml:space="preserve"> are all combined </w:t>
      </w:r>
      <w:r>
        <w:t xml:space="preserve">and mapped </w:t>
      </w:r>
      <w:r w:rsidRPr="00977A00">
        <w:t xml:space="preserve">into the Netconf-filter element. The scopes </w:t>
      </w:r>
      <w:bookmarkStart w:id="3384" w:name="MCCQCTEMPBM_00000115"/>
      <w:r w:rsidRPr="00506269">
        <w:rPr>
          <w:rFonts w:ascii="Courier New" w:hAnsi="Courier New" w:cs="Courier New"/>
        </w:rPr>
        <w:t>BASE_ONLY</w:t>
      </w:r>
      <w:bookmarkEnd w:id="3384"/>
      <w:r w:rsidRPr="00977A00">
        <w:t xml:space="preserve"> and </w:t>
      </w:r>
      <w:bookmarkStart w:id="3385" w:name="MCCQCTEMPBM_00000116"/>
      <w:r w:rsidRPr="00506269">
        <w:rPr>
          <w:rFonts w:ascii="Courier New" w:hAnsi="Courier New" w:cs="Courier New"/>
        </w:rPr>
        <w:t>BASE_ALL</w:t>
      </w:r>
      <w:bookmarkEnd w:id="3385"/>
      <w:r w:rsidRPr="00977A00">
        <w:t xml:space="preserve"> can be </w:t>
      </w:r>
      <w:r>
        <w:t>mapped to</w:t>
      </w:r>
      <w:r w:rsidRPr="00977A00">
        <w:t xml:space="preserve"> both subtree and Xpath filtering. The scopes </w:t>
      </w:r>
      <w:bookmarkStart w:id="3386" w:name="MCCQCTEMPBM_00000117"/>
      <w:r w:rsidRPr="00506269">
        <w:rPr>
          <w:rFonts w:ascii="Courier New" w:hAnsi="Courier New" w:cs="Courier New"/>
        </w:rPr>
        <w:t>BASE_NTH_LEVEL</w:t>
      </w:r>
      <w:bookmarkEnd w:id="3386"/>
      <w:r w:rsidRPr="00977A00">
        <w:t xml:space="preserve"> and </w:t>
      </w:r>
      <w:bookmarkStart w:id="3387" w:name="MCCQCTEMPBM_00000118"/>
      <w:r w:rsidRPr="00506269">
        <w:rPr>
          <w:rFonts w:ascii="Courier New" w:hAnsi="Courier New" w:cs="Courier New"/>
        </w:rPr>
        <w:t>BASE_SUBTREE</w:t>
      </w:r>
      <w:bookmarkEnd w:id="3387"/>
      <w:r w:rsidRPr="00977A00">
        <w:t xml:space="preserve"> can only be </w:t>
      </w:r>
      <w:r>
        <w:t>mapped to</w:t>
      </w:r>
      <w:r w:rsidRPr="00977A00">
        <w:t xml:space="preserve"> Xpath filtering.</w:t>
      </w:r>
    </w:p>
    <w:p w14:paraId="609E7EBA" w14:textId="77777777" w:rsidR="00623B86" w:rsidRDefault="00623B86" w:rsidP="00623B86">
      <w:r>
        <w:t>The IS operation parameters are mapped to SS equivalents according to table 12.1.3.1.3-1 and table 12.1.3.1.3-2.</w:t>
      </w:r>
    </w:p>
    <w:p w14:paraId="3B70A240" w14:textId="77777777" w:rsidR="00623B86" w:rsidRDefault="00623B86" w:rsidP="00623B86">
      <w:pPr>
        <w:pStyle w:val="TH"/>
      </w:pPr>
      <w:r>
        <w:t xml:space="preserve">Table 12.1.3.1.3-1: Mapping of IS </w:t>
      </w:r>
      <w:bookmarkStart w:id="3388" w:name="MCCQCTEMPBM_00000119"/>
      <w:r w:rsidRPr="00D8237F">
        <w:rPr>
          <w:rFonts w:ascii="Courier New" w:hAnsi="Courier New" w:cs="Courier New"/>
        </w:rPr>
        <w:t>getMOIAttributes</w:t>
      </w:r>
      <w:bookmarkEnd w:id="3388"/>
      <w: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lang w:eastAsia="zh-CN"/>
              </w:rPr>
            </w:pPr>
            <w: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lang w:eastAsia="zh-CN"/>
              </w:rPr>
            </w:pPr>
            <w:r>
              <w:rPr>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lang w:eastAsia="zh-CN"/>
              </w:rPr>
            </w:pPr>
            <w:r>
              <w:rPr>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lang w:eastAsia="zh-CN"/>
              </w:rPr>
            </w:pPr>
            <w:r>
              <w:rPr>
                <w:rFonts w:hint="eastAsia"/>
                <w:lang w:eastAsia="zh-CN"/>
              </w:rPr>
              <w:t>R</w:t>
            </w:r>
            <w:r>
              <w:rPr>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hAnsi="Arial" w:cs="Arial"/>
                <w:sz w:val="18"/>
                <w:szCs w:val="18"/>
                <w:lang w:eastAsia="zh-CN"/>
              </w:rPr>
            </w:pPr>
            <w:r w:rsidRPr="00A203E3">
              <w:rPr>
                <w:rFonts w:ascii="Arial"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hAnsi="Arial" w:cs="Arial"/>
                <w:sz w:val="18"/>
                <w:szCs w:val="18"/>
                <w:lang w:eastAsia="zh-CN"/>
              </w:rPr>
            </w:pPr>
            <w:r w:rsidRPr="00817D82">
              <w:rPr>
                <w:rFonts w:ascii="Arial"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hAnsi="Arial" w:cs="Arial"/>
                <w:sz w:val="18"/>
                <w:szCs w:val="18"/>
                <w:lang w:eastAsia="zh-CN"/>
              </w:rPr>
            </w:pPr>
            <w:bookmarkStart w:id="3389" w:name="_Hlk19089131"/>
            <w:r w:rsidRPr="00AF18E4">
              <w:rPr>
                <w:rFonts w:ascii="Arial"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BASE_ONLY and BASE_ALL realized by the initial XML elements of the &lt;get&gt; operation. BASE_SUBTREE and BASE_NTH_LEVEL is encoded in the Xpath filter.</w:t>
            </w:r>
          </w:p>
        </w:tc>
      </w:tr>
      <w:bookmarkEnd w:id="3389"/>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pPr>
      <w:r>
        <w:t xml:space="preserve">Table 12.1.3.1.3-2: Mapping of IS </w:t>
      </w:r>
      <w:bookmarkStart w:id="3390" w:name="MCCQCTEMPBM_00000120"/>
      <w:r w:rsidRPr="00D8237F">
        <w:rPr>
          <w:rFonts w:ascii="Courier New" w:hAnsi="Courier New" w:cs="Courier New"/>
        </w:rPr>
        <w:t>getMOIAttributes</w:t>
      </w:r>
      <w:bookmarkEnd w:id="3390"/>
      <w: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lang w:eastAsia="zh-CN"/>
              </w:rPr>
            </w:pPr>
            <w: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lang w:eastAsia="zh-CN"/>
              </w:rPr>
            </w:pPr>
            <w:r>
              <w:rPr>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lang w:eastAsia="zh-CN"/>
              </w:rPr>
            </w:pPr>
            <w:r>
              <w:rPr>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lang w:eastAsia="zh-CN"/>
              </w:rPr>
            </w:pPr>
            <w:r>
              <w:rPr>
                <w:rFonts w:hint="eastAsia"/>
                <w:lang w:eastAsia="zh-CN"/>
              </w:rPr>
              <w:t>R</w:t>
            </w:r>
            <w:r>
              <w:rPr>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hAnsi="Arial" w:cs="Arial"/>
                <w:sz w:val="18"/>
                <w:szCs w:val="18"/>
                <w:lang w:eastAsia="zh-CN"/>
              </w:rPr>
            </w:pPr>
            <w:bookmarkStart w:id="3391" w:name="_Hlk19087386"/>
            <w:r w:rsidRPr="00AF18E4">
              <w:rPr>
                <w:rFonts w:ascii="Arial"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Can be extracted from the NETCONF &lt;rpc-reply&gt; &lt;data&gt; elements</w:t>
            </w:r>
          </w:p>
        </w:tc>
      </w:tr>
      <w:bookmarkEnd w:id="3391"/>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 w14:paraId="6153B8FC" w14:textId="77777777" w:rsidR="00623B86" w:rsidRPr="00977A00" w:rsidRDefault="00623B86" w:rsidP="00623B86">
      <w:r w:rsidRPr="00977A00">
        <w:t xml:space="preserve">If scope is </w:t>
      </w:r>
      <w:r w:rsidRPr="00F970FB">
        <w:rPr>
          <w:b/>
          <w:i/>
        </w:rPr>
        <w:t>BASE_ONLY</w:t>
      </w:r>
      <w:r w:rsidRPr="00977A00">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92" w:name="MCCQCTEMPBM_00000121"/>
      <w:r w:rsidRPr="00AA0BEE">
        <w:rPr>
          <w:rFonts w:ascii="Courier New" w:hAnsi="Courier New" w:cs="Courier New"/>
        </w:rPr>
        <w:t>getMOIAttributes</w:t>
      </w:r>
      <w:bookmarkEnd w:id="3392"/>
      <w:r>
        <w:t xml:space="preserve"> for base object </w:t>
      </w:r>
      <w:bookmarkStart w:id="3393"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93"/>
      <w:r>
        <w:t>is mapped into the following &lt;get-config&gt; operation -</w:t>
      </w:r>
    </w:p>
    <w:p w14:paraId="491917E0" w14:textId="77777777" w:rsidR="00623B86" w:rsidRPr="00AA0BEE" w:rsidRDefault="00623B86" w:rsidP="00623B86">
      <w:pPr>
        <w:pStyle w:val="PL"/>
        <w:rPr>
          <w:sz w:val="18"/>
          <w:szCs w:val="18"/>
        </w:rPr>
      </w:pPr>
      <w:bookmarkStart w:id="3394" w:name="MCCQCTEMPBM_00000123"/>
      <w:r w:rsidRPr="00FC407B">
        <w:rPr>
          <w:rFonts w:cs="Courier New"/>
        </w:rPr>
        <w:t xml:space="preserve">     </w:t>
      </w:r>
      <w:bookmarkEnd w:id="3394"/>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lastRenderedPageBreak/>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95" w:name="MCCQCTEMPBM_00000124"/>
      <w:r w:rsidRPr="00AA0BEE">
        <w:rPr>
          <w:rFonts w:ascii="Courier New" w:hAnsi="Courier New" w:cs="Courier New"/>
        </w:rPr>
        <w:t>getMOIAttributes</w:t>
      </w:r>
      <w:bookmarkEnd w:id="3395"/>
      <w:r>
        <w:t xml:space="preserve"> for base object </w:t>
      </w:r>
      <w:bookmarkStart w:id="3396" w:name="MCCQCTEMPBM_00000125"/>
      <w:r w:rsidRPr="00AA0BEE">
        <w:rPr>
          <w:rFonts w:ascii="Courier New" w:hAnsi="Courier New" w:cs="Courier New"/>
        </w:rPr>
        <w:t>ManagedElement=myNode, scope = BASE_ALL, filter=, MeasurementControl.</w:t>
      </w:r>
      <w:bookmarkStart w:id="3397" w:name="_Hlk17128137"/>
      <w:r w:rsidRPr="00AA0BEE">
        <w:rPr>
          <w:rFonts w:ascii="Courier New" w:hAnsi="Courier New" w:cs="Courier New"/>
        </w:rPr>
        <w:t>pMAdministrativeState</w:t>
      </w:r>
      <w:bookmarkEnd w:id="3397"/>
      <w:r w:rsidRPr="00AA0BEE">
        <w:rPr>
          <w:rFonts w:ascii="Courier New" w:hAnsi="Courier New" w:cs="Courier New"/>
        </w:rPr>
        <w:t>=</w:t>
      </w:r>
      <w:bookmarkStart w:id="3398" w:name="_Hlk17128240"/>
      <w:r w:rsidRPr="00AA0BEE">
        <w:rPr>
          <w:rFonts w:ascii="Courier New" w:hAnsi="Courier New" w:cs="Courier New"/>
        </w:rPr>
        <w:t>UNLOCKED</w:t>
      </w:r>
      <w:bookmarkEnd w:id="3398"/>
      <w:r w:rsidRPr="00AA0BEE">
        <w:rPr>
          <w:rFonts w:ascii="Courier New" w:hAnsi="Courier New" w:cs="Courier New"/>
        </w:rPr>
        <w:t>, attributesListIn=empty</w:t>
      </w:r>
      <w:bookmarkEnd w:id="3396"/>
      <w:r>
        <w:t xml:space="preserve">. </w:t>
      </w:r>
    </w:p>
    <w:p w14:paraId="7ED21621" w14:textId="77777777" w:rsidR="00623B86" w:rsidRPr="00AA0BEE" w:rsidRDefault="00623B86" w:rsidP="00623B86">
      <w:pPr>
        <w:pStyle w:val="PL"/>
        <w:rPr>
          <w:rFonts w:cs="Courier New"/>
          <w:sz w:val="18"/>
          <w:szCs w:val="18"/>
        </w:rPr>
      </w:pPr>
      <w:bookmarkStart w:id="3399"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99"/>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400" w:name="MCCQCTEMPBM_00000127"/>
      <w:r w:rsidRPr="00AA0BEE">
        <w:rPr>
          <w:rFonts w:ascii="Courier New" w:hAnsi="Courier New" w:cs="Courier New"/>
        </w:rPr>
        <w:t>getMOIAttributes</w:t>
      </w:r>
      <w:bookmarkEnd w:id="3400"/>
      <w:r>
        <w:t xml:space="preserve"> for base object </w:t>
      </w:r>
      <w:bookmarkStart w:id="3401"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401"/>
      <w:r>
        <w:t xml:space="preserve">. </w:t>
      </w:r>
    </w:p>
    <w:p w14:paraId="0B35AA89" w14:textId="77777777" w:rsidR="00623B86" w:rsidRPr="00AA0BEE" w:rsidRDefault="00623B86" w:rsidP="00623B86">
      <w:pPr>
        <w:pStyle w:val="PL"/>
        <w:rPr>
          <w:rFonts w:cs="Courier New"/>
          <w:sz w:val="18"/>
        </w:rPr>
      </w:pPr>
      <w:bookmarkStart w:id="3402"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402"/>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403" w:name="MCCQCTEMPBM_00000130"/>
      <w:r w:rsidRPr="00AA0BEE">
        <w:rPr>
          <w:rFonts w:ascii="Courier New" w:hAnsi="Courier New" w:cs="Courier New"/>
        </w:rPr>
        <w:t xml:space="preserve">getMOIAttributes </w:t>
      </w:r>
      <w:bookmarkEnd w:id="3403"/>
      <w:r>
        <w:t xml:space="preserve">for base object </w:t>
      </w:r>
      <w:bookmarkStart w:id="3404" w:name="MCCQCTEMPBM_00000131"/>
      <w:r w:rsidRPr="00AA0BEE">
        <w:rPr>
          <w:rFonts w:ascii="Courier New" w:hAnsi="Courier New" w:cs="Courier New"/>
        </w:rPr>
        <w:t>ManagedElement=myNode, scope = BASE_NTH_LEVEL, level=2, filter=none, attributesListIn=empty</w:t>
      </w:r>
      <w:bookmarkEnd w:id="3404"/>
      <w:r>
        <w:t xml:space="preserve">. </w:t>
      </w:r>
    </w:p>
    <w:p w14:paraId="1C8F41DB" w14:textId="77777777" w:rsidR="00623B86" w:rsidRPr="00AA0BEE" w:rsidRDefault="00623B86" w:rsidP="00623B86">
      <w:pPr>
        <w:pStyle w:val="PL"/>
        <w:rPr>
          <w:rFonts w:cs="Courier New"/>
          <w:sz w:val="18"/>
        </w:rPr>
      </w:pPr>
      <w:bookmarkStart w:id="3405" w:name="MCCQCTEMPBM_00000132"/>
      <w:r w:rsidRPr="00AA0BEE">
        <w:rPr>
          <w:rFonts w:cs="Courier New"/>
          <w:sz w:val="18"/>
        </w:rPr>
        <w:lastRenderedPageBreak/>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405"/>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406" w:name="_Toc35856610"/>
      <w:bookmarkStart w:id="3407" w:name="_Toc44001496"/>
      <w:bookmarkStart w:id="3408" w:name="_Toc51581097"/>
      <w:bookmarkStart w:id="3409" w:name="_Toc52356360"/>
      <w:bookmarkStart w:id="3410" w:name="_Toc55227930"/>
      <w:bookmarkStart w:id="3411" w:name="_Toc138323476"/>
      <w:bookmarkStart w:id="3412" w:name="_Toc187400921"/>
      <w:r w:rsidRPr="00DA2CEE">
        <w:t>12.1.</w:t>
      </w:r>
      <w:r>
        <w:t>3</w:t>
      </w:r>
      <w:r w:rsidRPr="00DA2CEE">
        <w:t>.1.4</w:t>
      </w:r>
      <w:r w:rsidRPr="00DA2CEE">
        <w:tab/>
        <w:t xml:space="preserve">Operation </w:t>
      </w:r>
      <w:bookmarkStart w:id="3413" w:name="MCCQCTEMPBM_00000133"/>
      <w:r w:rsidRPr="00AA0BEE">
        <w:rPr>
          <w:rFonts w:ascii="Courier New" w:hAnsi="Courier New" w:cs="Courier New"/>
        </w:rPr>
        <w:t>modifyMOIAttributes</w:t>
      </w:r>
      <w:bookmarkEnd w:id="3406"/>
      <w:bookmarkEnd w:id="3407"/>
      <w:bookmarkEnd w:id="3408"/>
      <w:bookmarkEnd w:id="3409"/>
      <w:bookmarkEnd w:id="3410"/>
      <w:bookmarkEnd w:id="3411"/>
      <w:bookmarkEnd w:id="3412"/>
      <w:bookmarkEnd w:id="3413"/>
    </w:p>
    <w:p w14:paraId="5EDF0B0D" w14:textId="77777777" w:rsidR="00623B86" w:rsidRDefault="00623B86" w:rsidP="00623B86">
      <w:r w:rsidRPr="00275641">
        <w:t>This</w:t>
      </w:r>
      <w:r>
        <w:t xml:space="preserve"> IS</w:t>
      </w:r>
      <w:r w:rsidRPr="00275641">
        <w:t xml:space="preserve"> operation modifies one or multiple managed object instances.</w:t>
      </w:r>
      <w:r>
        <w:t xml:space="preserve"> It is mapped to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r>
        <w:t>The IS operation parameters are mapped to SS equivalents according to table 12.1.3.1.4-1 and table 12.1.3.1.4-2.</w:t>
      </w:r>
    </w:p>
    <w:p w14:paraId="3D0E538E" w14:textId="77777777" w:rsidR="00623B86" w:rsidRDefault="00623B86" w:rsidP="00623B86">
      <w:pPr>
        <w:pStyle w:val="TH"/>
      </w:pPr>
      <w:r w:rsidRPr="00475321">
        <w:t>Table 12.1.</w:t>
      </w:r>
      <w:r>
        <w:t>3</w:t>
      </w:r>
      <w:r w:rsidRPr="004855DA">
        <w:t xml:space="preserve">.1.4-1: Mapping of IS </w:t>
      </w:r>
      <w:bookmarkStart w:id="3414" w:name="MCCQCTEMPBM_00000134"/>
      <w:r w:rsidRPr="00D8237F">
        <w:rPr>
          <w:rFonts w:ascii="Courier New" w:hAnsi="Courier New" w:cs="Courier New"/>
        </w:rPr>
        <w:t>modifyMOIAttributes</w:t>
      </w:r>
      <w:bookmarkEnd w:id="3414"/>
      <w:r w:rsidRPr="00AA0BEE">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lang w:eastAsia="zh-CN"/>
              </w:rPr>
            </w:pPr>
            <w: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lang w:eastAsia="zh-CN"/>
              </w:rPr>
            </w:pPr>
            <w:r>
              <w:rPr>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lang w:eastAsia="zh-CN"/>
              </w:rPr>
            </w:pPr>
            <w:r>
              <w:rPr>
                <w:rFonts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lang w:eastAsia="zh-CN"/>
              </w:rPr>
            </w:pPr>
            <w:r>
              <w:rPr>
                <w:rFonts w:hint="eastAsia"/>
                <w:lang w:eastAsia="zh-CN"/>
              </w:rPr>
              <w:t>R</w:t>
            </w:r>
            <w:r>
              <w:rPr>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 xml:space="preserve">A sequence of embedded XML elements inside the &lt;config&gt; element. XML elements for all containing </w:t>
            </w:r>
            <w:r>
              <w:rPr>
                <w:rFonts w:ascii="Arial" w:hAnsi="Arial" w:cs="Arial"/>
                <w:sz w:val="18"/>
                <w:szCs w:val="18"/>
                <w:lang w:eastAsia="zh-CN"/>
              </w:rPr>
              <w:t>MOI</w:t>
            </w:r>
            <w:r w:rsidRPr="00681A38">
              <w:rPr>
                <w:rFonts w:ascii="Arial" w:hAnsi="Arial" w:cs="Arial"/>
                <w:sz w:val="18"/>
                <w:szCs w:val="18"/>
                <w:lang w:eastAsia="zh-CN"/>
              </w:rPr>
              <w:t>s and their ids(keys) shall be included together wi</w:t>
            </w:r>
            <w:r>
              <w:rPr>
                <w:rFonts w:ascii="Arial" w:hAnsi="Arial" w:cs="Arial"/>
                <w:sz w:val="18"/>
                <w:szCs w:val="18"/>
                <w:lang w:eastAsia="zh-CN"/>
              </w:rPr>
              <w:t>th</w:t>
            </w:r>
            <w:r w:rsidRPr="00681A38">
              <w:rPr>
                <w:rFonts w:ascii="Arial" w:hAnsi="Arial" w:cs="Arial"/>
                <w:sz w:val="18"/>
                <w:szCs w:val="18"/>
                <w:lang w:eastAsia="zh-CN"/>
              </w:rPr>
              <w:t xml:space="preserve"> the XML elements representing the to be modified </w:t>
            </w:r>
            <w:r>
              <w:rPr>
                <w:rFonts w:ascii="Arial" w:hAnsi="Arial" w:cs="Arial"/>
                <w:sz w:val="18"/>
                <w:szCs w:val="18"/>
                <w:lang w:eastAsia="zh-CN"/>
              </w:rPr>
              <w:t>MOI</w:t>
            </w:r>
            <w:r w:rsidRPr="00681A38">
              <w:rPr>
                <w:rFonts w:ascii="Arial"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pPr>
      <w:r>
        <w:t xml:space="preserve">Table </w:t>
      </w:r>
      <w:bookmarkStart w:id="3415" w:name="_Hlk21681673"/>
      <w:r>
        <w:t>12.1.3.1.4-2</w:t>
      </w:r>
      <w:bookmarkEnd w:id="3415"/>
      <w:r>
        <w:t>: Mapping of IS modifyMOIAttributes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hAnsi="Arial"/>
                <w:b/>
                <w:sz w:val="18"/>
                <w:lang w:eastAsia="zh-CN"/>
              </w:rPr>
            </w:pPr>
            <w:r>
              <w:rPr>
                <w:rFonts w:ascii="Arial"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hAnsi="Arial" w:cs="Arial"/>
                <w:sz w:val="18"/>
                <w:szCs w:val="18"/>
                <w:lang w:eastAsia="zh-CN"/>
              </w:rPr>
            </w:pPr>
            <w:r w:rsidRPr="00285B82">
              <w:rPr>
                <w:rFonts w:ascii="Arial" w:hAnsi="Arial" w:cs="Arial"/>
                <w:sz w:val="18"/>
                <w:szCs w:val="18"/>
                <w:lang w:eastAsia="zh-CN"/>
              </w:rPr>
              <w:t>Not supported</w:t>
            </w:r>
            <w:r>
              <w:rPr>
                <w:rFonts w:ascii="Arial" w:hAnsi="Arial" w:cs="Arial"/>
                <w:sz w:val="18"/>
                <w:szCs w:val="18"/>
                <w:lang w:eastAsia="zh-CN"/>
              </w:rPr>
              <w:t xml:space="preserve">. </w:t>
            </w:r>
          </w:p>
          <w:p w14:paraId="0B61922C" w14:textId="77777777" w:rsidR="00623B86" w:rsidRDefault="00623B86" w:rsidP="00F307A2">
            <w:pPr>
              <w:keepNext/>
              <w:keepLines/>
              <w:spacing w:after="0"/>
              <w:rPr>
                <w:rFonts w:ascii="Arial" w:hAnsi="Arial"/>
                <w:sz w:val="18"/>
                <w:szCs w:val="18"/>
                <w:lang w:eastAsia="zh-CN"/>
              </w:rPr>
            </w:pPr>
            <w:r>
              <w:rPr>
                <w:rFonts w:ascii="Arial"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&lt;error-tag&gt;</w:t>
            </w:r>
          </w:p>
          <w:p w14:paraId="70522B10" w14:textId="77777777" w:rsidR="00623B86"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pPr>
      <w:r>
        <w:t xml:space="preserve">Note 1: </w:t>
      </w:r>
      <w:r w:rsidRPr="000A60A3">
        <w:t xml:space="preserve">Successful Netconf </w:t>
      </w:r>
      <w:r>
        <w:t>&lt;</w:t>
      </w:r>
      <w:r w:rsidRPr="000A60A3">
        <w:t>edit-config</w:t>
      </w:r>
      <w:r>
        <w:t>&gt;</w:t>
      </w:r>
      <w:r w:rsidRPr="000A60A3">
        <w:t xml:space="preserve"> operations only return an &lt;</w:t>
      </w:r>
      <w:r>
        <w:t>ok</w:t>
      </w:r>
      <w:r w:rsidRPr="000A60A3">
        <w:t>&gt; element</w:t>
      </w:r>
      <w:r>
        <w:t xml:space="preserve">. Therefore, the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416" w:name="_Toc35856611"/>
      <w:bookmarkStart w:id="3417" w:name="_Toc44001497"/>
      <w:bookmarkStart w:id="3418" w:name="_Toc51581098"/>
      <w:bookmarkStart w:id="3419" w:name="_Toc52356361"/>
      <w:bookmarkStart w:id="3420" w:name="_Toc55227931"/>
      <w:bookmarkStart w:id="3421" w:name="_Toc138323477"/>
      <w:bookmarkStart w:id="3422" w:name="_Toc187400922"/>
      <w:r w:rsidRPr="00F05F7B">
        <w:t>12.1.</w:t>
      </w:r>
      <w:r>
        <w:t>3</w:t>
      </w:r>
      <w:r w:rsidRPr="00F05F7B">
        <w:rPr>
          <w:rFonts w:hint="eastAsia"/>
        </w:rPr>
        <w:t>.1</w:t>
      </w:r>
      <w:r w:rsidRPr="00F05F7B">
        <w:t>.5</w:t>
      </w:r>
      <w:r w:rsidRPr="00F05F7B">
        <w:tab/>
        <w:t xml:space="preserve">Operation </w:t>
      </w:r>
      <w:bookmarkStart w:id="3423" w:name="MCCQCTEMPBM_00000135"/>
      <w:r w:rsidRPr="00AA0BEE">
        <w:rPr>
          <w:rFonts w:ascii="Courier New" w:hAnsi="Courier New" w:cs="Courier New"/>
        </w:rPr>
        <w:t>deleteMOI</w:t>
      </w:r>
      <w:bookmarkEnd w:id="3416"/>
      <w:bookmarkEnd w:id="3417"/>
      <w:bookmarkEnd w:id="3418"/>
      <w:bookmarkEnd w:id="3419"/>
      <w:bookmarkEnd w:id="3420"/>
      <w:bookmarkEnd w:id="3421"/>
      <w:bookmarkEnd w:id="3422"/>
      <w:bookmarkEnd w:id="3423"/>
    </w:p>
    <w:p w14:paraId="49EA0086" w14:textId="77777777" w:rsidR="00623B86" w:rsidRDefault="00623B86" w:rsidP="00623B86">
      <w:r w:rsidRPr="00275641">
        <w:t xml:space="preserve">This </w:t>
      </w:r>
      <w:r>
        <w:t xml:space="preserve">IS </w:t>
      </w:r>
      <w:r w:rsidRPr="00275641">
        <w:t>operation deletes one or multiple managed object instances.</w:t>
      </w:r>
      <w:r>
        <w:t xml:space="preserve"> It is mapped to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r>
        <w:t>The IS operation parameters are mapped to SS equivalents according to table 12.1.3.1.5-1 and table 12.1.3.1.5-2.</w:t>
      </w:r>
    </w:p>
    <w:p w14:paraId="25FBE06C" w14:textId="77777777" w:rsidR="00623B86" w:rsidRDefault="00623B86" w:rsidP="00623B86">
      <w:pPr>
        <w:pStyle w:val="TH"/>
      </w:pPr>
      <w:r>
        <w:lastRenderedPageBreak/>
        <w:t xml:space="preserve">Table 12.1.3.1.5-1: Mapping of IS </w:t>
      </w:r>
      <w:bookmarkStart w:id="3424" w:name="MCCQCTEMPBM_00000136"/>
      <w:r w:rsidRPr="00D8237F">
        <w:rPr>
          <w:rFonts w:ascii="Courier New" w:hAnsi="Courier New" w:cs="Courier New"/>
        </w:rPr>
        <w:t>deleteMOI</w:t>
      </w:r>
      <w:bookmarkEnd w:id="3424"/>
      <w: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hAnsi="Arial"/>
                <w:b/>
                <w:sz w:val="18"/>
                <w:lang w:eastAsia="zh-CN"/>
              </w:rPr>
            </w:pPr>
            <w:r>
              <w:rPr>
                <w:rFonts w:ascii="Arial"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hAnsi="Arial"/>
                <w:b/>
                <w:sz w:val="18"/>
                <w:lang w:eastAsia="zh-CN"/>
              </w:rPr>
            </w:pPr>
            <w:r>
              <w:rPr>
                <w:rFonts w:ascii="Arial"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hAnsi="Arial"/>
                <w:b/>
                <w:sz w:val="18"/>
                <w:lang w:eastAsia="zh-CN"/>
              </w:rPr>
            </w:pPr>
            <w:r>
              <w:rPr>
                <w:rFonts w:ascii="Arial" w:hAnsi="Arial" w:hint="eastAsia"/>
                <w:b/>
                <w:sz w:val="18"/>
                <w:lang w:eastAsia="zh-CN"/>
              </w:rPr>
              <w:t>R</w:t>
            </w:r>
            <w:r>
              <w:rPr>
                <w:rFonts w:ascii="Arial"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hAnsi="Arial" w:cs="Arial"/>
                <w:sz w:val="18"/>
                <w:szCs w:val="18"/>
                <w:lang w:eastAsia="zh-CN"/>
              </w:rPr>
            </w:pPr>
            <w:r w:rsidRPr="00681A38">
              <w:rPr>
                <w:rFonts w:ascii="Arial" w:hAnsi="Arial" w:cs="Arial"/>
                <w:sz w:val="18"/>
                <w:szCs w:val="18"/>
                <w:lang w:eastAsia="zh-CN"/>
              </w:rPr>
              <w:t xml:space="preserve">A sequence of embedded XML elements inside the &lt;config&gt; element. XML elements for all containing </w:t>
            </w:r>
            <w:r>
              <w:rPr>
                <w:rFonts w:ascii="Arial" w:hAnsi="Arial" w:cs="Arial"/>
                <w:sz w:val="18"/>
                <w:szCs w:val="18"/>
                <w:lang w:eastAsia="zh-CN"/>
              </w:rPr>
              <w:t>MOI</w:t>
            </w:r>
            <w:r w:rsidRPr="00681A38">
              <w:rPr>
                <w:rFonts w:ascii="Arial" w:hAnsi="Arial" w:cs="Arial"/>
                <w:sz w:val="18"/>
                <w:szCs w:val="18"/>
                <w:lang w:eastAsia="zh-CN"/>
              </w:rPr>
              <w:t xml:space="preserve">s and their ids(keys) shall be included together wilt the XML elements representing the to be deleted </w:t>
            </w:r>
            <w:r>
              <w:rPr>
                <w:rFonts w:ascii="Arial" w:hAnsi="Arial" w:cs="Arial"/>
                <w:sz w:val="18"/>
                <w:szCs w:val="18"/>
                <w:lang w:eastAsia="zh-CN"/>
              </w:rPr>
              <w:t>MOI</w:t>
            </w:r>
            <w:r w:rsidRPr="00681A38">
              <w:rPr>
                <w:rFonts w:ascii="Arial"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hAnsi="Arial"/>
                <w:sz w:val="18"/>
                <w:szCs w:val="18"/>
                <w:lang w:eastAsia="zh-CN"/>
              </w:rPr>
            </w:pPr>
            <w:r w:rsidRPr="001A32B1">
              <w:rPr>
                <w:rFonts w:ascii="Arial"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pPr>
      <w:r>
        <w:t xml:space="preserve">Table </w:t>
      </w:r>
      <w:bookmarkStart w:id="3425" w:name="_Hlk21682386"/>
      <w:r>
        <w:t>12.1.3.1.5-2</w:t>
      </w:r>
      <w:bookmarkEnd w:id="3425"/>
      <w:r>
        <w:t xml:space="preserve">: Mapping of IS </w:t>
      </w:r>
      <w:bookmarkStart w:id="3426" w:name="MCCQCTEMPBM_00000137"/>
      <w:r w:rsidRPr="00D8237F">
        <w:rPr>
          <w:rFonts w:ascii="Courier New" w:hAnsi="Courier New" w:cs="Courier New"/>
        </w:rPr>
        <w:t>deleteMOI</w:t>
      </w:r>
      <w:bookmarkEnd w:id="3426"/>
      <w: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hAnsi="Arial"/>
                <w:b/>
                <w:sz w:val="18"/>
                <w:lang w:eastAsia="zh-CN"/>
              </w:rPr>
            </w:pPr>
            <w:r>
              <w:rPr>
                <w:rFonts w:ascii="Arial"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hAnsi="Arial" w:cs="Arial"/>
                <w:sz w:val="18"/>
                <w:szCs w:val="18"/>
                <w:lang w:eastAsia="zh-CN"/>
              </w:rPr>
            </w:pPr>
            <w:bookmarkStart w:id="3427" w:name="_Hlk31808864"/>
            <w:r w:rsidRPr="00AF18E4">
              <w:rPr>
                <w:rFonts w:ascii="Arial" w:hAnsi="Arial" w:cs="Arial"/>
                <w:sz w:val="18"/>
                <w:szCs w:val="18"/>
                <w:lang w:eastAsia="zh-CN"/>
              </w:rPr>
              <w:t>deletionList</w:t>
            </w:r>
            <w:bookmarkEnd w:id="3427"/>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hAnsi="Arial" w:cs="Arial"/>
                <w:sz w:val="18"/>
                <w:szCs w:val="18"/>
                <w:lang w:eastAsia="zh-CN"/>
              </w:rPr>
            </w:pPr>
            <w:r w:rsidRPr="00285B82">
              <w:rPr>
                <w:rFonts w:ascii="Arial" w:hAnsi="Arial" w:cs="Arial"/>
                <w:sz w:val="18"/>
                <w:szCs w:val="18"/>
                <w:lang w:eastAsia="zh-CN"/>
              </w:rPr>
              <w:t>Not supported</w:t>
            </w:r>
            <w:r>
              <w:rPr>
                <w:rFonts w:ascii="Arial" w:hAnsi="Arial" w:cs="Arial"/>
                <w:sz w:val="18"/>
                <w:szCs w:val="18"/>
                <w:lang w:eastAsia="zh-CN"/>
              </w:rPr>
              <w:t xml:space="preserve">. </w:t>
            </w:r>
          </w:p>
          <w:p w14:paraId="38274954" w14:textId="77777777" w:rsidR="00623B86" w:rsidRDefault="00623B86" w:rsidP="00F307A2">
            <w:pPr>
              <w:keepNext/>
              <w:keepLines/>
              <w:spacing w:after="0"/>
              <w:rPr>
                <w:rFonts w:ascii="Arial" w:hAnsi="Arial"/>
                <w:sz w:val="18"/>
                <w:szCs w:val="18"/>
                <w:lang w:eastAsia="zh-CN"/>
              </w:rPr>
            </w:pPr>
            <w:r>
              <w:rPr>
                <w:rFonts w:ascii="Arial"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hAnsi="Arial" w:cs="Arial"/>
                <w:sz w:val="18"/>
                <w:szCs w:val="18"/>
                <w:lang w:eastAsia="zh-CN"/>
              </w:rPr>
            </w:pPr>
            <w:r w:rsidRPr="00AF18E4">
              <w:rPr>
                <w:rFonts w:ascii="Arial"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hAnsi="Arial"/>
                <w:sz w:val="18"/>
                <w:szCs w:val="18"/>
                <w:lang w:eastAsia="zh-CN"/>
              </w:rPr>
            </w:pPr>
            <w:r>
              <w:rPr>
                <w:rFonts w:ascii="Arial"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&lt;error-tag&gt;</w:t>
            </w:r>
          </w:p>
          <w:p w14:paraId="635AA554" w14:textId="77777777" w:rsidR="00623B86" w:rsidRDefault="00623B86" w:rsidP="00F307A2">
            <w:pPr>
              <w:keepNext/>
              <w:keepLines/>
              <w:spacing w:after="0"/>
              <w:rPr>
                <w:rFonts w:ascii="Arial" w:hAnsi="Arial"/>
                <w:sz w:val="18"/>
                <w:szCs w:val="18"/>
                <w:lang w:eastAsia="zh-CN"/>
              </w:rPr>
            </w:pPr>
            <w:r w:rsidRPr="00AD409A">
              <w:rPr>
                <w:rFonts w:ascii="Arial" w:hAnsi="Arial"/>
                <w:sz w:val="18"/>
                <w:szCs w:val="18"/>
                <w:lang w:eastAsia="zh-CN"/>
              </w:rPr>
              <w:t>&lt;error-path&gt;</w:t>
            </w:r>
          </w:p>
        </w:tc>
      </w:tr>
    </w:tbl>
    <w:p w14:paraId="45B2122D" w14:textId="77777777" w:rsidR="00623B86" w:rsidRPr="00801C7B" w:rsidRDefault="00623B86" w:rsidP="00623B86">
      <w:pPr>
        <w:pStyle w:val="NO"/>
      </w:pPr>
      <w:r>
        <w:t xml:space="preserve">NOTE 1: </w:t>
      </w:r>
      <w:r w:rsidRPr="000A60A3">
        <w:t xml:space="preserve">Successful Netconf </w:t>
      </w:r>
      <w:r>
        <w:t>&lt;</w:t>
      </w:r>
      <w:r w:rsidRPr="000A60A3">
        <w:t>edit-config</w:t>
      </w:r>
      <w:r>
        <w:t>&gt;</w:t>
      </w:r>
      <w:r w:rsidRPr="000A60A3">
        <w:t xml:space="preserve"> operations only return an &lt;</w:t>
      </w:r>
      <w:r>
        <w:t>ok</w:t>
      </w:r>
      <w:r w:rsidRPr="000A60A3">
        <w:t>&gt; element</w:t>
      </w:r>
      <w:r>
        <w:t xml:space="preserve">. Therefore, the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28" w:name="_Toc138323478"/>
      <w:bookmarkStart w:id="3429" w:name="_Toc187400923"/>
      <w:bookmarkEnd w:id="3339"/>
      <w:r w:rsidRPr="007E0ADD">
        <w:t>12.1.3.</w:t>
      </w:r>
      <w:r>
        <w:t>2</w:t>
      </w:r>
      <w:r w:rsidRPr="007E0ADD">
        <w:tab/>
        <w:t>Mapping of notifications</w:t>
      </w:r>
      <w:bookmarkEnd w:id="3428"/>
      <w:bookmarkEnd w:id="3429"/>
    </w:p>
    <w:p w14:paraId="7694ABD9" w14:textId="77777777" w:rsidR="00623B86" w:rsidRPr="007E0ADD" w:rsidRDefault="00623B86" w:rsidP="00623B86">
      <w:pPr>
        <w:pStyle w:val="Heading5"/>
      </w:pPr>
      <w:bookmarkStart w:id="3430" w:name="_Toc138323479"/>
      <w:bookmarkStart w:id="3431" w:name="_Toc187400924"/>
      <w:r w:rsidRPr="007E0ADD">
        <w:t>12.1.3.</w:t>
      </w:r>
      <w:r>
        <w:t>2</w:t>
      </w:r>
      <w:r w:rsidRPr="007E0ADD">
        <w:t>.1</w:t>
      </w:r>
      <w:r w:rsidRPr="007E0ADD">
        <w:tab/>
        <w:t>Introduction</w:t>
      </w:r>
      <w:bookmarkEnd w:id="3430"/>
      <w:bookmarkEnd w:id="3431"/>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32"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32"/>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33"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33"/>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34"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34"/>
    </w:p>
    <w:p w14:paraId="2E20B2A4" w14:textId="77777777" w:rsidR="00623B86" w:rsidRPr="004A750A" w:rsidRDefault="00623B86" w:rsidP="00623B86">
      <w:pPr>
        <w:rPr>
          <w:lang w:eastAsia="zh-CN"/>
        </w:rPr>
      </w:pPr>
      <w:bookmarkStart w:id="3435"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36" w:name="_Toc138323480"/>
      <w:bookmarkStart w:id="3437" w:name="_Toc187400925"/>
      <w:r>
        <w:t>12.1.3.2</w:t>
      </w:r>
      <w:r w:rsidRPr="00EF5A96">
        <w:t>.</w:t>
      </w:r>
      <w:r>
        <w:t>5</w:t>
      </w:r>
      <w:r w:rsidRPr="00EF5A96">
        <w:tab/>
        <w:t>Notification notifyMOIChange</w:t>
      </w:r>
      <w:r>
        <w:t>s</w:t>
      </w:r>
      <w:bookmarkEnd w:id="3435"/>
      <w:bookmarkEnd w:id="3436"/>
      <w:bookmarkEnd w:id="3437"/>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2BE20CC2"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t>".</w:t>
      </w:r>
      <w:r w:rsidR="0050326C" w:rsidRPr="0050326C">
        <w:t xml:space="preserve"> </w:t>
      </w:r>
      <w:r w:rsidR="0050326C">
        <w:t xml:space="preserve">If the </w:t>
      </w:r>
      <w:r w:rsidR="0050326C" w:rsidRPr="00EF5A96">
        <w:t>ONAP VES API</w:t>
      </w:r>
      <w:r w:rsidR="0050326C">
        <w:t xml:space="preserve"> integration is used the </w:t>
      </w:r>
      <w:r w:rsidR="0050326C" w:rsidRPr="007E1E22">
        <w:rPr>
          <w:rFonts w:eastAsia="Calibri"/>
        </w:rPr>
        <w:t>"Content-Type"</w:t>
      </w:r>
      <w:r w:rsidR="0050326C">
        <w:rPr>
          <w:rFonts w:eastAsia="Calibri"/>
        </w:rPr>
        <w:t xml:space="preserve"> shall be set to </w:t>
      </w:r>
      <w:r w:rsidR="0050326C">
        <w:rPr>
          <w:i/>
          <w:iCs/>
        </w:rPr>
        <w:t>application/json as dictated by the VES specification[45].</w:t>
      </w:r>
    </w:p>
    <w:p w14:paraId="252B5DA3" w14:textId="77777777" w:rsidR="00623B86" w:rsidRDefault="00623B86" w:rsidP="00623B86">
      <w:pPr>
        <w:pStyle w:val="B10"/>
      </w:pPr>
      <w:r>
        <w:t>- The value of "href" shall be set to the FQDN or IP address identifying the NETCONF server.</w:t>
      </w:r>
    </w:p>
    <w:p w14:paraId="0BB40B90" w14:textId="6813719B"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ins w:id="3438" w:author="CR0358" w:date="2025-03-14T14:36:00Z">
        <w:r w:rsidR="008C367C">
          <w:rPr>
            <w:noProof/>
            <w:lang w:val="en-US" w:eastAsia="zh-CN"/>
          </w:rPr>
          <w:t xml:space="preserve"> The initial parts </w:t>
        </w:r>
        <w:r w:rsidR="008C367C" w:rsidRPr="00517783">
          <w:t>"</w:t>
        </w:r>
        <w:r w:rsidR="008C367C" w:rsidRPr="0004553E">
          <w:rPr>
            <w:noProof/>
            <w:lang w:val="en-US" w:eastAsia="zh-CN"/>
          </w:rPr>
          <w:t>RESTCONF root resource</w:t>
        </w:r>
        <w:r w:rsidR="008C367C" w:rsidRPr="00517783">
          <w:t>"</w:t>
        </w:r>
        <w:r w:rsidR="008C367C">
          <w:rPr>
            <w:noProof/>
            <w:lang w:val="en-US" w:eastAsia="zh-CN"/>
          </w:rPr>
          <w:t xml:space="preserve"> and the first identifier </w:t>
        </w:r>
        <w:r w:rsidR="008C367C" w:rsidRPr="00517783">
          <w:t>"</w:t>
        </w:r>
        <w:r w:rsidR="008C367C">
          <w:rPr>
            <w:noProof/>
            <w:lang w:val="en-US" w:eastAsia="zh-CN"/>
          </w:rPr>
          <w:t>/data</w:t>
        </w:r>
        <w:r w:rsidR="008C367C" w:rsidRPr="00517783">
          <w:t>"</w:t>
        </w:r>
        <w:r w:rsidR="008C367C">
          <w:rPr>
            <w:noProof/>
            <w:lang w:val="en-US" w:eastAsia="zh-CN"/>
          </w:rPr>
          <w:t xml:space="preserve"> shall be excluded from the path.</w:t>
        </w:r>
      </w:ins>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lastRenderedPageBreak/>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39"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Pr="00A53D30" w:rsidRDefault="00623B86" w:rsidP="00623B86">
      <w:pPr>
        <w:pStyle w:val="PL"/>
        <w:rPr>
          <w:noProof/>
          <w:lang w:val="nl-BE"/>
        </w:rPr>
      </w:pPr>
      <w:r w:rsidRPr="00A53D30">
        <w:rPr>
          <w:noProof/>
          <w:lang w:val="nl-BE"/>
        </w:rPr>
        <w:t>href: node1</w:t>
      </w:r>
      <w:r w:rsidRPr="00A53D30">
        <w:rPr>
          <w:lang w:val="nl-BE"/>
        </w:rPr>
        <w:t>.</w:t>
      </w:r>
      <w:r w:rsidRPr="00A53D30">
        <w:rPr>
          <w:noProof/>
          <w:lang w:val="nl-BE"/>
        </w:rPr>
        <w:t>lichtenberg.de</w:t>
      </w:r>
    </w:p>
    <w:p w14:paraId="50BA829F" w14:textId="77777777" w:rsidR="00623B86" w:rsidRPr="00A53D30" w:rsidRDefault="00623B86" w:rsidP="00623B86">
      <w:pPr>
        <w:pStyle w:val="PL"/>
        <w:rPr>
          <w:noProof/>
          <w:lang w:val="nl-BE"/>
        </w:rPr>
      </w:pPr>
      <w:r w:rsidRPr="00A53D30">
        <w:rPr>
          <w:noProof/>
          <w:lang w:val="nl-BE"/>
        </w:rPr>
        <w:t>…</w:t>
      </w:r>
    </w:p>
    <w:p w14:paraId="1E31DC84" w14:textId="77777777" w:rsidR="00623B86" w:rsidRPr="00A53D30" w:rsidRDefault="00623B86" w:rsidP="00623B86">
      <w:pPr>
        <w:pStyle w:val="PL"/>
        <w:rPr>
          <w:lang w:val="nl-BE"/>
        </w:rPr>
      </w:pPr>
      <w:r w:rsidRPr="00A53D30">
        <w:rPr>
          <w:lang w:val="nl-BE"/>
        </w:rPr>
        <w:t>notificationId: 123456001</w:t>
      </w:r>
    </w:p>
    <w:p w14:paraId="79E563C1" w14:textId="1A104552" w:rsidR="00623B86" w:rsidRDefault="00623B86" w:rsidP="00623B86">
      <w:pPr>
        <w:pStyle w:val="PL"/>
      </w:pPr>
      <w:r>
        <w:t>path: "/</w:t>
      </w:r>
      <w:r w:rsidR="00AA32A9" w:rsidRPr="00AA32A9">
        <w:t>_</w:t>
      </w:r>
      <w:r>
        <w:t>3gpp-common-managed-element:ManagedElement=node3/PerfMetricJob=job1"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D402244" w:rsidR="00623B86" w:rsidRDefault="00623B86" w:rsidP="00623B86">
      <w:pPr>
        <w:pStyle w:val="PL"/>
      </w:pPr>
      <w:r>
        <w:t xml:space="preserve">  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40" w:name="MCCQCTEMPBM_00000138"/>
      <w:bookmarkEnd w:id="3439"/>
    </w:p>
    <w:p w14:paraId="078C6751" w14:textId="77777777" w:rsidR="00623B86" w:rsidRDefault="00623B86" w:rsidP="00623B86">
      <w:pPr>
        <w:rPr>
          <w:noProof/>
          <w:lang w:val="en-US" w:eastAsia="zh-CN"/>
        </w:rPr>
      </w:pPr>
      <w:bookmarkStart w:id="3441" w:name="_Hlk90482509"/>
      <w:bookmarkEnd w:id="3440"/>
    </w:p>
    <w:p w14:paraId="306442F4" w14:textId="77777777" w:rsidR="00623B86" w:rsidRDefault="00623B86" w:rsidP="00623B86">
      <w:pPr>
        <w:rPr>
          <w:noProof/>
          <w:lang w:val="en-US" w:eastAsia="zh-CN"/>
        </w:rPr>
      </w:pPr>
      <w:r>
        <w:rPr>
          <w:noProof/>
          <w:lang w:val="en-US" w:eastAsia="zh-CN"/>
        </w:rPr>
        <w:t>Case 2: Deletion of an MOI is reported with:</w:t>
      </w:r>
    </w:p>
    <w:bookmarkEnd w:id="3441"/>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42"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49E459A0" w:rsidR="00623B86" w:rsidRDefault="00623B86" w:rsidP="00623B86">
      <w:pPr>
        <w:pStyle w:val="PL"/>
      </w:pPr>
      <w:r>
        <w:t>path: "/</w:t>
      </w:r>
      <w:r w:rsidR="00A60466" w:rsidRPr="00A60466">
        <w:t>_</w:t>
      </w:r>
      <w:r>
        <w:t>3gpp-common-managed-element:ManagedElement=node3/PerfMetricJob=job1"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lastRenderedPageBreak/>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3D9DB526" w14:textId="7144ED7E" w:rsidR="00C66858" w:rsidRDefault="00623B86" w:rsidP="00623B86">
      <w:pPr>
        <w:pStyle w:val="PL"/>
      </w:pPr>
      <w:r>
        <w:t>path: "/</w:t>
      </w:r>
      <w:r w:rsidR="005E7305" w:rsidRPr="005E7305">
        <w:t>_</w:t>
      </w:r>
      <w:r>
        <w:t>3gpp-common-managed-</w:t>
      </w:r>
      <w:r w:rsidR="00DF178F" w:rsidRPr="00DF178F">
        <w:t>e</w:t>
      </w:r>
      <w:r>
        <w:t>lement:ManagedElement=node3/PerfMetricJob=job1/attributes/</w:t>
      </w:r>
    </w:p>
    <w:p w14:paraId="023EC991" w14:textId="29B270CA" w:rsidR="00623B86" w:rsidRDefault="00623B86" w:rsidP="00623B86">
      <w:pPr>
        <w:pStyle w:val="PL"/>
      </w:pPr>
      <w:r>
        <w:t>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1EACA92B" w14:textId="54F9895D" w:rsidR="00972875" w:rsidRDefault="00623B86" w:rsidP="00623B86">
      <w:pPr>
        <w:pStyle w:val="PL"/>
      </w:pPr>
      <w:r>
        <w:t>path: "/</w:t>
      </w:r>
      <w:r w:rsidR="00875E6B" w:rsidRPr="00875E6B">
        <w:t>_</w:t>
      </w:r>
      <w:r>
        <w:t>3gpp-common-managed-</w:t>
      </w:r>
      <w:r w:rsidR="00F273B9" w:rsidRPr="00F273B9">
        <w:t>e</w:t>
      </w:r>
      <w:r>
        <w:t>lement:ManagedElement=node3/PerfMetricJob=job1/attributes/</w:t>
      </w:r>
    </w:p>
    <w:p w14:paraId="68BB1A7A" w14:textId="42AA69E1" w:rsidR="00623B86" w:rsidRDefault="00623B86" w:rsidP="00623B86">
      <w:pPr>
        <w:pStyle w:val="PL"/>
      </w:pPr>
      <w:r>
        <w:t>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lastRenderedPageBreak/>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238A881E" w14:textId="18C14B0A" w:rsidR="00B86062" w:rsidRDefault="00623B86" w:rsidP="00623B86">
      <w:pPr>
        <w:pStyle w:val="PL"/>
      </w:pPr>
      <w:r>
        <w:t>path: "/</w:t>
      </w:r>
      <w:r w:rsidR="00CC046E" w:rsidRPr="00CC046E">
        <w:t>_</w:t>
      </w:r>
      <w:r>
        <w:t>3gpp-common-managed-</w:t>
      </w:r>
      <w:r w:rsidR="00E04212" w:rsidRPr="00E04212">
        <w:t>e</w:t>
      </w:r>
      <w:r>
        <w:t>lement:ManagedElement=node3/PerfMetricJob=job1/attributes/</w:t>
      </w:r>
    </w:p>
    <w:p w14:paraId="1E4F0E21" w14:textId="34EDD82A" w:rsidR="00623B86" w:rsidRDefault="00623B86" w:rsidP="00623B86">
      <w:pPr>
        <w:pStyle w:val="PL"/>
      </w:pPr>
      <w:r>
        <w:t>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43" w:name="_Hlk102577696"/>
    </w:p>
    <w:p w14:paraId="0643FA16" w14:textId="77777777" w:rsidR="00623B86" w:rsidRDefault="00623B86" w:rsidP="00623B86">
      <w:pPr>
        <w:pStyle w:val="PL"/>
      </w:pPr>
      <w:r>
        <w:t>notificationId: 123456008</w:t>
      </w:r>
    </w:p>
    <w:p w14:paraId="3AA4C560" w14:textId="24863045" w:rsidR="009D7C78" w:rsidRDefault="00623B86" w:rsidP="00623B86">
      <w:pPr>
        <w:pStyle w:val="PL"/>
      </w:pPr>
      <w:r>
        <w:t xml:space="preserve">path: </w:t>
      </w:r>
      <w:r w:rsidR="00131B78" w:rsidRPr="00131B78">
        <w:t>/</w:t>
      </w:r>
      <w:r w:rsidR="00080574" w:rsidRPr="00080574">
        <w:t>_3gpp-</w:t>
      </w:r>
      <w:r>
        <w:t>common-managed-</w:t>
      </w:r>
      <w:r w:rsidR="00D46ECF" w:rsidRPr="00D46ECF">
        <w:t>e</w:t>
      </w:r>
      <w:r>
        <w:t>lement:ManagedElement=node3/ThresholdMonitor=job1/attributes/</w:t>
      </w:r>
    </w:p>
    <w:p w14:paraId="78DDC746" w14:textId="6EE0A19C" w:rsidR="00623B86" w:rsidRDefault="00623B86" w:rsidP="00623B86">
      <w:pPr>
        <w:pStyle w:val="PL"/>
      </w:pPr>
      <w:r>
        <w:t>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43"/>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44" w:name="_Hlk102157877"/>
      <w:bookmarkStart w:id="3445"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44"/>
    </w:p>
    <w:p w14:paraId="1D87F261" w14:textId="77777777" w:rsidR="00623B86" w:rsidRDefault="00623B86" w:rsidP="00623B86">
      <w:pPr>
        <w:pStyle w:val="PL"/>
      </w:pPr>
      <w:r>
        <w:t>notificationId: 123456009</w:t>
      </w:r>
    </w:p>
    <w:p w14:paraId="67ECDEB1" w14:textId="6D66110D" w:rsidR="008540DD" w:rsidRDefault="00623B86" w:rsidP="00623B86">
      <w:pPr>
        <w:pStyle w:val="PL"/>
      </w:pPr>
      <w:r>
        <w:t xml:space="preserve">path: </w:t>
      </w:r>
      <w:r w:rsidR="005633BD" w:rsidRPr="005633BD">
        <w:t>/_</w:t>
      </w:r>
      <w:r>
        <w:t>3gpp-common-managed-</w:t>
      </w:r>
      <w:r w:rsidR="00AB30B7" w:rsidRPr="00AB30B7">
        <w:t>e</w:t>
      </w:r>
      <w:r>
        <w:t>lement:ManagedElement=node3/ThresholdMonitor=job1/attributes/</w:t>
      </w:r>
    </w:p>
    <w:p w14:paraId="036A3315" w14:textId="25772C57" w:rsidR="00623B86" w:rsidRDefault="00623B86" w:rsidP="00623B86">
      <w:pPr>
        <w:pStyle w:val="PL"/>
      </w:pPr>
      <w:r>
        <w:lastRenderedPageBreak/>
        <w:t>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45"/>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05E1A8C5" w14:textId="16B07378" w:rsidR="00773601" w:rsidRDefault="00623B86" w:rsidP="00623B86">
      <w:pPr>
        <w:pStyle w:val="PL"/>
      </w:pPr>
      <w:r>
        <w:t xml:space="preserve">path: </w:t>
      </w:r>
      <w:r w:rsidR="00656400" w:rsidRPr="00656400">
        <w:t>/_</w:t>
      </w:r>
      <w:r>
        <w:t>3gpp-common-managed-</w:t>
      </w:r>
      <w:r w:rsidR="009D5F39" w:rsidRPr="009D5F39">
        <w:t>e</w:t>
      </w:r>
      <w:r>
        <w:t>lement:ManagedElement=node3/ThresholdMonitor=job1/attributes/</w:t>
      </w:r>
    </w:p>
    <w:p w14:paraId="496EABDC" w14:textId="335CB03B" w:rsidR="00623B86" w:rsidRDefault="00623B86" w:rsidP="00623B86">
      <w:pPr>
        <w:pStyle w:val="PL"/>
      </w:pPr>
      <w:r>
        <w:t>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42"/>
    </w:p>
    <w:p w14:paraId="3BAAD359" w14:textId="0C0A40C8" w:rsidR="004F406A" w:rsidRPr="004A750A" w:rsidRDefault="004F406A" w:rsidP="004F406A">
      <w:pPr>
        <w:keepNext/>
        <w:keepLines/>
        <w:spacing w:before="120"/>
        <w:ind w:left="1701" w:hanging="1701"/>
        <w:outlineLvl w:val="4"/>
        <w:rPr>
          <w:rFonts w:ascii="Arial" w:hAnsi="Arial"/>
          <w:sz w:val="22"/>
        </w:rPr>
      </w:pPr>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p>
    <w:p w14:paraId="42160F99" w14:textId="2F0FC778" w:rsidR="004F406A" w:rsidRDefault="004F406A" w:rsidP="004F406A">
      <w:pPr>
        <w:rPr>
          <w:rFonts w:cs="Arial"/>
        </w:rPr>
      </w:pPr>
      <w:r w:rsidRPr="004A750A">
        <w:t xml:space="preserve">The </w:t>
      </w:r>
      <w:r>
        <w:t>NETCONF</w:t>
      </w:r>
      <w:r w:rsidRPr="004A750A">
        <w:t>/YANG solution</w:t>
      </w:r>
      <w:r>
        <w:t xml:space="preserve"> set uses the same mapping as the RESTful HTTP-based solution set. See clause 12.1.1.2.6</w:t>
      </w:r>
      <w:r w:rsidRPr="004A750A">
        <w:t>.</w:t>
      </w:r>
    </w:p>
    <w:p w14:paraId="7280A0AA" w14:textId="77777777" w:rsidR="00623B86" w:rsidRPr="005E3C9D" w:rsidRDefault="00623B86" w:rsidP="00623B86">
      <w:pPr>
        <w:pStyle w:val="Heading4"/>
      </w:pPr>
      <w:bookmarkStart w:id="3446" w:name="_Toc122452394"/>
      <w:bookmarkStart w:id="3447" w:name="_Toc138323481"/>
      <w:bookmarkStart w:id="3448" w:name="_Toc187400926"/>
      <w:r w:rsidRPr="005E3C9D">
        <w:t>12.1.3.</w:t>
      </w:r>
      <w:r>
        <w:t>3</w:t>
      </w:r>
      <w:r w:rsidRPr="005E3C9D">
        <w:tab/>
      </w:r>
      <w:bookmarkEnd w:id="3446"/>
      <w:r w:rsidRPr="005E3C9D">
        <w:t>Netconf Server behavior</w:t>
      </w:r>
      <w:bookmarkEnd w:id="3447"/>
      <w:bookmarkEnd w:id="3448"/>
    </w:p>
    <w:p w14:paraId="4BA091CB" w14:textId="77777777" w:rsidR="00623B86" w:rsidRPr="005E3C9D" w:rsidRDefault="00623B86" w:rsidP="00623B86">
      <w:pPr>
        <w:pStyle w:val="Heading5"/>
      </w:pPr>
      <w:bookmarkStart w:id="3449" w:name="_Toc122452395"/>
      <w:bookmarkStart w:id="3450" w:name="_Toc138323482"/>
      <w:bookmarkStart w:id="3451" w:name="_Toc187400927"/>
      <w:r w:rsidRPr="005E3C9D">
        <w:t>12.1.3.</w:t>
      </w:r>
      <w:r>
        <w:t>3</w:t>
      </w:r>
      <w:r w:rsidRPr="005E3C9D">
        <w:t>.1</w:t>
      </w:r>
      <w:r w:rsidRPr="005E3C9D">
        <w:tab/>
        <w:t>Introduction</w:t>
      </w:r>
      <w:bookmarkEnd w:id="3449"/>
      <w:bookmarkEnd w:id="3450"/>
      <w:bookmarkEnd w:id="3451"/>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52" w:name="_Toc138323483"/>
      <w:bookmarkStart w:id="3453" w:name="_Toc187400928"/>
      <w:r w:rsidRPr="005E3C9D">
        <w:t>12.1.3.</w:t>
      </w:r>
      <w:r>
        <w:t>3</w:t>
      </w:r>
      <w:r w:rsidRPr="005E3C9D">
        <w:t>.</w:t>
      </w:r>
      <w:r>
        <w:t>2</w:t>
      </w:r>
      <w:r w:rsidRPr="005E3C9D">
        <w:tab/>
        <w:t>Implement IETF RFC 6243: “With-defaults Capability for NETCONF”</w:t>
      </w:r>
      <w:bookmarkEnd w:id="3452"/>
      <w:bookmarkEnd w:id="3453"/>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54" w:name="_Toc20494664"/>
      <w:bookmarkStart w:id="3455" w:name="_Toc26975732"/>
      <w:bookmarkStart w:id="3456" w:name="_Toc35856612"/>
      <w:bookmarkStart w:id="3457" w:name="_Toc44001498"/>
      <w:bookmarkStart w:id="3458" w:name="_Toc51581099"/>
      <w:bookmarkStart w:id="3459" w:name="_Toc52356362"/>
      <w:bookmarkStart w:id="3460" w:name="_Toc55227932"/>
      <w:bookmarkStart w:id="3461" w:name="_Toc138323484"/>
      <w:bookmarkStart w:id="3462" w:name="_Toc187400929"/>
      <w:r>
        <w:rPr>
          <w:lang w:eastAsia="zh-CN"/>
        </w:rPr>
        <w:t>12.2</w:t>
      </w:r>
      <w:r w:rsidRPr="00215D3C">
        <w:rPr>
          <w:lang w:eastAsia="zh-CN"/>
        </w:rPr>
        <w:tab/>
      </w:r>
      <w:r>
        <w:rPr>
          <w:lang w:eastAsia="zh-CN"/>
        </w:rPr>
        <w:t>Generic fault supervision management service</w:t>
      </w:r>
      <w:bookmarkEnd w:id="3454"/>
      <w:bookmarkEnd w:id="3455"/>
      <w:bookmarkEnd w:id="3456"/>
      <w:bookmarkEnd w:id="3457"/>
      <w:bookmarkEnd w:id="3458"/>
      <w:bookmarkEnd w:id="3459"/>
      <w:bookmarkEnd w:id="3460"/>
      <w:bookmarkEnd w:id="3461"/>
      <w:bookmarkEnd w:id="3462"/>
    </w:p>
    <w:p w14:paraId="27066330" w14:textId="77777777" w:rsidR="00623B86" w:rsidRDefault="00623B86" w:rsidP="00623B86">
      <w:pPr>
        <w:pStyle w:val="Heading3"/>
      </w:pPr>
      <w:bookmarkStart w:id="3463" w:name="_Toc20494665"/>
      <w:bookmarkStart w:id="3464" w:name="_Toc26975733"/>
      <w:bookmarkStart w:id="3465" w:name="_Toc35856613"/>
      <w:bookmarkStart w:id="3466" w:name="_Toc44001499"/>
      <w:bookmarkStart w:id="3467" w:name="_Toc51581100"/>
      <w:bookmarkStart w:id="3468" w:name="_Toc52356363"/>
      <w:bookmarkStart w:id="3469" w:name="_Toc55227933"/>
      <w:bookmarkStart w:id="3470" w:name="_Toc138323485"/>
      <w:bookmarkStart w:id="3471" w:name="_Toc187400930"/>
      <w:r>
        <w:t>12.2</w:t>
      </w:r>
      <w:r w:rsidRPr="00215D3C">
        <w:t>.1</w:t>
      </w:r>
      <w:r w:rsidRPr="00215D3C">
        <w:tab/>
      </w:r>
      <w:r>
        <w:t>RESTful HTTP-based solution set</w:t>
      </w:r>
      <w:bookmarkEnd w:id="3463"/>
      <w:bookmarkEnd w:id="3464"/>
      <w:bookmarkEnd w:id="3465"/>
      <w:bookmarkEnd w:id="3466"/>
      <w:bookmarkEnd w:id="3467"/>
      <w:bookmarkEnd w:id="3468"/>
      <w:bookmarkEnd w:id="3469"/>
      <w:bookmarkEnd w:id="3470"/>
      <w:bookmarkEnd w:id="3471"/>
    </w:p>
    <w:p w14:paraId="3B17E282" w14:textId="77777777" w:rsidR="00623B86" w:rsidRPr="00215D3C" w:rsidRDefault="00623B86" w:rsidP="00623B86">
      <w:pPr>
        <w:pStyle w:val="Heading4"/>
      </w:pPr>
      <w:bookmarkStart w:id="3472" w:name="_Toc20494666"/>
      <w:bookmarkStart w:id="3473" w:name="_Toc26975734"/>
      <w:bookmarkStart w:id="3474" w:name="_Toc35856614"/>
      <w:bookmarkStart w:id="3475" w:name="_Toc44001500"/>
      <w:bookmarkStart w:id="3476" w:name="_Toc51581101"/>
      <w:bookmarkStart w:id="3477" w:name="_Toc52356364"/>
      <w:bookmarkStart w:id="3478" w:name="_Toc55227934"/>
      <w:bookmarkStart w:id="3479" w:name="_Toc138323486"/>
      <w:bookmarkStart w:id="3480" w:name="_Toc187400931"/>
      <w:r>
        <w:t>12.</w:t>
      </w:r>
      <w:r w:rsidRPr="00E4679E">
        <w:t>2.1</w:t>
      </w:r>
      <w:r>
        <w:t>.</w:t>
      </w:r>
      <w:r w:rsidRPr="00215D3C">
        <w:t>1</w:t>
      </w:r>
      <w:r w:rsidRPr="00215D3C">
        <w:tab/>
        <w:t>Mapping of operations</w:t>
      </w:r>
      <w:bookmarkEnd w:id="3472"/>
      <w:bookmarkEnd w:id="3473"/>
      <w:bookmarkEnd w:id="3474"/>
      <w:bookmarkEnd w:id="3475"/>
      <w:bookmarkEnd w:id="3476"/>
      <w:bookmarkEnd w:id="3477"/>
      <w:bookmarkEnd w:id="3478"/>
      <w:bookmarkEnd w:id="3479"/>
      <w:bookmarkEnd w:id="3480"/>
    </w:p>
    <w:p w14:paraId="1E59664D" w14:textId="77777777" w:rsidR="00623B86" w:rsidRPr="00215D3C" w:rsidRDefault="00623B86" w:rsidP="00623B86">
      <w:pPr>
        <w:pStyle w:val="Heading5"/>
      </w:pPr>
      <w:bookmarkStart w:id="3481" w:name="_Toc20494667"/>
      <w:bookmarkStart w:id="3482" w:name="_Toc26975735"/>
      <w:bookmarkStart w:id="3483" w:name="_Toc35856615"/>
      <w:bookmarkStart w:id="3484" w:name="_Toc44001501"/>
      <w:bookmarkStart w:id="3485" w:name="_Toc51581102"/>
      <w:bookmarkStart w:id="3486" w:name="_Toc52356365"/>
      <w:bookmarkStart w:id="3487" w:name="_Toc55227935"/>
      <w:bookmarkStart w:id="3488" w:name="_Toc138323487"/>
      <w:bookmarkStart w:id="3489" w:name="_Toc187400932"/>
      <w:r>
        <w:rPr>
          <w:lang w:eastAsia="zh-CN"/>
        </w:rPr>
        <w:t>12.</w:t>
      </w:r>
      <w:r w:rsidRPr="00E4679E">
        <w:rPr>
          <w:lang w:eastAsia="zh-CN"/>
        </w:rPr>
        <w:t>2.1</w:t>
      </w:r>
      <w:r w:rsidRPr="00215D3C">
        <w:t>.1.1</w:t>
      </w:r>
      <w:r w:rsidRPr="00215D3C">
        <w:tab/>
        <w:t>Introduction</w:t>
      </w:r>
      <w:bookmarkEnd w:id="3481"/>
      <w:bookmarkEnd w:id="3482"/>
      <w:bookmarkEnd w:id="3483"/>
      <w:bookmarkEnd w:id="3484"/>
      <w:bookmarkEnd w:id="3485"/>
      <w:bookmarkEnd w:id="3486"/>
      <w:bookmarkEnd w:id="3487"/>
      <w:bookmarkEnd w:id="3488"/>
      <w:bookmarkEnd w:id="3489"/>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90"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90"/>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91" w:name="_Toc20494668"/>
      <w:bookmarkStart w:id="3492" w:name="_Toc26975736"/>
      <w:bookmarkStart w:id="3493" w:name="_Toc35856616"/>
      <w:bookmarkStart w:id="3494" w:name="_Toc44001502"/>
      <w:bookmarkStart w:id="3495" w:name="_Toc51581103"/>
      <w:bookmarkStart w:id="3496" w:name="_Toc52356366"/>
      <w:bookmarkStart w:id="3497" w:name="_Toc55227936"/>
      <w:bookmarkStart w:id="3498" w:name="_Toc138323488"/>
      <w:bookmarkStart w:id="3499" w:name="_Toc187400933"/>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91"/>
      <w:bookmarkEnd w:id="3492"/>
      <w:bookmarkEnd w:id="3493"/>
      <w:bookmarkEnd w:id="3494"/>
      <w:bookmarkEnd w:id="3495"/>
      <w:bookmarkEnd w:id="3496"/>
      <w:bookmarkEnd w:id="3497"/>
      <w:bookmarkEnd w:id="3498"/>
      <w:bookmarkEnd w:id="3499"/>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500"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00"/>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501" w:name="_Toc20494669"/>
      <w:bookmarkStart w:id="3502" w:name="_Toc26975737"/>
      <w:bookmarkStart w:id="3503" w:name="_Toc35856617"/>
      <w:bookmarkStart w:id="3504" w:name="_Toc44001503"/>
      <w:bookmarkStart w:id="3505" w:name="_Toc51581104"/>
      <w:bookmarkStart w:id="3506" w:name="_Toc52356367"/>
      <w:bookmarkStart w:id="3507" w:name="_Toc55227937"/>
      <w:bookmarkStart w:id="3508" w:name="_Toc138323489"/>
      <w:bookmarkStart w:id="3509" w:name="_Toc187400934"/>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501"/>
      <w:bookmarkEnd w:id="3502"/>
      <w:bookmarkEnd w:id="3503"/>
      <w:bookmarkEnd w:id="3504"/>
      <w:bookmarkEnd w:id="3505"/>
      <w:bookmarkEnd w:id="3506"/>
      <w:bookmarkEnd w:id="3507"/>
      <w:bookmarkEnd w:id="3508"/>
      <w:bookmarkEnd w:id="3509"/>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510"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10"/>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511" w:name="_Toc20494670"/>
      <w:bookmarkStart w:id="3512" w:name="_Toc26975738"/>
      <w:bookmarkStart w:id="3513" w:name="_Toc35856618"/>
      <w:bookmarkStart w:id="3514" w:name="_Toc44001504"/>
      <w:bookmarkStart w:id="3515" w:name="_Toc51581105"/>
      <w:bookmarkStart w:id="3516" w:name="_Toc52356368"/>
      <w:bookmarkStart w:id="3517" w:name="_Toc55227938"/>
      <w:bookmarkStart w:id="3518" w:name="_Toc138323490"/>
      <w:bookmarkStart w:id="3519" w:name="_Toc187400935"/>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511"/>
      <w:bookmarkEnd w:id="3512"/>
      <w:bookmarkEnd w:id="3513"/>
      <w:bookmarkEnd w:id="3514"/>
      <w:bookmarkEnd w:id="3515"/>
      <w:bookmarkEnd w:id="3516"/>
      <w:bookmarkEnd w:id="3517"/>
      <w:bookmarkEnd w:id="3518"/>
      <w:bookmarkEnd w:id="3519"/>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520"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szCs w:val="18"/>
                <w:lang w:eastAsia="zh-CN"/>
              </w:rPr>
              <w:t>n/a</w:t>
            </w:r>
          </w:p>
        </w:tc>
        <w:tc>
          <w:tcPr>
            <w:tcW w:w="916" w:type="pct"/>
          </w:tcPr>
          <w:p w14:paraId="07E183CF" w14:textId="77777777" w:rsidR="00623B86" w:rsidRDefault="00623B86" w:rsidP="00F307A2">
            <w:pPr>
              <w:pStyle w:val="TAL"/>
              <w:rPr>
                <w:szCs w:val="18"/>
                <w:lang w:eastAsia="zh-CN"/>
              </w:rPr>
            </w:pPr>
            <w:r>
              <w:rPr>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szCs w:val="18"/>
                <w:lang w:eastAsia="zh-CN"/>
              </w:rPr>
              <w:t>response body</w:t>
            </w:r>
          </w:p>
        </w:tc>
        <w:tc>
          <w:tcPr>
            <w:tcW w:w="1223" w:type="pct"/>
          </w:tcPr>
          <w:p w14:paraId="6D35F143" w14:textId="77777777" w:rsidR="00623B86" w:rsidRDefault="00623B86" w:rsidP="00F307A2">
            <w:pPr>
              <w:pStyle w:val="TAL"/>
              <w:rPr>
                <w:lang w:eastAsia="zh-CN"/>
              </w:rPr>
            </w:pPr>
            <w:r w:rsidRPr="00275641">
              <w:rPr>
                <w:szCs w:val="18"/>
                <w:lang w:eastAsia="zh-CN"/>
              </w:rPr>
              <w:t>error</w:t>
            </w:r>
          </w:p>
        </w:tc>
        <w:tc>
          <w:tcPr>
            <w:tcW w:w="916" w:type="pct"/>
          </w:tcPr>
          <w:p w14:paraId="49758928" w14:textId="77777777" w:rsidR="00623B86" w:rsidRDefault="00623B86" w:rsidP="00F307A2">
            <w:pPr>
              <w:pStyle w:val="TAL"/>
              <w:rPr>
                <w:szCs w:val="18"/>
                <w:lang w:eastAsia="zh-CN"/>
              </w:rPr>
            </w:pPr>
            <w:r>
              <w:rPr>
                <w:szCs w:val="18"/>
                <w:lang w:eastAsia="zh-CN"/>
              </w:rPr>
              <w:t>E</w:t>
            </w:r>
            <w:r w:rsidRPr="00275641">
              <w:rPr>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szCs w:val="18"/>
                <w:lang w:eastAsia="zh-CN"/>
              </w:rPr>
              <w:t>O</w:t>
            </w:r>
          </w:p>
        </w:tc>
      </w:tr>
      <w:bookmarkEnd w:id="3520"/>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521" w:name="_Toc20494671"/>
      <w:bookmarkStart w:id="3522" w:name="_Toc26975739"/>
      <w:bookmarkStart w:id="3523" w:name="_Toc35856619"/>
      <w:bookmarkStart w:id="3524" w:name="_Toc44001505"/>
      <w:bookmarkStart w:id="3525" w:name="_Toc51581106"/>
      <w:bookmarkStart w:id="3526" w:name="_Toc52356369"/>
      <w:bookmarkStart w:id="3527" w:name="_Toc55227939"/>
      <w:bookmarkStart w:id="3528" w:name="_Toc138323491"/>
      <w:bookmarkStart w:id="3529" w:name="_Toc187400936"/>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521"/>
      <w:bookmarkEnd w:id="3522"/>
      <w:bookmarkEnd w:id="3523"/>
      <w:bookmarkEnd w:id="3524"/>
      <w:bookmarkEnd w:id="3525"/>
      <w:bookmarkEnd w:id="3526"/>
      <w:bookmarkEnd w:id="3527"/>
      <w:bookmarkEnd w:id="3528"/>
      <w:bookmarkEnd w:id="3529"/>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30"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w:t>
            </w:r>
            <w:r w:rsidRPr="00275641">
              <w:rPr>
                <w:rFonts w:ascii="Arial"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30"/>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31" w:name="_Toc20494672"/>
      <w:bookmarkStart w:id="3532" w:name="_Toc26975740"/>
      <w:bookmarkStart w:id="3533" w:name="_Toc35856620"/>
      <w:bookmarkStart w:id="3534" w:name="_Toc44001506"/>
      <w:bookmarkStart w:id="3535" w:name="_Toc51581107"/>
      <w:bookmarkStart w:id="3536" w:name="_Toc52356370"/>
      <w:bookmarkStart w:id="3537" w:name="_Toc55227940"/>
      <w:bookmarkStart w:id="3538" w:name="_Toc138323492"/>
      <w:bookmarkStart w:id="3539" w:name="_Toc187400937"/>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31"/>
      <w:bookmarkEnd w:id="3532"/>
      <w:bookmarkEnd w:id="3533"/>
      <w:bookmarkEnd w:id="3534"/>
      <w:bookmarkEnd w:id="3535"/>
      <w:bookmarkEnd w:id="3536"/>
      <w:bookmarkEnd w:id="3537"/>
      <w:bookmarkEnd w:id="3538"/>
      <w:bookmarkEnd w:id="3539"/>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40"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szCs w:val="18"/>
                <w:lang w:eastAsia="zh-CN"/>
              </w:rPr>
              <w:t>n/a</w:t>
            </w:r>
          </w:p>
        </w:tc>
        <w:tc>
          <w:tcPr>
            <w:tcW w:w="993" w:type="pct"/>
          </w:tcPr>
          <w:p w14:paraId="529AE49E" w14:textId="77777777" w:rsidR="00623B86" w:rsidRDefault="00623B86" w:rsidP="00F307A2">
            <w:pPr>
              <w:pStyle w:val="TAL"/>
              <w:rPr>
                <w:szCs w:val="18"/>
                <w:lang w:eastAsia="zh-CN"/>
              </w:rPr>
            </w:pPr>
            <w:r>
              <w:rPr>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szCs w:val="18"/>
                <w:lang w:eastAsia="zh-CN"/>
              </w:rPr>
              <w:t>error</w:t>
            </w:r>
          </w:p>
        </w:tc>
        <w:tc>
          <w:tcPr>
            <w:tcW w:w="993" w:type="pct"/>
          </w:tcPr>
          <w:p w14:paraId="11F009FA" w14:textId="77777777" w:rsidR="00623B86" w:rsidRDefault="00623B86" w:rsidP="00F307A2">
            <w:pPr>
              <w:pStyle w:val="TAL"/>
              <w:rPr>
                <w:szCs w:val="18"/>
                <w:lang w:eastAsia="zh-CN"/>
              </w:rPr>
            </w:pPr>
            <w:r>
              <w:rPr>
                <w:szCs w:val="18"/>
                <w:lang w:eastAsia="zh-CN"/>
              </w:rPr>
              <w:t>E</w:t>
            </w:r>
            <w:r w:rsidRPr="00275641">
              <w:rPr>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40"/>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41" w:name="_Toc20494673"/>
      <w:bookmarkStart w:id="3542" w:name="_Toc26975741"/>
      <w:bookmarkStart w:id="3543" w:name="_Toc35856621"/>
      <w:bookmarkStart w:id="3544" w:name="_Toc44001507"/>
      <w:bookmarkStart w:id="3545" w:name="_Toc51581108"/>
      <w:bookmarkStart w:id="3546" w:name="_Toc52356371"/>
      <w:bookmarkStart w:id="3547" w:name="_Toc55227941"/>
      <w:bookmarkStart w:id="3548" w:name="_Toc138323493"/>
      <w:bookmarkStart w:id="3549" w:name="_Toc187400938"/>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41"/>
      <w:bookmarkEnd w:id="3542"/>
      <w:bookmarkEnd w:id="3543"/>
      <w:bookmarkEnd w:id="3544"/>
      <w:bookmarkEnd w:id="3545"/>
      <w:bookmarkEnd w:id="3546"/>
      <w:bookmarkEnd w:id="3547"/>
      <w:bookmarkEnd w:id="3548"/>
      <w:bookmarkEnd w:id="3549"/>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50"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szCs w:val="18"/>
                <w:lang w:eastAsia="zh-CN"/>
              </w:rPr>
              <w:t>n/a</w:t>
            </w:r>
          </w:p>
        </w:tc>
        <w:tc>
          <w:tcPr>
            <w:tcW w:w="990" w:type="pct"/>
          </w:tcPr>
          <w:p w14:paraId="0BACFE99" w14:textId="77777777" w:rsidR="00623B86" w:rsidRDefault="00623B86" w:rsidP="00F307A2">
            <w:pPr>
              <w:pStyle w:val="TAL"/>
              <w:rPr>
                <w:lang w:eastAsia="zh-CN"/>
              </w:rPr>
            </w:pPr>
            <w:r>
              <w:rPr>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szCs w:val="18"/>
                <w:lang w:eastAsia="zh-CN"/>
              </w:rPr>
              <w:t>error</w:t>
            </w:r>
          </w:p>
        </w:tc>
        <w:tc>
          <w:tcPr>
            <w:tcW w:w="990" w:type="pct"/>
          </w:tcPr>
          <w:p w14:paraId="2FC41B1F" w14:textId="77777777" w:rsidR="00623B86" w:rsidRDefault="00623B86" w:rsidP="00F307A2">
            <w:pPr>
              <w:pStyle w:val="TAL"/>
              <w:rPr>
                <w:lang w:eastAsia="zh-CN"/>
              </w:rPr>
            </w:pPr>
            <w:r>
              <w:rPr>
                <w:szCs w:val="18"/>
                <w:lang w:eastAsia="zh-CN"/>
              </w:rPr>
              <w:t>E</w:t>
            </w:r>
            <w:r w:rsidRPr="00275641">
              <w:rPr>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550"/>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51" w:name="_Toc20494674"/>
      <w:bookmarkStart w:id="3552" w:name="_Toc26975742"/>
      <w:bookmarkStart w:id="3553" w:name="_Toc35856622"/>
      <w:bookmarkStart w:id="3554" w:name="_Toc44001508"/>
      <w:bookmarkStart w:id="3555" w:name="_Toc51581109"/>
      <w:bookmarkStart w:id="3556" w:name="_Toc52356372"/>
      <w:bookmarkStart w:id="3557" w:name="_Toc55227942"/>
      <w:bookmarkStart w:id="3558" w:name="_Toc138323494"/>
      <w:bookmarkStart w:id="3559" w:name="_Toc18740093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51"/>
      <w:bookmarkEnd w:id="3552"/>
      <w:bookmarkEnd w:id="3553"/>
      <w:bookmarkEnd w:id="3554"/>
      <w:bookmarkEnd w:id="3555"/>
      <w:bookmarkEnd w:id="3556"/>
      <w:bookmarkEnd w:id="3557"/>
      <w:bookmarkEnd w:id="3558"/>
      <w:bookmarkEnd w:id="3559"/>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60"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szCs w:val="18"/>
                <w:lang w:eastAsia="zh-CN"/>
              </w:rPr>
              <w:t>n/a</w:t>
            </w:r>
          </w:p>
        </w:tc>
        <w:tc>
          <w:tcPr>
            <w:tcW w:w="1004" w:type="pct"/>
          </w:tcPr>
          <w:p w14:paraId="4525BC38" w14:textId="77777777" w:rsidR="00623B86" w:rsidRDefault="00623B86" w:rsidP="00F307A2">
            <w:pPr>
              <w:pStyle w:val="TAC"/>
              <w:jc w:val="left"/>
              <w:rPr>
                <w:szCs w:val="18"/>
                <w:lang w:eastAsia="zh-CN"/>
              </w:rPr>
            </w:pPr>
            <w:r>
              <w:rPr>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szCs w:val="18"/>
                <w:lang w:eastAsia="zh-CN"/>
              </w:rPr>
              <w:t>error</w:t>
            </w:r>
          </w:p>
        </w:tc>
        <w:tc>
          <w:tcPr>
            <w:tcW w:w="1004" w:type="pct"/>
          </w:tcPr>
          <w:p w14:paraId="6AC9ADB1" w14:textId="77777777" w:rsidR="00623B86" w:rsidRDefault="00623B86" w:rsidP="00F307A2">
            <w:pPr>
              <w:pStyle w:val="TAC"/>
              <w:jc w:val="left"/>
              <w:rPr>
                <w:szCs w:val="18"/>
                <w:lang w:eastAsia="zh-CN"/>
              </w:rPr>
            </w:pPr>
            <w:r>
              <w:rPr>
                <w:szCs w:val="18"/>
                <w:lang w:eastAsia="zh-CN"/>
              </w:rPr>
              <w:t>E</w:t>
            </w:r>
            <w:r w:rsidRPr="00275641">
              <w:rPr>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szCs w:val="18"/>
                <w:lang w:eastAsia="zh-CN"/>
              </w:rPr>
              <w:t>O</w:t>
            </w:r>
          </w:p>
        </w:tc>
      </w:tr>
      <w:bookmarkEnd w:id="3560"/>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61" w:name="_Toc20494675"/>
      <w:bookmarkStart w:id="3562" w:name="_Toc26975743"/>
      <w:bookmarkStart w:id="3563" w:name="_Toc35856623"/>
      <w:bookmarkStart w:id="3564" w:name="_Toc44001509"/>
      <w:bookmarkStart w:id="3565" w:name="_Toc51581110"/>
      <w:bookmarkStart w:id="3566" w:name="_Toc52356373"/>
      <w:bookmarkStart w:id="3567" w:name="_Toc55227943"/>
      <w:bookmarkStart w:id="3568" w:name="_Toc138323495"/>
      <w:bookmarkStart w:id="3569" w:name="_Toc18740094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61"/>
      <w:bookmarkEnd w:id="3562"/>
      <w:bookmarkEnd w:id="3563"/>
      <w:bookmarkEnd w:id="3564"/>
      <w:bookmarkEnd w:id="3565"/>
      <w:bookmarkEnd w:id="3566"/>
      <w:bookmarkEnd w:id="3567"/>
      <w:bookmarkEnd w:id="3568"/>
      <w:bookmarkEnd w:id="3569"/>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70"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szCs w:val="18"/>
                <w:lang w:eastAsia="zh-CN"/>
              </w:rPr>
              <w:t>E</w:t>
            </w:r>
            <w:r w:rsidRPr="00275641">
              <w:rPr>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szCs w:val="18"/>
                <w:lang w:eastAsia="zh-CN"/>
              </w:rPr>
              <w:t>O</w:t>
            </w:r>
          </w:p>
        </w:tc>
      </w:tr>
      <w:bookmarkEnd w:id="3570"/>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71" w:name="_Toc20494676"/>
      <w:bookmarkStart w:id="3572" w:name="_Toc26975744"/>
      <w:bookmarkStart w:id="3573" w:name="_Toc35856624"/>
      <w:bookmarkStart w:id="3574" w:name="_Toc44001510"/>
      <w:bookmarkStart w:id="3575" w:name="_Toc51581111"/>
      <w:bookmarkStart w:id="3576" w:name="_Toc52356374"/>
      <w:bookmarkStart w:id="3577" w:name="_Toc55227944"/>
      <w:bookmarkStart w:id="3578" w:name="_Toc138323496"/>
      <w:bookmarkStart w:id="3579" w:name="_Toc187400941"/>
      <w:r>
        <w:t>12.</w:t>
      </w:r>
      <w:r w:rsidRPr="00493578">
        <w:t>2.1</w:t>
      </w:r>
      <w:r w:rsidRPr="00215D3C">
        <w:t>.2</w:t>
      </w:r>
      <w:r w:rsidRPr="00215D3C">
        <w:tab/>
        <w:t>Mapping of notifications</w:t>
      </w:r>
      <w:bookmarkEnd w:id="3571"/>
      <w:bookmarkEnd w:id="3572"/>
      <w:bookmarkEnd w:id="3573"/>
      <w:bookmarkEnd w:id="3574"/>
      <w:bookmarkEnd w:id="3575"/>
      <w:bookmarkEnd w:id="3576"/>
      <w:bookmarkEnd w:id="3577"/>
      <w:bookmarkEnd w:id="3578"/>
      <w:bookmarkEnd w:id="3579"/>
    </w:p>
    <w:p w14:paraId="0B030C3C" w14:textId="77777777" w:rsidR="00623B86" w:rsidRPr="00215D3C" w:rsidRDefault="00623B86" w:rsidP="00623B86">
      <w:pPr>
        <w:pStyle w:val="Heading5"/>
      </w:pPr>
      <w:bookmarkStart w:id="3580" w:name="_Toc20494677"/>
      <w:bookmarkStart w:id="3581" w:name="_Toc26975745"/>
      <w:bookmarkStart w:id="3582" w:name="_Toc35856625"/>
      <w:bookmarkStart w:id="3583" w:name="_Toc44001511"/>
      <w:bookmarkStart w:id="3584" w:name="_Toc51581112"/>
      <w:bookmarkStart w:id="3585" w:name="_Toc52356375"/>
      <w:bookmarkStart w:id="3586" w:name="_Toc55227945"/>
      <w:bookmarkStart w:id="3587" w:name="_Toc138323497"/>
      <w:bookmarkStart w:id="3588" w:name="_Toc187400942"/>
      <w:r>
        <w:t>12.</w:t>
      </w:r>
      <w:r w:rsidRPr="00493578">
        <w:t>2.1</w:t>
      </w:r>
      <w:r w:rsidRPr="00215D3C">
        <w:t>.2.1</w:t>
      </w:r>
      <w:r w:rsidRPr="00215D3C">
        <w:tab/>
        <w:t>Introduction</w:t>
      </w:r>
      <w:bookmarkEnd w:id="3580"/>
      <w:bookmarkEnd w:id="3581"/>
      <w:bookmarkEnd w:id="3582"/>
      <w:bookmarkEnd w:id="3583"/>
      <w:bookmarkEnd w:id="3584"/>
      <w:bookmarkEnd w:id="3585"/>
      <w:bookmarkEnd w:id="3586"/>
      <w:bookmarkEnd w:id="3587"/>
      <w:bookmarkEnd w:id="3588"/>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89" w:name="_Toc20494678"/>
      <w:bookmarkStart w:id="3590" w:name="_Toc26975746"/>
      <w:bookmarkStart w:id="3591" w:name="_Toc35856626"/>
      <w:bookmarkStart w:id="3592" w:name="_Toc44001512"/>
      <w:bookmarkStart w:id="3593" w:name="_Toc51581113"/>
      <w:bookmarkStart w:id="3594" w:name="_Toc52356376"/>
      <w:bookmarkStart w:id="3595" w:name="_Toc55227946"/>
      <w:bookmarkStart w:id="3596" w:name="_Toc138323498"/>
      <w:bookmarkStart w:id="3597" w:name="_Toc187400943"/>
      <w:r>
        <w:t>12.</w:t>
      </w:r>
      <w:r w:rsidRPr="00493578">
        <w:t>2.1</w:t>
      </w:r>
      <w:r w:rsidRPr="00215D3C">
        <w:t>.2.2</w:t>
      </w:r>
      <w:r w:rsidRPr="00215D3C">
        <w:tab/>
        <w:t xml:space="preserve">Notification </w:t>
      </w:r>
      <w:r w:rsidRPr="00971FE6">
        <w:rPr>
          <w:rFonts w:cs="Arial"/>
        </w:rPr>
        <w:t>notifyNewAlarm</w:t>
      </w:r>
      <w:bookmarkEnd w:id="3589"/>
      <w:bookmarkEnd w:id="3590"/>
      <w:bookmarkEnd w:id="3591"/>
      <w:r w:rsidRPr="00027185">
        <w:rPr>
          <w:rFonts w:cs="Arial"/>
        </w:rPr>
        <w:t xml:space="preserve"> (</w:t>
      </w:r>
      <w:r>
        <w:rPr>
          <w:rFonts w:cs="Arial"/>
        </w:rPr>
        <w:t>non-security alarm</w:t>
      </w:r>
      <w:r w:rsidRPr="00027185">
        <w:rPr>
          <w:rFonts w:cs="Arial"/>
        </w:rPr>
        <w:t>)</w:t>
      </w:r>
      <w:bookmarkEnd w:id="3592"/>
      <w:bookmarkEnd w:id="3593"/>
      <w:bookmarkEnd w:id="3594"/>
      <w:bookmarkEnd w:id="3595"/>
      <w:bookmarkEnd w:id="3596"/>
      <w:bookmarkEnd w:id="3597"/>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98"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lastRenderedPageBreak/>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98"/>
    </w:tbl>
    <w:p w14:paraId="3E18B60A" w14:textId="77777777" w:rsidR="00623B86" w:rsidRPr="00215D3C" w:rsidRDefault="00623B86" w:rsidP="00623B86"/>
    <w:p w14:paraId="550C706D" w14:textId="77777777" w:rsidR="00623B86" w:rsidRPr="00215D3C" w:rsidRDefault="00623B86" w:rsidP="00623B86">
      <w:pPr>
        <w:pStyle w:val="Heading5"/>
      </w:pPr>
      <w:bookmarkStart w:id="3599" w:name="_Toc20494679"/>
      <w:bookmarkStart w:id="3600" w:name="_Toc26975747"/>
      <w:bookmarkStart w:id="3601" w:name="_Toc35856627"/>
      <w:bookmarkStart w:id="3602" w:name="_Toc44001513"/>
      <w:bookmarkStart w:id="3603" w:name="_Toc51581114"/>
      <w:bookmarkStart w:id="3604" w:name="_Toc52356377"/>
      <w:bookmarkStart w:id="3605" w:name="_Toc55227947"/>
      <w:bookmarkStart w:id="3606" w:name="_Toc138323499"/>
      <w:bookmarkStart w:id="3607" w:name="_Toc187400944"/>
      <w:r>
        <w:t>12.</w:t>
      </w:r>
      <w:r w:rsidRPr="009F6FEC">
        <w:t>2.1</w:t>
      </w:r>
      <w:r w:rsidRPr="00215D3C">
        <w:t>.2.3</w:t>
      </w:r>
      <w:r w:rsidRPr="00215D3C">
        <w:tab/>
        <w:t xml:space="preserve">Notification </w:t>
      </w:r>
      <w:r w:rsidRPr="00971FE6">
        <w:rPr>
          <w:rFonts w:cs="Arial"/>
        </w:rPr>
        <w:t>notifyNewAlarm</w:t>
      </w:r>
      <w:bookmarkEnd w:id="3599"/>
      <w:bookmarkEnd w:id="3600"/>
      <w:bookmarkEnd w:id="3601"/>
      <w:r w:rsidRPr="00027185">
        <w:rPr>
          <w:rFonts w:cs="Arial"/>
        </w:rPr>
        <w:t xml:space="preserve"> (</w:t>
      </w:r>
      <w:r>
        <w:rPr>
          <w:rFonts w:cs="Arial"/>
        </w:rPr>
        <w:t>security alarm</w:t>
      </w:r>
      <w:r w:rsidRPr="00027185">
        <w:rPr>
          <w:rFonts w:cs="Arial"/>
        </w:rPr>
        <w:t>)</w:t>
      </w:r>
      <w:bookmarkEnd w:id="3602"/>
      <w:bookmarkEnd w:id="3603"/>
      <w:bookmarkEnd w:id="3604"/>
      <w:bookmarkEnd w:id="3605"/>
      <w:bookmarkEnd w:id="3606"/>
      <w:bookmarkEnd w:id="3607"/>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608"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608"/>
    </w:tbl>
    <w:p w14:paraId="78B900F1" w14:textId="77777777" w:rsidR="00623B86" w:rsidRPr="00215D3C" w:rsidRDefault="00623B86" w:rsidP="00623B86"/>
    <w:p w14:paraId="6C66179B" w14:textId="77777777" w:rsidR="00623B86" w:rsidRPr="00215D3C" w:rsidRDefault="00623B86" w:rsidP="00623B86">
      <w:pPr>
        <w:pStyle w:val="Heading5"/>
      </w:pPr>
      <w:bookmarkStart w:id="3609" w:name="_Toc20494680"/>
      <w:bookmarkStart w:id="3610" w:name="_Toc26975748"/>
      <w:bookmarkStart w:id="3611" w:name="_Toc35856628"/>
      <w:bookmarkStart w:id="3612" w:name="_Toc44001514"/>
      <w:bookmarkStart w:id="3613" w:name="_Toc51581115"/>
      <w:bookmarkStart w:id="3614" w:name="_Toc52356378"/>
      <w:bookmarkStart w:id="3615" w:name="_Toc55227948"/>
      <w:bookmarkStart w:id="3616" w:name="_Toc138323500"/>
      <w:bookmarkStart w:id="3617" w:name="_Toc187400945"/>
      <w:r>
        <w:t>12.</w:t>
      </w:r>
      <w:r w:rsidRPr="009F6FEC">
        <w:t>2.1</w:t>
      </w:r>
      <w:r w:rsidRPr="00215D3C">
        <w:t>.2.4</w:t>
      </w:r>
      <w:r w:rsidRPr="00215D3C">
        <w:tab/>
        <w:t xml:space="preserve">Notification </w:t>
      </w:r>
      <w:r w:rsidRPr="00971FE6">
        <w:rPr>
          <w:rFonts w:cs="Arial"/>
        </w:rPr>
        <w:t>notifyAckStateChanged</w:t>
      </w:r>
      <w:bookmarkEnd w:id="3609"/>
      <w:bookmarkEnd w:id="3610"/>
      <w:bookmarkEnd w:id="3611"/>
      <w:bookmarkEnd w:id="3612"/>
      <w:bookmarkEnd w:id="3613"/>
      <w:bookmarkEnd w:id="3614"/>
      <w:bookmarkEnd w:id="3615"/>
      <w:bookmarkEnd w:id="3616"/>
      <w:bookmarkEnd w:id="3617"/>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618"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618"/>
    </w:tbl>
    <w:p w14:paraId="48579167" w14:textId="77777777" w:rsidR="00623B86" w:rsidRPr="00215D3C" w:rsidRDefault="00623B86" w:rsidP="00623B86"/>
    <w:p w14:paraId="6271FBF3" w14:textId="77777777" w:rsidR="00623B86" w:rsidRPr="00215D3C" w:rsidRDefault="00623B86" w:rsidP="00623B86">
      <w:pPr>
        <w:pStyle w:val="Heading5"/>
      </w:pPr>
      <w:bookmarkStart w:id="3619" w:name="_Toc20494681"/>
      <w:bookmarkStart w:id="3620" w:name="_Toc26975749"/>
      <w:bookmarkStart w:id="3621" w:name="_Toc35856629"/>
      <w:bookmarkStart w:id="3622" w:name="_Toc44001515"/>
      <w:bookmarkStart w:id="3623" w:name="_Toc51581116"/>
      <w:bookmarkStart w:id="3624" w:name="_Toc52356379"/>
      <w:bookmarkStart w:id="3625" w:name="_Toc55227949"/>
      <w:bookmarkStart w:id="3626" w:name="_Toc138323501"/>
      <w:bookmarkStart w:id="3627" w:name="_Toc187400946"/>
      <w:r>
        <w:t>12.</w:t>
      </w:r>
      <w:r w:rsidRPr="009F6FEC">
        <w:t>2.1</w:t>
      </w:r>
      <w:r w:rsidRPr="00215D3C">
        <w:t>.2.5</w:t>
      </w:r>
      <w:r w:rsidRPr="00215D3C">
        <w:tab/>
        <w:t xml:space="preserve">Notification </w:t>
      </w:r>
      <w:r w:rsidRPr="00971FE6">
        <w:rPr>
          <w:rFonts w:cs="Arial"/>
        </w:rPr>
        <w:t>notifyClearedAlarm</w:t>
      </w:r>
      <w:bookmarkEnd w:id="3619"/>
      <w:bookmarkEnd w:id="3620"/>
      <w:bookmarkEnd w:id="3621"/>
      <w:bookmarkEnd w:id="3622"/>
      <w:bookmarkEnd w:id="3623"/>
      <w:bookmarkEnd w:id="3624"/>
      <w:bookmarkEnd w:id="3625"/>
      <w:bookmarkEnd w:id="3626"/>
      <w:bookmarkEnd w:id="3627"/>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628" w:name="MCCQCTEMPBM_00000182"/>
            <w:r w:rsidRPr="00215D3C">
              <w:lastRenderedPageBreak/>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628"/>
    </w:tbl>
    <w:p w14:paraId="0D456958" w14:textId="77777777" w:rsidR="00623B86" w:rsidRPr="00215D3C" w:rsidRDefault="00623B86" w:rsidP="00623B86"/>
    <w:p w14:paraId="3AE719E7" w14:textId="77777777" w:rsidR="00623B86" w:rsidRPr="00215D3C" w:rsidRDefault="00623B86" w:rsidP="00623B86">
      <w:pPr>
        <w:pStyle w:val="Heading5"/>
      </w:pPr>
      <w:bookmarkStart w:id="3629" w:name="_Toc20494682"/>
      <w:bookmarkStart w:id="3630" w:name="_Toc26975750"/>
      <w:bookmarkStart w:id="3631" w:name="_Toc35856630"/>
      <w:bookmarkStart w:id="3632" w:name="_Toc44001516"/>
      <w:bookmarkStart w:id="3633" w:name="_Toc51581117"/>
      <w:bookmarkStart w:id="3634" w:name="_Toc52356380"/>
      <w:bookmarkStart w:id="3635" w:name="_Toc55227950"/>
      <w:bookmarkStart w:id="3636" w:name="_Toc138323502"/>
      <w:bookmarkStart w:id="3637" w:name="_Toc187400947"/>
      <w:r>
        <w:t>12.</w:t>
      </w:r>
      <w:r w:rsidRPr="00F9767E">
        <w:t>2.1</w:t>
      </w:r>
      <w:r w:rsidRPr="00215D3C">
        <w:t>.2.6</w:t>
      </w:r>
      <w:r w:rsidRPr="00215D3C">
        <w:tab/>
        <w:t xml:space="preserve">Notification </w:t>
      </w:r>
      <w:r w:rsidRPr="00971FE6">
        <w:rPr>
          <w:rFonts w:cs="Arial"/>
        </w:rPr>
        <w:t>notifyAlarmListRebuilt</w:t>
      </w:r>
      <w:bookmarkEnd w:id="3629"/>
      <w:bookmarkEnd w:id="3630"/>
      <w:bookmarkEnd w:id="3631"/>
      <w:bookmarkEnd w:id="3632"/>
      <w:bookmarkEnd w:id="3633"/>
      <w:bookmarkEnd w:id="3634"/>
      <w:bookmarkEnd w:id="3635"/>
      <w:bookmarkEnd w:id="3636"/>
      <w:bookmarkEnd w:id="3637"/>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38"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38"/>
    </w:tbl>
    <w:p w14:paraId="5B517E29" w14:textId="77777777" w:rsidR="00623B86" w:rsidRPr="00215D3C" w:rsidRDefault="00623B86" w:rsidP="00623B86"/>
    <w:p w14:paraId="6061E0D4" w14:textId="77777777" w:rsidR="00623B86" w:rsidRPr="00215D3C" w:rsidRDefault="00623B86" w:rsidP="00623B86">
      <w:pPr>
        <w:pStyle w:val="Heading5"/>
      </w:pPr>
      <w:bookmarkStart w:id="3639" w:name="_Toc20494683"/>
      <w:bookmarkStart w:id="3640" w:name="_Toc26975751"/>
      <w:bookmarkStart w:id="3641" w:name="_Toc35856631"/>
      <w:bookmarkStart w:id="3642" w:name="_Toc44001517"/>
      <w:bookmarkStart w:id="3643" w:name="_Toc51581118"/>
      <w:bookmarkStart w:id="3644" w:name="_Toc52356381"/>
      <w:bookmarkStart w:id="3645" w:name="_Toc55227951"/>
      <w:bookmarkStart w:id="3646" w:name="_Toc138323503"/>
      <w:bookmarkStart w:id="3647" w:name="_Toc187400948"/>
      <w:r>
        <w:t>12.</w:t>
      </w:r>
      <w:r w:rsidRPr="00F9767E">
        <w:t>2.1</w:t>
      </w:r>
      <w:r w:rsidRPr="00215D3C">
        <w:t>.2.7</w:t>
      </w:r>
      <w:r w:rsidRPr="00215D3C">
        <w:tab/>
        <w:t xml:space="preserve">Notification </w:t>
      </w:r>
      <w:r w:rsidRPr="00971FE6">
        <w:rPr>
          <w:rFonts w:cs="Arial"/>
        </w:rPr>
        <w:t>notifyChangedAlarm</w:t>
      </w:r>
      <w:bookmarkEnd w:id="3639"/>
      <w:bookmarkEnd w:id="3640"/>
      <w:bookmarkEnd w:id="3641"/>
      <w:bookmarkEnd w:id="3642"/>
      <w:bookmarkEnd w:id="3643"/>
      <w:bookmarkEnd w:id="3644"/>
      <w:bookmarkEnd w:id="3645"/>
      <w:bookmarkEnd w:id="3646"/>
      <w:bookmarkEnd w:id="3647"/>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48"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48"/>
    </w:tbl>
    <w:p w14:paraId="21008947" w14:textId="77777777" w:rsidR="00623B86" w:rsidRPr="00215D3C" w:rsidRDefault="00623B86" w:rsidP="00623B86"/>
    <w:p w14:paraId="2C9F30A7" w14:textId="77777777" w:rsidR="00623B86" w:rsidRPr="00215D3C" w:rsidRDefault="00623B86" w:rsidP="00623B86">
      <w:pPr>
        <w:pStyle w:val="Heading5"/>
      </w:pPr>
      <w:bookmarkStart w:id="3649" w:name="_Toc20494684"/>
      <w:bookmarkStart w:id="3650" w:name="_Toc26975752"/>
      <w:bookmarkStart w:id="3651" w:name="_Toc35856632"/>
      <w:bookmarkStart w:id="3652" w:name="_Toc44001518"/>
      <w:bookmarkStart w:id="3653" w:name="_Toc51581119"/>
      <w:bookmarkStart w:id="3654" w:name="_Toc52356382"/>
      <w:bookmarkStart w:id="3655" w:name="_Toc55227952"/>
      <w:bookmarkStart w:id="3656" w:name="_Toc138323504"/>
      <w:bookmarkStart w:id="3657" w:name="_Toc187400949"/>
      <w:r>
        <w:t>12.</w:t>
      </w:r>
      <w:r w:rsidRPr="00F9767E">
        <w:t>2.1</w:t>
      </w:r>
      <w:r w:rsidRPr="00215D3C">
        <w:t>.2.8</w:t>
      </w:r>
      <w:r w:rsidRPr="00215D3C">
        <w:tab/>
        <w:t xml:space="preserve">Notification </w:t>
      </w:r>
      <w:r w:rsidRPr="00971FE6">
        <w:rPr>
          <w:rFonts w:cs="Arial"/>
        </w:rPr>
        <w:t>notifyComments</w:t>
      </w:r>
      <w:bookmarkEnd w:id="3649"/>
      <w:bookmarkEnd w:id="3650"/>
      <w:bookmarkEnd w:id="3651"/>
      <w:bookmarkEnd w:id="3652"/>
      <w:bookmarkEnd w:id="3653"/>
      <w:bookmarkEnd w:id="3654"/>
      <w:bookmarkEnd w:id="3655"/>
      <w:bookmarkEnd w:id="3656"/>
      <w:bookmarkEnd w:id="3657"/>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58"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lastRenderedPageBreak/>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58"/>
    </w:tbl>
    <w:p w14:paraId="322CFFBE" w14:textId="77777777" w:rsidR="00623B86" w:rsidRPr="00215D3C" w:rsidRDefault="00623B86" w:rsidP="00623B86"/>
    <w:p w14:paraId="035BD98B" w14:textId="77777777" w:rsidR="00623B86" w:rsidRPr="00215D3C" w:rsidRDefault="00623B86" w:rsidP="00623B86">
      <w:pPr>
        <w:pStyle w:val="Heading5"/>
      </w:pPr>
      <w:bookmarkStart w:id="3659" w:name="_Toc20494685"/>
      <w:bookmarkStart w:id="3660" w:name="_Toc26975753"/>
      <w:bookmarkStart w:id="3661" w:name="_Toc35856633"/>
      <w:bookmarkStart w:id="3662" w:name="_Toc44001519"/>
      <w:bookmarkStart w:id="3663" w:name="_Toc51581120"/>
      <w:bookmarkStart w:id="3664" w:name="_Toc52356383"/>
      <w:bookmarkStart w:id="3665" w:name="_Toc55227953"/>
      <w:bookmarkStart w:id="3666" w:name="_Toc138323505"/>
      <w:bookmarkStart w:id="3667" w:name="_Toc187400950"/>
      <w:r>
        <w:t>12.</w:t>
      </w:r>
      <w:r w:rsidRPr="00067505">
        <w:t>2.1</w:t>
      </w:r>
      <w:r w:rsidRPr="00215D3C">
        <w:t>.2.9</w:t>
      </w:r>
      <w:r w:rsidRPr="00215D3C">
        <w:tab/>
        <w:t xml:space="preserve">Notification </w:t>
      </w:r>
      <w:r w:rsidRPr="00971FE6">
        <w:rPr>
          <w:rFonts w:cs="Arial"/>
        </w:rPr>
        <w:t>notifyPotentialFaultyAlarmList</w:t>
      </w:r>
      <w:bookmarkEnd w:id="3659"/>
      <w:bookmarkEnd w:id="3660"/>
      <w:bookmarkEnd w:id="3661"/>
      <w:bookmarkEnd w:id="3662"/>
      <w:bookmarkEnd w:id="3663"/>
      <w:bookmarkEnd w:id="3664"/>
      <w:bookmarkEnd w:id="3665"/>
      <w:bookmarkEnd w:id="3666"/>
      <w:bookmarkEnd w:id="3667"/>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68"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68"/>
    </w:tbl>
    <w:p w14:paraId="53B1A00A" w14:textId="77777777" w:rsidR="00623B86" w:rsidRPr="00215D3C" w:rsidRDefault="00623B86" w:rsidP="00623B86"/>
    <w:p w14:paraId="60557859" w14:textId="77777777" w:rsidR="00623B86" w:rsidRPr="00215D3C" w:rsidRDefault="00623B86" w:rsidP="00623B86">
      <w:pPr>
        <w:pStyle w:val="Heading5"/>
      </w:pPr>
      <w:bookmarkStart w:id="3669" w:name="_Toc20494686"/>
      <w:bookmarkStart w:id="3670" w:name="_Toc26975754"/>
      <w:bookmarkStart w:id="3671" w:name="_Toc35856634"/>
      <w:bookmarkStart w:id="3672" w:name="_Toc44001520"/>
      <w:bookmarkStart w:id="3673" w:name="_Toc51581121"/>
      <w:bookmarkStart w:id="3674" w:name="_Toc52356384"/>
      <w:bookmarkStart w:id="3675" w:name="_Toc55227954"/>
      <w:bookmarkStart w:id="3676" w:name="_Toc138323506"/>
      <w:bookmarkStart w:id="3677" w:name="_Toc187400951"/>
      <w:r>
        <w:t>12.</w:t>
      </w:r>
      <w:r w:rsidRPr="00067505">
        <w:t>2.1</w:t>
      </w:r>
      <w:r w:rsidRPr="00215D3C">
        <w:t>.2.10</w:t>
      </w:r>
      <w:r w:rsidRPr="00215D3C">
        <w:tab/>
        <w:t xml:space="preserve">Notification </w:t>
      </w:r>
      <w:r w:rsidRPr="00971FE6">
        <w:rPr>
          <w:rFonts w:cs="Arial"/>
        </w:rPr>
        <w:t>notifyCorrelatedNotificationChanged</w:t>
      </w:r>
      <w:bookmarkEnd w:id="3669"/>
      <w:bookmarkEnd w:id="3670"/>
      <w:bookmarkEnd w:id="3671"/>
      <w:bookmarkEnd w:id="3672"/>
      <w:bookmarkEnd w:id="3673"/>
      <w:bookmarkEnd w:id="3674"/>
      <w:bookmarkEnd w:id="3675"/>
      <w:bookmarkEnd w:id="3676"/>
      <w:bookmarkEnd w:id="3677"/>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78"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78"/>
    </w:tbl>
    <w:p w14:paraId="479EA020" w14:textId="77777777" w:rsidR="00623B86" w:rsidRPr="00215D3C" w:rsidRDefault="00623B86" w:rsidP="00623B86"/>
    <w:p w14:paraId="2B71CA90" w14:textId="77777777" w:rsidR="00623B86" w:rsidRPr="00215D3C" w:rsidRDefault="00623B86" w:rsidP="00623B86">
      <w:pPr>
        <w:pStyle w:val="Heading5"/>
      </w:pPr>
      <w:bookmarkStart w:id="3679" w:name="_Toc20494687"/>
      <w:bookmarkStart w:id="3680" w:name="_Toc26975755"/>
      <w:bookmarkStart w:id="3681" w:name="_Toc35856635"/>
      <w:bookmarkStart w:id="3682" w:name="_Toc44001521"/>
      <w:bookmarkStart w:id="3683" w:name="_Toc51581122"/>
      <w:bookmarkStart w:id="3684" w:name="_Toc52356385"/>
      <w:bookmarkStart w:id="3685" w:name="_Toc55227955"/>
      <w:bookmarkStart w:id="3686" w:name="_Toc138323507"/>
      <w:bookmarkStart w:id="3687" w:name="_Toc187400952"/>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88" w:name="MCCQCTEMPBM_00000139"/>
      <w:bookmarkEnd w:id="3679"/>
      <w:bookmarkEnd w:id="3680"/>
      <w:bookmarkEnd w:id="3681"/>
      <w:r>
        <w:rPr>
          <w:rFonts w:ascii="Courier New" w:hAnsi="Courier New" w:cs="Courier New"/>
          <w:lang w:eastAsia="zh-CN"/>
        </w:rPr>
        <w:t xml:space="preserve"> </w:t>
      </w:r>
      <w:bookmarkEnd w:id="3688"/>
      <w:r w:rsidRPr="00027185">
        <w:rPr>
          <w:rFonts w:cs="Arial"/>
          <w:lang w:eastAsia="zh-CN"/>
        </w:rPr>
        <w:t>(</w:t>
      </w:r>
      <w:r>
        <w:rPr>
          <w:rFonts w:cs="Arial"/>
          <w:lang w:eastAsia="zh-CN"/>
        </w:rPr>
        <w:t>non-security alarm</w:t>
      </w:r>
      <w:r w:rsidRPr="00027185">
        <w:rPr>
          <w:rFonts w:cs="Arial"/>
          <w:lang w:eastAsia="zh-CN"/>
        </w:rPr>
        <w:t>)</w:t>
      </w:r>
      <w:bookmarkEnd w:id="3682"/>
      <w:bookmarkEnd w:id="3683"/>
      <w:bookmarkEnd w:id="3684"/>
      <w:bookmarkEnd w:id="3685"/>
      <w:bookmarkEnd w:id="3686"/>
      <w:bookmarkEnd w:id="3687"/>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89"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lastRenderedPageBreak/>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89"/>
    </w:tbl>
    <w:p w14:paraId="27CCF76C" w14:textId="77777777" w:rsidR="00623B86" w:rsidRDefault="00623B86" w:rsidP="00623B86"/>
    <w:p w14:paraId="7D3CB097" w14:textId="77777777" w:rsidR="00623B86" w:rsidRPr="00215D3C" w:rsidRDefault="00623B86" w:rsidP="00623B86">
      <w:pPr>
        <w:pStyle w:val="Heading5"/>
      </w:pPr>
      <w:bookmarkStart w:id="3690" w:name="_Toc44001522"/>
      <w:bookmarkStart w:id="3691" w:name="_Toc51581123"/>
      <w:bookmarkStart w:id="3692" w:name="_Toc52356386"/>
      <w:bookmarkStart w:id="3693" w:name="_Toc55227956"/>
      <w:bookmarkStart w:id="3694" w:name="_Toc138323508"/>
      <w:bookmarkStart w:id="3695" w:name="_Toc187400953"/>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90"/>
      <w:bookmarkEnd w:id="3691"/>
      <w:bookmarkEnd w:id="3692"/>
      <w:bookmarkEnd w:id="3693"/>
      <w:bookmarkEnd w:id="3694"/>
      <w:bookmarkEnd w:id="3695"/>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96"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96"/>
    </w:tbl>
    <w:p w14:paraId="6F2EF2B0" w14:textId="77777777" w:rsidR="00623B86" w:rsidRPr="00215D3C" w:rsidRDefault="00623B86" w:rsidP="00623B86"/>
    <w:p w14:paraId="77213468" w14:textId="77777777" w:rsidR="00623B86" w:rsidRPr="00215D3C" w:rsidRDefault="00623B86" w:rsidP="00623B86">
      <w:pPr>
        <w:pStyle w:val="Heading4"/>
      </w:pPr>
      <w:bookmarkStart w:id="3697" w:name="_Toc20494688"/>
      <w:bookmarkStart w:id="3698" w:name="_Toc26975756"/>
      <w:bookmarkStart w:id="3699" w:name="_Toc35856636"/>
      <w:bookmarkStart w:id="3700" w:name="_Toc44001523"/>
      <w:bookmarkStart w:id="3701" w:name="_Toc51581124"/>
      <w:bookmarkStart w:id="3702" w:name="_Toc52356387"/>
      <w:bookmarkStart w:id="3703" w:name="_Toc55227957"/>
      <w:bookmarkStart w:id="3704" w:name="_Toc138323509"/>
      <w:bookmarkStart w:id="3705" w:name="_Toc187400954"/>
      <w:r>
        <w:t>12.</w:t>
      </w:r>
      <w:r w:rsidRPr="00543D98">
        <w:t>2.1</w:t>
      </w:r>
      <w:r>
        <w:t>.</w:t>
      </w:r>
      <w:r w:rsidRPr="00215D3C">
        <w:t>3</w:t>
      </w:r>
      <w:r w:rsidRPr="00215D3C">
        <w:tab/>
        <w:t>Resources</w:t>
      </w:r>
      <w:bookmarkEnd w:id="3697"/>
      <w:bookmarkEnd w:id="3698"/>
      <w:bookmarkEnd w:id="3699"/>
      <w:bookmarkEnd w:id="3700"/>
      <w:bookmarkEnd w:id="3701"/>
      <w:bookmarkEnd w:id="3702"/>
      <w:bookmarkEnd w:id="3703"/>
      <w:bookmarkEnd w:id="3704"/>
      <w:bookmarkEnd w:id="3705"/>
    </w:p>
    <w:p w14:paraId="4FE47E54" w14:textId="77777777" w:rsidR="00623B86" w:rsidRDefault="00623B86" w:rsidP="00623B86">
      <w:pPr>
        <w:pStyle w:val="Heading5"/>
      </w:pPr>
      <w:bookmarkStart w:id="3706" w:name="_Toc20494689"/>
      <w:bookmarkStart w:id="3707" w:name="_Toc26975757"/>
      <w:bookmarkStart w:id="3708" w:name="_Toc35856637"/>
      <w:bookmarkStart w:id="3709" w:name="_Toc44001524"/>
      <w:bookmarkStart w:id="3710" w:name="_Toc51581125"/>
      <w:bookmarkStart w:id="3711" w:name="_Toc52356388"/>
      <w:bookmarkStart w:id="3712" w:name="_Toc55227958"/>
      <w:bookmarkStart w:id="3713" w:name="_Toc138323510"/>
      <w:bookmarkStart w:id="3714" w:name="_Toc187400955"/>
      <w:r>
        <w:t>12.</w:t>
      </w:r>
      <w:r w:rsidRPr="00543D98">
        <w:t>2.1</w:t>
      </w:r>
      <w:r w:rsidRPr="00215D3C">
        <w:t>.3.1</w:t>
      </w:r>
      <w:r w:rsidRPr="00215D3C">
        <w:tab/>
        <w:t>Resource structure</w:t>
      </w:r>
      <w:bookmarkEnd w:id="3706"/>
      <w:bookmarkEnd w:id="3707"/>
      <w:bookmarkEnd w:id="3708"/>
      <w:bookmarkEnd w:id="3709"/>
      <w:bookmarkEnd w:id="3710"/>
      <w:bookmarkEnd w:id="3711"/>
      <w:bookmarkEnd w:id="3712"/>
      <w:bookmarkEnd w:id="3713"/>
      <w:bookmarkEnd w:id="3714"/>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lastRenderedPageBreak/>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715"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715"/>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716" w:name="_Toc138323511"/>
      <w:bookmarkStart w:id="3717" w:name="_Toc187400956"/>
      <w:r>
        <w:t>12.</w:t>
      </w:r>
      <w:r w:rsidRPr="00543D98">
        <w:t>2.1</w:t>
      </w:r>
      <w:r w:rsidRPr="00215D3C">
        <w:t>.3.1</w:t>
      </w:r>
      <w:r>
        <w:t>.2</w:t>
      </w:r>
      <w:r>
        <w:tab/>
        <w:t>Resource structure on the MnS consumer</w:t>
      </w:r>
      <w:bookmarkEnd w:id="3716"/>
      <w:bookmarkEnd w:id="3717"/>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718" w:name="_Toc20494690"/>
      <w:bookmarkStart w:id="3719" w:name="_Toc26975758"/>
      <w:bookmarkStart w:id="3720" w:name="_Toc35856638"/>
      <w:bookmarkStart w:id="3721" w:name="_Toc44001525"/>
      <w:bookmarkStart w:id="3722" w:name="_Toc51581126"/>
      <w:bookmarkStart w:id="3723" w:name="_Toc52356389"/>
      <w:bookmarkStart w:id="3724" w:name="_Toc55227959"/>
      <w:bookmarkStart w:id="3725" w:name="_Toc138323512"/>
      <w:bookmarkStart w:id="3726" w:name="_Toc187400957"/>
      <w:r>
        <w:t>12.</w:t>
      </w:r>
      <w:r w:rsidRPr="00375D3F">
        <w:t>2.1</w:t>
      </w:r>
      <w:r w:rsidRPr="00215D3C">
        <w:t>.3.2</w:t>
      </w:r>
      <w:r w:rsidRPr="00215D3C">
        <w:tab/>
        <w:t>Resource definitions</w:t>
      </w:r>
      <w:bookmarkEnd w:id="3718"/>
      <w:bookmarkEnd w:id="3719"/>
      <w:bookmarkEnd w:id="3720"/>
      <w:bookmarkEnd w:id="3721"/>
      <w:bookmarkEnd w:id="3722"/>
      <w:bookmarkEnd w:id="3723"/>
      <w:bookmarkEnd w:id="3724"/>
      <w:bookmarkEnd w:id="3725"/>
      <w:bookmarkEnd w:id="3726"/>
    </w:p>
    <w:p w14:paraId="459BF83A" w14:textId="77777777" w:rsidR="00623B86" w:rsidRPr="00215D3C" w:rsidRDefault="00623B86" w:rsidP="00623B86">
      <w:pPr>
        <w:pStyle w:val="Heading6"/>
      </w:pPr>
      <w:bookmarkStart w:id="3727" w:name="_Toc20494691"/>
      <w:bookmarkStart w:id="3728" w:name="_Toc26975759"/>
      <w:bookmarkStart w:id="3729" w:name="_Toc35856639"/>
      <w:bookmarkStart w:id="3730" w:name="_Toc44001526"/>
      <w:bookmarkStart w:id="3731" w:name="_Toc51581127"/>
      <w:bookmarkStart w:id="3732" w:name="_Toc52356390"/>
      <w:bookmarkStart w:id="3733" w:name="_Toc55227960"/>
      <w:bookmarkStart w:id="3734" w:name="_Toc138323513"/>
      <w:bookmarkStart w:id="3735" w:name="_Toc187400958"/>
      <w:r>
        <w:t>12.</w:t>
      </w:r>
      <w:r w:rsidRPr="00375D3F">
        <w:t>2.1</w:t>
      </w:r>
      <w:r w:rsidRPr="00215D3C">
        <w:t>.3.2.1</w:t>
      </w:r>
      <w:r w:rsidRPr="00215D3C">
        <w:tab/>
        <w:t>Resource "</w:t>
      </w:r>
      <w:r w:rsidRPr="00905BDC">
        <w:rPr>
          <w:rFonts w:cs="Arial"/>
        </w:rPr>
        <w:t>…/</w:t>
      </w:r>
      <w:r w:rsidRPr="007B5E64">
        <w:rPr>
          <w:rFonts w:cs="Arial"/>
        </w:rPr>
        <w:t>alarms</w:t>
      </w:r>
      <w:r w:rsidRPr="00215D3C">
        <w:t>"</w:t>
      </w:r>
      <w:bookmarkEnd w:id="3727"/>
      <w:bookmarkEnd w:id="3728"/>
      <w:bookmarkEnd w:id="3729"/>
      <w:bookmarkEnd w:id="3730"/>
      <w:bookmarkEnd w:id="3731"/>
      <w:bookmarkEnd w:id="3732"/>
      <w:bookmarkEnd w:id="3733"/>
      <w:bookmarkEnd w:id="3734"/>
      <w:bookmarkEnd w:id="3735"/>
    </w:p>
    <w:p w14:paraId="0B8EB5B8" w14:textId="77777777" w:rsidR="00623B86" w:rsidRPr="00215D3C" w:rsidRDefault="00623B86" w:rsidP="00623B86">
      <w:pPr>
        <w:pStyle w:val="Heading7"/>
      </w:pPr>
      <w:bookmarkStart w:id="3736" w:name="_Toc20494692"/>
      <w:bookmarkStart w:id="3737" w:name="_Toc26975760"/>
      <w:bookmarkStart w:id="3738" w:name="_Toc35856640"/>
      <w:bookmarkStart w:id="3739" w:name="_Toc44001527"/>
      <w:bookmarkStart w:id="3740" w:name="_Toc51581128"/>
      <w:bookmarkStart w:id="3741" w:name="_Toc52356391"/>
      <w:bookmarkStart w:id="3742" w:name="_Toc55227961"/>
      <w:bookmarkStart w:id="3743" w:name="_Toc138323514"/>
      <w:bookmarkStart w:id="3744" w:name="_Toc187400959"/>
      <w:r>
        <w:t>12.</w:t>
      </w:r>
      <w:r w:rsidRPr="00375D3F">
        <w:t>2.1</w:t>
      </w:r>
      <w:r w:rsidRPr="00215D3C">
        <w:t>.3.2.1.1</w:t>
      </w:r>
      <w:r w:rsidRPr="00215D3C">
        <w:tab/>
        <w:t>Description</w:t>
      </w:r>
      <w:bookmarkEnd w:id="3736"/>
      <w:bookmarkEnd w:id="3737"/>
      <w:bookmarkEnd w:id="3738"/>
      <w:bookmarkEnd w:id="3739"/>
      <w:bookmarkEnd w:id="3740"/>
      <w:bookmarkEnd w:id="3741"/>
      <w:bookmarkEnd w:id="3742"/>
      <w:bookmarkEnd w:id="3743"/>
      <w:bookmarkEnd w:id="3744"/>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45" w:name="_Toc20494693"/>
      <w:bookmarkStart w:id="3746" w:name="_Toc26975761"/>
      <w:bookmarkStart w:id="3747" w:name="_Toc35856641"/>
      <w:bookmarkStart w:id="3748" w:name="_Toc44001528"/>
      <w:bookmarkStart w:id="3749" w:name="_Toc51581129"/>
      <w:bookmarkStart w:id="3750" w:name="_Toc52356392"/>
      <w:bookmarkStart w:id="3751" w:name="_Toc55227962"/>
      <w:bookmarkStart w:id="3752" w:name="_Toc138323515"/>
      <w:bookmarkStart w:id="3753" w:name="_Toc187400960"/>
      <w:r>
        <w:t>12.</w:t>
      </w:r>
      <w:r w:rsidRPr="00375D3F">
        <w:t>2.1</w:t>
      </w:r>
      <w:r w:rsidRPr="00215D3C">
        <w:t>.3.2.1.2</w:t>
      </w:r>
      <w:r w:rsidRPr="00215D3C">
        <w:tab/>
        <w:t>URI</w:t>
      </w:r>
      <w:bookmarkEnd w:id="3745"/>
      <w:bookmarkEnd w:id="3746"/>
      <w:bookmarkEnd w:id="3747"/>
      <w:bookmarkEnd w:id="3748"/>
      <w:bookmarkEnd w:id="3749"/>
      <w:bookmarkEnd w:id="3750"/>
      <w:bookmarkEnd w:id="3751"/>
      <w:bookmarkEnd w:id="3752"/>
      <w:bookmarkEnd w:id="3753"/>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54" w:name="_Toc20494694"/>
      <w:bookmarkStart w:id="3755" w:name="_Toc26975762"/>
      <w:bookmarkStart w:id="3756" w:name="_Toc35856642"/>
      <w:bookmarkStart w:id="3757" w:name="_Toc44001529"/>
      <w:bookmarkStart w:id="3758" w:name="_Toc51581130"/>
      <w:bookmarkStart w:id="3759" w:name="_Toc52356393"/>
      <w:bookmarkStart w:id="3760" w:name="_Toc55227963"/>
      <w:bookmarkStart w:id="3761" w:name="_Toc138323516"/>
      <w:bookmarkStart w:id="3762" w:name="_Toc187400961"/>
      <w:r>
        <w:t>12.</w:t>
      </w:r>
      <w:r w:rsidRPr="00375D3F">
        <w:t>2.1</w:t>
      </w:r>
      <w:r w:rsidRPr="00215D3C">
        <w:t>.3.2.1.3</w:t>
      </w:r>
      <w:r w:rsidRPr="00215D3C">
        <w:tab/>
        <w:t>HTTP methods</w:t>
      </w:r>
      <w:bookmarkEnd w:id="3754"/>
      <w:bookmarkEnd w:id="3755"/>
      <w:bookmarkEnd w:id="3756"/>
      <w:bookmarkEnd w:id="3757"/>
      <w:bookmarkEnd w:id="3758"/>
      <w:bookmarkEnd w:id="3759"/>
      <w:bookmarkEnd w:id="3760"/>
      <w:bookmarkEnd w:id="3761"/>
      <w:bookmarkEnd w:id="3762"/>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63" w:name="_Toc20494695"/>
      <w:bookmarkStart w:id="3764" w:name="_Toc26975763"/>
      <w:bookmarkStart w:id="3765" w:name="_Toc35856643"/>
      <w:bookmarkStart w:id="3766" w:name="_Toc44001530"/>
      <w:bookmarkStart w:id="3767" w:name="_Toc51581131"/>
      <w:bookmarkStart w:id="3768" w:name="_Toc52356394"/>
      <w:bookmarkStart w:id="3769" w:name="_Toc55227964"/>
      <w:bookmarkStart w:id="3770" w:name="_Toc138323517"/>
      <w:bookmarkStart w:id="3771" w:name="_Toc187400962"/>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63"/>
      <w:bookmarkEnd w:id="3764"/>
      <w:bookmarkEnd w:id="3765"/>
      <w:bookmarkEnd w:id="3766"/>
      <w:bookmarkEnd w:id="3767"/>
      <w:bookmarkEnd w:id="3768"/>
      <w:bookmarkEnd w:id="3769"/>
      <w:bookmarkEnd w:id="3770"/>
      <w:bookmarkEnd w:id="3771"/>
    </w:p>
    <w:p w14:paraId="50643394" w14:textId="77777777" w:rsidR="00623B86" w:rsidRPr="00215D3C" w:rsidRDefault="00623B86" w:rsidP="00623B86">
      <w:pPr>
        <w:pStyle w:val="Heading7"/>
      </w:pPr>
      <w:bookmarkStart w:id="3772" w:name="_Toc20494696"/>
      <w:bookmarkStart w:id="3773" w:name="_Toc26975764"/>
      <w:bookmarkStart w:id="3774" w:name="_Toc35856644"/>
      <w:bookmarkStart w:id="3775" w:name="_Toc44001531"/>
      <w:bookmarkStart w:id="3776" w:name="_Toc51581132"/>
      <w:bookmarkStart w:id="3777" w:name="_Toc52356395"/>
      <w:bookmarkStart w:id="3778" w:name="_Toc55227965"/>
      <w:bookmarkStart w:id="3779" w:name="_Toc138323518"/>
      <w:bookmarkStart w:id="3780" w:name="_Toc187400963"/>
      <w:r>
        <w:t>12.</w:t>
      </w:r>
      <w:r w:rsidRPr="00C75C4A">
        <w:t>2.1</w:t>
      </w:r>
      <w:r w:rsidRPr="00215D3C">
        <w:t>.3.2.2.1</w:t>
      </w:r>
      <w:r w:rsidRPr="00215D3C">
        <w:tab/>
        <w:t>Description</w:t>
      </w:r>
      <w:bookmarkEnd w:id="3772"/>
      <w:bookmarkEnd w:id="3773"/>
      <w:bookmarkEnd w:id="3774"/>
      <w:bookmarkEnd w:id="3775"/>
      <w:bookmarkEnd w:id="3776"/>
      <w:bookmarkEnd w:id="3777"/>
      <w:bookmarkEnd w:id="3778"/>
      <w:bookmarkEnd w:id="3779"/>
      <w:bookmarkEnd w:id="3780"/>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81" w:name="_Toc20494697"/>
      <w:bookmarkStart w:id="3782" w:name="_Toc26975765"/>
      <w:bookmarkStart w:id="3783" w:name="_Toc35856645"/>
      <w:bookmarkStart w:id="3784" w:name="_Toc44001532"/>
      <w:bookmarkStart w:id="3785" w:name="_Toc51581133"/>
      <w:bookmarkStart w:id="3786" w:name="_Toc52356396"/>
      <w:bookmarkStart w:id="3787" w:name="_Toc55227966"/>
      <w:bookmarkStart w:id="3788" w:name="_Toc138323519"/>
      <w:bookmarkStart w:id="3789" w:name="_Toc187400964"/>
      <w:r>
        <w:lastRenderedPageBreak/>
        <w:t>12.</w:t>
      </w:r>
      <w:r w:rsidRPr="00C75C4A">
        <w:t>2.1</w:t>
      </w:r>
      <w:r w:rsidRPr="00215D3C">
        <w:t>.3.2.2.2</w:t>
      </w:r>
      <w:r w:rsidRPr="00215D3C">
        <w:tab/>
        <w:t>URI</w:t>
      </w:r>
      <w:bookmarkEnd w:id="3781"/>
      <w:bookmarkEnd w:id="3782"/>
      <w:bookmarkEnd w:id="3783"/>
      <w:bookmarkEnd w:id="3784"/>
      <w:bookmarkEnd w:id="3785"/>
      <w:bookmarkEnd w:id="3786"/>
      <w:bookmarkEnd w:id="3787"/>
      <w:bookmarkEnd w:id="3788"/>
      <w:bookmarkEnd w:id="3789"/>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90" w:name="_Toc20494698"/>
      <w:bookmarkStart w:id="3791" w:name="_Toc26975766"/>
      <w:bookmarkStart w:id="3792" w:name="_Toc35856646"/>
      <w:bookmarkStart w:id="3793" w:name="_Toc44001533"/>
      <w:bookmarkStart w:id="3794" w:name="_Toc51581134"/>
      <w:bookmarkStart w:id="3795" w:name="_Toc52356397"/>
      <w:bookmarkStart w:id="3796" w:name="_Toc55227967"/>
      <w:bookmarkStart w:id="3797" w:name="_Toc138323520"/>
      <w:bookmarkStart w:id="3798" w:name="_Toc187400965"/>
      <w:r>
        <w:t>12.</w:t>
      </w:r>
      <w:r w:rsidRPr="00C75C4A">
        <w:t>2.1</w:t>
      </w:r>
      <w:r w:rsidRPr="00215D3C">
        <w:t>.3.2.2.3</w:t>
      </w:r>
      <w:r w:rsidRPr="00215D3C">
        <w:tab/>
        <w:t>HTTP methods</w:t>
      </w:r>
      <w:bookmarkEnd w:id="3790"/>
      <w:bookmarkEnd w:id="3791"/>
      <w:bookmarkEnd w:id="3792"/>
      <w:bookmarkEnd w:id="3793"/>
      <w:bookmarkEnd w:id="3794"/>
      <w:bookmarkEnd w:id="3795"/>
      <w:bookmarkEnd w:id="3796"/>
      <w:bookmarkEnd w:id="3797"/>
      <w:bookmarkEnd w:id="3798"/>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99" w:name="_Toc20494699"/>
      <w:bookmarkStart w:id="3800" w:name="_Toc26975767"/>
      <w:bookmarkStart w:id="3801" w:name="_Toc35856647"/>
      <w:bookmarkStart w:id="3802" w:name="_Toc44001534"/>
      <w:bookmarkStart w:id="3803" w:name="_Toc51581135"/>
      <w:bookmarkStart w:id="3804" w:name="_Toc52356398"/>
      <w:bookmarkStart w:id="3805" w:name="_Toc55227968"/>
      <w:bookmarkStart w:id="3806" w:name="_Toc138323521"/>
      <w:bookmarkStart w:id="3807" w:name="_Toc187400966"/>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99"/>
      <w:bookmarkEnd w:id="3800"/>
      <w:bookmarkEnd w:id="3801"/>
      <w:bookmarkEnd w:id="3802"/>
      <w:bookmarkEnd w:id="3803"/>
      <w:bookmarkEnd w:id="3804"/>
      <w:bookmarkEnd w:id="3805"/>
      <w:bookmarkEnd w:id="3806"/>
      <w:bookmarkEnd w:id="3807"/>
    </w:p>
    <w:p w14:paraId="27A2EFC9" w14:textId="77777777" w:rsidR="00623B86" w:rsidRPr="00215D3C" w:rsidRDefault="00623B86" w:rsidP="00623B86">
      <w:pPr>
        <w:pStyle w:val="Heading7"/>
      </w:pPr>
      <w:bookmarkStart w:id="3808" w:name="_Toc20494700"/>
      <w:bookmarkStart w:id="3809" w:name="_Toc26975768"/>
      <w:bookmarkStart w:id="3810" w:name="_Toc35856648"/>
      <w:bookmarkStart w:id="3811" w:name="_Toc44001535"/>
      <w:bookmarkStart w:id="3812" w:name="_Toc51581136"/>
      <w:bookmarkStart w:id="3813" w:name="_Toc52356399"/>
      <w:bookmarkStart w:id="3814" w:name="_Toc55227969"/>
      <w:bookmarkStart w:id="3815" w:name="_Toc138323522"/>
      <w:bookmarkStart w:id="3816" w:name="_Toc187400967"/>
      <w:r>
        <w:t>12.</w:t>
      </w:r>
      <w:r w:rsidRPr="00B464F4">
        <w:t>2.1</w:t>
      </w:r>
      <w:r w:rsidRPr="00215D3C">
        <w:t>.3.2.3.1</w:t>
      </w:r>
      <w:r w:rsidRPr="00215D3C">
        <w:tab/>
        <w:t>Definition</w:t>
      </w:r>
      <w:bookmarkEnd w:id="3808"/>
      <w:bookmarkEnd w:id="3809"/>
      <w:bookmarkEnd w:id="3810"/>
      <w:bookmarkEnd w:id="3811"/>
      <w:bookmarkEnd w:id="3812"/>
      <w:bookmarkEnd w:id="3813"/>
      <w:bookmarkEnd w:id="3814"/>
      <w:bookmarkEnd w:id="3815"/>
      <w:bookmarkEnd w:id="3816"/>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817" w:name="_Toc20494701"/>
      <w:bookmarkStart w:id="3818" w:name="_Toc26975769"/>
      <w:bookmarkStart w:id="3819" w:name="_Toc35856649"/>
      <w:bookmarkStart w:id="3820" w:name="_Toc44001536"/>
      <w:bookmarkStart w:id="3821" w:name="_Toc51581137"/>
      <w:bookmarkStart w:id="3822" w:name="_Toc52356400"/>
      <w:bookmarkStart w:id="3823" w:name="_Toc55227970"/>
      <w:bookmarkStart w:id="3824" w:name="_Toc138323523"/>
      <w:bookmarkStart w:id="3825" w:name="_Toc187400968"/>
      <w:r>
        <w:t>12.</w:t>
      </w:r>
      <w:r w:rsidRPr="00B464F4">
        <w:t>2.1</w:t>
      </w:r>
      <w:r w:rsidRPr="00215D3C">
        <w:t>.3.2.3.2</w:t>
      </w:r>
      <w:r w:rsidRPr="00215D3C">
        <w:tab/>
        <w:t>URI</w:t>
      </w:r>
      <w:bookmarkEnd w:id="3817"/>
      <w:bookmarkEnd w:id="3818"/>
      <w:bookmarkEnd w:id="3819"/>
      <w:bookmarkEnd w:id="3820"/>
      <w:bookmarkEnd w:id="3821"/>
      <w:bookmarkEnd w:id="3822"/>
      <w:bookmarkEnd w:id="3823"/>
      <w:bookmarkEnd w:id="3824"/>
      <w:bookmarkEnd w:id="3825"/>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826" w:name="_Toc20494702"/>
      <w:bookmarkStart w:id="3827" w:name="_Toc26975770"/>
      <w:bookmarkStart w:id="3828" w:name="_Toc35856650"/>
      <w:bookmarkStart w:id="3829" w:name="_Toc44001537"/>
      <w:bookmarkStart w:id="3830" w:name="_Toc51581138"/>
      <w:bookmarkStart w:id="3831" w:name="_Toc52356401"/>
      <w:bookmarkStart w:id="3832" w:name="_Toc55227971"/>
      <w:bookmarkStart w:id="3833" w:name="_Toc138323524"/>
      <w:bookmarkStart w:id="3834" w:name="_Toc187400969"/>
      <w:r>
        <w:lastRenderedPageBreak/>
        <w:t>12.</w:t>
      </w:r>
      <w:r w:rsidRPr="00B464F4">
        <w:t>2.1</w:t>
      </w:r>
      <w:r w:rsidRPr="00215D3C">
        <w:t>.3.2.3.3</w:t>
      </w:r>
      <w:r w:rsidRPr="00215D3C">
        <w:tab/>
        <w:t>HTTP methods</w:t>
      </w:r>
      <w:bookmarkEnd w:id="3826"/>
      <w:bookmarkEnd w:id="3827"/>
      <w:bookmarkEnd w:id="3828"/>
      <w:bookmarkEnd w:id="3829"/>
      <w:bookmarkEnd w:id="3830"/>
      <w:bookmarkEnd w:id="3831"/>
      <w:bookmarkEnd w:id="3832"/>
      <w:bookmarkEnd w:id="3833"/>
      <w:bookmarkEnd w:id="3834"/>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35" w:name="_Toc20494703"/>
      <w:bookmarkStart w:id="3836" w:name="_Toc26975771"/>
      <w:bookmarkStart w:id="3837" w:name="_Toc35856651"/>
      <w:bookmarkStart w:id="3838" w:name="_Toc44001538"/>
      <w:bookmarkStart w:id="3839" w:name="_Toc51581139"/>
      <w:bookmarkStart w:id="3840" w:name="_Toc52356402"/>
      <w:bookmarkStart w:id="3841" w:name="_Toc55227972"/>
      <w:bookmarkStart w:id="3842" w:name="_Toc138323525"/>
      <w:bookmarkStart w:id="3843" w:name="_Toc187400970"/>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35"/>
      <w:bookmarkEnd w:id="3836"/>
      <w:bookmarkEnd w:id="3837"/>
      <w:bookmarkEnd w:id="3838"/>
      <w:bookmarkEnd w:id="3839"/>
      <w:bookmarkEnd w:id="3840"/>
      <w:bookmarkEnd w:id="3841"/>
      <w:bookmarkEnd w:id="3842"/>
      <w:bookmarkEnd w:id="3843"/>
    </w:p>
    <w:p w14:paraId="1083DC7F" w14:textId="77777777" w:rsidR="00623B86" w:rsidRPr="00215D3C" w:rsidRDefault="00623B86" w:rsidP="00623B86">
      <w:pPr>
        <w:pStyle w:val="Heading7"/>
      </w:pPr>
      <w:bookmarkStart w:id="3844" w:name="_Toc20494704"/>
      <w:bookmarkStart w:id="3845" w:name="_Toc26975772"/>
      <w:bookmarkStart w:id="3846" w:name="_Toc35856652"/>
      <w:bookmarkStart w:id="3847" w:name="_Toc44001539"/>
      <w:bookmarkStart w:id="3848" w:name="_Toc51581140"/>
      <w:bookmarkStart w:id="3849" w:name="_Toc52356403"/>
      <w:bookmarkStart w:id="3850" w:name="_Toc55227973"/>
      <w:bookmarkStart w:id="3851" w:name="_Toc138323526"/>
      <w:bookmarkStart w:id="3852" w:name="_Toc187400971"/>
      <w:r>
        <w:t>12.</w:t>
      </w:r>
      <w:r w:rsidRPr="00B464F4">
        <w:t>2.1</w:t>
      </w:r>
      <w:r w:rsidRPr="00215D3C">
        <w:t>.3.2.</w:t>
      </w:r>
      <w:r w:rsidRPr="00215D3C">
        <w:rPr>
          <w:rFonts w:hint="eastAsia"/>
          <w:lang w:eastAsia="zh-CN"/>
        </w:rPr>
        <w:t>4</w:t>
      </w:r>
      <w:r w:rsidRPr="00215D3C">
        <w:t>.1</w:t>
      </w:r>
      <w:r w:rsidRPr="00215D3C">
        <w:tab/>
        <w:t>Definition</w:t>
      </w:r>
      <w:bookmarkEnd w:id="3844"/>
      <w:bookmarkEnd w:id="3845"/>
      <w:bookmarkEnd w:id="3846"/>
      <w:bookmarkEnd w:id="3847"/>
      <w:bookmarkEnd w:id="3848"/>
      <w:bookmarkEnd w:id="3849"/>
      <w:bookmarkEnd w:id="3850"/>
      <w:bookmarkEnd w:id="3851"/>
      <w:bookmarkEnd w:id="3852"/>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53" w:name="_Toc20494705"/>
      <w:bookmarkStart w:id="3854" w:name="_Toc26975773"/>
      <w:bookmarkStart w:id="3855" w:name="_Toc35856653"/>
      <w:bookmarkStart w:id="3856" w:name="_Toc44001540"/>
      <w:bookmarkStart w:id="3857" w:name="_Toc51581141"/>
      <w:bookmarkStart w:id="3858" w:name="_Toc52356404"/>
      <w:bookmarkStart w:id="3859" w:name="_Toc55227974"/>
      <w:bookmarkStart w:id="3860" w:name="_Toc138323527"/>
      <w:bookmarkStart w:id="3861" w:name="_Toc187400972"/>
      <w:r>
        <w:t>12.</w:t>
      </w:r>
      <w:r w:rsidRPr="00B464F4">
        <w:t>2.1</w:t>
      </w:r>
      <w:r w:rsidRPr="00215D3C">
        <w:t>.3.2.</w:t>
      </w:r>
      <w:r w:rsidRPr="00215D3C">
        <w:rPr>
          <w:rFonts w:hint="eastAsia"/>
          <w:lang w:eastAsia="zh-CN"/>
        </w:rPr>
        <w:t>4</w:t>
      </w:r>
      <w:r w:rsidRPr="00215D3C">
        <w:t>.2</w:t>
      </w:r>
      <w:r w:rsidRPr="00215D3C">
        <w:tab/>
        <w:t>URI</w:t>
      </w:r>
      <w:bookmarkEnd w:id="3853"/>
      <w:bookmarkEnd w:id="3854"/>
      <w:bookmarkEnd w:id="3855"/>
      <w:bookmarkEnd w:id="3856"/>
      <w:bookmarkEnd w:id="3857"/>
      <w:bookmarkEnd w:id="3858"/>
      <w:bookmarkEnd w:id="3859"/>
      <w:bookmarkEnd w:id="3860"/>
      <w:bookmarkEnd w:id="3861"/>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62" w:name="_Toc20494706"/>
      <w:bookmarkStart w:id="3863" w:name="_Toc26975774"/>
      <w:bookmarkStart w:id="3864" w:name="_Toc35856654"/>
      <w:bookmarkStart w:id="3865" w:name="_Toc44001541"/>
      <w:bookmarkStart w:id="3866" w:name="_Toc51581142"/>
      <w:bookmarkStart w:id="3867" w:name="_Toc52356405"/>
      <w:bookmarkStart w:id="3868" w:name="_Toc55227975"/>
      <w:bookmarkStart w:id="3869" w:name="_Toc138323528"/>
      <w:bookmarkStart w:id="3870" w:name="_Toc187400973"/>
      <w:r>
        <w:t>12.</w:t>
      </w:r>
      <w:r w:rsidRPr="00B464F4">
        <w:t>2.1</w:t>
      </w:r>
      <w:r w:rsidRPr="00215D3C">
        <w:t>.3.2.</w:t>
      </w:r>
      <w:r w:rsidRPr="00215D3C">
        <w:rPr>
          <w:rFonts w:hint="eastAsia"/>
          <w:lang w:eastAsia="zh-CN"/>
        </w:rPr>
        <w:t>4</w:t>
      </w:r>
      <w:r w:rsidRPr="00215D3C">
        <w:t>.3</w:t>
      </w:r>
      <w:r w:rsidRPr="00215D3C">
        <w:tab/>
        <w:t>HTTP methods</w:t>
      </w:r>
      <w:bookmarkEnd w:id="3862"/>
      <w:bookmarkEnd w:id="3863"/>
      <w:bookmarkEnd w:id="3864"/>
      <w:bookmarkEnd w:id="3865"/>
      <w:bookmarkEnd w:id="3866"/>
      <w:bookmarkEnd w:id="3867"/>
      <w:bookmarkEnd w:id="3868"/>
      <w:bookmarkEnd w:id="3869"/>
      <w:bookmarkEnd w:id="3870"/>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lastRenderedPageBreak/>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71" w:name="_Toc20494707"/>
      <w:bookmarkStart w:id="3872" w:name="_Toc26975775"/>
      <w:bookmarkStart w:id="3873" w:name="_Toc35856655"/>
      <w:bookmarkStart w:id="3874" w:name="_Toc44001542"/>
      <w:bookmarkStart w:id="3875" w:name="_Toc51581143"/>
      <w:bookmarkStart w:id="3876" w:name="_Toc52356406"/>
      <w:bookmarkStart w:id="3877" w:name="_Toc55227976"/>
      <w:bookmarkStart w:id="3878" w:name="_Toc138323529"/>
      <w:bookmarkStart w:id="3879" w:name="_Toc187400974"/>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71"/>
      <w:bookmarkEnd w:id="3872"/>
      <w:bookmarkEnd w:id="3873"/>
      <w:bookmarkEnd w:id="3874"/>
      <w:bookmarkEnd w:id="3875"/>
      <w:bookmarkEnd w:id="3876"/>
      <w:bookmarkEnd w:id="3877"/>
      <w:bookmarkEnd w:id="3878"/>
      <w:bookmarkEnd w:id="3879"/>
    </w:p>
    <w:p w14:paraId="1456670F" w14:textId="77777777" w:rsidR="00623B86" w:rsidRPr="00215D3C" w:rsidRDefault="00623B86" w:rsidP="00623B86">
      <w:pPr>
        <w:pStyle w:val="Heading7"/>
      </w:pPr>
      <w:bookmarkStart w:id="3880" w:name="_Toc20494708"/>
      <w:bookmarkStart w:id="3881" w:name="_Toc26975776"/>
      <w:bookmarkStart w:id="3882" w:name="_Toc35856656"/>
      <w:bookmarkStart w:id="3883" w:name="_Toc44001543"/>
      <w:bookmarkStart w:id="3884" w:name="_Toc51581144"/>
      <w:bookmarkStart w:id="3885" w:name="_Toc52356407"/>
      <w:bookmarkStart w:id="3886" w:name="_Toc55227977"/>
      <w:bookmarkStart w:id="3887" w:name="_Toc138323530"/>
      <w:bookmarkStart w:id="3888" w:name="_Toc18740097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80"/>
      <w:bookmarkEnd w:id="3881"/>
      <w:bookmarkEnd w:id="3882"/>
      <w:bookmarkEnd w:id="3883"/>
      <w:bookmarkEnd w:id="3884"/>
      <w:bookmarkEnd w:id="3885"/>
      <w:bookmarkEnd w:id="3886"/>
      <w:bookmarkEnd w:id="3887"/>
      <w:bookmarkEnd w:id="3888"/>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89" w:name="_Toc20494709"/>
      <w:bookmarkStart w:id="3890" w:name="_Toc26975777"/>
      <w:bookmarkStart w:id="3891" w:name="_Toc35856657"/>
      <w:bookmarkStart w:id="3892" w:name="_Toc44001544"/>
      <w:bookmarkStart w:id="3893" w:name="_Toc51581145"/>
      <w:bookmarkStart w:id="3894" w:name="_Toc52356408"/>
      <w:bookmarkStart w:id="3895" w:name="_Toc55227978"/>
      <w:bookmarkStart w:id="3896" w:name="_Toc138323531"/>
      <w:bookmarkStart w:id="3897" w:name="_Toc18740097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89"/>
      <w:bookmarkEnd w:id="3890"/>
      <w:bookmarkEnd w:id="3891"/>
      <w:bookmarkEnd w:id="3892"/>
      <w:bookmarkEnd w:id="3893"/>
      <w:bookmarkEnd w:id="3894"/>
      <w:bookmarkEnd w:id="3895"/>
      <w:bookmarkEnd w:id="3896"/>
      <w:bookmarkEnd w:id="3897"/>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98" w:name="_Toc20494710"/>
      <w:bookmarkStart w:id="3899" w:name="_Toc26975778"/>
      <w:bookmarkStart w:id="3900" w:name="_Toc35856658"/>
      <w:bookmarkStart w:id="3901" w:name="_Toc44001545"/>
      <w:bookmarkStart w:id="3902" w:name="_Toc51581146"/>
      <w:bookmarkStart w:id="3903" w:name="_Toc52356409"/>
      <w:bookmarkStart w:id="3904" w:name="_Toc55227979"/>
      <w:bookmarkStart w:id="3905" w:name="_Toc138323532"/>
      <w:bookmarkStart w:id="3906" w:name="_Toc18740097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98"/>
      <w:bookmarkEnd w:id="3899"/>
      <w:bookmarkEnd w:id="3900"/>
      <w:bookmarkEnd w:id="3901"/>
      <w:bookmarkEnd w:id="3902"/>
      <w:bookmarkEnd w:id="3903"/>
      <w:bookmarkEnd w:id="3904"/>
      <w:bookmarkEnd w:id="3905"/>
      <w:bookmarkEnd w:id="3906"/>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907" w:name="_Toc20494711"/>
      <w:bookmarkStart w:id="3908" w:name="_Toc26975779"/>
      <w:bookmarkStart w:id="3909" w:name="_Toc35856659"/>
      <w:bookmarkStart w:id="3910" w:name="_Toc44001546"/>
      <w:bookmarkStart w:id="3911" w:name="_Toc51581147"/>
      <w:bookmarkStart w:id="3912" w:name="_Toc52356410"/>
      <w:bookmarkStart w:id="3913" w:name="_Toc55227980"/>
      <w:bookmarkStart w:id="3914" w:name="_Toc138323533"/>
      <w:bookmarkStart w:id="3915" w:name="_Toc187400978"/>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907"/>
      <w:bookmarkEnd w:id="3908"/>
      <w:bookmarkEnd w:id="3909"/>
      <w:bookmarkEnd w:id="3910"/>
      <w:bookmarkEnd w:id="3911"/>
      <w:bookmarkEnd w:id="3912"/>
      <w:bookmarkEnd w:id="3913"/>
      <w:bookmarkEnd w:id="3914"/>
      <w:bookmarkEnd w:id="3915"/>
    </w:p>
    <w:p w14:paraId="1A72D3C0" w14:textId="77777777" w:rsidR="00623B86" w:rsidRPr="00215D3C" w:rsidRDefault="00623B86" w:rsidP="00623B86">
      <w:pPr>
        <w:pStyle w:val="Heading7"/>
        <w:rPr>
          <w:lang w:eastAsia="zh-CN"/>
        </w:rPr>
      </w:pPr>
      <w:bookmarkStart w:id="3916" w:name="_Toc20494712"/>
      <w:bookmarkStart w:id="3917" w:name="_Toc26975780"/>
      <w:bookmarkStart w:id="3918" w:name="_Toc35856660"/>
      <w:bookmarkStart w:id="3919" w:name="_Toc44001547"/>
      <w:bookmarkStart w:id="3920" w:name="_Toc51581148"/>
      <w:bookmarkStart w:id="3921" w:name="_Toc52356411"/>
      <w:bookmarkStart w:id="3922" w:name="_Toc55227981"/>
      <w:bookmarkStart w:id="3923" w:name="_Toc138323534"/>
      <w:bookmarkStart w:id="3924" w:name="_Toc18740097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916"/>
      <w:bookmarkEnd w:id="3917"/>
      <w:bookmarkEnd w:id="3918"/>
      <w:bookmarkEnd w:id="3919"/>
      <w:bookmarkEnd w:id="3920"/>
      <w:bookmarkEnd w:id="3921"/>
      <w:bookmarkEnd w:id="3922"/>
      <w:bookmarkEnd w:id="3923"/>
      <w:bookmarkEnd w:id="3924"/>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925" w:name="_Toc20494713"/>
      <w:bookmarkStart w:id="3926" w:name="_Toc26975781"/>
      <w:bookmarkStart w:id="3927" w:name="_Toc35856661"/>
      <w:bookmarkStart w:id="3928" w:name="_Toc44001548"/>
      <w:bookmarkStart w:id="3929" w:name="_Toc51581149"/>
      <w:bookmarkStart w:id="3930" w:name="_Toc52356412"/>
      <w:bookmarkStart w:id="3931" w:name="_Toc55227982"/>
      <w:bookmarkStart w:id="3932" w:name="_Toc138323535"/>
      <w:bookmarkStart w:id="3933" w:name="_Toc18740098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925"/>
      <w:bookmarkEnd w:id="3926"/>
      <w:bookmarkEnd w:id="3927"/>
      <w:bookmarkEnd w:id="3928"/>
      <w:bookmarkEnd w:id="3929"/>
      <w:bookmarkEnd w:id="3930"/>
      <w:bookmarkEnd w:id="3931"/>
      <w:bookmarkEnd w:id="3932"/>
      <w:bookmarkEnd w:id="3933"/>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pPr>
            <w: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34" w:name="_Toc20494714"/>
      <w:bookmarkStart w:id="3935" w:name="_Toc26975782"/>
      <w:bookmarkStart w:id="3936" w:name="_Toc35856662"/>
      <w:bookmarkStart w:id="3937" w:name="_Toc44001549"/>
      <w:bookmarkStart w:id="3938" w:name="_Toc51581150"/>
      <w:bookmarkStart w:id="3939" w:name="_Toc52356413"/>
      <w:bookmarkStart w:id="3940" w:name="_Toc55227983"/>
      <w:bookmarkStart w:id="3941" w:name="_Toc138323536"/>
      <w:bookmarkStart w:id="3942" w:name="_Toc187400981"/>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934"/>
      <w:bookmarkEnd w:id="3935"/>
      <w:bookmarkEnd w:id="3936"/>
      <w:bookmarkEnd w:id="3937"/>
      <w:bookmarkEnd w:id="3938"/>
      <w:bookmarkEnd w:id="3939"/>
      <w:bookmarkEnd w:id="3940"/>
      <w:bookmarkEnd w:id="3941"/>
      <w:bookmarkEnd w:id="3942"/>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43" w:name="_Toc20494715"/>
      <w:bookmarkStart w:id="3944" w:name="_Toc26975783"/>
      <w:bookmarkStart w:id="3945" w:name="_Toc35856663"/>
      <w:bookmarkStart w:id="3946" w:name="_Toc44001550"/>
      <w:bookmarkStart w:id="3947" w:name="_Toc51581151"/>
      <w:bookmarkStart w:id="3948" w:name="_Toc52356414"/>
      <w:bookmarkStart w:id="3949" w:name="_Toc55227984"/>
      <w:bookmarkStart w:id="3950" w:name="_Toc138323537"/>
      <w:bookmarkStart w:id="3951" w:name="_Toc18740098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43"/>
      <w:bookmarkEnd w:id="3944"/>
      <w:bookmarkEnd w:id="3945"/>
      <w:bookmarkEnd w:id="3946"/>
      <w:bookmarkEnd w:id="3947"/>
      <w:bookmarkEnd w:id="3948"/>
      <w:bookmarkEnd w:id="3949"/>
      <w:bookmarkEnd w:id="3950"/>
      <w:bookmarkEnd w:id="3951"/>
    </w:p>
    <w:p w14:paraId="62F4B3A6" w14:textId="77777777" w:rsidR="00623B86" w:rsidRPr="00215D3C" w:rsidRDefault="00623B86" w:rsidP="00623B86">
      <w:pPr>
        <w:pStyle w:val="Heading7"/>
        <w:rPr>
          <w:lang w:eastAsia="zh-CN"/>
        </w:rPr>
      </w:pPr>
      <w:bookmarkStart w:id="3952" w:name="_Toc20494716"/>
      <w:bookmarkStart w:id="3953" w:name="_Toc26975784"/>
      <w:bookmarkStart w:id="3954" w:name="_Toc35856664"/>
      <w:bookmarkStart w:id="3955" w:name="_Toc44001551"/>
      <w:bookmarkStart w:id="3956" w:name="_Toc51581152"/>
      <w:bookmarkStart w:id="3957" w:name="_Toc52356415"/>
      <w:bookmarkStart w:id="3958" w:name="_Toc55227985"/>
      <w:bookmarkStart w:id="3959" w:name="_Toc138323538"/>
      <w:bookmarkStart w:id="3960" w:name="_Toc18740098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52"/>
      <w:bookmarkEnd w:id="3953"/>
      <w:bookmarkEnd w:id="3954"/>
      <w:bookmarkEnd w:id="3955"/>
      <w:bookmarkEnd w:id="3956"/>
      <w:bookmarkEnd w:id="3957"/>
      <w:bookmarkEnd w:id="3958"/>
      <w:bookmarkEnd w:id="3959"/>
      <w:bookmarkEnd w:id="3960"/>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61" w:name="_Toc20494717"/>
      <w:bookmarkStart w:id="3962" w:name="_Toc26975785"/>
      <w:bookmarkStart w:id="3963" w:name="_Toc35856665"/>
      <w:bookmarkStart w:id="3964" w:name="_Toc44001552"/>
      <w:bookmarkStart w:id="3965" w:name="_Toc51581153"/>
      <w:bookmarkStart w:id="3966" w:name="_Toc52356416"/>
      <w:bookmarkStart w:id="3967" w:name="_Toc55227986"/>
      <w:bookmarkStart w:id="3968" w:name="_Toc138323539"/>
      <w:bookmarkStart w:id="3969" w:name="_Toc187400984"/>
      <w:r>
        <w:rPr>
          <w:lang w:eastAsia="zh-CN"/>
        </w:rPr>
        <w:t>12.</w:t>
      </w:r>
      <w:r w:rsidRPr="005F12B1">
        <w:rPr>
          <w:lang w:eastAsia="zh-CN"/>
        </w:rPr>
        <w:t>2.1</w:t>
      </w:r>
      <w:r w:rsidRPr="00215D3C">
        <w:rPr>
          <w:rFonts w:hint="eastAsia"/>
          <w:lang w:eastAsia="zh-CN"/>
        </w:rPr>
        <w:t>.3</w:t>
      </w:r>
      <w:r w:rsidRPr="00215D3C">
        <w:t>.2.7.2</w:t>
      </w:r>
      <w:r w:rsidRPr="00215D3C">
        <w:tab/>
        <w:t>URI</w:t>
      </w:r>
      <w:bookmarkEnd w:id="3961"/>
      <w:bookmarkEnd w:id="3962"/>
      <w:bookmarkEnd w:id="3963"/>
      <w:bookmarkEnd w:id="3964"/>
      <w:bookmarkEnd w:id="3965"/>
      <w:bookmarkEnd w:id="3966"/>
      <w:bookmarkEnd w:id="3967"/>
      <w:bookmarkEnd w:id="3968"/>
      <w:bookmarkEnd w:id="3969"/>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pPr>
            <w: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t xml:space="preserve">See </w:t>
            </w:r>
            <w:r>
              <w:t>clause</w:t>
            </w:r>
            <w:r w:rsidRPr="00275641">
              <w:t xml:space="preserve"> 4.4</w:t>
            </w:r>
            <w:r>
              <w:t>.3</w:t>
            </w:r>
            <w:r w:rsidRPr="00275641">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70" w:name="_Toc20494718"/>
      <w:bookmarkStart w:id="3971" w:name="_Toc26975786"/>
      <w:bookmarkStart w:id="3972" w:name="_Toc35856666"/>
      <w:bookmarkStart w:id="3973" w:name="_Toc44001553"/>
      <w:bookmarkStart w:id="3974" w:name="_Toc51581154"/>
      <w:bookmarkStart w:id="3975" w:name="_Toc52356417"/>
      <w:bookmarkStart w:id="3976" w:name="_Toc55227987"/>
      <w:bookmarkStart w:id="3977" w:name="_Toc138323540"/>
      <w:bookmarkStart w:id="3978" w:name="_Toc187400985"/>
      <w:r>
        <w:rPr>
          <w:lang w:eastAsia="zh-CN"/>
        </w:rPr>
        <w:t>12.</w:t>
      </w:r>
      <w:r w:rsidRPr="005F12B1">
        <w:rPr>
          <w:lang w:eastAsia="zh-CN"/>
        </w:rPr>
        <w:t>2.1</w:t>
      </w:r>
      <w:r w:rsidRPr="00215D3C">
        <w:rPr>
          <w:rFonts w:hint="eastAsia"/>
          <w:lang w:eastAsia="zh-CN"/>
        </w:rPr>
        <w:t>.3</w:t>
      </w:r>
      <w:r w:rsidRPr="00215D3C">
        <w:t>.2.7.3</w:t>
      </w:r>
      <w:r w:rsidRPr="00215D3C">
        <w:tab/>
        <w:t>HTTP methods</w:t>
      </w:r>
      <w:bookmarkEnd w:id="3970"/>
      <w:bookmarkEnd w:id="3971"/>
      <w:bookmarkEnd w:id="3972"/>
      <w:bookmarkEnd w:id="3973"/>
      <w:bookmarkEnd w:id="3974"/>
      <w:bookmarkEnd w:id="3975"/>
      <w:bookmarkEnd w:id="3976"/>
      <w:bookmarkEnd w:id="3977"/>
      <w:bookmarkEnd w:id="3978"/>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79" w:name="_Toc20494719"/>
      <w:bookmarkStart w:id="3980" w:name="_Toc26975787"/>
      <w:bookmarkStart w:id="3981" w:name="_Toc35856667"/>
      <w:bookmarkStart w:id="3982" w:name="_Toc44001554"/>
      <w:bookmarkStart w:id="3983" w:name="_Toc51581155"/>
      <w:bookmarkStart w:id="3984" w:name="_Toc52356418"/>
      <w:bookmarkStart w:id="3985" w:name="_Toc55227988"/>
      <w:bookmarkStart w:id="3986" w:name="_Toc138323541"/>
      <w:bookmarkStart w:id="3987" w:name="_Toc18740098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79"/>
      <w:bookmarkEnd w:id="3980"/>
      <w:bookmarkEnd w:id="3981"/>
      <w:bookmarkEnd w:id="3982"/>
      <w:bookmarkEnd w:id="3983"/>
      <w:bookmarkEnd w:id="3984"/>
      <w:bookmarkEnd w:id="3985"/>
      <w:bookmarkEnd w:id="3986"/>
      <w:bookmarkEnd w:id="3987"/>
    </w:p>
    <w:p w14:paraId="73E4F65D" w14:textId="77777777" w:rsidR="00623B86" w:rsidRPr="00215D3C" w:rsidRDefault="00623B86" w:rsidP="00623B86">
      <w:pPr>
        <w:pStyle w:val="Heading7"/>
        <w:rPr>
          <w:lang w:eastAsia="zh-CN"/>
        </w:rPr>
      </w:pPr>
      <w:bookmarkStart w:id="3988" w:name="_Toc20494720"/>
      <w:bookmarkStart w:id="3989" w:name="_Toc26975788"/>
      <w:bookmarkStart w:id="3990" w:name="_Toc35856668"/>
      <w:bookmarkStart w:id="3991" w:name="_Toc44001555"/>
      <w:bookmarkStart w:id="3992" w:name="_Toc51581156"/>
      <w:bookmarkStart w:id="3993" w:name="_Toc52356419"/>
      <w:bookmarkStart w:id="3994" w:name="_Toc55227989"/>
      <w:bookmarkStart w:id="3995" w:name="_Toc138323542"/>
      <w:bookmarkStart w:id="3996" w:name="_Toc18740098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88"/>
      <w:bookmarkEnd w:id="3989"/>
      <w:bookmarkEnd w:id="3990"/>
      <w:bookmarkEnd w:id="3991"/>
      <w:bookmarkEnd w:id="3992"/>
      <w:bookmarkEnd w:id="3993"/>
      <w:bookmarkEnd w:id="3994"/>
      <w:bookmarkEnd w:id="3995"/>
      <w:bookmarkEnd w:id="3996"/>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97" w:name="_Toc20494721"/>
      <w:bookmarkStart w:id="3998" w:name="_Toc26975789"/>
      <w:bookmarkStart w:id="3999" w:name="_Toc35856669"/>
      <w:bookmarkStart w:id="4000" w:name="_Toc44001556"/>
      <w:bookmarkStart w:id="4001" w:name="_Toc51581157"/>
      <w:bookmarkStart w:id="4002" w:name="_Toc52356420"/>
      <w:bookmarkStart w:id="4003" w:name="_Toc55227990"/>
      <w:bookmarkStart w:id="4004" w:name="_Toc138323543"/>
      <w:bookmarkStart w:id="4005" w:name="_Toc187400988"/>
      <w:r>
        <w:rPr>
          <w:lang w:eastAsia="zh-CN"/>
        </w:rPr>
        <w:t>12.</w:t>
      </w:r>
      <w:r w:rsidRPr="0012050D">
        <w:rPr>
          <w:lang w:eastAsia="zh-CN"/>
        </w:rPr>
        <w:t>2.1</w:t>
      </w:r>
      <w:r w:rsidRPr="00215D3C">
        <w:rPr>
          <w:rFonts w:hint="eastAsia"/>
          <w:lang w:eastAsia="zh-CN"/>
        </w:rPr>
        <w:t>.3</w:t>
      </w:r>
      <w:r w:rsidRPr="00215D3C">
        <w:t>.2.8.2</w:t>
      </w:r>
      <w:r w:rsidRPr="00215D3C">
        <w:tab/>
        <w:t>URI</w:t>
      </w:r>
      <w:bookmarkEnd w:id="3997"/>
      <w:bookmarkEnd w:id="3998"/>
      <w:bookmarkEnd w:id="3999"/>
      <w:bookmarkEnd w:id="4000"/>
      <w:bookmarkEnd w:id="4001"/>
      <w:bookmarkEnd w:id="4002"/>
      <w:bookmarkEnd w:id="4003"/>
      <w:bookmarkEnd w:id="4004"/>
      <w:bookmarkEnd w:id="4005"/>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4006" w:name="_Toc20494722"/>
      <w:bookmarkStart w:id="4007" w:name="_Toc26975790"/>
      <w:bookmarkStart w:id="4008" w:name="_Toc35856670"/>
      <w:bookmarkStart w:id="4009" w:name="_Toc44001557"/>
      <w:bookmarkStart w:id="4010" w:name="_Toc51581158"/>
      <w:bookmarkStart w:id="4011" w:name="_Toc52356421"/>
      <w:bookmarkStart w:id="4012" w:name="_Toc55227991"/>
      <w:bookmarkStart w:id="4013" w:name="_Toc138323544"/>
      <w:bookmarkStart w:id="4014" w:name="_Toc187400989"/>
      <w:r>
        <w:rPr>
          <w:lang w:eastAsia="zh-CN"/>
        </w:rPr>
        <w:t>12.</w:t>
      </w:r>
      <w:r w:rsidRPr="0012050D">
        <w:rPr>
          <w:lang w:eastAsia="zh-CN"/>
        </w:rPr>
        <w:t>2.1</w:t>
      </w:r>
      <w:r w:rsidRPr="00215D3C">
        <w:rPr>
          <w:rFonts w:hint="eastAsia"/>
          <w:lang w:eastAsia="zh-CN"/>
        </w:rPr>
        <w:t>.3</w:t>
      </w:r>
      <w:r w:rsidRPr="00215D3C">
        <w:t>.2.8.3</w:t>
      </w:r>
      <w:r w:rsidRPr="00215D3C">
        <w:tab/>
        <w:t>HTTP methods</w:t>
      </w:r>
      <w:bookmarkEnd w:id="4006"/>
      <w:bookmarkEnd w:id="4007"/>
      <w:bookmarkEnd w:id="4008"/>
      <w:bookmarkEnd w:id="4009"/>
      <w:bookmarkEnd w:id="4010"/>
      <w:bookmarkEnd w:id="4011"/>
      <w:bookmarkEnd w:id="4012"/>
      <w:bookmarkEnd w:id="4013"/>
      <w:bookmarkEnd w:id="4014"/>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4015" w:name="_Toc20494723"/>
      <w:bookmarkStart w:id="4016" w:name="_Toc26975791"/>
      <w:bookmarkStart w:id="4017" w:name="_Toc35856671"/>
      <w:bookmarkStart w:id="4018" w:name="_Toc44001558"/>
      <w:bookmarkStart w:id="4019" w:name="_Toc51581159"/>
      <w:bookmarkStart w:id="4020" w:name="_Toc52356422"/>
      <w:bookmarkStart w:id="4021" w:name="_Toc55227992"/>
      <w:bookmarkStart w:id="4022" w:name="_Toc138323545"/>
      <w:bookmarkStart w:id="4023" w:name="_Toc187400990"/>
      <w:r>
        <w:t>12.</w:t>
      </w:r>
      <w:r w:rsidRPr="0012050D">
        <w:t>2.1</w:t>
      </w:r>
      <w:r w:rsidRPr="00215D3C">
        <w:t>.4</w:t>
      </w:r>
      <w:r w:rsidRPr="00215D3C">
        <w:tab/>
        <w:t>Data type definitions</w:t>
      </w:r>
      <w:bookmarkEnd w:id="4015"/>
      <w:bookmarkEnd w:id="4016"/>
      <w:bookmarkEnd w:id="4017"/>
      <w:bookmarkEnd w:id="4018"/>
      <w:bookmarkEnd w:id="4019"/>
      <w:bookmarkEnd w:id="4020"/>
      <w:bookmarkEnd w:id="4021"/>
      <w:bookmarkEnd w:id="4022"/>
      <w:bookmarkEnd w:id="4023"/>
    </w:p>
    <w:p w14:paraId="23671CE7" w14:textId="77777777" w:rsidR="00623B86" w:rsidRDefault="00623B86" w:rsidP="00623B86">
      <w:pPr>
        <w:pStyle w:val="Heading5"/>
      </w:pPr>
      <w:bookmarkStart w:id="4024" w:name="_Toc20494724"/>
      <w:bookmarkStart w:id="4025" w:name="_Toc26975792"/>
      <w:bookmarkStart w:id="4026" w:name="_Toc35856672"/>
      <w:bookmarkStart w:id="4027" w:name="_Toc44001559"/>
      <w:bookmarkStart w:id="4028" w:name="_Toc51581160"/>
      <w:bookmarkStart w:id="4029" w:name="_Toc52356423"/>
      <w:bookmarkStart w:id="4030" w:name="_Toc55227993"/>
      <w:bookmarkStart w:id="4031" w:name="_Toc138323546"/>
      <w:bookmarkStart w:id="4032" w:name="_Toc187400991"/>
      <w:r>
        <w:t>12.</w:t>
      </w:r>
      <w:r w:rsidRPr="0012050D">
        <w:t>2.1</w:t>
      </w:r>
      <w:r w:rsidRPr="00215D3C">
        <w:t>.4.1</w:t>
      </w:r>
      <w:r w:rsidRPr="00215D3C">
        <w:tab/>
        <w:t>General</w:t>
      </w:r>
      <w:bookmarkEnd w:id="4024"/>
      <w:bookmarkEnd w:id="4025"/>
      <w:bookmarkEnd w:id="4026"/>
      <w:bookmarkEnd w:id="4027"/>
      <w:bookmarkEnd w:id="4028"/>
      <w:bookmarkEnd w:id="4029"/>
      <w:bookmarkEnd w:id="4030"/>
      <w:bookmarkEnd w:id="4031"/>
      <w:bookmarkEnd w:id="4032"/>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E14614"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33" w:name="_Toc44001560"/>
      <w:bookmarkStart w:id="4034" w:name="_Toc51581161"/>
      <w:bookmarkStart w:id="4035" w:name="_Toc52356424"/>
      <w:bookmarkStart w:id="4036" w:name="_Toc55227994"/>
      <w:bookmarkStart w:id="4037" w:name="_Toc138323547"/>
      <w:bookmarkStart w:id="4038" w:name="_Toc187400992"/>
      <w:r>
        <w:t>12.</w:t>
      </w:r>
      <w:r w:rsidRPr="00AF5085">
        <w:t>2.1</w:t>
      </w:r>
      <w:r w:rsidRPr="00215D3C">
        <w:t>.4.</w:t>
      </w:r>
      <w:r>
        <w:t>1a</w:t>
      </w:r>
      <w:r w:rsidRPr="00215D3C">
        <w:tab/>
      </w:r>
      <w:r>
        <w:t>Structured</w:t>
      </w:r>
      <w:r w:rsidRPr="00215D3C">
        <w:t xml:space="preserve"> data types</w:t>
      </w:r>
      <w:bookmarkEnd w:id="4033"/>
      <w:bookmarkEnd w:id="4034"/>
      <w:bookmarkEnd w:id="4035"/>
      <w:bookmarkEnd w:id="4036"/>
      <w:bookmarkEnd w:id="4037"/>
      <w:bookmarkEnd w:id="4038"/>
    </w:p>
    <w:p w14:paraId="7C414800" w14:textId="77777777" w:rsidR="00623B86" w:rsidRPr="00215D3C" w:rsidRDefault="00623B86" w:rsidP="00623B86">
      <w:pPr>
        <w:pStyle w:val="Heading6"/>
        <w:rPr>
          <w:lang w:eastAsia="zh-CN"/>
        </w:rPr>
      </w:pPr>
      <w:bookmarkStart w:id="4039" w:name="_Toc44001561"/>
      <w:bookmarkStart w:id="4040" w:name="_Toc51581162"/>
      <w:bookmarkStart w:id="4041" w:name="_Toc52356425"/>
      <w:bookmarkStart w:id="4042" w:name="_Toc55227995"/>
      <w:bookmarkStart w:id="4043" w:name="_Toc138323548"/>
      <w:bookmarkStart w:id="4044" w:name="_Toc18740099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39"/>
      <w:bookmarkEnd w:id="4040"/>
      <w:bookmarkEnd w:id="4041"/>
      <w:bookmarkEnd w:id="4042"/>
      <w:bookmarkEnd w:id="4043"/>
      <w:bookmarkEnd w:id="4044"/>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45" w:name="_Toc44001562"/>
      <w:bookmarkStart w:id="4046" w:name="_Toc51581163"/>
      <w:bookmarkStart w:id="4047" w:name="_Toc52356426"/>
      <w:bookmarkStart w:id="4048" w:name="_Toc55227996"/>
      <w:bookmarkStart w:id="4049" w:name="_Toc138323549"/>
      <w:bookmarkStart w:id="4050" w:name="_Toc18740099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45"/>
      <w:bookmarkEnd w:id="4046"/>
      <w:bookmarkEnd w:id="4047"/>
      <w:bookmarkEnd w:id="4048"/>
      <w:bookmarkEnd w:id="4049"/>
      <w:bookmarkEnd w:id="4050"/>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51" w:name="_Toc44001563"/>
      <w:bookmarkStart w:id="4052" w:name="_Toc51581164"/>
      <w:bookmarkStart w:id="4053" w:name="_Toc52356427"/>
      <w:bookmarkStart w:id="4054" w:name="_Toc55227997"/>
      <w:bookmarkStart w:id="4055" w:name="_Toc138323550"/>
      <w:bookmarkStart w:id="4056" w:name="_Toc187400995"/>
      <w:r>
        <w:lastRenderedPageBreak/>
        <w:t>12.</w:t>
      </w:r>
      <w:r w:rsidRPr="00AD75DD">
        <w:t>2.1</w:t>
      </w:r>
      <w:r w:rsidRPr="00215D3C">
        <w:t>.4.</w:t>
      </w:r>
      <w:r>
        <w:t>1a</w:t>
      </w:r>
      <w:r w:rsidRPr="00215D3C">
        <w:t>.</w:t>
      </w:r>
      <w:r>
        <w:t>3</w:t>
      </w:r>
      <w:r w:rsidRPr="00215D3C">
        <w:tab/>
        <w:t xml:space="preserve">Type </w:t>
      </w:r>
      <w:r>
        <w:t>T</w:t>
      </w:r>
      <w:r w:rsidRPr="00215D3C">
        <w:t>hresholdInfo</w:t>
      </w:r>
      <w:bookmarkEnd w:id="4051"/>
      <w:bookmarkEnd w:id="4052"/>
      <w:bookmarkEnd w:id="4053"/>
      <w:bookmarkEnd w:id="4054"/>
      <w:bookmarkEnd w:id="4055"/>
      <w:bookmarkEnd w:id="4056"/>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57" w:name="_Toc44001564"/>
      <w:bookmarkStart w:id="4058" w:name="_Toc51581165"/>
      <w:bookmarkStart w:id="4059" w:name="_Toc52356428"/>
      <w:bookmarkStart w:id="4060" w:name="_Toc55227998"/>
      <w:bookmarkStart w:id="4061" w:name="_Toc138323551"/>
      <w:bookmarkStart w:id="4062" w:name="_Toc187400996"/>
      <w:r>
        <w:t>12.</w:t>
      </w:r>
      <w:r w:rsidRPr="00F0359A">
        <w:t>2.1</w:t>
      </w:r>
      <w:r w:rsidRPr="00215D3C">
        <w:t>.4.</w:t>
      </w:r>
      <w:r>
        <w:t>1a</w:t>
      </w:r>
      <w:r w:rsidRPr="00215D3C">
        <w:t>.</w:t>
      </w:r>
      <w:r>
        <w:t>4</w:t>
      </w:r>
      <w:r w:rsidRPr="00215D3C">
        <w:tab/>
        <w:t xml:space="preserve">Type </w:t>
      </w:r>
      <w:r>
        <w:t>C</w:t>
      </w:r>
      <w:r w:rsidRPr="00215D3C">
        <w:t>orrelatedNotification</w:t>
      </w:r>
      <w:bookmarkEnd w:id="4057"/>
      <w:bookmarkEnd w:id="4058"/>
      <w:bookmarkEnd w:id="4059"/>
      <w:bookmarkEnd w:id="4060"/>
      <w:bookmarkEnd w:id="4061"/>
      <w:bookmarkEnd w:id="4062"/>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63" w:name="_Toc44001565"/>
      <w:bookmarkStart w:id="4064" w:name="_Toc51581166"/>
      <w:bookmarkStart w:id="4065" w:name="_Toc52356429"/>
      <w:bookmarkStart w:id="4066" w:name="_Toc55227999"/>
      <w:bookmarkStart w:id="4067" w:name="_Toc138323552"/>
      <w:bookmarkStart w:id="4068" w:name="_Toc187400997"/>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63"/>
      <w:bookmarkEnd w:id="4064"/>
      <w:bookmarkEnd w:id="4065"/>
      <w:bookmarkEnd w:id="4066"/>
      <w:bookmarkEnd w:id="4067"/>
      <w:bookmarkEnd w:id="4068"/>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69" w:name="_Toc44001566"/>
      <w:bookmarkStart w:id="4070" w:name="_Toc51581167"/>
      <w:bookmarkStart w:id="4071" w:name="_Toc52356430"/>
      <w:bookmarkStart w:id="4072" w:name="_Toc55228000"/>
      <w:bookmarkStart w:id="4073" w:name="_Toc138323553"/>
      <w:bookmarkStart w:id="4074" w:name="_Toc187400998"/>
      <w:r>
        <w:t>12.</w:t>
      </w:r>
      <w:r w:rsidRPr="00F0359A">
        <w:t>2.1</w:t>
      </w:r>
      <w:r w:rsidRPr="00215D3C">
        <w:t>.4.</w:t>
      </w:r>
      <w:r>
        <w:t>1a</w:t>
      </w:r>
      <w:r w:rsidRPr="00215D3C">
        <w:t>.</w:t>
      </w:r>
      <w:r>
        <w:t>6</w:t>
      </w:r>
      <w:r w:rsidRPr="00215D3C">
        <w:tab/>
        <w:t xml:space="preserve">Type </w:t>
      </w:r>
      <w:r>
        <w:t>A</w:t>
      </w:r>
      <w:r w:rsidRPr="00215D3C">
        <w:t>larmCount</w:t>
      </w:r>
      <w:bookmarkEnd w:id="4069"/>
      <w:bookmarkEnd w:id="4070"/>
      <w:bookmarkEnd w:id="4071"/>
      <w:bookmarkEnd w:id="4072"/>
      <w:bookmarkEnd w:id="4073"/>
      <w:bookmarkEnd w:id="4074"/>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75" w:name="_Toc44001567"/>
      <w:bookmarkStart w:id="4076" w:name="_Toc51581168"/>
      <w:bookmarkStart w:id="4077" w:name="_Toc52356431"/>
      <w:bookmarkStart w:id="4078" w:name="_Toc55228001"/>
      <w:bookmarkStart w:id="4079" w:name="_Toc138323554"/>
      <w:bookmarkStart w:id="4080" w:name="_Toc18740099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75"/>
      <w:bookmarkEnd w:id="4076"/>
      <w:bookmarkEnd w:id="4077"/>
      <w:bookmarkEnd w:id="4078"/>
      <w:bookmarkEnd w:id="4079"/>
      <w:bookmarkEnd w:id="4080"/>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81" w:name="_Toc44001568"/>
      <w:bookmarkStart w:id="4082" w:name="_Toc51581169"/>
      <w:bookmarkStart w:id="4083" w:name="_Toc52356432"/>
      <w:bookmarkStart w:id="4084" w:name="_Toc55228002"/>
      <w:bookmarkStart w:id="4085" w:name="_Toc138323555"/>
      <w:bookmarkStart w:id="4086" w:name="_Toc18740100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81"/>
      <w:bookmarkEnd w:id="4082"/>
      <w:bookmarkEnd w:id="4083"/>
      <w:bookmarkEnd w:id="4084"/>
      <w:bookmarkEnd w:id="4085"/>
      <w:bookmarkEnd w:id="4086"/>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87" w:name="_Toc44001569"/>
      <w:bookmarkStart w:id="4088" w:name="_Toc51581170"/>
      <w:bookmarkStart w:id="4089" w:name="_Toc52356433"/>
      <w:bookmarkStart w:id="4090" w:name="_Toc55228003"/>
      <w:bookmarkStart w:id="4091" w:name="_Toc138323556"/>
      <w:bookmarkStart w:id="4092" w:name="_Toc18740100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87"/>
      <w:bookmarkEnd w:id="4088"/>
      <w:bookmarkEnd w:id="4089"/>
      <w:bookmarkEnd w:id="4090"/>
      <w:bookmarkEnd w:id="4091"/>
      <w:bookmarkEnd w:id="4092"/>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93" w:name="_Toc44001570"/>
      <w:bookmarkStart w:id="4094" w:name="_Toc51581171"/>
      <w:bookmarkStart w:id="4095" w:name="_Toc52356434"/>
      <w:bookmarkStart w:id="4096" w:name="_Toc55228004"/>
      <w:bookmarkStart w:id="4097" w:name="_Toc138323557"/>
      <w:bookmarkStart w:id="4098" w:name="_Toc18740100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93"/>
      <w:bookmarkEnd w:id="4094"/>
      <w:bookmarkEnd w:id="4095"/>
      <w:bookmarkEnd w:id="4096"/>
      <w:bookmarkEnd w:id="4097"/>
      <w:bookmarkEnd w:id="4098"/>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99" w:name="_Toc44001571"/>
      <w:bookmarkStart w:id="4100" w:name="_Toc51581172"/>
      <w:bookmarkStart w:id="4101" w:name="_Toc52356435"/>
      <w:bookmarkStart w:id="4102" w:name="_Toc55228005"/>
      <w:bookmarkStart w:id="4103" w:name="_Toc138323558"/>
      <w:bookmarkStart w:id="4104" w:name="_Toc187401003"/>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99"/>
      <w:bookmarkEnd w:id="4100"/>
      <w:bookmarkEnd w:id="4101"/>
      <w:bookmarkEnd w:id="4102"/>
      <w:bookmarkEnd w:id="4103"/>
      <w:bookmarkEnd w:id="4104"/>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105" w:name="_Toc44001572"/>
      <w:bookmarkStart w:id="4106" w:name="_Toc51581173"/>
      <w:bookmarkStart w:id="4107" w:name="_Toc52356436"/>
      <w:bookmarkStart w:id="4108" w:name="_Toc55228006"/>
      <w:bookmarkStart w:id="4109" w:name="_Toc138323559"/>
      <w:bookmarkStart w:id="4110" w:name="_Toc18740100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105"/>
      <w:bookmarkEnd w:id="4106"/>
      <w:bookmarkEnd w:id="4107"/>
      <w:bookmarkEnd w:id="4108"/>
      <w:bookmarkEnd w:id="4109"/>
      <w:bookmarkEnd w:id="4110"/>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111" w:name="_Toc44001573"/>
      <w:bookmarkStart w:id="4112" w:name="_Toc51581174"/>
      <w:bookmarkStart w:id="4113" w:name="_Toc52356437"/>
      <w:bookmarkStart w:id="4114" w:name="_Toc55228007"/>
      <w:bookmarkStart w:id="4115" w:name="_Toc138323560"/>
      <w:bookmarkStart w:id="4116" w:name="_Toc187401005"/>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111"/>
      <w:bookmarkEnd w:id="4112"/>
      <w:bookmarkEnd w:id="4113"/>
      <w:bookmarkEnd w:id="4114"/>
      <w:bookmarkEnd w:id="4115"/>
      <w:bookmarkEnd w:id="4116"/>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117" w:name="_Toc44001574"/>
      <w:bookmarkStart w:id="4118" w:name="_Toc51581175"/>
      <w:bookmarkStart w:id="4119" w:name="_Toc52356438"/>
      <w:bookmarkStart w:id="4120" w:name="_Toc55228008"/>
      <w:bookmarkStart w:id="4121" w:name="_Toc138323561"/>
      <w:bookmarkStart w:id="4122" w:name="_Toc18740100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117"/>
      <w:bookmarkEnd w:id="4118"/>
      <w:bookmarkEnd w:id="4119"/>
      <w:bookmarkEnd w:id="4120"/>
      <w:bookmarkEnd w:id="4121"/>
      <w:bookmarkEnd w:id="4122"/>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123" w:name="_Toc44001575"/>
      <w:bookmarkStart w:id="4124" w:name="_Toc51581176"/>
      <w:bookmarkStart w:id="4125" w:name="_Toc52356439"/>
      <w:bookmarkStart w:id="4126" w:name="_Toc55228009"/>
      <w:bookmarkStart w:id="4127" w:name="_Toc138323562"/>
      <w:bookmarkStart w:id="4128" w:name="_Toc187401007"/>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123"/>
      <w:bookmarkEnd w:id="4124"/>
      <w:bookmarkEnd w:id="4125"/>
      <w:bookmarkEnd w:id="4126"/>
      <w:bookmarkEnd w:id="4127"/>
      <w:bookmarkEnd w:id="4128"/>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29" w:name="_Toc44001576"/>
      <w:bookmarkStart w:id="4130" w:name="_Toc51581177"/>
      <w:bookmarkStart w:id="4131" w:name="_Toc52356440"/>
      <w:bookmarkStart w:id="4132" w:name="_Toc55228010"/>
      <w:bookmarkStart w:id="4133" w:name="_Toc138323563"/>
      <w:bookmarkStart w:id="4134" w:name="_Toc18740100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29"/>
      <w:bookmarkEnd w:id="4130"/>
      <w:bookmarkEnd w:id="4131"/>
      <w:bookmarkEnd w:id="4132"/>
      <w:bookmarkEnd w:id="4133"/>
      <w:bookmarkEnd w:id="4134"/>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35" w:name="_Toc44001577"/>
      <w:bookmarkStart w:id="4136" w:name="_Toc51581178"/>
      <w:bookmarkStart w:id="4137" w:name="_Toc52356441"/>
      <w:bookmarkStart w:id="4138" w:name="_Toc55228011"/>
      <w:bookmarkStart w:id="4139" w:name="_Toc138323564"/>
      <w:bookmarkStart w:id="4140" w:name="_Toc187401009"/>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35"/>
      <w:bookmarkEnd w:id="4136"/>
      <w:bookmarkEnd w:id="4137"/>
      <w:bookmarkEnd w:id="4138"/>
      <w:bookmarkEnd w:id="4139"/>
      <w:bookmarkEnd w:id="4140"/>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41" w:name="_Toc44001578"/>
      <w:bookmarkStart w:id="4142" w:name="_Toc51581179"/>
      <w:bookmarkStart w:id="4143" w:name="_Toc52356442"/>
      <w:bookmarkStart w:id="4144" w:name="_Toc55228012"/>
      <w:bookmarkStart w:id="4145" w:name="_Toc138323565"/>
      <w:bookmarkStart w:id="4146" w:name="_Toc18740101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41"/>
      <w:bookmarkEnd w:id="4142"/>
      <w:bookmarkEnd w:id="4143"/>
      <w:bookmarkEnd w:id="4144"/>
      <w:bookmarkEnd w:id="4145"/>
      <w:bookmarkEnd w:id="4146"/>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47" w:name="_Toc44001579"/>
      <w:bookmarkStart w:id="4148" w:name="_Toc51581180"/>
      <w:bookmarkStart w:id="4149" w:name="_Toc52356443"/>
      <w:bookmarkStart w:id="4150" w:name="_Toc55228013"/>
      <w:bookmarkStart w:id="4151" w:name="_Toc138323566"/>
      <w:bookmarkStart w:id="4152" w:name="_Toc187401011"/>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47"/>
      <w:bookmarkEnd w:id="4148"/>
      <w:bookmarkEnd w:id="4149"/>
      <w:bookmarkEnd w:id="4150"/>
      <w:bookmarkEnd w:id="4151"/>
      <w:bookmarkEnd w:id="4152"/>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53"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54"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54"/>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55" w:name="_Toc44001580"/>
      <w:bookmarkStart w:id="4156" w:name="_Toc51581181"/>
      <w:bookmarkStart w:id="4157" w:name="_Toc52356444"/>
      <w:bookmarkStart w:id="4158" w:name="_Toc55228014"/>
      <w:bookmarkStart w:id="4159" w:name="_Toc138323567"/>
      <w:bookmarkStart w:id="4160" w:name="_Toc18740101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55"/>
      <w:bookmarkEnd w:id="4156"/>
      <w:bookmarkEnd w:id="4157"/>
      <w:bookmarkEnd w:id="4158"/>
      <w:bookmarkEnd w:id="4159"/>
      <w:bookmarkEnd w:id="4160"/>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61" w:name="_Toc44001581"/>
      <w:bookmarkStart w:id="4162" w:name="_Toc51581182"/>
      <w:bookmarkStart w:id="4163" w:name="_Toc52356445"/>
      <w:bookmarkStart w:id="4164" w:name="_Toc55228015"/>
      <w:bookmarkStart w:id="4165" w:name="_Toc138323568"/>
      <w:bookmarkStart w:id="4166" w:name="_Toc18740101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61"/>
      <w:bookmarkEnd w:id="4162"/>
      <w:bookmarkEnd w:id="4163"/>
      <w:bookmarkEnd w:id="4164"/>
      <w:bookmarkEnd w:id="4165"/>
      <w:bookmarkEnd w:id="4166"/>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67" w:name="_Toc44001582"/>
      <w:bookmarkStart w:id="4168" w:name="_Toc51581183"/>
      <w:bookmarkStart w:id="4169" w:name="_Toc52356446"/>
      <w:bookmarkStart w:id="4170" w:name="_Toc55228016"/>
      <w:bookmarkStart w:id="4171" w:name="_Toc138323569"/>
      <w:bookmarkStart w:id="4172" w:name="_Toc187401014"/>
      <w:bookmarkEnd w:id="4153"/>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67"/>
      <w:bookmarkEnd w:id="4168"/>
      <w:bookmarkEnd w:id="4169"/>
      <w:bookmarkEnd w:id="4170"/>
      <w:bookmarkEnd w:id="4171"/>
      <w:bookmarkEnd w:id="4172"/>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73" w:name="_Toc20494725"/>
      <w:bookmarkStart w:id="4174" w:name="_Toc26975793"/>
      <w:bookmarkStart w:id="4175" w:name="_Toc35856673"/>
      <w:bookmarkStart w:id="4176" w:name="_Toc44001583"/>
      <w:bookmarkStart w:id="4177" w:name="_Toc51581184"/>
      <w:bookmarkStart w:id="4178" w:name="_Toc52356447"/>
      <w:bookmarkStart w:id="4179" w:name="_Toc55228017"/>
      <w:bookmarkStart w:id="4180" w:name="_Toc138323570"/>
      <w:bookmarkStart w:id="4181" w:name="_Toc187401015"/>
      <w:r>
        <w:t>12.</w:t>
      </w:r>
      <w:r w:rsidRPr="00AF5085">
        <w:t>2.1</w:t>
      </w:r>
      <w:r w:rsidRPr="00215D3C">
        <w:t>.4.2</w:t>
      </w:r>
      <w:r w:rsidRPr="00215D3C">
        <w:tab/>
      </w:r>
      <w:bookmarkEnd w:id="4173"/>
      <w:bookmarkEnd w:id="4174"/>
      <w:bookmarkEnd w:id="4175"/>
      <w:r>
        <w:t>Void</w:t>
      </w:r>
      <w:bookmarkEnd w:id="4176"/>
      <w:bookmarkEnd w:id="4177"/>
      <w:bookmarkEnd w:id="4178"/>
      <w:bookmarkEnd w:id="4179"/>
      <w:bookmarkEnd w:id="4180"/>
      <w:bookmarkEnd w:id="4181"/>
    </w:p>
    <w:p w14:paraId="27C3E120" w14:textId="77777777" w:rsidR="00623B86" w:rsidRPr="00215D3C" w:rsidRDefault="00623B86" w:rsidP="00623B86"/>
    <w:p w14:paraId="20A05EDF" w14:textId="77777777" w:rsidR="00623B86" w:rsidRPr="00215D3C" w:rsidRDefault="00623B86" w:rsidP="00623B86">
      <w:pPr>
        <w:pStyle w:val="Heading5"/>
      </w:pPr>
      <w:bookmarkStart w:id="4182" w:name="_Toc20494753"/>
      <w:bookmarkStart w:id="4183" w:name="_Toc26975821"/>
      <w:bookmarkStart w:id="4184" w:name="_Toc35856701"/>
      <w:bookmarkStart w:id="4185" w:name="_Toc44001584"/>
      <w:bookmarkStart w:id="4186" w:name="_Toc51581185"/>
      <w:bookmarkStart w:id="4187" w:name="_Toc52356448"/>
      <w:bookmarkStart w:id="4188" w:name="_Toc55228018"/>
      <w:bookmarkStart w:id="4189" w:name="_Toc138323571"/>
      <w:bookmarkStart w:id="4190" w:name="_Toc187401016"/>
      <w:r>
        <w:t>12.</w:t>
      </w:r>
      <w:r w:rsidRPr="00F0359A">
        <w:t>2.1</w:t>
      </w:r>
      <w:r w:rsidRPr="00215D3C">
        <w:t>.4.3</w:t>
      </w:r>
      <w:r w:rsidRPr="00215D3C">
        <w:tab/>
      </w:r>
      <w:bookmarkEnd w:id="4182"/>
      <w:bookmarkEnd w:id="4183"/>
      <w:bookmarkEnd w:id="4184"/>
      <w:r>
        <w:t>Void</w:t>
      </w:r>
      <w:bookmarkEnd w:id="4185"/>
      <w:bookmarkEnd w:id="4186"/>
      <w:bookmarkEnd w:id="4187"/>
      <w:bookmarkEnd w:id="4188"/>
      <w:bookmarkEnd w:id="4189"/>
      <w:bookmarkEnd w:id="4190"/>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91" w:name="_Toc20494762"/>
      <w:bookmarkStart w:id="4192" w:name="_Toc26975830"/>
      <w:bookmarkStart w:id="4193" w:name="_Toc35856710"/>
      <w:bookmarkStart w:id="4194" w:name="_Toc44001585"/>
      <w:bookmarkStart w:id="4195" w:name="_Toc51581186"/>
      <w:bookmarkStart w:id="4196" w:name="_Toc52356449"/>
      <w:bookmarkStart w:id="4197" w:name="_Toc55228019"/>
      <w:bookmarkStart w:id="4198" w:name="_Toc138323572"/>
      <w:bookmarkStart w:id="4199" w:name="_Toc187401017"/>
      <w:r>
        <w:t>12.</w:t>
      </w:r>
      <w:r w:rsidRPr="00AD75DD">
        <w:t>2.1</w:t>
      </w:r>
      <w:r w:rsidRPr="00215D3C">
        <w:t>.4.</w:t>
      </w:r>
      <w:r w:rsidRPr="00215D3C">
        <w:rPr>
          <w:rFonts w:hint="eastAsia"/>
        </w:rPr>
        <w:t>4</w:t>
      </w:r>
      <w:r w:rsidRPr="00215D3C">
        <w:tab/>
        <w:t>Simple data types and enumerations</w:t>
      </w:r>
      <w:bookmarkEnd w:id="4191"/>
      <w:bookmarkEnd w:id="4192"/>
      <w:bookmarkEnd w:id="4193"/>
      <w:bookmarkEnd w:id="4194"/>
      <w:bookmarkEnd w:id="4195"/>
      <w:bookmarkEnd w:id="4196"/>
      <w:bookmarkEnd w:id="4197"/>
      <w:bookmarkEnd w:id="4198"/>
      <w:bookmarkEnd w:id="4199"/>
    </w:p>
    <w:p w14:paraId="64021631" w14:textId="77777777" w:rsidR="00623B86" w:rsidRPr="00215D3C" w:rsidRDefault="00623B86" w:rsidP="00623B86">
      <w:pPr>
        <w:pStyle w:val="Heading6"/>
        <w:rPr>
          <w:lang w:eastAsia="zh-CN"/>
        </w:rPr>
      </w:pPr>
      <w:bookmarkStart w:id="4200" w:name="_Toc20494763"/>
      <w:bookmarkStart w:id="4201" w:name="_Toc26975831"/>
      <w:bookmarkStart w:id="4202" w:name="_Toc35856711"/>
      <w:bookmarkStart w:id="4203" w:name="_Toc44001586"/>
      <w:bookmarkStart w:id="4204" w:name="_Toc51581187"/>
      <w:bookmarkStart w:id="4205" w:name="_Toc52356450"/>
      <w:bookmarkStart w:id="4206" w:name="_Toc55228020"/>
      <w:bookmarkStart w:id="4207" w:name="_Toc138323573"/>
      <w:bookmarkStart w:id="4208" w:name="_Toc18740101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200"/>
      <w:bookmarkEnd w:id="4201"/>
      <w:bookmarkEnd w:id="4202"/>
      <w:bookmarkEnd w:id="4203"/>
      <w:bookmarkEnd w:id="4204"/>
      <w:bookmarkEnd w:id="4205"/>
      <w:bookmarkEnd w:id="4206"/>
      <w:bookmarkEnd w:id="4207"/>
      <w:bookmarkEnd w:id="4208"/>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209" w:name="_Toc20494764"/>
      <w:bookmarkStart w:id="4210" w:name="_Toc26975832"/>
      <w:bookmarkStart w:id="4211" w:name="_Toc35856712"/>
      <w:bookmarkStart w:id="4212" w:name="_Toc44001587"/>
      <w:bookmarkStart w:id="4213" w:name="_Toc51581188"/>
      <w:bookmarkStart w:id="4214" w:name="_Toc52356451"/>
      <w:bookmarkStart w:id="4215" w:name="_Toc55228021"/>
      <w:bookmarkStart w:id="4216" w:name="_Toc138323574"/>
      <w:bookmarkStart w:id="4217" w:name="_Toc18740101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209"/>
      <w:bookmarkEnd w:id="4210"/>
      <w:bookmarkEnd w:id="4211"/>
      <w:bookmarkEnd w:id="4212"/>
      <w:bookmarkEnd w:id="4213"/>
      <w:bookmarkEnd w:id="4214"/>
      <w:bookmarkEnd w:id="4215"/>
      <w:bookmarkEnd w:id="4216"/>
      <w:bookmarkEnd w:id="4217"/>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218" w:name="_Toc20494765"/>
      <w:bookmarkStart w:id="4219" w:name="_Toc26975833"/>
      <w:bookmarkStart w:id="4220" w:name="_Toc35856713"/>
      <w:bookmarkStart w:id="4221" w:name="_Toc44001588"/>
      <w:bookmarkStart w:id="4222" w:name="_Toc51581189"/>
      <w:bookmarkStart w:id="4223" w:name="_Toc52356452"/>
      <w:bookmarkStart w:id="4224" w:name="_Toc55228022"/>
      <w:bookmarkStart w:id="4225" w:name="_Toc138323575"/>
      <w:bookmarkStart w:id="4226" w:name="_Toc187401020"/>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218"/>
      <w:bookmarkEnd w:id="4219"/>
      <w:bookmarkEnd w:id="4220"/>
      <w:bookmarkEnd w:id="4221"/>
      <w:bookmarkEnd w:id="4222"/>
      <w:bookmarkEnd w:id="4223"/>
      <w:bookmarkEnd w:id="4224"/>
      <w:bookmarkEnd w:id="4225"/>
      <w:bookmarkEnd w:id="4226"/>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227" w:name="_Toc20494766"/>
      <w:bookmarkStart w:id="4228" w:name="_Toc26975834"/>
      <w:bookmarkStart w:id="4229" w:name="_Toc35856714"/>
      <w:bookmarkStart w:id="4230" w:name="_Toc44001589"/>
      <w:bookmarkStart w:id="4231" w:name="_Toc51581190"/>
      <w:bookmarkStart w:id="4232" w:name="_Toc52356453"/>
      <w:bookmarkStart w:id="4233" w:name="_Toc55228023"/>
      <w:bookmarkStart w:id="4234" w:name="_Toc138323576"/>
      <w:bookmarkStart w:id="4235" w:name="_Toc187401021"/>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227"/>
      <w:bookmarkEnd w:id="4228"/>
      <w:bookmarkEnd w:id="4229"/>
      <w:bookmarkEnd w:id="4230"/>
      <w:bookmarkEnd w:id="4231"/>
      <w:bookmarkEnd w:id="4232"/>
      <w:bookmarkEnd w:id="4233"/>
      <w:bookmarkEnd w:id="4234"/>
      <w:bookmarkEnd w:id="4235"/>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36" w:name="_Toc20494767"/>
      <w:bookmarkStart w:id="4237" w:name="_Toc26975835"/>
      <w:bookmarkStart w:id="4238" w:name="_Toc35856715"/>
      <w:bookmarkStart w:id="4239" w:name="_Toc44001590"/>
      <w:bookmarkStart w:id="4240" w:name="_Toc51581191"/>
      <w:bookmarkStart w:id="4241" w:name="_Toc52356454"/>
      <w:bookmarkStart w:id="4242" w:name="_Toc55228024"/>
      <w:bookmarkStart w:id="4243" w:name="_Toc138323577"/>
      <w:bookmarkStart w:id="4244" w:name="_Toc187401022"/>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36"/>
      <w:bookmarkEnd w:id="4237"/>
      <w:bookmarkEnd w:id="4238"/>
      <w:bookmarkEnd w:id="4239"/>
      <w:bookmarkEnd w:id="4240"/>
      <w:bookmarkEnd w:id="4241"/>
      <w:bookmarkEnd w:id="4242"/>
      <w:bookmarkEnd w:id="4243"/>
      <w:bookmarkEnd w:id="4244"/>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45" w:name="_Toc20494768"/>
      <w:bookmarkStart w:id="4246" w:name="_Toc26975836"/>
      <w:bookmarkStart w:id="4247" w:name="_Toc35856716"/>
      <w:bookmarkStart w:id="4248" w:name="_Toc44001591"/>
      <w:bookmarkStart w:id="4249" w:name="_Toc51581192"/>
      <w:bookmarkStart w:id="4250" w:name="_Toc52356455"/>
      <w:bookmarkStart w:id="4251" w:name="_Toc55228025"/>
      <w:bookmarkStart w:id="4252" w:name="_Toc138323578"/>
      <w:bookmarkStart w:id="4253" w:name="_Toc187401023"/>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45"/>
      <w:bookmarkEnd w:id="4246"/>
      <w:bookmarkEnd w:id="4247"/>
      <w:bookmarkEnd w:id="4248"/>
      <w:bookmarkEnd w:id="4249"/>
      <w:bookmarkEnd w:id="4250"/>
      <w:bookmarkEnd w:id="4251"/>
      <w:bookmarkEnd w:id="4252"/>
      <w:bookmarkEnd w:id="4253"/>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54" w:name="_Toc20494769"/>
      <w:bookmarkStart w:id="4255" w:name="_Toc26975837"/>
      <w:bookmarkStart w:id="4256" w:name="_Toc35856717"/>
      <w:bookmarkStart w:id="4257" w:name="_Toc44001592"/>
      <w:bookmarkStart w:id="4258" w:name="_Toc51581193"/>
      <w:bookmarkStart w:id="4259" w:name="_Toc52356456"/>
      <w:bookmarkStart w:id="4260" w:name="_Toc55228026"/>
      <w:bookmarkStart w:id="4261" w:name="_Toc138323579"/>
      <w:bookmarkStart w:id="4262" w:name="_Toc187401024"/>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54"/>
      <w:bookmarkEnd w:id="4255"/>
      <w:bookmarkEnd w:id="4256"/>
      <w:bookmarkEnd w:id="4257"/>
      <w:bookmarkEnd w:id="4258"/>
      <w:bookmarkEnd w:id="4259"/>
      <w:bookmarkEnd w:id="4260"/>
      <w:bookmarkEnd w:id="4261"/>
      <w:bookmarkEnd w:id="4262"/>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63" w:name="_Toc20494770"/>
      <w:bookmarkStart w:id="4264" w:name="_Toc26975838"/>
      <w:bookmarkStart w:id="4265" w:name="_Toc35856718"/>
      <w:bookmarkStart w:id="4266" w:name="_Toc44001593"/>
      <w:bookmarkStart w:id="4267" w:name="_Toc51581194"/>
      <w:bookmarkStart w:id="4268" w:name="_Toc52356457"/>
      <w:bookmarkStart w:id="4269" w:name="_Toc55228027"/>
      <w:bookmarkStart w:id="4270" w:name="_Toc138323580"/>
      <w:bookmarkStart w:id="4271" w:name="_Toc187401025"/>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63"/>
      <w:bookmarkEnd w:id="4264"/>
      <w:bookmarkEnd w:id="4265"/>
      <w:bookmarkEnd w:id="4266"/>
      <w:bookmarkEnd w:id="4267"/>
      <w:bookmarkEnd w:id="4268"/>
      <w:bookmarkEnd w:id="4269"/>
      <w:r>
        <w:rPr>
          <w:lang w:eastAsia="zh-CN"/>
        </w:rPr>
        <w:t>s</w:t>
      </w:r>
      <w:bookmarkEnd w:id="4270"/>
      <w:bookmarkEnd w:id="4271"/>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72" w:name="_Toc20494771"/>
      <w:bookmarkStart w:id="4273" w:name="_Toc26975839"/>
      <w:bookmarkStart w:id="4274" w:name="_Toc35856719"/>
      <w:bookmarkStart w:id="4275" w:name="_Toc44001594"/>
      <w:bookmarkStart w:id="4276" w:name="_Toc51581195"/>
      <w:bookmarkStart w:id="4277" w:name="_Toc52356458"/>
      <w:bookmarkStart w:id="4278" w:name="_Toc55228028"/>
      <w:bookmarkStart w:id="4279" w:name="_Toc138323581"/>
      <w:bookmarkStart w:id="4280" w:name="_Toc187401026"/>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72"/>
      <w:bookmarkEnd w:id="4273"/>
      <w:bookmarkEnd w:id="4274"/>
      <w:bookmarkEnd w:id="4275"/>
      <w:bookmarkEnd w:id="4276"/>
      <w:bookmarkEnd w:id="4277"/>
      <w:bookmarkEnd w:id="4278"/>
      <w:bookmarkEnd w:id="4279"/>
      <w:bookmarkEnd w:id="4280"/>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81" w:name="_Toc20494772"/>
      <w:bookmarkStart w:id="4282" w:name="_Toc26975840"/>
      <w:bookmarkStart w:id="4283" w:name="_Toc35856720"/>
      <w:bookmarkStart w:id="4284" w:name="_Toc44001595"/>
      <w:bookmarkStart w:id="4285" w:name="_Toc51581196"/>
      <w:bookmarkStart w:id="4286" w:name="_Toc52356459"/>
      <w:bookmarkStart w:id="4287" w:name="_Toc55228029"/>
      <w:bookmarkStart w:id="4288" w:name="_Toc138323582"/>
      <w:bookmarkStart w:id="4289" w:name="_Toc187401027"/>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81"/>
      <w:bookmarkEnd w:id="4282"/>
      <w:bookmarkEnd w:id="4283"/>
      <w:bookmarkEnd w:id="4284"/>
      <w:bookmarkEnd w:id="4285"/>
      <w:bookmarkEnd w:id="4286"/>
      <w:bookmarkEnd w:id="4287"/>
      <w:bookmarkEnd w:id="4288"/>
      <w:bookmarkEnd w:id="4289"/>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90" w:name="_Toc20494773"/>
      <w:bookmarkStart w:id="4291" w:name="_Toc26975841"/>
      <w:bookmarkStart w:id="4292" w:name="_Toc35856721"/>
      <w:bookmarkStart w:id="4293" w:name="_Toc44001596"/>
      <w:bookmarkStart w:id="4294" w:name="_Toc51581197"/>
      <w:bookmarkStart w:id="4295" w:name="_Toc52356460"/>
      <w:bookmarkStart w:id="4296" w:name="_Toc55228030"/>
      <w:bookmarkStart w:id="4297" w:name="_Toc138323583"/>
      <w:bookmarkStart w:id="4298" w:name="_Toc187401028"/>
      <w:r>
        <w:lastRenderedPageBreak/>
        <w:t>12.2</w:t>
      </w:r>
      <w:r w:rsidRPr="00215D3C">
        <w:t>.</w:t>
      </w:r>
      <w:r>
        <w:t>2</w:t>
      </w:r>
      <w:r w:rsidRPr="00215D3C">
        <w:tab/>
      </w:r>
      <w:r>
        <w:t>RESTful HTTP-based solution set for integration with ONAP VES API</w:t>
      </w:r>
      <w:bookmarkEnd w:id="4290"/>
      <w:bookmarkEnd w:id="4291"/>
      <w:bookmarkEnd w:id="4292"/>
      <w:bookmarkEnd w:id="4293"/>
      <w:bookmarkEnd w:id="4294"/>
      <w:bookmarkEnd w:id="4295"/>
      <w:bookmarkEnd w:id="4296"/>
      <w:bookmarkEnd w:id="4297"/>
      <w:bookmarkEnd w:id="4298"/>
    </w:p>
    <w:p w14:paraId="5D5D3122" w14:textId="77777777" w:rsidR="00623B86" w:rsidRDefault="00623B86" w:rsidP="00623B86">
      <w:pPr>
        <w:pStyle w:val="Heading4"/>
      </w:pPr>
      <w:bookmarkStart w:id="4299" w:name="_Toc20494774"/>
      <w:bookmarkStart w:id="4300" w:name="_Toc26975842"/>
      <w:bookmarkStart w:id="4301" w:name="_Toc35856722"/>
      <w:bookmarkStart w:id="4302" w:name="_Toc44001597"/>
      <w:bookmarkStart w:id="4303" w:name="_Toc51581198"/>
      <w:bookmarkStart w:id="4304" w:name="_Toc52356461"/>
      <w:bookmarkStart w:id="4305" w:name="_Toc55228031"/>
      <w:bookmarkStart w:id="4306" w:name="_Toc138323584"/>
      <w:bookmarkStart w:id="4307" w:name="_Toc187401029"/>
      <w:r>
        <w:t>12.2.2</w:t>
      </w:r>
      <w:r w:rsidRPr="00215D3C">
        <w:t>.</w:t>
      </w:r>
      <w:r>
        <w:t>1</w:t>
      </w:r>
      <w:r w:rsidRPr="00215D3C">
        <w:tab/>
      </w:r>
      <w:r>
        <w:t>Mapping of operations</w:t>
      </w:r>
      <w:bookmarkEnd w:id="4299"/>
      <w:bookmarkEnd w:id="4300"/>
      <w:bookmarkEnd w:id="4301"/>
      <w:bookmarkEnd w:id="4302"/>
      <w:bookmarkEnd w:id="4303"/>
      <w:bookmarkEnd w:id="4304"/>
      <w:bookmarkEnd w:id="4305"/>
      <w:bookmarkEnd w:id="4306"/>
      <w:bookmarkEnd w:id="4307"/>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308" w:name="_Toc20494775"/>
      <w:bookmarkStart w:id="4309" w:name="_Toc26975843"/>
      <w:bookmarkStart w:id="4310" w:name="_Toc35856723"/>
      <w:bookmarkStart w:id="4311" w:name="_Toc44001598"/>
      <w:bookmarkStart w:id="4312" w:name="_Toc51581199"/>
      <w:bookmarkStart w:id="4313" w:name="_Toc52356462"/>
      <w:bookmarkStart w:id="4314" w:name="_Toc55228032"/>
      <w:bookmarkStart w:id="4315" w:name="_Toc138323585"/>
      <w:bookmarkStart w:id="4316" w:name="_Toc187401030"/>
      <w:r>
        <w:t>12.2.2</w:t>
      </w:r>
      <w:r w:rsidRPr="00215D3C">
        <w:t>.</w:t>
      </w:r>
      <w:r>
        <w:t>2</w:t>
      </w:r>
      <w:r w:rsidRPr="00215D3C">
        <w:tab/>
        <w:t>Mapping of notifications</w:t>
      </w:r>
      <w:bookmarkEnd w:id="4308"/>
      <w:bookmarkEnd w:id="4309"/>
      <w:bookmarkEnd w:id="4310"/>
      <w:bookmarkEnd w:id="4311"/>
      <w:bookmarkEnd w:id="4312"/>
      <w:bookmarkEnd w:id="4313"/>
      <w:bookmarkEnd w:id="4314"/>
      <w:bookmarkEnd w:id="4315"/>
      <w:bookmarkEnd w:id="4316"/>
    </w:p>
    <w:p w14:paraId="0FD230E7" w14:textId="77777777" w:rsidR="00623B86" w:rsidRDefault="00623B86" w:rsidP="00623B86">
      <w:pPr>
        <w:pStyle w:val="Heading5"/>
      </w:pPr>
      <w:bookmarkStart w:id="4317" w:name="_Toc20494776"/>
      <w:bookmarkStart w:id="4318" w:name="_Toc26975844"/>
      <w:bookmarkStart w:id="4319" w:name="_Toc35856724"/>
      <w:bookmarkStart w:id="4320" w:name="_Toc44001599"/>
      <w:bookmarkStart w:id="4321" w:name="_Toc51581200"/>
      <w:bookmarkStart w:id="4322" w:name="_Toc52356463"/>
      <w:bookmarkStart w:id="4323" w:name="_Toc55228033"/>
      <w:bookmarkStart w:id="4324" w:name="_Toc138323586"/>
      <w:bookmarkStart w:id="4325" w:name="_Toc187401031"/>
      <w:r>
        <w:t>12.2.2</w:t>
      </w:r>
      <w:r w:rsidRPr="00215D3C">
        <w:t>.</w:t>
      </w:r>
      <w:r>
        <w:t>2</w:t>
      </w:r>
      <w:r w:rsidRPr="00215D3C">
        <w:t>.1</w:t>
      </w:r>
      <w:r w:rsidRPr="00215D3C">
        <w:tab/>
        <w:t>Introduction</w:t>
      </w:r>
      <w:bookmarkEnd w:id="4317"/>
      <w:bookmarkEnd w:id="4318"/>
      <w:bookmarkEnd w:id="4319"/>
      <w:bookmarkEnd w:id="4320"/>
      <w:bookmarkEnd w:id="4321"/>
      <w:bookmarkEnd w:id="4322"/>
      <w:bookmarkEnd w:id="4323"/>
      <w:bookmarkEnd w:id="4324"/>
      <w:bookmarkEnd w:id="4325"/>
    </w:p>
    <w:p w14:paraId="0DAAD57A" w14:textId="77777777" w:rsidR="00623B86" w:rsidRPr="000E2A8D" w:rsidRDefault="00623B86" w:rsidP="00623B86">
      <w:pPr>
        <w:pStyle w:val="Heading6"/>
      </w:pPr>
      <w:bookmarkStart w:id="4326" w:name="_Toc20494777"/>
      <w:bookmarkStart w:id="4327" w:name="_Toc26975845"/>
      <w:bookmarkStart w:id="4328" w:name="_Toc35856725"/>
      <w:bookmarkStart w:id="4329" w:name="_Toc44001600"/>
      <w:bookmarkStart w:id="4330" w:name="_Toc51581201"/>
      <w:bookmarkStart w:id="4331" w:name="_Toc52356464"/>
      <w:bookmarkStart w:id="4332" w:name="_Toc55228034"/>
      <w:bookmarkStart w:id="4333" w:name="_Toc138323587"/>
      <w:bookmarkStart w:id="4334" w:name="_Toc187401032"/>
      <w:r>
        <w:t>12.</w:t>
      </w:r>
      <w:r w:rsidRPr="000E2A8D">
        <w:t>2.2.2.1.1</w:t>
      </w:r>
      <w:r w:rsidRPr="000E2A8D">
        <w:tab/>
        <w:t>General</w:t>
      </w:r>
      <w:bookmarkEnd w:id="4326"/>
      <w:bookmarkEnd w:id="4327"/>
      <w:bookmarkEnd w:id="4328"/>
      <w:bookmarkEnd w:id="4329"/>
      <w:bookmarkEnd w:id="4330"/>
      <w:bookmarkEnd w:id="4331"/>
      <w:bookmarkEnd w:id="4332"/>
      <w:bookmarkEnd w:id="4333"/>
      <w:bookmarkEnd w:id="4334"/>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35" w:name="_Toc20494778"/>
      <w:bookmarkStart w:id="4336" w:name="_Toc26975846"/>
      <w:bookmarkStart w:id="4337" w:name="_Toc35856726"/>
      <w:bookmarkStart w:id="4338" w:name="_Toc44001601"/>
      <w:bookmarkStart w:id="4339" w:name="_Toc51581202"/>
      <w:bookmarkStart w:id="4340" w:name="_Toc52356465"/>
      <w:bookmarkStart w:id="4341" w:name="_Toc55228035"/>
      <w:bookmarkStart w:id="4342" w:name="_Toc138323588"/>
      <w:bookmarkStart w:id="4343" w:name="_Toc187401033"/>
      <w:r>
        <w:t>12.2.2.2.1.2</w:t>
      </w:r>
      <w:r>
        <w:tab/>
      </w:r>
      <w:bookmarkEnd w:id="4335"/>
      <w:bookmarkEnd w:id="4336"/>
      <w:bookmarkEnd w:id="4337"/>
      <w:r>
        <w:t>Void</w:t>
      </w:r>
      <w:bookmarkEnd w:id="4338"/>
      <w:bookmarkEnd w:id="4339"/>
      <w:bookmarkEnd w:id="4340"/>
      <w:bookmarkEnd w:id="4341"/>
      <w:bookmarkEnd w:id="4342"/>
      <w:bookmarkEnd w:id="4343"/>
    </w:p>
    <w:p w14:paraId="1C92952A" w14:textId="77777777" w:rsidR="00623B86" w:rsidRPr="00215D3C" w:rsidRDefault="00623B86" w:rsidP="00623B86">
      <w:pPr>
        <w:pStyle w:val="Heading5"/>
      </w:pPr>
      <w:bookmarkStart w:id="4344" w:name="_Toc20494779"/>
      <w:bookmarkStart w:id="4345" w:name="_Toc26975847"/>
      <w:bookmarkStart w:id="4346" w:name="_Toc35856727"/>
      <w:bookmarkStart w:id="4347" w:name="_Toc138323589"/>
      <w:bookmarkStart w:id="4348" w:name="_Toc187401034"/>
      <w:r>
        <w:t>12.2</w:t>
      </w:r>
      <w:r w:rsidRPr="00215D3C">
        <w:t>.2</w:t>
      </w:r>
      <w:r>
        <w:t>.2.2</w:t>
      </w:r>
      <w:r w:rsidRPr="00215D3C">
        <w:tab/>
        <w:t>Notification notifyNewAlarm</w:t>
      </w:r>
      <w:bookmarkEnd w:id="4344"/>
      <w:bookmarkEnd w:id="4345"/>
      <w:bookmarkEnd w:id="4346"/>
      <w:r>
        <w:t xml:space="preserve"> (non-security alarm)</w:t>
      </w:r>
      <w:bookmarkEnd w:id="4347"/>
      <w:bookmarkEnd w:id="4348"/>
    </w:p>
    <w:p w14:paraId="3E712AE6" w14:textId="77777777" w:rsidR="00623B86" w:rsidRDefault="00623B86" w:rsidP="00623B86">
      <w:r>
        <w:t>See clause 12.2.1.2.2.</w:t>
      </w:r>
      <w:bookmarkStart w:id="4349" w:name="_Toc20494780"/>
      <w:bookmarkStart w:id="4350" w:name="_Toc26975848"/>
      <w:bookmarkStart w:id="4351" w:name="_Toc35856728"/>
    </w:p>
    <w:p w14:paraId="16878DB4" w14:textId="77777777" w:rsidR="00623B86" w:rsidRDefault="00623B86" w:rsidP="00623B86">
      <w:pPr>
        <w:pStyle w:val="Heading5"/>
      </w:pPr>
      <w:bookmarkStart w:id="4352" w:name="_Toc44001602"/>
      <w:bookmarkStart w:id="4353" w:name="_Toc51581203"/>
      <w:bookmarkStart w:id="4354" w:name="_Toc52356466"/>
      <w:bookmarkStart w:id="4355" w:name="_Toc55228036"/>
      <w:bookmarkStart w:id="4356" w:name="_Toc138323590"/>
      <w:bookmarkStart w:id="4357" w:name="_Toc187401035"/>
      <w:r>
        <w:t>12.2</w:t>
      </w:r>
      <w:r w:rsidRPr="00215D3C">
        <w:t>.2.</w:t>
      </w:r>
      <w:r>
        <w:t>2.3</w:t>
      </w:r>
      <w:r w:rsidRPr="00215D3C">
        <w:tab/>
        <w:t>Notification notifyNewAlarm</w:t>
      </w:r>
      <w:r>
        <w:t xml:space="preserve"> (security alarm)</w:t>
      </w:r>
      <w:bookmarkEnd w:id="4349"/>
      <w:bookmarkEnd w:id="4350"/>
      <w:bookmarkEnd w:id="4351"/>
      <w:bookmarkEnd w:id="4352"/>
      <w:bookmarkEnd w:id="4353"/>
      <w:bookmarkEnd w:id="4354"/>
      <w:bookmarkEnd w:id="4355"/>
      <w:bookmarkEnd w:id="4356"/>
      <w:bookmarkEnd w:id="4357"/>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58" w:name="_Toc20494781"/>
      <w:bookmarkStart w:id="4359" w:name="_Toc26975849"/>
      <w:bookmarkStart w:id="4360" w:name="_Toc35856729"/>
      <w:bookmarkStart w:id="4361" w:name="_Toc44001603"/>
      <w:bookmarkStart w:id="4362" w:name="_Toc51581204"/>
      <w:bookmarkStart w:id="4363" w:name="_Toc52356467"/>
      <w:bookmarkStart w:id="4364" w:name="_Toc55228037"/>
      <w:bookmarkStart w:id="4365" w:name="_Toc138323591"/>
      <w:bookmarkStart w:id="4366" w:name="_Toc187401036"/>
      <w:r>
        <w:t>12.2</w:t>
      </w:r>
      <w:r w:rsidRPr="00215D3C">
        <w:t>.2.</w:t>
      </w:r>
      <w:r>
        <w:t>2.4</w:t>
      </w:r>
      <w:r w:rsidRPr="00215D3C">
        <w:tab/>
        <w:t>Notification notifyAckStateChanged</w:t>
      </w:r>
      <w:bookmarkEnd w:id="4358"/>
      <w:bookmarkEnd w:id="4359"/>
      <w:bookmarkEnd w:id="4360"/>
      <w:bookmarkEnd w:id="4361"/>
      <w:bookmarkEnd w:id="4362"/>
      <w:bookmarkEnd w:id="4363"/>
      <w:bookmarkEnd w:id="4364"/>
      <w:bookmarkEnd w:id="4365"/>
      <w:bookmarkEnd w:id="4366"/>
    </w:p>
    <w:p w14:paraId="6F913529" w14:textId="77777777" w:rsidR="00623B86" w:rsidRDefault="00623B86" w:rsidP="00623B86">
      <w:r>
        <w:t>See clause 12.2.1.2.4.</w:t>
      </w:r>
    </w:p>
    <w:p w14:paraId="30B1571D" w14:textId="77777777" w:rsidR="00623B86" w:rsidRDefault="00623B86" w:rsidP="00623B86">
      <w:pPr>
        <w:pStyle w:val="Heading5"/>
      </w:pPr>
      <w:bookmarkStart w:id="4367" w:name="_Toc20494782"/>
      <w:bookmarkStart w:id="4368" w:name="_Toc26975850"/>
      <w:bookmarkStart w:id="4369" w:name="_Toc35856730"/>
      <w:bookmarkStart w:id="4370" w:name="_Toc44001604"/>
      <w:bookmarkStart w:id="4371" w:name="_Toc51581205"/>
      <w:bookmarkStart w:id="4372" w:name="_Toc52356468"/>
      <w:bookmarkStart w:id="4373" w:name="_Toc55228038"/>
      <w:bookmarkStart w:id="4374" w:name="_Toc138323592"/>
      <w:bookmarkStart w:id="4375" w:name="_Toc187401037"/>
      <w:r>
        <w:t>12.2</w:t>
      </w:r>
      <w:r w:rsidRPr="00215D3C">
        <w:t>.2.</w:t>
      </w:r>
      <w:r>
        <w:t>2.5</w:t>
      </w:r>
      <w:r w:rsidRPr="00215D3C">
        <w:tab/>
        <w:t>Notification notifyClearedAlarm</w:t>
      </w:r>
      <w:bookmarkEnd w:id="4367"/>
      <w:bookmarkEnd w:id="4368"/>
      <w:bookmarkEnd w:id="4369"/>
      <w:bookmarkEnd w:id="4370"/>
      <w:bookmarkEnd w:id="4371"/>
      <w:bookmarkEnd w:id="4372"/>
      <w:bookmarkEnd w:id="4373"/>
      <w:bookmarkEnd w:id="4374"/>
      <w:bookmarkEnd w:id="4375"/>
    </w:p>
    <w:p w14:paraId="1E67B8B2" w14:textId="77777777" w:rsidR="00623B86" w:rsidRDefault="00623B86" w:rsidP="00623B86">
      <w:r>
        <w:t>See clause 12.2.1.2.5.</w:t>
      </w:r>
    </w:p>
    <w:p w14:paraId="0C25513F" w14:textId="77777777" w:rsidR="00623B86" w:rsidRDefault="00623B86" w:rsidP="00623B86">
      <w:pPr>
        <w:pStyle w:val="Heading5"/>
      </w:pPr>
      <w:bookmarkStart w:id="4376" w:name="_Toc20494783"/>
      <w:bookmarkStart w:id="4377" w:name="_Toc26975851"/>
      <w:bookmarkStart w:id="4378" w:name="_Toc35856731"/>
      <w:bookmarkStart w:id="4379" w:name="_Toc44001605"/>
      <w:bookmarkStart w:id="4380" w:name="_Toc51581206"/>
      <w:bookmarkStart w:id="4381" w:name="_Toc52356469"/>
      <w:bookmarkStart w:id="4382" w:name="_Toc55228039"/>
      <w:bookmarkStart w:id="4383" w:name="_Toc138323593"/>
      <w:bookmarkStart w:id="4384" w:name="_Toc187401038"/>
      <w:r>
        <w:t>12.2</w:t>
      </w:r>
      <w:r w:rsidRPr="00215D3C">
        <w:t>.2.</w:t>
      </w:r>
      <w:r>
        <w:t>2.6</w:t>
      </w:r>
      <w:r w:rsidRPr="00215D3C">
        <w:tab/>
        <w:t>Notification notifyAlarmListRebuilt</w:t>
      </w:r>
      <w:bookmarkEnd w:id="4376"/>
      <w:bookmarkEnd w:id="4377"/>
      <w:bookmarkEnd w:id="4378"/>
      <w:bookmarkEnd w:id="4379"/>
      <w:bookmarkEnd w:id="4380"/>
      <w:bookmarkEnd w:id="4381"/>
      <w:bookmarkEnd w:id="4382"/>
      <w:bookmarkEnd w:id="4383"/>
      <w:bookmarkEnd w:id="4384"/>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85" w:name="_Toc20494784"/>
      <w:bookmarkStart w:id="4386" w:name="_Toc26975852"/>
      <w:bookmarkStart w:id="4387" w:name="_Toc35856732"/>
      <w:bookmarkStart w:id="4388" w:name="_Toc44001606"/>
      <w:bookmarkStart w:id="4389" w:name="_Toc51581207"/>
      <w:bookmarkStart w:id="4390" w:name="_Toc52356470"/>
      <w:bookmarkStart w:id="4391" w:name="_Toc55228040"/>
      <w:bookmarkStart w:id="4392" w:name="_Toc138323594"/>
      <w:bookmarkStart w:id="4393" w:name="_Toc187401039"/>
      <w:r>
        <w:t>12.2</w:t>
      </w:r>
      <w:r w:rsidRPr="00215D3C">
        <w:t>.2.</w:t>
      </w:r>
      <w:r>
        <w:t>2.7</w:t>
      </w:r>
      <w:r w:rsidRPr="00215D3C">
        <w:tab/>
        <w:t>Notification notifyChangedAlarm</w:t>
      </w:r>
      <w:bookmarkEnd w:id="4385"/>
      <w:bookmarkEnd w:id="4386"/>
      <w:bookmarkEnd w:id="4387"/>
      <w:bookmarkEnd w:id="4388"/>
      <w:bookmarkEnd w:id="4389"/>
      <w:bookmarkEnd w:id="4390"/>
      <w:bookmarkEnd w:id="4391"/>
      <w:bookmarkEnd w:id="4392"/>
      <w:bookmarkEnd w:id="4393"/>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94" w:name="_Toc20494785"/>
      <w:bookmarkStart w:id="4395" w:name="_Toc26975853"/>
      <w:bookmarkStart w:id="4396" w:name="_Toc35856733"/>
      <w:bookmarkStart w:id="4397" w:name="_Toc44001607"/>
      <w:bookmarkStart w:id="4398" w:name="_Toc51581208"/>
      <w:bookmarkStart w:id="4399" w:name="_Toc52356471"/>
      <w:bookmarkStart w:id="4400" w:name="_Toc55228041"/>
      <w:bookmarkStart w:id="4401" w:name="_Toc138323595"/>
      <w:bookmarkStart w:id="4402" w:name="_Toc187401040"/>
      <w:r>
        <w:t>12.2.2</w:t>
      </w:r>
      <w:r w:rsidRPr="00215D3C">
        <w:t>.2.8</w:t>
      </w:r>
      <w:r w:rsidRPr="00215D3C">
        <w:tab/>
        <w:t>Notification notifyComments</w:t>
      </w:r>
      <w:bookmarkEnd w:id="4394"/>
      <w:bookmarkEnd w:id="4395"/>
      <w:bookmarkEnd w:id="4396"/>
      <w:bookmarkEnd w:id="4397"/>
      <w:bookmarkEnd w:id="4398"/>
      <w:bookmarkEnd w:id="4399"/>
      <w:bookmarkEnd w:id="4400"/>
      <w:bookmarkEnd w:id="4401"/>
      <w:bookmarkEnd w:id="4402"/>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403" w:name="_Toc20494786"/>
      <w:bookmarkStart w:id="4404" w:name="_Toc26975854"/>
      <w:bookmarkStart w:id="4405" w:name="_Toc35856734"/>
      <w:bookmarkStart w:id="4406" w:name="_Toc44001608"/>
      <w:bookmarkStart w:id="4407" w:name="_Toc51581209"/>
      <w:bookmarkStart w:id="4408" w:name="_Toc52356472"/>
      <w:bookmarkStart w:id="4409" w:name="_Toc55228042"/>
      <w:bookmarkStart w:id="4410" w:name="_Toc138323596"/>
      <w:bookmarkStart w:id="4411" w:name="_Toc187401041"/>
      <w:r>
        <w:lastRenderedPageBreak/>
        <w:t>12.2.2</w:t>
      </w:r>
      <w:r w:rsidRPr="00215D3C">
        <w:t>.2.9</w:t>
      </w:r>
      <w:r w:rsidRPr="00215D3C">
        <w:tab/>
        <w:t>Notification notifyPotentialFaultyAlarmList</w:t>
      </w:r>
      <w:bookmarkEnd w:id="4403"/>
      <w:bookmarkEnd w:id="4404"/>
      <w:bookmarkEnd w:id="4405"/>
      <w:bookmarkEnd w:id="4406"/>
      <w:bookmarkEnd w:id="4407"/>
      <w:bookmarkEnd w:id="4408"/>
      <w:bookmarkEnd w:id="4409"/>
      <w:bookmarkEnd w:id="4410"/>
      <w:bookmarkEnd w:id="4411"/>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412" w:name="_Toc20494787"/>
      <w:bookmarkStart w:id="4413" w:name="_Toc26975855"/>
      <w:bookmarkStart w:id="4414" w:name="_Toc35856735"/>
      <w:bookmarkStart w:id="4415" w:name="_Toc44001609"/>
      <w:bookmarkStart w:id="4416" w:name="_Toc51581210"/>
      <w:bookmarkStart w:id="4417" w:name="_Toc52356473"/>
      <w:bookmarkStart w:id="4418" w:name="_Toc55228043"/>
      <w:bookmarkStart w:id="4419" w:name="_Toc138323597"/>
      <w:bookmarkStart w:id="4420" w:name="_Toc187401042"/>
      <w:r>
        <w:t>12.2.2</w:t>
      </w:r>
      <w:r w:rsidRPr="00215D3C">
        <w:t>.2.10</w:t>
      </w:r>
      <w:r w:rsidRPr="00215D3C">
        <w:tab/>
        <w:t>Notification notifyCorrelatedNotificationChanged</w:t>
      </w:r>
      <w:bookmarkEnd w:id="4412"/>
      <w:bookmarkEnd w:id="4413"/>
      <w:bookmarkEnd w:id="4414"/>
      <w:bookmarkEnd w:id="4415"/>
      <w:bookmarkEnd w:id="4416"/>
      <w:bookmarkEnd w:id="4417"/>
      <w:bookmarkEnd w:id="4418"/>
      <w:bookmarkEnd w:id="4419"/>
      <w:bookmarkEnd w:id="4420"/>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421" w:name="_Toc20494788"/>
      <w:bookmarkStart w:id="4422" w:name="_Toc26975856"/>
      <w:bookmarkStart w:id="4423" w:name="_Toc35856736"/>
      <w:bookmarkStart w:id="4424" w:name="_Toc44001610"/>
      <w:bookmarkStart w:id="4425" w:name="_Toc51581211"/>
      <w:bookmarkStart w:id="4426" w:name="_Toc52356474"/>
      <w:bookmarkStart w:id="4427" w:name="_Toc55228044"/>
      <w:bookmarkStart w:id="4428" w:name="_Toc138323598"/>
      <w:bookmarkStart w:id="4429" w:name="_Toc187401043"/>
      <w:r>
        <w:t>12.2.2</w:t>
      </w:r>
      <w:r w:rsidRPr="00215D3C">
        <w:t>.2.11</w:t>
      </w:r>
      <w:r w:rsidRPr="00215D3C">
        <w:tab/>
        <w:t>Notification notifyChanged</w:t>
      </w:r>
      <w:r w:rsidRPr="00215D3C">
        <w:rPr>
          <w:rFonts w:hint="eastAsia"/>
          <w:lang w:eastAsia="zh-CN"/>
        </w:rPr>
        <w:t>AlarmGeneral</w:t>
      </w:r>
      <w:bookmarkEnd w:id="4421"/>
      <w:bookmarkEnd w:id="4422"/>
      <w:bookmarkEnd w:id="4423"/>
      <w:bookmarkEnd w:id="4424"/>
      <w:bookmarkEnd w:id="4425"/>
      <w:bookmarkEnd w:id="4426"/>
      <w:bookmarkEnd w:id="4427"/>
      <w:r>
        <w:rPr>
          <w:lang w:eastAsia="zh-CN"/>
        </w:rPr>
        <w:t xml:space="preserve"> (non-security alarm)</w:t>
      </w:r>
      <w:bookmarkEnd w:id="4428"/>
      <w:bookmarkEnd w:id="4429"/>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30" w:name="_Toc138323599"/>
      <w:bookmarkStart w:id="4431" w:name="_Toc18740104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30"/>
      <w:bookmarkEnd w:id="4431"/>
    </w:p>
    <w:p w14:paraId="280BAEC3" w14:textId="77777777" w:rsidR="00623B86" w:rsidRDefault="00623B86" w:rsidP="00623B86">
      <w:r>
        <w:t>See clause 12.2.1.2.12.</w:t>
      </w:r>
    </w:p>
    <w:p w14:paraId="633C380B" w14:textId="77777777" w:rsidR="00623B86" w:rsidRDefault="00623B86" w:rsidP="00623B86">
      <w:pPr>
        <w:pStyle w:val="Heading4"/>
      </w:pPr>
      <w:bookmarkStart w:id="4432" w:name="_Toc20494789"/>
      <w:bookmarkStart w:id="4433" w:name="_Toc26975857"/>
      <w:bookmarkStart w:id="4434" w:name="_Toc35856737"/>
      <w:bookmarkStart w:id="4435" w:name="_Toc44001611"/>
      <w:bookmarkStart w:id="4436" w:name="_Toc51581212"/>
      <w:bookmarkStart w:id="4437" w:name="_Toc52356475"/>
      <w:bookmarkStart w:id="4438" w:name="_Toc55228045"/>
      <w:bookmarkStart w:id="4439" w:name="_Toc138323600"/>
      <w:bookmarkStart w:id="4440" w:name="_Toc187401045"/>
      <w:r>
        <w:t>12.2.2.3</w:t>
      </w:r>
      <w:r w:rsidRPr="00215D3C">
        <w:tab/>
        <w:t>Resources</w:t>
      </w:r>
      <w:bookmarkEnd w:id="4432"/>
      <w:bookmarkEnd w:id="4433"/>
      <w:bookmarkEnd w:id="4434"/>
      <w:bookmarkEnd w:id="4435"/>
      <w:bookmarkEnd w:id="4436"/>
      <w:bookmarkEnd w:id="4437"/>
      <w:bookmarkEnd w:id="4438"/>
      <w:bookmarkEnd w:id="4439"/>
      <w:bookmarkEnd w:id="4440"/>
    </w:p>
    <w:p w14:paraId="183EE999" w14:textId="77777777" w:rsidR="00623B86" w:rsidRDefault="00623B86" w:rsidP="00623B86">
      <w:pPr>
        <w:pStyle w:val="Heading5"/>
      </w:pPr>
      <w:bookmarkStart w:id="4441" w:name="_Toc20494790"/>
      <w:bookmarkStart w:id="4442" w:name="_Toc26975858"/>
      <w:bookmarkStart w:id="4443" w:name="_Toc35856738"/>
      <w:bookmarkStart w:id="4444" w:name="_Toc44001612"/>
      <w:bookmarkStart w:id="4445" w:name="_Toc51581213"/>
      <w:bookmarkStart w:id="4446" w:name="_Toc52356476"/>
      <w:bookmarkStart w:id="4447" w:name="_Toc55228046"/>
      <w:bookmarkStart w:id="4448" w:name="_Toc138323601"/>
      <w:bookmarkStart w:id="4449" w:name="_Toc187401046"/>
      <w:r>
        <w:t>12.2.2.3.1</w:t>
      </w:r>
      <w:r>
        <w:tab/>
        <w:t>Resource structure</w:t>
      </w:r>
      <w:bookmarkEnd w:id="4441"/>
      <w:bookmarkEnd w:id="4442"/>
      <w:bookmarkEnd w:id="4443"/>
      <w:bookmarkEnd w:id="4444"/>
      <w:bookmarkEnd w:id="4445"/>
      <w:bookmarkEnd w:id="4446"/>
      <w:bookmarkEnd w:id="4447"/>
      <w:bookmarkEnd w:id="4448"/>
      <w:bookmarkEnd w:id="4449"/>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50" w:name="_Toc20494791"/>
      <w:bookmarkStart w:id="4451" w:name="_Toc26975859"/>
      <w:bookmarkStart w:id="4452" w:name="_Toc35856739"/>
      <w:bookmarkStart w:id="4453" w:name="_Toc44001613"/>
      <w:bookmarkStart w:id="4454" w:name="_Toc51581214"/>
      <w:bookmarkStart w:id="4455" w:name="_Toc52356477"/>
      <w:bookmarkStart w:id="4456" w:name="_Toc55228047"/>
      <w:bookmarkStart w:id="4457" w:name="_Toc138323602"/>
      <w:bookmarkStart w:id="4458" w:name="_Toc187401047"/>
      <w:r>
        <w:t>12.2.2.3.2</w:t>
      </w:r>
      <w:r>
        <w:tab/>
        <w:t>Resource definitions</w:t>
      </w:r>
      <w:bookmarkEnd w:id="4450"/>
      <w:bookmarkEnd w:id="4451"/>
      <w:bookmarkEnd w:id="4452"/>
      <w:bookmarkEnd w:id="4453"/>
      <w:bookmarkEnd w:id="4454"/>
      <w:bookmarkEnd w:id="4455"/>
      <w:bookmarkEnd w:id="4456"/>
      <w:bookmarkEnd w:id="4457"/>
      <w:bookmarkEnd w:id="4458"/>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59" w:name="_Toc20494792"/>
      <w:bookmarkStart w:id="4460" w:name="_Toc26975860"/>
      <w:bookmarkStart w:id="4461" w:name="_Toc35856740"/>
      <w:bookmarkStart w:id="4462" w:name="_Toc44001614"/>
      <w:bookmarkStart w:id="4463" w:name="_Toc51581215"/>
      <w:bookmarkStart w:id="4464" w:name="_Toc52356478"/>
      <w:bookmarkStart w:id="4465" w:name="_Toc55228048"/>
      <w:bookmarkStart w:id="4466" w:name="_Toc138323603"/>
      <w:bookmarkStart w:id="4467" w:name="_Toc187401048"/>
      <w:bookmarkStart w:id="4468" w:name="MCCQCTEMPBM_00000147"/>
      <w:r>
        <w:t>12.2.2</w:t>
      </w:r>
      <w:r w:rsidRPr="00215D3C">
        <w:t>.4</w:t>
      </w:r>
      <w:r w:rsidRPr="00215D3C">
        <w:tab/>
        <w:t>Data type definitions</w:t>
      </w:r>
      <w:bookmarkEnd w:id="4459"/>
      <w:bookmarkEnd w:id="4460"/>
      <w:bookmarkEnd w:id="4461"/>
      <w:bookmarkEnd w:id="4462"/>
      <w:bookmarkEnd w:id="4463"/>
      <w:bookmarkEnd w:id="4464"/>
      <w:bookmarkEnd w:id="4465"/>
      <w:bookmarkEnd w:id="4466"/>
      <w:bookmarkEnd w:id="4467"/>
    </w:p>
    <w:bookmarkEnd w:id="4468"/>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69" w:name="_Toc20494793"/>
      <w:bookmarkStart w:id="4470" w:name="_Toc26975861"/>
      <w:bookmarkStart w:id="4471" w:name="_Toc35856741"/>
      <w:bookmarkStart w:id="4472" w:name="_Toc44001615"/>
      <w:bookmarkStart w:id="4473" w:name="_Toc51581216"/>
      <w:bookmarkStart w:id="4474" w:name="_Toc52356479"/>
      <w:bookmarkStart w:id="4475" w:name="_Toc55228049"/>
      <w:bookmarkStart w:id="4476" w:name="_Toc138323604"/>
      <w:bookmarkStart w:id="4477" w:name="_Toc187401049"/>
      <w:r>
        <w:rPr>
          <w:lang w:eastAsia="zh-CN"/>
        </w:rPr>
        <w:lastRenderedPageBreak/>
        <w:t>12.3</w:t>
      </w:r>
      <w:r w:rsidRPr="00215D3C">
        <w:rPr>
          <w:lang w:eastAsia="zh-CN"/>
        </w:rPr>
        <w:tab/>
      </w:r>
      <w:r>
        <w:rPr>
          <w:lang w:eastAsia="zh-CN"/>
        </w:rPr>
        <w:t>Generic performance assurance management service</w:t>
      </w:r>
      <w:bookmarkEnd w:id="4469"/>
      <w:bookmarkEnd w:id="4470"/>
      <w:bookmarkEnd w:id="4471"/>
      <w:bookmarkEnd w:id="4472"/>
      <w:bookmarkEnd w:id="4473"/>
      <w:bookmarkEnd w:id="4474"/>
      <w:bookmarkEnd w:id="4475"/>
      <w:bookmarkEnd w:id="4476"/>
      <w:bookmarkEnd w:id="4477"/>
    </w:p>
    <w:p w14:paraId="409FB17D" w14:textId="77777777" w:rsidR="00623B86" w:rsidRPr="00215D3C" w:rsidRDefault="00623B86" w:rsidP="00623B86">
      <w:pPr>
        <w:pStyle w:val="Heading3"/>
      </w:pPr>
      <w:bookmarkStart w:id="4478" w:name="_Toc20494794"/>
      <w:bookmarkStart w:id="4479" w:name="_Toc26975862"/>
      <w:bookmarkStart w:id="4480" w:name="_Toc35856742"/>
      <w:bookmarkStart w:id="4481" w:name="_Toc44001616"/>
      <w:bookmarkStart w:id="4482" w:name="_Toc51581217"/>
      <w:bookmarkStart w:id="4483" w:name="_Toc52356480"/>
      <w:bookmarkStart w:id="4484" w:name="_Toc55228050"/>
      <w:bookmarkStart w:id="4485" w:name="_Toc138323605"/>
      <w:bookmarkStart w:id="4486" w:name="_Toc187401050"/>
      <w:r>
        <w:t>12.3</w:t>
      </w:r>
      <w:r w:rsidRPr="00215D3C">
        <w:t>.1</w:t>
      </w:r>
      <w:r w:rsidRPr="00215D3C">
        <w:tab/>
      </w:r>
      <w:r>
        <w:t>RESTful HTTP-based solution set</w:t>
      </w:r>
      <w:bookmarkEnd w:id="4478"/>
      <w:bookmarkEnd w:id="4479"/>
      <w:bookmarkEnd w:id="4480"/>
      <w:bookmarkEnd w:id="4481"/>
      <w:bookmarkEnd w:id="4482"/>
      <w:bookmarkEnd w:id="4483"/>
      <w:bookmarkEnd w:id="4484"/>
      <w:bookmarkEnd w:id="4485"/>
      <w:bookmarkEnd w:id="4486"/>
    </w:p>
    <w:p w14:paraId="4968EC24" w14:textId="77777777" w:rsidR="00623B86" w:rsidRPr="00151328" w:rsidRDefault="00623B86" w:rsidP="00623B86">
      <w:pPr>
        <w:pStyle w:val="Heading4"/>
        <w:rPr>
          <w:lang w:eastAsia="zh-CN"/>
        </w:rPr>
      </w:pPr>
      <w:bookmarkStart w:id="4487" w:name="_Toc20494795"/>
      <w:bookmarkStart w:id="4488" w:name="_Toc26975863"/>
      <w:bookmarkStart w:id="4489" w:name="_Toc35856743"/>
      <w:bookmarkStart w:id="4490" w:name="_Toc44001617"/>
      <w:bookmarkStart w:id="4491" w:name="_Toc51581218"/>
      <w:bookmarkStart w:id="4492" w:name="_Toc52356481"/>
      <w:bookmarkStart w:id="4493" w:name="_Toc55228051"/>
      <w:bookmarkStart w:id="4494" w:name="_Toc138323606"/>
      <w:bookmarkStart w:id="4495" w:name="_Toc187401051"/>
      <w:r>
        <w:rPr>
          <w:lang w:eastAsia="zh-CN"/>
        </w:rPr>
        <w:t>12.3.1.1</w:t>
      </w:r>
      <w:r w:rsidRPr="00151328">
        <w:tab/>
      </w:r>
      <w:bookmarkEnd w:id="4487"/>
      <w:bookmarkEnd w:id="4488"/>
      <w:bookmarkEnd w:id="4489"/>
      <w:bookmarkEnd w:id="4490"/>
      <w:r>
        <w:t>Void</w:t>
      </w:r>
      <w:bookmarkEnd w:id="4491"/>
      <w:bookmarkEnd w:id="4492"/>
      <w:bookmarkEnd w:id="4493"/>
      <w:bookmarkEnd w:id="4494"/>
      <w:bookmarkEnd w:id="4495"/>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96" w:name="_Toc20494830"/>
      <w:bookmarkStart w:id="4497" w:name="_Toc26975898"/>
      <w:bookmarkStart w:id="4498" w:name="_Toc35856778"/>
      <w:bookmarkStart w:id="4499" w:name="_Toc44001652"/>
      <w:bookmarkStart w:id="4500" w:name="_Toc51581219"/>
      <w:bookmarkStart w:id="4501" w:name="_Toc52356482"/>
      <w:bookmarkStart w:id="4502" w:name="_Toc55228052"/>
      <w:bookmarkStart w:id="4503" w:name="_Toc138323607"/>
      <w:bookmarkStart w:id="4504" w:name="_Toc187401052"/>
      <w:r>
        <w:rPr>
          <w:lang w:eastAsia="zh-CN"/>
        </w:rPr>
        <w:t>12.3.1.2</w:t>
      </w:r>
      <w:r w:rsidRPr="00151328">
        <w:tab/>
      </w:r>
      <w:r>
        <w:t>Performance threshold monitoring service</w:t>
      </w:r>
      <w:bookmarkEnd w:id="4496"/>
      <w:bookmarkEnd w:id="4497"/>
      <w:bookmarkEnd w:id="4498"/>
      <w:bookmarkEnd w:id="4499"/>
      <w:bookmarkEnd w:id="4500"/>
      <w:bookmarkEnd w:id="4501"/>
      <w:bookmarkEnd w:id="4502"/>
      <w:bookmarkEnd w:id="4503"/>
      <w:bookmarkEnd w:id="4504"/>
    </w:p>
    <w:p w14:paraId="6415019D" w14:textId="77777777" w:rsidR="00623B86" w:rsidRDefault="00623B86" w:rsidP="00623B86">
      <w:pPr>
        <w:pStyle w:val="Heading5"/>
      </w:pPr>
      <w:bookmarkStart w:id="4505" w:name="_Toc20494831"/>
      <w:bookmarkStart w:id="4506" w:name="_Toc26975899"/>
      <w:bookmarkStart w:id="4507" w:name="_Toc35856779"/>
      <w:bookmarkStart w:id="4508" w:name="_Toc44001653"/>
      <w:bookmarkStart w:id="4509" w:name="_Toc51581220"/>
      <w:bookmarkStart w:id="4510" w:name="_Toc52356483"/>
      <w:bookmarkStart w:id="4511" w:name="_Toc55228053"/>
      <w:bookmarkStart w:id="4512" w:name="_Toc138323608"/>
      <w:bookmarkStart w:id="4513" w:name="_Toc187401053"/>
      <w:r>
        <w:rPr>
          <w:lang w:eastAsia="zh-CN"/>
        </w:rPr>
        <w:t>12.3.1.2.1</w:t>
      </w:r>
      <w:r w:rsidRPr="00151328">
        <w:tab/>
        <w:t>Mapping of operations</w:t>
      </w:r>
      <w:bookmarkEnd w:id="4505"/>
      <w:bookmarkEnd w:id="4506"/>
      <w:bookmarkEnd w:id="4507"/>
      <w:bookmarkEnd w:id="4508"/>
      <w:bookmarkEnd w:id="4509"/>
      <w:bookmarkEnd w:id="4510"/>
      <w:bookmarkEnd w:id="4511"/>
      <w:bookmarkEnd w:id="4512"/>
      <w:bookmarkEnd w:id="4513"/>
    </w:p>
    <w:p w14:paraId="14EBD1A8" w14:textId="77777777" w:rsidR="00623B86" w:rsidRPr="00E027A9" w:rsidRDefault="00623B86" w:rsidP="00623B86">
      <w:r>
        <w:t>None.</w:t>
      </w:r>
    </w:p>
    <w:p w14:paraId="35D6E9E8" w14:textId="77777777" w:rsidR="00623B86" w:rsidRDefault="00623B86" w:rsidP="00623B86">
      <w:pPr>
        <w:pStyle w:val="Heading5"/>
      </w:pPr>
      <w:bookmarkStart w:id="4514" w:name="_Toc20494832"/>
      <w:bookmarkStart w:id="4515" w:name="_Toc26975900"/>
      <w:bookmarkStart w:id="4516" w:name="_Toc35856780"/>
      <w:bookmarkStart w:id="4517" w:name="_Toc44001654"/>
      <w:bookmarkStart w:id="4518" w:name="_Toc51581221"/>
      <w:bookmarkStart w:id="4519" w:name="_Toc52356484"/>
      <w:bookmarkStart w:id="4520" w:name="_Toc55228054"/>
      <w:bookmarkStart w:id="4521" w:name="_Toc138323609"/>
      <w:bookmarkStart w:id="4522" w:name="_Toc187401054"/>
      <w:r>
        <w:rPr>
          <w:lang w:eastAsia="zh-CN"/>
        </w:rPr>
        <w:t>12.3.1.2.2</w:t>
      </w:r>
      <w:r w:rsidRPr="00151328">
        <w:tab/>
      </w:r>
      <w:r w:rsidRPr="00092693">
        <w:t>Mapping</w:t>
      </w:r>
      <w:r>
        <w:t xml:space="preserve"> of notifications</w:t>
      </w:r>
      <w:bookmarkEnd w:id="4514"/>
      <w:bookmarkEnd w:id="4515"/>
      <w:bookmarkEnd w:id="4516"/>
      <w:bookmarkEnd w:id="4517"/>
      <w:bookmarkEnd w:id="4518"/>
      <w:bookmarkEnd w:id="4519"/>
      <w:bookmarkEnd w:id="4520"/>
      <w:bookmarkEnd w:id="4521"/>
      <w:bookmarkEnd w:id="4522"/>
    </w:p>
    <w:p w14:paraId="10D834E3" w14:textId="77777777" w:rsidR="00623B86" w:rsidRPr="00603DA9" w:rsidRDefault="00623B86" w:rsidP="00623B86">
      <w:pPr>
        <w:pStyle w:val="Heading6"/>
      </w:pPr>
      <w:bookmarkStart w:id="4523" w:name="_Toc20494833"/>
      <w:bookmarkStart w:id="4524" w:name="_Toc26975901"/>
      <w:bookmarkStart w:id="4525" w:name="_Toc35856781"/>
      <w:bookmarkStart w:id="4526" w:name="_Toc44001655"/>
      <w:bookmarkStart w:id="4527" w:name="_Toc51581222"/>
      <w:bookmarkStart w:id="4528" w:name="_Toc52356485"/>
      <w:bookmarkStart w:id="4529" w:name="_Toc55228055"/>
      <w:bookmarkStart w:id="4530" w:name="_Toc138323610"/>
      <w:bookmarkStart w:id="4531" w:name="_Toc187401055"/>
      <w:r>
        <w:t>12.3.1.2.2.1</w:t>
      </w:r>
      <w:r w:rsidRPr="00151328">
        <w:tab/>
      </w:r>
      <w:r>
        <w:t>Introduction</w:t>
      </w:r>
      <w:bookmarkEnd w:id="4523"/>
      <w:bookmarkEnd w:id="4524"/>
      <w:bookmarkEnd w:id="4525"/>
      <w:bookmarkEnd w:id="4526"/>
      <w:bookmarkEnd w:id="4527"/>
      <w:bookmarkEnd w:id="4528"/>
      <w:bookmarkEnd w:id="4529"/>
      <w:bookmarkEnd w:id="4530"/>
      <w:bookmarkEnd w:id="4531"/>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32" w:name="_Toc20494834"/>
      <w:bookmarkStart w:id="4533" w:name="_Toc26975902"/>
      <w:bookmarkStart w:id="4534" w:name="_Toc35856782"/>
      <w:bookmarkStart w:id="4535" w:name="_Toc44001656"/>
      <w:bookmarkStart w:id="4536" w:name="_Toc51581223"/>
      <w:bookmarkStart w:id="4537" w:name="_Toc52356486"/>
      <w:bookmarkStart w:id="4538" w:name="_Toc55228056"/>
      <w:bookmarkStart w:id="4539" w:name="_Toc138323611"/>
      <w:bookmarkStart w:id="4540" w:name="_Toc187401056"/>
      <w:r>
        <w:t>12.3.1.2.2.2</w:t>
      </w:r>
      <w:r w:rsidRPr="00151328">
        <w:tab/>
      </w:r>
      <w:r>
        <w:t>Notification</w:t>
      </w:r>
      <w:r w:rsidRPr="00215D3C">
        <w:t xml:space="preserve"> </w:t>
      </w:r>
      <w:r w:rsidRPr="00311DB3">
        <w:rPr>
          <w:rFonts w:cs="Arial"/>
        </w:rPr>
        <w:t>notifyThresholdCrossing</w:t>
      </w:r>
      <w:bookmarkEnd w:id="4532"/>
      <w:bookmarkEnd w:id="4533"/>
      <w:bookmarkEnd w:id="4534"/>
      <w:bookmarkEnd w:id="4535"/>
      <w:bookmarkEnd w:id="4536"/>
      <w:bookmarkEnd w:id="4537"/>
      <w:bookmarkEnd w:id="4538"/>
      <w:bookmarkEnd w:id="4539"/>
      <w:bookmarkEnd w:id="4540"/>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41"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41"/>
    </w:tbl>
    <w:p w14:paraId="206696B5" w14:textId="77777777" w:rsidR="00623B86" w:rsidRDefault="00623B86" w:rsidP="00623B86"/>
    <w:p w14:paraId="1AB06144" w14:textId="77777777" w:rsidR="00623B86" w:rsidRDefault="00623B86" w:rsidP="00623B86">
      <w:pPr>
        <w:pStyle w:val="Heading5"/>
      </w:pPr>
      <w:bookmarkStart w:id="4542" w:name="_Toc20494835"/>
      <w:bookmarkStart w:id="4543" w:name="_Toc26975903"/>
      <w:bookmarkStart w:id="4544" w:name="_Toc35856783"/>
      <w:bookmarkStart w:id="4545" w:name="_Toc44001657"/>
      <w:bookmarkStart w:id="4546" w:name="_Toc51581224"/>
      <w:bookmarkStart w:id="4547" w:name="_Toc52356487"/>
      <w:bookmarkStart w:id="4548" w:name="_Toc55228057"/>
      <w:bookmarkStart w:id="4549" w:name="_Toc138323612"/>
      <w:bookmarkStart w:id="4550" w:name="_Toc187401057"/>
      <w:r>
        <w:rPr>
          <w:lang w:eastAsia="zh-CN"/>
        </w:rPr>
        <w:t>12.3.1.2.3</w:t>
      </w:r>
      <w:r w:rsidRPr="00151328">
        <w:tab/>
        <w:t>Resources</w:t>
      </w:r>
      <w:bookmarkEnd w:id="4542"/>
      <w:bookmarkEnd w:id="4543"/>
      <w:bookmarkEnd w:id="4544"/>
      <w:bookmarkEnd w:id="4545"/>
      <w:bookmarkEnd w:id="4546"/>
      <w:bookmarkEnd w:id="4547"/>
      <w:bookmarkEnd w:id="4548"/>
      <w:bookmarkEnd w:id="4549"/>
      <w:bookmarkEnd w:id="4550"/>
    </w:p>
    <w:p w14:paraId="7B903A6D" w14:textId="77777777" w:rsidR="00623B86" w:rsidRDefault="00623B86" w:rsidP="00623B86">
      <w:pPr>
        <w:pStyle w:val="Heading6"/>
      </w:pPr>
      <w:bookmarkStart w:id="4551" w:name="_Toc20494836"/>
      <w:bookmarkStart w:id="4552" w:name="_Toc26975904"/>
      <w:bookmarkStart w:id="4553" w:name="_Toc35856784"/>
      <w:bookmarkStart w:id="4554" w:name="_Toc44001658"/>
      <w:bookmarkStart w:id="4555" w:name="_Toc51581225"/>
      <w:bookmarkStart w:id="4556" w:name="_Toc52356488"/>
      <w:bookmarkStart w:id="4557" w:name="_Toc55228058"/>
      <w:bookmarkStart w:id="4558" w:name="_Toc138323613"/>
      <w:bookmarkStart w:id="4559" w:name="_Toc187401058"/>
      <w:r>
        <w:rPr>
          <w:lang w:eastAsia="zh-CN"/>
        </w:rPr>
        <w:t>12.3.1.2.3.</w:t>
      </w:r>
      <w:r>
        <w:t>1</w:t>
      </w:r>
      <w:r>
        <w:tab/>
        <w:t>Resource structure</w:t>
      </w:r>
      <w:bookmarkEnd w:id="4551"/>
      <w:bookmarkEnd w:id="4552"/>
      <w:bookmarkEnd w:id="4553"/>
      <w:bookmarkEnd w:id="4554"/>
      <w:bookmarkEnd w:id="4555"/>
      <w:bookmarkEnd w:id="4556"/>
      <w:bookmarkEnd w:id="4557"/>
      <w:bookmarkEnd w:id="4558"/>
      <w:bookmarkEnd w:id="4559"/>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60" w:name="_Toc20494837"/>
      <w:bookmarkStart w:id="4561" w:name="_Toc26975905"/>
      <w:bookmarkStart w:id="4562" w:name="_Toc35856785"/>
      <w:bookmarkStart w:id="4563" w:name="_Toc44001659"/>
      <w:bookmarkStart w:id="4564" w:name="_Toc51581226"/>
      <w:bookmarkStart w:id="4565" w:name="_Toc52356489"/>
      <w:bookmarkStart w:id="4566" w:name="_Toc55228059"/>
      <w:bookmarkStart w:id="4567" w:name="_Toc138323614"/>
      <w:bookmarkStart w:id="4568" w:name="_Toc187401059"/>
      <w:r>
        <w:rPr>
          <w:lang w:eastAsia="zh-CN"/>
        </w:rPr>
        <w:lastRenderedPageBreak/>
        <w:t>12.3.1.2.3.</w:t>
      </w:r>
      <w:r>
        <w:t>2</w:t>
      </w:r>
      <w:r w:rsidRPr="00151328">
        <w:tab/>
        <w:t>Resource definitions</w:t>
      </w:r>
      <w:bookmarkEnd w:id="4560"/>
      <w:bookmarkEnd w:id="4561"/>
      <w:bookmarkEnd w:id="4562"/>
      <w:bookmarkEnd w:id="4563"/>
      <w:bookmarkEnd w:id="4564"/>
      <w:bookmarkEnd w:id="4565"/>
      <w:bookmarkEnd w:id="4566"/>
      <w:bookmarkEnd w:id="4567"/>
      <w:bookmarkEnd w:id="4568"/>
    </w:p>
    <w:p w14:paraId="384F4C41" w14:textId="77777777" w:rsidR="00623B86" w:rsidRPr="00215D3C" w:rsidRDefault="00623B86" w:rsidP="00623B86">
      <w:pPr>
        <w:pStyle w:val="Heading7"/>
      </w:pPr>
      <w:bookmarkStart w:id="4569" w:name="_Toc20494838"/>
      <w:bookmarkStart w:id="4570" w:name="_Toc26975906"/>
      <w:bookmarkStart w:id="4571" w:name="_Toc35856786"/>
      <w:bookmarkStart w:id="4572" w:name="_Toc44001660"/>
      <w:bookmarkStart w:id="4573" w:name="_Toc51581227"/>
      <w:bookmarkStart w:id="4574" w:name="_Toc52356490"/>
      <w:bookmarkStart w:id="4575" w:name="_Toc55228060"/>
      <w:bookmarkStart w:id="4576" w:name="_Toc138323615"/>
      <w:bookmarkStart w:id="4577" w:name="_Toc18740106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69"/>
      <w:bookmarkEnd w:id="4570"/>
      <w:bookmarkEnd w:id="4571"/>
      <w:bookmarkEnd w:id="4572"/>
      <w:bookmarkEnd w:id="4573"/>
      <w:bookmarkEnd w:id="4574"/>
      <w:bookmarkEnd w:id="4575"/>
      <w:bookmarkEnd w:id="4576"/>
      <w:bookmarkEnd w:id="4577"/>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78" w:name="_Toc20494839"/>
      <w:bookmarkStart w:id="4579" w:name="_Toc26975907"/>
      <w:bookmarkStart w:id="4580" w:name="_Toc35856787"/>
      <w:bookmarkStart w:id="4581" w:name="_Toc44001661"/>
      <w:bookmarkStart w:id="4582" w:name="_Toc51581228"/>
      <w:bookmarkStart w:id="4583" w:name="_Toc52356491"/>
      <w:bookmarkStart w:id="4584" w:name="_Toc55228061"/>
      <w:bookmarkStart w:id="4585" w:name="_Toc138323616"/>
      <w:bookmarkStart w:id="4586" w:name="_Toc187401061"/>
      <w:r>
        <w:rPr>
          <w:lang w:eastAsia="zh-CN"/>
        </w:rPr>
        <w:t>12.3.1.2.4</w:t>
      </w:r>
      <w:r w:rsidRPr="00151328">
        <w:tab/>
        <w:t>Data type definitions</w:t>
      </w:r>
      <w:bookmarkEnd w:id="4578"/>
      <w:bookmarkEnd w:id="4579"/>
      <w:bookmarkEnd w:id="4580"/>
      <w:bookmarkEnd w:id="4581"/>
      <w:bookmarkEnd w:id="4582"/>
      <w:bookmarkEnd w:id="4583"/>
      <w:bookmarkEnd w:id="4584"/>
      <w:bookmarkEnd w:id="4585"/>
      <w:bookmarkEnd w:id="4586"/>
    </w:p>
    <w:p w14:paraId="461C396D" w14:textId="77777777" w:rsidR="00623B86" w:rsidRPr="00151328" w:rsidRDefault="00623B86" w:rsidP="00623B86">
      <w:pPr>
        <w:pStyle w:val="Heading6"/>
        <w:rPr>
          <w:lang w:eastAsia="zh-CN"/>
        </w:rPr>
      </w:pPr>
      <w:bookmarkStart w:id="4587" w:name="_Toc20494840"/>
      <w:bookmarkStart w:id="4588" w:name="_Toc26975908"/>
      <w:bookmarkStart w:id="4589" w:name="_Toc35856788"/>
      <w:bookmarkStart w:id="4590" w:name="_Toc44001662"/>
      <w:bookmarkStart w:id="4591" w:name="_Toc51581229"/>
      <w:bookmarkStart w:id="4592" w:name="_Toc52356492"/>
      <w:bookmarkStart w:id="4593" w:name="_Toc55228062"/>
      <w:bookmarkStart w:id="4594" w:name="_Toc138323617"/>
      <w:bookmarkStart w:id="4595" w:name="_Toc187401062"/>
      <w:r>
        <w:rPr>
          <w:lang w:eastAsia="zh-CN"/>
        </w:rPr>
        <w:t>12.3.1.2.4</w:t>
      </w:r>
      <w:r w:rsidRPr="00151328">
        <w:rPr>
          <w:lang w:eastAsia="zh-CN"/>
        </w:rPr>
        <w:t>.1</w:t>
      </w:r>
      <w:r w:rsidRPr="00151328">
        <w:rPr>
          <w:lang w:eastAsia="zh-CN"/>
        </w:rPr>
        <w:tab/>
      </w:r>
      <w:r w:rsidRPr="00151328">
        <w:t>General</w:t>
      </w:r>
      <w:bookmarkEnd w:id="4587"/>
      <w:bookmarkEnd w:id="4588"/>
      <w:bookmarkEnd w:id="4589"/>
      <w:bookmarkEnd w:id="4590"/>
      <w:bookmarkEnd w:id="4591"/>
      <w:bookmarkEnd w:id="4592"/>
      <w:bookmarkEnd w:id="4593"/>
      <w:bookmarkEnd w:id="4594"/>
      <w:bookmarkEnd w:id="4595"/>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96" w:name="_Toc20494841"/>
      <w:bookmarkStart w:id="4597" w:name="_Toc26975909"/>
      <w:bookmarkStart w:id="4598" w:name="_Toc35856789"/>
      <w:bookmarkStart w:id="4599" w:name="_Toc44001663"/>
      <w:bookmarkStart w:id="4600" w:name="_Toc51581230"/>
      <w:bookmarkStart w:id="4601" w:name="_Toc52356493"/>
      <w:bookmarkStart w:id="4602" w:name="_Toc55228063"/>
      <w:bookmarkStart w:id="4603" w:name="_Toc138323618"/>
      <w:bookmarkStart w:id="4604" w:name="_Toc187401063"/>
      <w:r>
        <w:rPr>
          <w:lang w:eastAsia="zh-CN"/>
        </w:rPr>
        <w:t>12.3.1.2.4.2</w:t>
      </w:r>
      <w:r>
        <w:rPr>
          <w:lang w:eastAsia="zh-CN"/>
        </w:rPr>
        <w:tab/>
      </w:r>
      <w:r>
        <w:t>Structured</w:t>
      </w:r>
      <w:r>
        <w:rPr>
          <w:lang w:eastAsia="zh-CN"/>
        </w:rPr>
        <w:t xml:space="preserve"> </w:t>
      </w:r>
      <w:r>
        <w:t>data types</w:t>
      </w:r>
      <w:bookmarkEnd w:id="4596"/>
      <w:bookmarkEnd w:id="4597"/>
      <w:bookmarkEnd w:id="4598"/>
      <w:bookmarkEnd w:id="4599"/>
      <w:bookmarkEnd w:id="4600"/>
      <w:bookmarkEnd w:id="4601"/>
      <w:bookmarkEnd w:id="4602"/>
      <w:bookmarkEnd w:id="4603"/>
      <w:bookmarkEnd w:id="4604"/>
    </w:p>
    <w:p w14:paraId="595823D6" w14:textId="77777777" w:rsidR="00623B86" w:rsidRDefault="00623B86" w:rsidP="00623B86">
      <w:pPr>
        <w:pStyle w:val="Heading7"/>
      </w:pPr>
      <w:bookmarkStart w:id="4605" w:name="_Toc138323619"/>
      <w:bookmarkStart w:id="4606" w:name="_Toc18740106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605"/>
      <w:bookmarkEnd w:id="4606"/>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607" w:name="_Toc20494842"/>
      <w:bookmarkStart w:id="4608" w:name="_Toc26975910"/>
      <w:bookmarkStart w:id="4609" w:name="_Toc35856790"/>
      <w:bookmarkStart w:id="4610" w:name="_Toc44001664"/>
      <w:bookmarkStart w:id="4611" w:name="_Toc51581231"/>
      <w:bookmarkStart w:id="4612" w:name="_Toc52356494"/>
      <w:bookmarkStart w:id="4613" w:name="_Toc55228064"/>
      <w:r>
        <w:rPr>
          <w:lang w:eastAsia="zh-CN"/>
        </w:rPr>
        <w:t>12.3.1.2.4.3</w:t>
      </w:r>
      <w:r>
        <w:rPr>
          <w:lang w:eastAsia="zh-CN"/>
        </w:rPr>
        <w:tab/>
      </w:r>
      <w:bookmarkEnd w:id="4607"/>
      <w:bookmarkEnd w:id="4608"/>
      <w:bookmarkEnd w:id="4609"/>
      <w:bookmarkEnd w:id="4610"/>
      <w:bookmarkEnd w:id="4611"/>
      <w:bookmarkEnd w:id="4612"/>
      <w:bookmarkEnd w:id="4613"/>
      <w:r>
        <w:t>Void</w:t>
      </w:r>
    </w:p>
    <w:p w14:paraId="39724DC1" w14:textId="77777777" w:rsidR="00623B86" w:rsidRDefault="00623B86" w:rsidP="00623B86"/>
    <w:p w14:paraId="711DC026" w14:textId="77777777" w:rsidR="00623B86" w:rsidRDefault="00623B86" w:rsidP="00623B86">
      <w:pPr>
        <w:pStyle w:val="Heading6"/>
      </w:pPr>
      <w:bookmarkStart w:id="4614" w:name="_Toc20494843"/>
      <w:bookmarkStart w:id="4615" w:name="_Toc26975911"/>
      <w:bookmarkStart w:id="4616" w:name="_Toc35856791"/>
      <w:bookmarkStart w:id="4617" w:name="_Toc44001665"/>
      <w:bookmarkStart w:id="4618" w:name="_Toc51581232"/>
      <w:bookmarkStart w:id="4619" w:name="_Toc52356495"/>
      <w:bookmarkStart w:id="4620" w:name="_Toc55228065"/>
      <w:bookmarkStart w:id="4621" w:name="_Toc138323620"/>
      <w:bookmarkStart w:id="4622" w:name="_Toc187401065"/>
      <w:r>
        <w:rPr>
          <w:lang w:eastAsia="zh-CN"/>
        </w:rPr>
        <w:t>12.3.1.2.4.4</w:t>
      </w:r>
      <w:r>
        <w:rPr>
          <w:lang w:eastAsia="zh-CN"/>
        </w:rPr>
        <w:tab/>
      </w:r>
      <w:bookmarkEnd w:id="4614"/>
      <w:bookmarkEnd w:id="4615"/>
      <w:bookmarkEnd w:id="4616"/>
      <w:bookmarkEnd w:id="4617"/>
      <w:bookmarkEnd w:id="4618"/>
      <w:bookmarkEnd w:id="4619"/>
      <w:bookmarkEnd w:id="4620"/>
      <w:r>
        <w:t>Void</w:t>
      </w:r>
      <w:bookmarkEnd w:id="4621"/>
      <w:bookmarkEnd w:id="4622"/>
    </w:p>
    <w:p w14:paraId="1D61663F" w14:textId="77777777" w:rsidR="00623B86" w:rsidRDefault="00623B86" w:rsidP="00623B86"/>
    <w:p w14:paraId="3C9C3CDA" w14:textId="77777777" w:rsidR="00623B86" w:rsidRDefault="00623B86" w:rsidP="00623B86">
      <w:pPr>
        <w:pStyle w:val="Heading6"/>
      </w:pPr>
      <w:bookmarkStart w:id="4623" w:name="_Toc20494845"/>
      <w:bookmarkStart w:id="4624" w:name="_Toc26975913"/>
      <w:bookmarkStart w:id="4625" w:name="_Toc35856793"/>
      <w:bookmarkStart w:id="4626" w:name="_Toc44001667"/>
      <w:bookmarkStart w:id="4627" w:name="_Toc51581234"/>
      <w:bookmarkStart w:id="4628" w:name="_Toc52356497"/>
      <w:bookmarkStart w:id="4629" w:name="_Toc55228067"/>
      <w:bookmarkStart w:id="4630" w:name="_Toc138323621"/>
      <w:bookmarkStart w:id="4631" w:name="_Toc187401066"/>
      <w:r>
        <w:rPr>
          <w:lang w:eastAsia="zh-CN"/>
        </w:rPr>
        <w:t>12.3.1.2.4.5</w:t>
      </w:r>
      <w:r>
        <w:rPr>
          <w:lang w:eastAsia="zh-CN"/>
        </w:rPr>
        <w:tab/>
      </w:r>
      <w:bookmarkEnd w:id="4623"/>
      <w:bookmarkEnd w:id="4624"/>
      <w:bookmarkEnd w:id="4625"/>
      <w:bookmarkEnd w:id="4626"/>
      <w:bookmarkEnd w:id="4627"/>
      <w:bookmarkEnd w:id="4628"/>
      <w:bookmarkEnd w:id="4629"/>
      <w:r>
        <w:t>Void</w:t>
      </w:r>
      <w:bookmarkEnd w:id="4630"/>
      <w:bookmarkEnd w:id="4631"/>
    </w:p>
    <w:p w14:paraId="50D7595A" w14:textId="77777777" w:rsidR="00623B86" w:rsidRDefault="00623B86" w:rsidP="00623B86"/>
    <w:p w14:paraId="708BA995" w14:textId="77777777" w:rsidR="00623B86" w:rsidRDefault="00623B86" w:rsidP="00623B86">
      <w:pPr>
        <w:pStyle w:val="Heading6"/>
      </w:pPr>
      <w:bookmarkStart w:id="4632" w:name="_Toc20494847"/>
      <w:bookmarkStart w:id="4633" w:name="_Toc26975915"/>
      <w:bookmarkStart w:id="4634" w:name="_Toc35856795"/>
      <w:bookmarkStart w:id="4635" w:name="_Toc44001669"/>
      <w:bookmarkStart w:id="4636" w:name="_Toc51581236"/>
      <w:bookmarkStart w:id="4637" w:name="_Toc52356499"/>
      <w:bookmarkStart w:id="4638" w:name="_Toc55228069"/>
      <w:bookmarkStart w:id="4639" w:name="_Toc138323622"/>
      <w:bookmarkStart w:id="4640" w:name="_Toc187401067"/>
      <w:r>
        <w:rPr>
          <w:lang w:eastAsia="zh-CN"/>
        </w:rPr>
        <w:t>12.3.1.2.4.6</w:t>
      </w:r>
      <w:r>
        <w:rPr>
          <w:lang w:eastAsia="zh-CN"/>
        </w:rPr>
        <w:tab/>
      </w:r>
      <w:r>
        <w:t>Simple data types and enumerations</w:t>
      </w:r>
      <w:bookmarkEnd w:id="4632"/>
      <w:bookmarkEnd w:id="4633"/>
      <w:bookmarkEnd w:id="4634"/>
      <w:bookmarkEnd w:id="4635"/>
      <w:bookmarkEnd w:id="4636"/>
      <w:bookmarkEnd w:id="4637"/>
      <w:bookmarkEnd w:id="4638"/>
      <w:bookmarkEnd w:id="4639"/>
      <w:bookmarkEnd w:id="4640"/>
    </w:p>
    <w:p w14:paraId="38F5BBCE" w14:textId="77777777" w:rsidR="00623B86" w:rsidRDefault="00623B86" w:rsidP="00623B86">
      <w:pPr>
        <w:pStyle w:val="Heading7"/>
        <w:rPr>
          <w:lang w:eastAsia="zh-CN"/>
        </w:rPr>
      </w:pPr>
      <w:bookmarkStart w:id="4641" w:name="_Toc20494848"/>
      <w:bookmarkStart w:id="4642" w:name="_Toc26975916"/>
      <w:bookmarkStart w:id="4643" w:name="_Toc35856796"/>
      <w:bookmarkStart w:id="4644" w:name="_Toc44001670"/>
      <w:bookmarkStart w:id="4645" w:name="_Toc51581237"/>
      <w:bookmarkStart w:id="4646" w:name="_Toc52356500"/>
      <w:bookmarkStart w:id="4647" w:name="_Toc55228070"/>
      <w:bookmarkStart w:id="4648" w:name="_Toc138323623"/>
      <w:bookmarkStart w:id="4649" w:name="_Toc187401068"/>
      <w:r>
        <w:rPr>
          <w:lang w:eastAsia="zh-CN"/>
        </w:rPr>
        <w:t>12.3.1.2.4.6.1</w:t>
      </w:r>
      <w:r>
        <w:rPr>
          <w:lang w:eastAsia="zh-CN"/>
        </w:rPr>
        <w:tab/>
      </w:r>
      <w:r>
        <w:t>General</w:t>
      </w:r>
      <w:bookmarkEnd w:id="4641"/>
      <w:bookmarkEnd w:id="4642"/>
      <w:bookmarkEnd w:id="4643"/>
      <w:bookmarkEnd w:id="4644"/>
      <w:bookmarkEnd w:id="4645"/>
      <w:bookmarkEnd w:id="4646"/>
      <w:bookmarkEnd w:id="4647"/>
      <w:bookmarkEnd w:id="4648"/>
      <w:bookmarkEnd w:id="4649"/>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50" w:name="_Toc20494849"/>
      <w:bookmarkStart w:id="4651" w:name="_Toc26975917"/>
      <w:bookmarkStart w:id="4652" w:name="_Toc35856797"/>
      <w:bookmarkStart w:id="4653" w:name="_Toc44001671"/>
      <w:bookmarkStart w:id="4654" w:name="_Toc51581238"/>
      <w:bookmarkStart w:id="4655" w:name="_Toc52356501"/>
      <w:bookmarkStart w:id="4656" w:name="_Toc55228071"/>
      <w:bookmarkStart w:id="4657" w:name="_Toc138323624"/>
      <w:bookmarkStart w:id="4658" w:name="_Toc187401069"/>
      <w:r>
        <w:rPr>
          <w:lang w:eastAsia="zh-CN"/>
        </w:rPr>
        <w:lastRenderedPageBreak/>
        <w:t>12.3.1.2.4.6.2</w:t>
      </w:r>
      <w:r>
        <w:rPr>
          <w:lang w:eastAsia="zh-CN"/>
        </w:rPr>
        <w:tab/>
        <w:t>Simple data types</w:t>
      </w:r>
      <w:bookmarkEnd w:id="4650"/>
      <w:bookmarkEnd w:id="4651"/>
      <w:bookmarkEnd w:id="4652"/>
      <w:bookmarkEnd w:id="4653"/>
      <w:bookmarkEnd w:id="4654"/>
      <w:bookmarkEnd w:id="4655"/>
      <w:bookmarkEnd w:id="4656"/>
      <w:bookmarkEnd w:id="4657"/>
      <w:bookmarkEnd w:id="4658"/>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59" w:name="_Toc20494850"/>
      <w:bookmarkStart w:id="4660" w:name="_Toc26975918"/>
      <w:bookmarkStart w:id="4661" w:name="_Toc35856798"/>
      <w:bookmarkStart w:id="4662" w:name="_Toc44001672"/>
      <w:bookmarkStart w:id="4663" w:name="_Toc51581239"/>
      <w:bookmarkStart w:id="4664" w:name="_Toc52356502"/>
      <w:bookmarkStart w:id="4665" w:name="_Toc55228072"/>
      <w:bookmarkStart w:id="4666" w:name="_Toc138323625"/>
      <w:bookmarkStart w:id="4667" w:name="_Toc18740107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59"/>
      <w:bookmarkEnd w:id="4660"/>
      <w:bookmarkEnd w:id="4661"/>
      <w:bookmarkEnd w:id="4662"/>
      <w:bookmarkEnd w:id="4663"/>
      <w:bookmarkEnd w:id="4664"/>
      <w:bookmarkEnd w:id="4665"/>
      <w:bookmarkEnd w:id="4666"/>
      <w:bookmarkEnd w:id="4667"/>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68" w:name="_Toc138323626"/>
      <w:bookmarkStart w:id="4669" w:name="_Toc18740107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68"/>
      <w:bookmarkEnd w:id="4669"/>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70" w:name="_Toc44001673"/>
      <w:bookmarkStart w:id="4671" w:name="_Toc51581240"/>
      <w:bookmarkStart w:id="4672" w:name="_Toc52356503"/>
      <w:bookmarkStart w:id="4673" w:name="_Toc55228073"/>
      <w:bookmarkStart w:id="4674" w:name="_Toc138323627"/>
      <w:bookmarkStart w:id="4675" w:name="_Toc187401072"/>
      <w:r w:rsidRPr="00971FE6">
        <w:t>12.3.2</w:t>
      </w:r>
      <w:r w:rsidRPr="00971FE6">
        <w:tab/>
      </w:r>
      <w:r>
        <w:t xml:space="preserve">Performance data </w:t>
      </w:r>
      <w:r w:rsidRPr="00971FE6">
        <w:t>XML file format definition</w:t>
      </w:r>
      <w:bookmarkEnd w:id="4670"/>
      <w:bookmarkEnd w:id="4671"/>
      <w:bookmarkEnd w:id="4672"/>
      <w:bookmarkEnd w:id="4673"/>
      <w:bookmarkEnd w:id="4674"/>
      <w:bookmarkEnd w:id="4675"/>
    </w:p>
    <w:p w14:paraId="04E77A25" w14:textId="77777777" w:rsidR="00623B86" w:rsidRPr="00971FE6" w:rsidRDefault="00623B86" w:rsidP="00623B86">
      <w:pPr>
        <w:pStyle w:val="Heading4"/>
      </w:pPr>
      <w:bookmarkStart w:id="4676" w:name="_Toc44001674"/>
      <w:bookmarkStart w:id="4677" w:name="_Toc51581241"/>
      <w:bookmarkStart w:id="4678" w:name="_Toc52356504"/>
      <w:bookmarkStart w:id="4679" w:name="_Toc55228074"/>
      <w:bookmarkStart w:id="4680" w:name="_Toc138323628"/>
      <w:bookmarkStart w:id="4681" w:name="_Toc187401073"/>
      <w:r w:rsidRPr="00971FE6">
        <w:t>12.3.2.1</w:t>
      </w:r>
      <w:r w:rsidRPr="00971FE6">
        <w:tab/>
        <w:t>Introduction</w:t>
      </w:r>
      <w:bookmarkEnd w:id="4676"/>
      <w:bookmarkEnd w:id="4677"/>
      <w:bookmarkEnd w:id="4678"/>
      <w:bookmarkEnd w:id="4679"/>
      <w:bookmarkEnd w:id="4680"/>
      <w:bookmarkEnd w:id="4681"/>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82" w:name="_Toc44001675"/>
      <w:bookmarkStart w:id="4683" w:name="_Toc51581242"/>
      <w:bookmarkStart w:id="4684" w:name="_Toc52356505"/>
      <w:bookmarkStart w:id="4685" w:name="_Toc55228075"/>
      <w:bookmarkStart w:id="4686" w:name="_Toc138323629"/>
      <w:bookmarkStart w:id="4687" w:name="_Toc187401074"/>
      <w:r>
        <w:t>12.3.2.2</w:t>
      </w:r>
      <w:r>
        <w:tab/>
        <w:t>Mapping table</w:t>
      </w:r>
      <w:bookmarkEnd w:id="4682"/>
      <w:bookmarkEnd w:id="4683"/>
      <w:bookmarkEnd w:id="4684"/>
      <w:bookmarkEnd w:id="4685"/>
      <w:bookmarkEnd w:id="4686"/>
      <w:bookmarkEnd w:id="4687"/>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88" w:name="_Toc44001676"/>
      <w:bookmarkStart w:id="4689" w:name="_Toc51581243"/>
      <w:bookmarkStart w:id="4690" w:name="_Toc52356506"/>
      <w:bookmarkStart w:id="4691" w:name="_Toc55228076"/>
      <w:bookmarkStart w:id="4692" w:name="_Toc138323630"/>
      <w:bookmarkStart w:id="4693" w:name="_Toc187401075"/>
      <w:r>
        <w:t>12.3.2.3</w:t>
      </w:r>
      <w:r>
        <w:tab/>
      </w:r>
      <w:bookmarkEnd w:id="4688"/>
      <w:bookmarkEnd w:id="4689"/>
      <w:bookmarkEnd w:id="4690"/>
      <w:bookmarkEnd w:id="4691"/>
      <w:r>
        <w:t>Void</w:t>
      </w:r>
      <w:bookmarkEnd w:id="4692"/>
      <w:bookmarkEnd w:id="4693"/>
    </w:p>
    <w:p w14:paraId="3779ECB9" w14:textId="77777777" w:rsidR="00623B86" w:rsidRPr="00DA6951" w:rsidRDefault="00623B86" w:rsidP="00623B86"/>
    <w:p w14:paraId="5B7B5676" w14:textId="77777777" w:rsidR="00623B86" w:rsidRDefault="00623B86" w:rsidP="00623B86">
      <w:pPr>
        <w:pStyle w:val="Heading5"/>
      </w:pPr>
      <w:bookmarkStart w:id="4694" w:name="_Toc44001677"/>
      <w:bookmarkStart w:id="4695" w:name="_Toc51581244"/>
      <w:bookmarkStart w:id="4696" w:name="_Toc52356507"/>
      <w:bookmarkStart w:id="4697" w:name="_Toc55228077"/>
      <w:bookmarkStart w:id="4698" w:name="_Toc138323631"/>
      <w:bookmarkStart w:id="4699" w:name="_Toc187401076"/>
      <w:r>
        <w:t>12.3.2.3.1</w:t>
      </w:r>
      <w:r>
        <w:tab/>
      </w:r>
      <w:bookmarkEnd w:id="4694"/>
      <w:bookmarkEnd w:id="4695"/>
      <w:bookmarkEnd w:id="4696"/>
      <w:bookmarkEnd w:id="4697"/>
      <w:r>
        <w:t>Void</w:t>
      </w:r>
      <w:bookmarkEnd w:id="4698"/>
      <w:bookmarkEnd w:id="4699"/>
    </w:p>
    <w:p w14:paraId="25B0E43B" w14:textId="77777777" w:rsidR="00623B86" w:rsidRDefault="00623B86" w:rsidP="00623B86">
      <w:pPr>
        <w:pStyle w:val="PL"/>
      </w:pPr>
    </w:p>
    <w:p w14:paraId="0E306C7A" w14:textId="77777777" w:rsidR="00623B86" w:rsidRDefault="00623B86" w:rsidP="00623B86">
      <w:pPr>
        <w:pStyle w:val="Heading5"/>
      </w:pPr>
      <w:bookmarkStart w:id="4700" w:name="_Toc44001678"/>
      <w:bookmarkStart w:id="4701" w:name="_Toc51581245"/>
      <w:bookmarkStart w:id="4702" w:name="_Toc52356508"/>
      <w:bookmarkStart w:id="4703" w:name="_Toc55228078"/>
      <w:bookmarkStart w:id="4704" w:name="_Toc138323632"/>
      <w:bookmarkStart w:id="4705" w:name="_Toc187401077"/>
      <w:r>
        <w:t>12.3.2.3.2</w:t>
      </w:r>
      <w:r>
        <w:tab/>
      </w:r>
      <w:bookmarkEnd w:id="4700"/>
      <w:bookmarkEnd w:id="4701"/>
      <w:bookmarkEnd w:id="4702"/>
      <w:bookmarkEnd w:id="4703"/>
      <w:r>
        <w:t>Void</w:t>
      </w:r>
      <w:bookmarkEnd w:id="4704"/>
      <w:bookmarkEnd w:id="4705"/>
    </w:p>
    <w:p w14:paraId="72BE2AE8" w14:textId="77777777" w:rsidR="00623B86" w:rsidRDefault="00623B86" w:rsidP="00623B86">
      <w:pPr>
        <w:pStyle w:val="Heading4"/>
      </w:pPr>
      <w:bookmarkStart w:id="4706" w:name="_Toc138323633"/>
      <w:bookmarkStart w:id="4707" w:name="_Toc187401078"/>
      <w:r>
        <w:t>12.3.2.4</w:t>
      </w:r>
      <w:r>
        <w:tab/>
        <w:t>XML schema</w:t>
      </w:r>
      <w:bookmarkEnd w:id="4706"/>
      <w:bookmarkEnd w:id="4707"/>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lastRenderedPageBreak/>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lastRenderedPageBreak/>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708" w:name="_Toc26975919"/>
      <w:bookmarkStart w:id="4709" w:name="_Toc35856799"/>
      <w:bookmarkStart w:id="4710" w:name="_Toc44001679"/>
      <w:bookmarkStart w:id="4711" w:name="_Toc51581246"/>
      <w:bookmarkStart w:id="4712" w:name="_Toc52356509"/>
      <w:bookmarkStart w:id="4713" w:name="_Toc55228079"/>
      <w:bookmarkStart w:id="4714" w:name="_Toc138323634"/>
      <w:bookmarkStart w:id="4715" w:name="_Toc187401079"/>
      <w:r>
        <w:rPr>
          <w:lang w:eastAsia="zh-CN"/>
        </w:rPr>
        <w:lastRenderedPageBreak/>
        <w:t>12.4</w:t>
      </w:r>
      <w:r w:rsidRPr="00215D3C">
        <w:rPr>
          <w:lang w:eastAsia="zh-CN"/>
        </w:rPr>
        <w:tab/>
      </w:r>
      <w:r>
        <w:rPr>
          <w:lang w:eastAsia="zh-CN"/>
        </w:rPr>
        <w:t>Heartbeat</w:t>
      </w:r>
      <w:bookmarkEnd w:id="4708"/>
      <w:bookmarkEnd w:id="4709"/>
      <w:bookmarkEnd w:id="4710"/>
      <w:bookmarkEnd w:id="4711"/>
      <w:bookmarkEnd w:id="4712"/>
      <w:bookmarkEnd w:id="4713"/>
      <w:bookmarkEnd w:id="4714"/>
      <w:bookmarkEnd w:id="4715"/>
    </w:p>
    <w:p w14:paraId="28DCB37E" w14:textId="77777777" w:rsidR="00623B86" w:rsidRDefault="00623B86" w:rsidP="00623B86">
      <w:pPr>
        <w:pStyle w:val="Heading3"/>
      </w:pPr>
      <w:bookmarkStart w:id="4716" w:name="_Toc532541830"/>
      <w:bookmarkStart w:id="4717" w:name="_Toc26975920"/>
      <w:bookmarkStart w:id="4718" w:name="_Toc35856800"/>
      <w:bookmarkStart w:id="4719" w:name="_Toc44001680"/>
      <w:bookmarkStart w:id="4720" w:name="_Toc51581247"/>
      <w:bookmarkStart w:id="4721" w:name="_Toc52356510"/>
      <w:bookmarkStart w:id="4722" w:name="_Toc55228080"/>
      <w:bookmarkStart w:id="4723" w:name="_Toc138323635"/>
      <w:bookmarkStart w:id="4724" w:name="_Toc187401080"/>
      <w:r>
        <w:t>12.4</w:t>
      </w:r>
      <w:r w:rsidRPr="00215D3C">
        <w:t>.1</w:t>
      </w:r>
      <w:r w:rsidRPr="00215D3C">
        <w:tab/>
      </w:r>
      <w:bookmarkEnd w:id="4716"/>
      <w:r>
        <w:t>RESTful HTTP-based solution set</w:t>
      </w:r>
      <w:bookmarkEnd w:id="4717"/>
      <w:bookmarkEnd w:id="4718"/>
      <w:bookmarkEnd w:id="4719"/>
      <w:bookmarkEnd w:id="4720"/>
      <w:bookmarkEnd w:id="4721"/>
      <w:bookmarkEnd w:id="4722"/>
      <w:bookmarkEnd w:id="4723"/>
      <w:bookmarkEnd w:id="4724"/>
    </w:p>
    <w:p w14:paraId="35DEC0D1" w14:textId="77777777" w:rsidR="00623B86" w:rsidRPr="00215D3C" w:rsidRDefault="00623B86" w:rsidP="00623B86">
      <w:pPr>
        <w:pStyle w:val="Heading4"/>
      </w:pPr>
      <w:bookmarkStart w:id="4725" w:name="_Toc532542013"/>
      <w:bookmarkStart w:id="4726" w:name="_Toc26975921"/>
      <w:bookmarkStart w:id="4727" w:name="_Toc35856801"/>
      <w:bookmarkStart w:id="4728" w:name="_Toc44001681"/>
      <w:bookmarkStart w:id="4729" w:name="_Toc51581248"/>
      <w:bookmarkStart w:id="4730" w:name="_Toc52356511"/>
      <w:bookmarkStart w:id="4731" w:name="_Toc55228081"/>
      <w:bookmarkStart w:id="4732" w:name="_Toc138323636"/>
      <w:bookmarkStart w:id="4733" w:name="_Toc187401081"/>
      <w:r>
        <w:t>12.4.1</w:t>
      </w:r>
      <w:r w:rsidRPr="00215D3C">
        <w:t>.</w:t>
      </w:r>
      <w:r w:rsidRPr="00215D3C">
        <w:rPr>
          <w:rFonts w:hint="eastAsia"/>
        </w:rPr>
        <w:t>1</w:t>
      </w:r>
      <w:r w:rsidRPr="00215D3C">
        <w:tab/>
        <w:t>Mapping of operations</w:t>
      </w:r>
      <w:bookmarkEnd w:id="4725"/>
      <w:bookmarkEnd w:id="4726"/>
      <w:bookmarkEnd w:id="4727"/>
      <w:bookmarkEnd w:id="4728"/>
      <w:bookmarkEnd w:id="4729"/>
      <w:bookmarkEnd w:id="4730"/>
      <w:bookmarkEnd w:id="4731"/>
      <w:bookmarkEnd w:id="4732"/>
      <w:bookmarkEnd w:id="4733"/>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34" w:name="_Toc532542022"/>
      <w:bookmarkStart w:id="4735" w:name="_Toc26975922"/>
      <w:bookmarkStart w:id="4736" w:name="_Toc35856802"/>
      <w:bookmarkStart w:id="4737" w:name="_Toc44001682"/>
      <w:bookmarkStart w:id="4738" w:name="_Toc51581249"/>
      <w:bookmarkStart w:id="4739" w:name="_Toc52356512"/>
      <w:bookmarkStart w:id="4740" w:name="_Toc55228082"/>
      <w:bookmarkStart w:id="4741" w:name="_Toc138323637"/>
      <w:bookmarkStart w:id="4742" w:name="_Toc187401082"/>
      <w:r>
        <w:t>12.4.1.2</w:t>
      </w:r>
      <w:r>
        <w:tab/>
        <w:t>Mapping of notifications</w:t>
      </w:r>
      <w:bookmarkEnd w:id="4734"/>
      <w:bookmarkEnd w:id="4735"/>
      <w:bookmarkEnd w:id="4736"/>
      <w:bookmarkEnd w:id="4737"/>
      <w:bookmarkEnd w:id="4738"/>
      <w:bookmarkEnd w:id="4739"/>
      <w:bookmarkEnd w:id="4740"/>
      <w:bookmarkEnd w:id="4741"/>
      <w:bookmarkEnd w:id="4742"/>
    </w:p>
    <w:p w14:paraId="5FD12BCC" w14:textId="77777777" w:rsidR="00623B86" w:rsidRPr="00603DA9" w:rsidRDefault="00623B86" w:rsidP="00623B86">
      <w:pPr>
        <w:pStyle w:val="Heading5"/>
      </w:pPr>
      <w:bookmarkStart w:id="4743" w:name="_Toc532542023"/>
      <w:bookmarkStart w:id="4744" w:name="_Toc26975923"/>
      <w:bookmarkStart w:id="4745" w:name="_Toc35856803"/>
      <w:bookmarkStart w:id="4746" w:name="_Toc44001683"/>
      <w:bookmarkStart w:id="4747" w:name="_Toc51581250"/>
      <w:bookmarkStart w:id="4748" w:name="_Toc52356513"/>
      <w:bookmarkStart w:id="4749" w:name="_Toc55228083"/>
      <w:bookmarkStart w:id="4750" w:name="_Toc138323638"/>
      <w:bookmarkStart w:id="4751" w:name="_Toc187401083"/>
      <w:r>
        <w:t>12.4</w:t>
      </w:r>
      <w:r w:rsidRPr="00A420B8">
        <w:t>.1</w:t>
      </w:r>
      <w:r>
        <w:t>.2.1</w:t>
      </w:r>
      <w:r>
        <w:tab/>
        <w:t>Introduction</w:t>
      </w:r>
      <w:bookmarkEnd w:id="4743"/>
      <w:bookmarkEnd w:id="4744"/>
      <w:bookmarkEnd w:id="4745"/>
      <w:bookmarkEnd w:id="4746"/>
      <w:bookmarkEnd w:id="4747"/>
      <w:bookmarkEnd w:id="4748"/>
      <w:bookmarkEnd w:id="4749"/>
      <w:bookmarkEnd w:id="4750"/>
      <w:bookmarkEnd w:id="4751"/>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 w14:paraId="4B6E8FB7" w14:textId="77777777" w:rsidR="00623B86" w:rsidRPr="00215D3C" w:rsidRDefault="00623B86" w:rsidP="00623B86">
      <w:pPr>
        <w:pStyle w:val="Heading5"/>
      </w:pPr>
      <w:bookmarkStart w:id="4752" w:name="_Toc532542024"/>
      <w:bookmarkStart w:id="4753" w:name="_Toc26975924"/>
      <w:bookmarkStart w:id="4754" w:name="_Toc35856804"/>
      <w:bookmarkStart w:id="4755" w:name="_Toc44001684"/>
      <w:bookmarkStart w:id="4756" w:name="_Toc51581251"/>
      <w:bookmarkStart w:id="4757" w:name="_Toc52356514"/>
      <w:bookmarkStart w:id="4758" w:name="_Toc55228084"/>
      <w:bookmarkStart w:id="4759" w:name="_Toc138323639"/>
      <w:bookmarkStart w:id="4760" w:name="_Toc18740108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52"/>
      <w:bookmarkEnd w:id="4753"/>
      <w:bookmarkEnd w:id="4754"/>
      <w:bookmarkEnd w:id="4755"/>
      <w:bookmarkEnd w:id="4756"/>
      <w:bookmarkEnd w:id="4757"/>
      <w:bookmarkEnd w:id="4758"/>
      <w:bookmarkEnd w:id="4759"/>
      <w:bookmarkEnd w:id="4760"/>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61"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61"/>
    </w:tbl>
    <w:p w14:paraId="36CFAE61" w14:textId="77777777" w:rsidR="00623B86" w:rsidRDefault="00623B86" w:rsidP="00623B86"/>
    <w:p w14:paraId="5861A0B8" w14:textId="77777777" w:rsidR="00623B86" w:rsidRDefault="00623B86" w:rsidP="00623B86">
      <w:pPr>
        <w:pStyle w:val="Heading4"/>
      </w:pPr>
      <w:bookmarkStart w:id="4762" w:name="_Toc138323640"/>
      <w:bookmarkStart w:id="4763" w:name="_Toc187401085"/>
      <w:r>
        <w:t>12.4.1.3</w:t>
      </w:r>
      <w:r>
        <w:tab/>
        <w:t>Usage of HTTP</w:t>
      </w:r>
      <w:bookmarkEnd w:id="4762"/>
      <w:bookmarkEnd w:id="4763"/>
    </w:p>
    <w:p w14:paraId="345F98BF" w14:textId="77777777" w:rsidR="00623B86" w:rsidRPr="00C824F1" w:rsidRDefault="00623B86" w:rsidP="00623B86">
      <w:r>
        <w:t>N/A.</w:t>
      </w:r>
    </w:p>
    <w:p w14:paraId="5273B26C" w14:textId="77777777" w:rsidR="00623B86" w:rsidRDefault="00623B86" w:rsidP="00623B86">
      <w:pPr>
        <w:pStyle w:val="Heading4"/>
      </w:pPr>
      <w:bookmarkStart w:id="4764" w:name="_Toc138323641"/>
      <w:bookmarkStart w:id="4765" w:name="_Toc187401086"/>
      <w:r>
        <w:t>12.4.1.4</w:t>
      </w:r>
      <w:r>
        <w:tab/>
        <w:t>Resources</w:t>
      </w:r>
      <w:bookmarkEnd w:id="4764"/>
      <w:bookmarkEnd w:id="4765"/>
    </w:p>
    <w:p w14:paraId="3B90CDAC" w14:textId="77777777" w:rsidR="00623B86" w:rsidRPr="00C824F1" w:rsidRDefault="00623B86" w:rsidP="00623B86">
      <w:r>
        <w:t>N/A.</w:t>
      </w:r>
    </w:p>
    <w:p w14:paraId="3D2F23AA" w14:textId="77777777" w:rsidR="00623B86" w:rsidRDefault="00623B86" w:rsidP="00623B86">
      <w:pPr>
        <w:pStyle w:val="Heading4"/>
      </w:pPr>
      <w:bookmarkStart w:id="4766" w:name="_Toc138323642"/>
      <w:bookmarkStart w:id="4767" w:name="_Toc187401087"/>
      <w:r>
        <w:t>12.4.1.5</w:t>
      </w:r>
      <w:r>
        <w:tab/>
        <w:t>Data type definitions</w:t>
      </w:r>
      <w:bookmarkEnd w:id="4766"/>
      <w:bookmarkEnd w:id="4767"/>
    </w:p>
    <w:p w14:paraId="547804FA" w14:textId="77777777" w:rsidR="00623B86" w:rsidRDefault="00623B86" w:rsidP="00623B86">
      <w:pPr>
        <w:pStyle w:val="Heading5"/>
      </w:pPr>
      <w:bookmarkStart w:id="4768" w:name="_Toc138323643"/>
      <w:bookmarkStart w:id="4769" w:name="_Toc187401088"/>
      <w:r>
        <w:t>12.4.1.5.1</w:t>
      </w:r>
      <w:r>
        <w:tab/>
        <w:t>General</w:t>
      </w:r>
      <w:bookmarkEnd w:id="4768"/>
      <w:bookmarkEnd w:id="4769"/>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70" w:name="_Toc138323644"/>
      <w:bookmarkStart w:id="4771" w:name="_Toc187401089"/>
      <w:r>
        <w:t>12.4.1.5.2</w:t>
      </w:r>
      <w:r>
        <w:tab/>
        <w:t>Structured data types</w:t>
      </w:r>
      <w:bookmarkEnd w:id="4770"/>
      <w:bookmarkEnd w:id="4771"/>
    </w:p>
    <w:p w14:paraId="3D1E63A3" w14:textId="77777777" w:rsidR="00623B86" w:rsidRPr="00632AF1" w:rsidRDefault="00623B86" w:rsidP="00623B86">
      <w:r>
        <w:t>None.</w:t>
      </w:r>
    </w:p>
    <w:p w14:paraId="51E13D74" w14:textId="77777777" w:rsidR="00623B86" w:rsidRDefault="00623B86" w:rsidP="00623B86">
      <w:pPr>
        <w:pStyle w:val="Heading5"/>
      </w:pPr>
      <w:bookmarkStart w:id="4772" w:name="_Toc138323645"/>
      <w:bookmarkStart w:id="4773" w:name="_Toc187401090"/>
      <w:r>
        <w:t>12.4.1.5.3</w:t>
      </w:r>
      <w:r>
        <w:tab/>
        <w:t>Simple data types and enumerations</w:t>
      </w:r>
      <w:bookmarkEnd w:id="4772"/>
      <w:bookmarkEnd w:id="4773"/>
    </w:p>
    <w:p w14:paraId="48FF71CB" w14:textId="77777777" w:rsidR="00623B86" w:rsidRPr="00592A06" w:rsidRDefault="00623B86" w:rsidP="00623B86">
      <w:pPr>
        <w:pStyle w:val="Heading6"/>
      </w:pPr>
      <w:bookmarkStart w:id="4774" w:name="_Toc138323646"/>
      <w:bookmarkStart w:id="4775" w:name="_Toc187401091"/>
      <w:r>
        <w:t>12.4.1.5.3.1</w:t>
      </w:r>
      <w:r>
        <w:tab/>
        <w:t>General</w:t>
      </w:r>
      <w:bookmarkEnd w:id="4774"/>
      <w:bookmarkEnd w:id="4775"/>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76" w:name="_Toc138323647"/>
      <w:bookmarkStart w:id="4777" w:name="_Toc187401092"/>
      <w:r>
        <w:t>12.4.1.5.3.2</w:t>
      </w:r>
      <w:r>
        <w:tab/>
        <w:t>Simple data types</w:t>
      </w:r>
      <w:bookmarkEnd w:id="4776"/>
      <w:bookmarkEnd w:id="4777"/>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78"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78"/>
    </w:tbl>
    <w:p w14:paraId="17F99D09" w14:textId="77777777" w:rsidR="00623B86" w:rsidRDefault="00623B86" w:rsidP="00623B86"/>
    <w:p w14:paraId="5E0A282D" w14:textId="77777777" w:rsidR="00623B86" w:rsidRDefault="00623B86" w:rsidP="00623B86">
      <w:pPr>
        <w:pStyle w:val="Heading6"/>
      </w:pPr>
      <w:bookmarkStart w:id="4779" w:name="_Toc138323648"/>
      <w:bookmarkStart w:id="4780" w:name="_Toc187401093"/>
      <w:r>
        <w:t>12.4.1.5.3.3</w:t>
      </w:r>
      <w:r>
        <w:tab/>
        <w:t xml:space="preserve">Enumeration </w:t>
      </w:r>
      <w:r>
        <w:rPr>
          <w:lang w:val="en" w:eastAsia="zh-CN"/>
        </w:rPr>
        <w:t>HeartbeatNotificationTypes</w:t>
      </w:r>
      <w:bookmarkEnd w:id="4779"/>
      <w:bookmarkEnd w:id="4780"/>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81" w:name="_Toc26975925"/>
      <w:bookmarkStart w:id="4782" w:name="_Toc35856805"/>
      <w:bookmarkStart w:id="4783" w:name="_Toc44001685"/>
      <w:bookmarkStart w:id="4784" w:name="_Toc51581252"/>
      <w:bookmarkStart w:id="4785" w:name="_Toc52356515"/>
      <w:bookmarkStart w:id="4786" w:name="_Toc55228085"/>
      <w:bookmarkStart w:id="4787" w:name="_Toc138323649"/>
      <w:bookmarkStart w:id="4788" w:name="_Toc187401094"/>
      <w:r>
        <w:t>12.4</w:t>
      </w:r>
      <w:r w:rsidRPr="00215D3C">
        <w:t>.</w:t>
      </w:r>
      <w:r>
        <w:t>2</w:t>
      </w:r>
      <w:r w:rsidRPr="00215D3C">
        <w:tab/>
      </w:r>
      <w:r>
        <w:t>RESTful HTTP-based solution set for integration with ONAP VES API</w:t>
      </w:r>
      <w:bookmarkEnd w:id="4781"/>
      <w:bookmarkEnd w:id="4782"/>
      <w:bookmarkEnd w:id="4783"/>
      <w:bookmarkEnd w:id="4784"/>
      <w:bookmarkEnd w:id="4785"/>
      <w:bookmarkEnd w:id="4786"/>
      <w:bookmarkEnd w:id="4787"/>
      <w:bookmarkEnd w:id="4788"/>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89" w:name="_Toc35856806"/>
      <w:bookmarkStart w:id="4790" w:name="_Toc44001686"/>
      <w:bookmarkStart w:id="4791" w:name="_Toc51581253"/>
      <w:bookmarkStart w:id="4792" w:name="_Toc52356516"/>
      <w:bookmarkStart w:id="4793" w:name="_Toc55228086"/>
      <w:bookmarkStart w:id="4794" w:name="_Toc138323650"/>
      <w:bookmarkStart w:id="4795" w:name="_Toc187401095"/>
      <w:r>
        <w:t>12.4.2</w:t>
      </w:r>
      <w:r w:rsidRPr="00215D3C">
        <w:t>.</w:t>
      </w:r>
      <w:r>
        <w:t>1</w:t>
      </w:r>
      <w:r w:rsidRPr="00215D3C">
        <w:tab/>
      </w:r>
      <w:r>
        <w:t>Mapping of operations</w:t>
      </w:r>
      <w:bookmarkEnd w:id="4789"/>
      <w:bookmarkEnd w:id="4790"/>
      <w:bookmarkEnd w:id="4791"/>
      <w:bookmarkEnd w:id="4792"/>
      <w:bookmarkEnd w:id="4793"/>
      <w:bookmarkEnd w:id="4794"/>
      <w:bookmarkEnd w:id="4795"/>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96" w:name="_Toc35856807"/>
      <w:bookmarkStart w:id="4797" w:name="_Toc44001687"/>
      <w:bookmarkStart w:id="4798" w:name="_Toc51581254"/>
      <w:bookmarkStart w:id="4799" w:name="_Toc52356517"/>
      <w:bookmarkStart w:id="4800" w:name="_Toc55228087"/>
      <w:bookmarkStart w:id="4801" w:name="_Toc138323651"/>
      <w:bookmarkStart w:id="4802" w:name="_Toc187401096"/>
      <w:r>
        <w:t>12.4.2</w:t>
      </w:r>
      <w:r w:rsidRPr="00215D3C">
        <w:t>.</w:t>
      </w:r>
      <w:r>
        <w:t>2</w:t>
      </w:r>
      <w:r w:rsidRPr="00215D3C">
        <w:tab/>
        <w:t>Mapping of notifications</w:t>
      </w:r>
      <w:bookmarkEnd w:id="4796"/>
      <w:bookmarkEnd w:id="4797"/>
      <w:bookmarkEnd w:id="4798"/>
      <w:bookmarkEnd w:id="4799"/>
      <w:bookmarkEnd w:id="4800"/>
      <w:bookmarkEnd w:id="4801"/>
      <w:bookmarkEnd w:id="4802"/>
    </w:p>
    <w:p w14:paraId="176A66FD" w14:textId="77777777" w:rsidR="00623B86" w:rsidRDefault="00623B86" w:rsidP="00623B86">
      <w:pPr>
        <w:pStyle w:val="Heading5"/>
      </w:pPr>
      <w:bookmarkStart w:id="4803" w:name="_Toc35856808"/>
      <w:bookmarkStart w:id="4804" w:name="_Toc44001688"/>
      <w:bookmarkStart w:id="4805" w:name="_Toc51581255"/>
      <w:bookmarkStart w:id="4806" w:name="_Toc52356518"/>
      <w:bookmarkStart w:id="4807" w:name="_Toc55228088"/>
      <w:bookmarkStart w:id="4808" w:name="_Toc138323652"/>
      <w:bookmarkStart w:id="4809" w:name="_Toc187401097"/>
      <w:r>
        <w:t>12.4.2</w:t>
      </w:r>
      <w:r w:rsidRPr="00215D3C">
        <w:t>.</w:t>
      </w:r>
      <w:r>
        <w:t>2</w:t>
      </w:r>
      <w:r w:rsidRPr="00215D3C">
        <w:t>.1</w:t>
      </w:r>
      <w:r w:rsidRPr="00215D3C">
        <w:tab/>
        <w:t>Introduction</w:t>
      </w:r>
      <w:bookmarkEnd w:id="4803"/>
      <w:bookmarkEnd w:id="4804"/>
      <w:bookmarkEnd w:id="4805"/>
      <w:bookmarkEnd w:id="4806"/>
      <w:bookmarkEnd w:id="4807"/>
      <w:bookmarkEnd w:id="4808"/>
      <w:bookmarkEnd w:id="4809"/>
    </w:p>
    <w:p w14:paraId="67FDAC82" w14:textId="77777777" w:rsidR="00623B86" w:rsidRPr="000E2A8D" w:rsidRDefault="00623B86" w:rsidP="00623B86">
      <w:pPr>
        <w:pStyle w:val="Heading6"/>
      </w:pPr>
      <w:bookmarkStart w:id="4810" w:name="_Toc35856809"/>
      <w:bookmarkStart w:id="4811" w:name="_Toc44001689"/>
      <w:bookmarkStart w:id="4812" w:name="_Toc51581256"/>
      <w:bookmarkStart w:id="4813" w:name="_Toc52356519"/>
      <w:bookmarkStart w:id="4814" w:name="_Toc55228089"/>
      <w:bookmarkStart w:id="4815" w:name="_Toc138323653"/>
      <w:bookmarkStart w:id="4816" w:name="_Toc187401098"/>
      <w:r>
        <w:t>12.4.</w:t>
      </w:r>
      <w:r w:rsidRPr="000E2A8D">
        <w:t>2.2.1.1</w:t>
      </w:r>
      <w:r w:rsidRPr="000E2A8D">
        <w:tab/>
        <w:t>General</w:t>
      </w:r>
      <w:bookmarkEnd w:id="4810"/>
      <w:bookmarkEnd w:id="4811"/>
      <w:bookmarkEnd w:id="4812"/>
      <w:bookmarkEnd w:id="4813"/>
      <w:bookmarkEnd w:id="4814"/>
      <w:bookmarkEnd w:id="4815"/>
      <w:bookmarkEnd w:id="4816"/>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817" w:name="_Toc35856810"/>
      <w:bookmarkStart w:id="4818" w:name="_Toc44001690"/>
      <w:bookmarkStart w:id="4819" w:name="_Toc51581257"/>
      <w:bookmarkStart w:id="4820" w:name="_Toc52356520"/>
      <w:bookmarkStart w:id="4821" w:name="_Toc55228090"/>
      <w:bookmarkStart w:id="4822" w:name="_Toc138323654"/>
      <w:bookmarkStart w:id="4823" w:name="_Toc187401099"/>
      <w:r>
        <w:t>12.4.2.2.1.2</w:t>
      </w:r>
      <w:r>
        <w:tab/>
        <w:t>Notification parameter mapping principles</w:t>
      </w:r>
      <w:bookmarkEnd w:id="4817"/>
      <w:bookmarkEnd w:id="4818"/>
      <w:bookmarkEnd w:id="4819"/>
      <w:bookmarkEnd w:id="4820"/>
      <w:bookmarkEnd w:id="4821"/>
      <w:bookmarkEnd w:id="4822"/>
      <w:bookmarkEnd w:id="4823"/>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824" w:name="_Toc35856811"/>
      <w:bookmarkStart w:id="4825" w:name="_Toc44001691"/>
      <w:bookmarkStart w:id="4826" w:name="_Toc51581258"/>
      <w:bookmarkStart w:id="4827" w:name="_Toc52356521"/>
      <w:bookmarkStart w:id="4828" w:name="_Toc55228091"/>
      <w:bookmarkStart w:id="4829" w:name="_Toc138323655"/>
      <w:bookmarkStart w:id="4830" w:name="_Toc187401100"/>
      <w:r>
        <w:t>12.4.2.2.2</w:t>
      </w:r>
      <w:r w:rsidRPr="00215D3C">
        <w:tab/>
        <w:t>Notification notify</w:t>
      </w:r>
      <w:r>
        <w:t>Heartbeat</w:t>
      </w:r>
      <w:bookmarkEnd w:id="4824"/>
      <w:bookmarkEnd w:id="4825"/>
      <w:bookmarkEnd w:id="4826"/>
      <w:bookmarkEnd w:id="4827"/>
      <w:bookmarkEnd w:id="4828"/>
      <w:bookmarkEnd w:id="4829"/>
      <w:bookmarkEnd w:id="4830"/>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31" w:name="_Toc44001692"/>
      <w:bookmarkStart w:id="4832" w:name="_Toc51581259"/>
      <w:bookmarkStart w:id="4833" w:name="_Toc52356522"/>
      <w:bookmarkStart w:id="4834" w:name="_Toc55228092"/>
      <w:bookmarkStart w:id="4835" w:name="_Toc138323656"/>
      <w:bookmarkStart w:id="4836" w:name="_Toc187401101"/>
      <w:r>
        <w:rPr>
          <w:lang w:eastAsia="de-DE"/>
        </w:rPr>
        <w:t>12.5</w:t>
      </w:r>
      <w:r>
        <w:rPr>
          <w:lang w:eastAsia="de-DE"/>
        </w:rPr>
        <w:tab/>
        <w:t>Streaming data reporting service</w:t>
      </w:r>
      <w:bookmarkEnd w:id="4831"/>
      <w:bookmarkEnd w:id="4832"/>
      <w:bookmarkEnd w:id="4833"/>
      <w:bookmarkEnd w:id="4834"/>
      <w:bookmarkEnd w:id="4835"/>
      <w:bookmarkEnd w:id="4836"/>
    </w:p>
    <w:p w14:paraId="5A426107" w14:textId="77777777" w:rsidR="00623B86" w:rsidRDefault="00623B86" w:rsidP="00623B86">
      <w:pPr>
        <w:pStyle w:val="Heading3"/>
        <w:rPr>
          <w:lang w:eastAsia="de-DE"/>
        </w:rPr>
      </w:pPr>
      <w:bookmarkStart w:id="4837" w:name="_Toc44001693"/>
      <w:bookmarkStart w:id="4838" w:name="_Toc51581260"/>
      <w:bookmarkStart w:id="4839" w:name="_Toc52356523"/>
      <w:bookmarkStart w:id="4840" w:name="_Toc55228093"/>
      <w:bookmarkStart w:id="4841" w:name="_Toc138323657"/>
      <w:bookmarkStart w:id="4842" w:name="_Toc187401102"/>
      <w:r>
        <w:rPr>
          <w:lang w:eastAsia="de-DE"/>
        </w:rPr>
        <w:t>12.5.1</w:t>
      </w:r>
      <w:r>
        <w:rPr>
          <w:lang w:eastAsia="de-DE"/>
        </w:rPr>
        <w:tab/>
        <w:t>RESTful HTTP-based solution set</w:t>
      </w:r>
      <w:bookmarkEnd w:id="4837"/>
      <w:bookmarkEnd w:id="4838"/>
      <w:bookmarkEnd w:id="4839"/>
      <w:bookmarkEnd w:id="4840"/>
      <w:bookmarkEnd w:id="4841"/>
      <w:bookmarkEnd w:id="4842"/>
    </w:p>
    <w:p w14:paraId="3F913331" w14:textId="77777777" w:rsidR="00623B86" w:rsidRDefault="00623B86" w:rsidP="00623B86">
      <w:pPr>
        <w:pStyle w:val="Heading4"/>
        <w:rPr>
          <w:lang w:eastAsia="de-DE"/>
        </w:rPr>
      </w:pPr>
      <w:bookmarkStart w:id="4843" w:name="_Toc44001694"/>
      <w:bookmarkStart w:id="4844" w:name="_Toc51581261"/>
      <w:bookmarkStart w:id="4845" w:name="_Toc52356524"/>
      <w:bookmarkStart w:id="4846" w:name="_Toc55228094"/>
      <w:bookmarkStart w:id="4847" w:name="_Toc138323658"/>
      <w:bookmarkStart w:id="4848" w:name="_Toc187401103"/>
      <w:r>
        <w:rPr>
          <w:lang w:eastAsia="de-DE"/>
        </w:rPr>
        <w:t>12.5.1.1</w:t>
      </w:r>
      <w:r>
        <w:rPr>
          <w:lang w:eastAsia="de-DE"/>
        </w:rPr>
        <w:tab/>
        <w:t>Mapping of operations</w:t>
      </w:r>
      <w:bookmarkEnd w:id="4843"/>
      <w:bookmarkEnd w:id="4844"/>
      <w:bookmarkEnd w:id="4845"/>
      <w:bookmarkEnd w:id="4846"/>
      <w:bookmarkEnd w:id="4847"/>
      <w:bookmarkEnd w:id="4848"/>
    </w:p>
    <w:p w14:paraId="4065BCFC" w14:textId="77777777" w:rsidR="00623B86" w:rsidRDefault="00623B86" w:rsidP="00623B86">
      <w:pPr>
        <w:pStyle w:val="Heading5"/>
        <w:rPr>
          <w:lang w:eastAsia="de-DE"/>
        </w:rPr>
      </w:pPr>
      <w:bookmarkStart w:id="4849" w:name="_Toc44001695"/>
      <w:bookmarkStart w:id="4850" w:name="_Toc51581262"/>
      <w:bookmarkStart w:id="4851" w:name="_Toc52356525"/>
      <w:bookmarkStart w:id="4852" w:name="_Toc55228095"/>
      <w:bookmarkStart w:id="4853" w:name="_Toc138323659"/>
      <w:bookmarkStart w:id="4854" w:name="_Toc187401104"/>
      <w:r>
        <w:rPr>
          <w:lang w:eastAsia="de-DE"/>
        </w:rPr>
        <w:t>12.5.1.1.1</w:t>
      </w:r>
      <w:r>
        <w:rPr>
          <w:lang w:eastAsia="de-DE"/>
        </w:rPr>
        <w:tab/>
        <w:t>Introduction</w:t>
      </w:r>
      <w:bookmarkEnd w:id="4849"/>
      <w:bookmarkEnd w:id="4850"/>
      <w:bookmarkEnd w:id="4851"/>
      <w:bookmarkEnd w:id="4852"/>
      <w:bookmarkEnd w:id="4853"/>
      <w:bookmarkEnd w:id="4854"/>
    </w:p>
    <w:p w14:paraId="1A0FF5C0" w14:textId="192CAA6F" w:rsidR="00623B86" w:rsidRDefault="00623B86" w:rsidP="00623B86">
      <w:r>
        <w:rPr>
          <w:lang w:eastAsia="de-DE"/>
        </w:rPr>
        <w:t xml:space="preserve">The IS </w:t>
      </w:r>
      <w:r w:rsidRPr="00151328">
        <w:t xml:space="preserve">operations are mapped to SS </w:t>
      </w:r>
      <w:r>
        <w:t>equivalents according to table 12.5.1.1</w:t>
      </w:r>
      <w:r w:rsidRPr="00151328">
        <w:t>.1-1.</w:t>
      </w:r>
      <w:r w:rsidR="0051107B" w:rsidRPr="0051107B">
        <w:t xml:space="preserve"> </w:t>
      </w:r>
      <w:r w:rsidR="0051107B" w:rsidRPr="007F36A8">
        <w:t xml:space="preserve">The Streaming data reporting MnS shall use TLS as specified in </w:t>
      </w:r>
      <w:r w:rsidR="0051107B">
        <w:t>TS 33.210 [54].</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55"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56"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55"/>
      <w:bookmarkEnd w:id="4856"/>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57" w:name="_Toc44001696"/>
      <w:bookmarkStart w:id="4858" w:name="_Toc51581263"/>
      <w:bookmarkStart w:id="4859" w:name="_Toc52356526"/>
      <w:bookmarkStart w:id="4860" w:name="_Toc55228096"/>
      <w:bookmarkStart w:id="4861" w:name="_Toc138323660"/>
      <w:bookmarkStart w:id="4862" w:name="_Toc187401105"/>
      <w:r>
        <w:rPr>
          <w:lang w:eastAsia="de-DE"/>
        </w:rPr>
        <w:t>12.5.1.1.2</w:t>
      </w:r>
      <w:r>
        <w:rPr>
          <w:lang w:eastAsia="de-DE"/>
        </w:rPr>
        <w:tab/>
        <w:t>Operation "establishStreamingConnection"</w:t>
      </w:r>
      <w:bookmarkEnd w:id="4857"/>
      <w:bookmarkEnd w:id="4858"/>
      <w:bookmarkEnd w:id="4859"/>
      <w:bookmarkEnd w:id="4860"/>
      <w:bookmarkEnd w:id="4861"/>
      <w:bookmarkEnd w:id="4862"/>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63"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63"/>
    </w:tbl>
    <w:p w14:paraId="67D50A09" w14:textId="77777777" w:rsidR="00623B86" w:rsidRDefault="00623B86" w:rsidP="00623B86"/>
    <w:p w14:paraId="72EEF267" w14:textId="481770F7" w:rsidR="00623B86" w:rsidRDefault="00623B86" w:rsidP="00623B86">
      <w:pPr>
        <w:pStyle w:val="TH"/>
        <w:rPr>
          <w:noProof/>
        </w:rPr>
      </w:pPr>
      <w:r w:rsidRPr="006E1E2D">
        <w:rPr>
          <w:noProof/>
        </w:rPr>
        <w:lastRenderedPageBreak/>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64" w:name="_Toc44001697"/>
      <w:bookmarkStart w:id="4865" w:name="_Toc51581264"/>
      <w:bookmarkStart w:id="4866" w:name="_Toc52356527"/>
      <w:bookmarkStart w:id="4867" w:name="_Toc55228097"/>
      <w:bookmarkStart w:id="4868" w:name="_Toc138323661"/>
      <w:bookmarkStart w:id="4869" w:name="_Toc187401106"/>
      <w:r>
        <w:rPr>
          <w:lang w:eastAsia="de-DE"/>
        </w:rPr>
        <w:lastRenderedPageBreak/>
        <w:t>12.5.1.1.3</w:t>
      </w:r>
      <w:r>
        <w:rPr>
          <w:lang w:eastAsia="de-DE"/>
        </w:rPr>
        <w:tab/>
        <w:t>Operation "terminateStreamingConnection"</w:t>
      </w:r>
      <w:bookmarkEnd w:id="4864"/>
      <w:bookmarkEnd w:id="4865"/>
      <w:bookmarkEnd w:id="4866"/>
      <w:bookmarkEnd w:id="4867"/>
      <w:bookmarkEnd w:id="4868"/>
      <w:bookmarkEnd w:id="4869"/>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70" w:name="_Toc44001698"/>
      <w:bookmarkStart w:id="4871" w:name="_Toc51581265"/>
      <w:bookmarkStart w:id="4872" w:name="_Toc52356528"/>
      <w:bookmarkStart w:id="4873" w:name="_Toc55228098"/>
      <w:bookmarkStart w:id="4874" w:name="_Toc138323662"/>
      <w:bookmarkStart w:id="4875" w:name="_Toc187401107"/>
      <w:r>
        <w:rPr>
          <w:lang w:eastAsia="de-DE"/>
        </w:rPr>
        <w:t>12.5.1.1.4</w:t>
      </w:r>
      <w:r>
        <w:rPr>
          <w:lang w:eastAsia="de-DE"/>
        </w:rPr>
        <w:tab/>
        <w:t>Operation "reportStreamData"</w:t>
      </w:r>
      <w:bookmarkEnd w:id="4870"/>
      <w:bookmarkEnd w:id="4871"/>
      <w:bookmarkEnd w:id="4872"/>
      <w:bookmarkEnd w:id="4873"/>
      <w:bookmarkEnd w:id="4874"/>
      <w:bookmarkEnd w:id="4875"/>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2EC31B3"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w:t>
            </w:r>
            <w:r w:rsidR="00CB5B02">
              <w:rPr>
                <w:rFonts w:ascii="Arial" w:hAnsi="Arial"/>
                <w:sz w:val="18"/>
                <w:szCs w:val="18"/>
                <w:lang w:eastAsia="zh-CN"/>
              </w:rPr>
              <w:t>2</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637815B7" w:rsidR="00623B86" w:rsidRDefault="0051107B" w:rsidP="00623B86">
      <w:pPr>
        <w:pStyle w:val="TH"/>
      </w:pPr>
      <w:r>
        <w:rPr>
          <w:noProof/>
        </w:rPr>
        <w:drawing>
          <wp:inline distT="0" distB="0" distL="0" distR="0" wp14:anchorId="63893972" wp14:editId="226DB5F0">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7D39DC99" w:rsidR="00623B86" w:rsidRDefault="0051107B" w:rsidP="00623B86">
      <w:pPr>
        <w:pStyle w:val="TH"/>
      </w:pPr>
      <w:r>
        <w:rPr>
          <w:noProof/>
        </w:rPr>
        <w:drawing>
          <wp:inline distT="0" distB="0" distL="0" distR="0" wp14:anchorId="273907D8" wp14:editId="51EEB538">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76" w:name="_Toc44001699"/>
      <w:bookmarkStart w:id="4877" w:name="_Toc51581266"/>
      <w:bookmarkStart w:id="4878" w:name="_Toc52356529"/>
      <w:bookmarkStart w:id="4879" w:name="_Toc55228099"/>
      <w:bookmarkStart w:id="4880" w:name="_Toc138323663"/>
      <w:bookmarkStart w:id="4881" w:name="_Toc187401108"/>
      <w:r>
        <w:rPr>
          <w:lang w:eastAsia="de-DE"/>
        </w:rPr>
        <w:t>12.5.1.1.5</w:t>
      </w:r>
      <w:r>
        <w:rPr>
          <w:lang w:eastAsia="de-DE"/>
        </w:rPr>
        <w:tab/>
        <w:t>Operation "addStream"</w:t>
      </w:r>
      <w:bookmarkEnd w:id="4876"/>
      <w:bookmarkEnd w:id="4877"/>
      <w:bookmarkEnd w:id="4878"/>
      <w:bookmarkEnd w:id="4879"/>
      <w:bookmarkEnd w:id="4880"/>
      <w:bookmarkEnd w:id="4881"/>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82" w:name="_Toc44001700"/>
      <w:bookmarkStart w:id="4883" w:name="_Toc51581267"/>
      <w:bookmarkStart w:id="4884" w:name="_Toc52356530"/>
      <w:bookmarkStart w:id="4885" w:name="_Toc55228100"/>
      <w:bookmarkStart w:id="4886" w:name="_Toc138323664"/>
      <w:bookmarkStart w:id="4887" w:name="_Toc187401109"/>
      <w:r>
        <w:rPr>
          <w:lang w:eastAsia="de-DE"/>
        </w:rPr>
        <w:t>12.5.1.1.6</w:t>
      </w:r>
      <w:r>
        <w:rPr>
          <w:lang w:eastAsia="de-DE"/>
        </w:rPr>
        <w:tab/>
        <w:t>Operation "deleteStream"</w:t>
      </w:r>
      <w:bookmarkEnd w:id="4882"/>
      <w:bookmarkEnd w:id="4883"/>
      <w:bookmarkEnd w:id="4884"/>
      <w:bookmarkEnd w:id="4885"/>
      <w:bookmarkEnd w:id="4886"/>
      <w:bookmarkEnd w:id="4887"/>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88" w:name="_Toc44001701"/>
      <w:bookmarkStart w:id="4889" w:name="_Toc51581268"/>
      <w:bookmarkStart w:id="4890" w:name="_Toc52356531"/>
      <w:bookmarkStart w:id="4891" w:name="_Toc55228101"/>
      <w:bookmarkStart w:id="4892" w:name="_Toc138323665"/>
      <w:bookmarkStart w:id="4893" w:name="_Toc187401110"/>
      <w:r>
        <w:rPr>
          <w:lang w:eastAsia="de-DE"/>
        </w:rPr>
        <w:t>12.5.1.1.7</w:t>
      </w:r>
      <w:r>
        <w:rPr>
          <w:lang w:eastAsia="de-DE"/>
        </w:rPr>
        <w:tab/>
        <w:t>Operation "getConnectionInfo"</w:t>
      </w:r>
      <w:bookmarkEnd w:id="4888"/>
      <w:bookmarkEnd w:id="4889"/>
      <w:bookmarkEnd w:id="4890"/>
      <w:bookmarkEnd w:id="4891"/>
      <w:bookmarkEnd w:id="4892"/>
      <w:bookmarkEnd w:id="4893"/>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94" w:name="_Toc44001702"/>
      <w:bookmarkStart w:id="4895" w:name="_Toc51581269"/>
      <w:bookmarkStart w:id="4896" w:name="_Toc52356532"/>
      <w:bookmarkStart w:id="4897" w:name="_Toc55228102"/>
      <w:bookmarkStart w:id="4898" w:name="_Toc138323666"/>
      <w:bookmarkStart w:id="4899" w:name="_Toc187401111"/>
      <w:r>
        <w:rPr>
          <w:lang w:eastAsia="de-DE"/>
        </w:rPr>
        <w:t>12.5.1.1.8</w:t>
      </w:r>
      <w:r>
        <w:rPr>
          <w:lang w:eastAsia="de-DE"/>
        </w:rPr>
        <w:tab/>
        <w:t>Operation "getStreamInfo"</w:t>
      </w:r>
      <w:bookmarkEnd w:id="4894"/>
      <w:bookmarkEnd w:id="4895"/>
      <w:bookmarkEnd w:id="4896"/>
      <w:bookmarkEnd w:id="4897"/>
      <w:bookmarkEnd w:id="4898"/>
      <w:bookmarkEnd w:id="4899"/>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900" w:name="_Toc44001703"/>
      <w:bookmarkStart w:id="4901" w:name="_Toc51581270"/>
      <w:bookmarkStart w:id="4902" w:name="_Toc52356533"/>
      <w:bookmarkStart w:id="4903" w:name="_Toc55228103"/>
      <w:bookmarkStart w:id="4904" w:name="_Toc138323667"/>
      <w:bookmarkStart w:id="4905" w:name="_Toc187401112"/>
      <w:r>
        <w:rPr>
          <w:lang w:eastAsia="de-DE"/>
        </w:rPr>
        <w:lastRenderedPageBreak/>
        <w:t>12.5.1.2</w:t>
      </w:r>
      <w:r>
        <w:rPr>
          <w:lang w:eastAsia="de-DE"/>
        </w:rPr>
        <w:tab/>
        <w:t>Mapping of notifications</w:t>
      </w:r>
      <w:bookmarkEnd w:id="4900"/>
      <w:bookmarkEnd w:id="4901"/>
      <w:bookmarkEnd w:id="4902"/>
      <w:bookmarkEnd w:id="4903"/>
      <w:bookmarkEnd w:id="4904"/>
      <w:bookmarkEnd w:id="4905"/>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906" w:name="_Toc44001704"/>
      <w:bookmarkStart w:id="4907" w:name="_Toc51581271"/>
      <w:bookmarkStart w:id="4908" w:name="_Toc52356534"/>
      <w:bookmarkStart w:id="4909" w:name="_Toc55228104"/>
      <w:bookmarkStart w:id="4910" w:name="_Toc138323668"/>
      <w:bookmarkStart w:id="4911" w:name="_Toc187401113"/>
      <w:r>
        <w:rPr>
          <w:lang w:eastAsia="de-DE"/>
        </w:rPr>
        <w:t>12.5.1.3</w:t>
      </w:r>
      <w:r>
        <w:rPr>
          <w:lang w:eastAsia="de-DE"/>
        </w:rPr>
        <w:tab/>
        <w:t>Resources</w:t>
      </w:r>
      <w:bookmarkEnd w:id="4906"/>
      <w:bookmarkEnd w:id="4907"/>
      <w:bookmarkEnd w:id="4908"/>
      <w:bookmarkEnd w:id="4909"/>
      <w:bookmarkEnd w:id="4910"/>
      <w:bookmarkEnd w:id="4911"/>
    </w:p>
    <w:p w14:paraId="77AB7AFA" w14:textId="77777777" w:rsidR="00623B86" w:rsidRDefault="00623B86" w:rsidP="00623B86">
      <w:pPr>
        <w:pStyle w:val="Heading5"/>
        <w:rPr>
          <w:lang w:eastAsia="de-DE"/>
        </w:rPr>
      </w:pPr>
      <w:bookmarkStart w:id="4912" w:name="_Toc44001705"/>
      <w:bookmarkStart w:id="4913" w:name="_Toc51581272"/>
      <w:bookmarkStart w:id="4914" w:name="_Toc52356535"/>
      <w:bookmarkStart w:id="4915" w:name="_Toc55228105"/>
      <w:bookmarkStart w:id="4916" w:name="_Toc138323669"/>
      <w:bookmarkStart w:id="4917" w:name="_Toc187401114"/>
      <w:r>
        <w:rPr>
          <w:lang w:eastAsia="de-DE"/>
        </w:rPr>
        <w:t>12.5.1.3.1</w:t>
      </w:r>
      <w:r>
        <w:rPr>
          <w:lang w:eastAsia="de-DE"/>
        </w:rPr>
        <w:tab/>
        <w:t>Resources structure</w:t>
      </w:r>
      <w:bookmarkEnd w:id="4912"/>
      <w:bookmarkEnd w:id="4913"/>
      <w:bookmarkEnd w:id="4914"/>
      <w:bookmarkEnd w:id="4915"/>
      <w:bookmarkEnd w:id="4916"/>
      <w:bookmarkEnd w:id="4917"/>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918" w:name="_MON_1700634637"/>
    <w:bookmarkEnd w:id="4918"/>
    <w:p w14:paraId="0DD047CB" w14:textId="77777777" w:rsidR="00623B86" w:rsidRDefault="00623B86" w:rsidP="00623B86">
      <w:pPr>
        <w:pStyle w:val="TH"/>
        <w:jc w:val="both"/>
      </w:pPr>
      <w:r>
        <w:object w:dxaOrig="9026" w:dyaOrig="3361" w14:anchorId="77E38D2C">
          <v:shape id="_x0000_i1028" type="#_x0000_t75" style="width:454.15pt;height:165.75pt" o:ole="">
            <v:imagedata r:id="rId36" o:title=""/>
          </v:shape>
          <o:OLEObject Type="Embed" ProgID="Word.Document.12" ShapeID="_x0000_i1028" DrawAspect="Content" ObjectID="_1803889550"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919"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919"/>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920" w:name="_Toc44001706"/>
      <w:bookmarkStart w:id="4921" w:name="_Toc51581273"/>
      <w:bookmarkStart w:id="4922" w:name="_Toc52356536"/>
      <w:bookmarkStart w:id="4923" w:name="_Toc55228106"/>
      <w:bookmarkStart w:id="4924" w:name="_Toc138323670"/>
      <w:bookmarkStart w:id="4925" w:name="_Toc187401115"/>
      <w:r>
        <w:rPr>
          <w:lang w:eastAsia="de-DE"/>
        </w:rPr>
        <w:t>12.5.1.3.2</w:t>
      </w:r>
      <w:r>
        <w:rPr>
          <w:lang w:eastAsia="de-DE"/>
        </w:rPr>
        <w:tab/>
        <w:t>Resources definitions</w:t>
      </w:r>
      <w:bookmarkEnd w:id="4920"/>
      <w:bookmarkEnd w:id="4921"/>
      <w:bookmarkEnd w:id="4922"/>
      <w:bookmarkEnd w:id="4923"/>
      <w:bookmarkEnd w:id="4924"/>
      <w:bookmarkEnd w:id="4925"/>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926" w:name="MCCQCTEMPBM_00000141"/>
      <w:r w:rsidRPr="005B50B9">
        <w:rPr>
          <w:rFonts w:ascii="Courier New" w:hAnsi="Courier New" w:cs="Courier New"/>
          <w:lang w:eastAsia="de-DE"/>
        </w:rPr>
        <w:t>/connections</w:t>
      </w:r>
      <w:bookmarkEnd w:id="4926"/>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927"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27"/>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928" w:name="MCCQCTEMPBM_00000142"/>
      <w:r w:rsidRPr="00FD3AAE">
        <w:rPr>
          <w:rFonts w:ascii="Courier New" w:hAnsi="Courier New" w:cs="Courier New"/>
          <w:lang w:eastAsia="de-DE"/>
        </w:rPr>
        <w:t>/connections/{connectionId}</w:t>
      </w:r>
      <w:bookmarkEnd w:id="4928"/>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lastRenderedPageBreak/>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lastRenderedPageBreak/>
        <w:t>12.5.1.3.2.3</w:t>
      </w:r>
      <w:r>
        <w:rPr>
          <w:lang w:eastAsia="de-DE"/>
        </w:rPr>
        <w:tab/>
        <w:t>Resource "</w:t>
      </w:r>
      <w:r w:rsidRPr="00CA05D4">
        <w:rPr>
          <w:lang w:eastAsia="de-DE"/>
        </w:rPr>
        <w:t>…</w:t>
      </w:r>
      <w:bookmarkStart w:id="4929" w:name="MCCQCTEMPBM_00000143"/>
      <w:r w:rsidRPr="00FD3AAE">
        <w:rPr>
          <w:rFonts w:ascii="Courier New" w:hAnsi="Courier New" w:cs="Courier New"/>
          <w:lang w:eastAsia="de-DE"/>
        </w:rPr>
        <w:t>/connections/{connectionId}/streams</w:t>
      </w:r>
      <w:bookmarkEnd w:id="4929"/>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30"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30"/>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31"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31"/>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32" w:name="_Toc44001707"/>
      <w:bookmarkStart w:id="4933" w:name="_Toc51581274"/>
      <w:bookmarkStart w:id="4934" w:name="_Toc52356537"/>
      <w:bookmarkStart w:id="4935" w:name="_Toc55228107"/>
      <w:bookmarkStart w:id="4936" w:name="_Toc138323671"/>
      <w:bookmarkStart w:id="4937" w:name="_Toc187401116"/>
      <w:r>
        <w:rPr>
          <w:lang w:eastAsia="de-DE"/>
        </w:rPr>
        <w:lastRenderedPageBreak/>
        <w:t>12.5.1.4</w:t>
      </w:r>
      <w:r>
        <w:rPr>
          <w:lang w:eastAsia="de-DE"/>
        </w:rPr>
        <w:tab/>
        <w:t>Data type definitions</w:t>
      </w:r>
      <w:bookmarkEnd w:id="4932"/>
      <w:bookmarkEnd w:id="4933"/>
      <w:bookmarkEnd w:id="4934"/>
      <w:bookmarkEnd w:id="4935"/>
      <w:bookmarkEnd w:id="4936"/>
      <w:bookmarkEnd w:id="4937"/>
    </w:p>
    <w:p w14:paraId="0ED10254" w14:textId="77777777" w:rsidR="00623B86" w:rsidRDefault="00623B86" w:rsidP="00623B86">
      <w:pPr>
        <w:pStyle w:val="Heading5"/>
        <w:rPr>
          <w:lang w:eastAsia="de-DE"/>
        </w:rPr>
      </w:pPr>
      <w:bookmarkStart w:id="4938" w:name="_Toc44001708"/>
      <w:bookmarkStart w:id="4939" w:name="_Toc51581275"/>
      <w:bookmarkStart w:id="4940" w:name="_Toc52356538"/>
      <w:bookmarkStart w:id="4941" w:name="_Toc55228108"/>
      <w:bookmarkStart w:id="4942" w:name="_Toc138323672"/>
      <w:bookmarkStart w:id="4943" w:name="_Toc187401117"/>
      <w:r>
        <w:rPr>
          <w:lang w:eastAsia="de-DE"/>
        </w:rPr>
        <w:t>12.5.1.4.1</w:t>
      </w:r>
      <w:r>
        <w:rPr>
          <w:lang w:eastAsia="de-DE"/>
        </w:rPr>
        <w:tab/>
        <w:t>General</w:t>
      </w:r>
      <w:bookmarkEnd w:id="4938"/>
      <w:bookmarkEnd w:id="4939"/>
      <w:bookmarkEnd w:id="4940"/>
      <w:bookmarkEnd w:id="4941"/>
      <w:bookmarkEnd w:id="4942"/>
      <w:bookmarkEnd w:id="4943"/>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44" w:name="_Toc44001709"/>
      <w:bookmarkStart w:id="4945" w:name="_Toc51581276"/>
      <w:bookmarkStart w:id="4946" w:name="_Toc52356539"/>
      <w:bookmarkStart w:id="4947" w:name="_Toc55228109"/>
      <w:bookmarkStart w:id="4948" w:name="_Toc138323673"/>
      <w:bookmarkStart w:id="4949" w:name="_Toc187401118"/>
      <w:r>
        <w:rPr>
          <w:lang w:eastAsia="de-DE"/>
        </w:rPr>
        <w:lastRenderedPageBreak/>
        <w:t>12.5.1.4.2</w:t>
      </w:r>
      <w:r>
        <w:rPr>
          <w:lang w:eastAsia="de-DE"/>
        </w:rPr>
        <w:tab/>
        <w:t>Query, message body and resource data types</w:t>
      </w:r>
      <w:bookmarkEnd w:id="4944"/>
      <w:bookmarkEnd w:id="4945"/>
      <w:bookmarkEnd w:id="4946"/>
      <w:bookmarkEnd w:id="4947"/>
      <w:bookmarkEnd w:id="4948"/>
      <w:bookmarkEnd w:id="4949"/>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lastRenderedPageBreak/>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50" w:name="_Toc44001710"/>
      <w:bookmarkStart w:id="4951" w:name="_Toc51581277"/>
      <w:bookmarkStart w:id="4952" w:name="_Toc52356540"/>
      <w:bookmarkStart w:id="4953" w:name="_Toc55228110"/>
      <w:bookmarkStart w:id="4954" w:name="_Toc138323674"/>
      <w:bookmarkStart w:id="4955" w:name="_Toc187401119"/>
      <w:r>
        <w:rPr>
          <w:lang w:eastAsia="de-DE"/>
        </w:rPr>
        <w:t>12.5.1.4.3</w:t>
      </w:r>
      <w:r>
        <w:rPr>
          <w:lang w:eastAsia="de-DE"/>
        </w:rPr>
        <w:tab/>
        <w:t>Simple data types and enumerations</w:t>
      </w:r>
      <w:bookmarkEnd w:id="4950"/>
      <w:bookmarkEnd w:id="4951"/>
      <w:bookmarkEnd w:id="4952"/>
      <w:bookmarkEnd w:id="4953"/>
      <w:bookmarkEnd w:id="4954"/>
      <w:bookmarkEnd w:id="4955"/>
    </w:p>
    <w:p w14:paraId="57043286" w14:textId="77777777" w:rsidR="00623B86" w:rsidRDefault="00623B86" w:rsidP="00623B86">
      <w:pPr>
        <w:pStyle w:val="H6"/>
        <w:rPr>
          <w:lang w:eastAsia="zh-CN"/>
        </w:rPr>
      </w:pPr>
      <w:bookmarkStart w:id="4956" w:name="_Toc19894185"/>
      <w:bookmarkStart w:id="4957" w:name="_Toc27411402"/>
      <w:bookmarkStart w:id="4958" w:name="_Toc35938384"/>
      <w:r>
        <w:rPr>
          <w:lang w:eastAsia="de-DE"/>
        </w:rPr>
        <w:t>12.5.1.4.3</w:t>
      </w:r>
      <w:r>
        <w:rPr>
          <w:lang w:eastAsia="zh-CN"/>
        </w:rPr>
        <w:t>.1</w:t>
      </w:r>
      <w:r>
        <w:rPr>
          <w:lang w:eastAsia="zh-CN"/>
        </w:rPr>
        <w:tab/>
        <w:t>General</w:t>
      </w:r>
      <w:bookmarkEnd w:id="4956"/>
      <w:bookmarkEnd w:id="4957"/>
      <w:bookmarkEnd w:id="4958"/>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59" w:name="_Toc19894186"/>
      <w:bookmarkStart w:id="4960" w:name="_Toc27411403"/>
      <w:bookmarkStart w:id="4961" w:name="_Toc35938385"/>
      <w:r>
        <w:rPr>
          <w:lang w:eastAsia="de-DE"/>
        </w:rPr>
        <w:t>12.5.1.4.3</w:t>
      </w:r>
      <w:r>
        <w:rPr>
          <w:lang w:eastAsia="zh-CN"/>
        </w:rPr>
        <w:t>.2</w:t>
      </w:r>
      <w:r>
        <w:rPr>
          <w:lang w:eastAsia="zh-CN"/>
        </w:rPr>
        <w:tab/>
        <w:t>Simple data types</w:t>
      </w:r>
      <w:bookmarkEnd w:id="4959"/>
      <w:bookmarkEnd w:id="4960"/>
      <w:bookmarkEnd w:id="4961"/>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62" w:name="_Toc51581278"/>
      <w:bookmarkStart w:id="4963" w:name="_Toc52356541"/>
      <w:bookmarkStart w:id="4964" w:name="_Toc55228111"/>
      <w:bookmarkStart w:id="4965" w:name="_Toc138323675"/>
      <w:bookmarkStart w:id="4966" w:name="_Toc187401120"/>
      <w:r>
        <w:rPr>
          <w:lang w:eastAsia="zh-CN"/>
        </w:rPr>
        <w:lastRenderedPageBreak/>
        <w:t>12.6</w:t>
      </w:r>
      <w:r>
        <w:tab/>
        <w:t>File data reporting service</w:t>
      </w:r>
      <w:bookmarkEnd w:id="4962"/>
      <w:bookmarkEnd w:id="4963"/>
      <w:bookmarkEnd w:id="4964"/>
      <w:bookmarkEnd w:id="4965"/>
      <w:bookmarkEnd w:id="4966"/>
    </w:p>
    <w:p w14:paraId="6EA7CADF" w14:textId="77777777" w:rsidR="00623B86" w:rsidRDefault="00623B86" w:rsidP="00623B86">
      <w:pPr>
        <w:pStyle w:val="Heading3"/>
        <w:rPr>
          <w:lang w:eastAsia="de-DE"/>
        </w:rPr>
      </w:pPr>
      <w:bookmarkStart w:id="4967" w:name="_Toc51581279"/>
      <w:bookmarkStart w:id="4968" w:name="_Toc52356542"/>
      <w:bookmarkStart w:id="4969" w:name="_Toc55228112"/>
      <w:bookmarkStart w:id="4970" w:name="_Toc138323676"/>
      <w:bookmarkStart w:id="4971" w:name="_Toc187401121"/>
      <w:r>
        <w:rPr>
          <w:lang w:eastAsia="zh-CN"/>
        </w:rPr>
        <w:t>12.6.1</w:t>
      </w:r>
      <w:r>
        <w:tab/>
      </w:r>
      <w:r>
        <w:rPr>
          <w:lang w:eastAsia="de-DE"/>
        </w:rPr>
        <w:t>RESTful HTTP-based solution set</w:t>
      </w:r>
      <w:bookmarkEnd w:id="4967"/>
      <w:bookmarkEnd w:id="4968"/>
      <w:bookmarkEnd w:id="4969"/>
      <w:bookmarkEnd w:id="4970"/>
      <w:bookmarkEnd w:id="4971"/>
    </w:p>
    <w:p w14:paraId="361EBFBA" w14:textId="77777777" w:rsidR="00623B86" w:rsidRPr="00FE5F5D" w:rsidRDefault="00623B86" w:rsidP="00623B86">
      <w:pPr>
        <w:pStyle w:val="Heading4"/>
        <w:rPr>
          <w:lang w:eastAsia="de-DE"/>
        </w:rPr>
      </w:pPr>
      <w:bookmarkStart w:id="4972" w:name="_Toc51581280"/>
      <w:bookmarkStart w:id="4973" w:name="_Toc52356543"/>
      <w:bookmarkStart w:id="4974" w:name="_Toc55228113"/>
      <w:bookmarkStart w:id="4975" w:name="_Toc138323677"/>
      <w:bookmarkStart w:id="4976" w:name="_Toc187401122"/>
      <w:r>
        <w:rPr>
          <w:lang w:eastAsia="de-DE"/>
        </w:rPr>
        <w:t>12.6.1.1</w:t>
      </w:r>
      <w:r>
        <w:rPr>
          <w:lang w:eastAsia="de-DE"/>
        </w:rPr>
        <w:tab/>
        <w:t>Mapping of operations</w:t>
      </w:r>
      <w:bookmarkEnd w:id="4972"/>
      <w:bookmarkEnd w:id="4973"/>
      <w:bookmarkEnd w:id="4974"/>
      <w:bookmarkEnd w:id="4975"/>
      <w:bookmarkEnd w:id="4976"/>
    </w:p>
    <w:p w14:paraId="54AE2001" w14:textId="77777777" w:rsidR="00623B86" w:rsidRDefault="00623B86" w:rsidP="00623B86">
      <w:pPr>
        <w:pStyle w:val="Heading5"/>
      </w:pPr>
      <w:bookmarkStart w:id="4977" w:name="_Toc51581281"/>
      <w:bookmarkStart w:id="4978" w:name="_Toc52356544"/>
      <w:bookmarkStart w:id="4979" w:name="_Toc55228114"/>
      <w:bookmarkStart w:id="4980" w:name="_Toc138323678"/>
      <w:bookmarkStart w:id="4981" w:name="_Toc187401123"/>
      <w:r>
        <w:rPr>
          <w:lang w:eastAsia="zh-CN"/>
        </w:rPr>
        <w:t>12.6.1.1.1</w:t>
      </w:r>
      <w:r>
        <w:tab/>
        <w:t>Introduction</w:t>
      </w:r>
      <w:bookmarkEnd w:id="4977"/>
      <w:bookmarkEnd w:id="4978"/>
      <w:bookmarkEnd w:id="4979"/>
      <w:bookmarkEnd w:id="4980"/>
      <w:bookmarkEnd w:id="4981"/>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82" w:name="_Toc51581282"/>
      <w:bookmarkStart w:id="4983" w:name="_Toc52356545"/>
      <w:bookmarkStart w:id="4984" w:name="_Toc55228115"/>
      <w:bookmarkStart w:id="4985" w:name="_Toc138323679"/>
      <w:bookmarkStart w:id="4986" w:name="_Toc187401124"/>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82"/>
      <w:bookmarkEnd w:id="4983"/>
      <w:bookmarkEnd w:id="4984"/>
      <w:bookmarkEnd w:id="4985"/>
      <w:bookmarkEnd w:id="4986"/>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87" w:name="OLE_LINK5"/>
      <w:bookmarkStart w:id="4988" w:name="OLE_LINK6"/>
      <w:r>
        <w:rPr>
          <w:lang w:eastAsia="zh-CN"/>
        </w:rPr>
        <w:t xml:space="preserve">Table </w:t>
      </w:r>
      <w:r>
        <w:t>12.6.1.1.2</w:t>
      </w:r>
      <w:r>
        <w:rPr>
          <w:lang w:eastAsia="zh-CN"/>
        </w:rPr>
        <w:t>-1</w:t>
      </w:r>
      <w:bookmarkEnd w:id="4987"/>
      <w:bookmarkEnd w:id="4988"/>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89"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hAnsi="Arial"/>
                <w:sz w:val="18"/>
                <w:szCs w:val="18"/>
                <w:lang w:eastAsia="zh-CN"/>
              </w:rPr>
              <w:t>E</w:t>
            </w:r>
            <w:r w:rsidRPr="00275641">
              <w:rPr>
                <w:rFonts w:ascii="Arial"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89"/>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90" w:name="_Toc51581283"/>
      <w:bookmarkStart w:id="4991" w:name="_Toc52356546"/>
      <w:bookmarkStart w:id="4992" w:name="_Toc55228116"/>
      <w:bookmarkStart w:id="4993" w:name="_Toc138323680"/>
      <w:bookmarkStart w:id="4994" w:name="_Toc187401125"/>
      <w:r>
        <w:lastRenderedPageBreak/>
        <w:t>12.6.1.1.3</w:t>
      </w:r>
      <w:r>
        <w:tab/>
        <w:t xml:space="preserve">Operation </w:t>
      </w:r>
      <w:r w:rsidRPr="00971FE6">
        <w:rPr>
          <w:rFonts w:cs="Arial"/>
        </w:rPr>
        <w:t>subscribe</w:t>
      </w:r>
      <w:bookmarkEnd w:id="4990"/>
      <w:bookmarkEnd w:id="4991"/>
      <w:bookmarkEnd w:id="4992"/>
      <w:bookmarkEnd w:id="4993"/>
      <w:bookmarkEnd w:id="4994"/>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95" w:name="_Toc51581284"/>
      <w:bookmarkStart w:id="4996" w:name="_Toc52356547"/>
      <w:bookmarkStart w:id="4997" w:name="_Toc55228117"/>
      <w:bookmarkStart w:id="4998" w:name="_Toc138323681"/>
      <w:bookmarkStart w:id="4999" w:name="_Toc187401126"/>
      <w:r>
        <w:t>12.6.1.1.4</w:t>
      </w:r>
      <w:r>
        <w:tab/>
        <w:t xml:space="preserve">Operation </w:t>
      </w:r>
      <w:r w:rsidRPr="00971FE6">
        <w:rPr>
          <w:rFonts w:cs="Arial"/>
        </w:rPr>
        <w:t>unsubscribe</w:t>
      </w:r>
      <w:bookmarkEnd w:id="4995"/>
      <w:bookmarkEnd w:id="4996"/>
      <w:bookmarkEnd w:id="4997"/>
      <w:bookmarkEnd w:id="4998"/>
      <w:bookmarkEnd w:id="4999"/>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5000" w:name="_Toc51581285"/>
      <w:bookmarkStart w:id="5001" w:name="_Toc52356548"/>
      <w:bookmarkStart w:id="5002" w:name="_Toc55228118"/>
      <w:bookmarkStart w:id="5003" w:name="_Toc138323682"/>
      <w:bookmarkStart w:id="5004" w:name="_Toc187401127"/>
      <w:r>
        <w:rPr>
          <w:lang w:eastAsia="zh-CN"/>
        </w:rPr>
        <w:t>12.6.1.2</w:t>
      </w:r>
      <w:r>
        <w:tab/>
        <w:t>Mapping of notifications</w:t>
      </w:r>
      <w:bookmarkEnd w:id="5000"/>
      <w:bookmarkEnd w:id="5001"/>
      <w:bookmarkEnd w:id="5002"/>
      <w:bookmarkEnd w:id="5003"/>
      <w:bookmarkEnd w:id="5004"/>
    </w:p>
    <w:p w14:paraId="6E91AFED" w14:textId="77777777" w:rsidR="00623B86" w:rsidRDefault="00623B86" w:rsidP="00623B86">
      <w:pPr>
        <w:pStyle w:val="Heading5"/>
      </w:pPr>
      <w:bookmarkStart w:id="5005" w:name="_Toc51581286"/>
      <w:bookmarkStart w:id="5006" w:name="_Toc52356549"/>
      <w:bookmarkStart w:id="5007" w:name="_Toc55228119"/>
      <w:bookmarkStart w:id="5008" w:name="_Toc138323683"/>
      <w:bookmarkStart w:id="5009" w:name="_Toc187401128"/>
      <w:r>
        <w:t>12.6.1.2.1</w:t>
      </w:r>
      <w:r>
        <w:tab/>
        <w:t>Introduction</w:t>
      </w:r>
      <w:bookmarkEnd w:id="5005"/>
      <w:bookmarkEnd w:id="5006"/>
      <w:bookmarkEnd w:id="5007"/>
      <w:bookmarkEnd w:id="5008"/>
      <w:bookmarkEnd w:id="5009"/>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5010" w:name="_Toc51581287"/>
      <w:bookmarkStart w:id="5011" w:name="_Toc52356550"/>
      <w:bookmarkStart w:id="5012" w:name="_Toc55228120"/>
      <w:bookmarkStart w:id="5013" w:name="_Toc138323684"/>
      <w:bookmarkStart w:id="5014" w:name="_Toc187401129"/>
      <w:r>
        <w:t>12.6.1.2.2</w:t>
      </w:r>
      <w:r>
        <w:tab/>
        <w:t xml:space="preserve">Notification </w:t>
      </w:r>
      <w:r w:rsidRPr="00971FE6">
        <w:rPr>
          <w:rFonts w:cs="Arial"/>
        </w:rPr>
        <w:t>notifyFileReady</w:t>
      </w:r>
      <w:bookmarkEnd w:id="5010"/>
      <w:bookmarkEnd w:id="5011"/>
      <w:bookmarkEnd w:id="5012"/>
      <w:bookmarkEnd w:id="5013"/>
      <w:bookmarkEnd w:id="5014"/>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5015"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015"/>
    </w:tbl>
    <w:p w14:paraId="00B7C1A0" w14:textId="77777777" w:rsidR="00623B86" w:rsidRDefault="00623B86" w:rsidP="00623B86"/>
    <w:p w14:paraId="248BD0D2" w14:textId="77777777" w:rsidR="00623B86" w:rsidRPr="006B51F6" w:rsidRDefault="00623B86" w:rsidP="00623B86">
      <w:pPr>
        <w:pStyle w:val="Heading5"/>
      </w:pPr>
      <w:bookmarkStart w:id="5016" w:name="_Toc51581288"/>
      <w:bookmarkStart w:id="5017" w:name="_Toc52356551"/>
      <w:bookmarkStart w:id="5018" w:name="_Toc55228121"/>
      <w:bookmarkStart w:id="5019" w:name="_Toc138323685"/>
      <w:bookmarkStart w:id="5020" w:name="_Toc187401130"/>
      <w:r>
        <w:t>12.6.1.2.3</w:t>
      </w:r>
      <w:r w:rsidRPr="006B51F6">
        <w:tab/>
        <w:t xml:space="preserve">Notification </w:t>
      </w:r>
      <w:r w:rsidRPr="00971FE6">
        <w:rPr>
          <w:rFonts w:cs="Arial"/>
        </w:rPr>
        <w:t>notifyFilePreparationError</w:t>
      </w:r>
      <w:bookmarkEnd w:id="5016"/>
      <w:bookmarkEnd w:id="5017"/>
      <w:bookmarkEnd w:id="5018"/>
      <w:bookmarkEnd w:id="5019"/>
      <w:bookmarkEnd w:id="5020"/>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5021"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021"/>
    </w:tbl>
    <w:p w14:paraId="69D9C4FC" w14:textId="77777777" w:rsidR="00623B86" w:rsidRDefault="00623B86" w:rsidP="00623B86"/>
    <w:p w14:paraId="6266E5EA" w14:textId="77777777" w:rsidR="00623B86" w:rsidRDefault="00623B86" w:rsidP="00623B86">
      <w:pPr>
        <w:pStyle w:val="Heading4"/>
      </w:pPr>
      <w:bookmarkStart w:id="5022" w:name="_Toc51581289"/>
      <w:bookmarkStart w:id="5023" w:name="_Toc52356552"/>
      <w:bookmarkStart w:id="5024" w:name="_Toc55228122"/>
      <w:bookmarkStart w:id="5025" w:name="_Toc138323686"/>
      <w:bookmarkStart w:id="5026" w:name="_Toc187401131"/>
      <w:r>
        <w:rPr>
          <w:lang w:eastAsia="zh-CN"/>
        </w:rPr>
        <w:lastRenderedPageBreak/>
        <w:t>12.6.1.3</w:t>
      </w:r>
      <w:r>
        <w:tab/>
        <w:t>Resources</w:t>
      </w:r>
      <w:bookmarkEnd w:id="5022"/>
      <w:bookmarkEnd w:id="5023"/>
      <w:bookmarkEnd w:id="5024"/>
      <w:bookmarkEnd w:id="5025"/>
      <w:bookmarkEnd w:id="5026"/>
    </w:p>
    <w:p w14:paraId="208F3134" w14:textId="77777777" w:rsidR="00623B86" w:rsidRDefault="00623B86" w:rsidP="00623B86">
      <w:pPr>
        <w:pStyle w:val="Heading5"/>
      </w:pPr>
      <w:bookmarkStart w:id="5027" w:name="_Toc51581290"/>
      <w:bookmarkStart w:id="5028" w:name="_Toc52356553"/>
      <w:bookmarkStart w:id="5029" w:name="_Toc55228123"/>
      <w:bookmarkStart w:id="5030" w:name="_Toc138323687"/>
      <w:bookmarkStart w:id="5031" w:name="_Toc187401132"/>
      <w:r>
        <w:rPr>
          <w:lang w:eastAsia="zh-CN"/>
        </w:rPr>
        <w:t>12.6.1.3.</w:t>
      </w:r>
      <w:r>
        <w:t>1</w:t>
      </w:r>
      <w:r>
        <w:tab/>
        <w:t>Resource structure</w:t>
      </w:r>
      <w:bookmarkEnd w:id="5027"/>
      <w:bookmarkEnd w:id="5028"/>
      <w:bookmarkEnd w:id="5029"/>
      <w:bookmarkEnd w:id="5030"/>
      <w:bookmarkEnd w:id="5031"/>
    </w:p>
    <w:p w14:paraId="305F60A6" w14:textId="77777777" w:rsidR="00623B86" w:rsidRPr="00851E6D" w:rsidRDefault="00623B86" w:rsidP="00623B86">
      <w:pPr>
        <w:pStyle w:val="Heading6"/>
      </w:pPr>
      <w:bookmarkStart w:id="5032" w:name="_Toc138323688"/>
      <w:bookmarkStart w:id="5033" w:name="_Toc187401133"/>
      <w:r>
        <w:t>12.6.1.3.1.1</w:t>
      </w:r>
      <w:r>
        <w:tab/>
        <w:t>Resource structure on the MnS producer</w:t>
      </w:r>
      <w:bookmarkEnd w:id="5032"/>
      <w:bookmarkEnd w:id="5033"/>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34" w:name="_Toc138323689"/>
      <w:bookmarkStart w:id="5035" w:name="_Toc187401134"/>
      <w:r>
        <w:rPr>
          <w:lang w:eastAsia="zh-CN"/>
        </w:rPr>
        <w:t>12.6.1.3.</w:t>
      </w:r>
      <w:r>
        <w:t>1.2</w:t>
      </w:r>
      <w:r>
        <w:tab/>
        <w:t>Resource structure on the MnS consumer</w:t>
      </w:r>
      <w:bookmarkEnd w:id="5034"/>
      <w:bookmarkEnd w:id="5035"/>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36" w:name="_Toc51581291"/>
      <w:bookmarkStart w:id="5037" w:name="_Toc52356554"/>
      <w:bookmarkStart w:id="5038" w:name="_Toc55228124"/>
      <w:bookmarkStart w:id="5039" w:name="_Toc138323690"/>
      <w:bookmarkStart w:id="5040" w:name="_Toc187401135"/>
      <w:r w:rsidRPr="006F72D1">
        <w:rPr>
          <w:lang w:eastAsia="zh-CN"/>
        </w:rPr>
        <w:t>12.6</w:t>
      </w:r>
      <w:r w:rsidRPr="00820A1B">
        <w:rPr>
          <w:lang w:eastAsia="zh-CN"/>
        </w:rPr>
        <w:t>.1.3.</w:t>
      </w:r>
      <w:r w:rsidRPr="00820A1B">
        <w:t>2</w:t>
      </w:r>
      <w:r w:rsidRPr="00820A1B">
        <w:tab/>
        <w:t>Resource definitions</w:t>
      </w:r>
      <w:bookmarkEnd w:id="5036"/>
      <w:bookmarkEnd w:id="5037"/>
      <w:bookmarkEnd w:id="5038"/>
      <w:bookmarkEnd w:id="5039"/>
      <w:bookmarkEnd w:id="5040"/>
    </w:p>
    <w:p w14:paraId="226BD9FF" w14:textId="77777777" w:rsidR="00623B86" w:rsidRPr="00820A1B" w:rsidRDefault="00623B86" w:rsidP="00623B86">
      <w:pPr>
        <w:pStyle w:val="H6"/>
      </w:pPr>
      <w:bookmarkStart w:id="5041" w:name="_Toc51581292"/>
      <w:bookmarkStart w:id="5042" w:name="_Toc52356555"/>
      <w:bookmarkStart w:id="5043" w:name="_Toc55228125"/>
      <w:r w:rsidRPr="00820A1B">
        <w:rPr>
          <w:lang w:eastAsia="zh-CN"/>
        </w:rPr>
        <w:t>12.6.1.3</w:t>
      </w:r>
      <w:r w:rsidRPr="00820A1B">
        <w:t>.2.1</w:t>
      </w:r>
      <w:r w:rsidRPr="00820A1B">
        <w:tab/>
        <w:t>Resource "…/</w:t>
      </w:r>
      <w:r w:rsidRPr="006F72D1">
        <w:t>f</w:t>
      </w:r>
      <w:r w:rsidRPr="00971FE6">
        <w:t>iles</w:t>
      </w:r>
      <w:r w:rsidRPr="00820A1B">
        <w:t>"</w:t>
      </w:r>
      <w:bookmarkEnd w:id="5041"/>
      <w:bookmarkEnd w:id="5042"/>
      <w:bookmarkEnd w:id="5043"/>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lastRenderedPageBreak/>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44" w:name="_Toc51581293"/>
      <w:bookmarkStart w:id="5045" w:name="_Toc52356556"/>
      <w:bookmarkStart w:id="5046"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44"/>
      <w:bookmarkEnd w:id="5045"/>
      <w:bookmarkEnd w:id="5046"/>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lastRenderedPageBreak/>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47" w:name="_Toc51581294"/>
      <w:bookmarkStart w:id="5048" w:name="_Toc52356557"/>
      <w:bookmarkStart w:id="5049"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47"/>
      <w:bookmarkEnd w:id="5048"/>
      <w:bookmarkEnd w:id="5049"/>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50" w:name="OLE_LINK7"/>
      <w:r>
        <w:rPr>
          <w:lang w:eastAsia="zh-CN"/>
        </w:rPr>
        <w:t>12.6.1.3</w:t>
      </w:r>
      <w:r>
        <w:t>.2.3</w:t>
      </w:r>
      <w:r>
        <w:rPr>
          <w:lang w:eastAsia="zh-CN"/>
        </w:rPr>
        <w:t>.2</w:t>
      </w:r>
      <w:bookmarkEnd w:id="5050"/>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lastRenderedPageBreak/>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51" w:name="_Toc51581295"/>
      <w:bookmarkStart w:id="5052" w:name="_Toc52356558"/>
      <w:bookmarkStart w:id="5053"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51"/>
      <w:bookmarkEnd w:id="5052"/>
      <w:bookmarkEnd w:id="5053"/>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lastRenderedPageBreak/>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54" w:name="_Toc51581296"/>
      <w:bookmarkStart w:id="5055" w:name="_Toc52356559"/>
      <w:bookmarkStart w:id="5056" w:name="_Toc55228129"/>
      <w:bookmarkStart w:id="5057" w:name="_Toc138323691"/>
      <w:bookmarkStart w:id="5058" w:name="_Toc187401136"/>
      <w:r>
        <w:rPr>
          <w:lang w:eastAsia="zh-CN"/>
        </w:rPr>
        <w:t>12.6.1.4</w:t>
      </w:r>
      <w:r>
        <w:tab/>
        <w:t>Data type definitions</w:t>
      </w:r>
      <w:bookmarkEnd w:id="5054"/>
      <w:bookmarkEnd w:id="5055"/>
      <w:bookmarkEnd w:id="5056"/>
      <w:bookmarkEnd w:id="5057"/>
      <w:bookmarkEnd w:id="5058"/>
    </w:p>
    <w:p w14:paraId="3BF38258" w14:textId="77777777" w:rsidR="00623B86" w:rsidRDefault="00623B86" w:rsidP="00623B86">
      <w:pPr>
        <w:pStyle w:val="Heading5"/>
        <w:rPr>
          <w:lang w:eastAsia="zh-CN"/>
        </w:rPr>
      </w:pPr>
      <w:bookmarkStart w:id="5059" w:name="_Toc51581297"/>
      <w:bookmarkStart w:id="5060" w:name="_Toc52356560"/>
      <w:bookmarkStart w:id="5061" w:name="_Toc55228130"/>
      <w:bookmarkStart w:id="5062" w:name="_Toc138323692"/>
      <w:bookmarkStart w:id="5063" w:name="_Toc187401137"/>
      <w:r>
        <w:rPr>
          <w:lang w:eastAsia="zh-CN"/>
        </w:rPr>
        <w:t>12.6.1.4.1</w:t>
      </w:r>
      <w:r>
        <w:rPr>
          <w:lang w:eastAsia="zh-CN"/>
        </w:rPr>
        <w:tab/>
      </w:r>
      <w:r>
        <w:t>General</w:t>
      </w:r>
      <w:bookmarkEnd w:id="5059"/>
      <w:bookmarkEnd w:id="5060"/>
      <w:bookmarkEnd w:id="5061"/>
      <w:bookmarkEnd w:id="5062"/>
      <w:bookmarkEnd w:id="5063"/>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64" w:name="_Toc51581298"/>
      <w:bookmarkStart w:id="5065" w:name="_Toc52356561"/>
      <w:bookmarkStart w:id="5066" w:name="_Toc55228131"/>
      <w:bookmarkStart w:id="5067" w:name="_Toc138323693"/>
      <w:bookmarkStart w:id="5068" w:name="_Toc187401138"/>
      <w:r>
        <w:rPr>
          <w:lang w:eastAsia="zh-CN"/>
        </w:rPr>
        <w:t>12.6.1.4.2</w:t>
      </w:r>
      <w:r>
        <w:rPr>
          <w:lang w:eastAsia="zh-CN"/>
        </w:rPr>
        <w:tab/>
      </w:r>
      <w:r>
        <w:t>Structured</w:t>
      </w:r>
      <w:r>
        <w:rPr>
          <w:lang w:eastAsia="zh-CN"/>
        </w:rPr>
        <w:t xml:space="preserve"> </w:t>
      </w:r>
      <w:r>
        <w:t>data types</w:t>
      </w:r>
      <w:bookmarkEnd w:id="5064"/>
      <w:bookmarkEnd w:id="5065"/>
      <w:bookmarkEnd w:id="5066"/>
      <w:bookmarkEnd w:id="5067"/>
      <w:bookmarkEnd w:id="5068"/>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lastRenderedPageBreak/>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69" w:name="_Toc51581299"/>
      <w:bookmarkStart w:id="5070" w:name="_Toc52356562"/>
      <w:bookmarkStart w:id="5071" w:name="_Toc55228132"/>
      <w:bookmarkStart w:id="5072" w:name="_Toc138323694"/>
      <w:bookmarkStart w:id="5073" w:name="_Toc187401139"/>
      <w:r>
        <w:rPr>
          <w:lang w:eastAsia="zh-CN"/>
        </w:rPr>
        <w:t>12.6.1.4.3</w:t>
      </w:r>
      <w:r>
        <w:rPr>
          <w:lang w:eastAsia="zh-CN"/>
        </w:rPr>
        <w:tab/>
      </w:r>
      <w:bookmarkEnd w:id="5069"/>
      <w:bookmarkEnd w:id="5070"/>
      <w:bookmarkEnd w:id="5071"/>
      <w:r>
        <w:t>Void</w:t>
      </w:r>
      <w:bookmarkEnd w:id="5072"/>
      <w:bookmarkEnd w:id="5073"/>
    </w:p>
    <w:p w14:paraId="28BE4318" w14:textId="77777777" w:rsidR="00623B86" w:rsidRDefault="00623B86" w:rsidP="00623B86"/>
    <w:p w14:paraId="2620C823" w14:textId="77777777" w:rsidR="00623B86" w:rsidRDefault="00623B86" w:rsidP="00623B86">
      <w:pPr>
        <w:pStyle w:val="Heading5"/>
      </w:pPr>
      <w:bookmarkStart w:id="5074" w:name="_Toc51581300"/>
      <w:bookmarkStart w:id="5075" w:name="_Toc52356563"/>
      <w:bookmarkStart w:id="5076" w:name="_Toc55228133"/>
      <w:bookmarkStart w:id="5077" w:name="_Toc138323695"/>
      <w:bookmarkStart w:id="5078" w:name="_Toc187401140"/>
      <w:r>
        <w:rPr>
          <w:lang w:eastAsia="zh-CN"/>
        </w:rPr>
        <w:t>12.6.1.4.4</w:t>
      </w:r>
      <w:r>
        <w:rPr>
          <w:lang w:eastAsia="zh-CN"/>
        </w:rPr>
        <w:tab/>
      </w:r>
      <w:bookmarkEnd w:id="5074"/>
      <w:bookmarkEnd w:id="5075"/>
      <w:bookmarkEnd w:id="5076"/>
      <w:r>
        <w:t>Void</w:t>
      </w:r>
      <w:bookmarkEnd w:id="5077"/>
      <w:bookmarkEnd w:id="5078"/>
    </w:p>
    <w:p w14:paraId="52AAA714" w14:textId="77777777" w:rsidR="00623B86" w:rsidRDefault="00623B86" w:rsidP="00623B86"/>
    <w:p w14:paraId="77D8853A" w14:textId="77777777" w:rsidR="00623B86" w:rsidRDefault="00623B86" w:rsidP="00623B86">
      <w:pPr>
        <w:pStyle w:val="Heading5"/>
      </w:pPr>
      <w:bookmarkStart w:id="5079" w:name="_Toc51581307"/>
      <w:bookmarkStart w:id="5080" w:name="_Toc52356570"/>
      <w:bookmarkStart w:id="5081" w:name="_Toc55228140"/>
      <w:bookmarkStart w:id="5082" w:name="_Toc138323696"/>
      <w:bookmarkStart w:id="5083" w:name="_Toc187401141"/>
      <w:r>
        <w:rPr>
          <w:lang w:eastAsia="zh-CN"/>
        </w:rPr>
        <w:t>12.6.1.4.5</w:t>
      </w:r>
      <w:r>
        <w:rPr>
          <w:lang w:eastAsia="zh-CN"/>
        </w:rPr>
        <w:tab/>
      </w:r>
      <w:bookmarkEnd w:id="5079"/>
      <w:bookmarkEnd w:id="5080"/>
      <w:bookmarkEnd w:id="5081"/>
      <w:r>
        <w:t>Void</w:t>
      </w:r>
      <w:bookmarkEnd w:id="5082"/>
      <w:bookmarkEnd w:id="5083"/>
    </w:p>
    <w:p w14:paraId="487BEF8A" w14:textId="77777777" w:rsidR="00623B86" w:rsidRDefault="00623B86" w:rsidP="00623B86"/>
    <w:p w14:paraId="55A16982" w14:textId="77777777" w:rsidR="00623B86" w:rsidRDefault="00623B86" w:rsidP="00623B86">
      <w:pPr>
        <w:pStyle w:val="Heading5"/>
      </w:pPr>
      <w:bookmarkStart w:id="5084" w:name="_Toc51581309"/>
      <w:bookmarkStart w:id="5085" w:name="_Toc52356572"/>
      <w:bookmarkStart w:id="5086" w:name="_Toc55228142"/>
      <w:bookmarkStart w:id="5087" w:name="_Toc138323697"/>
      <w:bookmarkStart w:id="5088" w:name="_Toc187401142"/>
      <w:r>
        <w:rPr>
          <w:lang w:eastAsia="zh-CN"/>
        </w:rPr>
        <w:t>12.6.1.4.6</w:t>
      </w:r>
      <w:r>
        <w:rPr>
          <w:lang w:eastAsia="zh-CN"/>
        </w:rPr>
        <w:tab/>
      </w:r>
      <w:r>
        <w:t>Simple data types and enumerations</w:t>
      </w:r>
      <w:bookmarkEnd w:id="5084"/>
      <w:bookmarkEnd w:id="5085"/>
      <w:bookmarkEnd w:id="5086"/>
      <w:bookmarkEnd w:id="5087"/>
      <w:bookmarkEnd w:id="5088"/>
    </w:p>
    <w:p w14:paraId="2C597B0B" w14:textId="77777777" w:rsidR="00623B86" w:rsidRDefault="00623B86" w:rsidP="00623B86">
      <w:pPr>
        <w:pStyle w:val="H6"/>
        <w:rPr>
          <w:lang w:eastAsia="zh-CN"/>
        </w:rPr>
      </w:pPr>
      <w:bookmarkStart w:id="5089" w:name="_Toc51581310"/>
      <w:bookmarkStart w:id="5090" w:name="_Toc52356573"/>
      <w:bookmarkStart w:id="5091" w:name="_Toc55228143"/>
      <w:r>
        <w:rPr>
          <w:lang w:eastAsia="zh-CN"/>
        </w:rPr>
        <w:t>12.6.1.4.6.1</w:t>
      </w:r>
      <w:r>
        <w:rPr>
          <w:lang w:eastAsia="zh-CN"/>
        </w:rPr>
        <w:tab/>
      </w:r>
      <w:r>
        <w:t>General</w:t>
      </w:r>
      <w:bookmarkEnd w:id="5089"/>
      <w:bookmarkEnd w:id="5090"/>
      <w:bookmarkEnd w:id="5091"/>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92" w:name="_Toc51581311"/>
      <w:bookmarkStart w:id="5093" w:name="_Toc52356574"/>
      <w:bookmarkStart w:id="5094" w:name="_Toc55228144"/>
      <w:r>
        <w:rPr>
          <w:lang w:eastAsia="zh-CN"/>
        </w:rPr>
        <w:t>12.6.1.4.6.2</w:t>
      </w:r>
      <w:r>
        <w:rPr>
          <w:lang w:eastAsia="zh-CN"/>
        </w:rPr>
        <w:tab/>
        <w:t>Simple data types</w:t>
      </w:r>
      <w:bookmarkEnd w:id="5092"/>
      <w:bookmarkEnd w:id="5093"/>
      <w:bookmarkEnd w:id="5094"/>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95" w:name="_Toc51581312"/>
      <w:bookmarkStart w:id="5096" w:name="_Toc52356575"/>
      <w:bookmarkStart w:id="5097" w:name="_Toc55228145"/>
      <w:r>
        <w:rPr>
          <w:lang w:eastAsia="zh-CN"/>
        </w:rPr>
        <w:lastRenderedPageBreak/>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95"/>
      <w:bookmarkEnd w:id="5096"/>
      <w:bookmarkEnd w:id="5097"/>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98" w:name="_Toc51581313"/>
      <w:bookmarkStart w:id="5099" w:name="_Toc52356576"/>
      <w:bookmarkStart w:id="5100" w:name="_Toc55228146"/>
      <w:r>
        <w:rPr>
          <w:lang w:eastAsia="zh-CN"/>
        </w:rPr>
        <w:t>12.6.1.4.6.4</w:t>
      </w:r>
      <w:r>
        <w:rPr>
          <w:lang w:eastAsia="zh-CN"/>
        </w:rPr>
        <w:tab/>
        <w:t>Enumeration FileNotificationType</w:t>
      </w:r>
      <w:bookmarkEnd w:id="5098"/>
      <w:bookmarkEnd w:id="5099"/>
      <w:bookmarkEnd w:id="5100"/>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101" w:name="_Toc20494851"/>
      <w:bookmarkStart w:id="5102" w:name="_Toc26975926"/>
      <w:bookmarkStart w:id="5103" w:name="_Toc35856812"/>
      <w:bookmarkStart w:id="5104" w:name="_Toc44001711"/>
      <w:bookmarkStart w:id="5105" w:name="_Toc51581314"/>
      <w:bookmarkStart w:id="5106" w:name="_Toc52356577"/>
      <w:bookmarkStart w:id="5107" w:name="_Toc55228147"/>
      <w:bookmarkStart w:id="5108" w:name="_Toc138323698"/>
      <w:bookmarkStart w:id="5109" w:name="_Toc187401143"/>
      <w:r w:rsidRPr="00215D3C">
        <w:lastRenderedPageBreak/>
        <w:t>Annex A (normative):</w:t>
      </w:r>
      <w:r w:rsidRPr="00215D3C">
        <w:br/>
      </w:r>
      <w:r w:rsidRPr="00215D3C">
        <w:rPr>
          <w:rFonts w:cs="Arial"/>
          <w:szCs w:val="36"/>
        </w:rPr>
        <w:t>OpenAPI specification</w:t>
      </w:r>
      <w:bookmarkEnd w:id="5101"/>
      <w:bookmarkEnd w:id="5102"/>
      <w:bookmarkEnd w:id="5103"/>
      <w:bookmarkEnd w:id="5104"/>
      <w:bookmarkEnd w:id="5105"/>
      <w:bookmarkEnd w:id="5106"/>
      <w:bookmarkEnd w:id="5107"/>
      <w:bookmarkEnd w:id="5108"/>
      <w:bookmarkEnd w:id="5109"/>
    </w:p>
    <w:p w14:paraId="4BF3A484" w14:textId="77777777" w:rsidR="00623B86" w:rsidRPr="00131C35" w:rsidRDefault="00623B86" w:rsidP="00623B86">
      <w:pPr>
        <w:pStyle w:val="Heading1"/>
      </w:pPr>
      <w:bookmarkStart w:id="5110" w:name="_Toc20494852"/>
      <w:bookmarkStart w:id="5111" w:name="_Toc26975927"/>
      <w:bookmarkStart w:id="5112" w:name="_Toc35856813"/>
      <w:bookmarkStart w:id="5113" w:name="_Toc44001712"/>
      <w:bookmarkStart w:id="5114" w:name="_Toc51581315"/>
      <w:bookmarkStart w:id="5115" w:name="_Toc52356578"/>
      <w:bookmarkStart w:id="5116" w:name="_Toc55228148"/>
      <w:bookmarkStart w:id="5117" w:name="_Toc138323699"/>
      <w:bookmarkStart w:id="5118" w:name="_Toc187401144"/>
      <w:r>
        <w:rPr>
          <w:lang w:eastAsia="de-DE"/>
        </w:rPr>
        <w:t>A.0</w:t>
      </w:r>
      <w:r>
        <w:rPr>
          <w:lang w:eastAsia="de-DE"/>
        </w:rPr>
        <w:tab/>
        <w:t>Introduction</w:t>
      </w:r>
      <w:bookmarkEnd w:id="5110"/>
      <w:bookmarkEnd w:id="5111"/>
      <w:bookmarkEnd w:id="5112"/>
      <w:bookmarkEnd w:id="5113"/>
      <w:bookmarkEnd w:id="5114"/>
      <w:bookmarkEnd w:id="5115"/>
      <w:bookmarkEnd w:id="5116"/>
      <w:bookmarkEnd w:id="5117"/>
      <w:bookmarkEnd w:id="5118"/>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119" w:name="_Toc20494853"/>
      <w:bookmarkStart w:id="5120" w:name="_Toc26975928"/>
      <w:bookmarkStart w:id="5121" w:name="_Toc35856814"/>
      <w:bookmarkStart w:id="5122" w:name="_Toc44001713"/>
      <w:bookmarkStart w:id="5123" w:name="_Toc51581316"/>
      <w:bookmarkStart w:id="5124" w:name="_Toc52356579"/>
      <w:bookmarkStart w:id="5125" w:name="_Toc55228149"/>
      <w:bookmarkStart w:id="5126" w:name="_Toc138323700"/>
      <w:bookmarkStart w:id="5127" w:name="_Toc187401145"/>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19"/>
      <w:bookmarkEnd w:id="5120"/>
      <w:bookmarkEnd w:id="5121"/>
      <w:bookmarkEnd w:id="5122"/>
      <w:bookmarkEnd w:id="5123"/>
      <w:bookmarkEnd w:id="5124"/>
      <w:bookmarkEnd w:id="5125"/>
      <w:bookmarkEnd w:id="5126"/>
      <w:bookmarkEnd w:id="5127"/>
    </w:p>
    <w:p w14:paraId="227C6E1A" w14:textId="77777777" w:rsidR="00623B86" w:rsidRDefault="00623B86" w:rsidP="00623B86">
      <w:pPr>
        <w:pStyle w:val="Heading2"/>
        <w:rPr>
          <w:lang w:eastAsia="de-DE"/>
        </w:rPr>
      </w:pPr>
      <w:bookmarkStart w:id="5128" w:name="_Toc35856815"/>
      <w:bookmarkStart w:id="5129" w:name="_Toc44001714"/>
      <w:bookmarkStart w:id="5130" w:name="_Toc51581317"/>
      <w:bookmarkStart w:id="5131" w:name="_Toc52356580"/>
      <w:bookmarkStart w:id="5132" w:name="_Toc55228150"/>
      <w:bookmarkStart w:id="5133" w:name="_Toc138323701"/>
      <w:bookmarkStart w:id="5134" w:name="_Toc187401146"/>
      <w:r>
        <w:rPr>
          <w:lang w:eastAsia="de-DE"/>
        </w:rPr>
        <w:t>A.1.0</w:t>
      </w:r>
      <w:r>
        <w:rPr>
          <w:lang w:eastAsia="de-DE"/>
        </w:rPr>
        <w:tab/>
        <w:t>Introduction</w:t>
      </w:r>
      <w:bookmarkEnd w:id="5128"/>
      <w:bookmarkEnd w:id="5129"/>
      <w:bookmarkEnd w:id="5130"/>
      <w:bookmarkEnd w:id="5131"/>
      <w:bookmarkEnd w:id="5132"/>
      <w:bookmarkEnd w:id="5133"/>
      <w:bookmarkEnd w:id="5134"/>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584D46AE" w14:textId="77777777" w:rsidR="0078614C" w:rsidRPr="000826DD" w:rsidRDefault="0078614C" w:rsidP="0078614C">
      <w:pPr>
        <w:pStyle w:val="Heading2"/>
        <w:rPr>
          <w:lang w:eastAsia="de-DE"/>
        </w:rPr>
      </w:pPr>
      <w:bookmarkStart w:id="5135" w:name="_Toc26975929"/>
      <w:bookmarkStart w:id="5136" w:name="_Toc35856816"/>
      <w:bookmarkStart w:id="5137" w:name="_Toc44001715"/>
      <w:bookmarkStart w:id="5138" w:name="_Toc51581318"/>
      <w:bookmarkStart w:id="5139" w:name="_Toc52356581"/>
      <w:bookmarkStart w:id="5140" w:name="_Toc55228151"/>
      <w:bookmarkStart w:id="5141" w:name="_Toc138323702"/>
      <w:bookmarkStart w:id="5142" w:name="_Toc187401147"/>
      <w:bookmarkStart w:id="5143" w:name="_Toc26975930"/>
      <w:bookmarkStart w:id="5144" w:name="_Toc35856817"/>
      <w:bookmarkStart w:id="5145" w:name="_Toc44001716"/>
      <w:bookmarkStart w:id="5146" w:name="_Toc51581319"/>
      <w:bookmarkStart w:id="5147" w:name="_Toc52356582"/>
      <w:bookmarkStart w:id="5148" w:name="_Toc55228152"/>
      <w:bookmarkStart w:id="5149" w:name="_Toc138323703"/>
      <w:r>
        <w:t>A.1.1</w:t>
      </w:r>
      <w:r>
        <w:tab/>
      </w:r>
      <w:r>
        <w:rPr>
          <w:lang w:eastAsia="de-DE"/>
        </w:rPr>
        <w:t>OpenAPI document "</w:t>
      </w:r>
      <w:r w:rsidRPr="00BF35D2">
        <w:rPr>
          <w:lang w:eastAsia="de-DE"/>
        </w:rPr>
        <w:t>TS28532_P</w:t>
      </w:r>
      <w:r>
        <w:rPr>
          <w:lang w:eastAsia="de-DE"/>
        </w:rPr>
        <w:t>rovMnS.yaml"</w:t>
      </w:r>
      <w:bookmarkEnd w:id="5135"/>
      <w:bookmarkEnd w:id="5136"/>
      <w:bookmarkEnd w:id="5137"/>
      <w:bookmarkEnd w:id="5138"/>
      <w:bookmarkEnd w:id="5139"/>
      <w:bookmarkEnd w:id="5140"/>
      <w:bookmarkEnd w:id="5141"/>
      <w:bookmarkEnd w:id="5142"/>
    </w:p>
    <w:p w14:paraId="279D7281" w14:textId="77777777" w:rsidR="0078614C" w:rsidRPr="008F7C23" w:rsidRDefault="0078614C" w:rsidP="0078614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E3E8AEA" w14:textId="77777777" w:rsidR="0078614C" w:rsidRDefault="0078614C" w:rsidP="0078614C">
      <w:pPr>
        <w:pStyle w:val="PL"/>
      </w:pPr>
      <w:r>
        <w:t>openapi: 3.0.1</w:t>
      </w:r>
    </w:p>
    <w:p w14:paraId="20641ADC" w14:textId="77777777" w:rsidR="0078614C" w:rsidRDefault="0078614C" w:rsidP="0078614C">
      <w:pPr>
        <w:pStyle w:val="PL"/>
      </w:pPr>
      <w:r>
        <w:t>info:</w:t>
      </w:r>
    </w:p>
    <w:p w14:paraId="3B673A52" w14:textId="77777777" w:rsidR="0078614C" w:rsidRDefault="0078614C" w:rsidP="0078614C">
      <w:pPr>
        <w:pStyle w:val="PL"/>
      </w:pPr>
      <w:r>
        <w:t xml:space="preserve">  title: Provisioning MnS</w:t>
      </w:r>
    </w:p>
    <w:p w14:paraId="023531D0" w14:textId="77777777" w:rsidR="0078614C" w:rsidRDefault="0078614C" w:rsidP="0078614C">
      <w:pPr>
        <w:pStyle w:val="PL"/>
      </w:pPr>
      <w:r>
        <w:t xml:space="preserve">  version: 17.7.0</w:t>
      </w:r>
    </w:p>
    <w:p w14:paraId="0A4B6CDE" w14:textId="77777777" w:rsidR="0078614C" w:rsidRDefault="0078614C" w:rsidP="0078614C">
      <w:pPr>
        <w:pStyle w:val="PL"/>
      </w:pPr>
      <w:r>
        <w:t xml:space="preserve">  description: &gt;-</w:t>
      </w:r>
    </w:p>
    <w:p w14:paraId="0A9C2C69" w14:textId="77777777" w:rsidR="0078614C" w:rsidRDefault="0078614C" w:rsidP="0078614C">
      <w:pPr>
        <w:pStyle w:val="PL"/>
      </w:pPr>
      <w:r>
        <w:t xml:space="preserve">    OAS 3.0.1 definition of the Provisioning MnS</w:t>
      </w:r>
    </w:p>
    <w:p w14:paraId="24606E9F" w14:textId="77777777" w:rsidR="0078614C" w:rsidRDefault="0078614C" w:rsidP="0078614C">
      <w:pPr>
        <w:pStyle w:val="PL"/>
      </w:pPr>
      <w:r>
        <w:t xml:space="preserve">    © 2024, 3GPP Organizational Partners (ARIB, ATIS, CCSA, ETSI, TSDSI, TTA, TTC).</w:t>
      </w:r>
    </w:p>
    <w:p w14:paraId="369EFB57" w14:textId="77777777" w:rsidR="0078614C" w:rsidRDefault="0078614C" w:rsidP="0078614C">
      <w:pPr>
        <w:pStyle w:val="PL"/>
      </w:pPr>
      <w:r>
        <w:t xml:space="preserve">    All rights reserved.</w:t>
      </w:r>
    </w:p>
    <w:p w14:paraId="0C1D15D2" w14:textId="77777777" w:rsidR="0078614C" w:rsidRDefault="0078614C" w:rsidP="0078614C">
      <w:pPr>
        <w:pStyle w:val="PL"/>
      </w:pPr>
      <w:r>
        <w:t>externalDocs:</w:t>
      </w:r>
    </w:p>
    <w:p w14:paraId="52DACB44" w14:textId="77777777" w:rsidR="0078614C" w:rsidRDefault="0078614C" w:rsidP="0078614C">
      <w:pPr>
        <w:pStyle w:val="PL"/>
      </w:pPr>
      <w:r>
        <w:t xml:space="preserve">  description: 3GPP TS 28.532; Generic management services</w:t>
      </w:r>
    </w:p>
    <w:p w14:paraId="2EB4CF76" w14:textId="77777777" w:rsidR="0078614C" w:rsidRDefault="0078614C" w:rsidP="0078614C">
      <w:pPr>
        <w:pStyle w:val="PL"/>
      </w:pPr>
      <w:r>
        <w:t xml:space="preserve">  url: http://www.3gpp.org/ftp/Specs/archive/28_series/28.532/</w:t>
      </w:r>
    </w:p>
    <w:p w14:paraId="6987C0F3" w14:textId="77777777" w:rsidR="0078614C" w:rsidRDefault="0078614C" w:rsidP="0078614C">
      <w:pPr>
        <w:pStyle w:val="PL"/>
      </w:pPr>
      <w:r>
        <w:t>servers:</w:t>
      </w:r>
    </w:p>
    <w:p w14:paraId="18021760" w14:textId="77777777" w:rsidR="0078614C" w:rsidRDefault="0078614C" w:rsidP="0078614C">
      <w:pPr>
        <w:pStyle w:val="PL"/>
      </w:pPr>
      <w:r>
        <w:t xml:space="preserve">  - url: '{MnSRoot}/ProvMnS/{MnSVersion}/{URI-LDN-first-part}'</w:t>
      </w:r>
    </w:p>
    <w:p w14:paraId="23478356" w14:textId="77777777" w:rsidR="0078614C" w:rsidRDefault="0078614C" w:rsidP="0078614C">
      <w:pPr>
        <w:pStyle w:val="PL"/>
      </w:pPr>
      <w:r>
        <w:t xml:space="preserve">    variables:</w:t>
      </w:r>
    </w:p>
    <w:p w14:paraId="09863C55" w14:textId="77777777" w:rsidR="0078614C" w:rsidRDefault="0078614C" w:rsidP="0078614C">
      <w:pPr>
        <w:pStyle w:val="PL"/>
      </w:pPr>
      <w:r>
        <w:t xml:space="preserve">      MnSRoot:</w:t>
      </w:r>
    </w:p>
    <w:p w14:paraId="7DC5444B" w14:textId="77777777" w:rsidR="0078614C" w:rsidRDefault="0078614C" w:rsidP="0078614C">
      <w:pPr>
        <w:pStyle w:val="PL"/>
      </w:pPr>
      <w:r>
        <w:t xml:space="preserve">        description: See clause 4.4.2 of TS 32.158</w:t>
      </w:r>
    </w:p>
    <w:p w14:paraId="13D9F306" w14:textId="77777777" w:rsidR="0078614C" w:rsidRDefault="0078614C" w:rsidP="0078614C">
      <w:pPr>
        <w:pStyle w:val="PL"/>
      </w:pPr>
      <w:r>
        <w:t xml:space="preserve">        default: http://example.com/3GPPManagement</w:t>
      </w:r>
    </w:p>
    <w:p w14:paraId="2B4CF7BC" w14:textId="77777777" w:rsidR="0078614C" w:rsidRDefault="0078614C" w:rsidP="0078614C">
      <w:pPr>
        <w:pStyle w:val="PL"/>
      </w:pPr>
      <w:r>
        <w:t xml:space="preserve">      MnSVersion:</w:t>
      </w:r>
    </w:p>
    <w:p w14:paraId="42C8B6DF" w14:textId="77777777" w:rsidR="0078614C" w:rsidRDefault="0078614C" w:rsidP="0078614C">
      <w:pPr>
        <w:pStyle w:val="PL"/>
      </w:pPr>
      <w:r>
        <w:t xml:space="preserve">        description: Version number of the OpenAPI definition</w:t>
      </w:r>
    </w:p>
    <w:p w14:paraId="291C5F1B" w14:textId="77777777" w:rsidR="0078614C" w:rsidRDefault="0078614C" w:rsidP="0078614C">
      <w:pPr>
        <w:pStyle w:val="PL"/>
      </w:pPr>
      <w:r>
        <w:t xml:space="preserve">        default: XXX</w:t>
      </w:r>
    </w:p>
    <w:p w14:paraId="40795D55" w14:textId="77777777" w:rsidR="0078614C" w:rsidRDefault="0078614C" w:rsidP="0078614C">
      <w:pPr>
        <w:pStyle w:val="PL"/>
      </w:pPr>
      <w:r>
        <w:t xml:space="preserve">      URI-LDN-first-part:</w:t>
      </w:r>
    </w:p>
    <w:p w14:paraId="0AFE6D82" w14:textId="77777777" w:rsidR="0078614C" w:rsidRDefault="0078614C" w:rsidP="0078614C">
      <w:pPr>
        <w:pStyle w:val="PL"/>
      </w:pPr>
      <w:r>
        <w:t xml:space="preserve">        description: See clause 4.4.2 of TS 32.158</w:t>
      </w:r>
    </w:p>
    <w:p w14:paraId="5DBBCFB8" w14:textId="77777777" w:rsidR="0078614C" w:rsidRDefault="0078614C" w:rsidP="0078614C">
      <w:pPr>
        <w:pStyle w:val="PL"/>
      </w:pPr>
      <w:r>
        <w:t xml:space="preserve">        default: ''</w:t>
      </w:r>
    </w:p>
    <w:p w14:paraId="091CA83A" w14:textId="77777777" w:rsidR="0078614C" w:rsidRDefault="0078614C" w:rsidP="0078614C">
      <w:pPr>
        <w:pStyle w:val="PL"/>
      </w:pPr>
      <w:r>
        <w:t>paths:</w:t>
      </w:r>
    </w:p>
    <w:p w14:paraId="2B6E7F81" w14:textId="77777777" w:rsidR="0078614C" w:rsidRDefault="0078614C" w:rsidP="0078614C">
      <w:pPr>
        <w:pStyle w:val="PL"/>
      </w:pPr>
      <w:r>
        <w:t xml:space="preserve">  '/{className}={id}':</w:t>
      </w:r>
    </w:p>
    <w:p w14:paraId="491E47D0" w14:textId="77777777" w:rsidR="0078614C" w:rsidRDefault="0078614C" w:rsidP="0078614C">
      <w:pPr>
        <w:pStyle w:val="PL"/>
      </w:pPr>
      <w:r>
        <w:t xml:space="preserve">    parameters:</w:t>
      </w:r>
    </w:p>
    <w:p w14:paraId="29B5C923" w14:textId="77777777" w:rsidR="0078614C" w:rsidRDefault="0078614C" w:rsidP="0078614C">
      <w:pPr>
        <w:pStyle w:val="PL"/>
      </w:pPr>
      <w:r>
        <w:t xml:space="preserve">      - name: className</w:t>
      </w:r>
    </w:p>
    <w:p w14:paraId="3DF1FDA3" w14:textId="77777777" w:rsidR="0078614C" w:rsidRDefault="0078614C" w:rsidP="0078614C">
      <w:pPr>
        <w:pStyle w:val="PL"/>
      </w:pPr>
      <w:r>
        <w:t xml:space="preserve">        in: path</w:t>
      </w:r>
    </w:p>
    <w:p w14:paraId="079C195B" w14:textId="77777777" w:rsidR="0078614C" w:rsidRDefault="0078614C" w:rsidP="0078614C">
      <w:pPr>
        <w:pStyle w:val="PL"/>
      </w:pPr>
      <w:r>
        <w:t xml:space="preserve">        required: true</w:t>
      </w:r>
    </w:p>
    <w:p w14:paraId="0A8561F2" w14:textId="77777777" w:rsidR="0078614C" w:rsidRDefault="0078614C" w:rsidP="0078614C">
      <w:pPr>
        <w:pStyle w:val="PL"/>
      </w:pPr>
      <w:r>
        <w:t xml:space="preserve">        schema:</w:t>
      </w:r>
    </w:p>
    <w:p w14:paraId="3A0B48FF" w14:textId="77777777" w:rsidR="0078614C" w:rsidRDefault="0078614C" w:rsidP="0078614C">
      <w:pPr>
        <w:pStyle w:val="PL"/>
      </w:pPr>
      <w:r>
        <w:t xml:space="preserve">          type: string</w:t>
      </w:r>
    </w:p>
    <w:p w14:paraId="5DFC2E6F" w14:textId="77777777" w:rsidR="0078614C" w:rsidRDefault="0078614C" w:rsidP="0078614C">
      <w:pPr>
        <w:pStyle w:val="PL"/>
      </w:pPr>
      <w:r>
        <w:t xml:space="preserve">      - name: id</w:t>
      </w:r>
    </w:p>
    <w:p w14:paraId="2E8E4353" w14:textId="77777777" w:rsidR="0078614C" w:rsidRDefault="0078614C" w:rsidP="0078614C">
      <w:pPr>
        <w:pStyle w:val="PL"/>
      </w:pPr>
      <w:r>
        <w:t xml:space="preserve">        in: path</w:t>
      </w:r>
    </w:p>
    <w:p w14:paraId="22B98951" w14:textId="77777777" w:rsidR="0078614C" w:rsidRDefault="0078614C" w:rsidP="0078614C">
      <w:pPr>
        <w:pStyle w:val="PL"/>
      </w:pPr>
      <w:r>
        <w:t xml:space="preserve">        required: true</w:t>
      </w:r>
    </w:p>
    <w:p w14:paraId="42D5AAD0" w14:textId="77777777" w:rsidR="0078614C" w:rsidRDefault="0078614C" w:rsidP="0078614C">
      <w:pPr>
        <w:pStyle w:val="PL"/>
      </w:pPr>
      <w:r>
        <w:t xml:space="preserve">        schema:</w:t>
      </w:r>
    </w:p>
    <w:p w14:paraId="1A06C4DB" w14:textId="77777777" w:rsidR="0078614C" w:rsidRDefault="0078614C" w:rsidP="0078614C">
      <w:pPr>
        <w:pStyle w:val="PL"/>
      </w:pPr>
      <w:r>
        <w:t xml:space="preserve">          type: string</w:t>
      </w:r>
    </w:p>
    <w:p w14:paraId="10BAD07D" w14:textId="77777777" w:rsidR="0078614C" w:rsidRDefault="0078614C" w:rsidP="0078614C">
      <w:pPr>
        <w:pStyle w:val="PL"/>
      </w:pPr>
      <w:r>
        <w:t xml:space="preserve">    put:</w:t>
      </w:r>
    </w:p>
    <w:p w14:paraId="69DD1776" w14:textId="77777777" w:rsidR="0078614C" w:rsidRDefault="0078614C" w:rsidP="0078614C">
      <w:pPr>
        <w:pStyle w:val="PL"/>
      </w:pPr>
      <w:r>
        <w:t xml:space="preserve">      summary: Replaces a complete single resource or creates it if it does not exist</w:t>
      </w:r>
    </w:p>
    <w:p w14:paraId="61D9F1B7" w14:textId="77777777" w:rsidR="0078614C" w:rsidRDefault="0078614C" w:rsidP="0078614C">
      <w:pPr>
        <w:pStyle w:val="PL"/>
      </w:pPr>
      <w:r>
        <w:t xml:space="preserve">      description: &gt;-</w:t>
      </w:r>
    </w:p>
    <w:p w14:paraId="011AF03F" w14:textId="77777777" w:rsidR="0078614C" w:rsidRDefault="0078614C" w:rsidP="0078614C">
      <w:pPr>
        <w:pStyle w:val="PL"/>
      </w:pPr>
      <w:r>
        <w:t xml:space="preserve">        With HTTP PUT a complete resource is replaced or created if it does not</w:t>
      </w:r>
    </w:p>
    <w:p w14:paraId="017F508C" w14:textId="77777777" w:rsidR="0078614C" w:rsidRDefault="0078614C" w:rsidP="0078614C">
      <w:pPr>
        <w:pStyle w:val="PL"/>
      </w:pPr>
      <w:r>
        <w:t xml:space="preserve">        exist. The target resource is identified by the target URI.</w:t>
      </w:r>
    </w:p>
    <w:p w14:paraId="0C41AC0F" w14:textId="77777777" w:rsidR="0078614C" w:rsidRDefault="0078614C" w:rsidP="0078614C">
      <w:pPr>
        <w:pStyle w:val="PL"/>
      </w:pPr>
      <w:r>
        <w:t xml:space="preserve">      requestBody:</w:t>
      </w:r>
    </w:p>
    <w:p w14:paraId="4E7265F8" w14:textId="77777777" w:rsidR="0078614C" w:rsidRDefault="0078614C" w:rsidP="0078614C">
      <w:pPr>
        <w:pStyle w:val="PL"/>
      </w:pPr>
      <w:r>
        <w:lastRenderedPageBreak/>
        <w:t xml:space="preserve">        required: true</w:t>
      </w:r>
    </w:p>
    <w:p w14:paraId="15BEB43C" w14:textId="77777777" w:rsidR="0078614C" w:rsidRDefault="0078614C" w:rsidP="0078614C">
      <w:pPr>
        <w:pStyle w:val="PL"/>
      </w:pPr>
      <w:r>
        <w:t xml:space="preserve">        content:</w:t>
      </w:r>
    </w:p>
    <w:p w14:paraId="501513B3" w14:textId="77777777" w:rsidR="0078614C" w:rsidRDefault="0078614C" w:rsidP="0078614C">
      <w:pPr>
        <w:pStyle w:val="PL"/>
      </w:pPr>
      <w:r>
        <w:t xml:space="preserve">          application/json:</w:t>
      </w:r>
    </w:p>
    <w:p w14:paraId="53A192D1" w14:textId="77777777" w:rsidR="0078614C" w:rsidRDefault="0078614C" w:rsidP="0078614C">
      <w:pPr>
        <w:pStyle w:val="PL"/>
      </w:pPr>
      <w:r>
        <w:t xml:space="preserve">            schema:</w:t>
      </w:r>
    </w:p>
    <w:p w14:paraId="788A3F21" w14:textId="77777777" w:rsidR="0078614C" w:rsidRDefault="0078614C" w:rsidP="0078614C">
      <w:pPr>
        <w:pStyle w:val="PL"/>
      </w:pPr>
      <w:r>
        <w:t xml:space="preserve">              $ref: '#/components/schemas/Resource'</w:t>
      </w:r>
    </w:p>
    <w:p w14:paraId="6AA4C1B5" w14:textId="77777777" w:rsidR="0078614C" w:rsidRDefault="0078614C" w:rsidP="0078614C">
      <w:pPr>
        <w:pStyle w:val="PL"/>
      </w:pPr>
      <w:r>
        <w:t xml:space="preserve">      responses:</w:t>
      </w:r>
    </w:p>
    <w:p w14:paraId="4DA82C2C" w14:textId="77777777" w:rsidR="0078614C" w:rsidRDefault="0078614C" w:rsidP="0078614C">
      <w:pPr>
        <w:pStyle w:val="PL"/>
      </w:pPr>
      <w:r>
        <w:t xml:space="preserve">        '200':</w:t>
      </w:r>
    </w:p>
    <w:p w14:paraId="47B371A5" w14:textId="77777777" w:rsidR="0078614C" w:rsidRDefault="0078614C" w:rsidP="0078614C">
      <w:pPr>
        <w:pStyle w:val="PL"/>
      </w:pPr>
      <w:r>
        <w:t xml:space="preserve">          description: &gt;-</w:t>
      </w:r>
    </w:p>
    <w:p w14:paraId="4A1BA2BA" w14:textId="77777777" w:rsidR="0078614C" w:rsidRDefault="0078614C" w:rsidP="0078614C">
      <w:pPr>
        <w:pStyle w:val="PL"/>
      </w:pPr>
      <w:r>
        <w:t xml:space="preserve">            Success case ("200 OK").</w:t>
      </w:r>
    </w:p>
    <w:p w14:paraId="213EA6F8" w14:textId="77777777" w:rsidR="0078614C" w:rsidRDefault="0078614C" w:rsidP="0078614C">
      <w:pPr>
        <w:pStyle w:val="PL"/>
      </w:pPr>
      <w:r>
        <w:t xml:space="preserve">            This status code shall be returned when the resource is replaced, and</w:t>
      </w:r>
    </w:p>
    <w:p w14:paraId="7B98330F" w14:textId="77777777" w:rsidR="0078614C" w:rsidRDefault="0078614C" w:rsidP="0078614C">
      <w:pPr>
        <w:pStyle w:val="PL"/>
      </w:pPr>
      <w:r>
        <w:t xml:space="preserve">            when the replaced resource representation is not identical to the resource</w:t>
      </w:r>
    </w:p>
    <w:p w14:paraId="18EBC4C8" w14:textId="77777777" w:rsidR="0078614C" w:rsidRDefault="0078614C" w:rsidP="0078614C">
      <w:pPr>
        <w:pStyle w:val="PL"/>
      </w:pPr>
      <w:r>
        <w:t xml:space="preserve">            representation in the request.</w:t>
      </w:r>
    </w:p>
    <w:p w14:paraId="27E8E9B9" w14:textId="77777777" w:rsidR="0078614C" w:rsidRDefault="0078614C" w:rsidP="0078614C">
      <w:pPr>
        <w:pStyle w:val="PL"/>
      </w:pPr>
      <w:r>
        <w:t xml:space="preserve">            This status code may be returned when the resource is updated and when the</w:t>
      </w:r>
    </w:p>
    <w:p w14:paraId="2D5B3979" w14:textId="77777777" w:rsidR="0078614C" w:rsidRDefault="0078614C" w:rsidP="0078614C">
      <w:pPr>
        <w:pStyle w:val="PL"/>
      </w:pPr>
      <w:r>
        <w:t xml:space="preserve">            updated resource representation is identical to the resource representation</w:t>
      </w:r>
    </w:p>
    <w:p w14:paraId="1FB89394" w14:textId="77777777" w:rsidR="0078614C" w:rsidRDefault="0078614C" w:rsidP="0078614C">
      <w:pPr>
        <w:pStyle w:val="PL"/>
      </w:pPr>
      <w:r>
        <w:t xml:space="preserve">            in the request.</w:t>
      </w:r>
    </w:p>
    <w:p w14:paraId="07024639" w14:textId="77777777" w:rsidR="0078614C" w:rsidRDefault="0078614C" w:rsidP="0078614C">
      <w:pPr>
        <w:pStyle w:val="PL"/>
      </w:pPr>
      <w:r>
        <w:t xml:space="preserve">            The representation of the updated resource is returned in the response</w:t>
      </w:r>
    </w:p>
    <w:p w14:paraId="7D4CA7AF" w14:textId="77777777" w:rsidR="0078614C" w:rsidRDefault="0078614C" w:rsidP="0078614C">
      <w:pPr>
        <w:pStyle w:val="PL"/>
      </w:pPr>
      <w:r>
        <w:t xml:space="preserve">            message body.</w:t>
      </w:r>
    </w:p>
    <w:p w14:paraId="00C9E083" w14:textId="77777777" w:rsidR="0078614C" w:rsidRDefault="0078614C" w:rsidP="0078614C">
      <w:pPr>
        <w:pStyle w:val="PL"/>
      </w:pPr>
      <w:r>
        <w:t xml:space="preserve">          content:</w:t>
      </w:r>
    </w:p>
    <w:p w14:paraId="5BB69F7C" w14:textId="77777777" w:rsidR="0078614C" w:rsidRDefault="0078614C" w:rsidP="0078614C">
      <w:pPr>
        <w:pStyle w:val="PL"/>
      </w:pPr>
      <w:r>
        <w:t xml:space="preserve">            application/json:</w:t>
      </w:r>
    </w:p>
    <w:p w14:paraId="08114419" w14:textId="77777777" w:rsidR="0078614C" w:rsidRDefault="0078614C" w:rsidP="0078614C">
      <w:pPr>
        <w:pStyle w:val="PL"/>
      </w:pPr>
      <w:r>
        <w:t xml:space="preserve">              schema:</w:t>
      </w:r>
    </w:p>
    <w:p w14:paraId="196E2F2D" w14:textId="77777777" w:rsidR="0078614C" w:rsidRDefault="0078614C" w:rsidP="0078614C">
      <w:pPr>
        <w:pStyle w:val="PL"/>
      </w:pPr>
      <w:r>
        <w:t xml:space="preserve">                $ref: '#/components/schemas/Resource'</w:t>
      </w:r>
    </w:p>
    <w:p w14:paraId="33149EC0" w14:textId="77777777" w:rsidR="0078614C" w:rsidRDefault="0078614C" w:rsidP="0078614C">
      <w:pPr>
        <w:pStyle w:val="PL"/>
      </w:pPr>
      <w:r>
        <w:t xml:space="preserve">        '201':</w:t>
      </w:r>
    </w:p>
    <w:p w14:paraId="391AF794" w14:textId="77777777" w:rsidR="0078614C" w:rsidRDefault="0078614C" w:rsidP="0078614C">
      <w:pPr>
        <w:pStyle w:val="PL"/>
      </w:pPr>
      <w:r>
        <w:t xml:space="preserve">          description: &gt;-</w:t>
      </w:r>
    </w:p>
    <w:p w14:paraId="5A98BBB6" w14:textId="77777777" w:rsidR="0078614C" w:rsidRDefault="0078614C" w:rsidP="0078614C">
      <w:pPr>
        <w:pStyle w:val="PL"/>
      </w:pPr>
      <w:r>
        <w:t xml:space="preserve">            Success case ("201 Created").</w:t>
      </w:r>
    </w:p>
    <w:p w14:paraId="306611E1" w14:textId="77777777" w:rsidR="0078614C" w:rsidRDefault="0078614C" w:rsidP="0078614C">
      <w:pPr>
        <w:pStyle w:val="PL"/>
      </w:pPr>
      <w:r>
        <w:t xml:space="preserve">            This status code shall be returned when the resource is created.</w:t>
      </w:r>
    </w:p>
    <w:p w14:paraId="56C8B9A2" w14:textId="77777777" w:rsidR="0078614C" w:rsidRDefault="0078614C" w:rsidP="0078614C">
      <w:pPr>
        <w:pStyle w:val="PL"/>
      </w:pPr>
      <w:r>
        <w:t xml:space="preserve">            The representation of the created resource is returned in the response</w:t>
      </w:r>
    </w:p>
    <w:p w14:paraId="6D864DF8" w14:textId="77777777" w:rsidR="0078614C" w:rsidRDefault="0078614C" w:rsidP="0078614C">
      <w:pPr>
        <w:pStyle w:val="PL"/>
      </w:pPr>
      <w:r>
        <w:t xml:space="preserve">            message body.</w:t>
      </w:r>
    </w:p>
    <w:p w14:paraId="546A264B" w14:textId="77777777" w:rsidR="0078614C" w:rsidRDefault="0078614C" w:rsidP="0078614C">
      <w:pPr>
        <w:pStyle w:val="PL"/>
      </w:pPr>
      <w:r>
        <w:t xml:space="preserve">          content:</w:t>
      </w:r>
    </w:p>
    <w:p w14:paraId="074BE730" w14:textId="77777777" w:rsidR="0078614C" w:rsidRDefault="0078614C" w:rsidP="0078614C">
      <w:pPr>
        <w:pStyle w:val="PL"/>
      </w:pPr>
      <w:r>
        <w:t xml:space="preserve">            application/json:</w:t>
      </w:r>
    </w:p>
    <w:p w14:paraId="05F0CB0C" w14:textId="77777777" w:rsidR="0078614C" w:rsidRDefault="0078614C" w:rsidP="0078614C">
      <w:pPr>
        <w:pStyle w:val="PL"/>
      </w:pPr>
      <w:r>
        <w:t xml:space="preserve">              schema:</w:t>
      </w:r>
    </w:p>
    <w:p w14:paraId="01AA3E17" w14:textId="77777777" w:rsidR="0078614C" w:rsidRDefault="0078614C" w:rsidP="0078614C">
      <w:pPr>
        <w:pStyle w:val="PL"/>
      </w:pPr>
      <w:r>
        <w:t xml:space="preserve">                $ref: '#/components/schemas/Resource'</w:t>
      </w:r>
    </w:p>
    <w:p w14:paraId="7B1CAAB4" w14:textId="77777777" w:rsidR="0078614C" w:rsidRDefault="0078614C" w:rsidP="0078614C">
      <w:pPr>
        <w:pStyle w:val="PL"/>
      </w:pPr>
      <w:r>
        <w:t xml:space="preserve">        '204':</w:t>
      </w:r>
    </w:p>
    <w:p w14:paraId="15CDBDFF" w14:textId="77777777" w:rsidR="0078614C" w:rsidRDefault="0078614C" w:rsidP="0078614C">
      <w:pPr>
        <w:pStyle w:val="PL"/>
      </w:pPr>
      <w:r>
        <w:t xml:space="preserve">          description: &gt;-</w:t>
      </w:r>
    </w:p>
    <w:p w14:paraId="10FE8F5F" w14:textId="77777777" w:rsidR="0078614C" w:rsidRDefault="0078614C" w:rsidP="0078614C">
      <w:pPr>
        <w:pStyle w:val="PL"/>
      </w:pPr>
      <w:r>
        <w:t xml:space="preserve">            Success case ("204 No Content").</w:t>
      </w:r>
    </w:p>
    <w:p w14:paraId="10CED7AD" w14:textId="77777777" w:rsidR="0078614C" w:rsidRDefault="0078614C" w:rsidP="0078614C">
      <w:pPr>
        <w:pStyle w:val="PL"/>
      </w:pPr>
      <w:r>
        <w:t xml:space="preserve">            This status code may be returned only when the replaced resource</w:t>
      </w:r>
    </w:p>
    <w:p w14:paraId="6A34C91C" w14:textId="77777777" w:rsidR="0078614C" w:rsidRDefault="0078614C" w:rsidP="0078614C">
      <w:pPr>
        <w:pStyle w:val="PL"/>
      </w:pPr>
      <w:r>
        <w:t xml:space="preserve">            representation is identical to the representation in the request.</w:t>
      </w:r>
    </w:p>
    <w:p w14:paraId="06141908" w14:textId="77777777" w:rsidR="0078614C" w:rsidRDefault="0078614C" w:rsidP="0078614C">
      <w:pPr>
        <w:pStyle w:val="PL"/>
      </w:pPr>
      <w:r>
        <w:t xml:space="preserve">            The response has no message body.</w:t>
      </w:r>
    </w:p>
    <w:p w14:paraId="4C1103EC" w14:textId="77777777" w:rsidR="0078614C" w:rsidRDefault="0078614C" w:rsidP="0078614C">
      <w:pPr>
        <w:pStyle w:val="PL"/>
      </w:pPr>
      <w:r>
        <w:t xml:space="preserve">        default:</w:t>
      </w:r>
    </w:p>
    <w:p w14:paraId="43D06188" w14:textId="77777777" w:rsidR="0078614C" w:rsidRDefault="0078614C" w:rsidP="0078614C">
      <w:pPr>
        <w:pStyle w:val="PL"/>
      </w:pPr>
      <w:r>
        <w:t xml:space="preserve">          description: Error case.</w:t>
      </w:r>
    </w:p>
    <w:p w14:paraId="2C3A6E5B" w14:textId="77777777" w:rsidR="0078614C" w:rsidRDefault="0078614C" w:rsidP="0078614C">
      <w:pPr>
        <w:pStyle w:val="PL"/>
      </w:pPr>
      <w:r>
        <w:t xml:space="preserve">          content:</w:t>
      </w:r>
    </w:p>
    <w:p w14:paraId="58A86BA1" w14:textId="77777777" w:rsidR="0078614C" w:rsidRDefault="0078614C" w:rsidP="0078614C">
      <w:pPr>
        <w:pStyle w:val="PL"/>
      </w:pPr>
      <w:r>
        <w:t xml:space="preserve">            application/json:</w:t>
      </w:r>
    </w:p>
    <w:p w14:paraId="5035DFC5" w14:textId="77777777" w:rsidR="0078614C" w:rsidRDefault="0078614C" w:rsidP="0078614C">
      <w:pPr>
        <w:pStyle w:val="PL"/>
      </w:pPr>
      <w:r>
        <w:t xml:space="preserve">              schema:</w:t>
      </w:r>
    </w:p>
    <w:p w14:paraId="3DD67211" w14:textId="77777777" w:rsidR="0078614C" w:rsidRDefault="0078614C" w:rsidP="0078614C">
      <w:pPr>
        <w:pStyle w:val="PL"/>
      </w:pPr>
      <w:r>
        <w:t xml:space="preserve">                $ref: 'TS28623_ComDefs.yaml#/components/schemas/ErrorResponse'</w:t>
      </w:r>
    </w:p>
    <w:p w14:paraId="66E2C66C" w14:textId="77777777" w:rsidR="0078614C" w:rsidRDefault="0078614C" w:rsidP="0078614C">
      <w:pPr>
        <w:pStyle w:val="PL"/>
      </w:pPr>
      <w:r>
        <w:t xml:space="preserve">      callbacks:</w:t>
      </w:r>
    </w:p>
    <w:p w14:paraId="24E30BAE" w14:textId="77777777" w:rsidR="0078614C" w:rsidRDefault="0078614C" w:rsidP="0078614C">
      <w:pPr>
        <w:pStyle w:val="PL"/>
      </w:pPr>
      <w:r>
        <w:t xml:space="preserve">        notifyMOICreation:</w:t>
      </w:r>
    </w:p>
    <w:p w14:paraId="3543E203" w14:textId="77777777" w:rsidR="0078614C" w:rsidRDefault="0078614C" w:rsidP="0078614C">
      <w:pPr>
        <w:pStyle w:val="PL"/>
      </w:pPr>
      <w:r>
        <w:t xml:space="preserve">          '{request.body#/notificationRecipientAddress}':</w:t>
      </w:r>
    </w:p>
    <w:p w14:paraId="084251BA" w14:textId="77777777" w:rsidR="0078614C" w:rsidRDefault="0078614C" w:rsidP="0078614C">
      <w:pPr>
        <w:pStyle w:val="PL"/>
      </w:pPr>
      <w:r>
        <w:t xml:space="preserve">            post:</w:t>
      </w:r>
    </w:p>
    <w:p w14:paraId="73460EBB" w14:textId="77777777" w:rsidR="0078614C" w:rsidRDefault="0078614C" w:rsidP="0078614C">
      <w:pPr>
        <w:pStyle w:val="PL"/>
      </w:pPr>
      <w:r>
        <w:t xml:space="preserve">              requestBody:</w:t>
      </w:r>
    </w:p>
    <w:p w14:paraId="61B004AE" w14:textId="77777777" w:rsidR="0078614C" w:rsidRDefault="0078614C" w:rsidP="0078614C">
      <w:pPr>
        <w:pStyle w:val="PL"/>
      </w:pPr>
      <w:r>
        <w:t xml:space="preserve">                required: true</w:t>
      </w:r>
    </w:p>
    <w:p w14:paraId="38B08504" w14:textId="77777777" w:rsidR="0078614C" w:rsidRDefault="0078614C" w:rsidP="0078614C">
      <w:pPr>
        <w:pStyle w:val="PL"/>
      </w:pPr>
      <w:r>
        <w:t xml:space="preserve">                content:</w:t>
      </w:r>
    </w:p>
    <w:p w14:paraId="66EBC351" w14:textId="77777777" w:rsidR="0078614C" w:rsidRDefault="0078614C" w:rsidP="0078614C">
      <w:pPr>
        <w:pStyle w:val="PL"/>
      </w:pPr>
      <w:r>
        <w:t xml:space="preserve">                  application/json:</w:t>
      </w:r>
    </w:p>
    <w:p w14:paraId="7DB0E499" w14:textId="77777777" w:rsidR="0078614C" w:rsidRDefault="0078614C" w:rsidP="0078614C">
      <w:pPr>
        <w:pStyle w:val="PL"/>
      </w:pPr>
      <w:r>
        <w:t xml:space="preserve">                    schema:</w:t>
      </w:r>
    </w:p>
    <w:p w14:paraId="063EAA30" w14:textId="77777777" w:rsidR="0078614C" w:rsidRDefault="0078614C" w:rsidP="0078614C">
      <w:pPr>
        <w:pStyle w:val="PL"/>
      </w:pPr>
      <w:r>
        <w:t xml:space="preserve">                      $ref: '#/components/schemas/NotifyMoiCreation'</w:t>
      </w:r>
    </w:p>
    <w:p w14:paraId="2D13966E" w14:textId="77777777" w:rsidR="0078614C" w:rsidRDefault="0078614C" w:rsidP="0078614C">
      <w:pPr>
        <w:pStyle w:val="PL"/>
      </w:pPr>
      <w:r>
        <w:t xml:space="preserve">              responses:</w:t>
      </w:r>
    </w:p>
    <w:p w14:paraId="637ECD21" w14:textId="77777777" w:rsidR="0078614C" w:rsidRDefault="0078614C" w:rsidP="0078614C">
      <w:pPr>
        <w:pStyle w:val="PL"/>
      </w:pPr>
      <w:r>
        <w:t xml:space="preserve">                '204':</w:t>
      </w:r>
    </w:p>
    <w:p w14:paraId="12905CA8" w14:textId="77777777" w:rsidR="0078614C" w:rsidRDefault="0078614C" w:rsidP="0078614C">
      <w:pPr>
        <w:pStyle w:val="PL"/>
      </w:pPr>
      <w:r>
        <w:t xml:space="preserve">                  description: &gt;-</w:t>
      </w:r>
    </w:p>
    <w:p w14:paraId="473F6190" w14:textId="77777777" w:rsidR="0078614C" w:rsidRDefault="0078614C" w:rsidP="0078614C">
      <w:pPr>
        <w:pStyle w:val="PL"/>
      </w:pPr>
      <w:r>
        <w:t xml:space="preserve">                    Success case ("204 No Content").</w:t>
      </w:r>
    </w:p>
    <w:p w14:paraId="658EA48E" w14:textId="77777777" w:rsidR="0078614C" w:rsidRDefault="0078614C" w:rsidP="0078614C">
      <w:pPr>
        <w:pStyle w:val="PL"/>
      </w:pPr>
      <w:r>
        <w:t xml:space="preserve">                    The notification is successfully delivered. The response</w:t>
      </w:r>
    </w:p>
    <w:p w14:paraId="2C4BD439" w14:textId="77777777" w:rsidR="0078614C" w:rsidRDefault="0078614C" w:rsidP="0078614C">
      <w:pPr>
        <w:pStyle w:val="PL"/>
      </w:pPr>
      <w:r>
        <w:t xml:space="preserve">                    has no message body.</w:t>
      </w:r>
    </w:p>
    <w:p w14:paraId="7419531D" w14:textId="77777777" w:rsidR="0078614C" w:rsidRDefault="0078614C" w:rsidP="0078614C">
      <w:pPr>
        <w:pStyle w:val="PL"/>
      </w:pPr>
      <w:r>
        <w:t xml:space="preserve">                default:</w:t>
      </w:r>
    </w:p>
    <w:p w14:paraId="0A967986" w14:textId="77777777" w:rsidR="0078614C" w:rsidRDefault="0078614C" w:rsidP="0078614C">
      <w:pPr>
        <w:pStyle w:val="PL"/>
      </w:pPr>
      <w:r>
        <w:t xml:space="preserve">                  description: Error case.</w:t>
      </w:r>
    </w:p>
    <w:p w14:paraId="49C0B211" w14:textId="77777777" w:rsidR="0078614C" w:rsidRDefault="0078614C" w:rsidP="0078614C">
      <w:pPr>
        <w:pStyle w:val="PL"/>
      </w:pPr>
      <w:r>
        <w:t xml:space="preserve">                  content:</w:t>
      </w:r>
    </w:p>
    <w:p w14:paraId="007C0C59" w14:textId="77777777" w:rsidR="0078614C" w:rsidRDefault="0078614C" w:rsidP="0078614C">
      <w:pPr>
        <w:pStyle w:val="PL"/>
      </w:pPr>
      <w:r>
        <w:t xml:space="preserve">                    application/json:</w:t>
      </w:r>
    </w:p>
    <w:p w14:paraId="31F26177" w14:textId="77777777" w:rsidR="0078614C" w:rsidRDefault="0078614C" w:rsidP="0078614C">
      <w:pPr>
        <w:pStyle w:val="PL"/>
      </w:pPr>
      <w:r>
        <w:t xml:space="preserve">                      schema:</w:t>
      </w:r>
    </w:p>
    <w:p w14:paraId="3A91CF60" w14:textId="77777777" w:rsidR="0078614C" w:rsidRDefault="0078614C" w:rsidP="0078614C">
      <w:pPr>
        <w:pStyle w:val="PL"/>
      </w:pPr>
      <w:r>
        <w:t xml:space="preserve">                        $ref: 'TS28623_ComDefs.yaml#/components/schemas/ErrorResponse'</w:t>
      </w:r>
    </w:p>
    <w:p w14:paraId="06CD5D3F" w14:textId="77777777" w:rsidR="0078614C" w:rsidRDefault="0078614C" w:rsidP="0078614C">
      <w:pPr>
        <w:pStyle w:val="PL"/>
      </w:pPr>
      <w:r>
        <w:t xml:space="preserve">        notifyMOIDeletion:</w:t>
      </w:r>
    </w:p>
    <w:p w14:paraId="0F7F0112" w14:textId="77777777" w:rsidR="0078614C" w:rsidRDefault="0078614C" w:rsidP="0078614C">
      <w:pPr>
        <w:pStyle w:val="PL"/>
      </w:pPr>
      <w:r>
        <w:t xml:space="preserve">          '{request.body#/notificationRecipientAddress}':</w:t>
      </w:r>
    </w:p>
    <w:p w14:paraId="1658D872" w14:textId="77777777" w:rsidR="0078614C" w:rsidRDefault="0078614C" w:rsidP="0078614C">
      <w:pPr>
        <w:pStyle w:val="PL"/>
      </w:pPr>
      <w:r>
        <w:t xml:space="preserve">            post:</w:t>
      </w:r>
    </w:p>
    <w:p w14:paraId="69745D23" w14:textId="77777777" w:rsidR="0078614C" w:rsidRDefault="0078614C" w:rsidP="0078614C">
      <w:pPr>
        <w:pStyle w:val="PL"/>
      </w:pPr>
      <w:r>
        <w:t xml:space="preserve">              requestBody:</w:t>
      </w:r>
    </w:p>
    <w:p w14:paraId="3025EBBF" w14:textId="77777777" w:rsidR="0078614C" w:rsidRDefault="0078614C" w:rsidP="0078614C">
      <w:pPr>
        <w:pStyle w:val="PL"/>
      </w:pPr>
      <w:r>
        <w:t xml:space="preserve">                required: true</w:t>
      </w:r>
    </w:p>
    <w:p w14:paraId="39D1C4AC" w14:textId="77777777" w:rsidR="0078614C" w:rsidRDefault="0078614C" w:rsidP="0078614C">
      <w:pPr>
        <w:pStyle w:val="PL"/>
      </w:pPr>
      <w:r>
        <w:t xml:space="preserve">                content:</w:t>
      </w:r>
    </w:p>
    <w:p w14:paraId="3F72BC7F" w14:textId="77777777" w:rsidR="0078614C" w:rsidRDefault="0078614C" w:rsidP="0078614C">
      <w:pPr>
        <w:pStyle w:val="PL"/>
      </w:pPr>
      <w:r>
        <w:t xml:space="preserve">                  application/json:</w:t>
      </w:r>
    </w:p>
    <w:p w14:paraId="2FB62EF3" w14:textId="77777777" w:rsidR="0078614C" w:rsidRDefault="0078614C" w:rsidP="0078614C">
      <w:pPr>
        <w:pStyle w:val="PL"/>
      </w:pPr>
      <w:r>
        <w:t xml:space="preserve">                    schema:</w:t>
      </w:r>
    </w:p>
    <w:p w14:paraId="7B33FFCF" w14:textId="77777777" w:rsidR="0078614C" w:rsidRDefault="0078614C" w:rsidP="0078614C">
      <w:pPr>
        <w:pStyle w:val="PL"/>
      </w:pPr>
      <w:r>
        <w:t xml:space="preserve">                      $ref: '#/components/schemas/NotifyMoiDeletion'</w:t>
      </w:r>
    </w:p>
    <w:p w14:paraId="14E998BF" w14:textId="77777777" w:rsidR="0078614C" w:rsidRDefault="0078614C" w:rsidP="0078614C">
      <w:pPr>
        <w:pStyle w:val="PL"/>
      </w:pPr>
      <w:r>
        <w:t xml:space="preserve">              responses:</w:t>
      </w:r>
    </w:p>
    <w:p w14:paraId="60958444" w14:textId="77777777" w:rsidR="0078614C" w:rsidRDefault="0078614C" w:rsidP="0078614C">
      <w:pPr>
        <w:pStyle w:val="PL"/>
      </w:pPr>
      <w:r>
        <w:t xml:space="preserve">                '204':</w:t>
      </w:r>
    </w:p>
    <w:p w14:paraId="63001D56" w14:textId="77777777" w:rsidR="0078614C" w:rsidRDefault="0078614C" w:rsidP="0078614C">
      <w:pPr>
        <w:pStyle w:val="PL"/>
      </w:pPr>
      <w:r>
        <w:t xml:space="preserve">                  description: &gt;-</w:t>
      </w:r>
    </w:p>
    <w:p w14:paraId="16725705" w14:textId="77777777" w:rsidR="0078614C" w:rsidRDefault="0078614C" w:rsidP="0078614C">
      <w:pPr>
        <w:pStyle w:val="PL"/>
      </w:pPr>
      <w:r>
        <w:t xml:space="preserve">                    Success case ("204 No Content").</w:t>
      </w:r>
    </w:p>
    <w:p w14:paraId="3B810813" w14:textId="77777777" w:rsidR="0078614C" w:rsidRDefault="0078614C" w:rsidP="0078614C">
      <w:pPr>
        <w:pStyle w:val="PL"/>
      </w:pPr>
      <w:r>
        <w:lastRenderedPageBreak/>
        <w:t xml:space="preserve">                    The notification is successfully delivered. The response</w:t>
      </w:r>
    </w:p>
    <w:p w14:paraId="601F8FA6" w14:textId="77777777" w:rsidR="0078614C" w:rsidRDefault="0078614C" w:rsidP="0078614C">
      <w:pPr>
        <w:pStyle w:val="PL"/>
      </w:pPr>
      <w:r>
        <w:t xml:space="preserve">                    has no message body.</w:t>
      </w:r>
    </w:p>
    <w:p w14:paraId="35D6CFD6" w14:textId="77777777" w:rsidR="0078614C" w:rsidRDefault="0078614C" w:rsidP="0078614C">
      <w:pPr>
        <w:pStyle w:val="PL"/>
      </w:pPr>
      <w:r>
        <w:t xml:space="preserve">                default:</w:t>
      </w:r>
    </w:p>
    <w:p w14:paraId="0CF01A3D" w14:textId="77777777" w:rsidR="0078614C" w:rsidRDefault="0078614C" w:rsidP="0078614C">
      <w:pPr>
        <w:pStyle w:val="PL"/>
      </w:pPr>
      <w:r>
        <w:t xml:space="preserve">                  description: Error case.</w:t>
      </w:r>
    </w:p>
    <w:p w14:paraId="722B534D" w14:textId="77777777" w:rsidR="0078614C" w:rsidRDefault="0078614C" w:rsidP="0078614C">
      <w:pPr>
        <w:pStyle w:val="PL"/>
      </w:pPr>
      <w:r>
        <w:t xml:space="preserve">                  content:</w:t>
      </w:r>
    </w:p>
    <w:p w14:paraId="03279335" w14:textId="77777777" w:rsidR="0078614C" w:rsidRDefault="0078614C" w:rsidP="0078614C">
      <w:pPr>
        <w:pStyle w:val="PL"/>
      </w:pPr>
      <w:r>
        <w:t xml:space="preserve">                    application/json:</w:t>
      </w:r>
    </w:p>
    <w:p w14:paraId="204710D4" w14:textId="77777777" w:rsidR="0078614C" w:rsidRDefault="0078614C" w:rsidP="0078614C">
      <w:pPr>
        <w:pStyle w:val="PL"/>
      </w:pPr>
      <w:r>
        <w:t xml:space="preserve">                      schema:</w:t>
      </w:r>
    </w:p>
    <w:p w14:paraId="615D4DD0" w14:textId="77777777" w:rsidR="0078614C" w:rsidRDefault="0078614C" w:rsidP="0078614C">
      <w:pPr>
        <w:pStyle w:val="PL"/>
      </w:pPr>
      <w:r>
        <w:t xml:space="preserve">                        $ref: 'TS28623_ComDefs.yaml#/components/schemas/ErrorResponse'</w:t>
      </w:r>
    </w:p>
    <w:p w14:paraId="537F0944" w14:textId="77777777" w:rsidR="0078614C" w:rsidRDefault="0078614C" w:rsidP="0078614C">
      <w:pPr>
        <w:pStyle w:val="PL"/>
      </w:pPr>
      <w:r>
        <w:t xml:space="preserve">        notifyMOIAttributeValueChanges:</w:t>
      </w:r>
    </w:p>
    <w:p w14:paraId="4B935456" w14:textId="77777777" w:rsidR="0078614C" w:rsidRDefault="0078614C" w:rsidP="0078614C">
      <w:pPr>
        <w:pStyle w:val="PL"/>
      </w:pPr>
      <w:r>
        <w:t xml:space="preserve">          '{request.body#/notificationRecipientAddress}':</w:t>
      </w:r>
    </w:p>
    <w:p w14:paraId="6E1750E3" w14:textId="77777777" w:rsidR="0078614C" w:rsidRDefault="0078614C" w:rsidP="0078614C">
      <w:pPr>
        <w:pStyle w:val="PL"/>
      </w:pPr>
      <w:r>
        <w:t xml:space="preserve">            post:</w:t>
      </w:r>
    </w:p>
    <w:p w14:paraId="0F871904" w14:textId="77777777" w:rsidR="0078614C" w:rsidRDefault="0078614C" w:rsidP="0078614C">
      <w:pPr>
        <w:pStyle w:val="PL"/>
      </w:pPr>
      <w:r>
        <w:t xml:space="preserve">              requestBody:</w:t>
      </w:r>
    </w:p>
    <w:p w14:paraId="4CD76E5E" w14:textId="77777777" w:rsidR="0078614C" w:rsidRDefault="0078614C" w:rsidP="0078614C">
      <w:pPr>
        <w:pStyle w:val="PL"/>
      </w:pPr>
      <w:r>
        <w:t xml:space="preserve">                required: true</w:t>
      </w:r>
    </w:p>
    <w:p w14:paraId="7FB1E3A9" w14:textId="77777777" w:rsidR="0078614C" w:rsidRDefault="0078614C" w:rsidP="0078614C">
      <w:pPr>
        <w:pStyle w:val="PL"/>
      </w:pPr>
      <w:r>
        <w:t xml:space="preserve">                content:</w:t>
      </w:r>
    </w:p>
    <w:p w14:paraId="6677D097" w14:textId="77777777" w:rsidR="0078614C" w:rsidRDefault="0078614C" w:rsidP="0078614C">
      <w:pPr>
        <w:pStyle w:val="PL"/>
      </w:pPr>
      <w:r>
        <w:t xml:space="preserve">                  application/json:</w:t>
      </w:r>
    </w:p>
    <w:p w14:paraId="1D8A16FC" w14:textId="77777777" w:rsidR="0078614C" w:rsidRDefault="0078614C" w:rsidP="0078614C">
      <w:pPr>
        <w:pStyle w:val="PL"/>
      </w:pPr>
      <w:r>
        <w:t xml:space="preserve">                    schema:</w:t>
      </w:r>
    </w:p>
    <w:p w14:paraId="55A08B20" w14:textId="77777777" w:rsidR="0078614C" w:rsidRDefault="0078614C" w:rsidP="0078614C">
      <w:pPr>
        <w:pStyle w:val="PL"/>
      </w:pPr>
      <w:r>
        <w:t xml:space="preserve">                      $ref: '#/components/schemas/NotifyMoiAttributeValueChanges'</w:t>
      </w:r>
    </w:p>
    <w:p w14:paraId="0B0632B4" w14:textId="77777777" w:rsidR="0078614C" w:rsidRDefault="0078614C" w:rsidP="0078614C">
      <w:pPr>
        <w:pStyle w:val="PL"/>
      </w:pPr>
      <w:r>
        <w:t xml:space="preserve">              responses:</w:t>
      </w:r>
    </w:p>
    <w:p w14:paraId="07D3E256" w14:textId="77777777" w:rsidR="0078614C" w:rsidRDefault="0078614C" w:rsidP="0078614C">
      <w:pPr>
        <w:pStyle w:val="PL"/>
      </w:pPr>
      <w:r>
        <w:t xml:space="preserve">                '204':</w:t>
      </w:r>
    </w:p>
    <w:p w14:paraId="669EA088" w14:textId="77777777" w:rsidR="0078614C" w:rsidRDefault="0078614C" w:rsidP="0078614C">
      <w:pPr>
        <w:pStyle w:val="PL"/>
      </w:pPr>
      <w:r>
        <w:t xml:space="preserve">                  description: &gt;-</w:t>
      </w:r>
    </w:p>
    <w:p w14:paraId="6E817073" w14:textId="77777777" w:rsidR="0078614C" w:rsidRDefault="0078614C" w:rsidP="0078614C">
      <w:pPr>
        <w:pStyle w:val="PL"/>
      </w:pPr>
      <w:r>
        <w:t xml:space="preserve">                    Success case ("204 No Content").</w:t>
      </w:r>
    </w:p>
    <w:p w14:paraId="76C3CCF5" w14:textId="77777777" w:rsidR="0078614C" w:rsidRDefault="0078614C" w:rsidP="0078614C">
      <w:pPr>
        <w:pStyle w:val="PL"/>
      </w:pPr>
      <w:r>
        <w:t xml:space="preserve">                    The notification is successfully delivered. The response</w:t>
      </w:r>
    </w:p>
    <w:p w14:paraId="509AC378" w14:textId="77777777" w:rsidR="0078614C" w:rsidRDefault="0078614C" w:rsidP="0078614C">
      <w:pPr>
        <w:pStyle w:val="PL"/>
      </w:pPr>
      <w:r>
        <w:t xml:space="preserve">                    has no message body.</w:t>
      </w:r>
    </w:p>
    <w:p w14:paraId="5C49C528" w14:textId="77777777" w:rsidR="0078614C" w:rsidRDefault="0078614C" w:rsidP="0078614C">
      <w:pPr>
        <w:pStyle w:val="PL"/>
      </w:pPr>
      <w:r>
        <w:t xml:space="preserve">                default:</w:t>
      </w:r>
    </w:p>
    <w:p w14:paraId="151D8552" w14:textId="77777777" w:rsidR="0078614C" w:rsidRDefault="0078614C" w:rsidP="0078614C">
      <w:pPr>
        <w:pStyle w:val="PL"/>
      </w:pPr>
      <w:r>
        <w:t xml:space="preserve">                  description: Error case.</w:t>
      </w:r>
    </w:p>
    <w:p w14:paraId="289062F2" w14:textId="77777777" w:rsidR="0078614C" w:rsidRDefault="0078614C" w:rsidP="0078614C">
      <w:pPr>
        <w:pStyle w:val="PL"/>
      </w:pPr>
      <w:r>
        <w:t xml:space="preserve">                  content:</w:t>
      </w:r>
    </w:p>
    <w:p w14:paraId="4630B4AE" w14:textId="77777777" w:rsidR="0078614C" w:rsidRDefault="0078614C" w:rsidP="0078614C">
      <w:pPr>
        <w:pStyle w:val="PL"/>
      </w:pPr>
      <w:r>
        <w:t xml:space="preserve">                    application/json:</w:t>
      </w:r>
    </w:p>
    <w:p w14:paraId="55905E16" w14:textId="77777777" w:rsidR="0078614C" w:rsidRDefault="0078614C" w:rsidP="0078614C">
      <w:pPr>
        <w:pStyle w:val="PL"/>
      </w:pPr>
      <w:r>
        <w:t xml:space="preserve">                      schema:</w:t>
      </w:r>
    </w:p>
    <w:p w14:paraId="1E765AE5" w14:textId="77777777" w:rsidR="0078614C" w:rsidRDefault="0078614C" w:rsidP="0078614C">
      <w:pPr>
        <w:pStyle w:val="PL"/>
      </w:pPr>
      <w:r>
        <w:t xml:space="preserve">                        $ref: 'TS28623_ComDefs.yaml#/components/schemas/ErrorResponse'</w:t>
      </w:r>
    </w:p>
    <w:p w14:paraId="3D89C20F" w14:textId="77777777" w:rsidR="0078614C" w:rsidRDefault="0078614C" w:rsidP="0078614C">
      <w:pPr>
        <w:pStyle w:val="PL"/>
      </w:pPr>
      <w:r>
        <w:t xml:space="preserve">        notifyEvent:</w:t>
      </w:r>
    </w:p>
    <w:p w14:paraId="68E67C22" w14:textId="77777777" w:rsidR="0078614C" w:rsidRDefault="0078614C" w:rsidP="0078614C">
      <w:pPr>
        <w:pStyle w:val="PL"/>
      </w:pPr>
      <w:r>
        <w:t xml:space="preserve">          '{request.body#/notificationRecipientAddress}':</w:t>
      </w:r>
    </w:p>
    <w:p w14:paraId="6D351784" w14:textId="77777777" w:rsidR="0078614C" w:rsidRDefault="0078614C" w:rsidP="0078614C">
      <w:pPr>
        <w:pStyle w:val="PL"/>
      </w:pPr>
      <w:r>
        <w:t xml:space="preserve">            post:</w:t>
      </w:r>
    </w:p>
    <w:p w14:paraId="28D403C3" w14:textId="77777777" w:rsidR="0078614C" w:rsidRDefault="0078614C" w:rsidP="0078614C">
      <w:pPr>
        <w:pStyle w:val="PL"/>
      </w:pPr>
      <w:r>
        <w:t xml:space="preserve">              requestBody:</w:t>
      </w:r>
    </w:p>
    <w:p w14:paraId="68A11D63" w14:textId="77777777" w:rsidR="0078614C" w:rsidRDefault="0078614C" w:rsidP="0078614C">
      <w:pPr>
        <w:pStyle w:val="PL"/>
      </w:pPr>
      <w:r>
        <w:t xml:space="preserve">                required: true</w:t>
      </w:r>
    </w:p>
    <w:p w14:paraId="07F15F19" w14:textId="77777777" w:rsidR="0078614C" w:rsidRDefault="0078614C" w:rsidP="0078614C">
      <w:pPr>
        <w:pStyle w:val="PL"/>
      </w:pPr>
      <w:r>
        <w:t xml:space="preserve">                content:</w:t>
      </w:r>
    </w:p>
    <w:p w14:paraId="51D9E66C" w14:textId="77777777" w:rsidR="0078614C" w:rsidRDefault="0078614C" w:rsidP="0078614C">
      <w:pPr>
        <w:pStyle w:val="PL"/>
      </w:pPr>
      <w:r>
        <w:t xml:space="preserve">                  application/json:</w:t>
      </w:r>
    </w:p>
    <w:p w14:paraId="2F699ABF" w14:textId="77777777" w:rsidR="0078614C" w:rsidRDefault="0078614C" w:rsidP="0078614C">
      <w:pPr>
        <w:pStyle w:val="PL"/>
      </w:pPr>
      <w:r>
        <w:t xml:space="preserve">                    schema:</w:t>
      </w:r>
    </w:p>
    <w:p w14:paraId="01625F3E" w14:textId="77777777" w:rsidR="0078614C" w:rsidRDefault="0078614C" w:rsidP="0078614C">
      <w:pPr>
        <w:pStyle w:val="PL"/>
      </w:pPr>
      <w:r>
        <w:t xml:space="preserve">                      $ref: '#/components/schemas/NotifyEvent'</w:t>
      </w:r>
    </w:p>
    <w:p w14:paraId="35EC766F" w14:textId="77777777" w:rsidR="0078614C" w:rsidRDefault="0078614C" w:rsidP="0078614C">
      <w:pPr>
        <w:pStyle w:val="PL"/>
      </w:pPr>
      <w:r>
        <w:t xml:space="preserve">              responses:</w:t>
      </w:r>
    </w:p>
    <w:p w14:paraId="4B8860E8" w14:textId="77777777" w:rsidR="0078614C" w:rsidRDefault="0078614C" w:rsidP="0078614C">
      <w:pPr>
        <w:pStyle w:val="PL"/>
      </w:pPr>
      <w:r>
        <w:t xml:space="preserve">                '204':</w:t>
      </w:r>
    </w:p>
    <w:p w14:paraId="49FA8EC1" w14:textId="77777777" w:rsidR="0078614C" w:rsidRDefault="0078614C" w:rsidP="0078614C">
      <w:pPr>
        <w:pStyle w:val="PL"/>
      </w:pPr>
      <w:r>
        <w:t xml:space="preserve">                  description: &gt;-</w:t>
      </w:r>
    </w:p>
    <w:p w14:paraId="2C43603A" w14:textId="77777777" w:rsidR="0078614C" w:rsidRDefault="0078614C" w:rsidP="0078614C">
      <w:pPr>
        <w:pStyle w:val="PL"/>
      </w:pPr>
      <w:r>
        <w:t xml:space="preserve">                    Success case ("204 No Content").</w:t>
      </w:r>
    </w:p>
    <w:p w14:paraId="2FCF49F1" w14:textId="77777777" w:rsidR="0078614C" w:rsidRDefault="0078614C" w:rsidP="0078614C">
      <w:pPr>
        <w:pStyle w:val="PL"/>
      </w:pPr>
      <w:r>
        <w:t xml:space="preserve">                    The notification is successfully delivered. The response</w:t>
      </w:r>
    </w:p>
    <w:p w14:paraId="3E547738" w14:textId="77777777" w:rsidR="0078614C" w:rsidRDefault="0078614C" w:rsidP="0078614C">
      <w:pPr>
        <w:pStyle w:val="PL"/>
      </w:pPr>
      <w:r>
        <w:t xml:space="preserve">                    has no message body.</w:t>
      </w:r>
    </w:p>
    <w:p w14:paraId="496E82EC" w14:textId="77777777" w:rsidR="0078614C" w:rsidRDefault="0078614C" w:rsidP="0078614C">
      <w:pPr>
        <w:pStyle w:val="PL"/>
      </w:pPr>
      <w:r>
        <w:t xml:space="preserve">                default:</w:t>
      </w:r>
    </w:p>
    <w:p w14:paraId="2FA180EF" w14:textId="77777777" w:rsidR="0078614C" w:rsidRDefault="0078614C" w:rsidP="0078614C">
      <w:pPr>
        <w:pStyle w:val="PL"/>
      </w:pPr>
      <w:r>
        <w:t xml:space="preserve">                  description: Error case.</w:t>
      </w:r>
    </w:p>
    <w:p w14:paraId="61DC2B90" w14:textId="77777777" w:rsidR="0078614C" w:rsidRDefault="0078614C" w:rsidP="0078614C">
      <w:pPr>
        <w:pStyle w:val="PL"/>
      </w:pPr>
      <w:r>
        <w:t xml:space="preserve">                  content:</w:t>
      </w:r>
    </w:p>
    <w:p w14:paraId="56800BE0" w14:textId="77777777" w:rsidR="0078614C" w:rsidRDefault="0078614C" w:rsidP="0078614C">
      <w:pPr>
        <w:pStyle w:val="PL"/>
      </w:pPr>
      <w:r>
        <w:t xml:space="preserve">                    application/json:</w:t>
      </w:r>
    </w:p>
    <w:p w14:paraId="0954850B" w14:textId="77777777" w:rsidR="0078614C" w:rsidRDefault="0078614C" w:rsidP="0078614C">
      <w:pPr>
        <w:pStyle w:val="PL"/>
      </w:pPr>
      <w:r>
        <w:t xml:space="preserve">                      schema:</w:t>
      </w:r>
    </w:p>
    <w:p w14:paraId="0A80A35B" w14:textId="77777777" w:rsidR="0078614C" w:rsidRDefault="0078614C" w:rsidP="0078614C">
      <w:pPr>
        <w:pStyle w:val="PL"/>
      </w:pPr>
      <w:r>
        <w:t xml:space="preserve">                        $ref: 'TS28623_ComDefs.yaml#/components/schemas/ErrorResponse'</w:t>
      </w:r>
    </w:p>
    <w:p w14:paraId="0407A1EB" w14:textId="77777777" w:rsidR="0078614C" w:rsidRDefault="0078614C" w:rsidP="0078614C">
      <w:pPr>
        <w:pStyle w:val="PL"/>
      </w:pPr>
      <w:r>
        <w:t xml:space="preserve">        notifyMOIChanges:</w:t>
      </w:r>
    </w:p>
    <w:p w14:paraId="33DB6F44" w14:textId="77777777" w:rsidR="0078614C" w:rsidRDefault="0078614C" w:rsidP="0078614C">
      <w:pPr>
        <w:pStyle w:val="PL"/>
      </w:pPr>
      <w:r>
        <w:t xml:space="preserve">          '{request.body#/notificationRecipientAddress}':</w:t>
      </w:r>
    </w:p>
    <w:p w14:paraId="044854B4" w14:textId="77777777" w:rsidR="0078614C" w:rsidRDefault="0078614C" w:rsidP="0078614C">
      <w:pPr>
        <w:pStyle w:val="PL"/>
      </w:pPr>
      <w:r>
        <w:t xml:space="preserve">            post:</w:t>
      </w:r>
    </w:p>
    <w:p w14:paraId="65E63E6D" w14:textId="77777777" w:rsidR="0078614C" w:rsidRDefault="0078614C" w:rsidP="0078614C">
      <w:pPr>
        <w:pStyle w:val="PL"/>
      </w:pPr>
      <w:r>
        <w:t xml:space="preserve">              requestBody:</w:t>
      </w:r>
    </w:p>
    <w:p w14:paraId="4CF5CEE9" w14:textId="77777777" w:rsidR="0078614C" w:rsidRDefault="0078614C" w:rsidP="0078614C">
      <w:pPr>
        <w:pStyle w:val="PL"/>
      </w:pPr>
      <w:r>
        <w:t xml:space="preserve">                required: true</w:t>
      </w:r>
    </w:p>
    <w:p w14:paraId="0D0FAF64" w14:textId="77777777" w:rsidR="0078614C" w:rsidRDefault="0078614C" w:rsidP="0078614C">
      <w:pPr>
        <w:pStyle w:val="PL"/>
      </w:pPr>
      <w:r>
        <w:t xml:space="preserve">                content:</w:t>
      </w:r>
    </w:p>
    <w:p w14:paraId="2DC854A3" w14:textId="77777777" w:rsidR="0078614C" w:rsidRDefault="0078614C" w:rsidP="0078614C">
      <w:pPr>
        <w:pStyle w:val="PL"/>
      </w:pPr>
      <w:r>
        <w:t xml:space="preserve">                  application/json:</w:t>
      </w:r>
    </w:p>
    <w:p w14:paraId="7963CBBA" w14:textId="77777777" w:rsidR="0078614C" w:rsidRDefault="0078614C" w:rsidP="0078614C">
      <w:pPr>
        <w:pStyle w:val="PL"/>
      </w:pPr>
      <w:r>
        <w:t xml:space="preserve">                    schema:</w:t>
      </w:r>
    </w:p>
    <w:p w14:paraId="048B8899" w14:textId="77777777" w:rsidR="0078614C" w:rsidRDefault="0078614C" w:rsidP="0078614C">
      <w:pPr>
        <w:pStyle w:val="PL"/>
      </w:pPr>
      <w:r>
        <w:t xml:space="preserve">                      $ref: '#/components/schemas/NotifyMoiChanges'</w:t>
      </w:r>
    </w:p>
    <w:p w14:paraId="780409F4" w14:textId="77777777" w:rsidR="0078614C" w:rsidRDefault="0078614C" w:rsidP="0078614C">
      <w:pPr>
        <w:pStyle w:val="PL"/>
      </w:pPr>
      <w:r>
        <w:t xml:space="preserve">                  application/yang-data+json:</w:t>
      </w:r>
    </w:p>
    <w:p w14:paraId="4DFED492" w14:textId="77777777" w:rsidR="0078614C" w:rsidRDefault="0078614C" w:rsidP="0078614C">
      <w:pPr>
        <w:pStyle w:val="PL"/>
      </w:pPr>
      <w:r>
        <w:t xml:space="preserve">                    schema:</w:t>
      </w:r>
    </w:p>
    <w:p w14:paraId="442DB37D" w14:textId="77777777" w:rsidR="0078614C" w:rsidRDefault="0078614C" w:rsidP="0078614C">
      <w:pPr>
        <w:pStyle w:val="PL"/>
      </w:pPr>
      <w:r>
        <w:t xml:space="preserve">                      $ref: '#/components/schemas/NotifyMoiChanges'</w:t>
      </w:r>
    </w:p>
    <w:p w14:paraId="284BA312" w14:textId="77777777" w:rsidR="0078614C" w:rsidRDefault="0078614C" w:rsidP="0078614C">
      <w:pPr>
        <w:pStyle w:val="PL"/>
      </w:pPr>
      <w:r>
        <w:t xml:space="preserve">              responses:</w:t>
      </w:r>
    </w:p>
    <w:p w14:paraId="78BBA926" w14:textId="77777777" w:rsidR="0078614C" w:rsidRDefault="0078614C" w:rsidP="0078614C">
      <w:pPr>
        <w:pStyle w:val="PL"/>
      </w:pPr>
      <w:r>
        <w:t xml:space="preserve">                '204':</w:t>
      </w:r>
    </w:p>
    <w:p w14:paraId="52551F2C" w14:textId="77777777" w:rsidR="0078614C" w:rsidRDefault="0078614C" w:rsidP="0078614C">
      <w:pPr>
        <w:pStyle w:val="PL"/>
      </w:pPr>
      <w:r>
        <w:t xml:space="preserve">                  description: &gt;-</w:t>
      </w:r>
    </w:p>
    <w:p w14:paraId="2699CB4E" w14:textId="77777777" w:rsidR="0078614C" w:rsidRDefault="0078614C" w:rsidP="0078614C">
      <w:pPr>
        <w:pStyle w:val="PL"/>
      </w:pPr>
      <w:r>
        <w:t xml:space="preserve">                    Success case ("204 No Content").</w:t>
      </w:r>
    </w:p>
    <w:p w14:paraId="75192D86" w14:textId="77777777" w:rsidR="0078614C" w:rsidRDefault="0078614C" w:rsidP="0078614C">
      <w:pPr>
        <w:pStyle w:val="PL"/>
      </w:pPr>
      <w:r>
        <w:t xml:space="preserve">                    The notification is successfully delivered. The response</w:t>
      </w:r>
    </w:p>
    <w:p w14:paraId="61F464BD" w14:textId="77777777" w:rsidR="0078614C" w:rsidRDefault="0078614C" w:rsidP="0078614C">
      <w:pPr>
        <w:pStyle w:val="PL"/>
      </w:pPr>
      <w:r>
        <w:t xml:space="preserve">                    has no message body.</w:t>
      </w:r>
    </w:p>
    <w:p w14:paraId="77C9989F" w14:textId="77777777" w:rsidR="0078614C" w:rsidRDefault="0078614C" w:rsidP="0078614C">
      <w:pPr>
        <w:pStyle w:val="PL"/>
      </w:pPr>
      <w:r>
        <w:t xml:space="preserve">                default:</w:t>
      </w:r>
    </w:p>
    <w:p w14:paraId="0BF11688" w14:textId="77777777" w:rsidR="0078614C" w:rsidRDefault="0078614C" w:rsidP="0078614C">
      <w:pPr>
        <w:pStyle w:val="PL"/>
      </w:pPr>
      <w:r>
        <w:t xml:space="preserve">                  description: Error case.</w:t>
      </w:r>
    </w:p>
    <w:p w14:paraId="3AFA222B" w14:textId="77777777" w:rsidR="0078614C" w:rsidRDefault="0078614C" w:rsidP="0078614C">
      <w:pPr>
        <w:pStyle w:val="PL"/>
      </w:pPr>
      <w:r>
        <w:t xml:space="preserve">                  content:</w:t>
      </w:r>
    </w:p>
    <w:p w14:paraId="28FD9F65" w14:textId="77777777" w:rsidR="0078614C" w:rsidRDefault="0078614C" w:rsidP="0078614C">
      <w:pPr>
        <w:pStyle w:val="PL"/>
      </w:pPr>
      <w:r>
        <w:t xml:space="preserve">                    application/json:</w:t>
      </w:r>
    </w:p>
    <w:p w14:paraId="24D89C04" w14:textId="77777777" w:rsidR="0078614C" w:rsidRDefault="0078614C" w:rsidP="0078614C">
      <w:pPr>
        <w:pStyle w:val="PL"/>
      </w:pPr>
      <w:r>
        <w:t xml:space="preserve">                      schema:</w:t>
      </w:r>
    </w:p>
    <w:p w14:paraId="24E61361" w14:textId="77777777" w:rsidR="0078614C" w:rsidRDefault="0078614C" w:rsidP="0078614C">
      <w:pPr>
        <w:pStyle w:val="PL"/>
      </w:pPr>
      <w:r>
        <w:t xml:space="preserve">                        $ref: 'TS28623_ComDefs.yaml#/components/schemas/ErrorResponse'</w:t>
      </w:r>
    </w:p>
    <w:p w14:paraId="2982467C" w14:textId="77777777" w:rsidR="0078614C" w:rsidRDefault="0078614C" w:rsidP="0078614C">
      <w:pPr>
        <w:pStyle w:val="PL"/>
      </w:pPr>
      <w:r>
        <w:t xml:space="preserve">    get:</w:t>
      </w:r>
    </w:p>
    <w:p w14:paraId="05D6B926" w14:textId="77777777" w:rsidR="0078614C" w:rsidRDefault="0078614C" w:rsidP="0078614C">
      <w:pPr>
        <w:pStyle w:val="PL"/>
      </w:pPr>
      <w:r>
        <w:t xml:space="preserve">      summary: Reads one or multiple resources</w:t>
      </w:r>
    </w:p>
    <w:p w14:paraId="19899FD4" w14:textId="77777777" w:rsidR="0078614C" w:rsidRDefault="0078614C" w:rsidP="0078614C">
      <w:pPr>
        <w:pStyle w:val="PL"/>
      </w:pPr>
      <w:r>
        <w:t xml:space="preserve">      description: &gt;-</w:t>
      </w:r>
    </w:p>
    <w:p w14:paraId="4FC54442" w14:textId="77777777" w:rsidR="0078614C" w:rsidRDefault="0078614C" w:rsidP="0078614C">
      <w:pPr>
        <w:pStyle w:val="PL"/>
      </w:pPr>
      <w:r>
        <w:t xml:space="preserve">        With HTTP GET resources are read. The resources to be retrieved are</w:t>
      </w:r>
    </w:p>
    <w:p w14:paraId="5DD87350" w14:textId="77777777" w:rsidR="0078614C" w:rsidRDefault="0078614C" w:rsidP="0078614C">
      <w:pPr>
        <w:pStyle w:val="PL"/>
      </w:pPr>
      <w:r>
        <w:lastRenderedPageBreak/>
        <w:t xml:space="preserve">        identified with the target URI. The attributes and fields parameter</w:t>
      </w:r>
    </w:p>
    <w:p w14:paraId="53CCAE03" w14:textId="77777777" w:rsidR="0078614C" w:rsidRDefault="0078614C" w:rsidP="0078614C">
      <w:pPr>
        <w:pStyle w:val="PL"/>
      </w:pPr>
      <w:r>
        <w:t xml:space="preserve">        of the query components allow to select the resource properties to be returned.</w:t>
      </w:r>
    </w:p>
    <w:p w14:paraId="6E3C7CC8" w14:textId="77777777" w:rsidR="0078614C" w:rsidRDefault="0078614C" w:rsidP="0078614C">
      <w:pPr>
        <w:pStyle w:val="PL"/>
      </w:pPr>
      <w:r>
        <w:t xml:space="preserve">      parameters:</w:t>
      </w:r>
    </w:p>
    <w:p w14:paraId="218C00BD" w14:textId="77777777" w:rsidR="0078614C" w:rsidRDefault="0078614C" w:rsidP="0078614C">
      <w:pPr>
        <w:pStyle w:val="PL"/>
      </w:pPr>
      <w:r>
        <w:t xml:space="preserve">        - name: scope</w:t>
      </w:r>
    </w:p>
    <w:p w14:paraId="130524B6" w14:textId="77777777" w:rsidR="0078614C" w:rsidRDefault="0078614C" w:rsidP="0078614C">
      <w:pPr>
        <w:pStyle w:val="PL"/>
      </w:pPr>
      <w:r>
        <w:t xml:space="preserve">          in: query</w:t>
      </w:r>
    </w:p>
    <w:p w14:paraId="475E099F" w14:textId="77777777" w:rsidR="0078614C" w:rsidRDefault="0078614C" w:rsidP="0078614C">
      <w:pPr>
        <w:pStyle w:val="PL"/>
      </w:pPr>
      <w:r>
        <w:t xml:space="preserve">          description: &gt;-</w:t>
      </w:r>
    </w:p>
    <w:p w14:paraId="7DA3F8BE" w14:textId="77777777" w:rsidR="0078614C" w:rsidRDefault="0078614C" w:rsidP="0078614C">
      <w:pPr>
        <w:pStyle w:val="PL"/>
      </w:pPr>
      <w:r>
        <w:t xml:space="preserve">            This parameter extends the set of targeted resources beyond the base</w:t>
      </w:r>
    </w:p>
    <w:p w14:paraId="168A8504" w14:textId="77777777" w:rsidR="0078614C" w:rsidRDefault="0078614C" w:rsidP="0078614C">
      <w:pPr>
        <w:pStyle w:val="PL"/>
      </w:pPr>
      <w:r>
        <w:t xml:space="preserve">            resource identified with the path component of the URI. No scoping</w:t>
      </w:r>
    </w:p>
    <w:p w14:paraId="5B1DA4D2" w14:textId="77777777" w:rsidR="0078614C" w:rsidRDefault="0078614C" w:rsidP="0078614C">
      <w:pPr>
        <w:pStyle w:val="PL"/>
      </w:pPr>
      <w:r>
        <w:t xml:space="preserve">            mechanism is specified in the present document.</w:t>
      </w:r>
    </w:p>
    <w:p w14:paraId="1B48F93D" w14:textId="77777777" w:rsidR="0078614C" w:rsidRDefault="0078614C" w:rsidP="0078614C">
      <w:pPr>
        <w:pStyle w:val="PL"/>
      </w:pPr>
      <w:r>
        <w:t xml:space="preserve">          required: false</w:t>
      </w:r>
    </w:p>
    <w:p w14:paraId="598E50AE" w14:textId="77777777" w:rsidR="0078614C" w:rsidRDefault="0078614C" w:rsidP="0078614C">
      <w:pPr>
        <w:pStyle w:val="PL"/>
      </w:pPr>
      <w:r>
        <w:t xml:space="preserve">          schema:</w:t>
      </w:r>
    </w:p>
    <w:p w14:paraId="43BA13E7" w14:textId="77777777" w:rsidR="0078614C" w:rsidRDefault="0078614C" w:rsidP="0078614C">
      <w:pPr>
        <w:pStyle w:val="PL"/>
      </w:pPr>
      <w:r>
        <w:t xml:space="preserve">            $ref: '#/components/schemas/Scope'</w:t>
      </w:r>
    </w:p>
    <w:p w14:paraId="549A65F3" w14:textId="77777777" w:rsidR="0078614C" w:rsidRDefault="0078614C" w:rsidP="0078614C">
      <w:pPr>
        <w:pStyle w:val="PL"/>
      </w:pPr>
      <w:r>
        <w:t xml:space="preserve">          style: form</w:t>
      </w:r>
    </w:p>
    <w:p w14:paraId="4245FDBC" w14:textId="77777777" w:rsidR="0078614C" w:rsidRDefault="0078614C" w:rsidP="0078614C">
      <w:pPr>
        <w:pStyle w:val="PL"/>
      </w:pPr>
      <w:r>
        <w:t xml:space="preserve">          explode: true</w:t>
      </w:r>
    </w:p>
    <w:p w14:paraId="1223E2B3" w14:textId="77777777" w:rsidR="0078614C" w:rsidRDefault="0078614C" w:rsidP="0078614C">
      <w:pPr>
        <w:pStyle w:val="PL"/>
      </w:pPr>
      <w:r>
        <w:t xml:space="preserve">        - name: filter</w:t>
      </w:r>
    </w:p>
    <w:p w14:paraId="05BCB8DC" w14:textId="77777777" w:rsidR="0078614C" w:rsidRDefault="0078614C" w:rsidP="0078614C">
      <w:pPr>
        <w:pStyle w:val="PL"/>
      </w:pPr>
      <w:r>
        <w:t xml:space="preserve">          in: query</w:t>
      </w:r>
    </w:p>
    <w:p w14:paraId="340C7C81" w14:textId="77777777" w:rsidR="0078614C" w:rsidRDefault="0078614C" w:rsidP="0078614C">
      <w:pPr>
        <w:pStyle w:val="PL"/>
      </w:pPr>
      <w:r>
        <w:t xml:space="preserve">          description: &gt;-</w:t>
      </w:r>
    </w:p>
    <w:p w14:paraId="5E113D9F" w14:textId="77777777" w:rsidR="0078614C" w:rsidRDefault="0078614C" w:rsidP="0078614C">
      <w:pPr>
        <w:pStyle w:val="PL"/>
      </w:pPr>
      <w:r>
        <w:t xml:space="preserve">            This parameter reduces the targeted set of resources by applying a</w:t>
      </w:r>
    </w:p>
    <w:p w14:paraId="5675F805" w14:textId="77777777" w:rsidR="0078614C" w:rsidRDefault="0078614C" w:rsidP="0078614C">
      <w:pPr>
        <w:pStyle w:val="PL"/>
      </w:pPr>
      <w:r>
        <w:t xml:space="preserve">            filter to the scoped set of resource representations. Only resource</w:t>
      </w:r>
    </w:p>
    <w:p w14:paraId="06B8A9F1" w14:textId="77777777" w:rsidR="0078614C" w:rsidRDefault="0078614C" w:rsidP="0078614C">
      <w:pPr>
        <w:pStyle w:val="PL"/>
      </w:pPr>
      <w:r>
        <w:t xml:space="preserve">            representations for which the filter construct evaluates to "true"</w:t>
      </w:r>
    </w:p>
    <w:p w14:paraId="755C3905" w14:textId="77777777" w:rsidR="0078614C" w:rsidRDefault="0078614C" w:rsidP="0078614C">
      <w:pPr>
        <w:pStyle w:val="PL"/>
      </w:pPr>
      <w:r>
        <w:t xml:space="preserve">            are targeted. No filter language is specified in the present</w:t>
      </w:r>
    </w:p>
    <w:p w14:paraId="6E04770A" w14:textId="77777777" w:rsidR="0078614C" w:rsidRDefault="0078614C" w:rsidP="0078614C">
      <w:pPr>
        <w:pStyle w:val="PL"/>
      </w:pPr>
      <w:r>
        <w:t xml:space="preserve">            document.</w:t>
      </w:r>
    </w:p>
    <w:p w14:paraId="3C57AF26" w14:textId="77777777" w:rsidR="0078614C" w:rsidRDefault="0078614C" w:rsidP="0078614C">
      <w:pPr>
        <w:pStyle w:val="PL"/>
      </w:pPr>
      <w:r>
        <w:t xml:space="preserve">          required: false</w:t>
      </w:r>
    </w:p>
    <w:p w14:paraId="0AE709AB" w14:textId="77777777" w:rsidR="0078614C" w:rsidRDefault="0078614C" w:rsidP="0078614C">
      <w:pPr>
        <w:pStyle w:val="PL"/>
      </w:pPr>
      <w:r>
        <w:t xml:space="preserve">          schema:</w:t>
      </w:r>
    </w:p>
    <w:p w14:paraId="5C6A95D3" w14:textId="77777777" w:rsidR="0078614C" w:rsidRDefault="0078614C" w:rsidP="0078614C">
      <w:pPr>
        <w:pStyle w:val="PL"/>
      </w:pPr>
      <w:r>
        <w:t xml:space="preserve">            $ref: 'TS28623_ComDefs.yaml#/components/schemas/Filter'</w:t>
      </w:r>
    </w:p>
    <w:p w14:paraId="00029C0B" w14:textId="77777777" w:rsidR="0078614C" w:rsidRDefault="0078614C" w:rsidP="0078614C">
      <w:pPr>
        <w:pStyle w:val="PL"/>
      </w:pPr>
      <w:r>
        <w:t xml:space="preserve">        - name: attributes</w:t>
      </w:r>
    </w:p>
    <w:p w14:paraId="7F29040B" w14:textId="77777777" w:rsidR="0078614C" w:rsidRDefault="0078614C" w:rsidP="0078614C">
      <w:pPr>
        <w:pStyle w:val="PL"/>
      </w:pPr>
      <w:r>
        <w:t xml:space="preserve">          in: query</w:t>
      </w:r>
    </w:p>
    <w:p w14:paraId="638D2716" w14:textId="77777777" w:rsidR="0078614C" w:rsidRDefault="0078614C" w:rsidP="0078614C">
      <w:pPr>
        <w:pStyle w:val="PL"/>
      </w:pPr>
      <w:r>
        <w:t xml:space="preserve">          description: &gt;-</w:t>
      </w:r>
    </w:p>
    <w:p w14:paraId="39215FD1" w14:textId="77777777" w:rsidR="0078614C" w:rsidRDefault="0078614C" w:rsidP="0078614C">
      <w:pPr>
        <w:pStyle w:val="PL"/>
      </w:pPr>
      <w:r>
        <w:t xml:space="preserve">            This parameter specifies the attributes of the scoped resources that</w:t>
      </w:r>
    </w:p>
    <w:p w14:paraId="5065B32F" w14:textId="77777777" w:rsidR="0078614C" w:rsidRDefault="0078614C" w:rsidP="0078614C">
      <w:pPr>
        <w:pStyle w:val="PL"/>
      </w:pPr>
      <w:r>
        <w:t xml:space="preserve">            are returned.</w:t>
      </w:r>
    </w:p>
    <w:p w14:paraId="6897FF3E" w14:textId="77777777" w:rsidR="0078614C" w:rsidRDefault="0078614C" w:rsidP="0078614C">
      <w:pPr>
        <w:pStyle w:val="PL"/>
      </w:pPr>
      <w:r>
        <w:t xml:space="preserve">          required: false</w:t>
      </w:r>
    </w:p>
    <w:p w14:paraId="2A27E051" w14:textId="77777777" w:rsidR="0078614C" w:rsidRDefault="0078614C" w:rsidP="0078614C">
      <w:pPr>
        <w:pStyle w:val="PL"/>
      </w:pPr>
      <w:r>
        <w:t xml:space="preserve">          schema:</w:t>
      </w:r>
    </w:p>
    <w:p w14:paraId="56D54164" w14:textId="77777777" w:rsidR="0078614C" w:rsidRDefault="0078614C" w:rsidP="0078614C">
      <w:pPr>
        <w:pStyle w:val="PL"/>
      </w:pPr>
      <w:r>
        <w:t xml:space="preserve">            type: array</w:t>
      </w:r>
    </w:p>
    <w:p w14:paraId="4E3A7B7C" w14:textId="77777777" w:rsidR="0078614C" w:rsidRDefault="0078614C" w:rsidP="0078614C">
      <w:pPr>
        <w:pStyle w:val="PL"/>
      </w:pPr>
      <w:r>
        <w:t xml:space="preserve">            items:</w:t>
      </w:r>
    </w:p>
    <w:p w14:paraId="34A01BF0" w14:textId="77777777" w:rsidR="0078614C" w:rsidRDefault="0078614C" w:rsidP="0078614C">
      <w:pPr>
        <w:pStyle w:val="PL"/>
      </w:pPr>
      <w:r>
        <w:t xml:space="preserve">              type: string</w:t>
      </w:r>
    </w:p>
    <w:p w14:paraId="7D5CA27F" w14:textId="77777777" w:rsidR="0078614C" w:rsidRDefault="0078614C" w:rsidP="0078614C">
      <w:pPr>
        <w:pStyle w:val="PL"/>
      </w:pPr>
      <w:r>
        <w:t xml:space="preserve">          style: form</w:t>
      </w:r>
    </w:p>
    <w:p w14:paraId="65D2D9F2" w14:textId="77777777" w:rsidR="0078614C" w:rsidRDefault="0078614C" w:rsidP="0078614C">
      <w:pPr>
        <w:pStyle w:val="PL"/>
      </w:pPr>
      <w:r>
        <w:t xml:space="preserve">          explode: false</w:t>
      </w:r>
    </w:p>
    <w:p w14:paraId="650003D6" w14:textId="77777777" w:rsidR="0078614C" w:rsidRDefault="0078614C" w:rsidP="0078614C">
      <w:pPr>
        <w:pStyle w:val="PL"/>
      </w:pPr>
      <w:r>
        <w:t xml:space="preserve">        - name: fields</w:t>
      </w:r>
    </w:p>
    <w:p w14:paraId="4CA00A4C" w14:textId="77777777" w:rsidR="0078614C" w:rsidRDefault="0078614C" w:rsidP="0078614C">
      <w:pPr>
        <w:pStyle w:val="PL"/>
      </w:pPr>
      <w:r>
        <w:t xml:space="preserve">          in: query</w:t>
      </w:r>
    </w:p>
    <w:p w14:paraId="32B7F27B" w14:textId="77777777" w:rsidR="0078614C" w:rsidRDefault="0078614C" w:rsidP="0078614C">
      <w:pPr>
        <w:pStyle w:val="PL"/>
      </w:pPr>
      <w:r>
        <w:t xml:space="preserve">          description: &gt;-</w:t>
      </w:r>
    </w:p>
    <w:p w14:paraId="55DE2F99" w14:textId="77777777" w:rsidR="0078614C" w:rsidRDefault="0078614C" w:rsidP="0078614C">
      <w:pPr>
        <w:pStyle w:val="PL"/>
      </w:pPr>
      <w:r>
        <w:t xml:space="preserve">            This parameter specifies the attribute field of the scoped resources</w:t>
      </w:r>
    </w:p>
    <w:p w14:paraId="47D4F565" w14:textId="77777777" w:rsidR="0078614C" w:rsidRDefault="0078614C" w:rsidP="0078614C">
      <w:pPr>
        <w:pStyle w:val="PL"/>
      </w:pPr>
      <w:r>
        <w:t xml:space="preserve">            that are returned.</w:t>
      </w:r>
    </w:p>
    <w:p w14:paraId="4FD70459" w14:textId="77777777" w:rsidR="0078614C" w:rsidRDefault="0078614C" w:rsidP="0078614C">
      <w:pPr>
        <w:pStyle w:val="PL"/>
      </w:pPr>
      <w:r>
        <w:t xml:space="preserve">          required: false</w:t>
      </w:r>
    </w:p>
    <w:p w14:paraId="06CEB050" w14:textId="77777777" w:rsidR="0078614C" w:rsidRDefault="0078614C" w:rsidP="0078614C">
      <w:pPr>
        <w:pStyle w:val="PL"/>
      </w:pPr>
      <w:r>
        <w:t xml:space="preserve">          schema:</w:t>
      </w:r>
    </w:p>
    <w:p w14:paraId="424EA8B5" w14:textId="77777777" w:rsidR="0078614C" w:rsidRDefault="0078614C" w:rsidP="0078614C">
      <w:pPr>
        <w:pStyle w:val="PL"/>
      </w:pPr>
      <w:r>
        <w:t xml:space="preserve">            type: array</w:t>
      </w:r>
    </w:p>
    <w:p w14:paraId="5EAAF1B5" w14:textId="77777777" w:rsidR="0078614C" w:rsidRDefault="0078614C" w:rsidP="0078614C">
      <w:pPr>
        <w:pStyle w:val="PL"/>
      </w:pPr>
      <w:r>
        <w:t xml:space="preserve">            items:</w:t>
      </w:r>
    </w:p>
    <w:p w14:paraId="5F07914E" w14:textId="77777777" w:rsidR="0078614C" w:rsidRDefault="0078614C" w:rsidP="0078614C">
      <w:pPr>
        <w:pStyle w:val="PL"/>
      </w:pPr>
      <w:r>
        <w:t xml:space="preserve">              type: string</w:t>
      </w:r>
    </w:p>
    <w:p w14:paraId="405E5466" w14:textId="77777777" w:rsidR="0078614C" w:rsidRDefault="0078614C" w:rsidP="0078614C">
      <w:pPr>
        <w:pStyle w:val="PL"/>
      </w:pPr>
      <w:r>
        <w:t xml:space="preserve">          style: form</w:t>
      </w:r>
    </w:p>
    <w:p w14:paraId="7DD89894" w14:textId="77777777" w:rsidR="0078614C" w:rsidRPr="0050326C" w:rsidRDefault="0078614C" w:rsidP="0078614C">
      <w:pPr>
        <w:pStyle w:val="PL"/>
        <w:rPr>
          <w:lang w:val="fr-FR"/>
        </w:rPr>
      </w:pPr>
      <w:r>
        <w:t xml:space="preserve">          </w:t>
      </w:r>
      <w:r w:rsidRPr="0050326C">
        <w:rPr>
          <w:lang w:val="fr-FR"/>
        </w:rPr>
        <w:t>explode: false</w:t>
      </w:r>
    </w:p>
    <w:p w14:paraId="79626990" w14:textId="77777777" w:rsidR="0078614C" w:rsidRPr="0050326C" w:rsidRDefault="0078614C" w:rsidP="0078614C">
      <w:pPr>
        <w:pStyle w:val="PL"/>
        <w:rPr>
          <w:lang w:val="fr-FR"/>
        </w:rPr>
      </w:pPr>
      <w:r w:rsidRPr="0050326C">
        <w:rPr>
          <w:lang w:val="fr-FR"/>
        </w:rPr>
        <w:t xml:space="preserve">      responses:</w:t>
      </w:r>
    </w:p>
    <w:p w14:paraId="4F78A6A2" w14:textId="77777777" w:rsidR="0078614C" w:rsidRPr="0050326C" w:rsidRDefault="0078614C" w:rsidP="0078614C">
      <w:pPr>
        <w:pStyle w:val="PL"/>
        <w:rPr>
          <w:lang w:val="fr-FR"/>
        </w:rPr>
      </w:pPr>
      <w:r w:rsidRPr="0050326C">
        <w:rPr>
          <w:lang w:val="fr-FR"/>
        </w:rPr>
        <w:t xml:space="preserve">        '200':</w:t>
      </w:r>
    </w:p>
    <w:p w14:paraId="629D6F4A" w14:textId="77777777" w:rsidR="0078614C" w:rsidRPr="0050326C" w:rsidRDefault="0078614C" w:rsidP="0078614C">
      <w:pPr>
        <w:pStyle w:val="PL"/>
        <w:rPr>
          <w:lang w:val="fr-FR"/>
        </w:rPr>
      </w:pPr>
      <w:r w:rsidRPr="0050326C">
        <w:rPr>
          <w:lang w:val="fr-FR"/>
        </w:rPr>
        <w:t xml:space="preserve">          description: &gt;-</w:t>
      </w:r>
    </w:p>
    <w:p w14:paraId="4CC34CF0" w14:textId="77777777" w:rsidR="0078614C" w:rsidRDefault="0078614C" w:rsidP="0078614C">
      <w:pPr>
        <w:pStyle w:val="PL"/>
      </w:pPr>
      <w:r w:rsidRPr="0050326C">
        <w:rPr>
          <w:lang w:val="fr-FR"/>
        </w:rPr>
        <w:t xml:space="preserve">            </w:t>
      </w:r>
      <w:r>
        <w:t>Success case ("200 OK").</w:t>
      </w:r>
    </w:p>
    <w:p w14:paraId="7B6B71F8" w14:textId="77777777" w:rsidR="0078614C" w:rsidRDefault="0078614C" w:rsidP="0078614C">
      <w:pPr>
        <w:pStyle w:val="PL"/>
      </w:pPr>
      <w:r>
        <w:t xml:space="preserve">            The resources identified in the request for retrieval are returned</w:t>
      </w:r>
    </w:p>
    <w:p w14:paraId="64002EAD" w14:textId="77777777" w:rsidR="0078614C" w:rsidRDefault="0078614C" w:rsidP="0078614C">
      <w:pPr>
        <w:pStyle w:val="PL"/>
      </w:pPr>
      <w:r>
        <w:t xml:space="preserve">            in the response message body. In case the attributes or fields query</w:t>
      </w:r>
    </w:p>
    <w:p w14:paraId="760B9F27" w14:textId="77777777" w:rsidR="0078614C" w:rsidRDefault="0078614C" w:rsidP="0078614C">
      <w:pPr>
        <w:pStyle w:val="PL"/>
      </w:pPr>
      <w:r>
        <w:t xml:space="preserve">            parameters are used, only the selected attributes or sub-attributes are</w:t>
      </w:r>
    </w:p>
    <w:p w14:paraId="36E5821F" w14:textId="77777777" w:rsidR="0078614C" w:rsidRDefault="0078614C" w:rsidP="0078614C">
      <w:pPr>
        <w:pStyle w:val="PL"/>
      </w:pPr>
      <w:r>
        <w:t xml:space="preserve">            returned. The response message body is constructed according to the</w:t>
      </w:r>
    </w:p>
    <w:p w14:paraId="1DBDA8EB" w14:textId="77777777" w:rsidR="0078614C" w:rsidRDefault="0078614C" w:rsidP="0078614C">
      <w:pPr>
        <w:pStyle w:val="PL"/>
      </w:pPr>
      <w:r>
        <w:t xml:space="preserve">            hierarchical response construction method (TS 32.158 [15]).</w:t>
      </w:r>
    </w:p>
    <w:p w14:paraId="1006080E" w14:textId="77777777" w:rsidR="0078614C" w:rsidRDefault="0078614C" w:rsidP="0078614C">
      <w:pPr>
        <w:pStyle w:val="PL"/>
      </w:pPr>
      <w:r>
        <w:t xml:space="preserve">          content:</w:t>
      </w:r>
    </w:p>
    <w:p w14:paraId="526FBBE7" w14:textId="77777777" w:rsidR="0078614C" w:rsidRDefault="0078614C" w:rsidP="0078614C">
      <w:pPr>
        <w:pStyle w:val="PL"/>
      </w:pPr>
      <w:r>
        <w:t xml:space="preserve">            application/json:</w:t>
      </w:r>
    </w:p>
    <w:p w14:paraId="23887D50" w14:textId="77777777" w:rsidR="0078614C" w:rsidRDefault="0078614C" w:rsidP="0078614C">
      <w:pPr>
        <w:pStyle w:val="PL"/>
      </w:pPr>
      <w:r>
        <w:t xml:space="preserve">              schema:</w:t>
      </w:r>
    </w:p>
    <w:p w14:paraId="463C2B39" w14:textId="77777777" w:rsidR="0078614C" w:rsidRDefault="0078614C" w:rsidP="0078614C">
      <w:pPr>
        <w:pStyle w:val="PL"/>
      </w:pPr>
      <w:r>
        <w:t xml:space="preserve">                $ref: '#/components/schemas/Resource'</w:t>
      </w:r>
    </w:p>
    <w:p w14:paraId="0D52F64A" w14:textId="77777777" w:rsidR="0078614C" w:rsidRDefault="0078614C" w:rsidP="0078614C">
      <w:pPr>
        <w:pStyle w:val="PL"/>
      </w:pPr>
      <w:r>
        <w:t xml:space="preserve">            application/vnd.3gpp.object-tree-hierarchical+json:</w:t>
      </w:r>
    </w:p>
    <w:p w14:paraId="42BF1A6C" w14:textId="77777777" w:rsidR="0078614C" w:rsidRDefault="0078614C" w:rsidP="0078614C">
      <w:pPr>
        <w:pStyle w:val="PL"/>
      </w:pPr>
      <w:r>
        <w:t xml:space="preserve">              schema:</w:t>
      </w:r>
    </w:p>
    <w:p w14:paraId="38657B26" w14:textId="77777777" w:rsidR="0078614C" w:rsidRDefault="0078614C" w:rsidP="0078614C">
      <w:pPr>
        <w:pStyle w:val="PL"/>
      </w:pPr>
      <w:r>
        <w:t xml:space="preserve">                $ref: '#/components/schemas/Resource'</w:t>
      </w:r>
    </w:p>
    <w:p w14:paraId="28323972" w14:textId="77777777" w:rsidR="0078614C" w:rsidRDefault="0078614C" w:rsidP="0078614C">
      <w:pPr>
        <w:pStyle w:val="PL"/>
      </w:pPr>
      <w:r>
        <w:t xml:space="preserve">            application/vnd.3gpp.object-tree-flat+json:</w:t>
      </w:r>
    </w:p>
    <w:p w14:paraId="29D29FAF" w14:textId="77777777" w:rsidR="0078614C" w:rsidRDefault="0078614C" w:rsidP="0078614C">
      <w:pPr>
        <w:pStyle w:val="PL"/>
      </w:pPr>
      <w:r>
        <w:t xml:space="preserve">              schema:</w:t>
      </w:r>
    </w:p>
    <w:p w14:paraId="1044CB2D" w14:textId="77777777" w:rsidR="0078614C" w:rsidRDefault="0078614C" w:rsidP="0078614C">
      <w:pPr>
        <w:pStyle w:val="PL"/>
      </w:pPr>
      <w:r>
        <w:t xml:space="preserve">                type: array</w:t>
      </w:r>
    </w:p>
    <w:p w14:paraId="3A334594" w14:textId="77777777" w:rsidR="0078614C" w:rsidRDefault="0078614C" w:rsidP="0078614C">
      <w:pPr>
        <w:pStyle w:val="PL"/>
      </w:pPr>
      <w:r>
        <w:t xml:space="preserve">                items:</w:t>
      </w:r>
    </w:p>
    <w:p w14:paraId="5C011C80" w14:textId="77777777" w:rsidR="0078614C" w:rsidRDefault="0078614C" w:rsidP="0078614C">
      <w:pPr>
        <w:pStyle w:val="PL"/>
      </w:pPr>
      <w:r>
        <w:t xml:space="preserve">                  $ref: '#/components/schemas/Resource'</w:t>
      </w:r>
    </w:p>
    <w:p w14:paraId="31AF3D42" w14:textId="77777777" w:rsidR="0078614C" w:rsidRDefault="0078614C" w:rsidP="0078614C">
      <w:pPr>
        <w:pStyle w:val="PL"/>
      </w:pPr>
      <w:r>
        <w:t xml:space="preserve">        default:</w:t>
      </w:r>
    </w:p>
    <w:p w14:paraId="2ACDCFE4" w14:textId="77777777" w:rsidR="0078614C" w:rsidRDefault="0078614C" w:rsidP="0078614C">
      <w:pPr>
        <w:pStyle w:val="PL"/>
      </w:pPr>
      <w:r>
        <w:t xml:space="preserve">          description: Error case.</w:t>
      </w:r>
    </w:p>
    <w:p w14:paraId="34AD192C" w14:textId="77777777" w:rsidR="0078614C" w:rsidRDefault="0078614C" w:rsidP="0078614C">
      <w:pPr>
        <w:pStyle w:val="PL"/>
      </w:pPr>
      <w:r>
        <w:t xml:space="preserve">          content:</w:t>
      </w:r>
    </w:p>
    <w:p w14:paraId="6FAB816D" w14:textId="77777777" w:rsidR="0078614C" w:rsidRDefault="0078614C" w:rsidP="0078614C">
      <w:pPr>
        <w:pStyle w:val="PL"/>
      </w:pPr>
      <w:r>
        <w:t xml:space="preserve">            application/json:</w:t>
      </w:r>
    </w:p>
    <w:p w14:paraId="219127A3" w14:textId="77777777" w:rsidR="0078614C" w:rsidRDefault="0078614C" w:rsidP="0078614C">
      <w:pPr>
        <w:pStyle w:val="PL"/>
      </w:pPr>
      <w:r>
        <w:t xml:space="preserve">              schema:</w:t>
      </w:r>
    </w:p>
    <w:p w14:paraId="58AA6790" w14:textId="77777777" w:rsidR="0078614C" w:rsidRDefault="0078614C" w:rsidP="0078614C">
      <w:pPr>
        <w:pStyle w:val="PL"/>
      </w:pPr>
      <w:r>
        <w:t xml:space="preserve">                $ref: 'TS28623_ComDefs.yaml#/components/schemas/ErrorResponse'</w:t>
      </w:r>
    </w:p>
    <w:p w14:paraId="1C53E6DE" w14:textId="77777777" w:rsidR="0078614C" w:rsidRDefault="0078614C" w:rsidP="0078614C">
      <w:pPr>
        <w:pStyle w:val="PL"/>
      </w:pPr>
      <w:r>
        <w:t xml:space="preserve">    patch:</w:t>
      </w:r>
    </w:p>
    <w:p w14:paraId="59CC872C" w14:textId="77777777" w:rsidR="0078614C" w:rsidRDefault="0078614C" w:rsidP="0078614C">
      <w:pPr>
        <w:pStyle w:val="PL"/>
      </w:pPr>
      <w:r>
        <w:t xml:space="preserve">      summary: Patches one or multiple resources</w:t>
      </w:r>
    </w:p>
    <w:p w14:paraId="166A897D" w14:textId="77777777" w:rsidR="0078614C" w:rsidRDefault="0078614C" w:rsidP="0078614C">
      <w:pPr>
        <w:pStyle w:val="PL"/>
      </w:pPr>
      <w:r>
        <w:lastRenderedPageBreak/>
        <w:t xml:space="preserve">      description: &gt;-</w:t>
      </w:r>
    </w:p>
    <w:p w14:paraId="10294679" w14:textId="77777777" w:rsidR="0078614C" w:rsidRDefault="0078614C" w:rsidP="0078614C">
      <w:pPr>
        <w:pStyle w:val="PL"/>
      </w:pPr>
      <w:r>
        <w:t xml:space="preserve">        With HTTP PATCH resources are created, updated or deleted. The resources</w:t>
      </w:r>
    </w:p>
    <w:p w14:paraId="1A813D11" w14:textId="77777777" w:rsidR="0078614C" w:rsidRDefault="0078614C" w:rsidP="0078614C">
      <w:pPr>
        <w:pStyle w:val="PL"/>
      </w:pPr>
      <w:r>
        <w:t xml:space="preserve">        to be modified are identified with the target URI (base resource) and</w:t>
      </w:r>
    </w:p>
    <w:p w14:paraId="6B1075FD" w14:textId="77777777" w:rsidR="0078614C" w:rsidRDefault="0078614C" w:rsidP="0078614C">
      <w:pPr>
        <w:pStyle w:val="PL"/>
      </w:pPr>
      <w:r>
        <w:t xml:space="preserve">        the patch document included in the request message body.</w:t>
      </w:r>
    </w:p>
    <w:p w14:paraId="718B4951" w14:textId="77777777" w:rsidR="0078614C" w:rsidRDefault="0078614C" w:rsidP="0078614C">
      <w:pPr>
        <w:pStyle w:val="PL"/>
      </w:pPr>
      <w:r>
        <w:t xml:space="preserve">      requestBody:</w:t>
      </w:r>
    </w:p>
    <w:p w14:paraId="0788A389" w14:textId="77777777" w:rsidR="0078614C" w:rsidRDefault="0078614C" w:rsidP="0078614C">
      <w:pPr>
        <w:pStyle w:val="PL"/>
      </w:pPr>
      <w:r>
        <w:t xml:space="preserve">        description: &gt;-</w:t>
      </w:r>
    </w:p>
    <w:p w14:paraId="1FF68308" w14:textId="77777777" w:rsidR="0078614C" w:rsidRDefault="0078614C" w:rsidP="0078614C">
      <w:pPr>
        <w:pStyle w:val="PL"/>
      </w:pPr>
      <w:r>
        <w:t xml:space="preserve">          The request body describes changes to be made to the target resources.</w:t>
      </w:r>
    </w:p>
    <w:p w14:paraId="4F0D8F97" w14:textId="77777777" w:rsidR="0078614C" w:rsidRDefault="0078614C" w:rsidP="0078614C">
      <w:pPr>
        <w:pStyle w:val="PL"/>
      </w:pPr>
      <w:r>
        <w:t xml:space="preserve">          The following patch media types are available</w:t>
      </w:r>
    </w:p>
    <w:p w14:paraId="564A6AD9" w14:textId="77777777" w:rsidR="0078614C" w:rsidRDefault="0078614C" w:rsidP="0078614C">
      <w:pPr>
        <w:pStyle w:val="PL"/>
      </w:pPr>
      <w:r>
        <w:t xml:space="preserve">            - "application/merge-patch+json" (RFC 7396)</w:t>
      </w:r>
    </w:p>
    <w:p w14:paraId="7FF1DC3F" w14:textId="77777777" w:rsidR="0078614C" w:rsidRDefault="0078614C" w:rsidP="0078614C">
      <w:pPr>
        <w:pStyle w:val="PL"/>
      </w:pPr>
      <w:r>
        <w:t xml:space="preserve">            - "application/3gpp-merge-patch+json" (TS 32.158)</w:t>
      </w:r>
    </w:p>
    <w:p w14:paraId="7C9B5FC8" w14:textId="77777777" w:rsidR="0078614C" w:rsidRDefault="0078614C" w:rsidP="0078614C">
      <w:pPr>
        <w:pStyle w:val="PL"/>
      </w:pPr>
      <w:r>
        <w:t xml:space="preserve">            - "application/json-patch+json" (RFC 6902)</w:t>
      </w:r>
    </w:p>
    <w:p w14:paraId="6FB68872" w14:textId="77777777" w:rsidR="0078614C" w:rsidRDefault="0078614C" w:rsidP="0078614C">
      <w:pPr>
        <w:pStyle w:val="PL"/>
      </w:pPr>
      <w:r>
        <w:t xml:space="preserve">            - "application/3gpp-json-patch+json" (TS 32.158)</w:t>
      </w:r>
    </w:p>
    <w:p w14:paraId="489D62F1" w14:textId="77777777" w:rsidR="0078614C" w:rsidRDefault="0078614C" w:rsidP="0078614C">
      <w:pPr>
        <w:pStyle w:val="PL"/>
      </w:pPr>
      <w:r>
        <w:t xml:space="preserve">        required: true</w:t>
      </w:r>
    </w:p>
    <w:p w14:paraId="58E9962F" w14:textId="77777777" w:rsidR="0078614C" w:rsidRDefault="0078614C" w:rsidP="0078614C">
      <w:pPr>
        <w:pStyle w:val="PL"/>
      </w:pPr>
      <w:r>
        <w:t xml:space="preserve">        content:</w:t>
      </w:r>
    </w:p>
    <w:p w14:paraId="143372BA" w14:textId="77777777" w:rsidR="0078614C" w:rsidRDefault="0078614C" w:rsidP="0078614C">
      <w:pPr>
        <w:pStyle w:val="PL"/>
      </w:pPr>
      <w:r>
        <w:t xml:space="preserve">          application/merge-patch+json:</w:t>
      </w:r>
    </w:p>
    <w:p w14:paraId="14C50165" w14:textId="77777777" w:rsidR="0078614C" w:rsidRDefault="0078614C" w:rsidP="0078614C">
      <w:pPr>
        <w:pStyle w:val="PL"/>
      </w:pPr>
      <w:r>
        <w:t xml:space="preserve">            schema:</w:t>
      </w:r>
    </w:p>
    <w:p w14:paraId="64D33F87" w14:textId="77777777" w:rsidR="0078614C" w:rsidRDefault="0078614C" w:rsidP="0078614C">
      <w:pPr>
        <w:pStyle w:val="PL"/>
      </w:pPr>
      <w:r>
        <w:t xml:space="preserve">              $ref: '#/components/schemas/Resource'</w:t>
      </w:r>
    </w:p>
    <w:p w14:paraId="173914F5" w14:textId="77777777" w:rsidR="0078614C" w:rsidRDefault="0078614C" w:rsidP="0078614C">
      <w:pPr>
        <w:pStyle w:val="PL"/>
      </w:pPr>
      <w:r>
        <w:t xml:space="preserve">          application/3gpp-merge-patch+json:</w:t>
      </w:r>
    </w:p>
    <w:p w14:paraId="03E5B899" w14:textId="77777777" w:rsidR="0078614C" w:rsidRDefault="0078614C" w:rsidP="0078614C">
      <w:pPr>
        <w:pStyle w:val="PL"/>
      </w:pPr>
      <w:r>
        <w:t xml:space="preserve">            schema:</w:t>
      </w:r>
    </w:p>
    <w:p w14:paraId="1EE784E6" w14:textId="77777777" w:rsidR="0078614C" w:rsidRDefault="0078614C" w:rsidP="0078614C">
      <w:pPr>
        <w:pStyle w:val="PL"/>
      </w:pPr>
      <w:r>
        <w:t xml:space="preserve">              $ref: '#/components/schemas/Resource'</w:t>
      </w:r>
    </w:p>
    <w:p w14:paraId="32E231B0" w14:textId="77777777" w:rsidR="0078614C" w:rsidRDefault="0078614C" w:rsidP="0078614C">
      <w:pPr>
        <w:pStyle w:val="PL"/>
      </w:pPr>
      <w:r>
        <w:t xml:space="preserve">          application/json-patch+json:</w:t>
      </w:r>
    </w:p>
    <w:p w14:paraId="2A990761" w14:textId="77777777" w:rsidR="0078614C" w:rsidRDefault="0078614C" w:rsidP="0078614C">
      <w:pPr>
        <w:pStyle w:val="PL"/>
      </w:pPr>
      <w:r>
        <w:t xml:space="preserve">            schema:</w:t>
      </w:r>
    </w:p>
    <w:p w14:paraId="4BBCD0EE" w14:textId="77777777" w:rsidR="0078614C" w:rsidRDefault="0078614C" w:rsidP="0078614C">
      <w:pPr>
        <w:pStyle w:val="PL"/>
      </w:pPr>
      <w:r>
        <w:t xml:space="preserve">              type: array</w:t>
      </w:r>
    </w:p>
    <w:p w14:paraId="25A8193F" w14:textId="77777777" w:rsidR="0078614C" w:rsidRDefault="0078614C" w:rsidP="0078614C">
      <w:pPr>
        <w:pStyle w:val="PL"/>
      </w:pPr>
      <w:r>
        <w:t xml:space="preserve">              items:</w:t>
      </w:r>
    </w:p>
    <w:p w14:paraId="3CDD571C" w14:textId="77777777" w:rsidR="0078614C" w:rsidRDefault="0078614C" w:rsidP="0078614C">
      <w:pPr>
        <w:pStyle w:val="PL"/>
      </w:pPr>
      <w:r>
        <w:t xml:space="preserve">                $ref: '#/components/schemas/PatchItem'</w:t>
      </w:r>
    </w:p>
    <w:p w14:paraId="1263A31E" w14:textId="77777777" w:rsidR="0078614C" w:rsidRDefault="0078614C" w:rsidP="0078614C">
      <w:pPr>
        <w:pStyle w:val="PL"/>
      </w:pPr>
      <w:r>
        <w:t xml:space="preserve">          application/3gpp-json-patch+json:</w:t>
      </w:r>
    </w:p>
    <w:p w14:paraId="1375767D" w14:textId="77777777" w:rsidR="0078614C" w:rsidRDefault="0078614C" w:rsidP="0078614C">
      <w:pPr>
        <w:pStyle w:val="PL"/>
      </w:pPr>
      <w:r>
        <w:t xml:space="preserve">            schema:</w:t>
      </w:r>
    </w:p>
    <w:p w14:paraId="1C4F62EB" w14:textId="77777777" w:rsidR="0078614C" w:rsidRDefault="0078614C" w:rsidP="0078614C">
      <w:pPr>
        <w:pStyle w:val="PL"/>
      </w:pPr>
      <w:r>
        <w:t xml:space="preserve">              type: array</w:t>
      </w:r>
    </w:p>
    <w:p w14:paraId="2C928C1E" w14:textId="77777777" w:rsidR="0078614C" w:rsidRDefault="0078614C" w:rsidP="0078614C">
      <w:pPr>
        <w:pStyle w:val="PL"/>
      </w:pPr>
      <w:r>
        <w:t xml:space="preserve">              items:</w:t>
      </w:r>
    </w:p>
    <w:p w14:paraId="0D161DF6" w14:textId="77777777" w:rsidR="0078614C" w:rsidRDefault="0078614C" w:rsidP="0078614C">
      <w:pPr>
        <w:pStyle w:val="PL"/>
      </w:pPr>
      <w:r>
        <w:t xml:space="preserve">                $ref: '#/components/schemas/PatchItem'</w:t>
      </w:r>
    </w:p>
    <w:p w14:paraId="24882FA6" w14:textId="77777777" w:rsidR="0078614C" w:rsidRDefault="0078614C" w:rsidP="0078614C">
      <w:pPr>
        <w:pStyle w:val="PL"/>
      </w:pPr>
      <w:r>
        <w:t xml:space="preserve">      responses:</w:t>
      </w:r>
    </w:p>
    <w:p w14:paraId="1798BF82" w14:textId="77777777" w:rsidR="0078614C" w:rsidRDefault="0078614C" w:rsidP="0078614C">
      <w:pPr>
        <w:pStyle w:val="PL"/>
      </w:pPr>
      <w:r>
        <w:t xml:space="preserve">        '200':</w:t>
      </w:r>
    </w:p>
    <w:p w14:paraId="59F7ADA6" w14:textId="77777777" w:rsidR="0078614C" w:rsidRDefault="0078614C" w:rsidP="0078614C">
      <w:pPr>
        <w:pStyle w:val="PL"/>
      </w:pPr>
      <w:r>
        <w:t xml:space="preserve">          description: &gt;-</w:t>
      </w:r>
    </w:p>
    <w:p w14:paraId="0DCDA7D4" w14:textId="77777777" w:rsidR="0078614C" w:rsidRDefault="0078614C" w:rsidP="0078614C">
      <w:pPr>
        <w:pStyle w:val="PL"/>
      </w:pPr>
      <w:r>
        <w:t xml:space="preserve">            Success case ("200 OK").</w:t>
      </w:r>
    </w:p>
    <w:p w14:paraId="25AC206C" w14:textId="77777777" w:rsidR="0078614C" w:rsidRDefault="0078614C" w:rsidP="0078614C">
      <w:pPr>
        <w:pStyle w:val="PL"/>
      </w:pPr>
      <w:r>
        <w:t xml:space="preserve">            This status code is returned when the updated the resource representations</w:t>
      </w:r>
    </w:p>
    <w:p w14:paraId="57648FBF" w14:textId="77777777" w:rsidR="0078614C" w:rsidRDefault="0078614C" w:rsidP="0078614C">
      <w:pPr>
        <w:pStyle w:val="PL"/>
      </w:pPr>
      <w:r>
        <w:t xml:space="preserve">            shall be returned for some reason.</w:t>
      </w:r>
    </w:p>
    <w:p w14:paraId="47EB7B49" w14:textId="77777777" w:rsidR="0078614C" w:rsidRDefault="0078614C" w:rsidP="0078614C">
      <w:pPr>
        <w:pStyle w:val="PL"/>
      </w:pPr>
      <w:r>
        <w:t xml:space="preserve">            The resource representations are returned in the response message body. The</w:t>
      </w:r>
    </w:p>
    <w:p w14:paraId="2FE584C0" w14:textId="77777777" w:rsidR="0078614C" w:rsidRDefault="0078614C" w:rsidP="0078614C">
      <w:pPr>
        <w:pStyle w:val="PL"/>
      </w:pPr>
      <w:r>
        <w:t xml:space="preserve">            response message body is constructed according to the hierarchical response</w:t>
      </w:r>
    </w:p>
    <w:p w14:paraId="13227C70" w14:textId="77777777" w:rsidR="0078614C" w:rsidRDefault="0078614C" w:rsidP="0078614C">
      <w:pPr>
        <w:pStyle w:val="PL"/>
      </w:pPr>
      <w:r>
        <w:t xml:space="preserve">            construction method (TS 32.158 [15])</w:t>
      </w:r>
    </w:p>
    <w:p w14:paraId="2D0CA17E" w14:textId="77777777" w:rsidR="0078614C" w:rsidRDefault="0078614C" w:rsidP="0078614C">
      <w:pPr>
        <w:pStyle w:val="PL"/>
      </w:pPr>
      <w:r>
        <w:t xml:space="preserve">          content:</w:t>
      </w:r>
    </w:p>
    <w:p w14:paraId="589C1937" w14:textId="77777777" w:rsidR="0078614C" w:rsidRDefault="0078614C" w:rsidP="0078614C">
      <w:pPr>
        <w:pStyle w:val="PL"/>
      </w:pPr>
      <w:r>
        <w:t xml:space="preserve">            application/json:</w:t>
      </w:r>
    </w:p>
    <w:p w14:paraId="778046E4" w14:textId="77777777" w:rsidR="0078614C" w:rsidRDefault="0078614C" w:rsidP="0078614C">
      <w:pPr>
        <w:pStyle w:val="PL"/>
      </w:pPr>
      <w:r>
        <w:t xml:space="preserve">              schema:</w:t>
      </w:r>
    </w:p>
    <w:p w14:paraId="0F2C98F5" w14:textId="77777777" w:rsidR="0078614C" w:rsidRDefault="0078614C" w:rsidP="0078614C">
      <w:pPr>
        <w:pStyle w:val="PL"/>
      </w:pPr>
      <w:r>
        <w:t xml:space="preserve">                $ref: '#/components/schemas/Resource'</w:t>
      </w:r>
    </w:p>
    <w:p w14:paraId="3CF4B9DC" w14:textId="77777777" w:rsidR="0078614C" w:rsidRDefault="0078614C" w:rsidP="0078614C">
      <w:pPr>
        <w:pStyle w:val="PL"/>
      </w:pPr>
      <w:r>
        <w:t xml:space="preserve">        '204':</w:t>
      </w:r>
    </w:p>
    <w:p w14:paraId="138AF202" w14:textId="77777777" w:rsidR="0078614C" w:rsidRDefault="0078614C" w:rsidP="0078614C">
      <w:pPr>
        <w:pStyle w:val="PL"/>
      </w:pPr>
      <w:r>
        <w:t xml:space="preserve">          description: &gt;-</w:t>
      </w:r>
    </w:p>
    <w:p w14:paraId="5472FC56" w14:textId="77777777" w:rsidR="0078614C" w:rsidRDefault="0078614C" w:rsidP="0078614C">
      <w:pPr>
        <w:pStyle w:val="PL"/>
      </w:pPr>
      <w:r>
        <w:t xml:space="preserve">            Success case ("204 No Content").</w:t>
      </w:r>
    </w:p>
    <w:p w14:paraId="5A473F44" w14:textId="77777777" w:rsidR="0078614C" w:rsidRDefault="0078614C" w:rsidP="0078614C">
      <w:pPr>
        <w:pStyle w:val="PL"/>
      </w:pPr>
      <w:r>
        <w:t xml:space="preserve">            This status code is returned when there is no need to return the updated</w:t>
      </w:r>
    </w:p>
    <w:p w14:paraId="7A52ED3D" w14:textId="77777777" w:rsidR="0078614C" w:rsidRDefault="0078614C" w:rsidP="0078614C">
      <w:pPr>
        <w:pStyle w:val="PL"/>
      </w:pPr>
      <w:r>
        <w:t xml:space="preserve">            resource representations.</w:t>
      </w:r>
    </w:p>
    <w:p w14:paraId="5A643FAF" w14:textId="77777777" w:rsidR="0078614C" w:rsidRDefault="0078614C" w:rsidP="0078614C">
      <w:pPr>
        <w:pStyle w:val="PL"/>
      </w:pPr>
      <w:r>
        <w:t xml:space="preserve">            The response message body is empty.</w:t>
      </w:r>
    </w:p>
    <w:p w14:paraId="52EC0699" w14:textId="77777777" w:rsidR="0078614C" w:rsidRDefault="0078614C" w:rsidP="0078614C">
      <w:pPr>
        <w:pStyle w:val="PL"/>
      </w:pPr>
      <w:r>
        <w:t xml:space="preserve">        default:</w:t>
      </w:r>
    </w:p>
    <w:p w14:paraId="43C5F63F" w14:textId="77777777" w:rsidR="0078614C" w:rsidRDefault="0078614C" w:rsidP="0078614C">
      <w:pPr>
        <w:pStyle w:val="PL"/>
      </w:pPr>
      <w:r>
        <w:t xml:space="preserve">          description: Error case.</w:t>
      </w:r>
    </w:p>
    <w:p w14:paraId="1C84A07C" w14:textId="77777777" w:rsidR="0078614C" w:rsidRDefault="0078614C" w:rsidP="0078614C">
      <w:pPr>
        <w:pStyle w:val="PL"/>
      </w:pPr>
      <w:r>
        <w:t xml:space="preserve">          content:</w:t>
      </w:r>
    </w:p>
    <w:p w14:paraId="270D8778" w14:textId="77777777" w:rsidR="0078614C" w:rsidRDefault="0078614C" w:rsidP="0078614C">
      <w:pPr>
        <w:pStyle w:val="PL"/>
      </w:pPr>
      <w:r>
        <w:t xml:space="preserve">            application/json:</w:t>
      </w:r>
    </w:p>
    <w:p w14:paraId="4D12D8F1" w14:textId="77777777" w:rsidR="0078614C" w:rsidRDefault="0078614C" w:rsidP="0078614C">
      <w:pPr>
        <w:pStyle w:val="PL"/>
      </w:pPr>
      <w:r>
        <w:t xml:space="preserve">              schema:</w:t>
      </w:r>
    </w:p>
    <w:p w14:paraId="671960ED" w14:textId="77777777" w:rsidR="0078614C" w:rsidRDefault="0078614C" w:rsidP="0078614C">
      <w:pPr>
        <w:pStyle w:val="PL"/>
      </w:pPr>
      <w:r>
        <w:t xml:space="preserve">                $ref: 'TS28623_ComDefs.yaml#/components/schemas/ErrorResponse'</w:t>
      </w:r>
    </w:p>
    <w:p w14:paraId="53A859F5" w14:textId="77777777" w:rsidR="0078614C" w:rsidRDefault="0078614C" w:rsidP="0078614C">
      <w:pPr>
        <w:pStyle w:val="PL"/>
      </w:pPr>
      <w:r>
        <w:t xml:space="preserve">    delete:</w:t>
      </w:r>
    </w:p>
    <w:p w14:paraId="7C90017D" w14:textId="77777777" w:rsidR="0078614C" w:rsidRDefault="0078614C" w:rsidP="0078614C">
      <w:pPr>
        <w:pStyle w:val="PL"/>
      </w:pPr>
      <w:r>
        <w:t xml:space="preserve">      summary: Deletes one resource</w:t>
      </w:r>
    </w:p>
    <w:p w14:paraId="3B96116C" w14:textId="77777777" w:rsidR="0078614C" w:rsidRDefault="0078614C" w:rsidP="0078614C">
      <w:pPr>
        <w:pStyle w:val="PL"/>
      </w:pPr>
      <w:r>
        <w:t xml:space="preserve">      description: &gt;-</w:t>
      </w:r>
    </w:p>
    <w:p w14:paraId="07271D33" w14:textId="77777777" w:rsidR="0078614C" w:rsidRDefault="0078614C" w:rsidP="0078614C">
      <w:pPr>
        <w:pStyle w:val="PL"/>
      </w:pPr>
      <w:r>
        <w:t xml:space="preserve">        With HTTP DELETE one resource is deleted. The resources to be deleted is</w:t>
      </w:r>
    </w:p>
    <w:p w14:paraId="0297F384" w14:textId="77777777" w:rsidR="0078614C" w:rsidRDefault="0078614C" w:rsidP="0078614C">
      <w:pPr>
        <w:pStyle w:val="PL"/>
      </w:pPr>
      <w:r>
        <w:t xml:space="preserve">        identified with the target URI.</w:t>
      </w:r>
    </w:p>
    <w:p w14:paraId="1A65B518" w14:textId="77777777" w:rsidR="0078614C" w:rsidRDefault="0078614C" w:rsidP="0078614C">
      <w:pPr>
        <w:pStyle w:val="PL"/>
      </w:pPr>
      <w:r>
        <w:t xml:space="preserve">      responses:</w:t>
      </w:r>
    </w:p>
    <w:p w14:paraId="4AE11EA8" w14:textId="77777777" w:rsidR="0078614C" w:rsidRDefault="0078614C" w:rsidP="0078614C">
      <w:pPr>
        <w:pStyle w:val="PL"/>
      </w:pPr>
      <w:r>
        <w:t xml:space="preserve">        '200':</w:t>
      </w:r>
    </w:p>
    <w:p w14:paraId="3961E1B5" w14:textId="77777777" w:rsidR="0078614C" w:rsidRDefault="0078614C" w:rsidP="0078614C">
      <w:pPr>
        <w:pStyle w:val="PL"/>
      </w:pPr>
      <w:r>
        <w:t xml:space="preserve">          description: &gt;-</w:t>
      </w:r>
    </w:p>
    <w:p w14:paraId="7B1CABF3" w14:textId="77777777" w:rsidR="0078614C" w:rsidRDefault="0078614C" w:rsidP="0078614C">
      <w:pPr>
        <w:pStyle w:val="PL"/>
      </w:pPr>
      <w:r>
        <w:t xml:space="preserve">            Success case ("200 OK").</w:t>
      </w:r>
    </w:p>
    <w:p w14:paraId="15FD8942" w14:textId="77777777" w:rsidR="0078614C" w:rsidRDefault="0078614C" w:rsidP="0078614C">
      <w:pPr>
        <w:pStyle w:val="PL"/>
      </w:pPr>
      <w:r>
        <w:t xml:space="preserve">            This status code is returned, when the resource has been successfully deleted.</w:t>
      </w:r>
    </w:p>
    <w:p w14:paraId="3A8765BE" w14:textId="77777777" w:rsidR="0078614C" w:rsidRDefault="0078614C" w:rsidP="0078614C">
      <w:pPr>
        <w:pStyle w:val="PL"/>
      </w:pPr>
      <w:r>
        <w:t xml:space="preserve">            The response body is empty.</w:t>
      </w:r>
    </w:p>
    <w:p w14:paraId="77570FC6" w14:textId="77777777" w:rsidR="0078614C" w:rsidRDefault="0078614C" w:rsidP="0078614C">
      <w:pPr>
        <w:pStyle w:val="PL"/>
      </w:pPr>
      <w:r>
        <w:t xml:space="preserve">        default:</w:t>
      </w:r>
    </w:p>
    <w:p w14:paraId="62051264" w14:textId="77777777" w:rsidR="0078614C" w:rsidRDefault="0078614C" w:rsidP="0078614C">
      <w:pPr>
        <w:pStyle w:val="PL"/>
      </w:pPr>
      <w:r>
        <w:t xml:space="preserve">          description: Error case.</w:t>
      </w:r>
    </w:p>
    <w:p w14:paraId="779F8315" w14:textId="77777777" w:rsidR="0078614C" w:rsidRDefault="0078614C" w:rsidP="0078614C">
      <w:pPr>
        <w:pStyle w:val="PL"/>
      </w:pPr>
      <w:r>
        <w:t xml:space="preserve">          content:</w:t>
      </w:r>
    </w:p>
    <w:p w14:paraId="3D74A707" w14:textId="77777777" w:rsidR="0078614C" w:rsidRDefault="0078614C" w:rsidP="0078614C">
      <w:pPr>
        <w:pStyle w:val="PL"/>
      </w:pPr>
      <w:r>
        <w:t xml:space="preserve">            application/json:</w:t>
      </w:r>
    </w:p>
    <w:p w14:paraId="3F388EAF" w14:textId="77777777" w:rsidR="0078614C" w:rsidRDefault="0078614C" w:rsidP="0078614C">
      <w:pPr>
        <w:pStyle w:val="PL"/>
      </w:pPr>
      <w:r>
        <w:t xml:space="preserve">              schema:</w:t>
      </w:r>
    </w:p>
    <w:p w14:paraId="77C6B2ED" w14:textId="77777777" w:rsidR="0078614C" w:rsidRDefault="0078614C" w:rsidP="0078614C">
      <w:pPr>
        <w:pStyle w:val="PL"/>
      </w:pPr>
      <w:r>
        <w:t xml:space="preserve">                $ref: 'TS28623_ComDefs.yaml#/components/schemas/ErrorResponse'</w:t>
      </w:r>
    </w:p>
    <w:p w14:paraId="1CCB28C2" w14:textId="77777777" w:rsidR="0078614C" w:rsidRDefault="0078614C" w:rsidP="0078614C">
      <w:pPr>
        <w:pStyle w:val="PL"/>
      </w:pPr>
      <w:r>
        <w:t>components:</w:t>
      </w:r>
    </w:p>
    <w:p w14:paraId="38E75B4A" w14:textId="77777777" w:rsidR="0078614C" w:rsidRDefault="0078614C" w:rsidP="0078614C">
      <w:pPr>
        <w:pStyle w:val="PL"/>
      </w:pPr>
      <w:r>
        <w:t xml:space="preserve">  schemas:</w:t>
      </w:r>
    </w:p>
    <w:p w14:paraId="1EA6044B" w14:textId="77777777" w:rsidR="0078614C" w:rsidRDefault="0078614C" w:rsidP="0078614C">
      <w:pPr>
        <w:pStyle w:val="PL"/>
      </w:pPr>
      <w:r>
        <w:t xml:space="preserve">    CmNotificationTypes:</w:t>
      </w:r>
    </w:p>
    <w:p w14:paraId="61FF85FD" w14:textId="77777777" w:rsidR="0078614C" w:rsidRDefault="0078614C" w:rsidP="0078614C">
      <w:pPr>
        <w:pStyle w:val="PL"/>
      </w:pPr>
      <w:r>
        <w:t xml:space="preserve">      type: string</w:t>
      </w:r>
    </w:p>
    <w:p w14:paraId="22C42576" w14:textId="77777777" w:rsidR="0078614C" w:rsidRDefault="0078614C" w:rsidP="0078614C">
      <w:pPr>
        <w:pStyle w:val="PL"/>
      </w:pPr>
      <w:r>
        <w:t xml:space="preserve">      enum:</w:t>
      </w:r>
    </w:p>
    <w:p w14:paraId="59DDDE95" w14:textId="77777777" w:rsidR="0078614C" w:rsidRDefault="0078614C" w:rsidP="0078614C">
      <w:pPr>
        <w:pStyle w:val="PL"/>
      </w:pPr>
      <w:r>
        <w:t xml:space="preserve">        - notifyMOICreation</w:t>
      </w:r>
    </w:p>
    <w:p w14:paraId="2FB0D53E" w14:textId="77777777" w:rsidR="0078614C" w:rsidRDefault="0078614C" w:rsidP="0078614C">
      <w:pPr>
        <w:pStyle w:val="PL"/>
      </w:pPr>
      <w:r>
        <w:lastRenderedPageBreak/>
        <w:t xml:space="preserve">        - notifyMOIDeletion</w:t>
      </w:r>
    </w:p>
    <w:p w14:paraId="2DF18092" w14:textId="77777777" w:rsidR="0078614C" w:rsidRDefault="0078614C" w:rsidP="0078614C">
      <w:pPr>
        <w:pStyle w:val="PL"/>
      </w:pPr>
      <w:r>
        <w:t xml:space="preserve">        - notifyMOIAttributeValueChanges</w:t>
      </w:r>
    </w:p>
    <w:p w14:paraId="24DE1ABC" w14:textId="77777777" w:rsidR="0078614C" w:rsidRDefault="0078614C" w:rsidP="0078614C">
      <w:pPr>
        <w:pStyle w:val="PL"/>
      </w:pPr>
      <w:r>
        <w:t xml:space="preserve">        - notifyEvent</w:t>
      </w:r>
    </w:p>
    <w:p w14:paraId="77B472E3" w14:textId="77777777" w:rsidR="0078614C" w:rsidRDefault="0078614C" w:rsidP="0078614C">
      <w:pPr>
        <w:pStyle w:val="PL"/>
      </w:pPr>
      <w:r>
        <w:t xml:space="preserve">        - notifyMOIChanges</w:t>
      </w:r>
    </w:p>
    <w:p w14:paraId="60A87170" w14:textId="77777777" w:rsidR="0078614C" w:rsidRDefault="0078614C" w:rsidP="0078614C">
      <w:pPr>
        <w:pStyle w:val="PL"/>
      </w:pPr>
      <w:r>
        <w:t xml:space="preserve">    SourceIndicator:</w:t>
      </w:r>
    </w:p>
    <w:p w14:paraId="3914C302" w14:textId="77777777" w:rsidR="0078614C" w:rsidRDefault="0078614C" w:rsidP="0078614C">
      <w:pPr>
        <w:pStyle w:val="PL"/>
      </w:pPr>
      <w:r>
        <w:t xml:space="preserve">      type: string</w:t>
      </w:r>
    </w:p>
    <w:p w14:paraId="6C89FE16" w14:textId="77777777" w:rsidR="0078614C" w:rsidRDefault="0078614C" w:rsidP="0078614C">
      <w:pPr>
        <w:pStyle w:val="PL"/>
      </w:pPr>
      <w:r>
        <w:t xml:space="preserve">      enum:</w:t>
      </w:r>
    </w:p>
    <w:p w14:paraId="04E59472" w14:textId="77777777" w:rsidR="0078614C" w:rsidRDefault="0078614C" w:rsidP="0078614C">
      <w:pPr>
        <w:pStyle w:val="PL"/>
      </w:pPr>
      <w:r>
        <w:t xml:space="preserve">        - RESOURCE_OPERATION</w:t>
      </w:r>
    </w:p>
    <w:p w14:paraId="767C9607" w14:textId="77777777" w:rsidR="0078614C" w:rsidRDefault="0078614C" w:rsidP="0078614C">
      <w:pPr>
        <w:pStyle w:val="PL"/>
      </w:pPr>
      <w:r>
        <w:t xml:space="preserve">        - MANAGEMENT_OPERATION</w:t>
      </w:r>
    </w:p>
    <w:p w14:paraId="249488B9" w14:textId="77777777" w:rsidR="0078614C" w:rsidRDefault="0078614C" w:rsidP="0078614C">
      <w:pPr>
        <w:pStyle w:val="PL"/>
      </w:pPr>
      <w:r>
        <w:t xml:space="preserve">        - SON_OPERATION</w:t>
      </w:r>
    </w:p>
    <w:p w14:paraId="714DF68C" w14:textId="77777777" w:rsidR="0078614C" w:rsidRDefault="0078614C" w:rsidP="0078614C">
      <w:pPr>
        <w:pStyle w:val="PL"/>
      </w:pPr>
      <w:r>
        <w:t xml:space="preserve">        - UNKNOWN</w:t>
      </w:r>
    </w:p>
    <w:p w14:paraId="56F854CA" w14:textId="77777777" w:rsidR="0078614C" w:rsidRDefault="0078614C" w:rsidP="0078614C">
      <w:pPr>
        <w:pStyle w:val="PL"/>
      </w:pPr>
      <w:r>
        <w:t xml:space="preserve">    ScopeType:</w:t>
      </w:r>
    </w:p>
    <w:p w14:paraId="0FD9B402" w14:textId="77777777" w:rsidR="0078614C" w:rsidRDefault="0078614C" w:rsidP="0078614C">
      <w:pPr>
        <w:pStyle w:val="PL"/>
      </w:pPr>
      <w:r>
        <w:t xml:space="preserve">      type: string</w:t>
      </w:r>
    </w:p>
    <w:p w14:paraId="2DDB7669" w14:textId="77777777" w:rsidR="0078614C" w:rsidRDefault="0078614C" w:rsidP="0078614C">
      <w:pPr>
        <w:pStyle w:val="PL"/>
      </w:pPr>
      <w:r>
        <w:t xml:space="preserve">      enum:</w:t>
      </w:r>
    </w:p>
    <w:p w14:paraId="575A7123" w14:textId="77777777" w:rsidR="0078614C" w:rsidRDefault="0078614C" w:rsidP="0078614C">
      <w:pPr>
        <w:pStyle w:val="PL"/>
      </w:pPr>
      <w:r>
        <w:t xml:space="preserve">        - BASE_ONLY</w:t>
      </w:r>
    </w:p>
    <w:p w14:paraId="43B32122" w14:textId="77777777" w:rsidR="0078614C" w:rsidRDefault="0078614C" w:rsidP="0078614C">
      <w:pPr>
        <w:pStyle w:val="PL"/>
      </w:pPr>
      <w:r>
        <w:t xml:space="preserve">        - BASE_NTH_LEVEL</w:t>
      </w:r>
    </w:p>
    <w:p w14:paraId="4A0AF1E3" w14:textId="77777777" w:rsidR="0078614C" w:rsidRDefault="0078614C" w:rsidP="0078614C">
      <w:pPr>
        <w:pStyle w:val="PL"/>
      </w:pPr>
      <w:r>
        <w:t xml:space="preserve">        - BASE_SUBTREE</w:t>
      </w:r>
    </w:p>
    <w:p w14:paraId="20EE77D2" w14:textId="77777777" w:rsidR="0078614C" w:rsidRDefault="0078614C" w:rsidP="0078614C">
      <w:pPr>
        <w:pStyle w:val="PL"/>
      </w:pPr>
      <w:r>
        <w:t xml:space="preserve">        - BASE_ALL</w:t>
      </w:r>
    </w:p>
    <w:p w14:paraId="77776B68" w14:textId="77777777" w:rsidR="0078614C" w:rsidRDefault="0078614C" w:rsidP="0078614C">
      <w:pPr>
        <w:pStyle w:val="PL"/>
      </w:pPr>
      <w:r>
        <w:t xml:space="preserve">    Operation:</w:t>
      </w:r>
    </w:p>
    <w:p w14:paraId="3B6076DB" w14:textId="77777777" w:rsidR="0078614C" w:rsidRDefault="0078614C" w:rsidP="0078614C">
      <w:pPr>
        <w:pStyle w:val="PL"/>
      </w:pPr>
      <w:r>
        <w:t xml:space="preserve">      type: string</w:t>
      </w:r>
    </w:p>
    <w:p w14:paraId="7EBC95FB" w14:textId="77777777" w:rsidR="0078614C" w:rsidRDefault="0078614C" w:rsidP="0078614C">
      <w:pPr>
        <w:pStyle w:val="PL"/>
      </w:pPr>
      <w:r>
        <w:t xml:space="preserve">      enum:</w:t>
      </w:r>
    </w:p>
    <w:p w14:paraId="23D2CA00" w14:textId="77777777" w:rsidR="0078614C" w:rsidRDefault="0078614C" w:rsidP="0078614C">
      <w:pPr>
        <w:pStyle w:val="PL"/>
      </w:pPr>
      <w:r>
        <w:t xml:space="preserve">        - add</w:t>
      </w:r>
    </w:p>
    <w:p w14:paraId="689C39BD" w14:textId="77777777" w:rsidR="0078614C" w:rsidRDefault="0078614C" w:rsidP="0078614C">
      <w:pPr>
        <w:pStyle w:val="PL"/>
      </w:pPr>
      <w:r>
        <w:t xml:space="preserve">        - remove</w:t>
      </w:r>
    </w:p>
    <w:p w14:paraId="4C5FFC66" w14:textId="77777777" w:rsidR="0078614C" w:rsidRDefault="0078614C" w:rsidP="0078614C">
      <w:pPr>
        <w:pStyle w:val="PL"/>
      </w:pPr>
      <w:r>
        <w:t xml:space="preserve">        - replace</w:t>
      </w:r>
    </w:p>
    <w:p w14:paraId="1962AEBF" w14:textId="77777777" w:rsidR="0078614C" w:rsidRDefault="0078614C" w:rsidP="0078614C">
      <w:pPr>
        <w:pStyle w:val="PL"/>
      </w:pPr>
      <w:r>
        <w:t xml:space="preserve">    Insert:</w:t>
      </w:r>
    </w:p>
    <w:p w14:paraId="79D6991E" w14:textId="77777777" w:rsidR="0078614C" w:rsidRDefault="0078614C" w:rsidP="0078614C">
      <w:pPr>
        <w:pStyle w:val="PL"/>
      </w:pPr>
      <w:r>
        <w:t xml:space="preserve">      type: string</w:t>
      </w:r>
    </w:p>
    <w:p w14:paraId="38BD1BE5" w14:textId="77777777" w:rsidR="0078614C" w:rsidRDefault="0078614C" w:rsidP="0078614C">
      <w:pPr>
        <w:pStyle w:val="PL"/>
      </w:pPr>
      <w:r>
        <w:t xml:space="preserve">      enum:</w:t>
      </w:r>
    </w:p>
    <w:p w14:paraId="49E3EDBE" w14:textId="77777777" w:rsidR="0078614C" w:rsidRDefault="0078614C" w:rsidP="0078614C">
      <w:pPr>
        <w:pStyle w:val="PL"/>
      </w:pPr>
      <w:r>
        <w:t xml:space="preserve">        - before</w:t>
      </w:r>
    </w:p>
    <w:p w14:paraId="48246BCA" w14:textId="77777777" w:rsidR="0078614C" w:rsidRDefault="0078614C" w:rsidP="0078614C">
      <w:pPr>
        <w:pStyle w:val="PL"/>
      </w:pPr>
      <w:r>
        <w:t xml:space="preserve">        - after</w:t>
      </w:r>
    </w:p>
    <w:p w14:paraId="3847EF16" w14:textId="77777777" w:rsidR="0078614C" w:rsidRDefault="0078614C" w:rsidP="0078614C">
      <w:pPr>
        <w:pStyle w:val="PL"/>
      </w:pPr>
      <w:r>
        <w:t xml:space="preserve">    PatchOperation:</w:t>
      </w:r>
    </w:p>
    <w:p w14:paraId="3AABFC81" w14:textId="77777777" w:rsidR="0078614C" w:rsidRDefault="0078614C" w:rsidP="0078614C">
      <w:pPr>
        <w:pStyle w:val="PL"/>
      </w:pPr>
      <w:r>
        <w:t xml:space="preserve">      type: string</w:t>
      </w:r>
    </w:p>
    <w:p w14:paraId="7302AEB6" w14:textId="77777777" w:rsidR="0078614C" w:rsidRDefault="0078614C" w:rsidP="0078614C">
      <w:pPr>
        <w:pStyle w:val="PL"/>
      </w:pPr>
      <w:r>
        <w:t xml:space="preserve">      enum:</w:t>
      </w:r>
    </w:p>
    <w:p w14:paraId="48F571C1" w14:textId="77777777" w:rsidR="0078614C" w:rsidRDefault="0078614C" w:rsidP="0078614C">
      <w:pPr>
        <w:pStyle w:val="PL"/>
      </w:pPr>
      <w:r>
        <w:t xml:space="preserve">        - add</w:t>
      </w:r>
    </w:p>
    <w:p w14:paraId="0B19D9D9" w14:textId="77777777" w:rsidR="0078614C" w:rsidRDefault="0078614C" w:rsidP="0078614C">
      <w:pPr>
        <w:pStyle w:val="PL"/>
      </w:pPr>
      <w:r>
        <w:t xml:space="preserve">        - replace</w:t>
      </w:r>
    </w:p>
    <w:p w14:paraId="79C72069" w14:textId="77777777" w:rsidR="0078614C" w:rsidRDefault="0078614C" w:rsidP="0078614C">
      <w:pPr>
        <w:pStyle w:val="PL"/>
      </w:pPr>
      <w:r>
        <w:t xml:space="preserve">        - remove</w:t>
      </w:r>
    </w:p>
    <w:p w14:paraId="67336064" w14:textId="77777777" w:rsidR="0078614C" w:rsidRDefault="0078614C" w:rsidP="0078614C">
      <w:pPr>
        <w:pStyle w:val="PL"/>
      </w:pPr>
      <w:r>
        <w:t xml:space="preserve">        - copy</w:t>
      </w:r>
    </w:p>
    <w:p w14:paraId="3905CD19" w14:textId="77777777" w:rsidR="0078614C" w:rsidRDefault="0078614C" w:rsidP="0078614C">
      <w:pPr>
        <w:pStyle w:val="PL"/>
      </w:pPr>
      <w:r>
        <w:t xml:space="preserve">        - move</w:t>
      </w:r>
    </w:p>
    <w:p w14:paraId="2E99F9B8" w14:textId="77777777" w:rsidR="0078614C" w:rsidRDefault="0078614C" w:rsidP="0078614C">
      <w:pPr>
        <w:pStyle w:val="PL"/>
      </w:pPr>
      <w:r>
        <w:t xml:space="preserve">        - test</w:t>
      </w:r>
    </w:p>
    <w:p w14:paraId="640DE62D" w14:textId="77777777" w:rsidR="0078614C" w:rsidRDefault="0078614C" w:rsidP="0078614C">
      <w:pPr>
        <w:pStyle w:val="PL"/>
      </w:pPr>
    </w:p>
    <w:p w14:paraId="0444407E" w14:textId="77777777" w:rsidR="0078614C" w:rsidRDefault="0078614C" w:rsidP="0078614C">
      <w:pPr>
        <w:pStyle w:val="PL"/>
      </w:pPr>
      <w:r>
        <w:t xml:space="preserve">    Resource:</w:t>
      </w:r>
    </w:p>
    <w:p w14:paraId="496AC3B7" w14:textId="77777777" w:rsidR="0078614C" w:rsidRDefault="0078614C" w:rsidP="0078614C">
      <w:pPr>
        <w:pStyle w:val="PL"/>
      </w:pPr>
      <w:r>
        <w:t xml:space="preserve">      oneOf:</w:t>
      </w:r>
    </w:p>
    <w:p w14:paraId="1FE32830" w14:textId="77777777" w:rsidR="0078614C" w:rsidRDefault="0078614C" w:rsidP="0078614C">
      <w:pPr>
        <w:pStyle w:val="PL"/>
      </w:pPr>
      <w:r>
        <w:t xml:space="preserve">        - type: object</w:t>
      </w:r>
    </w:p>
    <w:p w14:paraId="688971B5" w14:textId="77777777" w:rsidR="0078614C" w:rsidRDefault="0078614C" w:rsidP="0078614C">
      <w:pPr>
        <w:pStyle w:val="PL"/>
      </w:pPr>
      <w:r>
        <w:t xml:space="preserve">          properties:</w:t>
      </w:r>
    </w:p>
    <w:p w14:paraId="7BDC1666" w14:textId="77777777" w:rsidR="0078614C" w:rsidRDefault="0078614C" w:rsidP="0078614C">
      <w:pPr>
        <w:pStyle w:val="PL"/>
      </w:pPr>
      <w:r>
        <w:t xml:space="preserve">            id:</w:t>
      </w:r>
    </w:p>
    <w:p w14:paraId="45544B9A" w14:textId="77777777" w:rsidR="0078614C" w:rsidRDefault="0078614C" w:rsidP="0078614C">
      <w:pPr>
        <w:pStyle w:val="PL"/>
      </w:pPr>
      <w:r>
        <w:t xml:space="preserve">              type: string</w:t>
      </w:r>
    </w:p>
    <w:p w14:paraId="4DE53939" w14:textId="77777777" w:rsidR="0078614C" w:rsidRDefault="0078614C" w:rsidP="0078614C">
      <w:pPr>
        <w:pStyle w:val="PL"/>
      </w:pPr>
      <w:r>
        <w:t xml:space="preserve">            objectClass:</w:t>
      </w:r>
    </w:p>
    <w:p w14:paraId="6DD11739" w14:textId="77777777" w:rsidR="0078614C" w:rsidRDefault="0078614C" w:rsidP="0078614C">
      <w:pPr>
        <w:pStyle w:val="PL"/>
      </w:pPr>
      <w:r>
        <w:t xml:space="preserve">              type: string</w:t>
      </w:r>
    </w:p>
    <w:p w14:paraId="0974C58B" w14:textId="77777777" w:rsidR="0078614C" w:rsidRDefault="0078614C" w:rsidP="0078614C">
      <w:pPr>
        <w:pStyle w:val="PL"/>
      </w:pPr>
      <w:r>
        <w:t xml:space="preserve">            objectInstance:</w:t>
      </w:r>
    </w:p>
    <w:p w14:paraId="5FCB2542" w14:textId="77777777" w:rsidR="0078614C" w:rsidRDefault="0078614C" w:rsidP="0078614C">
      <w:pPr>
        <w:pStyle w:val="PL"/>
      </w:pPr>
      <w:r>
        <w:t xml:space="preserve">              $ref: 'TS28623_ComDefs.yaml#/components/schemas/Dn'</w:t>
      </w:r>
    </w:p>
    <w:p w14:paraId="0F6144EC" w14:textId="77777777" w:rsidR="0078614C" w:rsidRDefault="0078614C" w:rsidP="0078614C">
      <w:pPr>
        <w:pStyle w:val="PL"/>
      </w:pPr>
      <w:r>
        <w:t xml:space="preserve">            attributes:</w:t>
      </w:r>
    </w:p>
    <w:p w14:paraId="219DD373" w14:textId="77777777" w:rsidR="0078614C" w:rsidRDefault="0078614C" w:rsidP="0078614C">
      <w:pPr>
        <w:pStyle w:val="PL"/>
      </w:pPr>
      <w:r>
        <w:t xml:space="preserve">              type: object</w:t>
      </w:r>
    </w:p>
    <w:p w14:paraId="3EC5A1B8" w14:textId="77777777" w:rsidR="0078614C" w:rsidRDefault="0078614C" w:rsidP="0078614C">
      <w:pPr>
        <w:pStyle w:val="PL"/>
      </w:pPr>
      <w:r>
        <w:t xml:space="preserve">          additionalProperties:</w:t>
      </w:r>
    </w:p>
    <w:p w14:paraId="3ED9D980" w14:textId="77777777" w:rsidR="0078614C" w:rsidRDefault="0078614C" w:rsidP="0078614C">
      <w:pPr>
        <w:pStyle w:val="PL"/>
      </w:pPr>
      <w:r>
        <w:t xml:space="preserve">            type: array</w:t>
      </w:r>
    </w:p>
    <w:p w14:paraId="4679CC2E" w14:textId="77777777" w:rsidR="0078614C" w:rsidRDefault="0078614C" w:rsidP="0078614C">
      <w:pPr>
        <w:pStyle w:val="PL"/>
      </w:pPr>
      <w:r>
        <w:t xml:space="preserve">            items:</w:t>
      </w:r>
    </w:p>
    <w:p w14:paraId="499AE1E5" w14:textId="77777777" w:rsidR="0078614C" w:rsidRDefault="0078614C" w:rsidP="0078614C">
      <w:pPr>
        <w:pStyle w:val="PL"/>
      </w:pPr>
      <w:r>
        <w:t xml:space="preserve">              type: object</w:t>
      </w:r>
    </w:p>
    <w:p w14:paraId="55D8D838" w14:textId="77777777" w:rsidR="0078614C" w:rsidRDefault="0078614C" w:rsidP="0078614C">
      <w:pPr>
        <w:pStyle w:val="PL"/>
      </w:pPr>
      <w:r>
        <w:t xml:space="preserve">          required:</w:t>
      </w:r>
    </w:p>
    <w:p w14:paraId="7AEBC7DD" w14:textId="77777777" w:rsidR="0078614C" w:rsidRDefault="0078614C" w:rsidP="0078614C">
      <w:pPr>
        <w:pStyle w:val="PL"/>
      </w:pPr>
      <w:r>
        <w:t xml:space="preserve">            - id</w:t>
      </w:r>
    </w:p>
    <w:p w14:paraId="425F5C3A" w14:textId="77777777" w:rsidR="0078614C" w:rsidRDefault="0078614C" w:rsidP="0078614C">
      <w:pPr>
        <w:pStyle w:val="PL"/>
      </w:pPr>
      <w:r>
        <w:t xml:space="preserve">        - anyOf:</w:t>
      </w:r>
    </w:p>
    <w:p w14:paraId="5F61E91F" w14:textId="77777777" w:rsidR="0078614C" w:rsidRDefault="0078614C" w:rsidP="0078614C">
      <w:pPr>
        <w:pStyle w:val="PL"/>
      </w:pPr>
      <w:r>
        <w:t xml:space="preserve">            - $ref: 'TS28623_GenericNrm.yaml#/components/schemas/resources-genericNrm'</w:t>
      </w:r>
    </w:p>
    <w:p w14:paraId="4A39321D" w14:textId="77777777" w:rsidR="0078614C" w:rsidRDefault="0078614C" w:rsidP="0078614C">
      <w:pPr>
        <w:pStyle w:val="PL"/>
      </w:pPr>
      <w:r>
        <w:t xml:space="preserve">            - $ref: 'TS28541_NrNrm.yaml#/components/schemas/resources-nrNrm'</w:t>
      </w:r>
    </w:p>
    <w:p w14:paraId="0F4452F0" w14:textId="77777777" w:rsidR="0078614C" w:rsidRDefault="0078614C" w:rsidP="0078614C">
      <w:pPr>
        <w:pStyle w:val="PL"/>
      </w:pPr>
      <w:r>
        <w:t xml:space="preserve">            - $ref: 'TS28541_5GcNrm.yaml#/components/schemas/resources-5gcNrm'</w:t>
      </w:r>
    </w:p>
    <w:p w14:paraId="4B2E70D7" w14:textId="77777777" w:rsidR="0078614C" w:rsidRDefault="0078614C" w:rsidP="0078614C">
      <w:pPr>
        <w:pStyle w:val="PL"/>
      </w:pPr>
      <w:r>
        <w:t xml:space="preserve">            - $ref: 'TS28541_SliceNrm.yaml#/components/schemas/resources-sliceNrm'</w:t>
      </w:r>
    </w:p>
    <w:p w14:paraId="4FABD606" w14:textId="77777777" w:rsidR="0078614C" w:rsidRDefault="0078614C" w:rsidP="0078614C">
      <w:pPr>
        <w:pStyle w:val="PL"/>
      </w:pPr>
      <w:r>
        <w:t xml:space="preserve">            - $ref: 'TS28536_CoslaNrm.yaml#/components/schemas/resources-coslaNrm'            </w:t>
      </w:r>
    </w:p>
    <w:p w14:paraId="0E3E8FEE" w14:textId="77777777" w:rsidR="0078614C" w:rsidRDefault="0078614C" w:rsidP="0078614C">
      <w:pPr>
        <w:pStyle w:val="PL"/>
      </w:pPr>
      <w:r>
        <w:t xml:space="preserve">            - $ref: 'TS28312_IntentNrm.yaml#/components/schemas/resources-intentNrm'</w:t>
      </w:r>
    </w:p>
    <w:p w14:paraId="11245895" w14:textId="77777777" w:rsidR="0078614C" w:rsidRDefault="0078614C" w:rsidP="0078614C">
      <w:pPr>
        <w:pStyle w:val="PL"/>
      </w:pPr>
      <w:r>
        <w:t xml:space="preserve">            - $ref: 'TS28104_MdaNrm.yaml#/components/schemas/resources-mdaNrm'</w:t>
      </w:r>
    </w:p>
    <w:p w14:paraId="3A670BAB" w14:textId="77777777" w:rsidR="0078614C" w:rsidRDefault="0078614C" w:rsidP="0078614C">
      <w:pPr>
        <w:pStyle w:val="PL"/>
      </w:pPr>
      <w:r>
        <w:t xml:space="preserve">            - $ref: 'TS28105_AiMlNrm.yaml#/components/schemas/resources-AiMlNrm'                           </w:t>
      </w:r>
    </w:p>
    <w:p w14:paraId="1E377A29" w14:textId="77777777" w:rsidR="0078614C" w:rsidRDefault="0078614C" w:rsidP="0078614C">
      <w:pPr>
        <w:pStyle w:val="PL"/>
      </w:pPr>
      <w:r>
        <w:t xml:space="preserve">            - $ref: 'TS28538_EdgeNrm.yaml#/components/schemas/resources-edgeNrm'</w:t>
      </w:r>
    </w:p>
    <w:p w14:paraId="515644F8" w14:textId="77777777" w:rsidR="0078614C" w:rsidRDefault="0078614C" w:rsidP="0078614C">
      <w:pPr>
        <w:pStyle w:val="PL"/>
      </w:pPr>
      <w:r>
        <w:t xml:space="preserve">    Scope:</w:t>
      </w:r>
    </w:p>
    <w:p w14:paraId="75A0C245" w14:textId="77777777" w:rsidR="0078614C" w:rsidRDefault="0078614C" w:rsidP="0078614C">
      <w:pPr>
        <w:pStyle w:val="PL"/>
      </w:pPr>
      <w:r>
        <w:t xml:space="preserve">      type: object</w:t>
      </w:r>
    </w:p>
    <w:p w14:paraId="3349CBA6" w14:textId="77777777" w:rsidR="0078614C" w:rsidRDefault="0078614C" w:rsidP="0078614C">
      <w:pPr>
        <w:pStyle w:val="PL"/>
      </w:pPr>
      <w:r>
        <w:t xml:space="preserve">      properties:</w:t>
      </w:r>
    </w:p>
    <w:p w14:paraId="31167F70" w14:textId="77777777" w:rsidR="0078614C" w:rsidRDefault="0078614C" w:rsidP="0078614C">
      <w:pPr>
        <w:pStyle w:val="PL"/>
      </w:pPr>
      <w:r>
        <w:t xml:space="preserve">        scopeType:</w:t>
      </w:r>
    </w:p>
    <w:p w14:paraId="4723C740" w14:textId="77777777" w:rsidR="0078614C" w:rsidRDefault="0078614C" w:rsidP="0078614C">
      <w:pPr>
        <w:pStyle w:val="PL"/>
      </w:pPr>
      <w:r>
        <w:t xml:space="preserve">          $ref: '#/components/schemas/ScopeType'</w:t>
      </w:r>
    </w:p>
    <w:p w14:paraId="429FBABE" w14:textId="77777777" w:rsidR="0078614C" w:rsidRDefault="0078614C" w:rsidP="0078614C">
      <w:pPr>
        <w:pStyle w:val="PL"/>
      </w:pPr>
      <w:r>
        <w:t xml:space="preserve">        scopeLevel:</w:t>
      </w:r>
    </w:p>
    <w:p w14:paraId="04CBD25C" w14:textId="77777777" w:rsidR="0078614C" w:rsidRDefault="0078614C" w:rsidP="0078614C">
      <w:pPr>
        <w:pStyle w:val="PL"/>
      </w:pPr>
      <w:r>
        <w:t xml:space="preserve">          type: integer</w:t>
      </w:r>
    </w:p>
    <w:p w14:paraId="1A51C3E7" w14:textId="77777777" w:rsidR="0078614C" w:rsidRDefault="0078614C" w:rsidP="0078614C">
      <w:pPr>
        <w:pStyle w:val="PL"/>
      </w:pPr>
      <w:r>
        <w:t xml:space="preserve">    CorrelatedNotification:</w:t>
      </w:r>
    </w:p>
    <w:p w14:paraId="4DD53C66" w14:textId="77777777" w:rsidR="0078614C" w:rsidRDefault="0078614C" w:rsidP="0078614C">
      <w:pPr>
        <w:pStyle w:val="PL"/>
      </w:pPr>
      <w:r>
        <w:t xml:space="preserve">      type: object</w:t>
      </w:r>
    </w:p>
    <w:p w14:paraId="087AF9D6" w14:textId="77777777" w:rsidR="0078614C" w:rsidRDefault="0078614C" w:rsidP="0078614C">
      <w:pPr>
        <w:pStyle w:val="PL"/>
      </w:pPr>
      <w:r>
        <w:t xml:space="preserve">      properties:</w:t>
      </w:r>
    </w:p>
    <w:p w14:paraId="70CF45FB" w14:textId="77777777" w:rsidR="0078614C" w:rsidRDefault="0078614C" w:rsidP="0078614C">
      <w:pPr>
        <w:pStyle w:val="PL"/>
      </w:pPr>
      <w:r>
        <w:t xml:space="preserve">        source:</w:t>
      </w:r>
    </w:p>
    <w:p w14:paraId="5ABC93B6" w14:textId="77777777" w:rsidR="0078614C" w:rsidRDefault="0078614C" w:rsidP="0078614C">
      <w:pPr>
        <w:pStyle w:val="PL"/>
      </w:pPr>
      <w:r>
        <w:lastRenderedPageBreak/>
        <w:t xml:space="preserve">          $ref: 'TS28623_ComDefs.yaml#/components/schemas/Dn'</w:t>
      </w:r>
    </w:p>
    <w:p w14:paraId="0F7B8BC1" w14:textId="77777777" w:rsidR="0078614C" w:rsidRDefault="0078614C" w:rsidP="0078614C">
      <w:pPr>
        <w:pStyle w:val="PL"/>
      </w:pPr>
      <w:r>
        <w:t xml:space="preserve">        notificationIds:</w:t>
      </w:r>
    </w:p>
    <w:p w14:paraId="11AD2E67" w14:textId="77777777" w:rsidR="0078614C" w:rsidRDefault="0078614C" w:rsidP="0078614C">
      <w:pPr>
        <w:pStyle w:val="PL"/>
      </w:pPr>
      <w:r>
        <w:t xml:space="preserve">          type: array</w:t>
      </w:r>
    </w:p>
    <w:p w14:paraId="3BD9DD3D" w14:textId="77777777" w:rsidR="0078614C" w:rsidRDefault="0078614C" w:rsidP="0078614C">
      <w:pPr>
        <w:pStyle w:val="PL"/>
      </w:pPr>
      <w:r>
        <w:t xml:space="preserve">          items:</w:t>
      </w:r>
    </w:p>
    <w:p w14:paraId="3009535D" w14:textId="77777777" w:rsidR="0078614C" w:rsidRDefault="0078614C" w:rsidP="0078614C">
      <w:pPr>
        <w:pStyle w:val="PL"/>
      </w:pPr>
      <w:r>
        <w:t xml:space="preserve">            $ref: 'TS28623_ComDefs.yaml#/components/schemas/NotificationId'</w:t>
      </w:r>
    </w:p>
    <w:p w14:paraId="70CFE755" w14:textId="77777777" w:rsidR="0078614C" w:rsidRDefault="0078614C" w:rsidP="0078614C">
      <w:pPr>
        <w:pStyle w:val="PL"/>
      </w:pPr>
      <w:r>
        <w:t xml:space="preserve">      required:</w:t>
      </w:r>
    </w:p>
    <w:p w14:paraId="72EA8BD5" w14:textId="77777777" w:rsidR="0078614C" w:rsidRDefault="0078614C" w:rsidP="0078614C">
      <w:pPr>
        <w:pStyle w:val="PL"/>
      </w:pPr>
      <w:r>
        <w:t xml:space="preserve">        - source</w:t>
      </w:r>
    </w:p>
    <w:p w14:paraId="2B035035" w14:textId="77777777" w:rsidR="0078614C" w:rsidRDefault="0078614C" w:rsidP="0078614C">
      <w:pPr>
        <w:pStyle w:val="PL"/>
      </w:pPr>
      <w:r>
        <w:t xml:space="preserve">        - notificationIds</w:t>
      </w:r>
    </w:p>
    <w:p w14:paraId="3928D566" w14:textId="77777777" w:rsidR="0078614C" w:rsidRDefault="0078614C" w:rsidP="0078614C">
      <w:pPr>
        <w:pStyle w:val="PL"/>
      </w:pPr>
      <w:r>
        <w:t xml:space="preserve">    MoiChange:</w:t>
      </w:r>
    </w:p>
    <w:p w14:paraId="6E8F8338" w14:textId="77777777" w:rsidR="0078614C" w:rsidRDefault="0078614C" w:rsidP="0078614C">
      <w:pPr>
        <w:pStyle w:val="PL"/>
      </w:pPr>
      <w:r>
        <w:t xml:space="preserve">      type: object</w:t>
      </w:r>
    </w:p>
    <w:p w14:paraId="12A9DB08" w14:textId="77777777" w:rsidR="0078614C" w:rsidRDefault="0078614C" w:rsidP="0078614C">
      <w:pPr>
        <w:pStyle w:val="PL"/>
      </w:pPr>
      <w:r>
        <w:t xml:space="preserve">      properties:</w:t>
      </w:r>
    </w:p>
    <w:p w14:paraId="194473BC" w14:textId="77777777" w:rsidR="0078614C" w:rsidRDefault="0078614C" w:rsidP="0078614C">
      <w:pPr>
        <w:pStyle w:val="PL"/>
      </w:pPr>
      <w:r>
        <w:t xml:space="preserve">        notificationId:</w:t>
      </w:r>
    </w:p>
    <w:p w14:paraId="7218C51E" w14:textId="77777777" w:rsidR="0078614C" w:rsidRDefault="0078614C" w:rsidP="0078614C">
      <w:pPr>
        <w:pStyle w:val="PL"/>
      </w:pPr>
      <w:r>
        <w:t xml:space="preserve">          $ref: 'TS28623_ComDefs.yaml#/components/schemas/NotificationId'</w:t>
      </w:r>
    </w:p>
    <w:p w14:paraId="3B4EF73A" w14:textId="77777777" w:rsidR="0078614C" w:rsidRDefault="0078614C" w:rsidP="0078614C">
      <w:pPr>
        <w:pStyle w:val="PL"/>
      </w:pPr>
      <w:r>
        <w:t xml:space="preserve">        correlatedNotifications:</w:t>
      </w:r>
    </w:p>
    <w:p w14:paraId="5F6F3220" w14:textId="77777777" w:rsidR="0078614C" w:rsidRDefault="0078614C" w:rsidP="0078614C">
      <w:pPr>
        <w:pStyle w:val="PL"/>
      </w:pPr>
      <w:r>
        <w:t xml:space="preserve">          type: array</w:t>
      </w:r>
    </w:p>
    <w:p w14:paraId="47E2EF75" w14:textId="77777777" w:rsidR="0078614C" w:rsidRDefault="0078614C" w:rsidP="0078614C">
      <w:pPr>
        <w:pStyle w:val="PL"/>
      </w:pPr>
      <w:r>
        <w:t xml:space="preserve">          items:</w:t>
      </w:r>
    </w:p>
    <w:p w14:paraId="680942AE" w14:textId="77777777" w:rsidR="0078614C" w:rsidRDefault="0078614C" w:rsidP="0078614C">
      <w:pPr>
        <w:pStyle w:val="PL"/>
      </w:pPr>
      <w:r>
        <w:t xml:space="preserve">            $ref: '#/components/schemas/CorrelatedNotification'</w:t>
      </w:r>
    </w:p>
    <w:p w14:paraId="464FEB9F" w14:textId="77777777" w:rsidR="0078614C" w:rsidRDefault="0078614C" w:rsidP="0078614C">
      <w:pPr>
        <w:pStyle w:val="PL"/>
      </w:pPr>
      <w:r>
        <w:t xml:space="preserve">        additionalText:</w:t>
      </w:r>
    </w:p>
    <w:p w14:paraId="030F0782" w14:textId="77777777" w:rsidR="0078614C" w:rsidRDefault="0078614C" w:rsidP="0078614C">
      <w:pPr>
        <w:pStyle w:val="PL"/>
      </w:pPr>
      <w:r>
        <w:t xml:space="preserve">          type: string</w:t>
      </w:r>
    </w:p>
    <w:p w14:paraId="729FCA69" w14:textId="77777777" w:rsidR="0078614C" w:rsidRDefault="0078614C" w:rsidP="0078614C">
      <w:pPr>
        <w:pStyle w:val="PL"/>
      </w:pPr>
      <w:r>
        <w:t xml:space="preserve">        sourceIndicator:</w:t>
      </w:r>
    </w:p>
    <w:p w14:paraId="77250339" w14:textId="77777777" w:rsidR="0078614C" w:rsidRDefault="0078614C" w:rsidP="0078614C">
      <w:pPr>
        <w:pStyle w:val="PL"/>
      </w:pPr>
      <w:r>
        <w:t xml:space="preserve">          $ref: '#/components/schemas/SourceIndicator'</w:t>
      </w:r>
    </w:p>
    <w:p w14:paraId="61F993D2" w14:textId="77777777" w:rsidR="0078614C" w:rsidRDefault="0078614C" w:rsidP="0078614C">
      <w:pPr>
        <w:pStyle w:val="PL"/>
      </w:pPr>
      <w:r>
        <w:t xml:space="preserve">        op:</w:t>
      </w:r>
    </w:p>
    <w:p w14:paraId="3EA8D1B4" w14:textId="77777777" w:rsidR="0078614C" w:rsidRDefault="0078614C" w:rsidP="0078614C">
      <w:pPr>
        <w:pStyle w:val="PL"/>
      </w:pPr>
      <w:r>
        <w:t xml:space="preserve">          $ref: '#/components/schemas/Operation'</w:t>
      </w:r>
    </w:p>
    <w:p w14:paraId="6D81CE3D" w14:textId="77777777" w:rsidR="0078614C" w:rsidRDefault="0078614C" w:rsidP="0078614C">
      <w:pPr>
        <w:pStyle w:val="PL"/>
      </w:pPr>
      <w:r>
        <w:t xml:space="preserve">        path:</w:t>
      </w:r>
    </w:p>
    <w:p w14:paraId="27D1F0EC" w14:textId="77777777" w:rsidR="0078614C" w:rsidRDefault="0078614C" w:rsidP="0078614C">
      <w:pPr>
        <w:pStyle w:val="PL"/>
      </w:pPr>
      <w:r>
        <w:t xml:space="preserve">          $ref: 'TS28623_ComDefs.yaml#/components/schemas/Uri'</w:t>
      </w:r>
    </w:p>
    <w:p w14:paraId="3C1463D4" w14:textId="77777777" w:rsidR="0078614C" w:rsidRDefault="0078614C" w:rsidP="0078614C">
      <w:pPr>
        <w:pStyle w:val="PL"/>
      </w:pPr>
      <w:r>
        <w:t xml:space="preserve">        insert:</w:t>
      </w:r>
    </w:p>
    <w:p w14:paraId="75468A8A" w14:textId="77777777" w:rsidR="0078614C" w:rsidRDefault="0078614C" w:rsidP="0078614C">
      <w:pPr>
        <w:pStyle w:val="PL"/>
      </w:pPr>
      <w:r>
        <w:t xml:space="preserve">          $ref: '#/components/schemas/Insert'</w:t>
      </w:r>
    </w:p>
    <w:p w14:paraId="2E3DB7C3" w14:textId="77777777" w:rsidR="0078614C" w:rsidRDefault="0078614C" w:rsidP="0078614C">
      <w:pPr>
        <w:pStyle w:val="PL"/>
      </w:pPr>
      <w:r>
        <w:t xml:space="preserve">        value: {}</w:t>
      </w:r>
    </w:p>
    <w:p w14:paraId="10BF6F69" w14:textId="77777777" w:rsidR="0078614C" w:rsidRDefault="0078614C" w:rsidP="0078614C">
      <w:pPr>
        <w:pStyle w:val="PL"/>
      </w:pPr>
      <w:r>
        <w:t xml:space="preserve">        oldValue: {}</w:t>
      </w:r>
    </w:p>
    <w:p w14:paraId="1B21D222" w14:textId="77777777" w:rsidR="0078614C" w:rsidRDefault="0078614C" w:rsidP="0078614C">
      <w:pPr>
        <w:pStyle w:val="PL"/>
      </w:pPr>
      <w:r>
        <w:t xml:space="preserve">      required:</w:t>
      </w:r>
    </w:p>
    <w:p w14:paraId="7B8724A9" w14:textId="77777777" w:rsidR="0078614C" w:rsidRDefault="0078614C" w:rsidP="0078614C">
      <w:pPr>
        <w:pStyle w:val="PL"/>
      </w:pPr>
      <w:r>
        <w:t xml:space="preserve">        - notificationId</w:t>
      </w:r>
    </w:p>
    <w:p w14:paraId="0A965E16" w14:textId="77777777" w:rsidR="0078614C" w:rsidRDefault="0078614C" w:rsidP="0078614C">
      <w:pPr>
        <w:pStyle w:val="PL"/>
      </w:pPr>
      <w:r>
        <w:t xml:space="preserve">        - op</w:t>
      </w:r>
    </w:p>
    <w:p w14:paraId="45A41AAE" w14:textId="77777777" w:rsidR="0078614C" w:rsidRDefault="0078614C" w:rsidP="0078614C">
      <w:pPr>
        <w:pStyle w:val="PL"/>
      </w:pPr>
      <w:r>
        <w:t xml:space="preserve">        - path</w:t>
      </w:r>
    </w:p>
    <w:p w14:paraId="43A050E3" w14:textId="77777777" w:rsidR="0078614C" w:rsidRDefault="0078614C" w:rsidP="0078614C">
      <w:pPr>
        <w:pStyle w:val="PL"/>
      </w:pPr>
      <w:r>
        <w:t xml:space="preserve">    NotifyMoiCreation:</w:t>
      </w:r>
    </w:p>
    <w:p w14:paraId="784BFFD5" w14:textId="77777777" w:rsidR="0078614C" w:rsidRDefault="0078614C" w:rsidP="0078614C">
      <w:pPr>
        <w:pStyle w:val="PL"/>
      </w:pPr>
      <w:r>
        <w:t xml:space="preserve">      allOf:</w:t>
      </w:r>
    </w:p>
    <w:p w14:paraId="16A299C0" w14:textId="77777777" w:rsidR="0078614C" w:rsidRDefault="0078614C" w:rsidP="0078614C">
      <w:pPr>
        <w:pStyle w:val="PL"/>
      </w:pPr>
      <w:r>
        <w:t xml:space="preserve">        - $ref: 'TS28623_ComDefs.yaml#/components/schemas/NotificationHeader'</w:t>
      </w:r>
    </w:p>
    <w:p w14:paraId="76F10887" w14:textId="77777777" w:rsidR="0078614C" w:rsidRDefault="0078614C" w:rsidP="0078614C">
      <w:pPr>
        <w:pStyle w:val="PL"/>
      </w:pPr>
      <w:r>
        <w:t xml:space="preserve">        - type: object</w:t>
      </w:r>
    </w:p>
    <w:p w14:paraId="17E12293" w14:textId="77777777" w:rsidR="0078614C" w:rsidRDefault="0078614C" w:rsidP="0078614C">
      <w:pPr>
        <w:pStyle w:val="PL"/>
      </w:pPr>
      <w:r>
        <w:t xml:space="preserve">          properties:</w:t>
      </w:r>
    </w:p>
    <w:p w14:paraId="32F81AE0" w14:textId="77777777" w:rsidR="0078614C" w:rsidRDefault="0078614C" w:rsidP="0078614C">
      <w:pPr>
        <w:pStyle w:val="PL"/>
      </w:pPr>
      <w:r>
        <w:t xml:space="preserve">            correlatedNotifications:</w:t>
      </w:r>
    </w:p>
    <w:p w14:paraId="732BC310" w14:textId="77777777" w:rsidR="0078614C" w:rsidRDefault="0078614C" w:rsidP="0078614C">
      <w:pPr>
        <w:pStyle w:val="PL"/>
      </w:pPr>
      <w:r>
        <w:t xml:space="preserve">              type: array</w:t>
      </w:r>
    </w:p>
    <w:p w14:paraId="70E725C9" w14:textId="77777777" w:rsidR="0078614C" w:rsidRDefault="0078614C" w:rsidP="0078614C">
      <w:pPr>
        <w:pStyle w:val="PL"/>
      </w:pPr>
      <w:r>
        <w:t xml:space="preserve">              items:</w:t>
      </w:r>
    </w:p>
    <w:p w14:paraId="6EA17C4A" w14:textId="77777777" w:rsidR="0078614C" w:rsidRDefault="0078614C" w:rsidP="0078614C">
      <w:pPr>
        <w:pStyle w:val="PL"/>
      </w:pPr>
      <w:r>
        <w:t xml:space="preserve">                $ref: '#/components/schemas/CorrelatedNotification'</w:t>
      </w:r>
    </w:p>
    <w:p w14:paraId="442A0EDB" w14:textId="77777777" w:rsidR="0078614C" w:rsidRDefault="0078614C" w:rsidP="0078614C">
      <w:pPr>
        <w:pStyle w:val="PL"/>
      </w:pPr>
      <w:r>
        <w:t xml:space="preserve">            additionalText:</w:t>
      </w:r>
    </w:p>
    <w:p w14:paraId="1C88B7A9" w14:textId="77777777" w:rsidR="0078614C" w:rsidRDefault="0078614C" w:rsidP="0078614C">
      <w:pPr>
        <w:pStyle w:val="PL"/>
      </w:pPr>
      <w:r>
        <w:t xml:space="preserve">              type: string</w:t>
      </w:r>
    </w:p>
    <w:p w14:paraId="43FA888A" w14:textId="77777777" w:rsidR="0078614C" w:rsidRDefault="0078614C" w:rsidP="0078614C">
      <w:pPr>
        <w:pStyle w:val="PL"/>
      </w:pPr>
      <w:r>
        <w:t xml:space="preserve">            sourceIndicator:</w:t>
      </w:r>
    </w:p>
    <w:p w14:paraId="7D54EE2C" w14:textId="77777777" w:rsidR="0078614C" w:rsidRDefault="0078614C" w:rsidP="0078614C">
      <w:pPr>
        <w:pStyle w:val="PL"/>
      </w:pPr>
      <w:r>
        <w:t xml:space="preserve">              $ref: '#/components/schemas/SourceIndicator'</w:t>
      </w:r>
    </w:p>
    <w:p w14:paraId="3E41F83C" w14:textId="77777777" w:rsidR="0078614C" w:rsidRDefault="0078614C" w:rsidP="0078614C">
      <w:pPr>
        <w:pStyle w:val="PL"/>
      </w:pPr>
      <w:r>
        <w:t xml:space="preserve">            attributeList:</w:t>
      </w:r>
    </w:p>
    <w:p w14:paraId="03DCDF28" w14:textId="77777777" w:rsidR="0078614C" w:rsidRDefault="0078614C" w:rsidP="0078614C">
      <w:pPr>
        <w:pStyle w:val="PL"/>
      </w:pPr>
      <w:r>
        <w:t xml:space="preserve">              $ref: 'TS28623_ComDefs.yaml#/components/schemas/AttributeNameValuePairSet'</w:t>
      </w:r>
    </w:p>
    <w:p w14:paraId="4B69AE57" w14:textId="77777777" w:rsidR="0078614C" w:rsidRDefault="0078614C" w:rsidP="0078614C">
      <w:pPr>
        <w:pStyle w:val="PL"/>
      </w:pPr>
      <w:r>
        <w:t xml:space="preserve">    NotifyMoiDeletion:</w:t>
      </w:r>
    </w:p>
    <w:p w14:paraId="30520AE9" w14:textId="77777777" w:rsidR="0078614C" w:rsidRDefault="0078614C" w:rsidP="0078614C">
      <w:pPr>
        <w:pStyle w:val="PL"/>
      </w:pPr>
      <w:r>
        <w:t xml:space="preserve">      allOf:</w:t>
      </w:r>
    </w:p>
    <w:p w14:paraId="5679552D" w14:textId="77777777" w:rsidR="0078614C" w:rsidRDefault="0078614C" w:rsidP="0078614C">
      <w:pPr>
        <w:pStyle w:val="PL"/>
      </w:pPr>
      <w:r>
        <w:t xml:space="preserve">        - $ref: 'TS28623_ComDefs.yaml#/components/schemas/NotificationHeader'</w:t>
      </w:r>
    </w:p>
    <w:p w14:paraId="07C57299" w14:textId="77777777" w:rsidR="0078614C" w:rsidRDefault="0078614C" w:rsidP="0078614C">
      <w:pPr>
        <w:pStyle w:val="PL"/>
      </w:pPr>
      <w:r>
        <w:t xml:space="preserve">        - type: object</w:t>
      </w:r>
    </w:p>
    <w:p w14:paraId="3CCA037E" w14:textId="77777777" w:rsidR="0078614C" w:rsidRDefault="0078614C" w:rsidP="0078614C">
      <w:pPr>
        <w:pStyle w:val="PL"/>
      </w:pPr>
      <w:r>
        <w:t xml:space="preserve">          properties:</w:t>
      </w:r>
    </w:p>
    <w:p w14:paraId="2CF4BD2F" w14:textId="77777777" w:rsidR="0078614C" w:rsidRDefault="0078614C" w:rsidP="0078614C">
      <w:pPr>
        <w:pStyle w:val="PL"/>
      </w:pPr>
      <w:r>
        <w:t xml:space="preserve">            correlatedNotifications:</w:t>
      </w:r>
    </w:p>
    <w:p w14:paraId="440A87B2" w14:textId="77777777" w:rsidR="0078614C" w:rsidRDefault="0078614C" w:rsidP="0078614C">
      <w:pPr>
        <w:pStyle w:val="PL"/>
      </w:pPr>
      <w:r>
        <w:t xml:space="preserve">              type: array</w:t>
      </w:r>
    </w:p>
    <w:p w14:paraId="63048669" w14:textId="77777777" w:rsidR="0078614C" w:rsidRDefault="0078614C" w:rsidP="0078614C">
      <w:pPr>
        <w:pStyle w:val="PL"/>
      </w:pPr>
      <w:r>
        <w:t xml:space="preserve">              items:</w:t>
      </w:r>
    </w:p>
    <w:p w14:paraId="3FA566AD" w14:textId="77777777" w:rsidR="0078614C" w:rsidRDefault="0078614C" w:rsidP="0078614C">
      <w:pPr>
        <w:pStyle w:val="PL"/>
      </w:pPr>
      <w:r>
        <w:t xml:space="preserve">                $ref: '#/components/schemas/CorrelatedNotification'</w:t>
      </w:r>
    </w:p>
    <w:p w14:paraId="4760D057" w14:textId="77777777" w:rsidR="0078614C" w:rsidRDefault="0078614C" w:rsidP="0078614C">
      <w:pPr>
        <w:pStyle w:val="PL"/>
      </w:pPr>
      <w:r>
        <w:t xml:space="preserve">            additionalText:</w:t>
      </w:r>
    </w:p>
    <w:p w14:paraId="68257D1C" w14:textId="77777777" w:rsidR="0078614C" w:rsidRDefault="0078614C" w:rsidP="0078614C">
      <w:pPr>
        <w:pStyle w:val="PL"/>
      </w:pPr>
      <w:r>
        <w:t xml:space="preserve">              type: string</w:t>
      </w:r>
    </w:p>
    <w:p w14:paraId="013D7D68" w14:textId="77777777" w:rsidR="0078614C" w:rsidRDefault="0078614C" w:rsidP="0078614C">
      <w:pPr>
        <w:pStyle w:val="PL"/>
      </w:pPr>
      <w:r>
        <w:t xml:space="preserve">            sourceIndicator:</w:t>
      </w:r>
    </w:p>
    <w:p w14:paraId="2F00B747" w14:textId="77777777" w:rsidR="0078614C" w:rsidRDefault="0078614C" w:rsidP="0078614C">
      <w:pPr>
        <w:pStyle w:val="PL"/>
      </w:pPr>
      <w:r>
        <w:t xml:space="preserve">              $ref: '#/components/schemas/SourceIndicator'</w:t>
      </w:r>
    </w:p>
    <w:p w14:paraId="4983F6FC" w14:textId="77777777" w:rsidR="0078614C" w:rsidRDefault="0078614C" w:rsidP="0078614C">
      <w:pPr>
        <w:pStyle w:val="PL"/>
      </w:pPr>
      <w:r>
        <w:t xml:space="preserve">            attributeList:</w:t>
      </w:r>
    </w:p>
    <w:p w14:paraId="66A6FEDE" w14:textId="77777777" w:rsidR="0078614C" w:rsidRDefault="0078614C" w:rsidP="0078614C">
      <w:pPr>
        <w:pStyle w:val="PL"/>
      </w:pPr>
      <w:r>
        <w:t xml:space="preserve">              $ref: 'TS28623_ComDefs.yaml#/components/schemas/AttributeNameValuePairSet'</w:t>
      </w:r>
    </w:p>
    <w:p w14:paraId="2F8C8096" w14:textId="77777777" w:rsidR="0078614C" w:rsidRDefault="0078614C" w:rsidP="0078614C">
      <w:pPr>
        <w:pStyle w:val="PL"/>
      </w:pPr>
      <w:r>
        <w:t xml:space="preserve">    NotifyMoiAttributeValueChanges:</w:t>
      </w:r>
    </w:p>
    <w:p w14:paraId="3C2DD096" w14:textId="77777777" w:rsidR="0078614C" w:rsidRDefault="0078614C" w:rsidP="0078614C">
      <w:pPr>
        <w:pStyle w:val="PL"/>
      </w:pPr>
      <w:r>
        <w:t xml:space="preserve">      allOf:</w:t>
      </w:r>
    </w:p>
    <w:p w14:paraId="44A7D904" w14:textId="77777777" w:rsidR="0078614C" w:rsidRDefault="0078614C" w:rsidP="0078614C">
      <w:pPr>
        <w:pStyle w:val="PL"/>
      </w:pPr>
      <w:r>
        <w:t xml:space="preserve">        - $ref: 'TS28623_ComDefs.yaml#/components/schemas/NotificationHeader'</w:t>
      </w:r>
    </w:p>
    <w:p w14:paraId="763D5613" w14:textId="77777777" w:rsidR="0078614C" w:rsidRDefault="0078614C" w:rsidP="0078614C">
      <w:pPr>
        <w:pStyle w:val="PL"/>
      </w:pPr>
      <w:r>
        <w:t xml:space="preserve">        - type: object</w:t>
      </w:r>
    </w:p>
    <w:p w14:paraId="2A1C1F20" w14:textId="77777777" w:rsidR="0078614C" w:rsidRDefault="0078614C" w:rsidP="0078614C">
      <w:pPr>
        <w:pStyle w:val="PL"/>
      </w:pPr>
      <w:r>
        <w:t xml:space="preserve">          properties:</w:t>
      </w:r>
    </w:p>
    <w:p w14:paraId="13E2CACC" w14:textId="77777777" w:rsidR="0078614C" w:rsidRDefault="0078614C" w:rsidP="0078614C">
      <w:pPr>
        <w:pStyle w:val="PL"/>
      </w:pPr>
      <w:r>
        <w:t xml:space="preserve">            correlatedNotifications:</w:t>
      </w:r>
    </w:p>
    <w:p w14:paraId="7E8AA21D" w14:textId="77777777" w:rsidR="0078614C" w:rsidRDefault="0078614C" w:rsidP="0078614C">
      <w:pPr>
        <w:pStyle w:val="PL"/>
      </w:pPr>
      <w:r>
        <w:t xml:space="preserve">              type: array</w:t>
      </w:r>
    </w:p>
    <w:p w14:paraId="277A209B" w14:textId="77777777" w:rsidR="0078614C" w:rsidRDefault="0078614C" w:rsidP="0078614C">
      <w:pPr>
        <w:pStyle w:val="PL"/>
      </w:pPr>
      <w:r>
        <w:t xml:space="preserve">              items:</w:t>
      </w:r>
    </w:p>
    <w:p w14:paraId="1341ADB5" w14:textId="77777777" w:rsidR="0078614C" w:rsidRDefault="0078614C" w:rsidP="0078614C">
      <w:pPr>
        <w:pStyle w:val="PL"/>
      </w:pPr>
      <w:r>
        <w:t xml:space="preserve">                $ref: '#/components/schemas/CorrelatedNotification'</w:t>
      </w:r>
    </w:p>
    <w:p w14:paraId="59B1B299" w14:textId="77777777" w:rsidR="0078614C" w:rsidRDefault="0078614C" w:rsidP="0078614C">
      <w:pPr>
        <w:pStyle w:val="PL"/>
      </w:pPr>
      <w:r>
        <w:t xml:space="preserve">            additionalText:</w:t>
      </w:r>
    </w:p>
    <w:p w14:paraId="111D7A1E" w14:textId="77777777" w:rsidR="0078614C" w:rsidRDefault="0078614C" w:rsidP="0078614C">
      <w:pPr>
        <w:pStyle w:val="PL"/>
      </w:pPr>
      <w:r>
        <w:t xml:space="preserve">              type: string</w:t>
      </w:r>
    </w:p>
    <w:p w14:paraId="32E27EE8" w14:textId="77777777" w:rsidR="0078614C" w:rsidRDefault="0078614C" w:rsidP="0078614C">
      <w:pPr>
        <w:pStyle w:val="PL"/>
      </w:pPr>
      <w:r>
        <w:t xml:space="preserve">            sourceIndicator:</w:t>
      </w:r>
    </w:p>
    <w:p w14:paraId="362B51FD" w14:textId="77777777" w:rsidR="0078614C" w:rsidRDefault="0078614C" w:rsidP="0078614C">
      <w:pPr>
        <w:pStyle w:val="PL"/>
      </w:pPr>
      <w:r>
        <w:t xml:space="preserve">              $ref: '#/components/schemas/SourceIndicator'</w:t>
      </w:r>
    </w:p>
    <w:p w14:paraId="36F52A3B" w14:textId="77777777" w:rsidR="0078614C" w:rsidRDefault="0078614C" w:rsidP="0078614C">
      <w:pPr>
        <w:pStyle w:val="PL"/>
      </w:pPr>
      <w:r>
        <w:t xml:space="preserve">            attributeListValueChanges:</w:t>
      </w:r>
    </w:p>
    <w:p w14:paraId="7661F2AC" w14:textId="77777777" w:rsidR="0078614C" w:rsidRDefault="0078614C" w:rsidP="0078614C">
      <w:pPr>
        <w:pStyle w:val="PL"/>
      </w:pPr>
      <w:r>
        <w:t xml:space="preserve">              $ref: 'TS28623_ComDefs.yaml#/components/schemas/AttributeValueChangeSet'</w:t>
      </w:r>
    </w:p>
    <w:p w14:paraId="26A79723" w14:textId="77777777" w:rsidR="0078614C" w:rsidRDefault="0078614C" w:rsidP="0078614C">
      <w:pPr>
        <w:pStyle w:val="PL"/>
      </w:pPr>
      <w:r>
        <w:lastRenderedPageBreak/>
        <w:t xml:space="preserve">          required:</w:t>
      </w:r>
    </w:p>
    <w:p w14:paraId="065DEDDD" w14:textId="77777777" w:rsidR="0078614C" w:rsidRDefault="0078614C" w:rsidP="0078614C">
      <w:pPr>
        <w:pStyle w:val="PL"/>
      </w:pPr>
      <w:r>
        <w:t xml:space="preserve">            - attributeListValueChanges</w:t>
      </w:r>
    </w:p>
    <w:p w14:paraId="5C7AEA16" w14:textId="77777777" w:rsidR="0078614C" w:rsidRDefault="0078614C" w:rsidP="0078614C">
      <w:pPr>
        <w:pStyle w:val="PL"/>
      </w:pPr>
      <w:r>
        <w:t xml:space="preserve">    NotifyEvent:</w:t>
      </w:r>
    </w:p>
    <w:p w14:paraId="72732DAC" w14:textId="77777777" w:rsidR="0078614C" w:rsidRDefault="0078614C" w:rsidP="0078614C">
      <w:pPr>
        <w:pStyle w:val="PL"/>
      </w:pPr>
      <w:r>
        <w:t xml:space="preserve">      allOf:</w:t>
      </w:r>
    </w:p>
    <w:p w14:paraId="47AC1DF7" w14:textId="77777777" w:rsidR="0078614C" w:rsidRDefault="0078614C" w:rsidP="0078614C">
      <w:pPr>
        <w:pStyle w:val="PL"/>
      </w:pPr>
      <w:r>
        <w:t xml:space="preserve">        - $ref: 'TS28623_ComDefs.yaml#/components/schemas/NotificationHeader'</w:t>
      </w:r>
    </w:p>
    <w:p w14:paraId="31065796" w14:textId="77777777" w:rsidR="0078614C" w:rsidRDefault="0078614C" w:rsidP="0078614C">
      <w:pPr>
        <w:pStyle w:val="PL"/>
      </w:pPr>
      <w:r>
        <w:t xml:space="preserve">        - type: object</w:t>
      </w:r>
    </w:p>
    <w:p w14:paraId="5B5ADA93" w14:textId="77777777" w:rsidR="0078614C" w:rsidRDefault="0078614C" w:rsidP="0078614C">
      <w:pPr>
        <w:pStyle w:val="PL"/>
      </w:pPr>
      <w:r>
        <w:t xml:space="preserve">          required:</w:t>
      </w:r>
    </w:p>
    <w:p w14:paraId="47802560" w14:textId="77777777" w:rsidR="0078614C" w:rsidRDefault="0078614C" w:rsidP="0078614C">
      <w:pPr>
        <w:pStyle w:val="PL"/>
      </w:pPr>
      <w:r>
        <w:t xml:space="preserve">            - specificProblem</w:t>
      </w:r>
    </w:p>
    <w:p w14:paraId="1A26A3E7" w14:textId="77777777" w:rsidR="0078614C" w:rsidRDefault="0078614C" w:rsidP="0078614C">
      <w:pPr>
        <w:pStyle w:val="PL"/>
      </w:pPr>
      <w:r>
        <w:t xml:space="preserve">          properties:</w:t>
      </w:r>
    </w:p>
    <w:p w14:paraId="576A8818" w14:textId="77777777" w:rsidR="0078614C" w:rsidRDefault="0078614C" w:rsidP="0078614C">
      <w:pPr>
        <w:pStyle w:val="PL"/>
      </w:pPr>
      <w:r>
        <w:t xml:space="preserve">            specificProblem:</w:t>
      </w:r>
    </w:p>
    <w:p w14:paraId="2CF3DCE2" w14:textId="77777777" w:rsidR="0078614C" w:rsidRDefault="0078614C" w:rsidP="0078614C">
      <w:pPr>
        <w:pStyle w:val="PL"/>
      </w:pPr>
      <w:r>
        <w:t xml:space="preserve">              $ref: 'TS28532_FaultMnS.yaml#/components/schemas/SpecificProblem'</w:t>
      </w:r>
    </w:p>
    <w:p w14:paraId="226D8D9D" w14:textId="77777777" w:rsidR="0078614C" w:rsidRDefault="0078614C" w:rsidP="0078614C">
      <w:pPr>
        <w:pStyle w:val="PL"/>
      </w:pPr>
      <w:r>
        <w:t xml:space="preserve">            additionalText:</w:t>
      </w:r>
    </w:p>
    <w:p w14:paraId="5FDE8CC3" w14:textId="77777777" w:rsidR="0078614C" w:rsidRDefault="0078614C" w:rsidP="0078614C">
      <w:pPr>
        <w:pStyle w:val="PL"/>
      </w:pPr>
      <w:r>
        <w:t xml:space="preserve">              type: string</w:t>
      </w:r>
    </w:p>
    <w:p w14:paraId="77CAEEAD" w14:textId="77777777" w:rsidR="0078614C" w:rsidRDefault="0078614C" w:rsidP="0078614C">
      <w:pPr>
        <w:pStyle w:val="PL"/>
      </w:pPr>
      <w:r>
        <w:t xml:space="preserve">            additionalInformation:</w:t>
      </w:r>
    </w:p>
    <w:p w14:paraId="3F335AE2" w14:textId="77777777" w:rsidR="0078614C" w:rsidRDefault="0078614C" w:rsidP="0078614C">
      <w:pPr>
        <w:pStyle w:val="PL"/>
      </w:pPr>
      <w:r>
        <w:t xml:space="preserve">              $ref: 'TS28623_ComDefs.yaml#/components/schemas/AttributeNameValuePairSet'</w:t>
      </w:r>
    </w:p>
    <w:p w14:paraId="303269A4" w14:textId="77777777" w:rsidR="0078614C" w:rsidRDefault="0078614C" w:rsidP="0078614C">
      <w:pPr>
        <w:pStyle w:val="PL"/>
      </w:pPr>
      <w:r>
        <w:t xml:space="preserve">    NotifyMoiChanges:</w:t>
      </w:r>
    </w:p>
    <w:p w14:paraId="190B94BE" w14:textId="77777777" w:rsidR="0078614C" w:rsidRDefault="0078614C" w:rsidP="0078614C">
      <w:pPr>
        <w:pStyle w:val="PL"/>
      </w:pPr>
      <w:r>
        <w:t xml:space="preserve">      allOf:</w:t>
      </w:r>
    </w:p>
    <w:p w14:paraId="6C560088" w14:textId="77777777" w:rsidR="0078614C" w:rsidRDefault="0078614C" w:rsidP="0078614C">
      <w:pPr>
        <w:pStyle w:val="PL"/>
      </w:pPr>
      <w:r>
        <w:t xml:space="preserve">        - $ref: 'TS28623_ComDefs.yaml#/components/schemas/NotificationHeader'</w:t>
      </w:r>
    </w:p>
    <w:p w14:paraId="3A5F547F" w14:textId="77777777" w:rsidR="0078614C" w:rsidRDefault="0078614C" w:rsidP="0078614C">
      <w:pPr>
        <w:pStyle w:val="PL"/>
      </w:pPr>
      <w:r>
        <w:t xml:space="preserve">        - type: object</w:t>
      </w:r>
    </w:p>
    <w:p w14:paraId="763965F9" w14:textId="77777777" w:rsidR="0078614C" w:rsidRDefault="0078614C" w:rsidP="0078614C">
      <w:pPr>
        <w:pStyle w:val="PL"/>
      </w:pPr>
      <w:r>
        <w:t xml:space="preserve">          properties:</w:t>
      </w:r>
    </w:p>
    <w:p w14:paraId="1309F97F" w14:textId="77777777" w:rsidR="0078614C" w:rsidRDefault="0078614C" w:rsidP="0078614C">
      <w:pPr>
        <w:pStyle w:val="PL"/>
      </w:pPr>
      <w:r>
        <w:t xml:space="preserve">            moiChanges:</w:t>
      </w:r>
    </w:p>
    <w:p w14:paraId="00B53051" w14:textId="77777777" w:rsidR="0078614C" w:rsidRDefault="0078614C" w:rsidP="0078614C">
      <w:pPr>
        <w:pStyle w:val="PL"/>
      </w:pPr>
      <w:r>
        <w:t xml:space="preserve">              type: array</w:t>
      </w:r>
    </w:p>
    <w:p w14:paraId="420B4939" w14:textId="77777777" w:rsidR="0078614C" w:rsidRDefault="0078614C" w:rsidP="0078614C">
      <w:pPr>
        <w:pStyle w:val="PL"/>
      </w:pPr>
      <w:r>
        <w:t xml:space="preserve">              items:</w:t>
      </w:r>
    </w:p>
    <w:p w14:paraId="4604F995" w14:textId="77777777" w:rsidR="0078614C" w:rsidRDefault="0078614C" w:rsidP="0078614C">
      <w:pPr>
        <w:pStyle w:val="PL"/>
      </w:pPr>
      <w:r>
        <w:t xml:space="preserve">                $ref: '#/components/schemas/MoiChange'</w:t>
      </w:r>
    </w:p>
    <w:p w14:paraId="47E7A152" w14:textId="77777777" w:rsidR="0078614C" w:rsidRDefault="0078614C" w:rsidP="0078614C">
      <w:pPr>
        <w:pStyle w:val="PL"/>
      </w:pPr>
      <w:r>
        <w:t xml:space="preserve">          required:</w:t>
      </w:r>
    </w:p>
    <w:p w14:paraId="1C24989D" w14:textId="77777777" w:rsidR="0078614C" w:rsidRDefault="0078614C" w:rsidP="0078614C">
      <w:pPr>
        <w:pStyle w:val="PL"/>
      </w:pPr>
      <w:r>
        <w:t xml:space="preserve">            - moiChanges</w:t>
      </w:r>
    </w:p>
    <w:p w14:paraId="42FF8000" w14:textId="77777777" w:rsidR="0078614C" w:rsidRDefault="0078614C" w:rsidP="0078614C">
      <w:pPr>
        <w:pStyle w:val="PL"/>
      </w:pPr>
      <w:r>
        <w:t xml:space="preserve">    PatchItem:</w:t>
      </w:r>
    </w:p>
    <w:p w14:paraId="5EDE45FB" w14:textId="77777777" w:rsidR="0078614C" w:rsidRDefault="0078614C" w:rsidP="0078614C">
      <w:pPr>
        <w:pStyle w:val="PL"/>
      </w:pPr>
      <w:r>
        <w:t xml:space="preserve">      type: object</w:t>
      </w:r>
    </w:p>
    <w:p w14:paraId="102FA10D" w14:textId="77777777" w:rsidR="0078614C" w:rsidRDefault="0078614C" w:rsidP="0078614C">
      <w:pPr>
        <w:pStyle w:val="PL"/>
      </w:pPr>
      <w:r>
        <w:t xml:space="preserve">      properties:</w:t>
      </w:r>
    </w:p>
    <w:p w14:paraId="0E4234A9" w14:textId="77777777" w:rsidR="0078614C" w:rsidRDefault="0078614C" w:rsidP="0078614C">
      <w:pPr>
        <w:pStyle w:val="PL"/>
      </w:pPr>
      <w:r>
        <w:t xml:space="preserve">        op:</w:t>
      </w:r>
    </w:p>
    <w:p w14:paraId="1CEAEF12" w14:textId="77777777" w:rsidR="0078614C" w:rsidRDefault="0078614C" w:rsidP="0078614C">
      <w:pPr>
        <w:pStyle w:val="PL"/>
      </w:pPr>
      <w:r>
        <w:t xml:space="preserve">          $ref: '#/components/schemas/PatchOperation'</w:t>
      </w:r>
    </w:p>
    <w:p w14:paraId="7BE23770" w14:textId="77777777" w:rsidR="0078614C" w:rsidRDefault="0078614C" w:rsidP="0078614C">
      <w:pPr>
        <w:pStyle w:val="PL"/>
      </w:pPr>
      <w:r>
        <w:t xml:space="preserve">        from:</w:t>
      </w:r>
    </w:p>
    <w:p w14:paraId="3075C2D8" w14:textId="77777777" w:rsidR="0078614C" w:rsidRDefault="0078614C" w:rsidP="0078614C">
      <w:pPr>
        <w:pStyle w:val="PL"/>
      </w:pPr>
      <w:r>
        <w:t xml:space="preserve">          type: string</w:t>
      </w:r>
    </w:p>
    <w:p w14:paraId="30C09563" w14:textId="77777777" w:rsidR="0078614C" w:rsidRDefault="0078614C" w:rsidP="0078614C">
      <w:pPr>
        <w:pStyle w:val="PL"/>
      </w:pPr>
      <w:r>
        <w:t xml:space="preserve">        path:</w:t>
      </w:r>
    </w:p>
    <w:p w14:paraId="672FC44A" w14:textId="77777777" w:rsidR="0078614C" w:rsidRDefault="0078614C" w:rsidP="0078614C">
      <w:pPr>
        <w:pStyle w:val="PL"/>
      </w:pPr>
      <w:r>
        <w:t xml:space="preserve">          type: string</w:t>
      </w:r>
    </w:p>
    <w:p w14:paraId="2E8A361B" w14:textId="77777777" w:rsidR="0078614C" w:rsidRDefault="0078614C" w:rsidP="0078614C">
      <w:pPr>
        <w:pStyle w:val="PL"/>
      </w:pPr>
      <w:r>
        <w:t xml:space="preserve">        value:</w:t>
      </w:r>
    </w:p>
    <w:p w14:paraId="074A80E1" w14:textId="77777777" w:rsidR="0078614C" w:rsidRDefault="0078614C" w:rsidP="0078614C">
      <w:pPr>
        <w:pStyle w:val="PL"/>
      </w:pPr>
      <w:r>
        <w:t xml:space="preserve">          nullable: true</w:t>
      </w:r>
    </w:p>
    <w:p w14:paraId="503EEDC3" w14:textId="77777777" w:rsidR="0078614C" w:rsidRDefault="0078614C" w:rsidP="0078614C">
      <w:pPr>
        <w:pStyle w:val="PL"/>
      </w:pPr>
      <w:r>
        <w:t xml:space="preserve">      required:</w:t>
      </w:r>
    </w:p>
    <w:p w14:paraId="19342A42" w14:textId="77777777" w:rsidR="0078614C" w:rsidRDefault="0078614C" w:rsidP="0078614C">
      <w:pPr>
        <w:pStyle w:val="PL"/>
      </w:pPr>
      <w:r>
        <w:t xml:space="preserve">        - op</w:t>
      </w:r>
    </w:p>
    <w:p w14:paraId="0145E658" w14:textId="77777777" w:rsidR="0078614C" w:rsidRDefault="0078614C" w:rsidP="0078614C">
      <w:pPr>
        <w:pStyle w:val="PL"/>
      </w:pPr>
      <w:r>
        <w:t xml:space="preserve">        - path</w:t>
      </w:r>
    </w:p>
    <w:p w14:paraId="71A27291" w14:textId="77777777" w:rsidR="0078614C" w:rsidRPr="002A399E" w:rsidRDefault="0078614C" w:rsidP="0078614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11B7EEB5" w:rsidR="00623B86" w:rsidRPr="000826DD" w:rsidRDefault="00623B86" w:rsidP="00623B86">
      <w:pPr>
        <w:pStyle w:val="Heading2"/>
        <w:rPr>
          <w:lang w:eastAsia="de-DE"/>
        </w:rPr>
      </w:pPr>
      <w:bookmarkStart w:id="5150" w:name="_Toc187401148"/>
      <w:r w:rsidRPr="000826DD">
        <w:t>A.1.</w:t>
      </w:r>
      <w:r>
        <w:t>2</w:t>
      </w:r>
      <w:r w:rsidRPr="000826DD">
        <w:tab/>
      </w:r>
      <w:r>
        <w:rPr>
          <w:lang w:eastAsia="de-DE"/>
        </w:rPr>
        <w:t>I</w:t>
      </w:r>
      <w:r w:rsidRPr="000826DD">
        <w:rPr>
          <w:lang w:eastAsia="de-DE"/>
        </w:rPr>
        <w:t>ntegration with ONAP VES</w:t>
      </w:r>
      <w:bookmarkEnd w:id="5143"/>
      <w:bookmarkEnd w:id="5144"/>
      <w:bookmarkEnd w:id="5145"/>
      <w:bookmarkEnd w:id="5146"/>
      <w:bookmarkEnd w:id="5147"/>
      <w:bookmarkEnd w:id="5148"/>
      <w:bookmarkEnd w:id="5149"/>
      <w:bookmarkEnd w:id="5150"/>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51" w:name="_Toc20494854"/>
      <w:bookmarkStart w:id="5152" w:name="_Toc26975931"/>
      <w:bookmarkStart w:id="5153" w:name="_Toc35856818"/>
      <w:bookmarkStart w:id="5154" w:name="_Toc44001717"/>
      <w:bookmarkStart w:id="5155" w:name="_Toc51581320"/>
      <w:bookmarkStart w:id="5156" w:name="_Toc52356583"/>
      <w:bookmarkStart w:id="5157" w:name="_Toc55228153"/>
      <w:bookmarkStart w:id="5158" w:name="_Toc138323704"/>
      <w:bookmarkStart w:id="5159" w:name="_Toc187401149"/>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51"/>
      <w:bookmarkEnd w:id="5152"/>
      <w:bookmarkEnd w:id="5153"/>
      <w:bookmarkEnd w:id="5154"/>
      <w:bookmarkEnd w:id="5155"/>
      <w:bookmarkEnd w:id="5156"/>
      <w:bookmarkEnd w:id="5157"/>
      <w:bookmarkEnd w:id="5158"/>
      <w:bookmarkEnd w:id="5159"/>
    </w:p>
    <w:p w14:paraId="71DD27E8" w14:textId="77777777" w:rsidR="00623B86" w:rsidRDefault="00623B86" w:rsidP="00623B86">
      <w:pPr>
        <w:pStyle w:val="Heading3"/>
        <w:rPr>
          <w:lang w:eastAsia="de-DE"/>
        </w:rPr>
      </w:pPr>
      <w:bookmarkStart w:id="5160" w:name="_Toc35856819"/>
      <w:bookmarkStart w:id="5161" w:name="_Toc44001718"/>
      <w:bookmarkStart w:id="5162" w:name="_Toc51581321"/>
      <w:bookmarkStart w:id="5163" w:name="_Toc52356584"/>
      <w:bookmarkStart w:id="5164" w:name="_Toc55228154"/>
      <w:bookmarkStart w:id="5165" w:name="_Toc138323705"/>
      <w:bookmarkStart w:id="5166" w:name="_Toc187401150"/>
      <w:bookmarkStart w:id="5167" w:name="MCCQCTEMPBM_00000148"/>
      <w:r>
        <w:rPr>
          <w:lang w:eastAsia="de-DE"/>
        </w:rPr>
        <w:t>A.2.0</w:t>
      </w:r>
      <w:r>
        <w:rPr>
          <w:lang w:eastAsia="de-DE"/>
        </w:rPr>
        <w:tab/>
        <w:t>Introduction</w:t>
      </w:r>
      <w:bookmarkEnd w:id="5160"/>
      <w:bookmarkEnd w:id="5161"/>
      <w:bookmarkEnd w:id="5162"/>
      <w:bookmarkEnd w:id="5163"/>
      <w:bookmarkEnd w:id="5164"/>
      <w:bookmarkEnd w:id="5165"/>
      <w:bookmarkEnd w:id="5166"/>
    </w:p>
    <w:bookmarkEnd w:id="5167"/>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68" w:name="_Hlk55463499"/>
      <w:r w:rsidRPr="006758D5">
        <w:rPr>
          <w:lang w:eastAsia="de-DE"/>
        </w:rPr>
        <w:t>provides indications regarding</w:t>
      </w:r>
      <w:bookmarkEnd w:id="5168"/>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69" w:name="_Toc20494855"/>
      <w:bookmarkStart w:id="5170" w:name="_Toc26975932"/>
      <w:bookmarkStart w:id="5171" w:name="_Toc35856820"/>
      <w:bookmarkStart w:id="5172" w:name="_Toc44001719"/>
      <w:bookmarkStart w:id="5173" w:name="_Toc51581322"/>
      <w:bookmarkStart w:id="5174" w:name="_Toc52356585"/>
      <w:bookmarkStart w:id="5175" w:name="_Toc55228155"/>
      <w:bookmarkStart w:id="5176" w:name="_Toc138323706"/>
      <w:bookmarkStart w:id="5177" w:name="_Toc187401151"/>
      <w:r>
        <w:rPr>
          <w:lang w:eastAsia="de-DE"/>
        </w:rPr>
        <w:t>A.2.1</w:t>
      </w:r>
      <w:r>
        <w:rPr>
          <w:lang w:eastAsia="de-DE"/>
        </w:rPr>
        <w:tab/>
        <w:t>OpenAPI document "</w:t>
      </w:r>
      <w:r w:rsidRPr="00581505">
        <w:rPr>
          <w:lang w:eastAsia="de-DE"/>
        </w:rPr>
        <w:t>TS28532_F</w:t>
      </w:r>
      <w:r>
        <w:rPr>
          <w:lang w:eastAsia="de-DE"/>
        </w:rPr>
        <w:t>aultMnS.yaml"</w:t>
      </w:r>
      <w:bookmarkEnd w:id="5169"/>
      <w:bookmarkEnd w:id="5170"/>
      <w:bookmarkEnd w:id="5171"/>
      <w:bookmarkEnd w:id="5172"/>
      <w:bookmarkEnd w:id="5173"/>
      <w:bookmarkEnd w:id="5174"/>
      <w:bookmarkEnd w:id="5175"/>
      <w:bookmarkEnd w:id="5176"/>
      <w:bookmarkEnd w:id="5177"/>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lastRenderedPageBreak/>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Pr="00AA32A9" w:rsidRDefault="00A601B1" w:rsidP="00A601B1">
      <w:pPr>
        <w:pStyle w:val="PL"/>
        <w:rPr>
          <w:lang w:val="fr-FR"/>
        </w:rPr>
      </w:pPr>
      <w:r>
        <w:t xml:space="preserve">          </w:t>
      </w:r>
      <w:r w:rsidRPr="00AA32A9">
        <w:rPr>
          <w:lang w:val="fr-FR"/>
        </w:rPr>
        <w:t>content:</w:t>
      </w:r>
    </w:p>
    <w:p w14:paraId="55D5018A" w14:textId="77777777" w:rsidR="00A601B1" w:rsidRPr="00AA32A9" w:rsidRDefault="00A601B1" w:rsidP="00A601B1">
      <w:pPr>
        <w:pStyle w:val="PL"/>
        <w:rPr>
          <w:lang w:val="fr-FR"/>
        </w:rPr>
      </w:pPr>
      <w:r w:rsidRPr="00AA32A9">
        <w:rPr>
          <w:lang w:val="fr-FR"/>
        </w:rPr>
        <w:t xml:space="preserve">            application/json:</w:t>
      </w:r>
    </w:p>
    <w:p w14:paraId="67A8F335" w14:textId="77777777" w:rsidR="00A601B1" w:rsidRPr="00AA32A9" w:rsidRDefault="00A601B1" w:rsidP="00A601B1">
      <w:pPr>
        <w:pStyle w:val="PL"/>
        <w:rPr>
          <w:lang w:val="fr-FR"/>
        </w:rPr>
      </w:pPr>
      <w:r w:rsidRPr="00AA32A9">
        <w:rPr>
          <w:lang w:val="fr-FR"/>
        </w:rPr>
        <w:t xml:space="preserve">              schema:</w:t>
      </w:r>
    </w:p>
    <w:p w14:paraId="57871D8E" w14:textId="77777777" w:rsidR="00A601B1" w:rsidRPr="00AA32A9" w:rsidRDefault="00A601B1" w:rsidP="00A601B1">
      <w:pPr>
        <w:pStyle w:val="PL"/>
        <w:rPr>
          <w:lang w:val="fr-FR"/>
        </w:rPr>
      </w:pPr>
      <w:r w:rsidRPr="00AA32A9">
        <w:rPr>
          <w:lang w:val="fr-FR"/>
        </w:rPr>
        <w:t xml:space="preserve">                type: object</w:t>
      </w:r>
    </w:p>
    <w:p w14:paraId="7585C09A" w14:textId="77777777" w:rsidR="00A601B1" w:rsidRDefault="00A601B1" w:rsidP="00A601B1">
      <w:pPr>
        <w:pStyle w:val="PL"/>
      </w:pPr>
      <w:r w:rsidRPr="00AA32A9">
        <w:rPr>
          <w:lang w:val="fr-FR"/>
        </w:rPr>
        <w:t xml:space="preserve">                </w:t>
      </w:r>
      <w:r>
        <w:t>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lastRenderedPageBreak/>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lastRenderedPageBreak/>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lastRenderedPageBreak/>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lastRenderedPageBreak/>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lastRenderedPageBreak/>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lastRenderedPageBreak/>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Pr="00AA32A9" w:rsidRDefault="00A601B1" w:rsidP="00A601B1">
      <w:pPr>
        <w:pStyle w:val="PL"/>
        <w:rPr>
          <w:lang w:val="fr-FR"/>
        </w:rPr>
      </w:pPr>
      <w:r>
        <w:t xml:space="preserve">                </w:t>
      </w:r>
      <w:r w:rsidRPr="00AA32A9">
        <w:rPr>
          <w:lang w:val="fr-FR"/>
        </w:rPr>
        <w:t>- PROBABLE_CAUSE_001</w:t>
      </w:r>
    </w:p>
    <w:p w14:paraId="2B3BA897" w14:textId="77777777" w:rsidR="00A601B1" w:rsidRPr="00AA32A9" w:rsidRDefault="00A601B1" w:rsidP="00A601B1">
      <w:pPr>
        <w:pStyle w:val="PL"/>
        <w:rPr>
          <w:lang w:val="fr-FR"/>
        </w:rPr>
      </w:pPr>
      <w:r w:rsidRPr="00AA32A9">
        <w:rPr>
          <w:lang w:val="fr-FR"/>
        </w:rPr>
        <w:t xml:space="preserve">                - PROBABLE_CAUSE_002</w:t>
      </w:r>
    </w:p>
    <w:p w14:paraId="2ABF828C" w14:textId="77777777" w:rsidR="00A601B1" w:rsidRPr="00AA32A9" w:rsidRDefault="00A601B1" w:rsidP="00A601B1">
      <w:pPr>
        <w:pStyle w:val="PL"/>
        <w:rPr>
          <w:lang w:val="fr-FR"/>
        </w:rPr>
      </w:pPr>
      <w:r w:rsidRPr="00AA32A9">
        <w:rPr>
          <w:lang w:val="fr-FR"/>
        </w:rPr>
        <w:t xml:space="preserve">                - PROBABLE_CAUSE_003</w:t>
      </w:r>
    </w:p>
    <w:p w14:paraId="0FFFF899" w14:textId="77777777" w:rsidR="00A601B1" w:rsidRPr="00AA32A9" w:rsidRDefault="00A601B1" w:rsidP="00A601B1">
      <w:pPr>
        <w:pStyle w:val="PL"/>
        <w:rPr>
          <w:lang w:val="fr-FR"/>
        </w:rPr>
      </w:pPr>
      <w:r w:rsidRPr="00AA32A9">
        <w:rPr>
          <w:lang w:val="fr-FR"/>
        </w:rPr>
        <w:t xml:space="preserve">                - PROBABLE_CAUSE_004</w:t>
      </w:r>
    </w:p>
    <w:p w14:paraId="69F0C0D9" w14:textId="77777777" w:rsidR="00A601B1" w:rsidRPr="00AA32A9" w:rsidRDefault="00A601B1" w:rsidP="00A601B1">
      <w:pPr>
        <w:pStyle w:val="PL"/>
        <w:rPr>
          <w:lang w:val="fr-FR"/>
        </w:rPr>
      </w:pPr>
      <w:r w:rsidRPr="00AA32A9">
        <w:rPr>
          <w:lang w:val="fr-FR"/>
        </w:rPr>
        <w:t xml:space="preserve">                - PROBABLE_CAUSE_005</w:t>
      </w:r>
    </w:p>
    <w:p w14:paraId="542338AC" w14:textId="77777777" w:rsidR="00A601B1" w:rsidRPr="00AA32A9" w:rsidRDefault="00A601B1" w:rsidP="00A601B1">
      <w:pPr>
        <w:pStyle w:val="PL"/>
        <w:rPr>
          <w:lang w:val="fr-FR"/>
        </w:rPr>
      </w:pPr>
      <w:r w:rsidRPr="00AA32A9">
        <w:rPr>
          <w:lang w:val="fr-FR"/>
        </w:rPr>
        <w:t xml:space="preserve">            - type: string</w:t>
      </w:r>
    </w:p>
    <w:p w14:paraId="6641F147" w14:textId="77777777" w:rsidR="00A601B1" w:rsidRDefault="00A601B1" w:rsidP="00A601B1">
      <w:pPr>
        <w:pStyle w:val="PL"/>
      </w:pPr>
      <w:r w:rsidRPr="00AA32A9">
        <w:rPr>
          <w:lang w:val="fr-FR"/>
        </w:rPr>
        <w:t xml:space="preserve">        </w:t>
      </w:r>
      <w:r>
        <w:t>-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lastRenderedPageBreak/>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lastRenderedPageBreak/>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lastRenderedPageBreak/>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Pr="00E8101D" w:rsidRDefault="00A601B1" w:rsidP="00A601B1">
      <w:pPr>
        <w:pStyle w:val="PL"/>
      </w:pPr>
      <w:r>
        <w:t xml:space="preserve">            </w:t>
      </w:r>
      <w:r w:rsidRPr="00E8101D">
        <w:t>alarmId:</w:t>
      </w:r>
    </w:p>
    <w:p w14:paraId="19546FE2" w14:textId="77777777" w:rsidR="00A601B1" w:rsidRPr="00E8101D" w:rsidRDefault="00A601B1" w:rsidP="00A601B1">
      <w:pPr>
        <w:pStyle w:val="PL"/>
      </w:pPr>
      <w:r w:rsidRPr="00E8101D">
        <w:t xml:space="preserve">              $ref: '#/components/schemas/AlarmId'</w:t>
      </w:r>
    </w:p>
    <w:p w14:paraId="5754F942" w14:textId="77777777" w:rsidR="00A601B1" w:rsidRDefault="00A601B1" w:rsidP="00A601B1">
      <w:pPr>
        <w:pStyle w:val="PL"/>
      </w:pPr>
      <w:r w:rsidRPr="00E8101D">
        <w:t xml:space="preserve">            </w:t>
      </w:r>
      <w:r>
        <w:t>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Pr="00E8101D" w:rsidRDefault="00A601B1" w:rsidP="00A601B1">
      <w:pPr>
        <w:pStyle w:val="PL"/>
      </w:pPr>
      <w:r>
        <w:t xml:space="preserve">            </w:t>
      </w:r>
      <w:r w:rsidRPr="00E8101D">
        <w:t>alarmId:</w:t>
      </w:r>
    </w:p>
    <w:p w14:paraId="40D78BB9" w14:textId="77777777" w:rsidR="00A601B1" w:rsidRPr="00E8101D" w:rsidRDefault="00A601B1" w:rsidP="00A601B1">
      <w:pPr>
        <w:pStyle w:val="PL"/>
      </w:pPr>
      <w:r w:rsidRPr="00E8101D">
        <w:t xml:space="preserve">              $ref: '#/components/schemas/AlarmId'</w:t>
      </w:r>
    </w:p>
    <w:p w14:paraId="28180CE1" w14:textId="77777777" w:rsidR="00A601B1" w:rsidRDefault="00A601B1" w:rsidP="00A601B1">
      <w:pPr>
        <w:pStyle w:val="PL"/>
      </w:pPr>
      <w:r w:rsidRPr="00E8101D">
        <w:t xml:space="preserve">            </w:t>
      </w:r>
      <w:r>
        <w:t>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lastRenderedPageBreak/>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lastRenderedPageBreak/>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Pr="00E8101D" w:rsidRDefault="00A601B1" w:rsidP="00A601B1">
      <w:pPr>
        <w:pStyle w:val="PL"/>
      </w:pPr>
      <w:r>
        <w:t xml:space="preserve">            </w:t>
      </w:r>
      <w:r w:rsidRPr="00E8101D">
        <w:t>alarmId:</w:t>
      </w:r>
    </w:p>
    <w:p w14:paraId="2F1C090B" w14:textId="77777777" w:rsidR="00A601B1" w:rsidRPr="00E8101D" w:rsidRDefault="00A601B1" w:rsidP="00A601B1">
      <w:pPr>
        <w:pStyle w:val="PL"/>
      </w:pPr>
      <w:r w:rsidRPr="00E8101D">
        <w:t xml:space="preserve">              $ref: '#/components/schemas/AlarmId'</w:t>
      </w:r>
    </w:p>
    <w:p w14:paraId="6193AD28" w14:textId="77777777" w:rsidR="00A601B1" w:rsidRDefault="00A601B1" w:rsidP="00A601B1">
      <w:pPr>
        <w:pStyle w:val="PL"/>
      </w:pPr>
      <w:r w:rsidRPr="00E8101D">
        <w:t xml:space="preserve">            </w:t>
      </w:r>
      <w:r>
        <w:t>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lastRenderedPageBreak/>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lastRenderedPageBreak/>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178" w:name="_Toc20494856"/>
      <w:bookmarkStart w:id="5179" w:name="_Toc26975933"/>
      <w:bookmarkStart w:id="5180" w:name="_Toc35856821"/>
      <w:bookmarkStart w:id="5181" w:name="_Toc44001720"/>
      <w:bookmarkStart w:id="5182" w:name="_Toc51581323"/>
      <w:bookmarkStart w:id="5183" w:name="_Toc52356586"/>
      <w:bookmarkStart w:id="5184" w:name="_Toc55228156"/>
      <w:bookmarkStart w:id="5185" w:name="_Toc138323707"/>
      <w:bookmarkStart w:id="5186" w:name="_Toc187401152"/>
      <w:r>
        <w:t>A.2.2</w:t>
      </w:r>
      <w:r>
        <w:tab/>
      </w:r>
      <w:r>
        <w:rPr>
          <w:lang w:eastAsia="de-DE"/>
        </w:rPr>
        <w:t>Integration with ONAP VES</w:t>
      </w:r>
      <w:bookmarkEnd w:id="5178"/>
      <w:bookmarkEnd w:id="5179"/>
      <w:bookmarkEnd w:id="5180"/>
      <w:bookmarkEnd w:id="5181"/>
      <w:bookmarkEnd w:id="5182"/>
      <w:bookmarkEnd w:id="5183"/>
      <w:bookmarkEnd w:id="5184"/>
      <w:bookmarkEnd w:id="5185"/>
      <w:bookmarkEnd w:id="5186"/>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87" w:name="_Toc20494857"/>
      <w:bookmarkStart w:id="5188" w:name="_Toc26975934"/>
      <w:bookmarkStart w:id="5189" w:name="_Toc35856822"/>
      <w:bookmarkStart w:id="5190" w:name="_Toc44001721"/>
      <w:bookmarkStart w:id="5191" w:name="_Toc51581324"/>
      <w:bookmarkStart w:id="5192" w:name="_Toc52356587"/>
      <w:bookmarkStart w:id="5193" w:name="_Toc55228157"/>
      <w:bookmarkStart w:id="5194" w:name="_Toc138323708"/>
      <w:bookmarkStart w:id="5195" w:name="_Toc187401153"/>
      <w:r>
        <w:t>A.3</w:t>
      </w:r>
      <w:r>
        <w:tab/>
      </w:r>
      <w:r>
        <w:rPr>
          <w:lang w:eastAsia="de-DE"/>
        </w:rPr>
        <w:t>Void</w:t>
      </w:r>
      <w:bookmarkEnd w:id="5187"/>
      <w:bookmarkEnd w:id="5188"/>
      <w:bookmarkEnd w:id="5189"/>
      <w:bookmarkEnd w:id="5190"/>
      <w:bookmarkEnd w:id="5191"/>
      <w:bookmarkEnd w:id="5192"/>
      <w:bookmarkEnd w:id="5193"/>
      <w:bookmarkEnd w:id="5194"/>
      <w:bookmarkEnd w:id="5195"/>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96" w:name="_Toc20494858"/>
      <w:bookmarkStart w:id="5197" w:name="_Toc26975935"/>
      <w:bookmarkStart w:id="5198" w:name="_Toc35856823"/>
      <w:bookmarkStart w:id="5199" w:name="_Toc44001722"/>
      <w:bookmarkStart w:id="5200" w:name="_Toc51581325"/>
      <w:bookmarkStart w:id="5201" w:name="_Toc52356588"/>
      <w:bookmarkStart w:id="5202" w:name="_Toc55228158"/>
      <w:bookmarkStart w:id="5203" w:name="_Toc138323709"/>
      <w:bookmarkStart w:id="5204" w:name="_Toc187401154"/>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96"/>
      <w:bookmarkEnd w:id="5197"/>
      <w:bookmarkEnd w:id="5198"/>
      <w:bookmarkEnd w:id="5199"/>
      <w:bookmarkEnd w:id="5200"/>
      <w:bookmarkEnd w:id="5201"/>
      <w:bookmarkEnd w:id="5202"/>
      <w:bookmarkEnd w:id="5203"/>
      <w:bookmarkEnd w:id="5204"/>
    </w:p>
    <w:p w14:paraId="4AE3F08D" w14:textId="77777777" w:rsidR="00623B86" w:rsidRPr="004B1DB9" w:rsidRDefault="00623B86" w:rsidP="00623B86">
      <w:pPr>
        <w:pStyle w:val="Heading2"/>
        <w:rPr>
          <w:lang w:eastAsia="de-DE"/>
        </w:rPr>
      </w:pPr>
      <w:bookmarkStart w:id="5205" w:name="_Toc20494859"/>
      <w:bookmarkStart w:id="5206" w:name="_Toc26975936"/>
      <w:bookmarkStart w:id="5207" w:name="_Toc35856824"/>
      <w:bookmarkStart w:id="5208" w:name="_Toc44001723"/>
      <w:bookmarkStart w:id="5209" w:name="_Toc51581326"/>
      <w:bookmarkStart w:id="5210" w:name="_Toc52356589"/>
      <w:bookmarkStart w:id="5211" w:name="_Toc55228159"/>
      <w:bookmarkStart w:id="5212" w:name="_Toc138323710"/>
      <w:bookmarkStart w:id="5213" w:name="_Toc187401155"/>
      <w:r>
        <w:rPr>
          <w:lang w:eastAsia="de-DE"/>
        </w:rPr>
        <w:t>A.4.1</w:t>
      </w:r>
      <w:r>
        <w:rPr>
          <w:lang w:eastAsia="de-DE"/>
        </w:rPr>
        <w:tab/>
      </w:r>
      <w:bookmarkEnd w:id="5205"/>
      <w:bookmarkEnd w:id="5206"/>
      <w:bookmarkEnd w:id="5207"/>
      <w:bookmarkEnd w:id="5208"/>
      <w:r>
        <w:t>Void</w:t>
      </w:r>
      <w:bookmarkEnd w:id="5209"/>
      <w:bookmarkEnd w:id="5210"/>
      <w:bookmarkEnd w:id="5211"/>
      <w:bookmarkEnd w:id="5212"/>
      <w:bookmarkEnd w:id="5213"/>
    </w:p>
    <w:p w14:paraId="25903C39" w14:textId="77777777" w:rsidR="00623B86" w:rsidRPr="004B1DB9" w:rsidRDefault="00623B86" w:rsidP="00623B86">
      <w:pPr>
        <w:pStyle w:val="Heading2"/>
        <w:rPr>
          <w:lang w:eastAsia="de-DE"/>
        </w:rPr>
      </w:pPr>
      <w:bookmarkStart w:id="5214" w:name="_Toc20494860"/>
      <w:bookmarkStart w:id="5215" w:name="_Toc26975937"/>
      <w:bookmarkStart w:id="5216" w:name="_Toc35856825"/>
      <w:bookmarkStart w:id="5217" w:name="_Toc44001724"/>
      <w:bookmarkStart w:id="5218" w:name="_Toc51581327"/>
      <w:bookmarkStart w:id="5219" w:name="_Toc52356590"/>
      <w:bookmarkStart w:id="5220" w:name="_Toc55228160"/>
      <w:bookmarkStart w:id="5221" w:name="_Toc138323711"/>
      <w:bookmarkStart w:id="5222" w:name="_Toc187401156"/>
      <w:r>
        <w:rPr>
          <w:lang w:eastAsia="de-DE"/>
        </w:rPr>
        <w:t>A.4.2</w:t>
      </w:r>
      <w:r>
        <w:rPr>
          <w:lang w:eastAsia="de-DE"/>
        </w:rPr>
        <w:tab/>
        <w:t>OpenAPI document "</w:t>
      </w:r>
      <w:r w:rsidRPr="004E6FEB">
        <w:rPr>
          <w:lang w:eastAsia="de-DE"/>
        </w:rPr>
        <w:t>TS28532_P</w:t>
      </w:r>
      <w:r>
        <w:rPr>
          <w:lang w:eastAsia="de-DE"/>
        </w:rPr>
        <w:t>erfMnS.yaml"</w:t>
      </w:r>
      <w:bookmarkEnd w:id="5214"/>
      <w:bookmarkEnd w:id="5215"/>
      <w:bookmarkEnd w:id="5216"/>
      <w:bookmarkEnd w:id="5217"/>
      <w:bookmarkEnd w:id="5218"/>
      <w:bookmarkEnd w:id="5219"/>
      <w:bookmarkEnd w:id="5220"/>
      <w:bookmarkEnd w:id="5221"/>
      <w:bookmarkEnd w:id="5222"/>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lastRenderedPageBreak/>
        <w:t xml:space="preserve">  description: TS 28.532; Generic management services</w:t>
      </w:r>
    </w:p>
    <w:p w14:paraId="01253A52" w14:textId="77777777" w:rsidR="00623B86" w:rsidRPr="00E8101D" w:rsidRDefault="00623B86" w:rsidP="00623B86">
      <w:pPr>
        <w:pStyle w:val="PL"/>
      </w:pPr>
      <w:r>
        <w:t xml:space="preserve">  </w:t>
      </w:r>
      <w:r w:rsidRPr="00E8101D">
        <w:t>url: http://www.3gpp.org/ftp/Specs/archive/28_series/28.532/</w:t>
      </w:r>
    </w:p>
    <w:p w14:paraId="0C3B1B55" w14:textId="77777777" w:rsidR="00623B86" w:rsidRPr="00E8101D" w:rsidRDefault="00623B86" w:rsidP="00623B86">
      <w:pPr>
        <w:pStyle w:val="PL"/>
      </w:pPr>
      <w:r w:rsidRPr="00E8101D">
        <w:t>servers:</w:t>
      </w:r>
    </w:p>
    <w:p w14:paraId="5294408E" w14:textId="77777777" w:rsidR="00623B86" w:rsidRPr="00E8101D" w:rsidRDefault="00623B86" w:rsidP="00623B86">
      <w:pPr>
        <w:pStyle w:val="PL"/>
      </w:pPr>
      <w:r w:rsidRPr="00E8101D">
        <w:t xml:space="preserve">  - url: '{root}'</w:t>
      </w:r>
    </w:p>
    <w:p w14:paraId="1C7D612A" w14:textId="77777777" w:rsidR="00623B86" w:rsidRDefault="00623B86" w:rsidP="00623B86">
      <w:pPr>
        <w:pStyle w:val="PL"/>
      </w:pPr>
      <w:r w:rsidRPr="00E8101D">
        <w:t xml:space="preserve">    </w:t>
      </w:r>
      <w:r>
        <w:t>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223" w:name="_Toc138323712"/>
      <w:bookmarkStart w:id="5224" w:name="_Toc187401157"/>
      <w:r>
        <w:t>A.4.3</w:t>
      </w:r>
      <w:r>
        <w:tab/>
      </w:r>
      <w:r>
        <w:rPr>
          <w:lang w:eastAsia="de-DE"/>
        </w:rPr>
        <w:t>Integration with ONAP VES</w:t>
      </w:r>
      <w:bookmarkEnd w:id="5223"/>
      <w:bookmarkEnd w:id="5224"/>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225" w:name="_Toc532542181"/>
      <w:bookmarkStart w:id="5226" w:name="_Toc26975938"/>
      <w:bookmarkStart w:id="5227" w:name="_Toc35856826"/>
      <w:bookmarkStart w:id="5228" w:name="_Toc44001725"/>
      <w:bookmarkStart w:id="5229" w:name="_Toc51581328"/>
      <w:bookmarkStart w:id="5230" w:name="_Toc52356591"/>
      <w:bookmarkStart w:id="5231" w:name="_Toc55228161"/>
      <w:bookmarkStart w:id="5232" w:name="_Toc138323713"/>
      <w:bookmarkStart w:id="5233" w:name="_Toc187401158"/>
      <w:r>
        <w:lastRenderedPageBreak/>
        <w:t>A.5</w:t>
      </w:r>
      <w:r>
        <w:tab/>
        <w:t>Heartbeat</w:t>
      </w:r>
      <w:bookmarkEnd w:id="5225"/>
      <w:bookmarkEnd w:id="5226"/>
      <w:bookmarkEnd w:id="5227"/>
      <w:bookmarkEnd w:id="5228"/>
      <w:bookmarkEnd w:id="5229"/>
      <w:bookmarkEnd w:id="5230"/>
      <w:bookmarkEnd w:id="5231"/>
      <w:bookmarkEnd w:id="5232"/>
      <w:bookmarkEnd w:id="5233"/>
    </w:p>
    <w:p w14:paraId="771AA2A9" w14:textId="77777777" w:rsidR="00623B86" w:rsidRDefault="00623B86" w:rsidP="00623B86">
      <w:pPr>
        <w:pStyle w:val="Heading3"/>
        <w:rPr>
          <w:lang w:eastAsia="de-DE"/>
        </w:rPr>
      </w:pPr>
      <w:bookmarkStart w:id="5234" w:name="_Toc35856827"/>
      <w:bookmarkStart w:id="5235" w:name="_Toc44001726"/>
      <w:bookmarkStart w:id="5236" w:name="_Toc51581329"/>
      <w:bookmarkStart w:id="5237" w:name="_Toc52356592"/>
      <w:bookmarkStart w:id="5238" w:name="_Toc55228162"/>
      <w:bookmarkStart w:id="5239" w:name="_Toc138323714"/>
      <w:bookmarkStart w:id="5240" w:name="_Toc187401159"/>
      <w:bookmarkStart w:id="5241" w:name="MCCQCTEMPBM_00000149"/>
      <w:r>
        <w:rPr>
          <w:lang w:eastAsia="de-DE"/>
        </w:rPr>
        <w:t>A.5.0</w:t>
      </w:r>
      <w:r>
        <w:rPr>
          <w:lang w:eastAsia="de-DE"/>
        </w:rPr>
        <w:tab/>
        <w:t>Introduction</w:t>
      </w:r>
      <w:bookmarkEnd w:id="5234"/>
      <w:bookmarkEnd w:id="5235"/>
      <w:bookmarkEnd w:id="5236"/>
      <w:bookmarkEnd w:id="5237"/>
      <w:bookmarkEnd w:id="5238"/>
      <w:bookmarkEnd w:id="5239"/>
      <w:bookmarkEnd w:id="5240"/>
    </w:p>
    <w:bookmarkEnd w:id="5241"/>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42" w:name="_Toc26975939"/>
      <w:bookmarkStart w:id="5243" w:name="_Toc35856828"/>
      <w:bookmarkStart w:id="5244" w:name="_Toc44001727"/>
      <w:bookmarkStart w:id="5245" w:name="_Toc51581330"/>
      <w:bookmarkStart w:id="5246" w:name="_Toc52356593"/>
      <w:bookmarkStart w:id="5247" w:name="_Toc55228163"/>
      <w:bookmarkStart w:id="5248" w:name="_Toc138323715"/>
      <w:bookmarkStart w:id="5249" w:name="_Toc187401160"/>
      <w:r>
        <w:rPr>
          <w:lang w:eastAsia="de-DE"/>
        </w:rPr>
        <w:t>A.5.1</w:t>
      </w:r>
      <w:r>
        <w:rPr>
          <w:lang w:eastAsia="de-DE"/>
        </w:rPr>
        <w:tab/>
        <w:t>OpenAPI document "</w:t>
      </w:r>
      <w:r w:rsidRPr="004E6FEB">
        <w:rPr>
          <w:lang w:eastAsia="de-DE"/>
        </w:rPr>
        <w:t>TS28532_H</w:t>
      </w:r>
      <w:r>
        <w:rPr>
          <w:lang w:eastAsia="de-DE"/>
        </w:rPr>
        <w:t>eartbeatNtf.yaml"</w:t>
      </w:r>
      <w:bookmarkEnd w:id="5242"/>
      <w:bookmarkEnd w:id="5243"/>
      <w:bookmarkEnd w:id="5244"/>
      <w:bookmarkEnd w:id="5245"/>
      <w:bookmarkEnd w:id="5246"/>
      <w:bookmarkEnd w:id="5247"/>
      <w:bookmarkEnd w:id="5248"/>
      <w:bookmarkEnd w:id="5249"/>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50" w:name="_Toc26975940"/>
      <w:bookmarkStart w:id="5251" w:name="_Toc35856829"/>
      <w:bookmarkStart w:id="5252" w:name="_Toc44001728"/>
      <w:bookmarkStart w:id="5253" w:name="_Toc51581331"/>
      <w:bookmarkStart w:id="5254" w:name="_Toc52356594"/>
      <w:bookmarkStart w:id="5255" w:name="_Toc55228164"/>
      <w:bookmarkStart w:id="5256" w:name="_Toc138323716"/>
      <w:bookmarkStart w:id="5257" w:name="_Toc187401161"/>
      <w:r>
        <w:rPr>
          <w:lang w:eastAsia="de-DE"/>
        </w:rPr>
        <w:t>A.5.2</w:t>
      </w:r>
      <w:r>
        <w:rPr>
          <w:lang w:eastAsia="de-DE"/>
        </w:rPr>
        <w:tab/>
        <w:t>Integration with ONAP VES</w:t>
      </w:r>
      <w:bookmarkEnd w:id="5250"/>
      <w:bookmarkEnd w:id="5251"/>
      <w:bookmarkEnd w:id="5252"/>
      <w:bookmarkEnd w:id="5253"/>
      <w:bookmarkEnd w:id="5254"/>
      <w:bookmarkEnd w:id="5255"/>
      <w:bookmarkEnd w:id="5256"/>
      <w:bookmarkEnd w:id="5257"/>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58" w:name="_Toc44001729"/>
      <w:bookmarkStart w:id="5259" w:name="_Toc51581332"/>
      <w:bookmarkStart w:id="5260" w:name="_Toc52356595"/>
      <w:bookmarkStart w:id="5261" w:name="_Toc55228165"/>
      <w:bookmarkStart w:id="5262" w:name="_Toc138323717"/>
      <w:bookmarkStart w:id="5263" w:name="_Toc18740116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58"/>
      <w:bookmarkEnd w:id="5259"/>
      <w:bookmarkEnd w:id="5260"/>
      <w:bookmarkEnd w:id="5261"/>
      <w:bookmarkEnd w:id="5262"/>
      <w:bookmarkEnd w:id="5263"/>
    </w:p>
    <w:p w14:paraId="7F888BFE" w14:textId="77777777" w:rsidR="00623B86" w:rsidRDefault="00623B86" w:rsidP="00623B86">
      <w:pPr>
        <w:pStyle w:val="Heading2"/>
        <w:rPr>
          <w:lang w:eastAsia="de-DE"/>
        </w:rPr>
      </w:pPr>
      <w:bookmarkStart w:id="5264" w:name="_Toc44001730"/>
      <w:bookmarkStart w:id="5265" w:name="_Toc51581333"/>
      <w:bookmarkStart w:id="5266" w:name="_Toc52356596"/>
      <w:bookmarkStart w:id="5267" w:name="_Toc55228166"/>
      <w:bookmarkStart w:id="5268" w:name="_Toc138323718"/>
      <w:bookmarkStart w:id="5269" w:name="_Toc187401163"/>
      <w:r>
        <w:rPr>
          <w:lang w:eastAsia="de-DE"/>
        </w:rPr>
        <w:t>A.6.1</w:t>
      </w:r>
      <w:r>
        <w:rPr>
          <w:lang w:eastAsia="de-DE"/>
        </w:rPr>
        <w:tab/>
        <w:t>Introduction</w:t>
      </w:r>
      <w:bookmarkEnd w:id="5264"/>
      <w:bookmarkEnd w:id="5265"/>
      <w:bookmarkEnd w:id="5266"/>
      <w:bookmarkEnd w:id="5267"/>
      <w:bookmarkEnd w:id="5268"/>
      <w:bookmarkEnd w:id="5269"/>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70" w:name="_Toc44001731"/>
      <w:bookmarkStart w:id="5271" w:name="_Toc51581334"/>
      <w:bookmarkStart w:id="5272" w:name="_Toc52356597"/>
      <w:bookmarkStart w:id="5273" w:name="_Toc55228167"/>
      <w:bookmarkStart w:id="5274" w:name="_Toc138323719"/>
      <w:bookmarkStart w:id="5275" w:name="_Toc187401164"/>
      <w:r>
        <w:t>A.6.2</w:t>
      </w:r>
      <w:r>
        <w:tab/>
      </w:r>
      <w:r>
        <w:rPr>
          <w:lang w:eastAsia="de-DE"/>
        </w:rPr>
        <w:t>OpenAPI document "</w:t>
      </w:r>
      <w:r w:rsidRPr="004E6FEB">
        <w:rPr>
          <w:lang w:eastAsia="de-DE"/>
        </w:rPr>
        <w:t>TS28532_S</w:t>
      </w:r>
      <w:r>
        <w:rPr>
          <w:lang w:eastAsia="de-DE"/>
        </w:rPr>
        <w:t>treamingDataMnS.yaml"</w:t>
      </w:r>
      <w:bookmarkEnd w:id="5270"/>
      <w:bookmarkEnd w:id="5271"/>
      <w:bookmarkEnd w:id="5272"/>
      <w:bookmarkEnd w:id="5273"/>
      <w:bookmarkEnd w:id="5274"/>
      <w:bookmarkEnd w:id="5275"/>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lastRenderedPageBreak/>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lastRenderedPageBreak/>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lastRenderedPageBreak/>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lastRenderedPageBreak/>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lastRenderedPageBreak/>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lastRenderedPageBreak/>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76" w:name="_Toc51581335"/>
      <w:bookmarkStart w:id="5277" w:name="_Toc52356598"/>
      <w:bookmarkStart w:id="5278" w:name="_Toc55228168"/>
      <w:bookmarkStart w:id="5279" w:name="_Toc138323720"/>
      <w:bookmarkStart w:id="5280" w:name="_Toc187401165"/>
      <w:r>
        <w:lastRenderedPageBreak/>
        <w:t>A.7</w:t>
      </w:r>
      <w:r>
        <w:tab/>
      </w:r>
      <w:r>
        <w:rPr>
          <w:lang w:eastAsia="de-DE"/>
        </w:rPr>
        <w:t>File data reporting management service</w:t>
      </w:r>
      <w:bookmarkEnd w:id="5276"/>
      <w:bookmarkEnd w:id="5277"/>
      <w:bookmarkEnd w:id="5278"/>
      <w:bookmarkEnd w:id="5279"/>
      <w:bookmarkEnd w:id="5280"/>
    </w:p>
    <w:p w14:paraId="03F26C90" w14:textId="77777777" w:rsidR="00623B86" w:rsidRDefault="00623B86" w:rsidP="00623B86">
      <w:pPr>
        <w:pStyle w:val="Heading2"/>
        <w:rPr>
          <w:lang w:eastAsia="de-DE"/>
        </w:rPr>
      </w:pPr>
      <w:bookmarkStart w:id="5281" w:name="_Toc51581336"/>
      <w:bookmarkStart w:id="5282" w:name="_Toc52356599"/>
      <w:bookmarkStart w:id="5283" w:name="_Toc55228169"/>
      <w:bookmarkStart w:id="5284" w:name="_Toc138323721"/>
      <w:bookmarkStart w:id="5285" w:name="_Toc187401166"/>
      <w:r>
        <w:rPr>
          <w:lang w:eastAsia="de-DE"/>
        </w:rPr>
        <w:t>A.7.1</w:t>
      </w:r>
      <w:r>
        <w:rPr>
          <w:lang w:eastAsia="de-DE"/>
        </w:rPr>
        <w:tab/>
        <w:t>Introduction</w:t>
      </w:r>
      <w:bookmarkEnd w:id="5281"/>
      <w:bookmarkEnd w:id="5282"/>
      <w:bookmarkEnd w:id="5283"/>
      <w:bookmarkEnd w:id="5284"/>
      <w:bookmarkEnd w:id="5285"/>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86" w:name="_Toc51581337"/>
      <w:bookmarkStart w:id="5287" w:name="_Toc52356600"/>
      <w:bookmarkStart w:id="5288"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89" w:name="_Toc138323722"/>
      <w:bookmarkStart w:id="5290" w:name="_Toc187401167"/>
      <w:r>
        <w:t>A.7.2</w:t>
      </w:r>
      <w:r>
        <w:tab/>
      </w:r>
      <w:r>
        <w:rPr>
          <w:lang w:eastAsia="de-DE"/>
        </w:rPr>
        <w:t>OpenAPI document "</w:t>
      </w:r>
      <w:r w:rsidRPr="004E6FEB">
        <w:rPr>
          <w:lang w:eastAsia="de-DE"/>
        </w:rPr>
        <w:t>TS 28532_F</w:t>
      </w:r>
      <w:r>
        <w:rPr>
          <w:lang w:eastAsia="de-DE"/>
        </w:rPr>
        <w:t>ileDataReportingMnS.yaml"</w:t>
      </w:r>
      <w:bookmarkEnd w:id="5286"/>
      <w:bookmarkEnd w:id="5287"/>
      <w:bookmarkEnd w:id="5288"/>
      <w:bookmarkEnd w:id="5289"/>
      <w:bookmarkEnd w:id="5290"/>
    </w:p>
    <w:p w14:paraId="036870AE" w14:textId="77777777" w:rsidR="00BE6488" w:rsidRDefault="00BE6488" w:rsidP="00BE6488">
      <w:pPr>
        <w:pStyle w:val="PL"/>
      </w:pPr>
      <w:bookmarkStart w:id="5291"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lastRenderedPageBreak/>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lastRenderedPageBreak/>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lastRenderedPageBreak/>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291"/>
    </w:p>
    <w:p w14:paraId="290383CC" w14:textId="77777777" w:rsidR="00623B86" w:rsidRDefault="00623B86" w:rsidP="00623B86">
      <w:pPr>
        <w:pStyle w:val="Heading2"/>
        <w:rPr>
          <w:lang w:eastAsia="de-DE"/>
        </w:rPr>
      </w:pPr>
      <w:bookmarkStart w:id="5292" w:name="_Toc138323723"/>
      <w:bookmarkStart w:id="5293" w:name="_Toc187401168"/>
      <w:r>
        <w:t>A.7.3</w:t>
      </w:r>
      <w:r>
        <w:tab/>
      </w:r>
      <w:r>
        <w:rPr>
          <w:lang w:eastAsia="de-DE"/>
        </w:rPr>
        <w:t>Integration with ONAP VES</w:t>
      </w:r>
      <w:bookmarkEnd w:id="5292"/>
      <w:bookmarkEnd w:id="5293"/>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94" w:name="_Toc35856830"/>
      <w:bookmarkStart w:id="5295" w:name="_Toc44001732"/>
      <w:bookmarkStart w:id="5296" w:name="_Toc51581338"/>
      <w:bookmarkStart w:id="5297" w:name="_Toc52356601"/>
      <w:bookmarkStart w:id="5298" w:name="_Toc55228171"/>
      <w:bookmarkStart w:id="5299" w:name="_Toc138323724"/>
      <w:bookmarkStart w:id="5300" w:name="_Toc187401169"/>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94"/>
      <w:bookmarkEnd w:id="5295"/>
      <w:bookmarkEnd w:id="5296"/>
      <w:bookmarkEnd w:id="5297"/>
      <w:bookmarkEnd w:id="5298"/>
      <w:bookmarkEnd w:id="5299"/>
      <w:bookmarkEnd w:id="5300"/>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301" w:name="historyclause"/>
      <w:r w:rsidRPr="00215D3C">
        <w:br w:type="page"/>
      </w:r>
      <w:bookmarkStart w:id="5302" w:name="_Toc20494861"/>
      <w:bookmarkStart w:id="5303" w:name="_Toc26975941"/>
      <w:bookmarkStart w:id="5304" w:name="_Toc35856831"/>
      <w:bookmarkStart w:id="5305" w:name="_Toc44001733"/>
      <w:bookmarkStart w:id="5306" w:name="_Toc51581339"/>
      <w:bookmarkStart w:id="5307" w:name="_Toc52356602"/>
      <w:bookmarkStart w:id="5308" w:name="_Toc55228172"/>
      <w:bookmarkStart w:id="5309" w:name="_Toc138323725"/>
      <w:bookmarkStart w:id="5310" w:name="_Toc187401170"/>
      <w:r w:rsidRPr="00215D3C">
        <w:rPr>
          <w:lang w:eastAsia="zh-CN"/>
        </w:rPr>
        <w:lastRenderedPageBreak/>
        <w:t xml:space="preserve">Annex </w:t>
      </w:r>
      <w:r>
        <w:rPr>
          <w:lang w:eastAsia="zh-CN"/>
        </w:rPr>
        <w:t>C</w:t>
      </w:r>
      <w:r w:rsidRPr="00215D3C">
        <w:rPr>
          <w:lang w:eastAsia="zh-CN"/>
        </w:rPr>
        <w:t xml:space="preserve"> (informative):</w:t>
      </w:r>
      <w:r w:rsidRPr="00215D3C">
        <w:br/>
        <w:t>Change history</w:t>
      </w:r>
      <w:bookmarkEnd w:id="5302"/>
      <w:bookmarkEnd w:id="5303"/>
      <w:bookmarkEnd w:id="5304"/>
      <w:bookmarkEnd w:id="5305"/>
      <w:bookmarkEnd w:id="5306"/>
      <w:bookmarkEnd w:id="5307"/>
      <w:bookmarkEnd w:id="5308"/>
      <w:bookmarkEnd w:id="5309"/>
      <w:bookmarkEnd w:id="53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301"/>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lastRenderedPageBreak/>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405436"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405436"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405436"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lastRenderedPageBreak/>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405436"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lastRenderedPageBreak/>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r w:rsidR="004F406A" w14:paraId="0A8C8A1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A24069C" w14:textId="4C998504"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E4F43" w14:textId="3890D84C"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386D8" w14:textId="7A48B415"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D94" w14:textId="27C6C064" w:rsidR="004F406A" w:rsidRDefault="004F406A" w:rsidP="004F406A">
            <w:pPr>
              <w:pStyle w:val="TAL"/>
              <w:keepNext w:val="0"/>
              <w:rPr>
                <w:noProof/>
              </w:rPr>
            </w:pPr>
            <w:r>
              <w:rPr>
                <w:noProof/>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09D4" w14:textId="0ECF7B92"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D34B" w14:textId="48C44F34"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AED6D0" w14:textId="2E1F5C74" w:rsidR="004F406A" w:rsidRPr="00E23A5D" w:rsidRDefault="004F406A" w:rsidP="004F406A">
            <w:pPr>
              <w:pStyle w:val="TAL"/>
              <w:keepNext w:val="0"/>
            </w:pPr>
            <w:r>
              <w:t>Rel-17 CR 28.532 notifyEvent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3B8FC" w14:textId="042A8A76" w:rsidR="004F406A" w:rsidRDefault="004F406A" w:rsidP="004F406A">
            <w:pPr>
              <w:pStyle w:val="TAL"/>
              <w:keepNext w:val="0"/>
              <w:rPr>
                <w:noProof/>
              </w:rPr>
            </w:pPr>
            <w:r>
              <w:rPr>
                <w:noProof/>
              </w:rPr>
              <w:t>17.8.0</w:t>
            </w:r>
          </w:p>
        </w:tc>
      </w:tr>
      <w:tr w:rsidR="004F406A" w14:paraId="57288CF4"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D8C84C7" w14:textId="49B4510B"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EB052" w14:textId="1823398D"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EEE16" w14:textId="5231791F"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0B9F3" w14:textId="0980E454" w:rsidR="004F406A" w:rsidRDefault="004F406A" w:rsidP="004F406A">
            <w:pPr>
              <w:pStyle w:val="TAL"/>
              <w:keepNext w:val="0"/>
              <w:rPr>
                <w:noProof/>
              </w:rPr>
            </w:pPr>
            <w:r>
              <w:rPr>
                <w:noProof/>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9823" w14:textId="7F77E907"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B5008" w14:textId="339FBE96"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EA0A2A" w14:textId="6471EC8E" w:rsidR="004F406A" w:rsidRDefault="004F406A" w:rsidP="004F406A">
            <w:pPr>
              <w:pStyle w:val="TAL"/>
              <w:keepNext w:val="0"/>
            </w:pPr>
            <w:r>
              <w:t>Rel-17 CR TS 28.532 Correction of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BD22" w14:textId="2A3B4DF3" w:rsidR="004F406A" w:rsidRDefault="004F406A" w:rsidP="004F406A">
            <w:pPr>
              <w:pStyle w:val="TAL"/>
              <w:keepNext w:val="0"/>
              <w:rPr>
                <w:noProof/>
              </w:rPr>
            </w:pPr>
            <w:r>
              <w:rPr>
                <w:noProof/>
              </w:rPr>
              <w:t>17.8.0</w:t>
            </w:r>
          </w:p>
        </w:tc>
      </w:tr>
      <w:tr w:rsidR="004B67EC" w14:paraId="2B620D3A"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704C218" w14:textId="74B16459" w:rsidR="004B67EC" w:rsidRDefault="004B67EC" w:rsidP="004B67EC">
            <w:pPr>
              <w:pStyle w:val="TAL"/>
              <w:keepNext w:val="0"/>
              <w:rPr>
                <w:noProof/>
              </w:rPr>
            </w:pPr>
            <w:r>
              <w:rPr>
                <w:noProof/>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6ED27" w14:textId="2F764217" w:rsidR="004B67EC" w:rsidRDefault="004B67EC" w:rsidP="004B67EC">
            <w:pPr>
              <w:pStyle w:val="TAL"/>
              <w:keepNext w:val="0"/>
              <w:rPr>
                <w:noProof/>
              </w:rPr>
            </w:pPr>
            <w:r>
              <w:rPr>
                <w:noProof/>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4FA96" w14:textId="19594C74" w:rsidR="004B67EC" w:rsidRDefault="00CB2CFE" w:rsidP="004B67EC">
            <w:pPr>
              <w:pStyle w:val="TAL"/>
              <w:keepNext w:val="0"/>
              <w:rPr>
                <w:rFonts w:cs="Arial"/>
                <w:sz w:val="16"/>
                <w:szCs w:val="16"/>
              </w:rPr>
            </w:pPr>
            <w:r w:rsidRPr="00CB2CFE">
              <w:rPr>
                <w:rFonts w:cs="Arial"/>
                <w:sz w:val="16"/>
                <w:szCs w:val="16"/>
              </w:rPr>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E2B6D" w14:textId="768B25A8" w:rsidR="004B67EC" w:rsidRDefault="004B67EC" w:rsidP="004B67EC">
            <w:pPr>
              <w:pStyle w:val="TAL"/>
              <w:keepNext w:val="0"/>
              <w:rPr>
                <w:noProof/>
              </w:rPr>
            </w:pPr>
            <w:r>
              <w:rPr>
                <w:noProof/>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3C1" w14:textId="5AA86341" w:rsidR="004B67EC" w:rsidRDefault="004B67EC" w:rsidP="004B67E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872D" w14:textId="08F48E9B" w:rsidR="004B67EC" w:rsidRDefault="004B67EC" w:rsidP="004B67EC">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CAB11F" w14:textId="77B7059D" w:rsidR="004B67EC" w:rsidRDefault="00405436" w:rsidP="004B67EC">
            <w:pPr>
              <w:pStyle w:val="TAL"/>
              <w:keepNext w:val="0"/>
            </w:pPr>
            <w:fldSimple w:instr=" DOCPROPERTY  CrTitle  \* MERGEFORMAT ">
              <w:r w:rsidR="004B67EC">
                <w:t>Rel-17 CR 28.532 Fix inconsistent streaming data reporting service input parameter</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9E20E" w14:textId="3BB933AB" w:rsidR="004B67EC" w:rsidRDefault="004B67EC" w:rsidP="004B67EC">
            <w:pPr>
              <w:pStyle w:val="TAL"/>
              <w:keepNext w:val="0"/>
              <w:rPr>
                <w:noProof/>
              </w:rPr>
            </w:pPr>
            <w:r>
              <w:rPr>
                <w:noProof/>
              </w:rPr>
              <w:t>17.9.0</w:t>
            </w:r>
          </w:p>
        </w:tc>
      </w:tr>
      <w:tr w:rsidR="00D8334F" w14:paraId="77410D4F"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26ECB6E" w14:textId="20E692CF" w:rsidR="00D8334F" w:rsidRDefault="00D8334F" w:rsidP="00D8334F">
            <w:pPr>
              <w:pStyle w:val="TAL"/>
              <w:keepNext w:val="0"/>
              <w:rPr>
                <w:noProof/>
              </w:rPr>
            </w:pPr>
            <w:r w:rsidRPr="00984316">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EEE82" w14:textId="489AE5BE" w:rsidR="00D8334F" w:rsidRDefault="00D8334F" w:rsidP="00D8334F">
            <w:pPr>
              <w:pStyle w:val="TAL"/>
              <w:keepNext w:val="0"/>
              <w:rPr>
                <w:noProof/>
              </w:rPr>
            </w:pPr>
            <w:r w:rsidRPr="00984316">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F03B" w14:textId="796C7BFE" w:rsidR="00D8334F" w:rsidRPr="00CB2CFE" w:rsidRDefault="00D8334F" w:rsidP="00D8334F">
            <w:pPr>
              <w:pStyle w:val="TAL"/>
              <w:keepNext w:val="0"/>
              <w:rPr>
                <w:rFonts w:cs="Arial"/>
                <w:sz w:val="16"/>
                <w:szCs w:val="16"/>
              </w:rPr>
            </w:pPr>
            <w:r w:rsidRPr="00984316">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CF3B5" w14:textId="51DDB489" w:rsidR="00D8334F" w:rsidRDefault="00D8334F" w:rsidP="00D8334F">
            <w:pPr>
              <w:pStyle w:val="TAL"/>
              <w:keepNext w:val="0"/>
              <w:rPr>
                <w:noProof/>
              </w:rPr>
            </w:pPr>
            <w:r w:rsidRPr="00984316">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E2C5C" w14:textId="77777777" w:rsidR="00D8334F" w:rsidRDefault="00D8334F" w:rsidP="00D8334F">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BBD0" w14:textId="4163CFF3" w:rsidR="00D8334F" w:rsidRDefault="00D8334F" w:rsidP="00D8334F">
            <w:pPr>
              <w:pStyle w:val="TAL"/>
              <w:keepNext w:val="0"/>
              <w:rPr>
                <w:noProof/>
              </w:rPr>
            </w:pPr>
            <w:r w:rsidRPr="00984316">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49CDBC" w14:textId="400B3996" w:rsidR="00D8334F" w:rsidRDefault="00D8334F" w:rsidP="00D8334F">
            <w:pPr>
              <w:pStyle w:val="TAL"/>
              <w:keepNext w:val="0"/>
            </w:pPr>
            <w:r w:rsidRPr="00D8334F">
              <w:t>Rel-17 CR 28.532 Correct notifyMOIChanges YANG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6A7D2" w14:textId="48315537" w:rsidR="00D8334F" w:rsidRDefault="009B7590" w:rsidP="00D8334F">
            <w:pPr>
              <w:pStyle w:val="TAL"/>
              <w:keepNext w:val="0"/>
              <w:rPr>
                <w:noProof/>
              </w:rPr>
            </w:pPr>
            <w:r>
              <w:rPr>
                <w:noProof/>
              </w:rPr>
              <w:t>17.9.0</w:t>
            </w:r>
          </w:p>
        </w:tc>
      </w:tr>
      <w:tr w:rsidR="007D774A" w14:paraId="580BB46C"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7CD00CD5" w14:textId="3E2F395A" w:rsidR="007D774A" w:rsidRPr="00984316" w:rsidRDefault="007D774A" w:rsidP="007D774A">
            <w:pPr>
              <w:pStyle w:val="TAL"/>
              <w:keepNext w:val="0"/>
            </w:pPr>
            <w:r w:rsidRPr="000336B0">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94B8D" w14:textId="34B7F5F5" w:rsidR="007D774A" w:rsidRPr="00984316" w:rsidRDefault="007D774A" w:rsidP="007D774A">
            <w:pPr>
              <w:pStyle w:val="TAL"/>
              <w:keepNext w:val="0"/>
            </w:pPr>
            <w:r w:rsidRPr="000336B0">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449F3" w14:textId="10637DB1" w:rsidR="007D774A" w:rsidRPr="00984316" w:rsidRDefault="007D774A" w:rsidP="007D774A">
            <w:pPr>
              <w:pStyle w:val="TAL"/>
              <w:keepNext w:val="0"/>
            </w:pPr>
            <w:r w:rsidRPr="000336B0">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5AE11" w14:textId="53D99FEE" w:rsidR="007D774A" w:rsidRPr="00984316" w:rsidRDefault="007D774A" w:rsidP="007D774A">
            <w:pPr>
              <w:pStyle w:val="TAL"/>
              <w:keepNext w:val="0"/>
            </w:pPr>
            <w:r w:rsidRPr="000336B0">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A441" w14:textId="77777777" w:rsidR="007D774A" w:rsidRDefault="007D774A" w:rsidP="007D774A">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148E5" w14:textId="5ED942E1" w:rsidR="007D774A" w:rsidRPr="00984316" w:rsidRDefault="007D774A" w:rsidP="007D774A">
            <w:pPr>
              <w:pStyle w:val="TAL"/>
              <w:keepNext w:val="0"/>
            </w:pPr>
            <w:r w:rsidRPr="000336B0">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767FFC" w14:textId="4FE78E46" w:rsidR="007D774A" w:rsidRPr="00D8334F" w:rsidRDefault="007D774A" w:rsidP="007D774A">
            <w:pPr>
              <w:pStyle w:val="TAL"/>
              <w:keepNext w:val="0"/>
            </w:pPr>
            <w:r w:rsidRPr="000336B0">
              <w:t>Rel-17 CR 28.532 Clarify alarm instance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8DE0E" w14:textId="3CDC97AC" w:rsidR="007D774A" w:rsidRDefault="007D774A" w:rsidP="007D774A">
            <w:pPr>
              <w:pStyle w:val="TAL"/>
              <w:keepNext w:val="0"/>
              <w:rPr>
                <w:noProof/>
              </w:rPr>
            </w:pPr>
            <w:r>
              <w:rPr>
                <w:noProof/>
              </w:rPr>
              <w:t>17.9.0</w:t>
            </w:r>
          </w:p>
        </w:tc>
      </w:tr>
      <w:tr w:rsidR="005959B9" w14:paraId="25DB3886"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1EF95BF" w14:textId="66143D13" w:rsidR="005959B9" w:rsidRPr="000336B0" w:rsidRDefault="005959B9" w:rsidP="007D774A">
            <w:pPr>
              <w:pStyle w:val="TAL"/>
              <w:keepNext w:val="0"/>
            </w:pPr>
            <w: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09401" w14:textId="3177FE49" w:rsidR="005959B9" w:rsidRPr="000336B0" w:rsidRDefault="005959B9" w:rsidP="007D774A">
            <w:pPr>
              <w:pStyle w:val="TAL"/>
              <w:keepNext w:val="0"/>
            </w:pPr>
            <w: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ADF7B" w14:textId="64F33C79" w:rsidR="005959B9" w:rsidRPr="000336B0" w:rsidRDefault="005959B9" w:rsidP="007D774A">
            <w:pPr>
              <w:pStyle w:val="TAL"/>
              <w:keepNext w:val="0"/>
            </w:pPr>
            <w:r w:rsidRPr="005959B9">
              <w:t>SP-241171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C2190" w14:textId="6362FE13" w:rsidR="005959B9" w:rsidRPr="000336B0" w:rsidRDefault="005959B9" w:rsidP="007D774A">
            <w:pPr>
              <w:pStyle w:val="TAL"/>
              <w:keepNext w:val="0"/>
            </w:pPr>
            <w: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6DC7" w14:textId="67BA0AA6" w:rsidR="005959B9" w:rsidRDefault="005959B9" w:rsidP="007D774A">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02FD2" w14:textId="673763C9" w:rsidR="005959B9" w:rsidRPr="000336B0" w:rsidRDefault="005959B9" w:rsidP="007D774A">
            <w:pPr>
              <w:pStyle w:val="TAL"/>
              <w:keepNext w:val="0"/>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872FDB" w14:textId="52FBFBEC" w:rsidR="005959B9" w:rsidRPr="000336B0" w:rsidRDefault="005959B9" w:rsidP="007D774A">
            <w:pPr>
              <w:pStyle w:val="TAL"/>
              <w:keepNext w:val="0"/>
            </w:pPr>
            <w:r>
              <w:t>Rel-17 CR TS 28.532 Correcting the TLS component in the protocol stack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B09D" w14:textId="27FC67C6" w:rsidR="005959B9" w:rsidRDefault="005959B9" w:rsidP="007D774A">
            <w:pPr>
              <w:pStyle w:val="TAL"/>
              <w:keepNext w:val="0"/>
              <w:rPr>
                <w:noProof/>
              </w:rPr>
            </w:pPr>
            <w:r>
              <w:rPr>
                <w:noProof/>
              </w:rPr>
              <w:t>17.10.0</w:t>
            </w:r>
          </w:p>
        </w:tc>
      </w:tr>
      <w:tr w:rsidR="00120553" w14:paraId="7D143A4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1CCDEA6" w14:textId="0C0BA795" w:rsidR="00120553" w:rsidRDefault="00120553" w:rsidP="00120553">
            <w:pPr>
              <w:pStyle w:val="TAL"/>
              <w:keepNext w:val="0"/>
            </w:pPr>
            <w: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65D4C" w14:textId="3628BC32" w:rsidR="00120553" w:rsidRDefault="00120553" w:rsidP="00120553">
            <w:pPr>
              <w:pStyle w:val="TAL"/>
              <w:keepNext w:val="0"/>
            </w:pPr>
            <w: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60207" w14:textId="04AD44E1" w:rsidR="00120553" w:rsidRPr="005959B9" w:rsidRDefault="00120553" w:rsidP="00120553">
            <w:pPr>
              <w:pStyle w:val="TAL"/>
              <w:keepNext w:val="0"/>
            </w:pPr>
            <w:r w:rsidRPr="00D4713E">
              <w:t>SP-241635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A314" w14:textId="53C8A56D" w:rsidR="00120553" w:rsidRDefault="00120553" w:rsidP="00120553">
            <w:pPr>
              <w:pStyle w:val="TAL"/>
              <w:keepNext w:val="0"/>
            </w:pPr>
            <w: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C9D" w14:textId="537F2994" w:rsidR="00120553" w:rsidRDefault="00120553" w:rsidP="0012055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7B7E2" w14:textId="506AEA95" w:rsidR="00120553" w:rsidRDefault="00120553" w:rsidP="00120553">
            <w:pPr>
              <w:pStyle w:val="TAL"/>
              <w:keepNext w:val="0"/>
            </w:pPr>
            <w: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5634E4" w14:textId="30B62B79" w:rsidR="00120553" w:rsidRDefault="00120553" w:rsidP="00120553">
            <w:pPr>
              <w:pStyle w:val="TAL"/>
              <w:keepNext w:val="0"/>
            </w:pPr>
            <w:r>
              <w:t>Rel17 CR TS 28.532  Correction on the supported URI query parameters and response body of the HTTP DELETE method on the /{className}={id} resource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7D5DC" w14:textId="57AE9686" w:rsidR="00120553" w:rsidRDefault="00120553" w:rsidP="00120553">
            <w:pPr>
              <w:pStyle w:val="TAL"/>
              <w:keepNext w:val="0"/>
              <w:rPr>
                <w:noProof/>
              </w:rPr>
            </w:pPr>
            <w:r>
              <w:rPr>
                <w:noProof/>
              </w:rPr>
              <w:t>17.11.0</w:t>
            </w:r>
          </w:p>
        </w:tc>
      </w:tr>
      <w:tr w:rsidR="00120553" w14:paraId="1E23202D"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AF280E7" w14:textId="44961FD6" w:rsidR="00120553" w:rsidRDefault="00120553" w:rsidP="00120553">
            <w:pPr>
              <w:pStyle w:val="TAL"/>
              <w:keepNext w:val="0"/>
            </w:pPr>
            <w: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80C5D" w14:textId="4E502524" w:rsidR="00120553" w:rsidRDefault="00120553" w:rsidP="00120553">
            <w:pPr>
              <w:pStyle w:val="TAL"/>
              <w:keepNext w:val="0"/>
            </w:pPr>
            <w: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0F1B95" w14:textId="06382729" w:rsidR="00120553" w:rsidRPr="005959B9" w:rsidRDefault="00120553" w:rsidP="00120553">
            <w:pPr>
              <w:pStyle w:val="TAL"/>
              <w:keepNext w:val="0"/>
            </w:pPr>
            <w:r w:rsidRPr="00D4713E">
              <w:t>SP-241633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20E21" w14:textId="73ADAC18" w:rsidR="00120553" w:rsidRDefault="00120553" w:rsidP="00120553">
            <w:pPr>
              <w:pStyle w:val="TAL"/>
              <w:keepNext w:val="0"/>
            </w:pPr>
            <w: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CA27" w14:textId="68B002A3" w:rsidR="00120553" w:rsidRDefault="00120553" w:rsidP="0012055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BFC8E" w14:textId="43621309" w:rsidR="00120553" w:rsidRDefault="00120553" w:rsidP="00120553">
            <w:pPr>
              <w:pStyle w:val="TAL"/>
              <w:keepNext w:val="0"/>
            </w:pPr>
            <w: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F8254E" w14:textId="25E7EA0F" w:rsidR="00CB5B02" w:rsidRPr="00CB5B02" w:rsidRDefault="00120553" w:rsidP="00CB5B02">
            <w:pPr>
              <w:pStyle w:val="TAL"/>
              <w:rPr>
                <w:i/>
                <w:iCs/>
              </w:rPr>
            </w:pPr>
            <w:r>
              <w:t>Rel-17 CR TS 28.532 correction of duplicated clauses</w:t>
            </w:r>
            <w:r w:rsidR="00CB5B02">
              <w:t xml:space="preserve"> - </w:t>
            </w:r>
            <w:r w:rsidR="00CB5B02" w:rsidRPr="00CB5B02">
              <w:rPr>
                <w:i/>
                <w:iCs/>
              </w:rPr>
              <w:t xml:space="preserve">MCC: Several changes are based on a wrong baseline, </w:t>
            </w:r>
            <w:r w:rsidR="00CB5B02">
              <w:rPr>
                <w:i/>
                <w:iCs/>
              </w:rPr>
              <w:t>thus</w:t>
            </w:r>
            <w:r w:rsidR="00CB5B02" w:rsidRPr="00CB5B02">
              <w:rPr>
                <w:i/>
                <w:iCs/>
              </w:rPr>
              <w:t xml:space="preserve">, they could not be implemented. </w:t>
            </w:r>
          </w:p>
          <w:p w14:paraId="0DBBF0FD" w14:textId="77777777" w:rsidR="00CB5B02" w:rsidRPr="00CB5B02" w:rsidRDefault="00CB5B02" w:rsidP="00CB5B02">
            <w:pPr>
              <w:pStyle w:val="TAL"/>
              <w:rPr>
                <w:i/>
                <w:iCs/>
              </w:rPr>
            </w:pPr>
            <w:r w:rsidRPr="00CB5B02">
              <w:rPr>
                <w:i/>
                <w:iCs/>
              </w:rPr>
              <w:t xml:space="preserve">TS 32.156 was not added as a reference as not mentioned in the TS. </w:t>
            </w:r>
          </w:p>
          <w:p w14:paraId="3BA4AAE1" w14:textId="7E18D09B" w:rsidR="00120553" w:rsidRDefault="00CB5B02" w:rsidP="00CB5B02">
            <w:pPr>
              <w:pStyle w:val="TAL"/>
              <w:keepNext w:val="0"/>
            </w:pPr>
            <w:r w:rsidRPr="00CB5B02">
              <w:rPr>
                <w:i/>
                <w:iCs/>
              </w:rPr>
              <w:t>The CR proposes to delete Voided clauses, this is not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44AB" w14:textId="0A03FCA1" w:rsidR="00120553" w:rsidRDefault="00120553" w:rsidP="00120553">
            <w:pPr>
              <w:pStyle w:val="TAL"/>
              <w:keepNext w:val="0"/>
              <w:rPr>
                <w:noProof/>
              </w:rPr>
            </w:pPr>
            <w:r>
              <w:rPr>
                <w:noProof/>
              </w:rPr>
              <w:t>17.11.0</w:t>
            </w:r>
          </w:p>
        </w:tc>
      </w:tr>
      <w:tr w:rsidR="00944DF0" w14:paraId="046F626C" w14:textId="77777777" w:rsidTr="00C80525">
        <w:trPr>
          <w:ins w:id="5311" w:author="MCC" w:date="2025-03-19T11: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FC219D" w14:textId="76F4F34D" w:rsidR="00944DF0" w:rsidRDefault="00944DF0" w:rsidP="00944DF0">
            <w:pPr>
              <w:pStyle w:val="TAL"/>
              <w:keepNext w:val="0"/>
              <w:rPr>
                <w:ins w:id="5312" w:author="MCC" w:date="2025-03-19T11:38:00Z"/>
              </w:rPr>
            </w:pPr>
            <w:ins w:id="5313" w:author="MCC" w:date="2025-03-19T11:39:00Z">
              <w:r>
                <w:t>2025-03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5EA1" w14:textId="6269B010" w:rsidR="00944DF0" w:rsidRDefault="00944DF0" w:rsidP="00944DF0">
            <w:pPr>
              <w:pStyle w:val="TAL"/>
              <w:keepNext w:val="0"/>
              <w:rPr>
                <w:ins w:id="5314" w:author="MCC" w:date="2025-03-19T11:38:00Z"/>
              </w:rPr>
            </w:pPr>
            <w:ins w:id="5315" w:author="MCC" w:date="2025-03-19T11:39:00Z">
              <w:r>
                <w:t>SA#107</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4EAC1" w14:textId="26DE65A2" w:rsidR="00944DF0" w:rsidRPr="00D4713E" w:rsidRDefault="00944DF0" w:rsidP="00944DF0">
            <w:pPr>
              <w:pStyle w:val="TAL"/>
              <w:keepNext w:val="0"/>
              <w:rPr>
                <w:ins w:id="5316" w:author="MCC" w:date="2025-03-19T11:38:00Z"/>
              </w:rPr>
            </w:pPr>
            <w:ins w:id="5317" w:author="MCC" w:date="2025-03-19T11:39:00Z">
              <w:r>
                <w:rPr>
                  <w:rFonts w:cs="Arial"/>
                  <w:sz w:val="16"/>
                  <w:szCs w:val="16"/>
                </w:rPr>
                <w:t>SP-250158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C4A7" w14:textId="3CEDACFA" w:rsidR="00944DF0" w:rsidRDefault="00944DF0" w:rsidP="00944DF0">
            <w:pPr>
              <w:pStyle w:val="TAL"/>
              <w:keepNext w:val="0"/>
              <w:rPr>
                <w:ins w:id="5318" w:author="MCC" w:date="2025-03-19T11:38:00Z"/>
              </w:rPr>
            </w:pPr>
            <w:ins w:id="5319" w:author="MCC" w:date="2025-03-19T11:39:00Z">
              <w:r>
                <w:rPr>
                  <w:rFonts w:cs="Arial"/>
                  <w:sz w:val="16"/>
                  <w:szCs w:val="16"/>
                </w:rPr>
                <w:t>0358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B3300" w14:textId="0511C459" w:rsidR="00944DF0" w:rsidRDefault="00944DF0" w:rsidP="00944DF0">
            <w:pPr>
              <w:pStyle w:val="TAL"/>
              <w:keepNext w:val="0"/>
              <w:rPr>
                <w:ins w:id="5320" w:author="MCC" w:date="2025-03-19T11:38:00Z"/>
                <w:noProof/>
              </w:rPr>
            </w:pPr>
            <w:ins w:id="5321" w:author="MCC" w:date="2025-03-19T11:39: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7C6A" w14:textId="15A62F6D" w:rsidR="00944DF0" w:rsidRDefault="00944DF0" w:rsidP="00944DF0">
            <w:pPr>
              <w:pStyle w:val="TAL"/>
              <w:keepNext w:val="0"/>
              <w:rPr>
                <w:ins w:id="5322" w:author="MCC" w:date="2025-03-19T11:38:00Z"/>
              </w:rPr>
            </w:pPr>
            <w:ins w:id="5323" w:author="MCC" w:date="2025-03-19T11:39:00Z">
              <w:r>
                <w:rPr>
                  <w:rFonts w:cs="Arial"/>
                  <w:sz w:val="16"/>
                  <w:szCs w:val="16"/>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E1BA30" w14:textId="237618B4" w:rsidR="00944DF0" w:rsidRDefault="00944DF0" w:rsidP="00944DF0">
            <w:pPr>
              <w:pStyle w:val="TAL"/>
              <w:rPr>
                <w:ins w:id="5324" w:author="MCC" w:date="2025-03-19T11:38:00Z"/>
              </w:rPr>
            </w:pPr>
            <w:ins w:id="5325" w:author="MCC" w:date="2025-03-19T11:39:00Z">
              <w:r>
                <w:rPr>
                  <w:rFonts w:cs="Arial"/>
                  <w:sz w:val="16"/>
                  <w:szCs w:val="16"/>
                </w:rPr>
                <w:t>Rel-17 CR 28.532 Correct path in notifyMOIChanges YANG mapping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871" w14:textId="40902273" w:rsidR="00944DF0" w:rsidRDefault="00944DF0" w:rsidP="00944DF0">
            <w:pPr>
              <w:pStyle w:val="TAL"/>
              <w:keepNext w:val="0"/>
              <w:rPr>
                <w:ins w:id="5326" w:author="MCC" w:date="2025-03-19T11:38:00Z"/>
                <w:noProof/>
              </w:rPr>
            </w:pPr>
            <w:ins w:id="5327" w:author="MCC" w:date="2025-03-19T11:39:00Z">
              <w:r>
                <w:rPr>
                  <w:noProof/>
                </w:rPr>
                <w:t>17.12.0</w:t>
              </w:r>
            </w:ins>
          </w:p>
        </w:tc>
      </w:tr>
      <w:tr w:rsidR="00944DF0" w14:paraId="6266E607" w14:textId="77777777" w:rsidTr="00C80525">
        <w:trPr>
          <w:ins w:id="5328" w:author="MCC" w:date="2025-03-19T11: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A7C1E4" w14:textId="70B3E5F1" w:rsidR="00944DF0" w:rsidRDefault="00944DF0" w:rsidP="00944DF0">
            <w:pPr>
              <w:pStyle w:val="TAL"/>
              <w:keepNext w:val="0"/>
              <w:rPr>
                <w:ins w:id="5329" w:author="MCC" w:date="2025-03-19T11:38:00Z"/>
              </w:rPr>
            </w:pPr>
            <w:ins w:id="5330" w:author="MCC" w:date="2025-03-19T11:39:00Z">
              <w:r>
                <w:t>2025-03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5ED71" w14:textId="40895439" w:rsidR="00944DF0" w:rsidRDefault="00944DF0" w:rsidP="00944DF0">
            <w:pPr>
              <w:pStyle w:val="TAL"/>
              <w:keepNext w:val="0"/>
              <w:rPr>
                <w:ins w:id="5331" w:author="MCC" w:date="2025-03-19T11:38:00Z"/>
              </w:rPr>
            </w:pPr>
            <w:ins w:id="5332" w:author="MCC" w:date="2025-03-19T11:39:00Z">
              <w:r>
                <w:t>SA#107</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32E8EF" w14:textId="049E7C66" w:rsidR="00944DF0" w:rsidRPr="00D4713E" w:rsidRDefault="00944DF0" w:rsidP="00944DF0">
            <w:pPr>
              <w:pStyle w:val="TAL"/>
              <w:keepNext w:val="0"/>
              <w:rPr>
                <w:ins w:id="5333" w:author="MCC" w:date="2025-03-19T11:38:00Z"/>
              </w:rPr>
            </w:pPr>
            <w:ins w:id="5334" w:author="MCC" w:date="2025-03-19T11:39:00Z">
              <w:r>
                <w:rPr>
                  <w:rFonts w:cs="Arial"/>
                  <w:sz w:val="16"/>
                  <w:szCs w:val="16"/>
                </w:rPr>
                <w:t>SP-250154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EED58" w14:textId="4F1701B6" w:rsidR="00944DF0" w:rsidRDefault="00944DF0" w:rsidP="00944DF0">
            <w:pPr>
              <w:pStyle w:val="TAL"/>
              <w:keepNext w:val="0"/>
              <w:rPr>
                <w:ins w:id="5335" w:author="MCC" w:date="2025-03-19T11:38:00Z"/>
              </w:rPr>
            </w:pPr>
            <w:ins w:id="5336" w:author="MCC" w:date="2025-03-19T11:39:00Z">
              <w:r>
                <w:rPr>
                  <w:rFonts w:cs="Arial"/>
                  <w:sz w:val="16"/>
                  <w:szCs w:val="16"/>
                </w:rPr>
                <w:t>0372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41E9D" w14:textId="40A986D9" w:rsidR="00944DF0" w:rsidRDefault="00944DF0" w:rsidP="00944DF0">
            <w:pPr>
              <w:pStyle w:val="TAL"/>
              <w:keepNext w:val="0"/>
              <w:rPr>
                <w:ins w:id="5337" w:author="MCC" w:date="2025-03-19T11:38:00Z"/>
                <w:noProof/>
              </w:rPr>
            </w:pPr>
            <w:ins w:id="5338" w:author="MCC" w:date="2025-03-19T11:39: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7381D" w14:textId="42A7039B" w:rsidR="00944DF0" w:rsidRDefault="00944DF0" w:rsidP="00944DF0">
            <w:pPr>
              <w:pStyle w:val="TAL"/>
              <w:keepNext w:val="0"/>
              <w:rPr>
                <w:ins w:id="5339" w:author="MCC" w:date="2025-03-19T11:38:00Z"/>
              </w:rPr>
            </w:pPr>
            <w:ins w:id="5340" w:author="MCC" w:date="2025-03-19T11:39:00Z">
              <w:r>
                <w:rPr>
                  <w:rFonts w:cs="Arial"/>
                  <w:sz w:val="16"/>
                  <w:szCs w:val="16"/>
                </w:rPr>
                <w:t>A</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508A85" w14:textId="1C4223CF" w:rsidR="00944DF0" w:rsidRDefault="00944DF0" w:rsidP="00944DF0">
            <w:pPr>
              <w:pStyle w:val="TAL"/>
              <w:rPr>
                <w:ins w:id="5341" w:author="MCC" w:date="2025-03-19T11:38:00Z"/>
              </w:rPr>
            </w:pPr>
            <w:ins w:id="5342" w:author="MCC" w:date="2025-03-19T11:39:00Z">
              <w:r>
                <w:rPr>
                  <w:rFonts w:cs="Arial"/>
                  <w:sz w:val="16"/>
                  <w:szCs w:val="16"/>
                </w:rPr>
                <w:t>Rel17 CR TS 28.532 Correction of the event time format &amp; correction of the “notificationType” for the “MoiChange”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F164A" w14:textId="64BE9FBE" w:rsidR="00944DF0" w:rsidRDefault="00944DF0" w:rsidP="00944DF0">
            <w:pPr>
              <w:pStyle w:val="TAL"/>
              <w:keepNext w:val="0"/>
              <w:rPr>
                <w:ins w:id="5343" w:author="MCC" w:date="2025-03-19T11:38:00Z"/>
                <w:noProof/>
              </w:rPr>
            </w:pPr>
            <w:ins w:id="5344" w:author="MCC" w:date="2025-03-19T11:39:00Z">
              <w:r>
                <w:rPr>
                  <w:noProof/>
                </w:rPr>
                <w:t>17.12.0</w:t>
              </w:r>
            </w:ins>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09BBF7" w14:textId="77777777" w:rsidR="001F4030" w:rsidRDefault="001F4030">
      <w:r>
        <w:separator/>
      </w:r>
    </w:p>
  </w:endnote>
  <w:endnote w:type="continuationSeparator" w:id="0">
    <w:p w14:paraId="05FA4C21" w14:textId="77777777" w:rsidR="001F4030" w:rsidRDefault="001F4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04206" w14:textId="77777777" w:rsidR="001F4030" w:rsidRDefault="001F4030">
      <w:r>
        <w:separator/>
      </w:r>
    </w:p>
  </w:footnote>
  <w:footnote w:type="continuationSeparator" w:id="0">
    <w:p w14:paraId="06F029B3" w14:textId="77777777" w:rsidR="001F4030" w:rsidRDefault="001F40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211D6C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4DF0">
      <w:rPr>
        <w:rFonts w:ascii="Arial" w:hAnsi="Arial" w:cs="Arial"/>
        <w:b/>
        <w:noProof/>
        <w:sz w:val="18"/>
        <w:szCs w:val="18"/>
      </w:rPr>
      <w:t>3GPP TS 28.532 V17.12.0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413FBB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4DF0">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358">
    <w15:presenceInfo w15:providerId="None" w15:userId="CR0358"/>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LQ0MTMzMzU3tDBU0lEKTi0uzszPAykwNKkFAKY6/t4tAAAA"/>
  </w:docVars>
  <w:rsids>
    <w:rsidRoot w:val="004E213A"/>
    <w:rsid w:val="00020BDC"/>
    <w:rsid w:val="00021A94"/>
    <w:rsid w:val="00026684"/>
    <w:rsid w:val="000270B9"/>
    <w:rsid w:val="00033397"/>
    <w:rsid w:val="00040095"/>
    <w:rsid w:val="00051834"/>
    <w:rsid w:val="00054A22"/>
    <w:rsid w:val="00062023"/>
    <w:rsid w:val="000642FC"/>
    <w:rsid w:val="000655A6"/>
    <w:rsid w:val="00080512"/>
    <w:rsid w:val="00080574"/>
    <w:rsid w:val="000B0DDD"/>
    <w:rsid w:val="000B4571"/>
    <w:rsid w:val="000C47C3"/>
    <w:rsid w:val="000C7C03"/>
    <w:rsid w:val="000D58AB"/>
    <w:rsid w:val="000E0AC4"/>
    <w:rsid w:val="00120553"/>
    <w:rsid w:val="00131B78"/>
    <w:rsid w:val="00133525"/>
    <w:rsid w:val="00173E3B"/>
    <w:rsid w:val="00174E78"/>
    <w:rsid w:val="001A24BE"/>
    <w:rsid w:val="001A4C42"/>
    <w:rsid w:val="001A7420"/>
    <w:rsid w:val="001B2483"/>
    <w:rsid w:val="001B6637"/>
    <w:rsid w:val="001C21C3"/>
    <w:rsid w:val="001D02C2"/>
    <w:rsid w:val="001E6B83"/>
    <w:rsid w:val="001F0C1D"/>
    <w:rsid w:val="001F1132"/>
    <w:rsid w:val="001F168B"/>
    <w:rsid w:val="001F4030"/>
    <w:rsid w:val="0021096A"/>
    <w:rsid w:val="002347A2"/>
    <w:rsid w:val="00246F64"/>
    <w:rsid w:val="002675F0"/>
    <w:rsid w:val="002760EE"/>
    <w:rsid w:val="002A4207"/>
    <w:rsid w:val="002A4D24"/>
    <w:rsid w:val="002B6339"/>
    <w:rsid w:val="002E00EE"/>
    <w:rsid w:val="002F4D06"/>
    <w:rsid w:val="0030240B"/>
    <w:rsid w:val="003141FE"/>
    <w:rsid w:val="00315B85"/>
    <w:rsid w:val="003172DC"/>
    <w:rsid w:val="0031774F"/>
    <w:rsid w:val="00331580"/>
    <w:rsid w:val="003509CD"/>
    <w:rsid w:val="0035462D"/>
    <w:rsid w:val="00356555"/>
    <w:rsid w:val="003765B8"/>
    <w:rsid w:val="0038739A"/>
    <w:rsid w:val="003A0468"/>
    <w:rsid w:val="003A49C0"/>
    <w:rsid w:val="003C3971"/>
    <w:rsid w:val="003E01D1"/>
    <w:rsid w:val="00405436"/>
    <w:rsid w:val="004202DB"/>
    <w:rsid w:val="00423334"/>
    <w:rsid w:val="004345EC"/>
    <w:rsid w:val="00455BC6"/>
    <w:rsid w:val="00463921"/>
    <w:rsid w:val="00465515"/>
    <w:rsid w:val="00484CEC"/>
    <w:rsid w:val="00485A65"/>
    <w:rsid w:val="0049751D"/>
    <w:rsid w:val="004B53E1"/>
    <w:rsid w:val="004B67EC"/>
    <w:rsid w:val="004C30AC"/>
    <w:rsid w:val="004D3578"/>
    <w:rsid w:val="004E207D"/>
    <w:rsid w:val="004E213A"/>
    <w:rsid w:val="004F0988"/>
    <w:rsid w:val="004F3340"/>
    <w:rsid w:val="004F406A"/>
    <w:rsid w:val="0050326C"/>
    <w:rsid w:val="0051107B"/>
    <w:rsid w:val="005127B9"/>
    <w:rsid w:val="00530749"/>
    <w:rsid w:val="00532283"/>
    <w:rsid w:val="0053388B"/>
    <w:rsid w:val="00535773"/>
    <w:rsid w:val="00541505"/>
    <w:rsid w:val="00543E6C"/>
    <w:rsid w:val="005454AA"/>
    <w:rsid w:val="005511C6"/>
    <w:rsid w:val="005633BD"/>
    <w:rsid w:val="005641D9"/>
    <w:rsid w:val="00565087"/>
    <w:rsid w:val="005959B9"/>
    <w:rsid w:val="00597B11"/>
    <w:rsid w:val="005B087E"/>
    <w:rsid w:val="005D2E01"/>
    <w:rsid w:val="005D7526"/>
    <w:rsid w:val="005E4BB2"/>
    <w:rsid w:val="005E7305"/>
    <w:rsid w:val="005F64DD"/>
    <w:rsid w:val="005F788A"/>
    <w:rsid w:val="00602AD8"/>
    <w:rsid w:val="00602AEA"/>
    <w:rsid w:val="006065F5"/>
    <w:rsid w:val="00614FDF"/>
    <w:rsid w:val="00616EA6"/>
    <w:rsid w:val="006205AE"/>
    <w:rsid w:val="00623B86"/>
    <w:rsid w:val="0063543D"/>
    <w:rsid w:val="00647114"/>
    <w:rsid w:val="00656400"/>
    <w:rsid w:val="00660860"/>
    <w:rsid w:val="0066293A"/>
    <w:rsid w:val="00670CF4"/>
    <w:rsid w:val="00680865"/>
    <w:rsid w:val="006912E9"/>
    <w:rsid w:val="006A323F"/>
    <w:rsid w:val="006B0425"/>
    <w:rsid w:val="006B30D0"/>
    <w:rsid w:val="006B3CB7"/>
    <w:rsid w:val="006C3D95"/>
    <w:rsid w:val="006E4172"/>
    <w:rsid w:val="006E4E5D"/>
    <w:rsid w:val="006E5C86"/>
    <w:rsid w:val="006E770F"/>
    <w:rsid w:val="006F1806"/>
    <w:rsid w:val="007000D6"/>
    <w:rsid w:val="00701116"/>
    <w:rsid w:val="00710973"/>
    <w:rsid w:val="0071174C"/>
    <w:rsid w:val="00713C44"/>
    <w:rsid w:val="00727801"/>
    <w:rsid w:val="00732B41"/>
    <w:rsid w:val="00733F8A"/>
    <w:rsid w:val="00734A5B"/>
    <w:rsid w:val="0074026F"/>
    <w:rsid w:val="007429F6"/>
    <w:rsid w:val="00744E76"/>
    <w:rsid w:val="00746220"/>
    <w:rsid w:val="0074717E"/>
    <w:rsid w:val="00756ED3"/>
    <w:rsid w:val="00761943"/>
    <w:rsid w:val="00765EA3"/>
    <w:rsid w:val="00771371"/>
    <w:rsid w:val="0077284B"/>
    <w:rsid w:val="00773601"/>
    <w:rsid w:val="00774DA4"/>
    <w:rsid w:val="00781F0F"/>
    <w:rsid w:val="0078614C"/>
    <w:rsid w:val="007B3EA0"/>
    <w:rsid w:val="007B600E"/>
    <w:rsid w:val="007D774A"/>
    <w:rsid w:val="007F0F4A"/>
    <w:rsid w:val="008028A4"/>
    <w:rsid w:val="00826258"/>
    <w:rsid w:val="00830747"/>
    <w:rsid w:val="00830904"/>
    <w:rsid w:val="00833ACE"/>
    <w:rsid w:val="008540DD"/>
    <w:rsid w:val="00875E6B"/>
    <w:rsid w:val="008768CA"/>
    <w:rsid w:val="008A1D7D"/>
    <w:rsid w:val="008A3287"/>
    <w:rsid w:val="008A627B"/>
    <w:rsid w:val="008C367C"/>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44DF0"/>
    <w:rsid w:val="00962379"/>
    <w:rsid w:val="00971E57"/>
    <w:rsid w:val="00972875"/>
    <w:rsid w:val="00973775"/>
    <w:rsid w:val="00975DAE"/>
    <w:rsid w:val="00984060"/>
    <w:rsid w:val="009B7590"/>
    <w:rsid w:val="009D5F39"/>
    <w:rsid w:val="009D7C78"/>
    <w:rsid w:val="009E2532"/>
    <w:rsid w:val="009E498F"/>
    <w:rsid w:val="009F37B7"/>
    <w:rsid w:val="00A10F02"/>
    <w:rsid w:val="00A164B4"/>
    <w:rsid w:val="00A266A8"/>
    <w:rsid w:val="00A26956"/>
    <w:rsid w:val="00A27486"/>
    <w:rsid w:val="00A53724"/>
    <w:rsid w:val="00A53D30"/>
    <w:rsid w:val="00A56066"/>
    <w:rsid w:val="00A601B1"/>
    <w:rsid w:val="00A60466"/>
    <w:rsid w:val="00A673E7"/>
    <w:rsid w:val="00A73129"/>
    <w:rsid w:val="00A82346"/>
    <w:rsid w:val="00A83FA6"/>
    <w:rsid w:val="00A90310"/>
    <w:rsid w:val="00A92BA1"/>
    <w:rsid w:val="00A95A32"/>
    <w:rsid w:val="00AA32A9"/>
    <w:rsid w:val="00AB30B7"/>
    <w:rsid w:val="00AB4A5D"/>
    <w:rsid w:val="00AC6BC6"/>
    <w:rsid w:val="00AD0462"/>
    <w:rsid w:val="00AD0A52"/>
    <w:rsid w:val="00AD45A1"/>
    <w:rsid w:val="00AE0DED"/>
    <w:rsid w:val="00AE6164"/>
    <w:rsid w:val="00AE65E2"/>
    <w:rsid w:val="00AF1460"/>
    <w:rsid w:val="00B02B11"/>
    <w:rsid w:val="00B05E36"/>
    <w:rsid w:val="00B11544"/>
    <w:rsid w:val="00B11EE5"/>
    <w:rsid w:val="00B15449"/>
    <w:rsid w:val="00B3206C"/>
    <w:rsid w:val="00B5257C"/>
    <w:rsid w:val="00B60EAE"/>
    <w:rsid w:val="00B850D3"/>
    <w:rsid w:val="00B86062"/>
    <w:rsid w:val="00B93086"/>
    <w:rsid w:val="00B973E6"/>
    <w:rsid w:val="00BA19ED"/>
    <w:rsid w:val="00BA4B8D"/>
    <w:rsid w:val="00BA6A9B"/>
    <w:rsid w:val="00BC0858"/>
    <w:rsid w:val="00BC0F7D"/>
    <w:rsid w:val="00BC1C4B"/>
    <w:rsid w:val="00BD7D31"/>
    <w:rsid w:val="00BE3255"/>
    <w:rsid w:val="00BE6488"/>
    <w:rsid w:val="00BF128E"/>
    <w:rsid w:val="00BF5A79"/>
    <w:rsid w:val="00C06ACE"/>
    <w:rsid w:val="00C074DD"/>
    <w:rsid w:val="00C1496A"/>
    <w:rsid w:val="00C301B7"/>
    <w:rsid w:val="00C33079"/>
    <w:rsid w:val="00C45231"/>
    <w:rsid w:val="00C551FF"/>
    <w:rsid w:val="00C60F51"/>
    <w:rsid w:val="00C66858"/>
    <w:rsid w:val="00C6688B"/>
    <w:rsid w:val="00C72833"/>
    <w:rsid w:val="00C80525"/>
    <w:rsid w:val="00C80F1D"/>
    <w:rsid w:val="00C9159B"/>
    <w:rsid w:val="00C91962"/>
    <w:rsid w:val="00C93F40"/>
    <w:rsid w:val="00CA3D0C"/>
    <w:rsid w:val="00CA73BD"/>
    <w:rsid w:val="00CB2CFE"/>
    <w:rsid w:val="00CB5B02"/>
    <w:rsid w:val="00CC046E"/>
    <w:rsid w:val="00CE22F1"/>
    <w:rsid w:val="00CE61F7"/>
    <w:rsid w:val="00CE7A40"/>
    <w:rsid w:val="00CF5A53"/>
    <w:rsid w:val="00D218D1"/>
    <w:rsid w:val="00D46ECF"/>
    <w:rsid w:val="00D538D6"/>
    <w:rsid w:val="00D57972"/>
    <w:rsid w:val="00D675A9"/>
    <w:rsid w:val="00D738D6"/>
    <w:rsid w:val="00D755EB"/>
    <w:rsid w:val="00D76048"/>
    <w:rsid w:val="00D82E6F"/>
    <w:rsid w:val="00D8334F"/>
    <w:rsid w:val="00D87E00"/>
    <w:rsid w:val="00D9134D"/>
    <w:rsid w:val="00DA7A03"/>
    <w:rsid w:val="00DB1818"/>
    <w:rsid w:val="00DB7EC1"/>
    <w:rsid w:val="00DC309B"/>
    <w:rsid w:val="00DC404E"/>
    <w:rsid w:val="00DC4DA2"/>
    <w:rsid w:val="00DC598C"/>
    <w:rsid w:val="00DD4C17"/>
    <w:rsid w:val="00DD74A5"/>
    <w:rsid w:val="00DF178F"/>
    <w:rsid w:val="00DF2B1F"/>
    <w:rsid w:val="00DF62CD"/>
    <w:rsid w:val="00E03B58"/>
    <w:rsid w:val="00E04212"/>
    <w:rsid w:val="00E14614"/>
    <w:rsid w:val="00E16509"/>
    <w:rsid w:val="00E23A5D"/>
    <w:rsid w:val="00E23B97"/>
    <w:rsid w:val="00E31385"/>
    <w:rsid w:val="00E31504"/>
    <w:rsid w:val="00E35F8A"/>
    <w:rsid w:val="00E41E87"/>
    <w:rsid w:val="00E44582"/>
    <w:rsid w:val="00E44FFC"/>
    <w:rsid w:val="00E62A6A"/>
    <w:rsid w:val="00E73FBC"/>
    <w:rsid w:val="00E77645"/>
    <w:rsid w:val="00E80C0F"/>
    <w:rsid w:val="00E8101D"/>
    <w:rsid w:val="00EA15B0"/>
    <w:rsid w:val="00EA5EA7"/>
    <w:rsid w:val="00EA66BD"/>
    <w:rsid w:val="00EC2A95"/>
    <w:rsid w:val="00EC4A25"/>
    <w:rsid w:val="00EC7A03"/>
    <w:rsid w:val="00ED57F6"/>
    <w:rsid w:val="00EF608C"/>
    <w:rsid w:val="00F025A2"/>
    <w:rsid w:val="00F04712"/>
    <w:rsid w:val="00F13360"/>
    <w:rsid w:val="00F14410"/>
    <w:rsid w:val="00F22EC7"/>
    <w:rsid w:val="00F273B9"/>
    <w:rsid w:val="00F325C8"/>
    <w:rsid w:val="00F34834"/>
    <w:rsid w:val="00F55010"/>
    <w:rsid w:val="00F653B8"/>
    <w:rsid w:val="00F9008D"/>
    <w:rsid w:val="00F968F1"/>
    <w:rsid w:val="00FA1266"/>
    <w:rsid w:val="00FC1192"/>
    <w:rsid w:val="00FE5FF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qFormat/>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style>
  <w:style w:type="paragraph" w:customStyle="1" w:styleId="INDENT2">
    <w:name w:val="INDENT2"/>
    <w:basedOn w:val="Normal"/>
    <w:rsid w:val="00623B86"/>
    <w:pPr>
      <w:ind w:left="1135" w:hanging="284"/>
    </w:pPr>
  </w:style>
  <w:style w:type="paragraph" w:customStyle="1" w:styleId="INDENT3">
    <w:name w:val="INDENT3"/>
    <w:basedOn w:val="Normal"/>
    <w:rsid w:val="00623B86"/>
    <w:pPr>
      <w:ind w:left="1701" w:hanging="567"/>
    </w:p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623B86"/>
    <w:pPr>
      <w:keepNext/>
      <w:keepLines/>
    </w:pPr>
    <w:rPr>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623B86"/>
    <w:pPr>
      <w:keepNext/>
      <w:keepLines/>
      <w:spacing w:before="240"/>
      <w:ind w:left="1418"/>
    </w:pPr>
    <w:rPr>
      <w:rFonts w:ascii="Arial"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hAnsi="Arial"/>
      <w:szCs w:val="22"/>
    </w:rPr>
  </w:style>
  <w:style w:type="paragraph" w:customStyle="1" w:styleId="tal0">
    <w:name w:val="tal"/>
    <w:basedOn w:val="Normal"/>
    <w:rsid w:val="00623B86"/>
    <w:pPr>
      <w:spacing w:before="100" w:beforeAutospacing="1" w:after="100" w:afterAutospacing="1"/>
    </w:pPr>
    <w:rPr>
      <w:sz w:val="24"/>
      <w:szCs w:val="24"/>
      <w:lang w:eastAsia="zh-CN"/>
    </w:rPr>
  </w:style>
  <w:style w:type="paragraph" w:customStyle="1" w:styleId="xmsolistbullet">
    <w:name w:val="x_msolistbullet"/>
    <w:basedOn w:val="Normal"/>
    <w:rsid w:val="00623B86"/>
    <w:pPr>
      <w:spacing w:before="100" w:beforeAutospacing="1" w:after="100" w:afterAutospacing="1"/>
    </w:pPr>
    <w:rPr>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ui-provider">
    <w:name w:val="ui-provider"/>
    <w:basedOn w:val="DefaultParagraphFont"/>
    <w:rsid w:val="004F4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244</Pages>
  <Words>80143</Words>
  <Characters>456820</Characters>
  <Application>Microsoft Office Word</Application>
  <DocSecurity>0</DocSecurity>
  <Lines>3806</Lines>
  <Paragraphs>1071</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535892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MCC</cp:lastModifiedBy>
  <cp:revision>30</cp:revision>
  <cp:lastPrinted>2019-02-25T14:05:00Z</cp:lastPrinted>
  <dcterms:created xsi:type="dcterms:W3CDTF">2024-09-24T09:00:00Z</dcterms:created>
  <dcterms:modified xsi:type="dcterms:W3CDTF">2025-03-19T10:39:00Z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28.532%Rel-17%%28.532%Rel-17%%28.532%Rel-17%0002%28.532%Rel-17%0003%28.532%Rel-17%0004%28.532%Rel-17%0005%28.532%Rel-17%0006%28.532%Rel-17%0009%28.532%Rel-17%0010%28.532%Rel-17%0012%28.532%Rel-17%0018%28.532%Rel-17%0020%28.532%Rel-17%0021%28.532%Rel-17%00</vt:lpwstr>
  </property>
  <property fmtid="{D5CDD505-2E9C-101B-9397-08002B2CF9AE}" pid="3" name="MCCCRsImpl1">
    <vt:lpwstr>22%28.532%Rel-17%0025%28.532%Rel-17%0029%28.532%Rel-17%0031%28.532%Rel-17%0038%28.532%Rel-17%0038A%28.532%Rel-17%0055%28.532%Rel-17%0059%28.532%Rel-17%0061%28.532%Rel-17%0069%28.532%Rel-17%0071%28.532%Rel-17%0073%28.532%Rel-17%0075%28.532%Rel-17%0076%28.5</vt:lpwstr>
  </property>
  <property fmtid="{D5CDD505-2E9C-101B-9397-08002B2CF9AE}" pid="4" name="MCCCRsImpl2">
    <vt:lpwstr>32%Rel-17%0081%28.532%Rel-17%0082%28.532%Rel-17%0089%28.532%Rel-17%0092%28.532%Rel-17%0094%28.532%Rel-17%0096%28.532%Rel-17%0098%28.532%Rel-17%0101%28.532%Rel-17%0103%28.532%Rel-17%0104%28.532%Rel-17%0105%28.532%Rel-17%0100%28.532%Rel-17%0102%28.532%Rel-1</vt:lpwstr>
  </property>
  <property fmtid="{D5CDD505-2E9C-101B-9397-08002B2CF9AE}" pid="5" name="MCCCRsImpl3">
    <vt:lpwstr>7%0107%28.532%Rel-17%0111%28.532%Rel-17%0113%28.532%Rel-17%0114%28.532%Rel-17%0115%28.532%Rel-17%0116%28.532%Rel-17%0117%28.532%Rel-17%0118%28.532%Rel-17%0119%28.532%Rel-17%0120%28.532%Rel-17%0121%28.532%Rel-17%0123%28.532%Rel-17%0126%28.532%Rel-17%0127%2</vt:lpwstr>
  </property>
  <property fmtid="{D5CDD505-2E9C-101B-9397-08002B2CF9AE}" pid="6" name="MCCCRsImpl4">
    <vt:lpwstr>8.532%Rel-17%0128%28.532%Rel-17%0133%28.532%Rel-17%0134%28.532%Rel-17%0135%28.532%Rel-17%0136%28.532%Rel-17%0137%28.532%Rel-17%0138%28.532%Rel-17%0139%28.532%Rel-17%0141%28.532%Rel-17%0143%28.532%Rel-17%0144%28.532%Rel-17%0147%28.532%Rel-17%%28.532%Rel-17</vt:lpwstr>
  </property>
  <property fmtid="{D5CDD505-2E9C-101B-9397-08002B2CF9AE}" pid="7" name="MCCCRsImpl5">
    <vt:lpwstr>%%28.532%Rel-17%0148%28.532%Rel-17%0149%28.532%Rel-17%0150%28.532%Rel-17%0152%28.532%Rel-17%0153%28.532%Rel-17%0154%28.532%Rel-17%0155%28.532%Rel-17%0156%28.532%Rel-17%0157%28.532%Rel-17%0158%28.532%Rel-17%0160%28.532%Rel-17%0161%28.532%Rel-17%0162%28.532</vt:lpwstr>
  </property>
  <property fmtid="{D5CDD505-2E9C-101B-9397-08002B2CF9AE}" pid="8" name="MCCCRsImpl6">
    <vt:lpwstr>%Rel-17%0163%28.532%Rel-17%0164%28.532%Rel-17%0165%28.532%Rel-17%0166%28.532%Rel-17%0167%28.532%Rel-17%0168%28.532%Rel-17%0170%28.532%Rel-17%0171%28.532%Rel-17%%28.532%Rel-17%0173%28.532%Rel-17%0174%28.532%Rel-17%0175%28.532%Rel-17%0176%28.532%Rel-17%%28.</vt:lpwstr>
  </property>
  <property fmtid="{D5CDD505-2E9C-101B-9397-08002B2CF9AE}" pid="9" name="MCCCRsImpl7">
    <vt:lpwstr>532%Rel-17%0178%28.532%Rel-17%0179%28.532%Rel-17%0180%28.532%Rel-17%0185%28.532%Rel-17%0187%28.532%Rel-17%0188%28.532%Rel-17%0189%28.532%Rel-17%0190%28.532%Rel-17%0193%28.532%Rel-17%0196%28.532%Rel-17%0200%28.532%Rel-17%0201%28.532%Rel-17%0202%28.532%Rel-</vt:lpwstr>
  </property>
  <property fmtid="{D5CDD505-2E9C-101B-9397-08002B2CF9AE}" pid="10" name="MCCCRsImpl8">
    <vt:lpwstr>17%0205%28.532%Rel-17%0206%28.532%Rel-17%0208%28.532%Rel-17%0209%28.532%Rel-17%0210%28.532%Rel-17%0211%28.532%Rel-17%0213%28.532%Rel-17%0216%28.532%Rel-17%%28.532%Rel-17%0219%28.532%Rel-17%0221%28.532%Rel-17%0222%28.532%Rel-17%0223%28.532%Rel-17%%28.532%R</vt:lpwstr>
  </property>
  <property fmtid="{D5CDD505-2E9C-101B-9397-08002B2CF9AE}" pid="11" name="MCCCRsImpl9">
    <vt:lpwstr>el-17%0227%28.532%Rel-17%0229%28.532%Rel-17%0231%28.532%Rel-17%0233%28.532%Rel-17%0235%28.532%Rel-17%0237%28.532%Rel-17%0238%28.532%Rel-17%0239%28.532%Rel-17%0241%28.532%Rel-17%0243%28.532%Rel-17%0244%28.532%Rel-17%0245%28.532%Rel-17%0249%28.532%Rel-17%02</vt:lpwstr>
  </property>
  <property fmtid="{D5CDD505-2E9C-101B-9397-08002B2CF9AE}" pid="12" name="MCCCRsImpl10">
    <vt:lpwstr>%0284%28.532%Rel-17%0286%28.532%Rel-17%0298%28.532%Rel-17%0303%28.532%Rel-17%0318%28.532%Rel-17%0338%28.532%Rel-17%0349%28.532%Rel-17%0353%</vt:lpwstr>
  </property>
</Properties>
</file>