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2A5351D9"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80638E" w:rsidRPr="00E156E5">
              <w:rPr>
                <w:noProof w:val="0"/>
              </w:rPr>
              <w:t>1</w:t>
            </w:r>
            <w:r w:rsidR="00B87D9C">
              <w:rPr>
                <w:noProof w:val="0"/>
              </w:rPr>
              <w:t>8</w:t>
            </w:r>
            <w:r w:rsidR="00631C8C" w:rsidRPr="00E156E5">
              <w:rPr>
                <w:noProof w:val="0"/>
              </w:rPr>
              <w:t>.</w:t>
            </w:r>
            <w:r w:rsidR="004E6C77">
              <w:rPr>
                <w:rFonts w:hint="eastAsia"/>
                <w:noProof w:val="0"/>
                <w:lang w:eastAsia="zh-CN"/>
              </w:rPr>
              <w:t>2</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3"/>
            <w:r w:rsidR="009A58F4" w:rsidRPr="00E156E5">
              <w:rPr>
                <w:noProof w:val="0"/>
                <w:sz w:val="32"/>
                <w:shd w:val="clear" w:color="auto" w:fill="FFFFFF" w:themeFill="background1"/>
              </w:rPr>
              <w:t>0</w:t>
            </w:r>
            <w:r w:rsidR="004E6C77">
              <w:rPr>
                <w:rFonts w:hint="eastAsia"/>
                <w:noProof w:val="0"/>
                <w:sz w:val="32"/>
                <w:shd w:val="clear" w:color="auto" w:fill="FFFFFF" w:themeFill="background1"/>
                <w:lang w:eastAsia="zh-CN"/>
              </w:rPr>
              <w:t>3</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5CE64FAE" w:rsidR="00E16509" w:rsidRPr="00E156E5" w:rsidRDefault="00E16509" w:rsidP="00133525">
            <w:pPr>
              <w:pStyle w:val="FP"/>
              <w:jc w:val="center"/>
              <w:rPr>
                <w:sz w:val="18"/>
              </w:rPr>
            </w:pPr>
            <w:r w:rsidRPr="00E156E5">
              <w:rPr>
                <w:sz w:val="18"/>
              </w:rPr>
              <w:t xml:space="preserve">© </w:t>
            </w:r>
            <w:r w:rsidR="008510EF" w:rsidRPr="00E156E5">
              <w:rPr>
                <w:sz w:val="18"/>
              </w:rPr>
              <w:t>202</w:t>
            </w:r>
            <w:r w:rsidR="008510EF">
              <w:rPr>
                <w:sz w:val="18"/>
              </w:rPr>
              <w:t>4</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5C6E284D" w14:textId="775C7BAF" w:rsidR="00251C5D" w:rsidRDefault="00E156E5">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251C5D">
        <w:t>Foreword</w:t>
      </w:r>
      <w:r w:rsidR="00251C5D">
        <w:tab/>
      </w:r>
      <w:r w:rsidR="00251C5D">
        <w:fldChar w:fldCharType="begin" w:fldLock="1"/>
      </w:r>
      <w:r w:rsidR="00251C5D">
        <w:instrText xml:space="preserve"> PAGEREF _Toc170852348 \h </w:instrText>
      </w:r>
      <w:r w:rsidR="00251C5D">
        <w:fldChar w:fldCharType="separate"/>
      </w:r>
      <w:r w:rsidR="00251C5D">
        <w:t>4</w:t>
      </w:r>
      <w:r w:rsidR="00251C5D">
        <w:fldChar w:fldCharType="end"/>
      </w:r>
    </w:p>
    <w:p w14:paraId="090CFC26" w14:textId="4EB488A8" w:rsidR="00251C5D" w:rsidRDefault="00251C5D">
      <w:pPr>
        <w:pStyle w:val="TOC1"/>
        <w:rPr>
          <w:rFonts w:asciiTheme="minorHAnsi" w:hAnsiTheme="minorHAnsi" w:cstheme="minorBidi"/>
          <w:kern w:val="2"/>
          <w:sz w:val="24"/>
          <w:szCs w:val="24"/>
          <w:lang w:eastAsia="en-GB"/>
          <w14:ligatures w14:val="standardContextual"/>
        </w:rPr>
      </w:pPr>
      <w:r>
        <w:t>1</w:t>
      </w:r>
      <w:r>
        <w:tab/>
        <w:t>Scope</w:t>
      </w:r>
      <w:r>
        <w:tab/>
      </w:r>
      <w:r>
        <w:fldChar w:fldCharType="begin" w:fldLock="1"/>
      </w:r>
      <w:r>
        <w:instrText xml:space="preserve"> PAGEREF _Toc170852349 \h </w:instrText>
      </w:r>
      <w:r>
        <w:fldChar w:fldCharType="separate"/>
      </w:r>
      <w:r>
        <w:t>6</w:t>
      </w:r>
      <w:r>
        <w:fldChar w:fldCharType="end"/>
      </w:r>
    </w:p>
    <w:p w14:paraId="5232000A" w14:textId="77FB27F1" w:rsidR="00251C5D" w:rsidRDefault="00251C5D">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_Toc170852350 \h </w:instrText>
      </w:r>
      <w:r>
        <w:fldChar w:fldCharType="separate"/>
      </w:r>
      <w:r>
        <w:t>6</w:t>
      </w:r>
      <w:r>
        <w:fldChar w:fldCharType="end"/>
      </w:r>
    </w:p>
    <w:p w14:paraId="63386F59" w14:textId="25F80B04" w:rsidR="00251C5D" w:rsidRDefault="00251C5D">
      <w:pPr>
        <w:pStyle w:val="TOC1"/>
        <w:rPr>
          <w:rFonts w:asciiTheme="minorHAnsi"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_Toc170852351 \h </w:instrText>
      </w:r>
      <w:r>
        <w:fldChar w:fldCharType="separate"/>
      </w:r>
      <w:r>
        <w:t>6</w:t>
      </w:r>
      <w:r>
        <w:fldChar w:fldCharType="end"/>
      </w:r>
    </w:p>
    <w:p w14:paraId="0714A2DF" w14:textId="2E9A2673" w:rsidR="00251C5D" w:rsidRDefault="00251C5D">
      <w:pPr>
        <w:pStyle w:val="TOC2"/>
        <w:rPr>
          <w:rFonts w:asciiTheme="minorHAnsi" w:hAnsiTheme="minorHAnsi" w:cstheme="minorBidi"/>
          <w:kern w:val="2"/>
          <w:sz w:val="24"/>
          <w:szCs w:val="24"/>
          <w:lang w:eastAsia="en-GB"/>
          <w14:ligatures w14:val="standardContextual"/>
        </w:rPr>
      </w:pPr>
      <w:r>
        <w:t>3.1</w:t>
      </w:r>
      <w:r>
        <w:tab/>
        <w:t>Terms</w:t>
      </w:r>
      <w:r>
        <w:tab/>
      </w:r>
      <w:r>
        <w:fldChar w:fldCharType="begin" w:fldLock="1"/>
      </w:r>
      <w:r>
        <w:instrText xml:space="preserve"> PAGEREF _Toc170852352 \h </w:instrText>
      </w:r>
      <w:r>
        <w:fldChar w:fldCharType="separate"/>
      </w:r>
      <w:r>
        <w:t>6</w:t>
      </w:r>
      <w:r>
        <w:fldChar w:fldCharType="end"/>
      </w:r>
    </w:p>
    <w:p w14:paraId="3DB8E9F4" w14:textId="71D8414D" w:rsidR="00251C5D" w:rsidRDefault="00251C5D">
      <w:pPr>
        <w:pStyle w:val="TOC2"/>
        <w:rPr>
          <w:rFonts w:asciiTheme="minorHAnsi" w:hAnsiTheme="minorHAnsi" w:cstheme="minorBidi"/>
          <w:kern w:val="2"/>
          <w:sz w:val="24"/>
          <w:szCs w:val="24"/>
          <w:lang w:eastAsia="en-GB"/>
          <w14:ligatures w14:val="standardContextual"/>
        </w:rPr>
      </w:pPr>
      <w:r>
        <w:t>3.2</w:t>
      </w:r>
      <w:r>
        <w:tab/>
        <w:t>Symbols</w:t>
      </w:r>
      <w:r>
        <w:tab/>
      </w:r>
      <w:r>
        <w:fldChar w:fldCharType="begin" w:fldLock="1"/>
      </w:r>
      <w:r>
        <w:instrText xml:space="preserve"> PAGEREF _Toc170852353 \h </w:instrText>
      </w:r>
      <w:r>
        <w:fldChar w:fldCharType="separate"/>
      </w:r>
      <w:r>
        <w:t>7</w:t>
      </w:r>
      <w:r>
        <w:fldChar w:fldCharType="end"/>
      </w:r>
    </w:p>
    <w:p w14:paraId="79F3FE2B" w14:textId="0BA41FFB" w:rsidR="00251C5D" w:rsidRDefault="00251C5D">
      <w:pPr>
        <w:pStyle w:val="TOC2"/>
        <w:rPr>
          <w:rFonts w:asciiTheme="minorHAnsi"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_Toc170852354 \h </w:instrText>
      </w:r>
      <w:r>
        <w:fldChar w:fldCharType="separate"/>
      </w:r>
      <w:r>
        <w:t>7</w:t>
      </w:r>
      <w:r>
        <w:fldChar w:fldCharType="end"/>
      </w:r>
    </w:p>
    <w:p w14:paraId="206AB13B" w14:textId="75FE8C0F" w:rsidR="00251C5D" w:rsidRDefault="00251C5D">
      <w:pPr>
        <w:pStyle w:val="TOC1"/>
        <w:rPr>
          <w:rFonts w:asciiTheme="minorHAnsi"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_Toc170852355 \h </w:instrText>
      </w:r>
      <w:r>
        <w:fldChar w:fldCharType="separate"/>
      </w:r>
      <w:r>
        <w:t>7</w:t>
      </w:r>
      <w:r>
        <w:fldChar w:fldCharType="end"/>
      </w:r>
    </w:p>
    <w:p w14:paraId="381DF6C8" w14:textId="2AE8AD72" w:rsidR="00251C5D" w:rsidRDefault="00251C5D">
      <w:pPr>
        <w:pStyle w:val="TOC1"/>
        <w:rPr>
          <w:rFonts w:asciiTheme="minorHAnsi"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_Toc170852356 \h </w:instrText>
      </w:r>
      <w:r>
        <w:fldChar w:fldCharType="separate"/>
      </w:r>
      <w:r>
        <w:t>10</w:t>
      </w:r>
      <w:r>
        <w:fldChar w:fldCharType="end"/>
      </w:r>
    </w:p>
    <w:p w14:paraId="70912208" w14:textId="12340D1F" w:rsidR="00251C5D" w:rsidRDefault="00251C5D">
      <w:pPr>
        <w:pStyle w:val="TOC1"/>
        <w:rPr>
          <w:rFonts w:asciiTheme="minorHAnsi"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_Toc170852357 \h </w:instrText>
      </w:r>
      <w:r>
        <w:fldChar w:fldCharType="separate"/>
      </w:r>
      <w:r>
        <w:t>10</w:t>
      </w:r>
      <w:r>
        <w:fldChar w:fldCharType="end"/>
      </w:r>
    </w:p>
    <w:p w14:paraId="0AD382C6" w14:textId="2874115C" w:rsidR="00251C5D" w:rsidRDefault="00251C5D">
      <w:pPr>
        <w:pStyle w:val="TOC1"/>
        <w:rPr>
          <w:rFonts w:asciiTheme="minorHAnsi" w:hAnsiTheme="minorHAnsi" w:cstheme="minorBidi"/>
          <w:kern w:val="2"/>
          <w:sz w:val="24"/>
          <w:szCs w:val="24"/>
          <w:lang w:eastAsia="en-GB"/>
          <w14:ligatures w14:val="standardContextual"/>
        </w:rPr>
      </w:pPr>
      <w:r>
        <w:t>7</w:t>
      </w:r>
      <w:r>
        <w:tab/>
        <w:t>Model</w:t>
      </w:r>
      <w:r>
        <w:tab/>
      </w:r>
      <w:r>
        <w:fldChar w:fldCharType="begin" w:fldLock="1"/>
      </w:r>
      <w:r>
        <w:instrText xml:space="preserve"> PAGEREF _Toc170852358 \h </w:instrText>
      </w:r>
      <w:r>
        <w:fldChar w:fldCharType="separate"/>
      </w:r>
      <w:r>
        <w:t>11</w:t>
      </w:r>
      <w:r>
        <w:fldChar w:fldCharType="end"/>
      </w:r>
    </w:p>
    <w:p w14:paraId="6F4C8EC3" w14:textId="435042AB" w:rsidR="00251C5D" w:rsidRDefault="00251C5D">
      <w:pPr>
        <w:pStyle w:val="TOC2"/>
        <w:rPr>
          <w:rFonts w:asciiTheme="minorHAnsi"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_Toc170852359 \h </w:instrText>
      </w:r>
      <w:r>
        <w:fldChar w:fldCharType="separate"/>
      </w:r>
      <w:r>
        <w:t>11</w:t>
      </w:r>
      <w:r>
        <w:fldChar w:fldCharType="end"/>
      </w:r>
    </w:p>
    <w:p w14:paraId="670DCED1" w14:textId="6D9CBCFA" w:rsidR="00251C5D" w:rsidRDefault="00251C5D">
      <w:pPr>
        <w:pStyle w:val="TOC2"/>
        <w:rPr>
          <w:rFonts w:asciiTheme="minorHAnsi"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_Toc170852360 \h </w:instrText>
      </w:r>
      <w:r>
        <w:fldChar w:fldCharType="separate"/>
      </w:r>
      <w:r>
        <w:t>11</w:t>
      </w:r>
      <w:r>
        <w:fldChar w:fldCharType="end"/>
      </w:r>
    </w:p>
    <w:p w14:paraId="17C40B0F" w14:textId="14AB628D" w:rsidR="00251C5D" w:rsidRDefault="00251C5D">
      <w:pPr>
        <w:pStyle w:val="TOC2"/>
        <w:rPr>
          <w:rFonts w:asciiTheme="minorHAnsi"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_Toc170852361 \h </w:instrText>
      </w:r>
      <w:r>
        <w:fldChar w:fldCharType="separate"/>
      </w:r>
      <w:r>
        <w:t>11</w:t>
      </w:r>
      <w:r>
        <w:fldChar w:fldCharType="end"/>
      </w:r>
    </w:p>
    <w:p w14:paraId="56E8FDD6" w14:textId="499206BB" w:rsidR="00251C5D" w:rsidRDefault="00251C5D">
      <w:pPr>
        <w:pStyle w:val="TOC2"/>
        <w:rPr>
          <w:rFonts w:asciiTheme="minorHAnsi"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_Toc170852362 \h </w:instrText>
      </w:r>
      <w:r>
        <w:fldChar w:fldCharType="separate"/>
      </w:r>
      <w:r>
        <w:t>12</w:t>
      </w:r>
      <w:r>
        <w:fldChar w:fldCharType="end"/>
      </w:r>
    </w:p>
    <w:p w14:paraId="435EEE35" w14:textId="5E913669" w:rsidR="00251C5D" w:rsidRDefault="00251C5D">
      <w:pPr>
        <w:pStyle w:val="TOC3"/>
        <w:rPr>
          <w:rFonts w:asciiTheme="minorHAnsi" w:hAnsiTheme="minorHAnsi" w:cstheme="minorBidi"/>
          <w:kern w:val="2"/>
          <w:sz w:val="24"/>
          <w:szCs w:val="24"/>
          <w:lang w:eastAsia="en-GB"/>
          <w14:ligatures w14:val="standardContextual"/>
        </w:rPr>
      </w:pPr>
      <w:r w:rsidRPr="008002B4">
        <w:rPr>
          <w:rFonts w:eastAsia="SimSun"/>
          <w:lang w:eastAsia="zh-CN"/>
        </w:rPr>
        <w:t>7.3.1</w:t>
      </w:r>
      <w:r w:rsidRPr="008002B4">
        <w:rPr>
          <w:rFonts w:eastAsia="SimSun"/>
          <w:lang w:eastAsia="zh-CN"/>
        </w:rPr>
        <w:tab/>
        <w:t>Identity</w:t>
      </w:r>
      <w:r>
        <w:tab/>
      </w:r>
      <w:r>
        <w:fldChar w:fldCharType="begin" w:fldLock="1"/>
      </w:r>
      <w:r>
        <w:instrText xml:space="preserve"> PAGEREF _Toc170852363 \h </w:instrText>
      </w:r>
      <w:r>
        <w:fldChar w:fldCharType="separate"/>
      </w:r>
      <w:r>
        <w:t>12</w:t>
      </w:r>
      <w:r>
        <w:fldChar w:fldCharType="end"/>
      </w:r>
    </w:p>
    <w:p w14:paraId="2BE53D93" w14:textId="1C886883"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7.3.1.1</w:t>
      </w:r>
      <w:r w:rsidRPr="004E6C77">
        <w:rPr>
          <w:lang w:val="fr-FR" w:eastAsia="zh-CN"/>
        </w:rPr>
        <w:tab/>
        <w:t>Definition</w:t>
      </w:r>
      <w:r w:rsidRPr="004E6C77">
        <w:rPr>
          <w:lang w:val="fr-FR"/>
        </w:rPr>
        <w:tab/>
      </w:r>
      <w:r>
        <w:fldChar w:fldCharType="begin" w:fldLock="1"/>
      </w:r>
      <w:r w:rsidRPr="004E6C77">
        <w:rPr>
          <w:lang w:val="fr-FR"/>
        </w:rPr>
        <w:instrText xml:space="preserve"> PAGEREF _Toc170852364 \h </w:instrText>
      </w:r>
      <w:r>
        <w:fldChar w:fldCharType="separate"/>
      </w:r>
      <w:r w:rsidRPr="004E6C77">
        <w:rPr>
          <w:lang w:val="fr-FR"/>
        </w:rPr>
        <w:t>12</w:t>
      </w:r>
      <w:r>
        <w:fldChar w:fldCharType="end"/>
      </w:r>
    </w:p>
    <w:p w14:paraId="1477ED79" w14:textId="70520CC9"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7.3.1.2</w:t>
      </w:r>
      <w:r w:rsidRPr="004E6C77">
        <w:rPr>
          <w:lang w:val="fr-FR" w:eastAsia="zh-CN"/>
        </w:rPr>
        <w:tab/>
        <w:t>Attribute</w:t>
      </w:r>
      <w:r w:rsidRPr="004E6C77">
        <w:rPr>
          <w:lang w:val="fr-FR"/>
        </w:rPr>
        <w:tab/>
      </w:r>
      <w:r>
        <w:fldChar w:fldCharType="begin" w:fldLock="1"/>
      </w:r>
      <w:r w:rsidRPr="004E6C77">
        <w:rPr>
          <w:lang w:val="fr-FR"/>
        </w:rPr>
        <w:instrText xml:space="preserve"> PAGEREF _Toc170852365 \h </w:instrText>
      </w:r>
      <w:r>
        <w:fldChar w:fldCharType="separate"/>
      </w:r>
      <w:r w:rsidRPr="004E6C77">
        <w:rPr>
          <w:lang w:val="fr-FR"/>
        </w:rPr>
        <w:t>13</w:t>
      </w:r>
      <w:r>
        <w:fldChar w:fldCharType="end"/>
      </w:r>
    </w:p>
    <w:p w14:paraId="57DDEFDB" w14:textId="2A966925"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7.3.1.3</w:t>
      </w:r>
      <w:r w:rsidRPr="004E6C77">
        <w:rPr>
          <w:lang w:val="fr-FR" w:eastAsia="zh-CN"/>
        </w:rPr>
        <w:tab/>
        <w:t>Attribute constraints</w:t>
      </w:r>
      <w:r w:rsidRPr="004E6C77">
        <w:rPr>
          <w:lang w:val="fr-FR"/>
        </w:rPr>
        <w:tab/>
      </w:r>
      <w:r>
        <w:fldChar w:fldCharType="begin" w:fldLock="1"/>
      </w:r>
      <w:r w:rsidRPr="004E6C77">
        <w:rPr>
          <w:lang w:val="fr-FR"/>
        </w:rPr>
        <w:instrText xml:space="preserve"> PAGEREF _Toc170852366 \h </w:instrText>
      </w:r>
      <w:r>
        <w:fldChar w:fldCharType="separate"/>
      </w:r>
      <w:r w:rsidRPr="004E6C77">
        <w:rPr>
          <w:lang w:val="fr-FR"/>
        </w:rPr>
        <w:t>13</w:t>
      </w:r>
      <w:r>
        <w:fldChar w:fldCharType="end"/>
      </w:r>
    </w:p>
    <w:p w14:paraId="78478789" w14:textId="131E88A6" w:rsidR="00251C5D" w:rsidRPr="004E6C77" w:rsidRDefault="00251C5D">
      <w:pPr>
        <w:pStyle w:val="TOC3"/>
        <w:rPr>
          <w:rFonts w:asciiTheme="minorHAnsi" w:hAnsiTheme="minorHAnsi" w:cstheme="minorBidi"/>
          <w:kern w:val="2"/>
          <w:sz w:val="24"/>
          <w:szCs w:val="24"/>
          <w:lang w:val="fr-FR" w:eastAsia="en-GB"/>
          <w14:ligatures w14:val="standardContextual"/>
        </w:rPr>
      </w:pPr>
      <w:r w:rsidRPr="004E6C77">
        <w:rPr>
          <w:lang w:val="fr-FR" w:eastAsia="zh-CN"/>
        </w:rPr>
        <w:t>7.3.2</w:t>
      </w:r>
      <w:r w:rsidRPr="004E6C77">
        <w:rPr>
          <w:lang w:val="fr-FR" w:eastAsia="zh-CN"/>
        </w:rPr>
        <w:tab/>
      </w:r>
      <w:r w:rsidRPr="004E6C77">
        <w:rPr>
          <w:rFonts w:eastAsia="SimSun"/>
          <w:lang w:val="fr-FR" w:eastAsia="zh-CN"/>
        </w:rPr>
        <w:t>Role</w:t>
      </w:r>
      <w:r w:rsidRPr="004E6C77">
        <w:rPr>
          <w:lang w:val="fr-FR"/>
        </w:rPr>
        <w:tab/>
      </w:r>
      <w:r>
        <w:fldChar w:fldCharType="begin" w:fldLock="1"/>
      </w:r>
      <w:r w:rsidRPr="004E6C77">
        <w:rPr>
          <w:lang w:val="fr-FR"/>
        </w:rPr>
        <w:instrText xml:space="preserve"> PAGEREF _Toc170852367 \h </w:instrText>
      </w:r>
      <w:r>
        <w:fldChar w:fldCharType="separate"/>
      </w:r>
      <w:r w:rsidRPr="004E6C77">
        <w:rPr>
          <w:lang w:val="fr-FR"/>
        </w:rPr>
        <w:t>13</w:t>
      </w:r>
      <w:r>
        <w:fldChar w:fldCharType="end"/>
      </w:r>
    </w:p>
    <w:p w14:paraId="6B2790F2" w14:textId="6E8BCFFE"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7.3.2.1</w:t>
      </w:r>
      <w:r w:rsidRPr="004E6C77">
        <w:rPr>
          <w:lang w:val="fr-FR" w:eastAsia="zh-CN"/>
        </w:rPr>
        <w:tab/>
        <w:t>Definition</w:t>
      </w:r>
      <w:r w:rsidRPr="004E6C77">
        <w:rPr>
          <w:lang w:val="fr-FR"/>
        </w:rPr>
        <w:tab/>
      </w:r>
      <w:r>
        <w:fldChar w:fldCharType="begin" w:fldLock="1"/>
      </w:r>
      <w:r w:rsidRPr="004E6C77">
        <w:rPr>
          <w:lang w:val="fr-FR"/>
        </w:rPr>
        <w:instrText xml:space="preserve"> PAGEREF _Toc170852368 \h </w:instrText>
      </w:r>
      <w:r>
        <w:fldChar w:fldCharType="separate"/>
      </w:r>
      <w:r w:rsidRPr="004E6C77">
        <w:rPr>
          <w:lang w:val="fr-FR"/>
        </w:rPr>
        <w:t>13</w:t>
      </w:r>
      <w:r>
        <w:fldChar w:fldCharType="end"/>
      </w:r>
    </w:p>
    <w:p w14:paraId="67F08F9E" w14:textId="1EFD9BD1"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7.3.2.2</w:t>
      </w:r>
      <w:r w:rsidRPr="004E6C77">
        <w:rPr>
          <w:lang w:val="fr-FR" w:eastAsia="zh-CN"/>
        </w:rPr>
        <w:tab/>
        <w:t>Attribute</w:t>
      </w:r>
      <w:r w:rsidRPr="004E6C77">
        <w:rPr>
          <w:lang w:val="fr-FR"/>
        </w:rPr>
        <w:tab/>
      </w:r>
      <w:r>
        <w:fldChar w:fldCharType="begin" w:fldLock="1"/>
      </w:r>
      <w:r w:rsidRPr="004E6C77">
        <w:rPr>
          <w:lang w:val="fr-FR"/>
        </w:rPr>
        <w:instrText xml:space="preserve"> PAGEREF _Toc170852369 \h </w:instrText>
      </w:r>
      <w:r>
        <w:fldChar w:fldCharType="separate"/>
      </w:r>
      <w:r w:rsidRPr="004E6C77">
        <w:rPr>
          <w:lang w:val="fr-FR"/>
        </w:rPr>
        <w:t>13</w:t>
      </w:r>
      <w:r>
        <w:fldChar w:fldCharType="end"/>
      </w:r>
    </w:p>
    <w:p w14:paraId="12C29C68" w14:textId="0B2E2425"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7.3.2.3</w:t>
      </w:r>
      <w:r w:rsidRPr="004E6C77">
        <w:rPr>
          <w:lang w:val="fr-FR" w:eastAsia="zh-CN"/>
        </w:rPr>
        <w:tab/>
        <w:t>Attribute constraints</w:t>
      </w:r>
      <w:r w:rsidRPr="004E6C77">
        <w:rPr>
          <w:lang w:val="fr-FR"/>
        </w:rPr>
        <w:tab/>
      </w:r>
      <w:r>
        <w:fldChar w:fldCharType="begin" w:fldLock="1"/>
      </w:r>
      <w:r w:rsidRPr="004E6C77">
        <w:rPr>
          <w:lang w:val="fr-FR"/>
        </w:rPr>
        <w:instrText xml:space="preserve"> PAGEREF _Toc170852370 \h </w:instrText>
      </w:r>
      <w:r>
        <w:fldChar w:fldCharType="separate"/>
      </w:r>
      <w:r w:rsidRPr="004E6C77">
        <w:rPr>
          <w:lang w:val="fr-FR"/>
        </w:rPr>
        <w:t>13</w:t>
      </w:r>
      <w:r>
        <w:fldChar w:fldCharType="end"/>
      </w:r>
    </w:p>
    <w:p w14:paraId="4EF70CDC" w14:textId="5840D609" w:rsidR="00251C5D" w:rsidRPr="004E6C77" w:rsidRDefault="00251C5D">
      <w:pPr>
        <w:pStyle w:val="TOC3"/>
        <w:rPr>
          <w:rFonts w:asciiTheme="minorHAnsi" w:hAnsiTheme="minorHAnsi" w:cstheme="minorBidi"/>
          <w:kern w:val="2"/>
          <w:sz w:val="24"/>
          <w:szCs w:val="24"/>
          <w:lang w:val="fr-FR" w:eastAsia="en-GB"/>
          <w14:ligatures w14:val="standardContextual"/>
        </w:rPr>
      </w:pPr>
      <w:r w:rsidRPr="004E6C77">
        <w:rPr>
          <w:lang w:val="fr-FR" w:eastAsia="zh-CN"/>
        </w:rPr>
        <w:t>7.3.3</w:t>
      </w:r>
      <w:r w:rsidRPr="004E6C77">
        <w:rPr>
          <w:lang w:val="fr-FR" w:eastAsia="zh-CN"/>
        </w:rPr>
        <w:tab/>
      </w:r>
      <w:r w:rsidRPr="004E6C77">
        <w:rPr>
          <w:rFonts w:eastAsia="SimSun"/>
          <w:lang w:val="fr-FR" w:eastAsia="zh-CN"/>
        </w:rPr>
        <w:t>AccessRule</w:t>
      </w:r>
      <w:r w:rsidRPr="004E6C77">
        <w:rPr>
          <w:lang w:val="fr-FR"/>
        </w:rPr>
        <w:tab/>
      </w:r>
      <w:r>
        <w:fldChar w:fldCharType="begin" w:fldLock="1"/>
      </w:r>
      <w:r w:rsidRPr="004E6C77">
        <w:rPr>
          <w:lang w:val="fr-FR"/>
        </w:rPr>
        <w:instrText xml:space="preserve"> PAGEREF _Toc170852371 \h </w:instrText>
      </w:r>
      <w:r>
        <w:fldChar w:fldCharType="separate"/>
      </w:r>
      <w:r w:rsidRPr="004E6C77">
        <w:rPr>
          <w:lang w:val="fr-FR"/>
        </w:rPr>
        <w:t>13</w:t>
      </w:r>
      <w:r>
        <w:fldChar w:fldCharType="end"/>
      </w:r>
    </w:p>
    <w:p w14:paraId="76B52DE8" w14:textId="33354904"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7.3.3.1</w:t>
      </w:r>
      <w:r w:rsidRPr="004E6C77">
        <w:rPr>
          <w:lang w:val="fr-FR" w:eastAsia="zh-CN"/>
        </w:rPr>
        <w:tab/>
        <w:t>Definition</w:t>
      </w:r>
      <w:r w:rsidRPr="004E6C77">
        <w:rPr>
          <w:lang w:val="fr-FR"/>
        </w:rPr>
        <w:tab/>
      </w:r>
      <w:r>
        <w:fldChar w:fldCharType="begin" w:fldLock="1"/>
      </w:r>
      <w:r w:rsidRPr="004E6C77">
        <w:rPr>
          <w:lang w:val="fr-FR"/>
        </w:rPr>
        <w:instrText xml:space="preserve"> PAGEREF _Toc170852372 \h </w:instrText>
      </w:r>
      <w:r>
        <w:fldChar w:fldCharType="separate"/>
      </w:r>
      <w:r w:rsidRPr="004E6C77">
        <w:rPr>
          <w:lang w:val="fr-FR"/>
        </w:rPr>
        <w:t>13</w:t>
      </w:r>
      <w:r>
        <w:fldChar w:fldCharType="end"/>
      </w:r>
    </w:p>
    <w:p w14:paraId="1FAF2341" w14:textId="04A9877F"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7.3.3.2</w:t>
      </w:r>
      <w:r w:rsidRPr="004E6C77">
        <w:rPr>
          <w:lang w:val="fr-FR" w:eastAsia="zh-CN"/>
        </w:rPr>
        <w:tab/>
        <w:t>Attribute</w:t>
      </w:r>
      <w:r w:rsidRPr="004E6C77">
        <w:rPr>
          <w:lang w:val="fr-FR"/>
        </w:rPr>
        <w:tab/>
      </w:r>
      <w:r>
        <w:fldChar w:fldCharType="begin" w:fldLock="1"/>
      </w:r>
      <w:r w:rsidRPr="004E6C77">
        <w:rPr>
          <w:lang w:val="fr-FR"/>
        </w:rPr>
        <w:instrText xml:space="preserve"> PAGEREF _Toc170852373 \h </w:instrText>
      </w:r>
      <w:r>
        <w:fldChar w:fldCharType="separate"/>
      </w:r>
      <w:r w:rsidRPr="004E6C77">
        <w:rPr>
          <w:lang w:val="fr-FR"/>
        </w:rPr>
        <w:t>15</w:t>
      </w:r>
      <w:r>
        <w:fldChar w:fldCharType="end"/>
      </w:r>
    </w:p>
    <w:p w14:paraId="1CE845C3" w14:textId="57FC5DED" w:rsidR="00251C5D" w:rsidRPr="004E6C77" w:rsidRDefault="00251C5D">
      <w:pPr>
        <w:pStyle w:val="TOC4"/>
        <w:rPr>
          <w:rFonts w:asciiTheme="minorHAnsi" w:hAnsiTheme="minorHAnsi" w:cstheme="minorBidi"/>
          <w:kern w:val="2"/>
          <w:sz w:val="24"/>
          <w:szCs w:val="24"/>
          <w:lang w:val="fr-FR" w:eastAsia="en-GB"/>
          <w14:ligatures w14:val="standardContextual"/>
        </w:rPr>
      </w:pPr>
      <w:r w:rsidRPr="004E6C77">
        <w:rPr>
          <w:lang w:val="fr-FR" w:eastAsia="zh-CN"/>
        </w:rPr>
        <w:t>7.3.3.3</w:t>
      </w:r>
      <w:r w:rsidRPr="004E6C77">
        <w:rPr>
          <w:lang w:val="fr-FR" w:eastAsia="zh-CN"/>
        </w:rPr>
        <w:tab/>
        <w:t>Attribute constraints</w:t>
      </w:r>
      <w:r w:rsidRPr="004E6C77">
        <w:rPr>
          <w:lang w:val="fr-FR"/>
        </w:rPr>
        <w:tab/>
      </w:r>
      <w:r>
        <w:fldChar w:fldCharType="begin" w:fldLock="1"/>
      </w:r>
      <w:r w:rsidRPr="004E6C77">
        <w:rPr>
          <w:lang w:val="fr-FR"/>
        </w:rPr>
        <w:instrText xml:space="preserve"> PAGEREF _Toc170852374 \h </w:instrText>
      </w:r>
      <w:r>
        <w:fldChar w:fldCharType="separate"/>
      </w:r>
      <w:r w:rsidRPr="004E6C77">
        <w:rPr>
          <w:lang w:val="fr-FR"/>
        </w:rPr>
        <w:t>15</w:t>
      </w:r>
      <w:r>
        <w:fldChar w:fldCharType="end"/>
      </w:r>
    </w:p>
    <w:p w14:paraId="15C918D1" w14:textId="21BD630E" w:rsidR="00251C5D" w:rsidRPr="004E6C77" w:rsidRDefault="00251C5D">
      <w:pPr>
        <w:pStyle w:val="TOC2"/>
        <w:rPr>
          <w:rFonts w:asciiTheme="minorHAnsi" w:hAnsiTheme="minorHAnsi" w:cstheme="minorBidi"/>
          <w:kern w:val="2"/>
          <w:sz w:val="24"/>
          <w:szCs w:val="24"/>
          <w:lang w:val="fr-FR" w:eastAsia="en-GB"/>
          <w14:ligatures w14:val="standardContextual"/>
        </w:rPr>
      </w:pPr>
      <w:r w:rsidRPr="004E6C77">
        <w:rPr>
          <w:lang w:val="fr-FR" w:eastAsia="zh-CN"/>
        </w:rPr>
        <w:t>7.4</w:t>
      </w:r>
      <w:r w:rsidRPr="004E6C77">
        <w:rPr>
          <w:lang w:val="fr-FR" w:eastAsia="zh-CN"/>
        </w:rPr>
        <w:tab/>
      </w:r>
      <w:r w:rsidRPr="004E6C77">
        <w:rPr>
          <w:lang w:val="fr-FR"/>
        </w:rPr>
        <w:t>Attribute</w:t>
      </w:r>
      <w:r w:rsidRPr="004E6C77">
        <w:rPr>
          <w:lang w:val="fr-FR" w:eastAsia="zh-CN"/>
        </w:rPr>
        <w:t xml:space="preserve"> definitions</w:t>
      </w:r>
      <w:r w:rsidRPr="004E6C77">
        <w:rPr>
          <w:lang w:val="fr-FR"/>
        </w:rPr>
        <w:tab/>
      </w:r>
      <w:r>
        <w:fldChar w:fldCharType="begin" w:fldLock="1"/>
      </w:r>
      <w:r w:rsidRPr="004E6C77">
        <w:rPr>
          <w:lang w:val="fr-FR"/>
        </w:rPr>
        <w:instrText xml:space="preserve"> PAGEREF _Toc170852375 \h </w:instrText>
      </w:r>
      <w:r>
        <w:fldChar w:fldCharType="separate"/>
      </w:r>
      <w:r w:rsidRPr="004E6C77">
        <w:rPr>
          <w:lang w:val="fr-FR"/>
        </w:rPr>
        <w:t>15</w:t>
      </w:r>
      <w:r>
        <w:fldChar w:fldCharType="end"/>
      </w:r>
    </w:p>
    <w:p w14:paraId="5EC9CEA2" w14:textId="0629E6B9" w:rsidR="00251C5D" w:rsidRPr="004E6C77" w:rsidRDefault="00251C5D">
      <w:pPr>
        <w:pStyle w:val="TOC3"/>
        <w:rPr>
          <w:rFonts w:asciiTheme="minorHAnsi" w:hAnsiTheme="minorHAnsi" w:cstheme="minorBidi"/>
          <w:kern w:val="2"/>
          <w:sz w:val="24"/>
          <w:szCs w:val="24"/>
          <w:lang w:val="fr-FR" w:eastAsia="en-GB"/>
          <w14:ligatures w14:val="standardContextual"/>
        </w:rPr>
      </w:pPr>
      <w:r w:rsidRPr="004E6C77">
        <w:rPr>
          <w:lang w:val="fr-FR" w:eastAsia="zh-CN"/>
        </w:rPr>
        <w:t>7.4.1</w:t>
      </w:r>
      <w:r w:rsidRPr="004E6C77">
        <w:rPr>
          <w:lang w:val="fr-FR" w:eastAsia="zh-CN"/>
        </w:rPr>
        <w:tab/>
      </w:r>
      <w:r w:rsidRPr="004E6C77">
        <w:rPr>
          <w:rFonts w:eastAsia="SimSun"/>
          <w:lang w:val="fr-FR" w:eastAsia="zh-CN"/>
        </w:rPr>
        <w:t>Attribute</w:t>
      </w:r>
      <w:r w:rsidRPr="004E6C77">
        <w:rPr>
          <w:lang w:val="fr-FR" w:eastAsia="zh-CN"/>
        </w:rPr>
        <w:t xml:space="preserve"> properties</w:t>
      </w:r>
      <w:r w:rsidRPr="004E6C77">
        <w:rPr>
          <w:lang w:val="fr-FR"/>
        </w:rPr>
        <w:tab/>
      </w:r>
      <w:r>
        <w:fldChar w:fldCharType="begin" w:fldLock="1"/>
      </w:r>
      <w:r w:rsidRPr="004E6C77">
        <w:rPr>
          <w:lang w:val="fr-FR"/>
        </w:rPr>
        <w:instrText xml:space="preserve"> PAGEREF _Toc170852376 \h </w:instrText>
      </w:r>
      <w:r>
        <w:fldChar w:fldCharType="separate"/>
      </w:r>
      <w:r w:rsidRPr="004E6C77">
        <w:rPr>
          <w:lang w:val="fr-FR"/>
        </w:rPr>
        <w:t>15</w:t>
      </w:r>
      <w:r>
        <w:fldChar w:fldCharType="end"/>
      </w:r>
    </w:p>
    <w:p w14:paraId="7F090C57" w14:textId="06CC4A02" w:rsidR="00251C5D" w:rsidRPr="004E6C77" w:rsidRDefault="00251C5D">
      <w:pPr>
        <w:pStyle w:val="TOC8"/>
        <w:rPr>
          <w:rFonts w:asciiTheme="minorHAnsi" w:hAnsiTheme="minorHAnsi" w:cstheme="minorBidi"/>
          <w:b w:val="0"/>
          <w:kern w:val="2"/>
          <w:sz w:val="24"/>
          <w:szCs w:val="24"/>
          <w:lang w:val="fr-FR" w:eastAsia="en-GB"/>
          <w14:ligatures w14:val="standardContextual"/>
        </w:rPr>
      </w:pPr>
      <w:r w:rsidRPr="004E6C77">
        <w:rPr>
          <w:lang w:val="fr-FR"/>
        </w:rPr>
        <w:t>Annex A (normative):  Solution sets</w:t>
      </w:r>
      <w:r w:rsidRPr="004E6C77">
        <w:rPr>
          <w:lang w:val="fr-FR"/>
        </w:rPr>
        <w:tab/>
      </w:r>
      <w:r>
        <w:fldChar w:fldCharType="begin" w:fldLock="1"/>
      </w:r>
      <w:r w:rsidRPr="004E6C77">
        <w:rPr>
          <w:lang w:val="fr-FR"/>
        </w:rPr>
        <w:instrText xml:space="preserve"> PAGEREF _Toc170852377 \h </w:instrText>
      </w:r>
      <w:r>
        <w:fldChar w:fldCharType="separate"/>
      </w:r>
      <w:r w:rsidRPr="004E6C77">
        <w:rPr>
          <w:lang w:val="fr-FR"/>
        </w:rPr>
        <w:t>17</w:t>
      </w:r>
      <w:r>
        <w:fldChar w:fldCharType="end"/>
      </w:r>
    </w:p>
    <w:p w14:paraId="192B709A" w14:textId="5D649054" w:rsidR="00251C5D" w:rsidRPr="004E6C77" w:rsidRDefault="00251C5D">
      <w:pPr>
        <w:pStyle w:val="TOC1"/>
        <w:rPr>
          <w:rFonts w:asciiTheme="minorHAnsi" w:hAnsiTheme="minorHAnsi" w:cstheme="minorBidi"/>
          <w:kern w:val="2"/>
          <w:sz w:val="24"/>
          <w:szCs w:val="24"/>
          <w:lang w:val="fr-FR" w:eastAsia="en-GB"/>
          <w14:ligatures w14:val="standardContextual"/>
        </w:rPr>
      </w:pPr>
      <w:r w:rsidRPr="004E6C77">
        <w:rPr>
          <w:lang w:val="fr-FR"/>
        </w:rPr>
        <w:t>A.1</w:t>
      </w:r>
      <w:r w:rsidRPr="004E6C77">
        <w:rPr>
          <w:lang w:val="fr-FR"/>
        </w:rPr>
        <w:tab/>
      </w:r>
      <w:r w:rsidRPr="004E6C77">
        <w:rPr>
          <w:rFonts w:eastAsia="SimSun"/>
          <w:lang w:val="fr-FR"/>
        </w:rPr>
        <w:t>RESTful HTTP-based solution set</w:t>
      </w:r>
      <w:r w:rsidRPr="004E6C77">
        <w:rPr>
          <w:lang w:val="fr-FR"/>
        </w:rPr>
        <w:tab/>
      </w:r>
      <w:r>
        <w:fldChar w:fldCharType="begin" w:fldLock="1"/>
      </w:r>
      <w:r w:rsidRPr="004E6C77">
        <w:rPr>
          <w:lang w:val="fr-FR"/>
        </w:rPr>
        <w:instrText xml:space="preserve"> PAGEREF _Toc170852378 \h </w:instrText>
      </w:r>
      <w:r>
        <w:fldChar w:fldCharType="separate"/>
      </w:r>
      <w:r w:rsidRPr="004E6C77">
        <w:rPr>
          <w:lang w:val="fr-FR"/>
        </w:rPr>
        <w:t>17</w:t>
      </w:r>
      <w:r>
        <w:fldChar w:fldCharType="end"/>
      </w:r>
    </w:p>
    <w:p w14:paraId="328B7553" w14:textId="4D81BD7D" w:rsidR="00251C5D" w:rsidRDefault="00251C5D">
      <w:pPr>
        <w:pStyle w:val="TOC1"/>
        <w:rPr>
          <w:rFonts w:asciiTheme="minorHAnsi"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_Toc170852379 \h </w:instrText>
      </w:r>
      <w:r>
        <w:fldChar w:fldCharType="separate"/>
      </w:r>
      <w:r>
        <w:t>17</w:t>
      </w:r>
      <w:r>
        <w:fldChar w:fldCharType="end"/>
      </w:r>
    </w:p>
    <w:p w14:paraId="2B20BF87" w14:textId="7C31924D" w:rsidR="00251C5D" w:rsidRDefault="00251C5D">
      <w:pPr>
        <w:pStyle w:val="TOC8"/>
        <w:rPr>
          <w:rFonts w:asciiTheme="minorHAnsi" w:hAnsiTheme="minorHAnsi" w:cstheme="minorBidi"/>
          <w:b w:val="0"/>
          <w:kern w:val="2"/>
          <w:sz w:val="24"/>
          <w:szCs w:val="24"/>
          <w:lang w:eastAsia="en-GB"/>
          <w14:ligatures w14:val="standardContextual"/>
        </w:rPr>
      </w:pPr>
      <w:r>
        <w:t>Annex B (informative): Change history</w:t>
      </w:r>
      <w:r>
        <w:tab/>
      </w:r>
      <w:r>
        <w:fldChar w:fldCharType="begin" w:fldLock="1"/>
      </w:r>
      <w:r>
        <w:instrText xml:space="preserve"> PAGEREF _Toc170852380 \h </w:instrText>
      </w:r>
      <w:r>
        <w:fldChar w:fldCharType="separate"/>
      </w:r>
      <w:r>
        <w:t>18</w:t>
      </w:r>
      <w:r>
        <w:fldChar w:fldCharType="end"/>
      </w:r>
    </w:p>
    <w:p w14:paraId="0B9E3498" w14:textId="226077BC"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170852348"/>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170852349"/>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170852350"/>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170852351"/>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170852352"/>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170852353"/>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170852354"/>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170852355"/>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170852356"/>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pPr>
        <w:rPr>
          <w:ins w:id="47" w:author="CR0005" w:date="2025-03-04T10:35:00Z"/>
        </w:rPr>
      </w:pPr>
      <w:ins w:id="48" w:author="CR0005" w:date="2025-03-04T10:35:00Z">
        <w:r>
          <w:rPr>
            <w:b/>
            <w:bCs/>
          </w:rPr>
          <w:t xml:space="preserve">REQ-MSAC-02: </w:t>
        </w:r>
        <w:r>
          <w:t>The security information model should support identity information.</w:t>
        </w:r>
      </w:ins>
    </w:p>
    <w:p w14:paraId="5C4598F1" w14:textId="77777777" w:rsidR="00F72260" w:rsidRDefault="00F72260" w:rsidP="00F72260">
      <w:pPr>
        <w:rPr>
          <w:ins w:id="49" w:author="CR0005" w:date="2025-03-04T10:35:00Z"/>
        </w:rPr>
      </w:pPr>
      <w:ins w:id="50" w:author="CR0005" w:date="2025-03-04T10:35:00Z">
        <w:r>
          <w:rPr>
            <w:b/>
            <w:bCs/>
          </w:rPr>
          <w:t xml:space="preserve">REQ-MSAC-03: </w:t>
        </w:r>
        <w:r>
          <w:t>The security information model should support authorization at MOI level.</w:t>
        </w:r>
      </w:ins>
    </w:p>
    <w:p w14:paraId="750945B7" w14:textId="77777777" w:rsidR="00F72260" w:rsidRDefault="00F72260" w:rsidP="00F72260">
      <w:pPr>
        <w:rPr>
          <w:ins w:id="51" w:author="CR0005" w:date="2025-03-04T10:35:00Z"/>
        </w:rPr>
      </w:pPr>
      <w:ins w:id="52" w:author="CR0005" w:date="2025-03-04T10:35:00Z">
        <w:r>
          <w:rPr>
            <w:b/>
            <w:bCs/>
          </w:rPr>
          <w:t xml:space="preserve">REQ-MSAC-04: </w:t>
        </w:r>
        <w:r>
          <w:t>The security information model should support authorization at MOI attribute level.</w:t>
        </w:r>
      </w:ins>
    </w:p>
    <w:p w14:paraId="7FC47A75" w14:textId="77777777" w:rsidR="00F72260" w:rsidRDefault="00F72260" w:rsidP="00F72260">
      <w:pPr>
        <w:rPr>
          <w:ins w:id="53" w:author="CR0005" w:date="2025-03-04T10:35:00Z"/>
        </w:rPr>
      </w:pPr>
      <w:ins w:id="54" w:author="CR0005" w:date="2025-03-04T10:35:00Z">
        <w:r>
          <w:rPr>
            <w:b/>
            <w:bCs/>
          </w:rPr>
          <w:t xml:space="preserve">REQ-MSAC-05: </w:t>
        </w:r>
        <w:r>
          <w:t>The security information model should support authorization of operations.</w:t>
        </w:r>
      </w:ins>
    </w:p>
    <w:p w14:paraId="2F9AD9CF" w14:textId="77777777" w:rsidR="00F72260" w:rsidDel="00FB0F75" w:rsidRDefault="00F72260" w:rsidP="00F72260">
      <w:pPr>
        <w:rPr>
          <w:del w:id="55" w:author="CR0005" w:date="2025-03-04T10:35:00Z"/>
        </w:rPr>
      </w:pPr>
      <w:ins w:id="56" w:author="CR0005" w:date="2025-03-04T10:35:00Z">
        <w:r>
          <w:rPr>
            <w:b/>
            <w:bCs/>
          </w:rPr>
          <w:t xml:space="preserve">REQ-MSAC-06: </w:t>
        </w:r>
        <w:r>
          <w:t>The security information model should support authorization of notifications.</w:t>
        </w:r>
      </w:ins>
    </w:p>
    <w:p w14:paraId="6D6EE38F" w14:textId="62A2A50D" w:rsidR="00F47A7F" w:rsidRPr="00E156E5" w:rsidRDefault="00F47A7F" w:rsidP="009B337F">
      <w:pPr>
        <w:rPr>
          <w:lang w:eastAsia="zh-CN"/>
        </w:rPr>
      </w:pPr>
    </w:p>
    <w:p w14:paraId="521CE24E" w14:textId="77777777" w:rsidR="00F47A7F" w:rsidRPr="00E156E5" w:rsidRDefault="00F47A7F" w:rsidP="00F47A7F">
      <w:pPr>
        <w:pStyle w:val="Heading1"/>
      </w:pPr>
      <w:bookmarkStart w:id="57" w:name="_Toc157896565"/>
      <w:bookmarkStart w:id="58" w:name="_Toc158792493"/>
      <w:bookmarkStart w:id="59" w:name="_Toc170852357"/>
      <w:r w:rsidRPr="00E156E5">
        <w:t>6</w:t>
      </w:r>
      <w:r w:rsidRPr="00E156E5">
        <w:tab/>
        <w:t>High level solution description</w:t>
      </w:r>
      <w:bookmarkEnd w:id="57"/>
      <w:bookmarkEnd w:id="58"/>
      <w:bookmarkEnd w:id="5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lastRenderedPageBreak/>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60" w:name="_Toc157896566"/>
      <w:bookmarkStart w:id="61" w:name="_Toc158792494"/>
      <w:bookmarkStart w:id="62" w:name="_Toc170852358"/>
      <w:r w:rsidRPr="00E156E5">
        <w:t>7</w:t>
      </w:r>
      <w:r w:rsidRPr="00E156E5">
        <w:tab/>
        <w:t>Model</w:t>
      </w:r>
      <w:bookmarkEnd w:id="60"/>
      <w:bookmarkEnd w:id="61"/>
      <w:bookmarkEnd w:id="62"/>
    </w:p>
    <w:p w14:paraId="1FED8F28" w14:textId="77777777" w:rsidR="00F47A7F" w:rsidRPr="00E156E5" w:rsidRDefault="00F47A7F" w:rsidP="00F47A7F">
      <w:pPr>
        <w:pStyle w:val="Heading2"/>
      </w:pPr>
      <w:bookmarkStart w:id="63" w:name="_Toc157896567"/>
      <w:bookmarkStart w:id="64" w:name="_Toc158792495"/>
      <w:bookmarkStart w:id="65" w:name="_Toc170852359"/>
      <w:r w:rsidRPr="00E156E5">
        <w:t>7.0</w:t>
      </w:r>
      <w:r w:rsidRPr="00E156E5">
        <w:tab/>
        <w:t>Introduction</w:t>
      </w:r>
      <w:bookmarkEnd w:id="63"/>
      <w:bookmarkEnd w:id="64"/>
      <w:bookmarkEnd w:id="6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66" w:name="_Toc157896568"/>
      <w:bookmarkStart w:id="67" w:name="_Toc158792496"/>
      <w:bookmarkStart w:id="68" w:name="_Toc170852360"/>
      <w:r w:rsidRPr="00E156E5">
        <w:t>7.1</w:t>
      </w:r>
      <w:r w:rsidRPr="00E156E5">
        <w:tab/>
        <w:t>Imported information entities and local labels</w:t>
      </w:r>
      <w:bookmarkEnd w:id="66"/>
      <w:bookmarkEnd w:id="67"/>
      <w:bookmarkEnd w:id="6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69" w:name="_Toc157896569"/>
      <w:bookmarkStart w:id="70" w:name="_Toc158792497"/>
      <w:bookmarkStart w:id="71" w:name="_Toc170852361"/>
      <w:r w:rsidRPr="00E156E5">
        <w:t>7.2</w:t>
      </w:r>
      <w:r w:rsidRPr="00E156E5">
        <w:tab/>
        <w:t>Class diagrams</w:t>
      </w:r>
      <w:bookmarkEnd w:id="69"/>
      <w:bookmarkEnd w:id="70"/>
      <w:bookmarkEnd w:id="7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72" w:name="_Toc157896570"/>
      <w:bookmarkStart w:id="73" w:name="_Toc158792498"/>
      <w:bookmarkStart w:id="74" w:name="_Toc170852362"/>
      <w:r w:rsidRPr="00E156E5">
        <w:t>7.3</w:t>
      </w:r>
      <w:r w:rsidRPr="00E156E5">
        <w:tab/>
        <w:t>Class definitions</w:t>
      </w:r>
      <w:bookmarkEnd w:id="72"/>
      <w:bookmarkEnd w:id="73"/>
      <w:bookmarkEnd w:id="74"/>
    </w:p>
    <w:p w14:paraId="44EA5181" w14:textId="77777777" w:rsidR="00F47A7F" w:rsidRPr="00E156E5" w:rsidRDefault="00F47A7F" w:rsidP="00F47A7F">
      <w:pPr>
        <w:pStyle w:val="Heading3"/>
        <w:rPr>
          <w:rFonts w:eastAsia="SimSun"/>
          <w:lang w:eastAsia="zh-CN"/>
        </w:rPr>
      </w:pPr>
      <w:bookmarkStart w:id="75" w:name="_Toc157896571"/>
      <w:bookmarkStart w:id="76" w:name="_Toc158792499"/>
      <w:bookmarkStart w:id="77" w:name="_Toc170852363"/>
      <w:r w:rsidRPr="00E156E5">
        <w:rPr>
          <w:rFonts w:eastAsia="SimSun"/>
          <w:lang w:eastAsia="zh-CN"/>
        </w:rPr>
        <w:t>7.3.1</w:t>
      </w:r>
      <w:r w:rsidRPr="00E156E5">
        <w:rPr>
          <w:rFonts w:eastAsia="SimSun"/>
          <w:lang w:eastAsia="zh-CN"/>
        </w:rPr>
        <w:tab/>
        <w:t>Identity</w:t>
      </w:r>
      <w:bookmarkEnd w:id="75"/>
      <w:bookmarkEnd w:id="76"/>
      <w:bookmarkEnd w:id="77"/>
    </w:p>
    <w:p w14:paraId="6C4588F8" w14:textId="77777777" w:rsidR="00F47A7F" w:rsidRPr="00E156E5" w:rsidRDefault="00F47A7F" w:rsidP="00F47A7F">
      <w:pPr>
        <w:pStyle w:val="Heading4"/>
        <w:rPr>
          <w:lang w:eastAsia="zh-CN"/>
        </w:rPr>
      </w:pPr>
      <w:bookmarkStart w:id="78" w:name="_Toc158792500"/>
      <w:bookmarkStart w:id="79" w:name="_Toc170852364"/>
      <w:bookmarkStart w:id="80" w:name="_Toc157896572"/>
      <w:r w:rsidRPr="00E156E5">
        <w:rPr>
          <w:lang w:eastAsia="zh-CN"/>
        </w:rPr>
        <w:t>7.3.1.1</w:t>
      </w:r>
      <w:r w:rsidRPr="00E156E5">
        <w:rPr>
          <w:lang w:eastAsia="zh-CN"/>
        </w:rPr>
        <w:tab/>
        <w:t>Definition</w:t>
      </w:r>
      <w:bookmarkEnd w:id="78"/>
      <w:bookmarkEnd w:id="79"/>
      <w:r w:rsidRPr="00E156E5">
        <w:rPr>
          <w:lang w:eastAsia="zh-CN"/>
        </w:rPr>
        <w:t xml:space="preserve"> </w:t>
      </w:r>
      <w:bookmarkEnd w:id="8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81" w:name="_Toc157896573"/>
      <w:bookmarkStart w:id="82" w:name="_Toc158792501"/>
      <w:bookmarkStart w:id="83" w:name="_Toc170852365"/>
      <w:r w:rsidRPr="00E156E5">
        <w:rPr>
          <w:lang w:eastAsia="zh-CN"/>
        </w:rPr>
        <w:lastRenderedPageBreak/>
        <w:t>7.3.1.2</w:t>
      </w:r>
      <w:r w:rsidRPr="00E156E5">
        <w:rPr>
          <w:lang w:eastAsia="zh-CN"/>
        </w:rPr>
        <w:tab/>
        <w:t>Attribute</w:t>
      </w:r>
      <w:bookmarkEnd w:id="81"/>
      <w:bookmarkEnd w:id="82"/>
      <w:bookmarkEnd w:id="83"/>
    </w:p>
    <w:p w14:paraId="67AA4C74" w14:textId="77777777" w:rsidR="00F47A7F" w:rsidRPr="00E156E5" w:rsidRDefault="00F47A7F" w:rsidP="008510EF">
      <w:pPr>
        <w:keepNext/>
        <w:keepLines/>
      </w:pPr>
      <w:bookmarkStart w:id="8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85" w:name="_MCCTEMPBM_CRPT04410008___4" w:colFirst="0" w:colLast="0"/>
            <w:bookmarkEnd w:id="8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86" w:name="_MCCTEMPBM_CRPT04410009___7"/>
            <w:bookmarkEnd w:id="85"/>
            <w:r w:rsidRPr="00E156E5">
              <w:rPr>
                <w:rFonts w:ascii="Courier New" w:hAnsi="Courier New" w:cs="Courier New"/>
              </w:rPr>
              <w:t>identityType</w:t>
            </w:r>
            <w:bookmarkEnd w:id="8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87" w:name="_MCCTEMPBM_CRPT04410010___4"/>
            <w:r w:rsidRPr="00E156E5">
              <w:rPr>
                <w:rFonts w:ascii="Arial" w:hAnsi="Arial" w:cs="Arial"/>
                <w:sz w:val="18"/>
              </w:rPr>
              <w:t>M</w:t>
            </w:r>
            <w:bookmarkEnd w:id="8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88" w:name="_MCCTEMPBM_CRPT04410011___7"/>
            <w:r w:rsidRPr="00E156E5">
              <w:rPr>
                <w:rFonts w:ascii="Courier New" w:hAnsi="Courier New" w:cs="Courier New"/>
              </w:rPr>
              <w:t>identityName</w:t>
            </w:r>
            <w:bookmarkEnd w:id="8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89" w:name="_MCCTEMPBM_CRPT04410012___4"/>
            <w:r w:rsidRPr="00E156E5">
              <w:rPr>
                <w:rFonts w:ascii="Arial" w:hAnsi="Arial" w:cs="Arial"/>
                <w:sz w:val="18"/>
              </w:rPr>
              <w:t>M</w:t>
            </w:r>
            <w:bookmarkEnd w:id="8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90" w:name="_MCCTEMPBM_CRPT04410013___7"/>
            <w:r w:rsidRPr="00E156E5">
              <w:rPr>
                <w:rFonts w:ascii="Courier New" w:hAnsi="Courier New" w:cs="Courier New"/>
              </w:rPr>
              <w:t>credential</w:t>
            </w:r>
            <w:bookmarkEnd w:id="9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91" w:name="_MCCTEMPBM_CRPT04410014___4"/>
            <w:r w:rsidRPr="00E156E5">
              <w:rPr>
                <w:rFonts w:ascii="Arial" w:hAnsi="Arial" w:cs="Arial"/>
              </w:rPr>
              <w:t>O</w:t>
            </w:r>
            <w:bookmarkEnd w:id="9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92" w:name="_MCCTEMPBM_CRPT04410015___6"/>
            <w:r w:rsidRPr="00E156E5">
              <w:rPr>
                <w:rFonts w:cs="Arial"/>
                <w:b/>
                <w:bCs/>
                <w:color w:val="000000"/>
              </w:rPr>
              <w:t>Attributes related to role</w:t>
            </w:r>
            <w:bookmarkEnd w:id="9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93" w:name="_MCCTEMPBM_CRPT04410016___7"/>
            <w:r w:rsidRPr="00E156E5">
              <w:rPr>
                <w:rFonts w:ascii="Courier New" w:hAnsi="Courier New" w:cs="Courier New"/>
              </w:rPr>
              <w:t>roleList</w:t>
            </w:r>
            <w:bookmarkEnd w:id="9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94" w:name="_MCCTEMPBM_CRPT04410017___4"/>
            <w:r w:rsidRPr="00E156E5">
              <w:rPr>
                <w:rFonts w:ascii="Arial" w:hAnsi="Arial" w:cs="Arial"/>
                <w:sz w:val="18"/>
              </w:rPr>
              <w:t>M</w:t>
            </w:r>
            <w:bookmarkEnd w:id="9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95" w:name="_Toc157896574"/>
      <w:bookmarkStart w:id="96" w:name="_Toc158792502"/>
      <w:bookmarkStart w:id="97" w:name="_Toc170852366"/>
      <w:r w:rsidRPr="00E156E5">
        <w:rPr>
          <w:lang w:eastAsia="zh-CN"/>
        </w:rPr>
        <w:t>7.3.1.3</w:t>
      </w:r>
      <w:r w:rsidRPr="00E156E5">
        <w:rPr>
          <w:lang w:eastAsia="zh-CN"/>
        </w:rPr>
        <w:tab/>
        <w:t>Attribute constraints</w:t>
      </w:r>
      <w:bookmarkEnd w:id="95"/>
      <w:bookmarkEnd w:id="96"/>
      <w:bookmarkEnd w:id="9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98" w:name="_Toc157896575"/>
      <w:bookmarkStart w:id="99" w:name="_Toc158792503"/>
      <w:bookmarkStart w:id="100" w:name="_Toc170852367"/>
      <w:r w:rsidRPr="00E156E5">
        <w:rPr>
          <w:lang w:eastAsia="zh-CN"/>
        </w:rPr>
        <w:t>7.3.2</w:t>
      </w:r>
      <w:r w:rsidRPr="00E156E5">
        <w:rPr>
          <w:lang w:eastAsia="zh-CN"/>
        </w:rPr>
        <w:tab/>
      </w:r>
      <w:r w:rsidRPr="00E156E5">
        <w:rPr>
          <w:rFonts w:eastAsia="SimSun"/>
          <w:lang w:eastAsia="zh-CN"/>
        </w:rPr>
        <w:t>Role</w:t>
      </w:r>
      <w:bookmarkEnd w:id="98"/>
      <w:bookmarkEnd w:id="99"/>
      <w:bookmarkEnd w:id="100"/>
    </w:p>
    <w:p w14:paraId="52100884" w14:textId="77777777" w:rsidR="00F47A7F" w:rsidRPr="00E156E5" w:rsidRDefault="00F47A7F" w:rsidP="00F47A7F">
      <w:pPr>
        <w:pStyle w:val="Heading4"/>
        <w:rPr>
          <w:lang w:eastAsia="zh-CN"/>
        </w:rPr>
      </w:pPr>
      <w:bookmarkStart w:id="101" w:name="_Toc157896576"/>
      <w:bookmarkStart w:id="102" w:name="_Toc158792504"/>
      <w:bookmarkStart w:id="103" w:name="_Toc170852368"/>
      <w:r w:rsidRPr="00E156E5">
        <w:rPr>
          <w:lang w:eastAsia="zh-CN"/>
        </w:rPr>
        <w:t>7.3.2.1</w:t>
      </w:r>
      <w:r w:rsidRPr="00E156E5">
        <w:rPr>
          <w:lang w:eastAsia="zh-CN"/>
        </w:rPr>
        <w:tab/>
        <w:t>Definition</w:t>
      </w:r>
      <w:bookmarkEnd w:id="101"/>
      <w:bookmarkEnd w:id="102"/>
      <w:bookmarkEnd w:id="10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104" w:name="_MCCTEMPBM_CRPT04410019___7"/>
      <w:r w:rsidRPr="00E156E5">
        <w:t>The roleName</w:t>
      </w:r>
      <w:r w:rsidRPr="00E156E5">
        <w:rPr>
          <w:lang w:eastAsia="de-DE"/>
        </w:rPr>
        <w:t xml:space="preserve"> attribute defines the name of a role.</w:t>
      </w:r>
      <w:bookmarkEnd w:id="104"/>
    </w:p>
    <w:p w14:paraId="1AB6E1EA" w14:textId="5F3A9EF9" w:rsidR="00F47A7F" w:rsidRPr="00E156E5" w:rsidRDefault="00F47A7F" w:rsidP="009B337F">
      <w:pPr>
        <w:rPr>
          <w:lang w:eastAsia="zh-CN"/>
        </w:rPr>
      </w:pPr>
      <w:bookmarkStart w:id="10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105"/>
    </w:p>
    <w:p w14:paraId="75058F7E" w14:textId="77777777" w:rsidR="00F47A7F" w:rsidRPr="00E156E5" w:rsidRDefault="00F47A7F" w:rsidP="00F47A7F">
      <w:pPr>
        <w:pStyle w:val="Heading4"/>
        <w:rPr>
          <w:lang w:eastAsia="zh-CN"/>
        </w:rPr>
      </w:pPr>
      <w:bookmarkStart w:id="106" w:name="_Toc157896577"/>
      <w:bookmarkStart w:id="107" w:name="_Toc158792505"/>
      <w:bookmarkStart w:id="108" w:name="_Toc170852369"/>
      <w:r w:rsidRPr="00E156E5">
        <w:rPr>
          <w:lang w:eastAsia="zh-CN"/>
        </w:rPr>
        <w:t>7.3.2.2</w:t>
      </w:r>
      <w:r w:rsidRPr="00E156E5">
        <w:rPr>
          <w:lang w:eastAsia="zh-CN"/>
        </w:rPr>
        <w:tab/>
        <w:t>Attribute</w:t>
      </w:r>
      <w:bookmarkEnd w:id="106"/>
      <w:bookmarkEnd w:id="107"/>
      <w:bookmarkEnd w:id="10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10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10" w:name="_MCCTEMPBM_CRPT04410022___7"/>
            <w:bookmarkEnd w:id="109"/>
            <w:r w:rsidRPr="00E156E5">
              <w:rPr>
                <w:rFonts w:ascii="Courier New" w:hAnsi="Courier New" w:cs="Courier New"/>
              </w:rPr>
              <w:t>roleName</w:t>
            </w:r>
            <w:bookmarkEnd w:id="11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11" w:name="_MCCTEMPBM_CRPT04410023___4"/>
            <w:r w:rsidRPr="00E156E5">
              <w:rPr>
                <w:rFonts w:ascii="Arial" w:hAnsi="Arial"/>
                <w:sz w:val="18"/>
              </w:rPr>
              <w:t>M</w:t>
            </w:r>
            <w:bookmarkEnd w:id="11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12" w:name="_MCCTEMPBM_CRPT04410024___6"/>
            <w:r w:rsidRPr="00E156E5">
              <w:rPr>
                <w:rFonts w:ascii="Arial" w:hAnsi="Arial" w:cs="Arial"/>
                <w:b/>
                <w:bCs/>
                <w:sz w:val="18"/>
                <w:lang w:eastAsia="de-DE"/>
              </w:rPr>
              <w:t>Attribute related to role</w:t>
            </w:r>
            <w:bookmarkEnd w:id="11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13" w:name="_MCCTEMPBM_CRPT04410025___7"/>
            <w:r w:rsidRPr="00E156E5">
              <w:rPr>
                <w:rFonts w:ascii="Courier New" w:hAnsi="Courier New" w:cs="Courier New"/>
              </w:rPr>
              <w:t>accessRulesList</w:t>
            </w:r>
            <w:bookmarkEnd w:id="11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14" w:name="_MCCTEMPBM_CRPT04410026___4"/>
            <w:r w:rsidRPr="00E156E5">
              <w:rPr>
                <w:rFonts w:ascii="Arial" w:hAnsi="Arial"/>
                <w:sz w:val="18"/>
              </w:rPr>
              <w:t>M</w:t>
            </w:r>
            <w:bookmarkEnd w:id="11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15" w:name="_Toc157896578"/>
      <w:bookmarkStart w:id="116" w:name="_Toc158792506"/>
      <w:bookmarkStart w:id="117" w:name="_Toc170852370"/>
      <w:r w:rsidRPr="00E156E5">
        <w:rPr>
          <w:lang w:eastAsia="zh-CN"/>
        </w:rPr>
        <w:t>7.3.2.3</w:t>
      </w:r>
      <w:r w:rsidRPr="00E156E5">
        <w:rPr>
          <w:lang w:eastAsia="zh-CN"/>
        </w:rPr>
        <w:tab/>
        <w:t>Attribute constraints</w:t>
      </w:r>
      <w:bookmarkEnd w:id="115"/>
      <w:bookmarkEnd w:id="116"/>
      <w:bookmarkEnd w:id="11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18" w:name="_Toc157896579"/>
      <w:bookmarkStart w:id="119" w:name="_Toc158792507"/>
      <w:bookmarkStart w:id="120" w:name="_Toc170852371"/>
      <w:r w:rsidRPr="00E156E5">
        <w:rPr>
          <w:lang w:eastAsia="zh-CN"/>
        </w:rPr>
        <w:t>7.3.3</w:t>
      </w:r>
      <w:r w:rsidRPr="00E156E5">
        <w:rPr>
          <w:lang w:eastAsia="zh-CN"/>
        </w:rPr>
        <w:tab/>
      </w:r>
      <w:r w:rsidRPr="00E156E5">
        <w:rPr>
          <w:rFonts w:eastAsia="SimSun"/>
          <w:lang w:eastAsia="zh-CN"/>
        </w:rPr>
        <w:t>AccessRule</w:t>
      </w:r>
      <w:bookmarkEnd w:id="118"/>
      <w:bookmarkEnd w:id="119"/>
      <w:bookmarkEnd w:id="120"/>
    </w:p>
    <w:p w14:paraId="5529B834" w14:textId="77777777" w:rsidR="00F47A7F" w:rsidRPr="00E156E5" w:rsidRDefault="00F47A7F" w:rsidP="00F47A7F">
      <w:pPr>
        <w:pStyle w:val="Heading4"/>
        <w:rPr>
          <w:lang w:eastAsia="zh-CN"/>
        </w:rPr>
      </w:pPr>
      <w:bookmarkStart w:id="121" w:name="_Toc157896580"/>
      <w:bookmarkStart w:id="122" w:name="_Toc158792508"/>
      <w:bookmarkStart w:id="123" w:name="_Toc170852372"/>
      <w:r w:rsidRPr="00E156E5">
        <w:rPr>
          <w:lang w:eastAsia="zh-CN"/>
        </w:rPr>
        <w:t>7.3.3.1</w:t>
      </w:r>
      <w:r w:rsidRPr="00E156E5">
        <w:rPr>
          <w:lang w:eastAsia="zh-CN"/>
        </w:rPr>
        <w:tab/>
        <w:t>Definition</w:t>
      </w:r>
      <w:bookmarkEnd w:id="121"/>
      <w:bookmarkEnd w:id="122"/>
      <w:bookmarkEnd w:id="12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2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2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2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2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2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2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2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2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2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2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2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2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30" w:name="_Toc157896581"/>
      <w:bookmarkStart w:id="131" w:name="_Toc158792509"/>
      <w:bookmarkStart w:id="132" w:name="_Toc170852373"/>
      <w:r w:rsidRPr="00E156E5">
        <w:rPr>
          <w:lang w:eastAsia="zh-CN"/>
        </w:rPr>
        <w:lastRenderedPageBreak/>
        <w:t>7.3.3.2</w:t>
      </w:r>
      <w:r w:rsidRPr="00E156E5">
        <w:rPr>
          <w:lang w:eastAsia="zh-CN"/>
        </w:rPr>
        <w:tab/>
        <w:t>Attribute</w:t>
      </w:r>
      <w:bookmarkEnd w:id="130"/>
      <w:bookmarkEnd w:id="131"/>
      <w:bookmarkEnd w:id="13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3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34" w:name="_MCCTEMPBM_CRPT04410039___7"/>
            <w:bookmarkEnd w:id="133"/>
            <w:r w:rsidRPr="00E156E5">
              <w:rPr>
                <w:rFonts w:ascii="Courier New" w:hAnsi="Courier New" w:cs="Courier New"/>
              </w:rPr>
              <w:t>ruleName</w:t>
            </w:r>
            <w:bookmarkEnd w:id="13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35" w:name="_MCCTEMPBM_CRPT04410040___4"/>
            <w:r w:rsidRPr="00E156E5">
              <w:rPr>
                <w:rFonts w:ascii="Arial" w:hAnsi="Arial"/>
                <w:sz w:val="18"/>
              </w:rPr>
              <w:t>M</w:t>
            </w:r>
            <w:bookmarkEnd w:id="13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36" w:name="_MCCTEMPBM_CRPT04410041___7"/>
            <w:r w:rsidRPr="00E156E5">
              <w:rPr>
                <w:rFonts w:ascii="Courier New" w:hAnsi="Courier New" w:cs="Courier New"/>
              </w:rPr>
              <w:t>dataNodeSelector</w:t>
            </w:r>
            <w:bookmarkEnd w:id="13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37" w:name="_MCCTEMPBM_CRPT04410042___4"/>
            <w:r w:rsidRPr="00E156E5">
              <w:rPr>
                <w:rFonts w:ascii="Arial" w:hAnsi="Arial"/>
                <w:sz w:val="18"/>
              </w:rPr>
              <w:t>M</w:t>
            </w:r>
            <w:bookmarkEnd w:id="13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38" w:name="_MCCTEMPBM_CRPT04410043___7"/>
            <w:r w:rsidRPr="00E156E5">
              <w:rPr>
                <w:rFonts w:ascii="Courier New" w:hAnsi="Courier New" w:cs="Courier New"/>
              </w:rPr>
              <w:t>operations</w:t>
            </w:r>
            <w:bookmarkEnd w:id="13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39" w:name="_MCCTEMPBM_CRPT04410044___4"/>
            <w:r w:rsidRPr="00E156E5">
              <w:rPr>
                <w:rFonts w:ascii="Arial" w:hAnsi="Arial"/>
                <w:sz w:val="18"/>
              </w:rPr>
              <w:t>M</w:t>
            </w:r>
            <w:bookmarkEnd w:id="13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40" w:name="_MCCTEMPBM_CRPT04410045___7"/>
            <w:r w:rsidRPr="00E156E5">
              <w:rPr>
                <w:rFonts w:ascii="Courier New" w:hAnsi="Courier New" w:cs="Courier New"/>
              </w:rPr>
              <w:t>actions</w:t>
            </w:r>
            <w:bookmarkEnd w:id="14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41" w:name="_MCCTEMPBM_CRPT04410046___4"/>
            <w:r w:rsidRPr="00E156E5">
              <w:rPr>
                <w:rFonts w:ascii="Arial" w:hAnsi="Arial"/>
                <w:sz w:val="18"/>
              </w:rPr>
              <w:t>O</w:t>
            </w:r>
            <w:bookmarkEnd w:id="14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42" w:name="_MCCTEMPBM_CRPT04410047___7"/>
            <w:r w:rsidRPr="00E156E5">
              <w:rPr>
                <w:rFonts w:ascii="Courier New" w:hAnsi="Courier New" w:cs="Courier New"/>
              </w:rPr>
              <w:t>componentCData</w:t>
            </w:r>
            <w:bookmarkEnd w:id="14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43" w:name="_MCCTEMPBM_CRPT04410048___4"/>
            <w:r w:rsidRPr="00E156E5">
              <w:rPr>
                <w:rFonts w:ascii="Arial" w:hAnsi="Arial"/>
                <w:sz w:val="18"/>
              </w:rPr>
              <w:t>O</w:t>
            </w:r>
            <w:bookmarkEnd w:id="14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44" w:name="_Toc157896582"/>
      <w:bookmarkStart w:id="145" w:name="_Toc158792510"/>
      <w:bookmarkStart w:id="146" w:name="_Toc170852374"/>
      <w:r w:rsidRPr="00E156E5">
        <w:rPr>
          <w:lang w:eastAsia="zh-CN"/>
        </w:rPr>
        <w:t>7.3.3.3</w:t>
      </w:r>
      <w:r w:rsidRPr="00E156E5">
        <w:rPr>
          <w:lang w:eastAsia="zh-CN"/>
        </w:rPr>
        <w:tab/>
        <w:t>Attribute constraints</w:t>
      </w:r>
      <w:bookmarkEnd w:id="144"/>
      <w:bookmarkEnd w:id="145"/>
      <w:bookmarkEnd w:id="14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47" w:name="_Toc157896583"/>
      <w:bookmarkStart w:id="148" w:name="_Toc158792511"/>
      <w:bookmarkStart w:id="149" w:name="_Toc170852375"/>
      <w:r w:rsidRPr="00E156E5">
        <w:rPr>
          <w:lang w:eastAsia="zh-CN"/>
        </w:rPr>
        <w:t>7.4</w:t>
      </w:r>
      <w:r w:rsidRPr="00E156E5">
        <w:rPr>
          <w:lang w:eastAsia="zh-CN"/>
        </w:rPr>
        <w:tab/>
      </w:r>
      <w:r w:rsidRPr="00E156E5">
        <w:t>Attribute</w:t>
      </w:r>
      <w:r w:rsidRPr="00E156E5">
        <w:rPr>
          <w:lang w:eastAsia="zh-CN"/>
        </w:rPr>
        <w:t xml:space="preserve"> definitions</w:t>
      </w:r>
      <w:bookmarkEnd w:id="147"/>
      <w:bookmarkEnd w:id="148"/>
      <w:bookmarkEnd w:id="149"/>
    </w:p>
    <w:p w14:paraId="6934DCC8" w14:textId="77777777" w:rsidR="00F47A7F" w:rsidRPr="00E156E5" w:rsidRDefault="00F47A7F" w:rsidP="00F47A7F">
      <w:pPr>
        <w:pStyle w:val="Heading3"/>
        <w:rPr>
          <w:lang w:eastAsia="zh-CN"/>
        </w:rPr>
      </w:pPr>
      <w:bookmarkStart w:id="150" w:name="_Toc157896584"/>
      <w:bookmarkStart w:id="151" w:name="_Toc158792512"/>
      <w:bookmarkStart w:id="152" w:name="_Toc17085237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50"/>
      <w:bookmarkEnd w:id="151"/>
      <w:bookmarkEnd w:id="15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5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54" w:name="_MCCTEMPBM_CRPT04410050___7" w:colFirst="2" w:colLast="2"/>
            <w:bookmarkEnd w:id="15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54"/>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55"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56" w:name="_MCCTEMPBM_CRPT04410052___7"/>
            <w:bookmarkEnd w:id="155"/>
            <w:r w:rsidRPr="00E156E5">
              <w:rPr>
                <w:rFonts w:cs="Arial"/>
                <w:szCs w:val="18"/>
              </w:rPr>
              <w:t xml:space="preserve">isNullable: </w:t>
            </w:r>
            <w:r w:rsidRPr="00E156E5">
              <w:rPr>
                <w:rFonts w:ascii="Arial" w:hAnsi="Arial" w:cs="Arial"/>
                <w:sz w:val="18"/>
                <w:szCs w:val="18"/>
              </w:rPr>
              <w:t>False</w:t>
            </w:r>
            <w:bookmarkEnd w:id="156"/>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5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58" w:name="_MCCTEMPBM_CRPT04410054___7" w:colFirst="2" w:colLast="2"/>
            <w:bookmarkEnd w:id="15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59" w:name="_MCCTEMPBM_CRPT04410055___7" w:colFirst="2" w:colLast="2"/>
            <w:bookmarkEnd w:id="15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60" w:name="_MCCTEMPBM_CRPT04410056___7" w:colFirst="2" w:colLast="2"/>
            <w:bookmarkEnd w:id="15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61" w:name="_MCCTEMPBM_CRPT04410057___7" w:colFirst="2" w:colLast="2"/>
            <w:bookmarkEnd w:id="16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62" w:name="_MCCTEMPBM_CRPT04410058___7" w:colFirst="2" w:colLast="2"/>
            <w:bookmarkEnd w:id="16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63" w:name="MCCTEMPBM_00001977"/>
            <w:r w:rsidR="003A50A8">
              <w:rPr>
                <w:rFonts w:cs="Arial"/>
                <w:szCs w:val="18"/>
                <w:lang w:eastAsia="zh-CN"/>
              </w:rPr>
              <w:t xml:space="preserve">TS </w:t>
            </w:r>
            <w:r w:rsidRPr="00E156E5">
              <w:rPr>
                <w:rFonts w:cs="Arial"/>
                <w:szCs w:val="18"/>
                <w:lang w:eastAsia="zh-CN"/>
              </w:rPr>
              <w:t>28.532</w:t>
            </w:r>
            <w:bookmarkEnd w:id="163"/>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64" w:name="_MCCTEMPBM_CRPT04410059___7" w:colFirst="2" w:colLast="2"/>
            <w:bookmarkEnd w:id="16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65" w:name="_MCCTEMPBM_CRPT04410061___7" w:colFirst="2" w:colLast="2"/>
            <w:bookmarkEnd w:id="16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66" w:name="_MCCTEMPBM_CRPT04410060___4"/>
          </w:p>
          <w:bookmarkEnd w:id="166"/>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67" w:name="_Toc157896585"/>
      <w:bookmarkStart w:id="168" w:name="_Toc158792513"/>
      <w:bookmarkStart w:id="169" w:name="_Toc170852377"/>
      <w:bookmarkEnd w:id="165"/>
      <w:r w:rsidRPr="00E156E5">
        <w:lastRenderedPageBreak/>
        <w:t xml:space="preserve">Annex A (normative): </w:t>
      </w:r>
      <w:r w:rsidR="009B337F" w:rsidRPr="00E156E5">
        <w:br/>
      </w:r>
      <w:r w:rsidRPr="00E156E5">
        <w:t>Solution sets</w:t>
      </w:r>
      <w:bookmarkEnd w:id="167"/>
      <w:bookmarkEnd w:id="168"/>
      <w:bookmarkEnd w:id="169"/>
    </w:p>
    <w:p w14:paraId="3B85C1A9" w14:textId="77777777" w:rsidR="00F47A7F" w:rsidRPr="00E156E5" w:rsidRDefault="00F47A7F" w:rsidP="009B337F">
      <w:pPr>
        <w:pStyle w:val="Heading1"/>
      </w:pPr>
      <w:bookmarkStart w:id="170" w:name="_Toc157896586"/>
      <w:bookmarkStart w:id="171" w:name="_Toc158792514"/>
      <w:bookmarkStart w:id="172" w:name="_Toc170852378"/>
      <w:r w:rsidRPr="00E156E5">
        <w:t>A.1</w:t>
      </w:r>
      <w:r w:rsidRPr="00E156E5">
        <w:tab/>
      </w:r>
      <w:r w:rsidRPr="00E156E5">
        <w:rPr>
          <w:rFonts w:eastAsia="SimSun"/>
        </w:rPr>
        <w:t>RESTful HTTP-based solution set</w:t>
      </w:r>
      <w:bookmarkEnd w:id="170"/>
      <w:bookmarkEnd w:id="171"/>
      <w:bookmarkEnd w:id="17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OpenAPI definitions of the NRM allowing to configure the access control rules into the system are specified in </w:t>
      </w:r>
      <w:r w:rsidR="00F12E0A">
        <w:t>3GPP Forge, refer to clause 4.3 of TS 28.623 [7] for the Forge location. An example of Forge location is: "https://forge.3gpp.org/rep/sa5/MnS/-/tree/Tag_Rel18_SA104/"</w:t>
      </w:r>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73" w:name="_Toc157896587"/>
      <w:bookmarkStart w:id="174" w:name="_Toc158792515"/>
      <w:bookmarkStart w:id="175" w:name="_Toc170852379"/>
      <w:r w:rsidRPr="00E156E5">
        <w:t>A.2</w:t>
      </w:r>
      <w:r w:rsidRPr="00E156E5">
        <w:tab/>
        <w:t>NETCONF/YANG solution set</w:t>
      </w:r>
      <w:bookmarkEnd w:id="173"/>
      <w:bookmarkEnd w:id="174"/>
      <w:bookmarkEnd w:id="17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7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7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77" w:name="_MCCTEMPBM_CRPT04410063___4"/>
            <w:r w:rsidRPr="00E156E5">
              <w:rPr>
                <w:rFonts w:cs="Arial"/>
                <w:szCs w:val="18"/>
              </w:rPr>
              <w:t>user-name</w:t>
            </w:r>
            <w:bookmarkEnd w:id="17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78" w:name="_MCCTEMPBM_CRPT04410064___4"/>
            <w:r w:rsidRPr="00E156E5">
              <w:rPr>
                <w:rFonts w:cs="Arial"/>
                <w:szCs w:val="18"/>
              </w:rPr>
              <w:t>group</w:t>
            </w:r>
            <w:bookmarkEnd w:id="17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79" w:name="_MCCTEMPBM_CRPT04410065___4"/>
            <w:r w:rsidRPr="00E156E5">
              <w:rPr>
                <w:rFonts w:cs="Arial"/>
                <w:szCs w:val="18"/>
              </w:rPr>
              <w:t>rule</w:t>
            </w:r>
            <w:bookmarkEnd w:id="17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80" w:name="_Toc157896588"/>
      <w:r w:rsidRPr="00E156E5">
        <w:br w:type="page"/>
      </w:r>
    </w:p>
    <w:p w14:paraId="500437FB" w14:textId="79208C49" w:rsidR="00FB005F" w:rsidRPr="00E156E5" w:rsidRDefault="00FB005F" w:rsidP="00E156E5">
      <w:pPr>
        <w:pStyle w:val="Heading8"/>
      </w:pPr>
      <w:bookmarkStart w:id="181" w:name="_Toc158792516"/>
      <w:bookmarkStart w:id="182" w:name="_Toc170852380"/>
      <w:r w:rsidRPr="00E156E5">
        <w:lastRenderedPageBreak/>
        <w:t xml:space="preserve">Annex </w:t>
      </w:r>
      <w:r w:rsidR="008510EF">
        <w:t>B</w:t>
      </w:r>
      <w:r w:rsidRPr="00E156E5">
        <w:t xml:space="preserve"> (informative):</w:t>
      </w:r>
      <w:r w:rsidR="00E156E5">
        <w:br/>
      </w:r>
      <w:r w:rsidRPr="00E156E5">
        <w:t>Change history</w:t>
      </w:r>
      <w:bookmarkEnd w:id="180"/>
      <w:bookmarkEnd w:id="181"/>
      <w:bookmarkEnd w:id="18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83" w:name="MCCTEMPBM_00001978"/>
            <w:r w:rsidRPr="00E156E5">
              <w:rPr>
                <w:rFonts w:cs="Arial"/>
                <w:color w:val="000000"/>
                <w:sz w:val="16"/>
                <w:szCs w:val="16"/>
              </w:rPr>
              <w:t>28.319</w:t>
            </w:r>
            <w:bookmarkEnd w:id="18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rPr>
          <w:ins w:id="184" w:author="MCC" w:date="2025-03-19T11:34:00Z"/>
        </w:trPr>
        <w:tc>
          <w:tcPr>
            <w:tcW w:w="800" w:type="dxa"/>
            <w:shd w:val="solid" w:color="FFFFFF" w:fill="auto"/>
          </w:tcPr>
          <w:p w14:paraId="113860F6" w14:textId="7CB0F789" w:rsidR="00116954" w:rsidRDefault="00116954" w:rsidP="00116954">
            <w:pPr>
              <w:pStyle w:val="TAC"/>
              <w:rPr>
                <w:ins w:id="185" w:author="MCC" w:date="2025-03-19T11:34:00Z"/>
                <w:sz w:val="16"/>
                <w:szCs w:val="16"/>
              </w:rPr>
            </w:pPr>
            <w:ins w:id="186" w:author="MCC" w:date="2025-03-19T11:34:00Z">
              <w:r>
                <w:rPr>
                  <w:sz w:val="16"/>
                  <w:szCs w:val="16"/>
                </w:rPr>
                <w:t>2025-03</w:t>
              </w:r>
            </w:ins>
          </w:p>
        </w:tc>
        <w:tc>
          <w:tcPr>
            <w:tcW w:w="800" w:type="dxa"/>
            <w:shd w:val="solid" w:color="FFFFFF" w:fill="auto"/>
          </w:tcPr>
          <w:p w14:paraId="3AEC6E99" w14:textId="74D63472" w:rsidR="00116954" w:rsidRDefault="00116954" w:rsidP="00116954">
            <w:pPr>
              <w:pStyle w:val="TAC"/>
              <w:rPr>
                <w:ins w:id="187" w:author="MCC" w:date="2025-03-19T11:34:00Z"/>
                <w:sz w:val="16"/>
                <w:szCs w:val="16"/>
              </w:rPr>
            </w:pPr>
            <w:ins w:id="188" w:author="MCC" w:date="2025-03-19T11:34:00Z">
              <w:r>
                <w:rPr>
                  <w:sz w:val="16"/>
                  <w:szCs w:val="16"/>
                </w:rPr>
                <w:t>SA#107</w:t>
              </w:r>
            </w:ins>
          </w:p>
        </w:tc>
        <w:tc>
          <w:tcPr>
            <w:tcW w:w="1094" w:type="dxa"/>
            <w:shd w:val="solid" w:color="FFFFFF" w:fill="auto"/>
          </w:tcPr>
          <w:p w14:paraId="1B5BAF86" w14:textId="129AD0E9" w:rsidR="00116954" w:rsidRDefault="00116954" w:rsidP="00116954">
            <w:pPr>
              <w:pStyle w:val="TAC"/>
              <w:rPr>
                <w:ins w:id="189" w:author="MCC" w:date="2025-03-19T11:34:00Z"/>
                <w:sz w:val="16"/>
                <w:szCs w:val="16"/>
              </w:rPr>
            </w:pPr>
            <w:ins w:id="190" w:author="MCC" w:date="2025-03-19T11:34:00Z">
              <w:r>
                <w:rPr>
                  <w:rFonts w:cs="Arial"/>
                  <w:sz w:val="16"/>
                  <w:szCs w:val="16"/>
                </w:rPr>
                <w:t>SP-250175</w:t>
              </w:r>
            </w:ins>
          </w:p>
        </w:tc>
        <w:tc>
          <w:tcPr>
            <w:tcW w:w="519" w:type="dxa"/>
            <w:shd w:val="solid" w:color="FFFFFF" w:fill="auto"/>
          </w:tcPr>
          <w:p w14:paraId="276971DC" w14:textId="584D2E1E" w:rsidR="00116954" w:rsidRDefault="00116954" w:rsidP="00116954">
            <w:pPr>
              <w:pStyle w:val="TAL"/>
              <w:rPr>
                <w:ins w:id="191" w:author="MCC" w:date="2025-03-19T11:34:00Z"/>
                <w:sz w:val="16"/>
                <w:szCs w:val="16"/>
              </w:rPr>
            </w:pPr>
            <w:ins w:id="192" w:author="MCC" w:date="2025-03-19T11:34:00Z">
              <w:r>
                <w:rPr>
                  <w:rFonts w:cs="Arial"/>
                  <w:sz w:val="16"/>
                  <w:szCs w:val="16"/>
                </w:rPr>
                <w:t>0005</w:t>
              </w:r>
            </w:ins>
          </w:p>
        </w:tc>
        <w:tc>
          <w:tcPr>
            <w:tcW w:w="425" w:type="dxa"/>
            <w:shd w:val="solid" w:color="FFFFFF" w:fill="auto"/>
          </w:tcPr>
          <w:p w14:paraId="1341D805" w14:textId="23EF2CF0" w:rsidR="00116954" w:rsidRDefault="00116954" w:rsidP="00116954">
            <w:pPr>
              <w:pStyle w:val="TAR"/>
              <w:jc w:val="center"/>
              <w:rPr>
                <w:ins w:id="193" w:author="MCC" w:date="2025-03-19T11:34:00Z"/>
                <w:sz w:val="16"/>
                <w:szCs w:val="16"/>
              </w:rPr>
            </w:pPr>
            <w:ins w:id="194" w:author="MCC" w:date="2025-03-19T11:34:00Z">
              <w:r>
                <w:rPr>
                  <w:rFonts w:cs="Arial"/>
                  <w:sz w:val="16"/>
                  <w:szCs w:val="16"/>
                </w:rPr>
                <w:t>1</w:t>
              </w:r>
            </w:ins>
          </w:p>
        </w:tc>
        <w:tc>
          <w:tcPr>
            <w:tcW w:w="425" w:type="dxa"/>
            <w:shd w:val="solid" w:color="FFFFFF" w:fill="auto"/>
          </w:tcPr>
          <w:p w14:paraId="6008FC26" w14:textId="299BA637" w:rsidR="00116954" w:rsidRDefault="00116954" w:rsidP="00116954">
            <w:pPr>
              <w:pStyle w:val="TAC"/>
              <w:rPr>
                <w:ins w:id="195" w:author="MCC" w:date="2025-03-19T11:34:00Z"/>
                <w:sz w:val="16"/>
                <w:szCs w:val="16"/>
              </w:rPr>
            </w:pPr>
            <w:ins w:id="196" w:author="MCC" w:date="2025-03-19T11:34:00Z">
              <w:r>
                <w:rPr>
                  <w:rFonts w:cs="Arial"/>
                  <w:sz w:val="16"/>
                  <w:szCs w:val="16"/>
                </w:rPr>
                <w:t>F</w:t>
              </w:r>
            </w:ins>
          </w:p>
        </w:tc>
        <w:tc>
          <w:tcPr>
            <w:tcW w:w="4868" w:type="dxa"/>
            <w:shd w:val="solid" w:color="FFFFFF" w:fill="auto"/>
          </w:tcPr>
          <w:p w14:paraId="53BE30D2" w14:textId="53445A34" w:rsidR="00116954" w:rsidRPr="00B651CE" w:rsidRDefault="00116954" w:rsidP="00116954">
            <w:pPr>
              <w:pStyle w:val="TAL"/>
              <w:rPr>
                <w:ins w:id="197" w:author="MCC" w:date="2025-03-19T11:34:00Z"/>
                <w:sz w:val="16"/>
                <w:szCs w:val="16"/>
              </w:rPr>
            </w:pPr>
            <w:ins w:id="198" w:author="MCC" w:date="2025-03-19T11:34:00Z">
              <w:r>
                <w:rPr>
                  <w:rFonts w:cs="Arial"/>
                  <w:sz w:val="16"/>
                  <w:szCs w:val="16"/>
                </w:rPr>
                <w:t>Rel-18 CR TS 28.319 Move MSAC requirements from TS 28.540</w:t>
              </w:r>
            </w:ins>
          </w:p>
        </w:tc>
        <w:tc>
          <w:tcPr>
            <w:tcW w:w="708" w:type="dxa"/>
            <w:shd w:val="solid" w:color="FFFFFF" w:fill="auto"/>
          </w:tcPr>
          <w:p w14:paraId="4263BB29" w14:textId="76CE34BB" w:rsidR="00116954" w:rsidRDefault="00116954" w:rsidP="00116954">
            <w:pPr>
              <w:pStyle w:val="TAC"/>
              <w:rPr>
                <w:ins w:id="199" w:author="MCC" w:date="2025-03-19T11:34:00Z"/>
                <w:sz w:val="16"/>
                <w:szCs w:val="16"/>
              </w:rPr>
            </w:pPr>
            <w:ins w:id="200" w:author="MCC" w:date="2025-03-19T11:34:00Z">
              <w:r>
                <w:rPr>
                  <w:sz w:val="16"/>
                  <w:szCs w:val="16"/>
                </w:rPr>
                <w:t>18.2.0</w:t>
              </w:r>
            </w:ins>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9712F" w14:textId="77777777" w:rsidR="00E23B7E" w:rsidRDefault="00E23B7E">
      <w:r>
        <w:separator/>
      </w:r>
    </w:p>
  </w:endnote>
  <w:endnote w:type="continuationSeparator" w:id="0">
    <w:p w14:paraId="6F65DC6D" w14:textId="77777777" w:rsidR="00E23B7E" w:rsidRDefault="00E2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3BD3F" w14:textId="77777777" w:rsidR="00E23B7E" w:rsidRDefault="00E23B7E">
      <w:r>
        <w:separator/>
      </w:r>
    </w:p>
  </w:footnote>
  <w:footnote w:type="continuationSeparator" w:id="0">
    <w:p w14:paraId="6468321F" w14:textId="77777777" w:rsidR="00E23B7E" w:rsidRDefault="00E2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9EC94"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116954">
      <w:rPr>
        <w:rFonts w:ascii="Arial" w:hAnsi="Arial" w:cs="Arial"/>
        <w:b/>
        <w:noProof/>
        <w:szCs w:val="18"/>
      </w:rPr>
      <w:t>3GPP TS 28.319 18.2.0 (2025-03)</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09316498"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116954">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rQUAteHLOS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2A0"/>
    <w:rsid w:val="000D58AB"/>
    <w:rsid w:val="000E7AE8"/>
    <w:rsid w:val="001128F1"/>
    <w:rsid w:val="001131A7"/>
    <w:rsid w:val="00116954"/>
    <w:rsid w:val="00133525"/>
    <w:rsid w:val="00145947"/>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51C5D"/>
    <w:rsid w:val="002675F0"/>
    <w:rsid w:val="002760EE"/>
    <w:rsid w:val="00297BC0"/>
    <w:rsid w:val="002A6383"/>
    <w:rsid w:val="002B0BDB"/>
    <w:rsid w:val="002B6339"/>
    <w:rsid w:val="002E00EE"/>
    <w:rsid w:val="003172DC"/>
    <w:rsid w:val="00320984"/>
    <w:rsid w:val="00322535"/>
    <w:rsid w:val="0035462D"/>
    <w:rsid w:val="00356555"/>
    <w:rsid w:val="00356B0C"/>
    <w:rsid w:val="003765B8"/>
    <w:rsid w:val="003A50A8"/>
    <w:rsid w:val="003B1ACC"/>
    <w:rsid w:val="003C2F69"/>
    <w:rsid w:val="003C3971"/>
    <w:rsid w:val="003C7BFA"/>
    <w:rsid w:val="003D21DD"/>
    <w:rsid w:val="00403CD5"/>
    <w:rsid w:val="00410110"/>
    <w:rsid w:val="00423334"/>
    <w:rsid w:val="00432A8E"/>
    <w:rsid w:val="004345EC"/>
    <w:rsid w:val="00447BE9"/>
    <w:rsid w:val="00465515"/>
    <w:rsid w:val="00485627"/>
    <w:rsid w:val="0049751D"/>
    <w:rsid w:val="004A23AF"/>
    <w:rsid w:val="004C30AC"/>
    <w:rsid w:val="004C5FC7"/>
    <w:rsid w:val="004D3578"/>
    <w:rsid w:val="004E213A"/>
    <w:rsid w:val="004E6C77"/>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A323F"/>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90E67"/>
    <w:rsid w:val="007B600E"/>
    <w:rsid w:val="007D41D9"/>
    <w:rsid w:val="007E277E"/>
    <w:rsid w:val="007F0F4A"/>
    <w:rsid w:val="008028A4"/>
    <w:rsid w:val="0080638E"/>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2D68"/>
    <w:rsid w:val="008E6756"/>
    <w:rsid w:val="0090271F"/>
    <w:rsid w:val="00902E23"/>
    <w:rsid w:val="009114D7"/>
    <w:rsid w:val="0091348E"/>
    <w:rsid w:val="009140EC"/>
    <w:rsid w:val="009145AA"/>
    <w:rsid w:val="00917CCB"/>
    <w:rsid w:val="00932D06"/>
    <w:rsid w:val="00933FB0"/>
    <w:rsid w:val="00942EC2"/>
    <w:rsid w:val="00943B96"/>
    <w:rsid w:val="00955CBC"/>
    <w:rsid w:val="00993760"/>
    <w:rsid w:val="009A58F4"/>
    <w:rsid w:val="009B337F"/>
    <w:rsid w:val="009B65C3"/>
    <w:rsid w:val="009C5D4A"/>
    <w:rsid w:val="009E2AFA"/>
    <w:rsid w:val="009F25FD"/>
    <w:rsid w:val="009F37B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D1037E"/>
    <w:rsid w:val="00D226DF"/>
    <w:rsid w:val="00D3410F"/>
    <w:rsid w:val="00D57972"/>
    <w:rsid w:val="00D57F83"/>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E06C6"/>
    <w:rsid w:val="00DF2B1F"/>
    <w:rsid w:val="00DF62CD"/>
    <w:rsid w:val="00E006E1"/>
    <w:rsid w:val="00E10D82"/>
    <w:rsid w:val="00E1248E"/>
    <w:rsid w:val="00E156E5"/>
    <w:rsid w:val="00E16509"/>
    <w:rsid w:val="00E21095"/>
    <w:rsid w:val="00E23B7E"/>
    <w:rsid w:val="00E404E8"/>
    <w:rsid w:val="00E441C6"/>
    <w:rsid w:val="00E44582"/>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824"/>
    <w:rsid w:val="00F22EC7"/>
    <w:rsid w:val="00F325C8"/>
    <w:rsid w:val="00F44FF3"/>
    <w:rsid w:val="00F47A7F"/>
    <w:rsid w:val="00F610B5"/>
    <w:rsid w:val="00F653B8"/>
    <w:rsid w:val="00F72260"/>
    <w:rsid w:val="00F7739A"/>
    <w:rsid w:val="00F9008D"/>
    <w:rsid w:val="00FA1266"/>
    <w:rsid w:val="00FB005F"/>
    <w:rsid w:val="00FC1192"/>
    <w:rsid w:val="00FC2C19"/>
    <w:rsid w:val="00FC78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18</Pages>
  <Words>4766</Words>
  <Characters>27171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64</cp:revision>
  <cp:lastPrinted>2019-02-25T14:05:00Z</cp:lastPrinted>
  <dcterms:created xsi:type="dcterms:W3CDTF">2024-01-17T20:25:00Z</dcterms:created>
  <dcterms:modified xsi:type="dcterms:W3CDTF">2025-03-19T10:34:00Z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