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777DA475"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bookmarkEnd w:id="4"/>
            <w:r w:rsidR="00965A4E">
              <w:rPr>
                <w:noProof w:val="0"/>
              </w:rPr>
              <w:t>19.</w:t>
            </w:r>
            <w:r w:rsidR="00FD67E1">
              <w:rPr>
                <w:rFonts w:eastAsiaTheme="minorEastAsia" w:hint="eastAsia"/>
                <w:noProof w:val="0"/>
                <w:lang w:eastAsia="zh-CN"/>
              </w:rPr>
              <w:t>1</w:t>
            </w:r>
            <w:r w:rsidR="00965A4E">
              <w:rPr>
                <w:noProof w:val="0"/>
              </w:rPr>
              <w:t>.0</w:t>
            </w:r>
            <w:r w:rsidR="00986C98" w:rsidRPr="00506640">
              <w:rPr>
                <w:noProof w:val="0"/>
              </w:rPr>
              <w:t xml:space="preserve"> </w:t>
            </w:r>
            <w:r w:rsidRPr="00506640">
              <w:rPr>
                <w:noProof w:val="0"/>
                <w:sz w:val="32"/>
              </w:rPr>
              <w:t>(</w:t>
            </w:r>
            <w:bookmarkStart w:id="5" w:name="issueDate"/>
            <w:r w:rsidR="007077F3">
              <w:rPr>
                <w:noProof w:val="0"/>
                <w:sz w:val="32"/>
              </w:rPr>
              <w:t>202</w:t>
            </w:r>
            <w:r w:rsidR="00FD67E1">
              <w:rPr>
                <w:rFonts w:eastAsiaTheme="minorEastAsia" w:hint="eastAsia"/>
                <w:noProof w:val="0"/>
                <w:sz w:val="32"/>
                <w:lang w:eastAsia="zh-CN"/>
              </w:rPr>
              <w:t>5</w:t>
            </w:r>
            <w:r w:rsidR="007077F3">
              <w:rPr>
                <w:noProof w:val="0"/>
                <w:sz w:val="32"/>
              </w:rPr>
              <w:t>-</w:t>
            </w:r>
            <w:bookmarkEnd w:id="5"/>
            <w:r w:rsidR="00FD67E1">
              <w:rPr>
                <w:rFonts w:eastAsiaTheme="minorEastAsia" w:hint="eastAsia"/>
                <w:noProof w:val="0"/>
                <w:sz w:val="32"/>
                <w:lang w:eastAsia="zh-CN"/>
              </w:rPr>
              <w:t>03</w:t>
            </w:r>
            <w:r w:rsidRPr="00506640">
              <w:rPr>
                <w:noProof w:val="0"/>
                <w:sz w:val="32"/>
              </w:rPr>
              <w:t>)</w:t>
            </w:r>
          </w:p>
        </w:tc>
      </w:tr>
      <w:bookmarkEnd w:id="0"/>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459305A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965A4E">
              <w:rPr>
                <w:rStyle w:val="ZGSM"/>
              </w:rPr>
              <w:t>19</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7" w:name="_MON_1684549432"/>
      <w:bookmarkEnd w:id="7"/>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10" o:title=""/>
                </v:shape>
                <o:OLEObject Type="Embed" ProgID="Word.Picture.8" ShapeID="_x0000_i1025" DrawAspect="Content" ObjectID="_1803990835" r:id="rId11"/>
              </w:object>
            </w:r>
          </w:p>
        </w:tc>
        <w:tc>
          <w:tcPr>
            <w:tcW w:w="5540" w:type="dxa"/>
            <w:shd w:val="clear" w:color="auto" w:fill="auto"/>
          </w:tcPr>
          <w:p w14:paraId="352CC1DD" w14:textId="339E36A3" w:rsidR="00D57972" w:rsidRPr="00506640" w:rsidRDefault="009E57D3" w:rsidP="00133525">
            <w:pPr>
              <w:jc w:val="right"/>
            </w:pPr>
            <w:bookmarkStart w:id="8"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8"/>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9"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9"/>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0"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1"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1"/>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2"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6022003C" w:rsidR="00E16509" w:rsidRPr="00506640" w:rsidRDefault="00E16509" w:rsidP="00133525">
            <w:pPr>
              <w:pStyle w:val="FP"/>
              <w:jc w:val="center"/>
              <w:rPr>
                <w:sz w:val="18"/>
              </w:rPr>
            </w:pPr>
            <w:r w:rsidRPr="00506640">
              <w:rPr>
                <w:sz w:val="18"/>
              </w:rPr>
              <w:t xml:space="preserve">© </w:t>
            </w:r>
            <w:r w:rsidR="008752E7" w:rsidRPr="00506640">
              <w:rPr>
                <w:sz w:val="18"/>
              </w:rPr>
              <w:t>202</w:t>
            </w:r>
            <w:r w:rsidR="00566CAC">
              <w:rPr>
                <w:sz w:val="18"/>
              </w:rPr>
              <w:t>4</w:t>
            </w:r>
            <w:r w:rsidRPr="00506640">
              <w:rPr>
                <w:sz w:val="18"/>
              </w:rPr>
              <w:t>, 3GPP Organizational Partners (ARIB, ATIS, CCSA, ETSI, TSDSI, TTA, TTC).</w:t>
            </w:r>
            <w:bookmarkStart w:id="13" w:name="copyrightaddon"/>
            <w:bookmarkEnd w:id="13"/>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2"/>
          </w:p>
          <w:p w14:paraId="0DB1104D" w14:textId="77777777" w:rsidR="00E16509" w:rsidRPr="00506640" w:rsidRDefault="00E16509" w:rsidP="00133525"/>
        </w:tc>
      </w:tr>
      <w:bookmarkEnd w:id="10"/>
    </w:tbl>
    <w:p w14:paraId="78679D10" w14:textId="77777777" w:rsidR="00080512" w:rsidRPr="00506640" w:rsidRDefault="00080512">
      <w:pPr>
        <w:pStyle w:val="TT"/>
      </w:pPr>
      <w:r w:rsidRPr="00506640">
        <w:br w:type="page"/>
      </w:r>
      <w:bookmarkStart w:id="14" w:name="tableOfContents"/>
      <w:bookmarkEnd w:id="14"/>
      <w:r w:rsidRPr="00506640">
        <w:lastRenderedPageBreak/>
        <w:t>Contents</w:t>
      </w:r>
    </w:p>
    <w:p w14:paraId="4F4316A0" w14:textId="47EC67C5" w:rsidR="00950194" w:rsidRDefault="00A37F54">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950194">
        <w:rPr>
          <w:noProof/>
        </w:rPr>
        <w:t>Foreword</w:t>
      </w:r>
      <w:r w:rsidR="00950194">
        <w:rPr>
          <w:noProof/>
        </w:rPr>
        <w:tab/>
      </w:r>
      <w:r w:rsidR="00950194">
        <w:rPr>
          <w:noProof/>
        </w:rPr>
        <w:fldChar w:fldCharType="begin" w:fldLock="1"/>
      </w:r>
      <w:r w:rsidR="00950194">
        <w:rPr>
          <w:noProof/>
        </w:rPr>
        <w:instrText xml:space="preserve"> PAGEREF _Toc188006752 \h </w:instrText>
      </w:r>
      <w:r w:rsidR="00950194">
        <w:rPr>
          <w:noProof/>
        </w:rPr>
      </w:r>
      <w:r w:rsidR="00950194">
        <w:rPr>
          <w:noProof/>
        </w:rPr>
        <w:fldChar w:fldCharType="separate"/>
      </w:r>
      <w:r w:rsidR="00950194">
        <w:rPr>
          <w:noProof/>
        </w:rPr>
        <w:t>8</w:t>
      </w:r>
      <w:r w:rsidR="00950194">
        <w:rPr>
          <w:noProof/>
        </w:rPr>
        <w:fldChar w:fldCharType="end"/>
      </w:r>
    </w:p>
    <w:p w14:paraId="5BC7CFDE" w14:textId="74F7636F"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_Toc188006753 \h </w:instrText>
      </w:r>
      <w:r>
        <w:rPr>
          <w:noProof/>
        </w:rPr>
      </w:r>
      <w:r>
        <w:rPr>
          <w:noProof/>
        </w:rPr>
        <w:fldChar w:fldCharType="separate"/>
      </w:r>
      <w:r>
        <w:rPr>
          <w:noProof/>
        </w:rPr>
        <w:t>9</w:t>
      </w:r>
      <w:r>
        <w:rPr>
          <w:noProof/>
        </w:rPr>
        <w:fldChar w:fldCharType="end"/>
      </w:r>
    </w:p>
    <w:p w14:paraId="1B7E5D07" w14:textId="53211417"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_Toc188006754 \h </w:instrText>
      </w:r>
      <w:r>
        <w:rPr>
          <w:noProof/>
        </w:rPr>
      </w:r>
      <w:r>
        <w:rPr>
          <w:noProof/>
        </w:rPr>
        <w:fldChar w:fldCharType="separate"/>
      </w:r>
      <w:r>
        <w:rPr>
          <w:noProof/>
        </w:rPr>
        <w:t>10</w:t>
      </w:r>
      <w:r>
        <w:rPr>
          <w:noProof/>
        </w:rPr>
        <w:fldChar w:fldCharType="end"/>
      </w:r>
    </w:p>
    <w:p w14:paraId="59C3A62A" w14:textId="30D1788C"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_Toc188006755 \h </w:instrText>
      </w:r>
      <w:r>
        <w:rPr>
          <w:noProof/>
        </w:rPr>
      </w:r>
      <w:r>
        <w:rPr>
          <w:noProof/>
        </w:rPr>
        <w:fldChar w:fldCharType="separate"/>
      </w:r>
      <w:r>
        <w:rPr>
          <w:noProof/>
        </w:rPr>
        <w:t>10</w:t>
      </w:r>
      <w:r>
        <w:rPr>
          <w:noProof/>
        </w:rPr>
        <w:fldChar w:fldCharType="end"/>
      </w:r>
    </w:p>
    <w:p w14:paraId="41CA842E" w14:textId="5D9DBD71"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_Toc188006756 \h </w:instrText>
      </w:r>
      <w:r>
        <w:rPr>
          <w:noProof/>
        </w:rPr>
      </w:r>
      <w:r>
        <w:rPr>
          <w:noProof/>
        </w:rPr>
        <w:fldChar w:fldCharType="separate"/>
      </w:r>
      <w:r>
        <w:rPr>
          <w:noProof/>
        </w:rPr>
        <w:t>11</w:t>
      </w:r>
      <w:r>
        <w:rPr>
          <w:noProof/>
        </w:rPr>
        <w:fldChar w:fldCharType="end"/>
      </w:r>
    </w:p>
    <w:p w14:paraId="113DBA45" w14:textId="582CFDC3"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_Toc188006757 \h </w:instrText>
      </w:r>
      <w:r>
        <w:rPr>
          <w:noProof/>
        </w:rPr>
      </w:r>
      <w:r>
        <w:rPr>
          <w:noProof/>
        </w:rPr>
        <w:fldChar w:fldCharType="separate"/>
      </w:r>
      <w:r>
        <w:rPr>
          <w:noProof/>
        </w:rPr>
        <w:t>11</w:t>
      </w:r>
      <w:r>
        <w:rPr>
          <w:noProof/>
        </w:rPr>
        <w:fldChar w:fldCharType="end"/>
      </w:r>
    </w:p>
    <w:p w14:paraId="081FAF94" w14:textId="0233BDD6"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_Toc188006758 \h </w:instrText>
      </w:r>
      <w:r>
        <w:rPr>
          <w:noProof/>
        </w:rPr>
      </w:r>
      <w:r>
        <w:rPr>
          <w:noProof/>
        </w:rPr>
        <w:fldChar w:fldCharType="separate"/>
      </w:r>
      <w:r>
        <w:rPr>
          <w:noProof/>
        </w:rPr>
        <w:t>11</w:t>
      </w:r>
      <w:r>
        <w:rPr>
          <w:noProof/>
        </w:rPr>
        <w:fldChar w:fldCharType="end"/>
      </w:r>
    </w:p>
    <w:p w14:paraId="429F7152" w14:textId="676D8137"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_Toc188006759 \h </w:instrText>
      </w:r>
      <w:r>
        <w:rPr>
          <w:noProof/>
        </w:rPr>
      </w:r>
      <w:r>
        <w:rPr>
          <w:noProof/>
        </w:rPr>
        <w:fldChar w:fldCharType="separate"/>
      </w:r>
      <w:r>
        <w:rPr>
          <w:noProof/>
        </w:rPr>
        <w:t>11</w:t>
      </w:r>
      <w:r>
        <w:rPr>
          <w:noProof/>
        </w:rPr>
        <w:fldChar w:fldCharType="end"/>
      </w:r>
    </w:p>
    <w:p w14:paraId="79CB253C" w14:textId="274A1EFB"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_Toc188006760 \h </w:instrText>
      </w:r>
      <w:r>
        <w:rPr>
          <w:noProof/>
        </w:rPr>
      </w:r>
      <w:r>
        <w:rPr>
          <w:noProof/>
        </w:rPr>
        <w:fldChar w:fldCharType="separate"/>
      </w:r>
      <w:r>
        <w:rPr>
          <w:noProof/>
        </w:rPr>
        <w:t>11</w:t>
      </w:r>
      <w:r>
        <w:rPr>
          <w:noProof/>
        </w:rPr>
        <w:fldChar w:fldCharType="end"/>
      </w:r>
    </w:p>
    <w:p w14:paraId="016075D2" w14:textId="094B0A7F"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_Toc188006761 \h </w:instrText>
      </w:r>
      <w:r>
        <w:rPr>
          <w:noProof/>
        </w:rPr>
      </w:r>
      <w:r>
        <w:rPr>
          <w:noProof/>
        </w:rPr>
        <w:fldChar w:fldCharType="separate"/>
      </w:r>
      <w:r>
        <w:rPr>
          <w:noProof/>
        </w:rPr>
        <w:t>11</w:t>
      </w:r>
      <w:r>
        <w:rPr>
          <w:noProof/>
        </w:rPr>
        <w:fldChar w:fldCharType="end"/>
      </w:r>
    </w:p>
    <w:p w14:paraId="6C94B90D" w14:textId="716016B5"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_Toc188006762 \h </w:instrText>
      </w:r>
      <w:r>
        <w:rPr>
          <w:noProof/>
        </w:rPr>
      </w:r>
      <w:r>
        <w:rPr>
          <w:noProof/>
        </w:rPr>
        <w:fldChar w:fldCharType="separate"/>
      </w:r>
      <w:r>
        <w:rPr>
          <w:noProof/>
        </w:rPr>
        <w:t>11</w:t>
      </w:r>
      <w:r>
        <w:rPr>
          <w:noProof/>
        </w:rPr>
        <w:fldChar w:fldCharType="end"/>
      </w:r>
    </w:p>
    <w:p w14:paraId="208C17AB" w14:textId="76D7B0FD"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_Toc188006763 \h </w:instrText>
      </w:r>
      <w:r>
        <w:rPr>
          <w:noProof/>
        </w:rPr>
      </w:r>
      <w:r>
        <w:rPr>
          <w:noProof/>
        </w:rPr>
        <w:fldChar w:fldCharType="separate"/>
      </w:r>
      <w:r>
        <w:rPr>
          <w:noProof/>
        </w:rPr>
        <w:t>12</w:t>
      </w:r>
      <w:r>
        <w:rPr>
          <w:noProof/>
        </w:rPr>
        <w:fldChar w:fldCharType="end"/>
      </w:r>
    </w:p>
    <w:p w14:paraId="3974C85F" w14:textId="7E250648"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_Toc188006764 \h </w:instrText>
      </w:r>
      <w:r>
        <w:rPr>
          <w:noProof/>
        </w:rPr>
      </w:r>
      <w:r>
        <w:rPr>
          <w:noProof/>
        </w:rPr>
        <w:fldChar w:fldCharType="separate"/>
      </w:r>
      <w:r>
        <w:rPr>
          <w:noProof/>
        </w:rPr>
        <w:t>12</w:t>
      </w:r>
      <w:r>
        <w:rPr>
          <w:noProof/>
        </w:rPr>
        <w:fldChar w:fldCharType="end"/>
      </w:r>
    </w:p>
    <w:p w14:paraId="5037C8C4" w14:textId="675F82EE"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_Toc188006765 \h </w:instrText>
      </w:r>
      <w:r>
        <w:rPr>
          <w:noProof/>
        </w:rPr>
      </w:r>
      <w:r>
        <w:rPr>
          <w:noProof/>
        </w:rPr>
        <w:fldChar w:fldCharType="separate"/>
      </w:r>
      <w:r>
        <w:rPr>
          <w:noProof/>
        </w:rPr>
        <w:t>13</w:t>
      </w:r>
      <w:r>
        <w:rPr>
          <w:noProof/>
        </w:rPr>
        <w:fldChar w:fldCharType="end"/>
      </w:r>
    </w:p>
    <w:p w14:paraId="071DE265" w14:textId="364F3C83"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_Toc188006766 \h </w:instrText>
      </w:r>
      <w:r>
        <w:rPr>
          <w:noProof/>
        </w:rPr>
      </w:r>
      <w:r>
        <w:rPr>
          <w:noProof/>
        </w:rPr>
        <w:fldChar w:fldCharType="separate"/>
      </w:r>
      <w:r>
        <w:rPr>
          <w:noProof/>
        </w:rPr>
        <w:t>13</w:t>
      </w:r>
      <w:r>
        <w:rPr>
          <w:noProof/>
        </w:rPr>
        <w:fldChar w:fldCharType="end"/>
      </w:r>
    </w:p>
    <w:p w14:paraId="2082F258" w14:textId="78D54809"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_Toc188006767 \h </w:instrText>
      </w:r>
      <w:r>
        <w:rPr>
          <w:noProof/>
        </w:rPr>
      </w:r>
      <w:r>
        <w:rPr>
          <w:noProof/>
        </w:rPr>
        <w:fldChar w:fldCharType="separate"/>
      </w:r>
      <w:r>
        <w:rPr>
          <w:noProof/>
        </w:rPr>
        <w:t>13</w:t>
      </w:r>
      <w:r>
        <w:rPr>
          <w:noProof/>
        </w:rPr>
        <w:fldChar w:fldCharType="end"/>
      </w:r>
    </w:p>
    <w:p w14:paraId="5A97CF8B" w14:textId="10ECBBE6"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_Toc188006768 \h </w:instrText>
      </w:r>
      <w:r>
        <w:rPr>
          <w:noProof/>
        </w:rPr>
      </w:r>
      <w:r>
        <w:rPr>
          <w:noProof/>
        </w:rPr>
        <w:fldChar w:fldCharType="separate"/>
      </w:r>
      <w:r>
        <w:rPr>
          <w:noProof/>
        </w:rPr>
        <w:t>14</w:t>
      </w:r>
      <w:r>
        <w:rPr>
          <w:noProof/>
        </w:rPr>
        <w:fldChar w:fldCharType="end"/>
      </w:r>
    </w:p>
    <w:p w14:paraId="0D01DC78" w14:textId="2114C232"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_Toc188006769 \h </w:instrText>
      </w:r>
      <w:r>
        <w:rPr>
          <w:noProof/>
        </w:rPr>
      </w:r>
      <w:r>
        <w:rPr>
          <w:noProof/>
        </w:rPr>
        <w:fldChar w:fldCharType="separate"/>
      </w:r>
      <w:r>
        <w:rPr>
          <w:noProof/>
        </w:rPr>
        <w:t>15</w:t>
      </w:r>
      <w:r>
        <w:rPr>
          <w:noProof/>
        </w:rPr>
        <w:fldChar w:fldCharType="end"/>
      </w:r>
    </w:p>
    <w:p w14:paraId="1B739A53" w14:textId="7D01D0C3"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_Toc188006770 \h </w:instrText>
      </w:r>
      <w:r>
        <w:rPr>
          <w:noProof/>
        </w:rPr>
      </w:r>
      <w:r>
        <w:rPr>
          <w:noProof/>
        </w:rPr>
        <w:fldChar w:fldCharType="separate"/>
      </w:r>
      <w:r>
        <w:rPr>
          <w:noProof/>
        </w:rPr>
        <w:t>15</w:t>
      </w:r>
      <w:r>
        <w:rPr>
          <w:noProof/>
        </w:rPr>
        <w:fldChar w:fldCharType="end"/>
      </w:r>
    </w:p>
    <w:p w14:paraId="3CF41481" w14:textId="58A244DE"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_Toc188006771 \h </w:instrText>
      </w:r>
      <w:r>
        <w:rPr>
          <w:noProof/>
        </w:rPr>
      </w:r>
      <w:r>
        <w:rPr>
          <w:noProof/>
        </w:rPr>
        <w:fldChar w:fldCharType="separate"/>
      </w:r>
      <w:r>
        <w:rPr>
          <w:noProof/>
        </w:rPr>
        <w:t>16</w:t>
      </w:r>
      <w:r>
        <w:rPr>
          <w:noProof/>
        </w:rPr>
        <w:fldChar w:fldCharType="end"/>
      </w:r>
    </w:p>
    <w:p w14:paraId="7AC37519" w14:textId="6793BA80"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_Toc188006772 \h </w:instrText>
      </w:r>
      <w:r>
        <w:rPr>
          <w:noProof/>
        </w:rPr>
      </w:r>
      <w:r>
        <w:rPr>
          <w:noProof/>
        </w:rPr>
        <w:fldChar w:fldCharType="separate"/>
      </w:r>
      <w:r>
        <w:rPr>
          <w:noProof/>
        </w:rPr>
        <w:t>16</w:t>
      </w:r>
      <w:r>
        <w:rPr>
          <w:noProof/>
        </w:rPr>
        <w:fldChar w:fldCharType="end"/>
      </w:r>
    </w:p>
    <w:p w14:paraId="377030ED" w14:textId="2BC30D62"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_Toc188006773 \h </w:instrText>
      </w:r>
      <w:r>
        <w:rPr>
          <w:noProof/>
        </w:rPr>
      </w:r>
      <w:r>
        <w:rPr>
          <w:noProof/>
        </w:rPr>
        <w:fldChar w:fldCharType="separate"/>
      </w:r>
      <w:r>
        <w:rPr>
          <w:noProof/>
        </w:rPr>
        <w:t>16</w:t>
      </w:r>
      <w:r>
        <w:rPr>
          <w:noProof/>
        </w:rPr>
        <w:fldChar w:fldCharType="end"/>
      </w:r>
    </w:p>
    <w:p w14:paraId="6611BCDA" w14:textId="60A9238E"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_Toc188006774 \h </w:instrText>
      </w:r>
      <w:r>
        <w:rPr>
          <w:noProof/>
        </w:rPr>
      </w:r>
      <w:r>
        <w:rPr>
          <w:noProof/>
        </w:rPr>
        <w:fldChar w:fldCharType="separate"/>
      </w:r>
      <w:r>
        <w:rPr>
          <w:noProof/>
        </w:rPr>
        <w:t>17</w:t>
      </w:r>
      <w:r>
        <w:rPr>
          <w:noProof/>
        </w:rPr>
        <w:fldChar w:fldCharType="end"/>
      </w:r>
    </w:p>
    <w:p w14:paraId="5186DF58" w14:textId="4B33D8B1"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_Toc188006775 \h </w:instrText>
      </w:r>
      <w:r>
        <w:rPr>
          <w:noProof/>
        </w:rPr>
      </w:r>
      <w:r>
        <w:rPr>
          <w:noProof/>
        </w:rPr>
        <w:fldChar w:fldCharType="separate"/>
      </w:r>
      <w:r>
        <w:rPr>
          <w:noProof/>
        </w:rPr>
        <w:t>17</w:t>
      </w:r>
      <w:r>
        <w:rPr>
          <w:noProof/>
        </w:rPr>
        <w:fldChar w:fldCharType="end"/>
      </w:r>
    </w:p>
    <w:p w14:paraId="3E331F3E" w14:textId="78573242"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_Toc188006776 \h </w:instrText>
      </w:r>
      <w:r>
        <w:rPr>
          <w:noProof/>
        </w:rPr>
      </w:r>
      <w:r>
        <w:rPr>
          <w:noProof/>
        </w:rPr>
        <w:fldChar w:fldCharType="separate"/>
      </w:r>
      <w:r>
        <w:rPr>
          <w:noProof/>
        </w:rPr>
        <w:t>18</w:t>
      </w:r>
      <w:r>
        <w:rPr>
          <w:noProof/>
        </w:rPr>
        <w:fldChar w:fldCharType="end"/>
      </w:r>
    </w:p>
    <w:p w14:paraId="4A42530E" w14:textId="27832190"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_Toc188006777 \h </w:instrText>
      </w:r>
      <w:r>
        <w:rPr>
          <w:noProof/>
        </w:rPr>
      </w:r>
      <w:r>
        <w:rPr>
          <w:noProof/>
        </w:rPr>
        <w:fldChar w:fldCharType="separate"/>
      </w:r>
      <w:r>
        <w:rPr>
          <w:noProof/>
        </w:rPr>
        <w:t>18</w:t>
      </w:r>
      <w:r>
        <w:rPr>
          <w:noProof/>
        </w:rPr>
        <w:fldChar w:fldCharType="end"/>
      </w:r>
    </w:p>
    <w:p w14:paraId="6D792F80" w14:textId="3D022F42"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_Toc188006778 \h </w:instrText>
      </w:r>
      <w:r>
        <w:rPr>
          <w:noProof/>
        </w:rPr>
      </w:r>
      <w:r>
        <w:rPr>
          <w:noProof/>
        </w:rPr>
        <w:fldChar w:fldCharType="separate"/>
      </w:r>
      <w:r>
        <w:rPr>
          <w:noProof/>
        </w:rPr>
        <w:t>18</w:t>
      </w:r>
      <w:r>
        <w:rPr>
          <w:noProof/>
        </w:rPr>
        <w:fldChar w:fldCharType="end"/>
      </w:r>
    </w:p>
    <w:p w14:paraId="5D204586" w14:textId="536F84B3"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_Toc188006779 \h </w:instrText>
      </w:r>
      <w:r>
        <w:rPr>
          <w:noProof/>
        </w:rPr>
      </w:r>
      <w:r>
        <w:rPr>
          <w:noProof/>
        </w:rPr>
        <w:fldChar w:fldCharType="separate"/>
      </w:r>
      <w:r>
        <w:rPr>
          <w:noProof/>
        </w:rPr>
        <w:t>18</w:t>
      </w:r>
      <w:r>
        <w:rPr>
          <w:noProof/>
        </w:rPr>
        <w:fldChar w:fldCharType="end"/>
      </w:r>
    </w:p>
    <w:p w14:paraId="3A18019E" w14:textId="1B25C5F6"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_Toc188006780 \h </w:instrText>
      </w:r>
      <w:r>
        <w:rPr>
          <w:noProof/>
        </w:rPr>
      </w:r>
      <w:r>
        <w:rPr>
          <w:noProof/>
        </w:rPr>
        <w:fldChar w:fldCharType="separate"/>
      </w:r>
      <w:r>
        <w:rPr>
          <w:noProof/>
        </w:rPr>
        <w:t>18</w:t>
      </w:r>
      <w:r>
        <w:rPr>
          <w:noProof/>
        </w:rPr>
        <w:fldChar w:fldCharType="end"/>
      </w:r>
    </w:p>
    <w:p w14:paraId="4602DF5E" w14:textId="4635B934"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_Toc188006781 \h </w:instrText>
      </w:r>
      <w:r>
        <w:rPr>
          <w:noProof/>
        </w:rPr>
      </w:r>
      <w:r>
        <w:rPr>
          <w:noProof/>
        </w:rPr>
        <w:fldChar w:fldCharType="separate"/>
      </w:r>
      <w:r>
        <w:rPr>
          <w:noProof/>
        </w:rPr>
        <w:t>19</w:t>
      </w:r>
      <w:r>
        <w:rPr>
          <w:noProof/>
        </w:rPr>
        <w:fldChar w:fldCharType="end"/>
      </w:r>
    </w:p>
    <w:p w14:paraId="773FF23C" w14:textId="72C21B52"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_Toc188006782 \h </w:instrText>
      </w:r>
      <w:r>
        <w:rPr>
          <w:noProof/>
        </w:rPr>
      </w:r>
      <w:r>
        <w:rPr>
          <w:noProof/>
        </w:rPr>
        <w:fldChar w:fldCharType="separate"/>
      </w:r>
      <w:r>
        <w:rPr>
          <w:noProof/>
        </w:rPr>
        <w:t>19</w:t>
      </w:r>
      <w:r>
        <w:rPr>
          <w:noProof/>
        </w:rPr>
        <w:fldChar w:fldCharType="end"/>
      </w:r>
    </w:p>
    <w:p w14:paraId="6B3CE6DF" w14:textId="79154F61"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_Toc188006783 \h </w:instrText>
      </w:r>
      <w:r>
        <w:rPr>
          <w:noProof/>
        </w:rPr>
      </w:r>
      <w:r>
        <w:rPr>
          <w:noProof/>
        </w:rPr>
        <w:fldChar w:fldCharType="separate"/>
      </w:r>
      <w:r>
        <w:rPr>
          <w:noProof/>
        </w:rPr>
        <w:t>19</w:t>
      </w:r>
      <w:r>
        <w:rPr>
          <w:noProof/>
        </w:rPr>
        <w:fldChar w:fldCharType="end"/>
      </w:r>
    </w:p>
    <w:p w14:paraId="1A71FB9D" w14:textId="7AA142CF"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_Toc188006784 \h </w:instrText>
      </w:r>
      <w:r>
        <w:rPr>
          <w:noProof/>
        </w:rPr>
      </w:r>
      <w:r>
        <w:rPr>
          <w:noProof/>
        </w:rPr>
        <w:fldChar w:fldCharType="separate"/>
      </w:r>
      <w:r>
        <w:rPr>
          <w:noProof/>
        </w:rPr>
        <w:t>19</w:t>
      </w:r>
      <w:r>
        <w:rPr>
          <w:noProof/>
        </w:rPr>
        <w:fldChar w:fldCharType="end"/>
      </w:r>
    </w:p>
    <w:p w14:paraId="21CE8097" w14:textId="4B75E84F"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_Toc188006785 \h </w:instrText>
      </w:r>
      <w:r>
        <w:rPr>
          <w:noProof/>
        </w:rPr>
      </w:r>
      <w:r>
        <w:rPr>
          <w:noProof/>
        </w:rPr>
        <w:fldChar w:fldCharType="separate"/>
      </w:r>
      <w:r>
        <w:rPr>
          <w:noProof/>
        </w:rPr>
        <w:t>19</w:t>
      </w:r>
      <w:r>
        <w:rPr>
          <w:noProof/>
        </w:rPr>
        <w:fldChar w:fldCharType="end"/>
      </w:r>
    </w:p>
    <w:p w14:paraId="0A27F06F" w14:textId="140379A2"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_Toc188006786 \h </w:instrText>
      </w:r>
      <w:r>
        <w:rPr>
          <w:noProof/>
        </w:rPr>
      </w:r>
      <w:r>
        <w:rPr>
          <w:noProof/>
        </w:rPr>
        <w:fldChar w:fldCharType="separate"/>
      </w:r>
      <w:r>
        <w:rPr>
          <w:noProof/>
        </w:rPr>
        <w:t>19</w:t>
      </w:r>
      <w:r>
        <w:rPr>
          <w:noProof/>
        </w:rPr>
        <w:fldChar w:fldCharType="end"/>
      </w:r>
    </w:p>
    <w:p w14:paraId="393F820E" w14:textId="189BE102"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_Toc188006787 \h </w:instrText>
      </w:r>
      <w:r>
        <w:rPr>
          <w:noProof/>
        </w:rPr>
      </w:r>
      <w:r>
        <w:rPr>
          <w:noProof/>
        </w:rPr>
        <w:fldChar w:fldCharType="separate"/>
      </w:r>
      <w:r>
        <w:rPr>
          <w:noProof/>
        </w:rPr>
        <w:t>20</w:t>
      </w:r>
      <w:r>
        <w:rPr>
          <w:noProof/>
        </w:rPr>
        <w:fldChar w:fldCharType="end"/>
      </w:r>
    </w:p>
    <w:p w14:paraId="546D219C" w14:textId="58EE0EE7"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_Toc188006788 \h </w:instrText>
      </w:r>
      <w:r>
        <w:rPr>
          <w:noProof/>
        </w:rPr>
      </w:r>
      <w:r>
        <w:rPr>
          <w:noProof/>
        </w:rPr>
        <w:fldChar w:fldCharType="separate"/>
      </w:r>
      <w:r>
        <w:rPr>
          <w:noProof/>
        </w:rPr>
        <w:t>20</w:t>
      </w:r>
      <w:r>
        <w:rPr>
          <w:noProof/>
        </w:rPr>
        <w:fldChar w:fldCharType="end"/>
      </w:r>
    </w:p>
    <w:p w14:paraId="79AF454B" w14:textId="30537017"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_Toc188006789 \h </w:instrText>
      </w:r>
      <w:r>
        <w:rPr>
          <w:noProof/>
        </w:rPr>
      </w:r>
      <w:r>
        <w:rPr>
          <w:noProof/>
        </w:rPr>
        <w:fldChar w:fldCharType="separate"/>
      </w:r>
      <w:r>
        <w:rPr>
          <w:noProof/>
        </w:rPr>
        <w:t>20</w:t>
      </w:r>
      <w:r>
        <w:rPr>
          <w:noProof/>
        </w:rPr>
        <w:fldChar w:fldCharType="end"/>
      </w:r>
    </w:p>
    <w:p w14:paraId="54025677" w14:textId="68436089"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_Toc188006790 \h </w:instrText>
      </w:r>
      <w:r>
        <w:rPr>
          <w:noProof/>
        </w:rPr>
      </w:r>
      <w:r>
        <w:rPr>
          <w:noProof/>
        </w:rPr>
        <w:fldChar w:fldCharType="separate"/>
      </w:r>
      <w:r>
        <w:rPr>
          <w:noProof/>
        </w:rPr>
        <w:t>20</w:t>
      </w:r>
      <w:r>
        <w:rPr>
          <w:noProof/>
        </w:rPr>
        <w:fldChar w:fldCharType="end"/>
      </w:r>
    </w:p>
    <w:p w14:paraId="78BBF5C2" w14:textId="4805D164"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_Toc188006791 \h </w:instrText>
      </w:r>
      <w:r>
        <w:rPr>
          <w:noProof/>
        </w:rPr>
      </w:r>
      <w:r>
        <w:rPr>
          <w:noProof/>
        </w:rPr>
        <w:fldChar w:fldCharType="separate"/>
      </w:r>
      <w:r>
        <w:rPr>
          <w:noProof/>
        </w:rPr>
        <w:t>20</w:t>
      </w:r>
      <w:r>
        <w:rPr>
          <w:noProof/>
        </w:rPr>
        <w:fldChar w:fldCharType="end"/>
      </w:r>
    </w:p>
    <w:p w14:paraId="5DD00E35" w14:textId="6937B3A1"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_Toc188006792 \h </w:instrText>
      </w:r>
      <w:r>
        <w:rPr>
          <w:noProof/>
        </w:rPr>
      </w:r>
      <w:r>
        <w:rPr>
          <w:noProof/>
        </w:rPr>
        <w:fldChar w:fldCharType="separate"/>
      </w:r>
      <w:r>
        <w:rPr>
          <w:noProof/>
        </w:rPr>
        <w:t>21</w:t>
      </w:r>
      <w:r>
        <w:rPr>
          <w:noProof/>
        </w:rPr>
        <w:fldChar w:fldCharType="end"/>
      </w:r>
    </w:p>
    <w:p w14:paraId="11BDF57A" w14:textId="15AEC5B5"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_Toc188006793 \h </w:instrText>
      </w:r>
      <w:r>
        <w:rPr>
          <w:noProof/>
        </w:rPr>
      </w:r>
      <w:r>
        <w:rPr>
          <w:noProof/>
        </w:rPr>
        <w:fldChar w:fldCharType="separate"/>
      </w:r>
      <w:r>
        <w:rPr>
          <w:noProof/>
        </w:rPr>
        <w:t>21</w:t>
      </w:r>
      <w:r>
        <w:rPr>
          <w:noProof/>
        </w:rPr>
        <w:fldChar w:fldCharType="end"/>
      </w:r>
    </w:p>
    <w:p w14:paraId="3F7F0437" w14:textId="7CC4829A"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_Toc188006794 \h </w:instrText>
      </w:r>
      <w:r>
        <w:rPr>
          <w:noProof/>
        </w:rPr>
      </w:r>
      <w:r>
        <w:rPr>
          <w:noProof/>
        </w:rPr>
        <w:fldChar w:fldCharType="separate"/>
      </w:r>
      <w:r>
        <w:rPr>
          <w:noProof/>
        </w:rPr>
        <w:t>21</w:t>
      </w:r>
      <w:r>
        <w:rPr>
          <w:noProof/>
        </w:rPr>
        <w:fldChar w:fldCharType="end"/>
      </w:r>
    </w:p>
    <w:p w14:paraId="06D182FB" w14:textId="101958E6"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_Toc188006795 \h </w:instrText>
      </w:r>
      <w:r>
        <w:rPr>
          <w:noProof/>
        </w:rPr>
      </w:r>
      <w:r>
        <w:rPr>
          <w:noProof/>
        </w:rPr>
        <w:fldChar w:fldCharType="separate"/>
      </w:r>
      <w:r>
        <w:rPr>
          <w:noProof/>
        </w:rPr>
        <w:t>21</w:t>
      </w:r>
      <w:r>
        <w:rPr>
          <w:noProof/>
        </w:rPr>
        <w:fldChar w:fldCharType="end"/>
      </w:r>
    </w:p>
    <w:p w14:paraId="2E9A9839" w14:textId="7299A4AF"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_Toc188006796 \h </w:instrText>
      </w:r>
      <w:r>
        <w:rPr>
          <w:noProof/>
        </w:rPr>
      </w:r>
      <w:r>
        <w:rPr>
          <w:noProof/>
        </w:rPr>
        <w:fldChar w:fldCharType="separate"/>
      </w:r>
      <w:r>
        <w:rPr>
          <w:noProof/>
        </w:rPr>
        <w:t>22</w:t>
      </w:r>
      <w:r>
        <w:rPr>
          <w:noProof/>
        </w:rPr>
        <w:fldChar w:fldCharType="end"/>
      </w:r>
    </w:p>
    <w:p w14:paraId="7BCE8FA8" w14:textId="674C9E7E"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_Toc188006797 \h </w:instrText>
      </w:r>
      <w:r>
        <w:rPr>
          <w:noProof/>
        </w:rPr>
      </w:r>
      <w:r>
        <w:rPr>
          <w:noProof/>
        </w:rPr>
        <w:fldChar w:fldCharType="separate"/>
      </w:r>
      <w:r>
        <w:rPr>
          <w:noProof/>
        </w:rPr>
        <w:t>22</w:t>
      </w:r>
      <w:r>
        <w:rPr>
          <w:noProof/>
        </w:rPr>
        <w:fldChar w:fldCharType="end"/>
      </w:r>
    </w:p>
    <w:p w14:paraId="3E6A0EC7" w14:textId="029788A1"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_Toc188006798 \h </w:instrText>
      </w:r>
      <w:r>
        <w:rPr>
          <w:noProof/>
        </w:rPr>
      </w:r>
      <w:r>
        <w:rPr>
          <w:noProof/>
        </w:rPr>
        <w:fldChar w:fldCharType="separate"/>
      </w:r>
      <w:r>
        <w:rPr>
          <w:noProof/>
        </w:rPr>
        <w:t>22</w:t>
      </w:r>
      <w:r>
        <w:rPr>
          <w:noProof/>
        </w:rPr>
        <w:fldChar w:fldCharType="end"/>
      </w:r>
    </w:p>
    <w:p w14:paraId="05C5ADC1" w14:textId="5A05505B"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_Toc188006799 \h </w:instrText>
      </w:r>
      <w:r>
        <w:rPr>
          <w:noProof/>
        </w:rPr>
      </w:r>
      <w:r>
        <w:rPr>
          <w:noProof/>
        </w:rPr>
        <w:fldChar w:fldCharType="separate"/>
      </w:r>
      <w:r>
        <w:rPr>
          <w:noProof/>
        </w:rPr>
        <w:t>22</w:t>
      </w:r>
      <w:r>
        <w:rPr>
          <w:noProof/>
        </w:rPr>
        <w:fldChar w:fldCharType="end"/>
      </w:r>
    </w:p>
    <w:p w14:paraId="0BA78734" w14:textId="29F2F6C7"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_Toc188006800 \h </w:instrText>
      </w:r>
      <w:r>
        <w:rPr>
          <w:noProof/>
        </w:rPr>
      </w:r>
      <w:r>
        <w:rPr>
          <w:noProof/>
        </w:rPr>
        <w:fldChar w:fldCharType="separate"/>
      </w:r>
      <w:r>
        <w:rPr>
          <w:noProof/>
        </w:rPr>
        <w:t>22</w:t>
      </w:r>
      <w:r>
        <w:rPr>
          <w:noProof/>
        </w:rPr>
        <w:fldChar w:fldCharType="end"/>
      </w:r>
    </w:p>
    <w:p w14:paraId="34FA914F" w14:textId="2CC99F15"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_Toc188006801 \h </w:instrText>
      </w:r>
      <w:r>
        <w:rPr>
          <w:noProof/>
        </w:rPr>
      </w:r>
      <w:r>
        <w:rPr>
          <w:noProof/>
        </w:rPr>
        <w:fldChar w:fldCharType="separate"/>
      </w:r>
      <w:r>
        <w:rPr>
          <w:noProof/>
        </w:rPr>
        <w:t>23</w:t>
      </w:r>
      <w:r>
        <w:rPr>
          <w:noProof/>
        </w:rPr>
        <w:fldChar w:fldCharType="end"/>
      </w:r>
    </w:p>
    <w:p w14:paraId="0BA55F1E" w14:textId="2F3B919F"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_Toc188006802 \h </w:instrText>
      </w:r>
      <w:r>
        <w:rPr>
          <w:noProof/>
        </w:rPr>
      </w:r>
      <w:r>
        <w:rPr>
          <w:noProof/>
        </w:rPr>
        <w:fldChar w:fldCharType="separate"/>
      </w:r>
      <w:r>
        <w:rPr>
          <w:noProof/>
        </w:rPr>
        <w:t>23</w:t>
      </w:r>
      <w:r>
        <w:rPr>
          <w:noProof/>
        </w:rPr>
        <w:fldChar w:fldCharType="end"/>
      </w:r>
    </w:p>
    <w:p w14:paraId="623EA616" w14:textId="71562549"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_Toc188006803 \h </w:instrText>
      </w:r>
      <w:r>
        <w:rPr>
          <w:noProof/>
        </w:rPr>
      </w:r>
      <w:r>
        <w:rPr>
          <w:noProof/>
        </w:rPr>
        <w:fldChar w:fldCharType="separate"/>
      </w:r>
      <w:r>
        <w:rPr>
          <w:noProof/>
        </w:rPr>
        <w:t>24</w:t>
      </w:r>
      <w:r>
        <w:rPr>
          <w:noProof/>
        </w:rPr>
        <w:fldChar w:fldCharType="end"/>
      </w:r>
    </w:p>
    <w:p w14:paraId="18768FEF" w14:textId="51529091"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_Toc188006804 \h </w:instrText>
      </w:r>
      <w:r>
        <w:rPr>
          <w:noProof/>
        </w:rPr>
      </w:r>
      <w:r>
        <w:rPr>
          <w:noProof/>
        </w:rPr>
        <w:fldChar w:fldCharType="separate"/>
      </w:r>
      <w:r>
        <w:rPr>
          <w:noProof/>
        </w:rPr>
        <w:t>24</w:t>
      </w:r>
      <w:r>
        <w:rPr>
          <w:noProof/>
        </w:rPr>
        <w:fldChar w:fldCharType="end"/>
      </w:r>
    </w:p>
    <w:p w14:paraId="177C738E" w14:textId="50B0F5BF"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_Toc188006805 \h </w:instrText>
      </w:r>
      <w:r>
        <w:rPr>
          <w:noProof/>
        </w:rPr>
      </w:r>
      <w:r>
        <w:rPr>
          <w:noProof/>
        </w:rPr>
        <w:fldChar w:fldCharType="separate"/>
      </w:r>
      <w:r>
        <w:rPr>
          <w:noProof/>
        </w:rPr>
        <w:t>24</w:t>
      </w:r>
      <w:r>
        <w:rPr>
          <w:noProof/>
        </w:rPr>
        <w:fldChar w:fldCharType="end"/>
      </w:r>
    </w:p>
    <w:p w14:paraId="1C69DD1D" w14:textId="1C3F8F75"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5.3.1.2</w:t>
      </w:r>
      <w:r>
        <w:rPr>
          <w:noProof/>
          <w:lang w:eastAsia="zh-CN"/>
        </w:rPr>
        <w:tab/>
        <w:t>Requirements</w:t>
      </w:r>
      <w:r>
        <w:rPr>
          <w:noProof/>
        </w:rPr>
        <w:tab/>
      </w:r>
      <w:r>
        <w:rPr>
          <w:noProof/>
        </w:rPr>
        <w:fldChar w:fldCharType="begin" w:fldLock="1"/>
      </w:r>
      <w:r>
        <w:rPr>
          <w:noProof/>
        </w:rPr>
        <w:instrText xml:space="preserve"> PAGEREF _Toc188006806 \h </w:instrText>
      </w:r>
      <w:r>
        <w:rPr>
          <w:noProof/>
        </w:rPr>
      </w:r>
      <w:r>
        <w:rPr>
          <w:noProof/>
        </w:rPr>
        <w:fldChar w:fldCharType="separate"/>
      </w:r>
      <w:r>
        <w:rPr>
          <w:noProof/>
        </w:rPr>
        <w:t>24</w:t>
      </w:r>
      <w:r>
        <w:rPr>
          <w:noProof/>
        </w:rPr>
        <w:fldChar w:fldCharType="end"/>
      </w:r>
    </w:p>
    <w:p w14:paraId="245462CD" w14:textId="78334F25"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_Toc188006807 \h </w:instrText>
      </w:r>
      <w:r>
        <w:rPr>
          <w:noProof/>
        </w:rPr>
      </w:r>
      <w:r>
        <w:rPr>
          <w:noProof/>
        </w:rPr>
        <w:fldChar w:fldCharType="separate"/>
      </w:r>
      <w:r>
        <w:rPr>
          <w:noProof/>
        </w:rPr>
        <w:t>24</w:t>
      </w:r>
      <w:r>
        <w:rPr>
          <w:noProof/>
        </w:rPr>
        <w:fldChar w:fldCharType="end"/>
      </w:r>
    </w:p>
    <w:p w14:paraId="545F0DF7" w14:textId="4ECBE952"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_Toc188006808 \h </w:instrText>
      </w:r>
      <w:r>
        <w:rPr>
          <w:noProof/>
        </w:rPr>
      </w:r>
      <w:r>
        <w:rPr>
          <w:noProof/>
        </w:rPr>
        <w:fldChar w:fldCharType="separate"/>
      </w:r>
      <w:r>
        <w:rPr>
          <w:noProof/>
        </w:rPr>
        <w:t>24</w:t>
      </w:r>
      <w:r>
        <w:rPr>
          <w:noProof/>
        </w:rPr>
        <w:fldChar w:fldCharType="end"/>
      </w:r>
    </w:p>
    <w:p w14:paraId="5DA79F1C" w14:textId="4EF4D6B0"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_Toc188006809 \h </w:instrText>
      </w:r>
      <w:r>
        <w:rPr>
          <w:noProof/>
        </w:rPr>
      </w:r>
      <w:r>
        <w:rPr>
          <w:noProof/>
        </w:rPr>
        <w:fldChar w:fldCharType="separate"/>
      </w:r>
      <w:r>
        <w:rPr>
          <w:noProof/>
        </w:rPr>
        <w:t>26</w:t>
      </w:r>
      <w:r>
        <w:rPr>
          <w:noProof/>
        </w:rPr>
        <w:fldChar w:fldCharType="end"/>
      </w:r>
    </w:p>
    <w:p w14:paraId="028FE1F9" w14:textId="23F09802"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_Toc188006810 \h </w:instrText>
      </w:r>
      <w:r>
        <w:rPr>
          <w:noProof/>
        </w:rPr>
      </w:r>
      <w:r>
        <w:rPr>
          <w:noProof/>
        </w:rPr>
        <w:fldChar w:fldCharType="separate"/>
      </w:r>
      <w:r>
        <w:rPr>
          <w:noProof/>
        </w:rPr>
        <w:t>27</w:t>
      </w:r>
      <w:r>
        <w:rPr>
          <w:noProof/>
        </w:rPr>
        <w:fldChar w:fldCharType="end"/>
      </w:r>
    </w:p>
    <w:p w14:paraId="64DCB70A" w14:textId="10364D09"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_Toc188006811 \h </w:instrText>
      </w:r>
      <w:r>
        <w:rPr>
          <w:noProof/>
        </w:rPr>
      </w:r>
      <w:r>
        <w:rPr>
          <w:noProof/>
        </w:rPr>
        <w:fldChar w:fldCharType="separate"/>
      </w:r>
      <w:r>
        <w:rPr>
          <w:noProof/>
        </w:rPr>
        <w:t>27</w:t>
      </w:r>
      <w:r>
        <w:rPr>
          <w:noProof/>
        </w:rPr>
        <w:fldChar w:fldCharType="end"/>
      </w:r>
    </w:p>
    <w:p w14:paraId="0266F393" w14:textId="02401E71"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_Toc188006812 \h </w:instrText>
      </w:r>
      <w:r>
        <w:rPr>
          <w:noProof/>
        </w:rPr>
      </w:r>
      <w:r>
        <w:rPr>
          <w:noProof/>
        </w:rPr>
        <w:fldChar w:fldCharType="separate"/>
      </w:r>
      <w:r>
        <w:rPr>
          <w:noProof/>
        </w:rPr>
        <w:t>27</w:t>
      </w:r>
      <w:r>
        <w:rPr>
          <w:noProof/>
        </w:rPr>
        <w:fldChar w:fldCharType="end"/>
      </w:r>
    </w:p>
    <w:p w14:paraId="429AF8F6" w14:textId="0454D5CD"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_Toc188006813 \h </w:instrText>
      </w:r>
      <w:r>
        <w:rPr>
          <w:noProof/>
        </w:rPr>
      </w:r>
      <w:r>
        <w:rPr>
          <w:noProof/>
        </w:rPr>
        <w:fldChar w:fldCharType="separate"/>
      </w:r>
      <w:r>
        <w:rPr>
          <w:noProof/>
        </w:rPr>
        <w:t>27</w:t>
      </w:r>
      <w:r>
        <w:rPr>
          <w:noProof/>
        </w:rPr>
        <w:fldChar w:fldCharType="end"/>
      </w:r>
    </w:p>
    <w:p w14:paraId="4E4DD5CD" w14:textId="4E375D78"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_Toc188006814 \h </w:instrText>
      </w:r>
      <w:r>
        <w:rPr>
          <w:noProof/>
        </w:rPr>
      </w:r>
      <w:r>
        <w:rPr>
          <w:noProof/>
        </w:rPr>
        <w:fldChar w:fldCharType="separate"/>
      </w:r>
      <w:r>
        <w:rPr>
          <w:noProof/>
        </w:rPr>
        <w:t>27</w:t>
      </w:r>
      <w:r>
        <w:rPr>
          <w:noProof/>
        </w:rPr>
        <w:fldChar w:fldCharType="end"/>
      </w:r>
    </w:p>
    <w:p w14:paraId="1B10018D" w14:textId="4BDE79F7"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_Toc188006815 \h </w:instrText>
      </w:r>
      <w:r>
        <w:rPr>
          <w:noProof/>
        </w:rPr>
      </w:r>
      <w:r>
        <w:rPr>
          <w:noProof/>
        </w:rPr>
        <w:fldChar w:fldCharType="separate"/>
      </w:r>
      <w:r>
        <w:rPr>
          <w:noProof/>
        </w:rPr>
        <w:t>27</w:t>
      </w:r>
      <w:r>
        <w:rPr>
          <w:noProof/>
        </w:rPr>
        <w:fldChar w:fldCharType="end"/>
      </w:r>
    </w:p>
    <w:p w14:paraId="50183D29" w14:textId="393E7726"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_Toc188006816 \h </w:instrText>
      </w:r>
      <w:r>
        <w:rPr>
          <w:noProof/>
        </w:rPr>
      </w:r>
      <w:r>
        <w:rPr>
          <w:noProof/>
        </w:rPr>
        <w:fldChar w:fldCharType="separate"/>
      </w:r>
      <w:r>
        <w:rPr>
          <w:noProof/>
        </w:rPr>
        <w:t>28</w:t>
      </w:r>
      <w:r>
        <w:rPr>
          <w:noProof/>
        </w:rPr>
        <w:fldChar w:fldCharType="end"/>
      </w:r>
    </w:p>
    <w:p w14:paraId="4CEF3DE9" w14:textId="7B12065A"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_Toc188006817 \h </w:instrText>
      </w:r>
      <w:r>
        <w:rPr>
          <w:noProof/>
        </w:rPr>
      </w:r>
      <w:r>
        <w:rPr>
          <w:noProof/>
        </w:rPr>
        <w:fldChar w:fldCharType="separate"/>
      </w:r>
      <w:r>
        <w:rPr>
          <w:noProof/>
        </w:rPr>
        <w:t>28</w:t>
      </w:r>
      <w:r>
        <w:rPr>
          <w:noProof/>
        </w:rPr>
        <w:fldChar w:fldCharType="end"/>
      </w:r>
    </w:p>
    <w:p w14:paraId="112702B1" w14:textId="0AF0712B"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_Toc188006818 \h </w:instrText>
      </w:r>
      <w:r>
        <w:rPr>
          <w:noProof/>
        </w:rPr>
      </w:r>
      <w:r>
        <w:rPr>
          <w:noProof/>
        </w:rPr>
        <w:fldChar w:fldCharType="separate"/>
      </w:r>
      <w:r>
        <w:rPr>
          <w:noProof/>
        </w:rPr>
        <w:t>28</w:t>
      </w:r>
      <w:r>
        <w:rPr>
          <w:noProof/>
        </w:rPr>
        <w:fldChar w:fldCharType="end"/>
      </w:r>
    </w:p>
    <w:p w14:paraId="209EFB1F" w14:textId="599C907E"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_Toc188006819 \h </w:instrText>
      </w:r>
      <w:r>
        <w:rPr>
          <w:noProof/>
        </w:rPr>
      </w:r>
      <w:r>
        <w:rPr>
          <w:noProof/>
        </w:rPr>
        <w:fldChar w:fldCharType="separate"/>
      </w:r>
      <w:r>
        <w:rPr>
          <w:noProof/>
        </w:rPr>
        <w:t>28</w:t>
      </w:r>
      <w:r>
        <w:rPr>
          <w:noProof/>
        </w:rPr>
        <w:fldChar w:fldCharType="end"/>
      </w:r>
    </w:p>
    <w:p w14:paraId="0E149E4B" w14:textId="5725CC04"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_Toc188006820 \h </w:instrText>
      </w:r>
      <w:r>
        <w:rPr>
          <w:noProof/>
        </w:rPr>
      </w:r>
      <w:r>
        <w:rPr>
          <w:noProof/>
        </w:rPr>
        <w:fldChar w:fldCharType="separate"/>
      </w:r>
      <w:r>
        <w:rPr>
          <w:noProof/>
        </w:rPr>
        <w:t>29</w:t>
      </w:r>
      <w:r>
        <w:rPr>
          <w:noProof/>
        </w:rPr>
        <w:fldChar w:fldCharType="end"/>
      </w:r>
    </w:p>
    <w:p w14:paraId="48096868" w14:textId="11C13017"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_Toc188006821 \h </w:instrText>
      </w:r>
      <w:r>
        <w:rPr>
          <w:noProof/>
        </w:rPr>
      </w:r>
      <w:r>
        <w:rPr>
          <w:noProof/>
        </w:rPr>
        <w:fldChar w:fldCharType="separate"/>
      </w:r>
      <w:r>
        <w:rPr>
          <w:noProof/>
        </w:rPr>
        <w:t>29</w:t>
      </w:r>
      <w:r>
        <w:rPr>
          <w:noProof/>
        </w:rPr>
        <w:fldChar w:fldCharType="end"/>
      </w:r>
    </w:p>
    <w:p w14:paraId="2BF72A5C" w14:textId="693FBC7F"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_Toc188006822 \h </w:instrText>
      </w:r>
      <w:r>
        <w:rPr>
          <w:noProof/>
        </w:rPr>
      </w:r>
      <w:r>
        <w:rPr>
          <w:noProof/>
        </w:rPr>
        <w:fldChar w:fldCharType="separate"/>
      </w:r>
      <w:r>
        <w:rPr>
          <w:noProof/>
        </w:rPr>
        <w:t>29</w:t>
      </w:r>
      <w:r>
        <w:rPr>
          <w:noProof/>
        </w:rPr>
        <w:fldChar w:fldCharType="end"/>
      </w:r>
    </w:p>
    <w:p w14:paraId="4420D753" w14:textId="7F24FF02"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_Toc188006823 \h </w:instrText>
      </w:r>
      <w:r>
        <w:rPr>
          <w:noProof/>
        </w:rPr>
      </w:r>
      <w:r>
        <w:rPr>
          <w:noProof/>
        </w:rPr>
        <w:fldChar w:fldCharType="separate"/>
      </w:r>
      <w:r>
        <w:rPr>
          <w:noProof/>
        </w:rPr>
        <w:t>30</w:t>
      </w:r>
      <w:r>
        <w:rPr>
          <w:noProof/>
        </w:rPr>
        <w:fldChar w:fldCharType="end"/>
      </w:r>
    </w:p>
    <w:p w14:paraId="3AF16511" w14:textId="31D761B5"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_Toc188006824 \h </w:instrText>
      </w:r>
      <w:r>
        <w:rPr>
          <w:noProof/>
        </w:rPr>
      </w:r>
      <w:r>
        <w:rPr>
          <w:noProof/>
        </w:rPr>
        <w:fldChar w:fldCharType="separate"/>
      </w:r>
      <w:r>
        <w:rPr>
          <w:noProof/>
        </w:rPr>
        <w:t>30</w:t>
      </w:r>
      <w:r>
        <w:rPr>
          <w:noProof/>
        </w:rPr>
        <w:fldChar w:fldCharType="end"/>
      </w:r>
    </w:p>
    <w:p w14:paraId="59BF15D1" w14:textId="0C5E16A6"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_Toc188006825 \h </w:instrText>
      </w:r>
      <w:r>
        <w:rPr>
          <w:noProof/>
        </w:rPr>
      </w:r>
      <w:r>
        <w:rPr>
          <w:noProof/>
        </w:rPr>
        <w:fldChar w:fldCharType="separate"/>
      </w:r>
      <w:r>
        <w:rPr>
          <w:noProof/>
        </w:rPr>
        <w:t>31</w:t>
      </w:r>
      <w:r>
        <w:rPr>
          <w:noProof/>
        </w:rPr>
        <w:fldChar w:fldCharType="end"/>
      </w:r>
    </w:p>
    <w:p w14:paraId="12B4C833" w14:textId="53F62C0C"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_Toc188006826 \h </w:instrText>
      </w:r>
      <w:r>
        <w:rPr>
          <w:noProof/>
        </w:rPr>
      </w:r>
      <w:r>
        <w:rPr>
          <w:noProof/>
        </w:rPr>
        <w:fldChar w:fldCharType="separate"/>
      </w:r>
      <w:r>
        <w:rPr>
          <w:noProof/>
        </w:rPr>
        <w:t>31</w:t>
      </w:r>
      <w:r>
        <w:rPr>
          <w:noProof/>
        </w:rPr>
        <w:fldChar w:fldCharType="end"/>
      </w:r>
    </w:p>
    <w:p w14:paraId="3C70F4C4" w14:textId="4F07F695"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sidRPr="004709E6">
        <w:rPr>
          <w:rFonts w:cs="Arial"/>
          <w:noProof/>
        </w:rPr>
        <w:t>6.2.1.2.1</w:t>
      </w:r>
      <w:r w:rsidRPr="004709E6">
        <w:rPr>
          <w:rFonts w:cs="Arial"/>
          <w:noProof/>
        </w:rPr>
        <w:tab/>
      </w:r>
      <w:r w:rsidRPr="004709E6">
        <w:rPr>
          <w:rFonts w:cs="Arial"/>
          <w:noProof/>
          <w:lang w:eastAsia="zh-CN"/>
        </w:rPr>
        <w:t>Intent &lt;&lt;InformationObjectClass&gt;&gt;</w:t>
      </w:r>
      <w:r>
        <w:rPr>
          <w:noProof/>
        </w:rPr>
        <w:tab/>
      </w:r>
      <w:r>
        <w:rPr>
          <w:noProof/>
        </w:rPr>
        <w:fldChar w:fldCharType="begin" w:fldLock="1"/>
      </w:r>
      <w:r>
        <w:rPr>
          <w:noProof/>
        </w:rPr>
        <w:instrText xml:space="preserve"> PAGEREF _Toc188006827 \h </w:instrText>
      </w:r>
      <w:r>
        <w:rPr>
          <w:noProof/>
        </w:rPr>
      </w:r>
      <w:r>
        <w:rPr>
          <w:noProof/>
        </w:rPr>
        <w:fldChar w:fldCharType="separate"/>
      </w:r>
      <w:r>
        <w:rPr>
          <w:noProof/>
        </w:rPr>
        <w:t>31</w:t>
      </w:r>
      <w:r>
        <w:rPr>
          <w:noProof/>
        </w:rPr>
        <w:fldChar w:fldCharType="end"/>
      </w:r>
    </w:p>
    <w:p w14:paraId="546ACB6F" w14:textId="5C4AE8E7"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6.2.1.2.1.1</w:t>
      </w:r>
      <w:r w:rsidRPr="0039635D">
        <w:rPr>
          <w:noProof/>
          <w:lang w:val="fr-FR" w:eastAsia="zh-CN"/>
        </w:rPr>
        <w:tab/>
        <w:t>Definition</w:t>
      </w:r>
      <w:r w:rsidRPr="0039635D">
        <w:rPr>
          <w:noProof/>
          <w:lang w:val="fr-FR"/>
        </w:rPr>
        <w:tab/>
      </w:r>
      <w:r>
        <w:rPr>
          <w:noProof/>
        </w:rPr>
        <w:fldChar w:fldCharType="begin" w:fldLock="1"/>
      </w:r>
      <w:r w:rsidRPr="0039635D">
        <w:rPr>
          <w:noProof/>
          <w:lang w:val="fr-FR"/>
        </w:rPr>
        <w:instrText xml:space="preserve"> PAGEREF _Toc188006828 \h </w:instrText>
      </w:r>
      <w:r>
        <w:rPr>
          <w:noProof/>
        </w:rPr>
      </w:r>
      <w:r>
        <w:rPr>
          <w:noProof/>
        </w:rPr>
        <w:fldChar w:fldCharType="separate"/>
      </w:r>
      <w:r w:rsidRPr="0039635D">
        <w:rPr>
          <w:noProof/>
          <w:lang w:val="fr-FR"/>
        </w:rPr>
        <w:t>31</w:t>
      </w:r>
      <w:r>
        <w:rPr>
          <w:noProof/>
        </w:rPr>
        <w:fldChar w:fldCharType="end"/>
      </w:r>
    </w:p>
    <w:p w14:paraId="200B3F10" w14:textId="1E8F8829"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rFonts w:eastAsia="SimSun"/>
          <w:noProof/>
          <w:lang w:val="fr-FR" w:eastAsia="zh-CN"/>
        </w:rPr>
        <w:t>6.2.1.2.1.2</w:t>
      </w:r>
      <w:r w:rsidRPr="0039635D">
        <w:rPr>
          <w:rFonts w:eastAsia="SimSun"/>
          <w:noProof/>
          <w:lang w:val="fr-FR" w:eastAsia="zh-CN"/>
        </w:rPr>
        <w:tab/>
        <w:t>Attributes</w:t>
      </w:r>
      <w:r w:rsidRPr="0039635D">
        <w:rPr>
          <w:noProof/>
          <w:lang w:val="fr-FR"/>
        </w:rPr>
        <w:tab/>
      </w:r>
      <w:r>
        <w:rPr>
          <w:noProof/>
        </w:rPr>
        <w:fldChar w:fldCharType="begin" w:fldLock="1"/>
      </w:r>
      <w:r w:rsidRPr="0039635D">
        <w:rPr>
          <w:noProof/>
          <w:lang w:val="fr-FR"/>
        </w:rPr>
        <w:instrText xml:space="preserve"> PAGEREF _Toc188006829 \h </w:instrText>
      </w:r>
      <w:r>
        <w:rPr>
          <w:noProof/>
        </w:rPr>
      </w:r>
      <w:r>
        <w:rPr>
          <w:noProof/>
        </w:rPr>
        <w:fldChar w:fldCharType="separate"/>
      </w:r>
      <w:r w:rsidRPr="0039635D">
        <w:rPr>
          <w:noProof/>
          <w:lang w:val="fr-FR"/>
        </w:rPr>
        <w:t>32</w:t>
      </w:r>
      <w:r>
        <w:rPr>
          <w:noProof/>
        </w:rPr>
        <w:fldChar w:fldCharType="end"/>
      </w:r>
    </w:p>
    <w:p w14:paraId="6A7F0534" w14:textId="50F78731"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6.2.1.2.1.3</w:t>
      </w:r>
      <w:r w:rsidRPr="0039635D">
        <w:rPr>
          <w:noProof/>
          <w:lang w:val="fr-FR" w:eastAsia="zh-CN"/>
        </w:rPr>
        <w:tab/>
        <w:t>Attribute constraints</w:t>
      </w:r>
      <w:r w:rsidRPr="0039635D">
        <w:rPr>
          <w:noProof/>
          <w:lang w:val="fr-FR"/>
        </w:rPr>
        <w:tab/>
      </w:r>
      <w:r>
        <w:rPr>
          <w:noProof/>
        </w:rPr>
        <w:fldChar w:fldCharType="begin" w:fldLock="1"/>
      </w:r>
      <w:r w:rsidRPr="0039635D">
        <w:rPr>
          <w:noProof/>
          <w:lang w:val="fr-FR"/>
        </w:rPr>
        <w:instrText xml:space="preserve"> PAGEREF _Toc188006830 \h </w:instrText>
      </w:r>
      <w:r>
        <w:rPr>
          <w:noProof/>
        </w:rPr>
      </w:r>
      <w:r>
        <w:rPr>
          <w:noProof/>
        </w:rPr>
        <w:fldChar w:fldCharType="separate"/>
      </w:r>
      <w:r w:rsidRPr="0039635D">
        <w:rPr>
          <w:noProof/>
          <w:lang w:val="fr-FR"/>
        </w:rPr>
        <w:t>32</w:t>
      </w:r>
      <w:r>
        <w:rPr>
          <w:noProof/>
        </w:rPr>
        <w:fldChar w:fldCharType="end"/>
      </w:r>
    </w:p>
    <w:p w14:paraId="25F7852B" w14:textId="19091033"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6.2.1.2.1.4</w:t>
      </w:r>
      <w:r w:rsidRPr="0039635D">
        <w:rPr>
          <w:noProof/>
          <w:lang w:val="fr-FR"/>
        </w:rPr>
        <w:tab/>
        <w:t>Notifications</w:t>
      </w:r>
      <w:r w:rsidRPr="0039635D">
        <w:rPr>
          <w:noProof/>
          <w:lang w:val="fr-FR"/>
        </w:rPr>
        <w:tab/>
      </w:r>
      <w:r>
        <w:rPr>
          <w:noProof/>
        </w:rPr>
        <w:fldChar w:fldCharType="begin" w:fldLock="1"/>
      </w:r>
      <w:r w:rsidRPr="0039635D">
        <w:rPr>
          <w:noProof/>
          <w:lang w:val="fr-FR"/>
        </w:rPr>
        <w:instrText xml:space="preserve"> PAGEREF _Toc188006831 \h </w:instrText>
      </w:r>
      <w:r>
        <w:rPr>
          <w:noProof/>
        </w:rPr>
      </w:r>
      <w:r>
        <w:rPr>
          <w:noProof/>
        </w:rPr>
        <w:fldChar w:fldCharType="separate"/>
      </w:r>
      <w:r w:rsidRPr="0039635D">
        <w:rPr>
          <w:noProof/>
          <w:lang w:val="fr-FR"/>
        </w:rPr>
        <w:t>32</w:t>
      </w:r>
      <w:r>
        <w:rPr>
          <w:noProof/>
        </w:rPr>
        <w:fldChar w:fldCharType="end"/>
      </w:r>
    </w:p>
    <w:p w14:paraId="23BC7DF7" w14:textId="4A1A2259"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rFonts w:cs="Arial"/>
          <w:noProof/>
          <w:lang w:val="fr-FR"/>
        </w:rPr>
        <w:t>6.2.1.2</w:t>
      </w:r>
      <w:r w:rsidRPr="0039635D">
        <w:rPr>
          <w:noProof/>
          <w:lang w:val="fr-FR" w:eastAsia="zh-CN"/>
        </w:rPr>
        <w:t>.2</w:t>
      </w:r>
      <w:r w:rsidRPr="0039635D">
        <w:rPr>
          <w:rFonts w:cs="Arial"/>
          <w:noProof/>
          <w:lang w:val="fr-FR"/>
        </w:rPr>
        <w:tab/>
      </w:r>
      <w:r w:rsidRPr="0039635D">
        <w:rPr>
          <w:rFonts w:cs="Arial"/>
          <w:noProof/>
          <w:lang w:val="fr-FR" w:eastAsia="zh-CN"/>
        </w:rPr>
        <w:t>IntentReport &lt;&lt;InformationObjectClass&gt;</w:t>
      </w:r>
      <w:r w:rsidRPr="0039635D">
        <w:rPr>
          <w:noProof/>
          <w:lang w:val="fr-FR"/>
        </w:rPr>
        <w:tab/>
      </w:r>
      <w:r>
        <w:rPr>
          <w:noProof/>
        </w:rPr>
        <w:fldChar w:fldCharType="begin" w:fldLock="1"/>
      </w:r>
      <w:r w:rsidRPr="0039635D">
        <w:rPr>
          <w:noProof/>
          <w:lang w:val="fr-FR"/>
        </w:rPr>
        <w:instrText xml:space="preserve"> PAGEREF _Toc188006832 \h </w:instrText>
      </w:r>
      <w:r>
        <w:rPr>
          <w:noProof/>
        </w:rPr>
      </w:r>
      <w:r>
        <w:rPr>
          <w:noProof/>
        </w:rPr>
        <w:fldChar w:fldCharType="separate"/>
      </w:r>
      <w:r w:rsidRPr="0039635D">
        <w:rPr>
          <w:noProof/>
          <w:lang w:val="fr-FR"/>
        </w:rPr>
        <w:t>32</w:t>
      </w:r>
      <w:r>
        <w:rPr>
          <w:noProof/>
        </w:rPr>
        <w:fldChar w:fldCharType="end"/>
      </w:r>
    </w:p>
    <w:p w14:paraId="1139412E" w14:textId="0EBE96D3"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6.2.1.2.2.1</w:t>
      </w:r>
      <w:r w:rsidRPr="0039635D">
        <w:rPr>
          <w:noProof/>
          <w:lang w:val="fr-FR" w:eastAsia="zh-CN"/>
        </w:rPr>
        <w:tab/>
        <w:t>Definition</w:t>
      </w:r>
      <w:r w:rsidRPr="0039635D">
        <w:rPr>
          <w:noProof/>
          <w:lang w:val="fr-FR"/>
        </w:rPr>
        <w:tab/>
      </w:r>
      <w:r>
        <w:rPr>
          <w:noProof/>
        </w:rPr>
        <w:fldChar w:fldCharType="begin" w:fldLock="1"/>
      </w:r>
      <w:r w:rsidRPr="0039635D">
        <w:rPr>
          <w:noProof/>
          <w:lang w:val="fr-FR"/>
        </w:rPr>
        <w:instrText xml:space="preserve"> PAGEREF _Toc188006833 \h </w:instrText>
      </w:r>
      <w:r>
        <w:rPr>
          <w:noProof/>
        </w:rPr>
      </w:r>
      <w:r>
        <w:rPr>
          <w:noProof/>
        </w:rPr>
        <w:fldChar w:fldCharType="separate"/>
      </w:r>
      <w:r w:rsidRPr="0039635D">
        <w:rPr>
          <w:noProof/>
          <w:lang w:val="fr-FR"/>
        </w:rPr>
        <w:t>32</w:t>
      </w:r>
      <w:r>
        <w:rPr>
          <w:noProof/>
        </w:rPr>
        <w:fldChar w:fldCharType="end"/>
      </w:r>
    </w:p>
    <w:p w14:paraId="5C862A05" w14:textId="5DF0FDB0"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rFonts w:eastAsia="SimSun"/>
          <w:noProof/>
          <w:lang w:val="fr-FR" w:eastAsia="zh-CN"/>
        </w:rPr>
        <w:t>6.2.1.2.2.2</w:t>
      </w:r>
      <w:r w:rsidRPr="0039635D">
        <w:rPr>
          <w:rFonts w:eastAsia="SimSun"/>
          <w:noProof/>
          <w:lang w:val="fr-FR" w:eastAsia="zh-CN"/>
        </w:rPr>
        <w:tab/>
        <w:t>Attributes</w:t>
      </w:r>
      <w:r w:rsidRPr="0039635D">
        <w:rPr>
          <w:noProof/>
          <w:lang w:val="fr-FR"/>
        </w:rPr>
        <w:tab/>
      </w:r>
      <w:r>
        <w:rPr>
          <w:noProof/>
        </w:rPr>
        <w:fldChar w:fldCharType="begin" w:fldLock="1"/>
      </w:r>
      <w:r w:rsidRPr="0039635D">
        <w:rPr>
          <w:noProof/>
          <w:lang w:val="fr-FR"/>
        </w:rPr>
        <w:instrText xml:space="preserve"> PAGEREF _Toc188006834 \h </w:instrText>
      </w:r>
      <w:r>
        <w:rPr>
          <w:noProof/>
        </w:rPr>
      </w:r>
      <w:r>
        <w:rPr>
          <w:noProof/>
        </w:rPr>
        <w:fldChar w:fldCharType="separate"/>
      </w:r>
      <w:r w:rsidRPr="0039635D">
        <w:rPr>
          <w:noProof/>
          <w:lang w:val="fr-FR"/>
        </w:rPr>
        <w:t>33</w:t>
      </w:r>
      <w:r>
        <w:rPr>
          <w:noProof/>
        </w:rPr>
        <w:fldChar w:fldCharType="end"/>
      </w:r>
    </w:p>
    <w:p w14:paraId="2206F762" w14:textId="380CC29C"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6.2.1.2.2.3</w:t>
      </w:r>
      <w:r w:rsidRPr="0039635D">
        <w:rPr>
          <w:noProof/>
          <w:lang w:val="fr-FR" w:eastAsia="zh-CN"/>
        </w:rPr>
        <w:tab/>
        <w:t>Attribute constraints</w:t>
      </w:r>
      <w:r w:rsidRPr="0039635D">
        <w:rPr>
          <w:noProof/>
          <w:lang w:val="fr-FR"/>
        </w:rPr>
        <w:tab/>
      </w:r>
      <w:r>
        <w:rPr>
          <w:noProof/>
        </w:rPr>
        <w:fldChar w:fldCharType="begin" w:fldLock="1"/>
      </w:r>
      <w:r w:rsidRPr="0039635D">
        <w:rPr>
          <w:noProof/>
          <w:lang w:val="fr-FR"/>
        </w:rPr>
        <w:instrText xml:space="preserve"> PAGEREF _Toc188006835 \h </w:instrText>
      </w:r>
      <w:r>
        <w:rPr>
          <w:noProof/>
        </w:rPr>
      </w:r>
      <w:r>
        <w:rPr>
          <w:noProof/>
        </w:rPr>
        <w:fldChar w:fldCharType="separate"/>
      </w:r>
      <w:r w:rsidRPr="0039635D">
        <w:rPr>
          <w:noProof/>
          <w:lang w:val="fr-FR"/>
        </w:rPr>
        <w:t>33</w:t>
      </w:r>
      <w:r>
        <w:rPr>
          <w:noProof/>
        </w:rPr>
        <w:fldChar w:fldCharType="end"/>
      </w:r>
    </w:p>
    <w:p w14:paraId="004D1DDB" w14:textId="094B515F"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6.2.1.2.2.4</w:t>
      </w:r>
      <w:r w:rsidRPr="0039635D">
        <w:rPr>
          <w:noProof/>
          <w:lang w:val="fr-FR"/>
        </w:rPr>
        <w:tab/>
        <w:t>Notifications</w:t>
      </w:r>
      <w:r w:rsidRPr="0039635D">
        <w:rPr>
          <w:noProof/>
          <w:lang w:val="fr-FR"/>
        </w:rPr>
        <w:tab/>
      </w:r>
      <w:r>
        <w:rPr>
          <w:noProof/>
        </w:rPr>
        <w:fldChar w:fldCharType="begin" w:fldLock="1"/>
      </w:r>
      <w:r w:rsidRPr="0039635D">
        <w:rPr>
          <w:noProof/>
          <w:lang w:val="fr-FR"/>
        </w:rPr>
        <w:instrText xml:space="preserve"> PAGEREF _Toc188006836 \h </w:instrText>
      </w:r>
      <w:r>
        <w:rPr>
          <w:noProof/>
        </w:rPr>
      </w:r>
      <w:r>
        <w:rPr>
          <w:noProof/>
        </w:rPr>
        <w:fldChar w:fldCharType="separate"/>
      </w:r>
      <w:r w:rsidRPr="0039635D">
        <w:rPr>
          <w:noProof/>
          <w:lang w:val="fr-FR"/>
        </w:rPr>
        <w:t>33</w:t>
      </w:r>
      <w:r>
        <w:rPr>
          <w:noProof/>
        </w:rPr>
        <w:fldChar w:fldCharType="end"/>
      </w:r>
    </w:p>
    <w:p w14:paraId="297F1754" w14:textId="6DAABCFE"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6.2.1.2.3</w:t>
      </w:r>
      <w:r w:rsidRPr="0039635D">
        <w:rPr>
          <w:noProof/>
          <w:lang w:val="fr-FR"/>
        </w:rPr>
        <w:tab/>
      </w:r>
      <w:r w:rsidRPr="0039635D">
        <w:rPr>
          <w:noProof/>
          <w:lang w:val="fr-FR" w:eastAsia="zh-CN"/>
        </w:rPr>
        <w:t>IntentHandlingFunction &lt;&lt;InformationObjectClass&gt;&gt;</w:t>
      </w:r>
      <w:r w:rsidRPr="0039635D">
        <w:rPr>
          <w:noProof/>
          <w:lang w:val="fr-FR"/>
        </w:rPr>
        <w:tab/>
      </w:r>
      <w:r>
        <w:rPr>
          <w:noProof/>
        </w:rPr>
        <w:fldChar w:fldCharType="begin" w:fldLock="1"/>
      </w:r>
      <w:r w:rsidRPr="0039635D">
        <w:rPr>
          <w:noProof/>
          <w:lang w:val="fr-FR"/>
        </w:rPr>
        <w:instrText xml:space="preserve"> PAGEREF _Toc188006837 \h </w:instrText>
      </w:r>
      <w:r>
        <w:rPr>
          <w:noProof/>
        </w:rPr>
      </w:r>
      <w:r>
        <w:rPr>
          <w:noProof/>
        </w:rPr>
        <w:fldChar w:fldCharType="separate"/>
      </w:r>
      <w:r w:rsidRPr="0039635D">
        <w:rPr>
          <w:noProof/>
          <w:lang w:val="fr-FR"/>
        </w:rPr>
        <w:t>33</w:t>
      </w:r>
      <w:r>
        <w:rPr>
          <w:noProof/>
        </w:rPr>
        <w:fldChar w:fldCharType="end"/>
      </w:r>
    </w:p>
    <w:p w14:paraId="0BAEB0E9" w14:textId="2217D31E"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6.2.1.2.3.1</w:t>
      </w:r>
      <w:r w:rsidRPr="0039635D">
        <w:rPr>
          <w:noProof/>
          <w:lang w:val="fr-FR" w:eastAsia="zh-CN"/>
        </w:rPr>
        <w:tab/>
        <w:t>Definition</w:t>
      </w:r>
      <w:r w:rsidRPr="0039635D">
        <w:rPr>
          <w:noProof/>
          <w:lang w:val="fr-FR"/>
        </w:rPr>
        <w:tab/>
      </w:r>
      <w:r>
        <w:rPr>
          <w:noProof/>
        </w:rPr>
        <w:fldChar w:fldCharType="begin" w:fldLock="1"/>
      </w:r>
      <w:r w:rsidRPr="0039635D">
        <w:rPr>
          <w:noProof/>
          <w:lang w:val="fr-FR"/>
        </w:rPr>
        <w:instrText xml:space="preserve"> PAGEREF _Toc188006838 \h </w:instrText>
      </w:r>
      <w:r>
        <w:rPr>
          <w:noProof/>
        </w:rPr>
      </w:r>
      <w:r>
        <w:rPr>
          <w:noProof/>
        </w:rPr>
        <w:fldChar w:fldCharType="separate"/>
      </w:r>
      <w:r w:rsidRPr="0039635D">
        <w:rPr>
          <w:noProof/>
          <w:lang w:val="fr-FR"/>
        </w:rPr>
        <w:t>33</w:t>
      </w:r>
      <w:r>
        <w:rPr>
          <w:noProof/>
        </w:rPr>
        <w:fldChar w:fldCharType="end"/>
      </w:r>
    </w:p>
    <w:p w14:paraId="47C58FC5" w14:textId="000F9241"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rFonts w:eastAsia="SimSun"/>
          <w:noProof/>
          <w:lang w:val="fr-FR" w:eastAsia="zh-CN"/>
        </w:rPr>
        <w:t>6.2.1.2.3.2</w:t>
      </w:r>
      <w:r w:rsidRPr="0039635D">
        <w:rPr>
          <w:rFonts w:eastAsia="SimSun"/>
          <w:noProof/>
          <w:lang w:val="fr-FR" w:eastAsia="zh-CN"/>
        </w:rPr>
        <w:tab/>
        <w:t>Attributes</w:t>
      </w:r>
      <w:r w:rsidRPr="0039635D">
        <w:rPr>
          <w:noProof/>
          <w:lang w:val="fr-FR"/>
        </w:rPr>
        <w:tab/>
      </w:r>
      <w:r>
        <w:rPr>
          <w:noProof/>
        </w:rPr>
        <w:fldChar w:fldCharType="begin" w:fldLock="1"/>
      </w:r>
      <w:r w:rsidRPr="0039635D">
        <w:rPr>
          <w:noProof/>
          <w:lang w:val="fr-FR"/>
        </w:rPr>
        <w:instrText xml:space="preserve"> PAGEREF _Toc188006839 \h </w:instrText>
      </w:r>
      <w:r>
        <w:rPr>
          <w:noProof/>
        </w:rPr>
      </w:r>
      <w:r>
        <w:rPr>
          <w:noProof/>
        </w:rPr>
        <w:fldChar w:fldCharType="separate"/>
      </w:r>
      <w:r w:rsidRPr="0039635D">
        <w:rPr>
          <w:noProof/>
          <w:lang w:val="fr-FR"/>
        </w:rPr>
        <w:t>34</w:t>
      </w:r>
      <w:r>
        <w:rPr>
          <w:noProof/>
        </w:rPr>
        <w:fldChar w:fldCharType="end"/>
      </w:r>
    </w:p>
    <w:p w14:paraId="01294A18" w14:textId="12DA7A9B"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6.2.1.2.3.3</w:t>
      </w:r>
      <w:r w:rsidRPr="0039635D">
        <w:rPr>
          <w:noProof/>
          <w:lang w:val="fr-FR" w:eastAsia="zh-CN"/>
        </w:rPr>
        <w:tab/>
        <w:t>Attribute constraints</w:t>
      </w:r>
      <w:r w:rsidRPr="0039635D">
        <w:rPr>
          <w:noProof/>
          <w:lang w:val="fr-FR"/>
        </w:rPr>
        <w:tab/>
      </w:r>
      <w:r>
        <w:rPr>
          <w:noProof/>
        </w:rPr>
        <w:fldChar w:fldCharType="begin" w:fldLock="1"/>
      </w:r>
      <w:r w:rsidRPr="0039635D">
        <w:rPr>
          <w:noProof/>
          <w:lang w:val="fr-FR"/>
        </w:rPr>
        <w:instrText xml:space="preserve"> PAGEREF _Toc188006840 \h </w:instrText>
      </w:r>
      <w:r>
        <w:rPr>
          <w:noProof/>
        </w:rPr>
      </w:r>
      <w:r>
        <w:rPr>
          <w:noProof/>
        </w:rPr>
        <w:fldChar w:fldCharType="separate"/>
      </w:r>
      <w:r w:rsidRPr="0039635D">
        <w:rPr>
          <w:noProof/>
          <w:lang w:val="fr-FR"/>
        </w:rPr>
        <w:t>34</w:t>
      </w:r>
      <w:r>
        <w:rPr>
          <w:noProof/>
        </w:rPr>
        <w:fldChar w:fldCharType="end"/>
      </w:r>
    </w:p>
    <w:p w14:paraId="280C1FCF" w14:textId="286D41F8"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6.2.1.2.3.4</w:t>
      </w:r>
      <w:r w:rsidRPr="0039635D">
        <w:rPr>
          <w:noProof/>
          <w:lang w:val="fr-FR"/>
        </w:rPr>
        <w:tab/>
        <w:t>Notifications</w:t>
      </w:r>
      <w:r w:rsidRPr="0039635D">
        <w:rPr>
          <w:noProof/>
          <w:lang w:val="fr-FR"/>
        </w:rPr>
        <w:tab/>
      </w:r>
      <w:r>
        <w:rPr>
          <w:noProof/>
        </w:rPr>
        <w:fldChar w:fldCharType="begin" w:fldLock="1"/>
      </w:r>
      <w:r w:rsidRPr="0039635D">
        <w:rPr>
          <w:noProof/>
          <w:lang w:val="fr-FR"/>
        </w:rPr>
        <w:instrText xml:space="preserve"> PAGEREF _Toc188006841 \h </w:instrText>
      </w:r>
      <w:r>
        <w:rPr>
          <w:noProof/>
        </w:rPr>
      </w:r>
      <w:r>
        <w:rPr>
          <w:noProof/>
        </w:rPr>
        <w:fldChar w:fldCharType="separate"/>
      </w:r>
      <w:r w:rsidRPr="0039635D">
        <w:rPr>
          <w:noProof/>
          <w:lang w:val="fr-FR"/>
        </w:rPr>
        <w:t>34</w:t>
      </w:r>
      <w:r>
        <w:rPr>
          <w:noProof/>
        </w:rPr>
        <w:fldChar w:fldCharType="end"/>
      </w:r>
    </w:p>
    <w:p w14:paraId="742D1EAA" w14:textId="191EE295" w:rsidR="00950194" w:rsidRPr="0039635D" w:rsidRDefault="00950194">
      <w:pPr>
        <w:pStyle w:val="TOC4"/>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6.2.1.3</w:t>
      </w:r>
      <w:r w:rsidRPr="0039635D">
        <w:rPr>
          <w:noProof/>
          <w:lang w:val="fr-FR"/>
        </w:rPr>
        <w:tab/>
        <w:t>DataType definition</w:t>
      </w:r>
      <w:r w:rsidRPr="0039635D">
        <w:rPr>
          <w:noProof/>
          <w:lang w:val="fr-FR"/>
        </w:rPr>
        <w:tab/>
      </w:r>
      <w:r>
        <w:rPr>
          <w:noProof/>
        </w:rPr>
        <w:fldChar w:fldCharType="begin" w:fldLock="1"/>
      </w:r>
      <w:r w:rsidRPr="0039635D">
        <w:rPr>
          <w:noProof/>
          <w:lang w:val="fr-FR"/>
        </w:rPr>
        <w:instrText xml:space="preserve"> PAGEREF _Toc188006842 \h </w:instrText>
      </w:r>
      <w:r>
        <w:rPr>
          <w:noProof/>
        </w:rPr>
      </w:r>
      <w:r>
        <w:rPr>
          <w:noProof/>
        </w:rPr>
        <w:fldChar w:fldCharType="separate"/>
      </w:r>
      <w:r w:rsidRPr="0039635D">
        <w:rPr>
          <w:noProof/>
          <w:lang w:val="fr-FR"/>
        </w:rPr>
        <w:t>34</w:t>
      </w:r>
      <w:r>
        <w:rPr>
          <w:noProof/>
        </w:rPr>
        <w:fldChar w:fldCharType="end"/>
      </w:r>
    </w:p>
    <w:p w14:paraId="01FE5CA1" w14:textId="0A793946"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6.2.1.3.1</w:t>
      </w:r>
      <w:r w:rsidRPr="0039635D">
        <w:rPr>
          <w:noProof/>
          <w:lang w:val="fr-FR"/>
        </w:rPr>
        <w:tab/>
      </w:r>
      <w:r w:rsidRPr="0039635D">
        <w:rPr>
          <w:noProof/>
          <w:lang w:val="fr-FR" w:eastAsia="zh-CN"/>
        </w:rPr>
        <w:t>IntentExpectation &lt;&lt;dataType&gt;&gt;</w:t>
      </w:r>
      <w:r w:rsidRPr="0039635D">
        <w:rPr>
          <w:noProof/>
          <w:lang w:val="fr-FR"/>
        </w:rPr>
        <w:tab/>
      </w:r>
      <w:r>
        <w:rPr>
          <w:noProof/>
        </w:rPr>
        <w:fldChar w:fldCharType="begin" w:fldLock="1"/>
      </w:r>
      <w:r w:rsidRPr="0039635D">
        <w:rPr>
          <w:noProof/>
          <w:lang w:val="fr-FR"/>
        </w:rPr>
        <w:instrText xml:space="preserve"> PAGEREF _Toc188006843 \h </w:instrText>
      </w:r>
      <w:r>
        <w:rPr>
          <w:noProof/>
        </w:rPr>
      </w:r>
      <w:r>
        <w:rPr>
          <w:noProof/>
        </w:rPr>
        <w:fldChar w:fldCharType="separate"/>
      </w:r>
      <w:r w:rsidRPr="0039635D">
        <w:rPr>
          <w:noProof/>
          <w:lang w:val="fr-FR"/>
        </w:rPr>
        <w:t>34</w:t>
      </w:r>
      <w:r>
        <w:rPr>
          <w:noProof/>
        </w:rPr>
        <w:fldChar w:fldCharType="end"/>
      </w:r>
    </w:p>
    <w:p w14:paraId="163447E9" w14:textId="7D6BF06C"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6.2.1.3.1.4</w:t>
      </w:r>
      <w:r w:rsidRPr="0039635D">
        <w:rPr>
          <w:noProof/>
          <w:lang w:val="fr-FR"/>
        </w:rPr>
        <w:tab/>
        <w:t>Notifications</w:t>
      </w:r>
      <w:r w:rsidRPr="0039635D">
        <w:rPr>
          <w:noProof/>
          <w:lang w:val="fr-FR"/>
        </w:rPr>
        <w:tab/>
      </w:r>
      <w:r>
        <w:rPr>
          <w:noProof/>
        </w:rPr>
        <w:fldChar w:fldCharType="begin" w:fldLock="1"/>
      </w:r>
      <w:r w:rsidRPr="0039635D">
        <w:rPr>
          <w:noProof/>
          <w:lang w:val="fr-FR"/>
        </w:rPr>
        <w:instrText xml:space="preserve"> PAGEREF _Toc188006844 \h </w:instrText>
      </w:r>
      <w:r>
        <w:rPr>
          <w:noProof/>
        </w:rPr>
      </w:r>
      <w:r>
        <w:rPr>
          <w:noProof/>
        </w:rPr>
        <w:fldChar w:fldCharType="separate"/>
      </w:r>
      <w:r w:rsidRPr="0039635D">
        <w:rPr>
          <w:noProof/>
          <w:lang w:val="fr-FR"/>
        </w:rPr>
        <w:t>35</w:t>
      </w:r>
      <w:r>
        <w:rPr>
          <w:noProof/>
        </w:rPr>
        <w:fldChar w:fldCharType="end"/>
      </w:r>
    </w:p>
    <w:p w14:paraId="6EB76AB2" w14:textId="48E82098"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rFonts w:eastAsia="Courier New"/>
          <w:noProof/>
          <w:lang w:val="fr-FR"/>
        </w:rPr>
        <w:t>6.2.1.3.2</w:t>
      </w:r>
      <w:r w:rsidRPr="0039635D">
        <w:rPr>
          <w:rFonts w:eastAsia="Courier New"/>
          <w:noProof/>
          <w:lang w:val="fr-FR"/>
        </w:rPr>
        <w:tab/>
      </w:r>
      <w:r w:rsidRPr="0039635D">
        <w:rPr>
          <w:noProof/>
          <w:lang w:val="fr-FR" w:eastAsia="zh-CN"/>
        </w:rPr>
        <w:t>ExpectationObject &lt;&lt;dataType&gt;&gt;</w:t>
      </w:r>
      <w:r w:rsidRPr="0039635D">
        <w:rPr>
          <w:noProof/>
          <w:lang w:val="fr-FR"/>
        </w:rPr>
        <w:tab/>
      </w:r>
      <w:r>
        <w:rPr>
          <w:noProof/>
        </w:rPr>
        <w:fldChar w:fldCharType="begin" w:fldLock="1"/>
      </w:r>
      <w:r w:rsidRPr="0039635D">
        <w:rPr>
          <w:noProof/>
          <w:lang w:val="fr-FR"/>
        </w:rPr>
        <w:instrText xml:space="preserve"> PAGEREF _Toc188006845 \h </w:instrText>
      </w:r>
      <w:r>
        <w:rPr>
          <w:noProof/>
        </w:rPr>
      </w:r>
      <w:r>
        <w:rPr>
          <w:noProof/>
        </w:rPr>
        <w:fldChar w:fldCharType="separate"/>
      </w:r>
      <w:r w:rsidRPr="0039635D">
        <w:rPr>
          <w:noProof/>
          <w:lang w:val="fr-FR"/>
        </w:rPr>
        <w:t>35</w:t>
      </w:r>
      <w:r>
        <w:rPr>
          <w:noProof/>
        </w:rPr>
        <w:fldChar w:fldCharType="end"/>
      </w:r>
    </w:p>
    <w:p w14:paraId="0D851039" w14:textId="44A27826"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6.2.1.3.3</w:t>
      </w:r>
      <w:r w:rsidRPr="0039635D">
        <w:rPr>
          <w:noProof/>
          <w:lang w:val="fr-FR"/>
        </w:rPr>
        <w:tab/>
      </w:r>
      <w:r w:rsidRPr="0039635D">
        <w:rPr>
          <w:noProof/>
          <w:lang w:val="fr-FR" w:eastAsia="zh-CN"/>
        </w:rPr>
        <w:t>ExpectationTarget &lt;&lt;dataType&gt;&gt;</w:t>
      </w:r>
      <w:r w:rsidRPr="0039635D">
        <w:rPr>
          <w:noProof/>
          <w:lang w:val="fr-FR"/>
        </w:rPr>
        <w:tab/>
      </w:r>
      <w:r>
        <w:rPr>
          <w:noProof/>
        </w:rPr>
        <w:fldChar w:fldCharType="begin" w:fldLock="1"/>
      </w:r>
      <w:r w:rsidRPr="0039635D">
        <w:rPr>
          <w:noProof/>
          <w:lang w:val="fr-FR"/>
        </w:rPr>
        <w:instrText xml:space="preserve"> PAGEREF _Toc188006846 \h </w:instrText>
      </w:r>
      <w:r>
        <w:rPr>
          <w:noProof/>
        </w:rPr>
      </w:r>
      <w:r>
        <w:rPr>
          <w:noProof/>
        </w:rPr>
        <w:fldChar w:fldCharType="separate"/>
      </w:r>
      <w:r w:rsidRPr="0039635D">
        <w:rPr>
          <w:noProof/>
          <w:lang w:val="fr-FR"/>
        </w:rPr>
        <w:t>35</w:t>
      </w:r>
      <w:r>
        <w:rPr>
          <w:noProof/>
        </w:rPr>
        <w:fldChar w:fldCharType="end"/>
      </w:r>
    </w:p>
    <w:p w14:paraId="44CC215D" w14:textId="3AB3D6E3"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6.2.1.3.3.1</w:t>
      </w:r>
      <w:r w:rsidRPr="0039635D">
        <w:rPr>
          <w:noProof/>
          <w:lang w:val="fr-FR" w:eastAsia="zh-CN"/>
        </w:rPr>
        <w:tab/>
        <w:t>Definition</w:t>
      </w:r>
      <w:r w:rsidRPr="0039635D">
        <w:rPr>
          <w:noProof/>
          <w:lang w:val="fr-FR"/>
        </w:rPr>
        <w:tab/>
      </w:r>
      <w:r>
        <w:rPr>
          <w:noProof/>
        </w:rPr>
        <w:fldChar w:fldCharType="begin" w:fldLock="1"/>
      </w:r>
      <w:r w:rsidRPr="0039635D">
        <w:rPr>
          <w:noProof/>
          <w:lang w:val="fr-FR"/>
        </w:rPr>
        <w:instrText xml:space="preserve"> PAGEREF _Toc188006847 \h </w:instrText>
      </w:r>
      <w:r>
        <w:rPr>
          <w:noProof/>
        </w:rPr>
      </w:r>
      <w:r>
        <w:rPr>
          <w:noProof/>
        </w:rPr>
        <w:fldChar w:fldCharType="separate"/>
      </w:r>
      <w:r w:rsidRPr="0039635D">
        <w:rPr>
          <w:noProof/>
          <w:lang w:val="fr-FR"/>
        </w:rPr>
        <w:t>35</w:t>
      </w:r>
      <w:r>
        <w:rPr>
          <w:noProof/>
        </w:rPr>
        <w:fldChar w:fldCharType="end"/>
      </w:r>
    </w:p>
    <w:p w14:paraId="6628D1A3" w14:textId="1F499D54"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6.2.1.3.3.2</w:t>
      </w:r>
      <w:r w:rsidRPr="0039635D">
        <w:rPr>
          <w:noProof/>
          <w:lang w:val="fr-FR" w:eastAsia="zh-CN"/>
        </w:rPr>
        <w:tab/>
        <w:t>Attributes</w:t>
      </w:r>
      <w:r w:rsidRPr="0039635D">
        <w:rPr>
          <w:noProof/>
          <w:lang w:val="fr-FR"/>
        </w:rPr>
        <w:tab/>
      </w:r>
      <w:r>
        <w:rPr>
          <w:noProof/>
        </w:rPr>
        <w:fldChar w:fldCharType="begin" w:fldLock="1"/>
      </w:r>
      <w:r w:rsidRPr="0039635D">
        <w:rPr>
          <w:noProof/>
          <w:lang w:val="fr-FR"/>
        </w:rPr>
        <w:instrText xml:space="preserve"> PAGEREF _Toc188006848 \h </w:instrText>
      </w:r>
      <w:r>
        <w:rPr>
          <w:noProof/>
        </w:rPr>
      </w:r>
      <w:r>
        <w:rPr>
          <w:noProof/>
        </w:rPr>
        <w:fldChar w:fldCharType="separate"/>
      </w:r>
      <w:r w:rsidRPr="0039635D">
        <w:rPr>
          <w:noProof/>
          <w:lang w:val="fr-FR"/>
        </w:rPr>
        <w:t>35</w:t>
      </w:r>
      <w:r>
        <w:rPr>
          <w:noProof/>
        </w:rPr>
        <w:fldChar w:fldCharType="end"/>
      </w:r>
    </w:p>
    <w:p w14:paraId="46FF46C9" w14:textId="723CA741"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6.2.1.3.3.3</w:t>
      </w:r>
      <w:r w:rsidRPr="0039635D">
        <w:rPr>
          <w:noProof/>
          <w:lang w:val="fr-FR" w:eastAsia="zh-CN"/>
        </w:rPr>
        <w:tab/>
        <w:t>Attribute constraints</w:t>
      </w:r>
      <w:r w:rsidRPr="0039635D">
        <w:rPr>
          <w:noProof/>
          <w:lang w:val="fr-FR"/>
        </w:rPr>
        <w:tab/>
      </w:r>
      <w:r>
        <w:rPr>
          <w:noProof/>
        </w:rPr>
        <w:fldChar w:fldCharType="begin" w:fldLock="1"/>
      </w:r>
      <w:r w:rsidRPr="0039635D">
        <w:rPr>
          <w:noProof/>
          <w:lang w:val="fr-FR"/>
        </w:rPr>
        <w:instrText xml:space="preserve"> PAGEREF _Toc188006849 \h </w:instrText>
      </w:r>
      <w:r>
        <w:rPr>
          <w:noProof/>
        </w:rPr>
      </w:r>
      <w:r>
        <w:rPr>
          <w:noProof/>
        </w:rPr>
        <w:fldChar w:fldCharType="separate"/>
      </w:r>
      <w:r w:rsidRPr="0039635D">
        <w:rPr>
          <w:noProof/>
          <w:lang w:val="fr-FR"/>
        </w:rPr>
        <w:t>35</w:t>
      </w:r>
      <w:r>
        <w:rPr>
          <w:noProof/>
        </w:rPr>
        <w:fldChar w:fldCharType="end"/>
      </w:r>
    </w:p>
    <w:p w14:paraId="4A4B6E6D" w14:textId="4213FF9B"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6.2.1.3.3.4</w:t>
      </w:r>
      <w:r w:rsidRPr="0039635D">
        <w:rPr>
          <w:noProof/>
          <w:lang w:val="fr-FR"/>
        </w:rPr>
        <w:tab/>
        <w:t>Notifications</w:t>
      </w:r>
      <w:r w:rsidRPr="0039635D">
        <w:rPr>
          <w:noProof/>
          <w:lang w:val="fr-FR"/>
        </w:rPr>
        <w:tab/>
      </w:r>
      <w:r>
        <w:rPr>
          <w:noProof/>
        </w:rPr>
        <w:fldChar w:fldCharType="begin" w:fldLock="1"/>
      </w:r>
      <w:r w:rsidRPr="0039635D">
        <w:rPr>
          <w:noProof/>
          <w:lang w:val="fr-FR"/>
        </w:rPr>
        <w:instrText xml:space="preserve"> PAGEREF _Toc188006850 \h </w:instrText>
      </w:r>
      <w:r>
        <w:rPr>
          <w:noProof/>
        </w:rPr>
      </w:r>
      <w:r>
        <w:rPr>
          <w:noProof/>
        </w:rPr>
        <w:fldChar w:fldCharType="separate"/>
      </w:r>
      <w:r w:rsidRPr="0039635D">
        <w:rPr>
          <w:noProof/>
          <w:lang w:val="fr-FR"/>
        </w:rPr>
        <w:t>36</w:t>
      </w:r>
      <w:r>
        <w:rPr>
          <w:noProof/>
        </w:rPr>
        <w:fldChar w:fldCharType="end"/>
      </w:r>
    </w:p>
    <w:p w14:paraId="4AD82A88" w14:textId="7B5A1ADE"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6.2.1.3.4</w:t>
      </w:r>
      <w:r w:rsidRPr="0039635D">
        <w:rPr>
          <w:noProof/>
          <w:lang w:val="fr-FR"/>
        </w:rPr>
        <w:tab/>
      </w:r>
      <w:r w:rsidRPr="0039635D">
        <w:rPr>
          <w:noProof/>
          <w:lang w:val="fr-FR" w:eastAsia="zh-CN"/>
        </w:rPr>
        <w:t>Context &lt;&lt;dataType&gt;&gt;</w:t>
      </w:r>
      <w:r w:rsidRPr="0039635D">
        <w:rPr>
          <w:noProof/>
          <w:lang w:val="fr-FR"/>
        </w:rPr>
        <w:tab/>
      </w:r>
      <w:r>
        <w:rPr>
          <w:noProof/>
        </w:rPr>
        <w:fldChar w:fldCharType="begin" w:fldLock="1"/>
      </w:r>
      <w:r w:rsidRPr="0039635D">
        <w:rPr>
          <w:noProof/>
          <w:lang w:val="fr-FR"/>
        </w:rPr>
        <w:instrText xml:space="preserve"> PAGEREF _Toc188006851 \h </w:instrText>
      </w:r>
      <w:r>
        <w:rPr>
          <w:noProof/>
        </w:rPr>
      </w:r>
      <w:r>
        <w:rPr>
          <w:noProof/>
        </w:rPr>
        <w:fldChar w:fldCharType="separate"/>
      </w:r>
      <w:r w:rsidRPr="0039635D">
        <w:rPr>
          <w:noProof/>
          <w:lang w:val="fr-FR"/>
        </w:rPr>
        <w:t>36</w:t>
      </w:r>
      <w:r>
        <w:rPr>
          <w:noProof/>
        </w:rPr>
        <w:fldChar w:fldCharType="end"/>
      </w:r>
    </w:p>
    <w:p w14:paraId="61E48290" w14:textId="10106A85"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rFonts w:eastAsia="SimSun"/>
          <w:noProof/>
          <w:lang w:val="fr-FR"/>
        </w:rPr>
        <w:t>6.2.1.3.5</w:t>
      </w:r>
      <w:r w:rsidRPr="0039635D">
        <w:rPr>
          <w:rFonts w:eastAsia="SimSun"/>
          <w:noProof/>
          <w:lang w:val="fr-FR"/>
        </w:rPr>
        <w:tab/>
      </w:r>
      <w:r w:rsidRPr="0039635D">
        <w:rPr>
          <w:rFonts w:eastAsia="SimSun"/>
          <w:noProof/>
          <w:lang w:val="fr-FR" w:eastAsia="zh-CN"/>
        </w:rPr>
        <w:t>FulfilmentInfo &lt;&lt; dataType &gt;&gt;</w:t>
      </w:r>
      <w:r w:rsidRPr="0039635D">
        <w:rPr>
          <w:noProof/>
          <w:lang w:val="fr-FR"/>
        </w:rPr>
        <w:tab/>
      </w:r>
      <w:r>
        <w:rPr>
          <w:noProof/>
        </w:rPr>
        <w:fldChar w:fldCharType="begin" w:fldLock="1"/>
      </w:r>
      <w:r w:rsidRPr="0039635D">
        <w:rPr>
          <w:noProof/>
          <w:lang w:val="fr-FR"/>
        </w:rPr>
        <w:instrText xml:space="preserve"> PAGEREF _Toc188006852 \h </w:instrText>
      </w:r>
      <w:r>
        <w:rPr>
          <w:noProof/>
        </w:rPr>
      </w:r>
      <w:r>
        <w:rPr>
          <w:noProof/>
        </w:rPr>
        <w:fldChar w:fldCharType="separate"/>
      </w:r>
      <w:r w:rsidRPr="0039635D">
        <w:rPr>
          <w:noProof/>
          <w:lang w:val="fr-FR"/>
        </w:rPr>
        <w:t>36</w:t>
      </w:r>
      <w:r>
        <w:rPr>
          <w:noProof/>
        </w:rPr>
        <w:fldChar w:fldCharType="end"/>
      </w:r>
    </w:p>
    <w:p w14:paraId="1671C261" w14:textId="1940EEEE"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rFonts w:eastAsia="SimSun"/>
          <w:noProof/>
          <w:lang w:val="fr-FR" w:eastAsia="zh-CN"/>
        </w:rPr>
        <w:t>6.2.1.3.5.1</w:t>
      </w:r>
      <w:r w:rsidRPr="0039635D">
        <w:rPr>
          <w:rFonts w:eastAsia="SimSun"/>
          <w:noProof/>
          <w:lang w:val="fr-FR" w:eastAsia="zh-CN"/>
        </w:rPr>
        <w:tab/>
        <w:t>Definition</w:t>
      </w:r>
      <w:r w:rsidRPr="0039635D">
        <w:rPr>
          <w:noProof/>
          <w:lang w:val="fr-FR"/>
        </w:rPr>
        <w:tab/>
      </w:r>
      <w:r>
        <w:rPr>
          <w:noProof/>
        </w:rPr>
        <w:fldChar w:fldCharType="begin" w:fldLock="1"/>
      </w:r>
      <w:r w:rsidRPr="0039635D">
        <w:rPr>
          <w:noProof/>
          <w:lang w:val="fr-FR"/>
        </w:rPr>
        <w:instrText xml:space="preserve"> PAGEREF _Toc188006853 \h </w:instrText>
      </w:r>
      <w:r>
        <w:rPr>
          <w:noProof/>
        </w:rPr>
      </w:r>
      <w:r>
        <w:rPr>
          <w:noProof/>
        </w:rPr>
        <w:fldChar w:fldCharType="separate"/>
      </w:r>
      <w:r w:rsidRPr="0039635D">
        <w:rPr>
          <w:noProof/>
          <w:lang w:val="fr-FR"/>
        </w:rPr>
        <w:t>36</w:t>
      </w:r>
      <w:r>
        <w:rPr>
          <w:noProof/>
        </w:rPr>
        <w:fldChar w:fldCharType="end"/>
      </w:r>
    </w:p>
    <w:p w14:paraId="253AC494" w14:textId="21F482A0"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rFonts w:eastAsia="SimSun"/>
          <w:noProof/>
          <w:lang w:val="fr-FR" w:eastAsia="zh-CN"/>
        </w:rPr>
        <w:t>6.2.1.3.5.2</w:t>
      </w:r>
      <w:r w:rsidRPr="0039635D">
        <w:rPr>
          <w:rFonts w:eastAsia="SimSun"/>
          <w:noProof/>
          <w:lang w:val="fr-FR" w:eastAsia="zh-CN"/>
        </w:rPr>
        <w:tab/>
        <w:t>Attributes</w:t>
      </w:r>
      <w:r w:rsidRPr="0039635D">
        <w:rPr>
          <w:noProof/>
          <w:lang w:val="fr-FR"/>
        </w:rPr>
        <w:tab/>
      </w:r>
      <w:r>
        <w:rPr>
          <w:noProof/>
        </w:rPr>
        <w:fldChar w:fldCharType="begin" w:fldLock="1"/>
      </w:r>
      <w:r w:rsidRPr="0039635D">
        <w:rPr>
          <w:noProof/>
          <w:lang w:val="fr-FR"/>
        </w:rPr>
        <w:instrText xml:space="preserve"> PAGEREF _Toc188006854 \h </w:instrText>
      </w:r>
      <w:r>
        <w:rPr>
          <w:noProof/>
        </w:rPr>
      </w:r>
      <w:r>
        <w:rPr>
          <w:noProof/>
        </w:rPr>
        <w:fldChar w:fldCharType="separate"/>
      </w:r>
      <w:r w:rsidRPr="0039635D">
        <w:rPr>
          <w:noProof/>
          <w:lang w:val="fr-FR"/>
        </w:rPr>
        <w:t>37</w:t>
      </w:r>
      <w:r>
        <w:rPr>
          <w:noProof/>
        </w:rPr>
        <w:fldChar w:fldCharType="end"/>
      </w:r>
    </w:p>
    <w:p w14:paraId="5A94243A" w14:textId="4FAA7137"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rFonts w:eastAsia="SimSun"/>
          <w:noProof/>
          <w:lang w:val="fr-FR" w:eastAsia="zh-CN"/>
        </w:rPr>
        <w:t>6.2.1.3.5.3</w:t>
      </w:r>
      <w:r w:rsidRPr="0039635D">
        <w:rPr>
          <w:rFonts w:eastAsia="SimSun"/>
          <w:noProof/>
          <w:lang w:val="fr-FR" w:eastAsia="zh-CN"/>
        </w:rPr>
        <w:tab/>
        <w:t>Attribute constraints</w:t>
      </w:r>
      <w:r w:rsidRPr="0039635D">
        <w:rPr>
          <w:noProof/>
          <w:lang w:val="fr-FR"/>
        </w:rPr>
        <w:tab/>
      </w:r>
      <w:r>
        <w:rPr>
          <w:noProof/>
        </w:rPr>
        <w:fldChar w:fldCharType="begin" w:fldLock="1"/>
      </w:r>
      <w:r w:rsidRPr="0039635D">
        <w:rPr>
          <w:noProof/>
          <w:lang w:val="fr-FR"/>
        </w:rPr>
        <w:instrText xml:space="preserve"> PAGEREF _Toc188006855 \h </w:instrText>
      </w:r>
      <w:r>
        <w:rPr>
          <w:noProof/>
        </w:rPr>
      </w:r>
      <w:r>
        <w:rPr>
          <w:noProof/>
        </w:rPr>
        <w:fldChar w:fldCharType="separate"/>
      </w:r>
      <w:r w:rsidRPr="0039635D">
        <w:rPr>
          <w:noProof/>
          <w:lang w:val="fr-FR"/>
        </w:rPr>
        <w:t>37</w:t>
      </w:r>
      <w:r>
        <w:rPr>
          <w:noProof/>
        </w:rPr>
        <w:fldChar w:fldCharType="end"/>
      </w:r>
    </w:p>
    <w:p w14:paraId="003EA356" w14:textId="1E5E2752"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6.2.1.3.5.4</w:t>
      </w:r>
      <w:r w:rsidRPr="0039635D">
        <w:rPr>
          <w:noProof/>
          <w:lang w:val="fr-FR"/>
        </w:rPr>
        <w:tab/>
        <w:t>Notifications</w:t>
      </w:r>
      <w:r w:rsidRPr="0039635D">
        <w:rPr>
          <w:noProof/>
          <w:lang w:val="fr-FR"/>
        </w:rPr>
        <w:tab/>
      </w:r>
      <w:r>
        <w:rPr>
          <w:noProof/>
        </w:rPr>
        <w:fldChar w:fldCharType="begin" w:fldLock="1"/>
      </w:r>
      <w:r w:rsidRPr="0039635D">
        <w:rPr>
          <w:noProof/>
          <w:lang w:val="fr-FR"/>
        </w:rPr>
        <w:instrText xml:space="preserve"> PAGEREF _Toc188006856 \h </w:instrText>
      </w:r>
      <w:r>
        <w:rPr>
          <w:noProof/>
        </w:rPr>
      </w:r>
      <w:r>
        <w:rPr>
          <w:noProof/>
        </w:rPr>
        <w:fldChar w:fldCharType="separate"/>
      </w:r>
      <w:r w:rsidRPr="0039635D">
        <w:rPr>
          <w:noProof/>
          <w:lang w:val="fr-FR"/>
        </w:rPr>
        <w:t>37</w:t>
      </w:r>
      <w:r>
        <w:rPr>
          <w:noProof/>
        </w:rPr>
        <w:fldChar w:fldCharType="end"/>
      </w:r>
    </w:p>
    <w:p w14:paraId="7E0CBAAF" w14:textId="0A2B4F0C"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6.2.1.3.6</w:t>
      </w:r>
      <w:r w:rsidRPr="0039635D">
        <w:rPr>
          <w:noProof/>
          <w:lang w:val="fr-FR"/>
        </w:rPr>
        <w:tab/>
        <w:t>Intent</w:t>
      </w:r>
      <w:r w:rsidRPr="0039635D">
        <w:rPr>
          <w:noProof/>
          <w:lang w:val="fr-FR" w:eastAsia="zh-CN"/>
        </w:rPr>
        <w:t>FulfilmentReport &lt;&lt;dataType&gt;&gt;</w:t>
      </w:r>
      <w:r w:rsidRPr="0039635D">
        <w:rPr>
          <w:noProof/>
          <w:lang w:val="fr-FR"/>
        </w:rPr>
        <w:tab/>
      </w:r>
      <w:r>
        <w:rPr>
          <w:noProof/>
        </w:rPr>
        <w:fldChar w:fldCharType="begin" w:fldLock="1"/>
      </w:r>
      <w:r w:rsidRPr="0039635D">
        <w:rPr>
          <w:noProof/>
          <w:lang w:val="fr-FR"/>
        </w:rPr>
        <w:instrText xml:space="preserve"> PAGEREF _Toc188006857 \h </w:instrText>
      </w:r>
      <w:r>
        <w:rPr>
          <w:noProof/>
        </w:rPr>
      </w:r>
      <w:r>
        <w:rPr>
          <w:noProof/>
        </w:rPr>
        <w:fldChar w:fldCharType="separate"/>
      </w:r>
      <w:r w:rsidRPr="0039635D">
        <w:rPr>
          <w:noProof/>
          <w:lang w:val="fr-FR"/>
        </w:rPr>
        <w:t>37</w:t>
      </w:r>
      <w:r>
        <w:rPr>
          <w:noProof/>
        </w:rPr>
        <w:fldChar w:fldCharType="end"/>
      </w:r>
    </w:p>
    <w:p w14:paraId="4962BE5E" w14:textId="0E2EB3B0"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6.2.1.3.6.1</w:t>
      </w:r>
      <w:r w:rsidRPr="0039635D">
        <w:rPr>
          <w:noProof/>
          <w:lang w:val="fr-FR" w:eastAsia="zh-CN"/>
        </w:rPr>
        <w:tab/>
        <w:t>Definition</w:t>
      </w:r>
      <w:r w:rsidRPr="0039635D">
        <w:rPr>
          <w:noProof/>
          <w:lang w:val="fr-FR"/>
        </w:rPr>
        <w:tab/>
      </w:r>
      <w:r>
        <w:rPr>
          <w:noProof/>
        </w:rPr>
        <w:fldChar w:fldCharType="begin" w:fldLock="1"/>
      </w:r>
      <w:r w:rsidRPr="0039635D">
        <w:rPr>
          <w:noProof/>
          <w:lang w:val="fr-FR"/>
        </w:rPr>
        <w:instrText xml:space="preserve"> PAGEREF _Toc188006858 \h </w:instrText>
      </w:r>
      <w:r>
        <w:rPr>
          <w:noProof/>
        </w:rPr>
      </w:r>
      <w:r>
        <w:rPr>
          <w:noProof/>
        </w:rPr>
        <w:fldChar w:fldCharType="separate"/>
      </w:r>
      <w:r w:rsidRPr="0039635D">
        <w:rPr>
          <w:noProof/>
          <w:lang w:val="fr-FR"/>
        </w:rPr>
        <w:t>37</w:t>
      </w:r>
      <w:r>
        <w:rPr>
          <w:noProof/>
        </w:rPr>
        <w:fldChar w:fldCharType="end"/>
      </w:r>
    </w:p>
    <w:p w14:paraId="6C2DE87F" w14:textId="4E4D4ADD"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6.2.1.3.6.2</w:t>
      </w:r>
      <w:r w:rsidRPr="0039635D">
        <w:rPr>
          <w:noProof/>
          <w:lang w:val="fr-FR" w:eastAsia="zh-CN"/>
        </w:rPr>
        <w:tab/>
        <w:t>Attributes</w:t>
      </w:r>
      <w:r w:rsidRPr="0039635D">
        <w:rPr>
          <w:noProof/>
          <w:lang w:val="fr-FR"/>
        </w:rPr>
        <w:tab/>
      </w:r>
      <w:r>
        <w:rPr>
          <w:noProof/>
        </w:rPr>
        <w:fldChar w:fldCharType="begin" w:fldLock="1"/>
      </w:r>
      <w:r w:rsidRPr="0039635D">
        <w:rPr>
          <w:noProof/>
          <w:lang w:val="fr-FR"/>
        </w:rPr>
        <w:instrText xml:space="preserve"> PAGEREF _Toc188006859 \h </w:instrText>
      </w:r>
      <w:r>
        <w:rPr>
          <w:noProof/>
        </w:rPr>
      </w:r>
      <w:r>
        <w:rPr>
          <w:noProof/>
        </w:rPr>
        <w:fldChar w:fldCharType="separate"/>
      </w:r>
      <w:r w:rsidRPr="0039635D">
        <w:rPr>
          <w:noProof/>
          <w:lang w:val="fr-FR"/>
        </w:rPr>
        <w:t>37</w:t>
      </w:r>
      <w:r>
        <w:rPr>
          <w:noProof/>
        </w:rPr>
        <w:fldChar w:fldCharType="end"/>
      </w:r>
    </w:p>
    <w:p w14:paraId="383D53DD" w14:textId="098C1E97"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6.2.1.3.6.3</w:t>
      </w:r>
      <w:r w:rsidRPr="0039635D">
        <w:rPr>
          <w:noProof/>
          <w:lang w:val="fr-FR" w:eastAsia="zh-CN"/>
        </w:rPr>
        <w:tab/>
        <w:t>Attribute constraints</w:t>
      </w:r>
      <w:r w:rsidRPr="0039635D">
        <w:rPr>
          <w:noProof/>
          <w:lang w:val="fr-FR"/>
        </w:rPr>
        <w:tab/>
      </w:r>
      <w:r>
        <w:rPr>
          <w:noProof/>
        </w:rPr>
        <w:fldChar w:fldCharType="begin" w:fldLock="1"/>
      </w:r>
      <w:r w:rsidRPr="0039635D">
        <w:rPr>
          <w:noProof/>
          <w:lang w:val="fr-FR"/>
        </w:rPr>
        <w:instrText xml:space="preserve"> PAGEREF _Toc188006860 \h </w:instrText>
      </w:r>
      <w:r>
        <w:rPr>
          <w:noProof/>
        </w:rPr>
      </w:r>
      <w:r>
        <w:rPr>
          <w:noProof/>
        </w:rPr>
        <w:fldChar w:fldCharType="separate"/>
      </w:r>
      <w:r w:rsidRPr="0039635D">
        <w:rPr>
          <w:noProof/>
          <w:lang w:val="fr-FR"/>
        </w:rPr>
        <w:t>38</w:t>
      </w:r>
      <w:r>
        <w:rPr>
          <w:noProof/>
        </w:rPr>
        <w:fldChar w:fldCharType="end"/>
      </w:r>
    </w:p>
    <w:p w14:paraId="23C7055A" w14:textId="5EA5F688"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6.2.1.3.7</w:t>
      </w:r>
      <w:r w:rsidRPr="0039635D">
        <w:rPr>
          <w:noProof/>
          <w:lang w:val="fr-FR"/>
        </w:rPr>
        <w:tab/>
      </w:r>
      <w:r w:rsidRPr="0039635D">
        <w:rPr>
          <w:noProof/>
          <w:lang w:val="fr-FR" w:eastAsia="zh-CN"/>
        </w:rPr>
        <w:t>ExpectationFulfilmentResult &lt;&lt;dataType&gt;&gt;</w:t>
      </w:r>
      <w:r w:rsidRPr="0039635D">
        <w:rPr>
          <w:noProof/>
          <w:lang w:val="fr-FR"/>
        </w:rPr>
        <w:tab/>
      </w:r>
      <w:r>
        <w:rPr>
          <w:noProof/>
        </w:rPr>
        <w:fldChar w:fldCharType="begin" w:fldLock="1"/>
      </w:r>
      <w:r w:rsidRPr="0039635D">
        <w:rPr>
          <w:noProof/>
          <w:lang w:val="fr-FR"/>
        </w:rPr>
        <w:instrText xml:space="preserve"> PAGEREF _Toc188006861 \h </w:instrText>
      </w:r>
      <w:r>
        <w:rPr>
          <w:noProof/>
        </w:rPr>
      </w:r>
      <w:r>
        <w:rPr>
          <w:noProof/>
        </w:rPr>
        <w:fldChar w:fldCharType="separate"/>
      </w:r>
      <w:r w:rsidRPr="0039635D">
        <w:rPr>
          <w:noProof/>
          <w:lang w:val="fr-FR"/>
        </w:rPr>
        <w:t>38</w:t>
      </w:r>
      <w:r>
        <w:rPr>
          <w:noProof/>
        </w:rPr>
        <w:fldChar w:fldCharType="end"/>
      </w:r>
    </w:p>
    <w:p w14:paraId="25250CC9" w14:textId="126B58EC"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6.2.1.3.7.1</w:t>
      </w:r>
      <w:r w:rsidRPr="0039635D">
        <w:rPr>
          <w:noProof/>
          <w:lang w:val="fr-FR" w:eastAsia="zh-CN"/>
        </w:rPr>
        <w:tab/>
        <w:t>Definition</w:t>
      </w:r>
      <w:r w:rsidRPr="0039635D">
        <w:rPr>
          <w:noProof/>
          <w:lang w:val="fr-FR"/>
        </w:rPr>
        <w:tab/>
      </w:r>
      <w:r>
        <w:rPr>
          <w:noProof/>
        </w:rPr>
        <w:fldChar w:fldCharType="begin" w:fldLock="1"/>
      </w:r>
      <w:r w:rsidRPr="0039635D">
        <w:rPr>
          <w:noProof/>
          <w:lang w:val="fr-FR"/>
        </w:rPr>
        <w:instrText xml:space="preserve"> PAGEREF _Toc188006862 \h </w:instrText>
      </w:r>
      <w:r>
        <w:rPr>
          <w:noProof/>
        </w:rPr>
      </w:r>
      <w:r>
        <w:rPr>
          <w:noProof/>
        </w:rPr>
        <w:fldChar w:fldCharType="separate"/>
      </w:r>
      <w:r w:rsidRPr="0039635D">
        <w:rPr>
          <w:noProof/>
          <w:lang w:val="fr-FR"/>
        </w:rPr>
        <w:t>38</w:t>
      </w:r>
      <w:r>
        <w:rPr>
          <w:noProof/>
        </w:rPr>
        <w:fldChar w:fldCharType="end"/>
      </w:r>
    </w:p>
    <w:p w14:paraId="1968529D" w14:textId="5F173A0A"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6.2.1.3.7.2</w:t>
      </w:r>
      <w:r w:rsidRPr="0039635D">
        <w:rPr>
          <w:noProof/>
          <w:lang w:val="fr-FR" w:eastAsia="zh-CN"/>
        </w:rPr>
        <w:tab/>
        <w:t>Attributes</w:t>
      </w:r>
      <w:r w:rsidRPr="0039635D">
        <w:rPr>
          <w:noProof/>
          <w:lang w:val="fr-FR"/>
        </w:rPr>
        <w:tab/>
      </w:r>
      <w:r>
        <w:rPr>
          <w:noProof/>
        </w:rPr>
        <w:fldChar w:fldCharType="begin" w:fldLock="1"/>
      </w:r>
      <w:r w:rsidRPr="0039635D">
        <w:rPr>
          <w:noProof/>
          <w:lang w:val="fr-FR"/>
        </w:rPr>
        <w:instrText xml:space="preserve"> PAGEREF _Toc188006863 \h </w:instrText>
      </w:r>
      <w:r>
        <w:rPr>
          <w:noProof/>
        </w:rPr>
      </w:r>
      <w:r>
        <w:rPr>
          <w:noProof/>
        </w:rPr>
        <w:fldChar w:fldCharType="separate"/>
      </w:r>
      <w:r w:rsidRPr="0039635D">
        <w:rPr>
          <w:noProof/>
          <w:lang w:val="fr-FR"/>
        </w:rPr>
        <w:t>38</w:t>
      </w:r>
      <w:r>
        <w:rPr>
          <w:noProof/>
        </w:rPr>
        <w:fldChar w:fldCharType="end"/>
      </w:r>
    </w:p>
    <w:p w14:paraId="52361179" w14:textId="7580DD71"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6.2.1.3.7.3</w:t>
      </w:r>
      <w:r w:rsidRPr="0039635D">
        <w:rPr>
          <w:noProof/>
          <w:lang w:val="fr-FR" w:eastAsia="zh-CN"/>
        </w:rPr>
        <w:tab/>
        <w:t>Attribute constraints</w:t>
      </w:r>
      <w:r w:rsidRPr="0039635D">
        <w:rPr>
          <w:noProof/>
          <w:lang w:val="fr-FR"/>
        </w:rPr>
        <w:tab/>
      </w:r>
      <w:r>
        <w:rPr>
          <w:noProof/>
        </w:rPr>
        <w:fldChar w:fldCharType="begin" w:fldLock="1"/>
      </w:r>
      <w:r w:rsidRPr="0039635D">
        <w:rPr>
          <w:noProof/>
          <w:lang w:val="fr-FR"/>
        </w:rPr>
        <w:instrText xml:space="preserve"> PAGEREF _Toc188006864 \h </w:instrText>
      </w:r>
      <w:r>
        <w:rPr>
          <w:noProof/>
        </w:rPr>
      </w:r>
      <w:r>
        <w:rPr>
          <w:noProof/>
        </w:rPr>
        <w:fldChar w:fldCharType="separate"/>
      </w:r>
      <w:r w:rsidRPr="0039635D">
        <w:rPr>
          <w:noProof/>
          <w:lang w:val="fr-FR"/>
        </w:rPr>
        <w:t>38</w:t>
      </w:r>
      <w:r>
        <w:rPr>
          <w:noProof/>
        </w:rPr>
        <w:fldChar w:fldCharType="end"/>
      </w:r>
    </w:p>
    <w:p w14:paraId="7F4930E3" w14:textId="1BB6CFC0"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6.2.1.3.8</w:t>
      </w:r>
      <w:r w:rsidRPr="0039635D">
        <w:rPr>
          <w:noProof/>
          <w:lang w:val="fr-FR"/>
        </w:rPr>
        <w:tab/>
      </w:r>
      <w:r w:rsidRPr="0039635D">
        <w:rPr>
          <w:noProof/>
          <w:lang w:val="fr-FR" w:eastAsia="zh-CN"/>
        </w:rPr>
        <w:t>TargetFulfilmentResult&lt;&lt;dataType&gt;&gt;</w:t>
      </w:r>
      <w:r w:rsidRPr="0039635D">
        <w:rPr>
          <w:noProof/>
          <w:lang w:val="fr-FR"/>
        </w:rPr>
        <w:tab/>
      </w:r>
      <w:r>
        <w:rPr>
          <w:noProof/>
        </w:rPr>
        <w:fldChar w:fldCharType="begin" w:fldLock="1"/>
      </w:r>
      <w:r w:rsidRPr="0039635D">
        <w:rPr>
          <w:noProof/>
          <w:lang w:val="fr-FR"/>
        </w:rPr>
        <w:instrText xml:space="preserve"> PAGEREF _Toc188006865 \h </w:instrText>
      </w:r>
      <w:r>
        <w:rPr>
          <w:noProof/>
        </w:rPr>
      </w:r>
      <w:r>
        <w:rPr>
          <w:noProof/>
        </w:rPr>
        <w:fldChar w:fldCharType="separate"/>
      </w:r>
      <w:r w:rsidRPr="0039635D">
        <w:rPr>
          <w:noProof/>
          <w:lang w:val="fr-FR"/>
        </w:rPr>
        <w:t>38</w:t>
      </w:r>
      <w:r>
        <w:rPr>
          <w:noProof/>
        </w:rPr>
        <w:fldChar w:fldCharType="end"/>
      </w:r>
    </w:p>
    <w:p w14:paraId="35E55DD1" w14:textId="199A410A"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6.2.1.3.8.1</w:t>
      </w:r>
      <w:r w:rsidRPr="0039635D">
        <w:rPr>
          <w:noProof/>
          <w:lang w:val="fr-FR" w:eastAsia="zh-CN"/>
        </w:rPr>
        <w:tab/>
        <w:t>Definition</w:t>
      </w:r>
      <w:r w:rsidRPr="0039635D">
        <w:rPr>
          <w:noProof/>
          <w:lang w:val="fr-FR"/>
        </w:rPr>
        <w:tab/>
      </w:r>
      <w:r>
        <w:rPr>
          <w:noProof/>
        </w:rPr>
        <w:fldChar w:fldCharType="begin" w:fldLock="1"/>
      </w:r>
      <w:r w:rsidRPr="0039635D">
        <w:rPr>
          <w:noProof/>
          <w:lang w:val="fr-FR"/>
        </w:rPr>
        <w:instrText xml:space="preserve"> PAGEREF _Toc188006866 \h </w:instrText>
      </w:r>
      <w:r>
        <w:rPr>
          <w:noProof/>
        </w:rPr>
      </w:r>
      <w:r>
        <w:rPr>
          <w:noProof/>
        </w:rPr>
        <w:fldChar w:fldCharType="separate"/>
      </w:r>
      <w:r w:rsidRPr="0039635D">
        <w:rPr>
          <w:noProof/>
          <w:lang w:val="fr-FR"/>
        </w:rPr>
        <w:t>38</w:t>
      </w:r>
      <w:r>
        <w:rPr>
          <w:noProof/>
        </w:rPr>
        <w:fldChar w:fldCharType="end"/>
      </w:r>
    </w:p>
    <w:p w14:paraId="3B4CDD63" w14:textId="3D0474E0"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lastRenderedPageBreak/>
        <w:t>6.2.1.3.8.2</w:t>
      </w:r>
      <w:r w:rsidRPr="0039635D">
        <w:rPr>
          <w:noProof/>
          <w:lang w:val="fr-FR" w:eastAsia="zh-CN"/>
        </w:rPr>
        <w:tab/>
        <w:t>Attributes</w:t>
      </w:r>
      <w:r w:rsidRPr="0039635D">
        <w:rPr>
          <w:noProof/>
          <w:lang w:val="fr-FR"/>
        </w:rPr>
        <w:tab/>
      </w:r>
      <w:r>
        <w:rPr>
          <w:noProof/>
        </w:rPr>
        <w:fldChar w:fldCharType="begin" w:fldLock="1"/>
      </w:r>
      <w:r w:rsidRPr="0039635D">
        <w:rPr>
          <w:noProof/>
          <w:lang w:val="fr-FR"/>
        </w:rPr>
        <w:instrText xml:space="preserve"> PAGEREF _Toc188006867 \h </w:instrText>
      </w:r>
      <w:r>
        <w:rPr>
          <w:noProof/>
        </w:rPr>
      </w:r>
      <w:r>
        <w:rPr>
          <w:noProof/>
        </w:rPr>
        <w:fldChar w:fldCharType="separate"/>
      </w:r>
      <w:r w:rsidRPr="0039635D">
        <w:rPr>
          <w:noProof/>
          <w:lang w:val="fr-FR"/>
        </w:rPr>
        <w:t>38</w:t>
      </w:r>
      <w:r>
        <w:rPr>
          <w:noProof/>
        </w:rPr>
        <w:fldChar w:fldCharType="end"/>
      </w:r>
    </w:p>
    <w:p w14:paraId="0ED5FD3A" w14:textId="63568B13"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6.2.1.3.8.3</w:t>
      </w:r>
      <w:r w:rsidRPr="0039635D">
        <w:rPr>
          <w:noProof/>
          <w:lang w:val="fr-FR" w:eastAsia="zh-CN"/>
        </w:rPr>
        <w:tab/>
        <w:t>Attribute constraints</w:t>
      </w:r>
      <w:r w:rsidRPr="0039635D">
        <w:rPr>
          <w:noProof/>
          <w:lang w:val="fr-FR"/>
        </w:rPr>
        <w:tab/>
      </w:r>
      <w:r>
        <w:rPr>
          <w:noProof/>
        </w:rPr>
        <w:fldChar w:fldCharType="begin" w:fldLock="1"/>
      </w:r>
      <w:r w:rsidRPr="0039635D">
        <w:rPr>
          <w:noProof/>
          <w:lang w:val="fr-FR"/>
        </w:rPr>
        <w:instrText xml:space="preserve"> PAGEREF _Toc188006868 \h </w:instrText>
      </w:r>
      <w:r>
        <w:rPr>
          <w:noProof/>
        </w:rPr>
      </w:r>
      <w:r>
        <w:rPr>
          <w:noProof/>
        </w:rPr>
        <w:fldChar w:fldCharType="separate"/>
      </w:r>
      <w:r w:rsidRPr="0039635D">
        <w:rPr>
          <w:noProof/>
          <w:lang w:val="fr-FR"/>
        </w:rPr>
        <w:t>38</w:t>
      </w:r>
      <w:r>
        <w:rPr>
          <w:noProof/>
        </w:rPr>
        <w:fldChar w:fldCharType="end"/>
      </w:r>
    </w:p>
    <w:p w14:paraId="426060E1" w14:textId="4663489A"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rFonts w:eastAsia="SimSun"/>
          <w:noProof/>
          <w:lang w:val="fr-FR"/>
        </w:rPr>
        <w:t>6.2.1.3.</w:t>
      </w:r>
      <w:r w:rsidRPr="0039635D">
        <w:rPr>
          <w:rFonts w:eastAsia="SimSun"/>
          <w:noProof/>
          <w:lang w:val="fr-FR" w:eastAsia="zh-CN"/>
        </w:rPr>
        <w:t>9</w:t>
      </w:r>
      <w:r w:rsidRPr="0039635D">
        <w:rPr>
          <w:rFonts w:eastAsia="SimSun"/>
          <w:noProof/>
          <w:lang w:val="fr-FR"/>
        </w:rPr>
        <w:tab/>
        <w:t>Intent</w:t>
      </w:r>
      <w:r w:rsidRPr="0039635D">
        <w:rPr>
          <w:rFonts w:eastAsia="SimSun"/>
          <w:noProof/>
          <w:lang w:val="fr-FR" w:eastAsia="zh-CN"/>
        </w:rPr>
        <w:t>ConflictReport &lt;&lt; dataType &gt;&gt;</w:t>
      </w:r>
      <w:r w:rsidRPr="0039635D">
        <w:rPr>
          <w:noProof/>
          <w:lang w:val="fr-FR"/>
        </w:rPr>
        <w:tab/>
      </w:r>
      <w:r>
        <w:rPr>
          <w:noProof/>
        </w:rPr>
        <w:fldChar w:fldCharType="begin" w:fldLock="1"/>
      </w:r>
      <w:r w:rsidRPr="0039635D">
        <w:rPr>
          <w:noProof/>
          <w:lang w:val="fr-FR"/>
        </w:rPr>
        <w:instrText xml:space="preserve"> PAGEREF _Toc188006869 \h </w:instrText>
      </w:r>
      <w:r>
        <w:rPr>
          <w:noProof/>
        </w:rPr>
      </w:r>
      <w:r>
        <w:rPr>
          <w:noProof/>
        </w:rPr>
        <w:fldChar w:fldCharType="separate"/>
      </w:r>
      <w:r w:rsidRPr="0039635D">
        <w:rPr>
          <w:noProof/>
          <w:lang w:val="fr-FR"/>
        </w:rPr>
        <w:t>39</w:t>
      </w:r>
      <w:r>
        <w:rPr>
          <w:noProof/>
        </w:rPr>
        <w:fldChar w:fldCharType="end"/>
      </w:r>
    </w:p>
    <w:p w14:paraId="0671642B" w14:textId="1840F563"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6.2.1.3.9.1</w:t>
      </w:r>
      <w:r w:rsidRPr="0039635D">
        <w:rPr>
          <w:noProof/>
          <w:lang w:val="fr-FR" w:eastAsia="zh-CN"/>
        </w:rPr>
        <w:tab/>
        <w:t>Definition</w:t>
      </w:r>
      <w:r w:rsidRPr="0039635D">
        <w:rPr>
          <w:noProof/>
          <w:lang w:val="fr-FR"/>
        </w:rPr>
        <w:tab/>
      </w:r>
      <w:r>
        <w:rPr>
          <w:noProof/>
        </w:rPr>
        <w:fldChar w:fldCharType="begin" w:fldLock="1"/>
      </w:r>
      <w:r w:rsidRPr="0039635D">
        <w:rPr>
          <w:noProof/>
          <w:lang w:val="fr-FR"/>
        </w:rPr>
        <w:instrText xml:space="preserve"> PAGEREF _Toc188006870 \h </w:instrText>
      </w:r>
      <w:r>
        <w:rPr>
          <w:noProof/>
        </w:rPr>
      </w:r>
      <w:r>
        <w:rPr>
          <w:noProof/>
        </w:rPr>
        <w:fldChar w:fldCharType="separate"/>
      </w:r>
      <w:r w:rsidRPr="0039635D">
        <w:rPr>
          <w:noProof/>
          <w:lang w:val="fr-FR"/>
        </w:rPr>
        <w:t>39</w:t>
      </w:r>
      <w:r>
        <w:rPr>
          <w:noProof/>
        </w:rPr>
        <w:fldChar w:fldCharType="end"/>
      </w:r>
    </w:p>
    <w:p w14:paraId="471C8396" w14:textId="11FB52FE"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6.2.1.3.9.2</w:t>
      </w:r>
      <w:r w:rsidRPr="0039635D">
        <w:rPr>
          <w:noProof/>
          <w:lang w:val="fr-FR" w:eastAsia="zh-CN"/>
        </w:rPr>
        <w:tab/>
        <w:t>Attributes</w:t>
      </w:r>
      <w:r w:rsidRPr="0039635D">
        <w:rPr>
          <w:noProof/>
          <w:lang w:val="fr-FR"/>
        </w:rPr>
        <w:tab/>
      </w:r>
      <w:r>
        <w:rPr>
          <w:noProof/>
        </w:rPr>
        <w:fldChar w:fldCharType="begin" w:fldLock="1"/>
      </w:r>
      <w:r w:rsidRPr="0039635D">
        <w:rPr>
          <w:noProof/>
          <w:lang w:val="fr-FR"/>
        </w:rPr>
        <w:instrText xml:space="preserve"> PAGEREF _Toc188006871 \h </w:instrText>
      </w:r>
      <w:r>
        <w:rPr>
          <w:noProof/>
        </w:rPr>
      </w:r>
      <w:r>
        <w:rPr>
          <w:noProof/>
        </w:rPr>
        <w:fldChar w:fldCharType="separate"/>
      </w:r>
      <w:r w:rsidRPr="0039635D">
        <w:rPr>
          <w:noProof/>
          <w:lang w:val="fr-FR"/>
        </w:rPr>
        <w:t>39</w:t>
      </w:r>
      <w:r>
        <w:rPr>
          <w:noProof/>
        </w:rPr>
        <w:fldChar w:fldCharType="end"/>
      </w:r>
    </w:p>
    <w:p w14:paraId="2BF0F3A6" w14:textId="0E2DBB89"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6.2.1.3.9.3</w:t>
      </w:r>
      <w:r w:rsidRPr="0039635D">
        <w:rPr>
          <w:noProof/>
          <w:lang w:val="fr-FR" w:eastAsia="zh-CN"/>
        </w:rPr>
        <w:tab/>
        <w:t>Attribute constraints</w:t>
      </w:r>
      <w:r w:rsidRPr="0039635D">
        <w:rPr>
          <w:noProof/>
          <w:lang w:val="fr-FR"/>
        </w:rPr>
        <w:tab/>
      </w:r>
      <w:r>
        <w:rPr>
          <w:noProof/>
        </w:rPr>
        <w:fldChar w:fldCharType="begin" w:fldLock="1"/>
      </w:r>
      <w:r w:rsidRPr="0039635D">
        <w:rPr>
          <w:noProof/>
          <w:lang w:val="fr-FR"/>
        </w:rPr>
        <w:instrText xml:space="preserve"> PAGEREF _Toc188006872 \h </w:instrText>
      </w:r>
      <w:r>
        <w:rPr>
          <w:noProof/>
        </w:rPr>
      </w:r>
      <w:r>
        <w:rPr>
          <w:noProof/>
        </w:rPr>
        <w:fldChar w:fldCharType="separate"/>
      </w:r>
      <w:r w:rsidRPr="0039635D">
        <w:rPr>
          <w:noProof/>
          <w:lang w:val="fr-FR"/>
        </w:rPr>
        <w:t>39</w:t>
      </w:r>
      <w:r>
        <w:rPr>
          <w:noProof/>
        </w:rPr>
        <w:fldChar w:fldCharType="end"/>
      </w:r>
    </w:p>
    <w:p w14:paraId="55BFFF32" w14:textId="01C5CCD3"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6.2.1.3.10</w:t>
      </w:r>
      <w:r w:rsidRPr="0039635D">
        <w:rPr>
          <w:noProof/>
          <w:lang w:val="fr-FR"/>
        </w:rPr>
        <w:tab/>
        <w:t>Intent</w:t>
      </w:r>
      <w:r w:rsidRPr="0039635D">
        <w:rPr>
          <w:noProof/>
          <w:lang w:val="fr-FR" w:eastAsia="zh-CN"/>
        </w:rPr>
        <w:t>FeasibilityCheckReport &lt;&lt;dataType&gt;&gt;</w:t>
      </w:r>
      <w:r w:rsidRPr="0039635D">
        <w:rPr>
          <w:noProof/>
          <w:lang w:val="fr-FR"/>
        </w:rPr>
        <w:tab/>
      </w:r>
      <w:r>
        <w:rPr>
          <w:noProof/>
        </w:rPr>
        <w:fldChar w:fldCharType="begin" w:fldLock="1"/>
      </w:r>
      <w:r w:rsidRPr="0039635D">
        <w:rPr>
          <w:noProof/>
          <w:lang w:val="fr-FR"/>
        </w:rPr>
        <w:instrText xml:space="preserve"> PAGEREF _Toc188006873 \h </w:instrText>
      </w:r>
      <w:r>
        <w:rPr>
          <w:noProof/>
        </w:rPr>
      </w:r>
      <w:r>
        <w:rPr>
          <w:noProof/>
        </w:rPr>
        <w:fldChar w:fldCharType="separate"/>
      </w:r>
      <w:r w:rsidRPr="0039635D">
        <w:rPr>
          <w:noProof/>
          <w:lang w:val="fr-FR"/>
        </w:rPr>
        <w:t>39</w:t>
      </w:r>
      <w:r>
        <w:rPr>
          <w:noProof/>
        </w:rPr>
        <w:fldChar w:fldCharType="end"/>
      </w:r>
    </w:p>
    <w:p w14:paraId="41ADFD7A" w14:textId="25E9FB28"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6.2.1.3.10.1</w:t>
      </w:r>
      <w:r w:rsidRPr="0039635D">
        <w:rPr>
          <w:noProof/>
          <w:lang w:val="fr-FR" w:eastAsia="zh-CN"/>
        </w:rPr>
        <w:tab/>
        <w:t>Definition</w:t>
      </w:r>
      <w:r w:rsidRPr="0039635D">
        <w:rPr>
          <w:noProof/>
          <w:lang w:val="fr-FR"/>
        </w:rPr>
        <w:tab/>
      </w:r>
      <w:r>
        <w:rPr>
          <w:noProof/>
        </w:rPr>
        <w:fldChar w:fldCharType="begin" w:fldLock="1"/>
      </w:r>
      <w:r w:rsidRPr="0039635D">
        <w:rPr>
          <w:noProof/>
          <w:lang w:val="fr-FR"/>
        </w:rPr>
        <w:instrText xml:space="preserve"> PAGEREF _Toc188006874 \h </w:instrText>
      </w:r>
      <w:r>
        <w:rPr>
          <w:noProof/>
        </w:rPr>
      </w:r>
      <w:r>
        <w:rPr>
          <w:noProof/>
        </w:rPr>
        <w:fldChar w:fldCharType="separate"/>
      </w:r>
      <w:r w:rsidRPr="0039635D">
        <w:rPr>
          <w:noProof/>
          <w:lang w:val="fr-FR"/>
        </w:rPr>
        <w:t>39</w:t>
      </w:r>
      <w:r>
        <w:rPr>
          <w:noProof/>
        </w:rPr>
        <w:fldChar w:fldCharType="end"/>
      </w:r>
    </w:p>
    <w:p w14:paraId="4AE202C4" w14:textId="149B6B87"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6.2.1.3.10.2</w:t>
      </w:r>
      <w:r w:rsidRPr="0039635D">
        <w:rPr>
          <w:noProof/>
          <w:lang w:val="fr-FR" w:eastAsia="zh-CN"/>
        </w:rPr>
        <w:tab/>
        <w:t>Attributes</w:t>
      </w:r>
      <w:r w:rsidRPr="0039635D">
        <w:rPr>
          <w:noProof/>
          <w:lang w:val="fr-FR"/>
        </w:rPr>
        <w:tab/>
      </w:r>
      <w:r>
        <w:rPr>
          <w:noProof/>
        </w:rPr>
        <w:fldChar w:fldCharType="begin" w:fldLock="1"/>
      </w:r>
      <w:r w:rsidRPr="0039635D">
        <w:rPr>
          <w:noProof/>
          <w:lang w:val="fr-FR"/>
        </w:rPr>
        <w:instrText xml:space="preserve"> PAGEREF _Toc188006875 \h </w:instrText>
      </w:r>
      <w:r>
        <w:rPr>
          <w:noProof/>
        </w:rPr>
      </w:r>
      <w:r>
        <w:rPr>
          <w:noProof/>
        </w:rPr>
        <w:fldChar w:fldCharType="separate"/>
      </w:r>
      <w:r w:rsidRPr="0039635D">
        <w:rPr>
          <w:noProof/>
          <w:lang w:val="fr-FR"/>
        </w:rPr>
        <w:t>39</w:t>
      </w:r>
      <w:r>
        <w:rPr>
          <w:noProof/>
        </w:rPr>
        <w:fldChar w:fldCharType="end"/>
      </w:r>
    </w:p>
    <w:p w14:paraId="5B91040D" w14:textId="264F8090"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6.2.1.3.10.3</w:t>
      </w:r>
      <w:r w:rsidRPr="0039635D">
        <w:rPr>
          <w:noProof/>
          <w:lang w:val="fr-FR" w:eastAsia="zh-CN"/>
        </w:rPr>
        <w:tab/>
        <w:t>Attribute constraints</w:t>
      </w:r>
      <w:r w:rsidRPr="0039635D">
        <w:rPr>
          <w:noProof/>
          <w:lang w:val="fr-FR"/>
        </w:rPr>
        <w:tab/>
      </w:r>
      <w:r>
        <w:rPr>
          <w:noProof/>
        </w:rPr>
        <w:fldChar w:fldCharType="begin" w:fldLock="1"/>
      </w:r>
      <w:r w:rsidRPr="0039635D">
        <w:rPr>
          <w:noProof/>
          <w:lang w:val="fr-FR"/>
        </w:rPr>
        <w:instrText xml:space="preserve"> PAGEREF _Toc188006876 \h </w:instrText>
      </w:r>
      <w:r>
        <w:rPr>
          <w:noProof/>
        </w:rPr>
      </w:r>
      <w:r>
        <w:rPr>
          <w:noProof/>
        </w:rPr>
        <w:fldChar w:fldCharType="separate"/>
      </w:r>
      <w:r w:rsidRPr="0039635D">
        <w:rPr>
          <w:noProof/>
          <w:lang w:val="fr-FR"/>
        </w:rPr>
        <w:t>39</w:t>
      </w:r>
      <w:r>
        <w:rPr>
          <w:noProof/>
        </w:rPr>
        <w:fldChar w:fldCharType="end"/>
      </w:r>
    </w:p>
    <w:p w14:paraId="6555414F" w14:textId="4D60F9C5"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6.2.1.3.11</w:t>
      </w:r>
      <w:r w:rsidRPr="0039635D">
        <w:rPr>
          <w:noProof/>
          <w:lang w:val="fr-FR"/>
        </w:rPr>
        <w:tab/>
      </w:r>
      <w:r w:rsidRPr="0039635D">
        <w:rPr>
          <w:noProof/>
          <w:lang w:val="fr-FR" w:eastAsia="zh-CN"/>
        </w:rPr>
        <w:t>IntentHandlingCapability &lt;&lt;dataType&gt;&gt;</w:t>
      </w:r>
      <w:r w:rsidRPr="0039635D">
        <w:rPr>
          <w:noProof/>
          <w:lang w:val="fr-FR"/>
        </w:rPr>
        <w:tab/>
      </w:r>
      <w:r>
        <w:rPr>
          <w:noProof/>
        </w:rPr>
        <w:fldChar w:fldCharType="begin" w:fldLock="1"/>
      </w:r>
      <w:r w:rsidRPr="0039635D">
        <w:rPr>
          <w:noProof/>
          <w:lang w:val="fr-FR"/>
        </w:rPr>
        <w:instrText xml:space="preserve"> PAGEREF _Toc188006877 \h </w:instrText>
      </w:r>
      <w:r>
        <w:rPr>
          <w:noProof/>
        </w:rPr>
      </w:r>
      <w:r>
        <w:rPr>
          <w:noProof/>
        </w:rPr>
        <w:fldChar w:fldCharType="separate"/>
      </w:r>
      <w:r w:rsidRPr="0039635D">
        <w:rPr>
          <w:noProof/>
          <w:lang w:val="fr-FR"/>
        </w:rPr>
        <w:t>40</w:t>
      </w:r>
      <w:r>
        <w:rPr>
          <w:noProof/>
        </w:rPr>
        <w:fldChar w:fldCharType="end"/>
      </w:r>
    </w:p>
    <w:p w14:paraId="12B764B2" w14:textId="3148C7E5"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6.2.1.3.11.1</w:t>
      </w:r>
      <w:r w:rsidRPr="0039635D">
        <w:rPr>
          <w:noProof/>
          <w:lang w:val="fr-FR" w:eastAsia="zh-CN"/>
        </w:rPr>
        <w:tab/>
        <w:t>Definition</w:t>
      </w:r>
      <w:r w:rsidRPr="0039635D">
        <w:rPr>
          <w:noProof/>
          <w:lang w:val="fr-FR"/>
        </w:rPr>
        <w:tab/>
      </w:r>
      <w:r>
        <w:rPr>
          <w:noProof/>
        </w:rPr>
        <w:fldChar w:fldCharType="begin" w:fldLock="1"/>
      </w:r>
      <w:r w:rsidRPr="0039635D">
        <w:rPr>
          <w:noProof/>
          <w:lang w:val="fr-FR"/>
        </w:rPr>
        <w:instrText xml:space="preserve"> PAGEREF _Toc188006878 \h </w:instrText>
      </w:r>
      <w:r>
        <w:rPr>
          <w:noProof/>
        </w:rPr>
      </w:r>
      <w:r>
        <w:rPr>
          <w:noProof/>
        </w:rPr>
        <w:fldChar w:fldCharType="separate"/>
      </w:r>
      <w:r w:rsidRPr="0039635D">
        <w:rPr>
          <w:noProof/>
          <w:lang w:val="fr-FR"/>
        </w:rPr>
        <w:t>40</w:t>
      </w:r>
      <w:r>
        <w:rPr>
          <w:noProof/>
        </w:rPr>
        <w:fldChar w:fldCharType="end"/>
      </w:r>
    </w:p>
    <w:p w14:paraId="209EB0D8" w14:textId="6FAD9EE4"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6.2.1.3.11.2</w:t>
      </w:r>
      <w:r w:rsidRPr="0039635D">
        <w:rPr>
          <w:noProof/>
          <w:lang w:val="fr-FR" w:eastAsia="zh-CN"/>
        </w:rPr>
        <w:tab/>
        <w:t>Attributes</w:t>
      </w:r>
      <w:r w:rsidRPr="0039635D">
        <w:rPr>
          <w:noProof/>
          <w:lang w:val="fr-FR"/>
        </w:rPr>
        <w:tab/>
      </w:r>
      <w:r>
        <w:rPr>
          <w:noProof/>
        </w:rPr>
        <w:fldChar w:fldCharType="begin" w:fldLock="1"/>
      </w:r>
      <w:r w:rsidRPr="0039635D">
        <w:rPr>
          <w:noProof/>
          <w:lang w:val="fr-FR"/>
        </w:rPr>
        <w:instrText xml:space="preserve"> PAGEREF _Toc188006879 \h </w:instrText>
      </w:r>
      <w:r>
        <w:rPr>
          <w:noProof/>
        </w:rPr>
      </w:r>
      <w:r>
        <w:rPr>
          <w:noProof/>
        </w:rPr>
        <w:fldChar w:fldCharType="separate"/>
      </w:r>
      <w:r w:rsidRPr="0039635D">
        <w:rPr>
          <w:noProof/>
          <w:lang w:val="fr-FR"/>
        </w:rPr>
        <w:t>40</w:t>
      </w:r>
      <w:r>
        <w:rPr>
          <w:noProof/>
        </w:rPr>
        <w:fldChar w:fldCharType="end"/>
      </w:r>
    </w:p>
    <w:p w14:paraId="02F32072" w14:textId="5B3503EF"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6.2.1.3.11.3</w:t>
      </w:r>
      <w:r w:rsidRPr="0039635D">
        <w:rPr>
          <w:noProof/>
          <w:lang w:val="fr-FR" w:eastAsia="zh-CN"/>
        </w:rPr>
        <w:tab/>
        <w:t>Attribute constraints</w:t>
      </w:r>
      <w:r w:rsidRPr="0039635D">
        <w:rPr>
          <w:noProof/>
          <w:lang w:val="fr-FR"/>
        </w:rPr>
        <w:tab/>
      </w:r>
      <w:r>
        <w:rPr>
          <w:noProof/>
        </w:rPr>
        <w:fldChar w:fldCharType="begin" w:fldLock="1"/>
      </w:r>
      <w:r w:rsidRPr="0039635D">
        <w:rPr>
          <w:noProof/>
          <w:lang w:val="fr-FR"/>
        </w:rPr>
        <w:instrText xml:space="preserve"> PAGEREF _Toc188006880 \h </w:instrText>
      </w:r>
      <w:r>
        <w:rPr>
          <w:noProof/>
        </w:rPr>
      </w:r>
      <w:r>
        <w:rPr>
          <w:noProof/>
        </w:rPr>
        <w:fldChar w:fldCharType="separate"/>
      </w:r>
      <w:r w:rsidRPr="0039635D">
        <w:rPr>
          <w:noProof/>
          <w:lang w:val="fr-FR"/>
        </w:rPr>
        <w:t>40</w:t>
      </w:r>
      <w:r>
        <w:rPr>
          <w:noProof/>
        </w:rPr>
        <w:fldChar w:fldCharType="end"/>
      </w:r>
    </w:p>
    <w:p w14:paraId="44305DF3" w14:textId="7514E6A5"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6.2.1.3.12</w:t>
      </w:r>
      <w:r w:rsidRPr="0039635D">
        <w:rPr>
          <w:noProof/>
          <w:lang w:val="fr-FR" w:eastAsia="zh-CN"/>
        </w:rPr>
        <w:tab/>
        <w:t>ValueRangeType&lt;&lt;choice&gt;&gt;</w:t>
      </w:r>
      <w:r w:rsidRPr="0039635D">
        <w:rPr>
          <w:noProof/>
          <w:lang w:val="fr-FR"/>
        </w:rPr>
        <w:tab/>
      </w:r>
      <w:r>
        <w:rPr>
          <w:noProof/>
        </w:rPr>
        <w:fldChar w:fldCharType="begin" w:fldLock="1"/>
      </w:r>
      <w:r w:rsidRPr="0039635D">
        <w:rPr>
          <w:noProof/>
          <w:lang w:val="fr-FR"/>
        </w:rPr>
        <w:instrText xml:space="preserve"> PAGEREF _Toc188006881 \h </w:instrText>
      </w:r>
      <w:r>
        <w:rPr>
          <w:noProof/>
        </w:rPr>
      </w:r>
      <w:r>
        <w:rPr>
          <w:noProof/>
        </w:rPr>
        <w:fldChar w:fldCharType="separate"/>
      </w:r>
      <w:r w:rsidRPr="0039635D">
        <w:rPr>
          <w:noProof/>
          <w:lang w:val="fr-FR"/>
        </w:rPr>
        <w:t>40</w:t>
      </w:r>
      <w:r>
        <w:rPr>
          <w:noProof/>
        </w:rPr>
        <w:fldChar w:fldCharType="end"/>
      </w:r>
    </w:p>
    <w:p w14:paraId="0E911763" w14:textId="2318343D"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6.2.1.3.12.1</w:t>
      </w:r>
      <w:r w:rsidRPr="0039635D">
        <w:rPr>
          <w:noProof/>
          <w:lang w:val="fr-FR" w:eastAsia="zh-CN"/>
        </w:rPr>
        <w:tab/>
        <w:t>Definition</w:t>
      </w:r>
      <w:r w:rsidRPr="0039635D">
        <w:rPr>
          <w:noProof/>
          <w:lang w:val="fr-FR"/>
        </w:rPr>
        <w:tab/>
      </w:r>
      <w:r>
        <w:rPr>
          <w:noProof/>
        </w:rPr>
        <w:fldChar w:fldCharType="begin" w:fldLock="1"/>
      </w:r>
      <w:r w:rsidRPr="0039635D">
        <w:rPr>
          <w:noProof/>
          <w:lang w:val="fr-FR"/>
        </w:rPr>
        <w:instrText xml:space="preserve"> PAGEREF _Toc188006882 \h </w:instrText>
      </w:r>
      <w:r>
        <w:rPr>
          <w:noProof/>
        </w:rPr>
      </w:r>
      <w:r>
        <w:rPr>
          <w:noProof/>
        </w:rPr>
        <w:fldChar w:fldCharType="separate"/>
      </w:r>
      <w:r w:rsidRPr="0039635D">
        <w:rPr>
          <w:noProof/>
          <w:lang w:val="fr-FR"/>
        </w:rPr>
        <w:t>40</w:t>
      </w:r>
      <w:r>
        <w:rPr>
          <w:noProof/>
        </w:rPr>
        <w:fldChar w:fldCharType="end"/>
      </w:r>
    </w:p>
    <w:p w14:paraId="6F3AEEDA" w14:textId="04A57105"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6.2.1.3.12.2</w:t>
      </w:r>
      <w:r w:rsidRPr="0039635D">
        <w:rPr>
          <w:noProof/>
          <w:lang w:val="fr-FR" w:eastAsia="zh-CN"/>
        </w:rPr>
        <w:tab/>
        <w:t>Attributes</w:t>
      </w:r>
      <w:r w:rsidRPr="0039635D">
        <w:rPr>
          <w:noProof/>
          <w:lang w:val="fr-FR"/>
        </w:rPr>
        <w:tab/>
      </w:r>
      <w:r>
        <w:rPr>
          <w:noProof/>
        </w:rPr>
        <w:fldChar w:fldCharType="begin" w:fldLock="1"/>
      </w:r>
      <w:r w:rsidRPr="0039635D">
        <w:rPr>
          <w:noProof/>
          <w:lang w:val="fr-FR"/>
        </w:rPr>
        <w:instrText xml:space="preserve"> PAGEREF _Toc188006883 \h </w:instrText>
      </w:r>
      <w:r>
        <w:rPr>
          <w:noProof/>
        </w:rPr>
      </w:r>
      <w:r>
        <w:rPr>
          <w:noProof/>
        </w:rPr>
        <w:fldChar w:fldCharType="separate"/>
      </w:r>
      <w:r w:rsidRPr="0039635D">
        <w:rPr>
          <w:noProof/>
          <w:lang w:val="fr-FR"/>
        </w:rPr>
        <w:t>40</w:t>
      </w:r>
      <w:r>
        <w:rPr>
          <w:noProof/>
        </w:rPr>
        <w:fldChar w:fldCharType="end"/>
      </w:r>
    </w:p>
    <w:p w14:paraId="42EA22BF" w14:textId="7E4AE47C"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6.2.1.3.12.3</w:t>
      </w:r>
      <w:r w:rsidRPr="0039635D">
        <w:rPr>
          <w:noProof/>
          <w:lang w:val="fr-FR" w:eastAsia="zh-CN"/>
        </w:rPr>
        <w:tab/>
        <w:t>Attribute constrains</w:t>
      </w:r>
      <w:r w:rsidRPr="0039635D">
        <w:rPr>
          <w:noProof/>
          <w:lang w:val="fr-FR"/>
        </w:rPr>
        <w:tab/>
      </w:r>
      <w:r>
        <w:rPr>
          <w:noProof/>
        </w:rPr>
        <w:fldChar w:fldCharType="begin" w:fldLock="1"/>
      </w:r>
      <w:r w:rsidRPr="0039635D">
        <w:rPr>
          <w:noProof/>
          <w:lang w:val="fr-FR"/>
        </w:rPr>
        <w:instrText xml:space="preserve"> PAGEREF _Toc188006884 \h </w:instrText>
      </w:r>
      <w:r>
        <w:rPr>
          <w:noProof/>
        </w:rPr>
      </w:r>
      <w:r>
        <w:rPr>
          <w:noProof/>
        </w:rPr>
        <w:fldChar w:fldCharType="separate"/>
      </w:r>
      <w:r w:rsidRPr="0039635D">
        <w:rPr>
          <w:noProof/>
          <w:lang w:val="fr-FR"/>
        </w:rPr>
        <w:t>41</w:t>
      </w:r>
      <w:r>
        <w:rPr>
          <w:noProof/>
        </w:rPr>
        <w:fldChar w:fldCharType="end"/>
      </w:r>
    </w:p>
    <w:p w14:paraId="2B43D57A" w14:textId="67C0F79C"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6.2.1.3.13</w:t>
      </w:r>
      <w:r w:rsidRPr="0039635D">
        <w:rPr>
          <w:noProof/>
          <w:lang w:val="fr-FR" w:eastAsia="zh-CN"/>
        </w:rPr>
        <w:tab/>
        <w:t>Frequency&lt;&lt;dataType&gt;&gt;</w:t>
      </w:r>
      <w:r w:rsidRPr="0039635D">
        <w:rPr>
          <w:noProof/>
          <w:lang w:val="fr-FR"/>
        </w:rPr>
        <w:tab/>
      </w:r>
      <w:r>
        <w:rPr>
          <w:noProof/>
        </w:rPr>
        <w:fldChar w:fldCharType="begin" w:fldLock="1"/>
      </w:r>
      <w:r w:rsidRPr="0039635D">
        <w:rPr>
          <w:noProof/>
          <w:lang w:val="fr-FR"/>
        </w:rPr>
        <w:instrText xml:space="preserve"> PAGEREF _Toc188006885 \h </w:instrText>
      </w:r>
      <w:r>
        <w:rPr>
          <w:noProof/>
        </w:rPr>
      </w:r>
      <w:r>
        <w:rPr>
          <w:noProof/>
        </w:rPr>
        <w:fldChar w:fldCharType="separate"/>
      </w:r>
      <w:r w:rsidRPr="0039635D">
        <w:rPr>
          <w:noProof/>
          <w:lang w:val="fr-FR"/>
        </w:rPr>
        <w:t>41</w:t>
      </w:r>
      <w:r>
        <w:rPr>
          <w:noProof/>
        </w:rPr>
        <w:fldChar w:fldCharType="end"/>
      </w:r>
    </w:p>
    <w:p w14:paraId="646165DC" w14:textId="6F9CC8D4"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6.2.1.3.13.1</w:t>
      </w:r>
      <w:r w:rsidRPr="0039635D">
        <w:rPr>
          <w:noProof/>
          <w:lang w:val="fr-FR" w:eastAsia="zh-CN"/>
        </w:rPr>
        <w:tab/>
        <w:t>Definition</w:t>
      </w:r>
      <w:r w:rsidRPr="0039635D">
        <w:rPr>
          <w:noProof/>
          <w:lang w:val="fr-FR"/>
        </w:rPr>
        <w:tab/>
      </w:r>
      <w:r>
        <w:rPr>
          <w:noProof/>
        </w:rPr>
        <w:fldChar w:fldCharType="begin" w:fldLock="1"/>
      </w:r>
      <w:r w:rsidRPr="0039635D">
        <w:rPr>
          <w:noProof/>
          <w:lang w:val="fr-FR"/>
        </w:rPr>
        <w:instrText xml:space="preserve"> PAGEREF _Toc188006886 \h </w:instrText>
      </w:r>
      <w:r>
        <w:rPr>
          <w:noProof/>
        </w:rPr>
      </w:r>
      <w:r>
        <w:rPr>
          <w:noProof/>
        </w:rPr>
        <w:fldChar w:fldCharType="separate"/>
      </w:r>
      <w:r w:rsidRPr="0039635D">
        <w:rPr>
          <w:noProof/>
          <w:lang w:val="fr-FR"/>
        </w:rPr>
        <w:t>41</w:t>
      </w:r>
      <w:r>
        <w:rPr>
          <w:noProof/>
        </w:rPr>
        <w:fldChar w:fldCharType="end"/>
      </w:r>
    </w:p>
    <w:p w14:paraId="078DA023" w14:textId="70BA7E14"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6.2.1.3.13.2</w:t>
      </w:r>
      <w:r w:rsidRPr="0039635D">
        <w:rPr>
          <w:noProof/>
          <w:lang w:val="fr-FR" w:eastAsia="zh-CN"/>
        </w:rPr>
        <w:tab/>
        <w:t>Attributes</w:t>
      </w:r>
      <w:r w:rsidRPr="0039635D">
        <w:rPr>
          <w:noProof/>
          <w:lang w:val="fr-FR"/>
        </w:rPr>
        <w:tab/>
      </w:r>
      <w:r>
        <w:rPr>
          <w:noProof/>
        </w:rPr>
        <w:fldChar w:fldCharType="begin" w:fldLock="1"/>
      </w:r>
      <w:r w:rsidRPr="0039635D">
        <w:rPr>
          <w:noProof/>
          <w:lang w:val="fr-FR"/>
        </w:rPr>
        <w:instrText xml:space="preserve"> PAGEREF _Toc188006887 \h </w:instrText>
      </w:r>
      <w:r>
        <w:rPr>
          <w:noProof/>
        </w:rPr>
      </w:r>
      <w:r>
        <w:rPr>
          <w:noProof/>
        </w:rPr>
        <w:fldChar w:fldCharType="separate"/>
      </w:r>
      <w:r w:rsidRPr="0039635D">
        <w:rPr>
          <w:noProof/>
          <w:lang w:val="fr-FR"/>
        </w:rPr>
        <w:t>41</w:t>
      </w:r>
      <w:r>
        <w:rPr>
          <w:noProof/>
        </w:rPr>
        <w:fldChar w:fldCharType="end"/>
      </w:r>
    </w:p>
    <w:p w14:paraId="5F4511D0" w14:textId="587644C2"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6.2.1.3.13.3</w:t>
      </w:r>
      <w:r w:rsidRPr="0039635D">
        <w:rPr>
          <w:noProof/>
          <w:lang w:val="fr-FR" w:eastAsia="zh-CN"/>
        </w:rPr>
        <w:tab/>
        <w:t>Attribute constrains</w:t>
      </w:r>
      <w:r w:rsidRPr="0039635D">
        <w:rPr>
          <w:noProof/>
          <w:lang w:val="fr-FR"/>
        </w:rPr>
        <w:tab/>
      </w:r>
      <w:r>
        <w:rPr>
          <w:noProof/>
        </w:rPr>
        <w:fldChar w:fldCharType="begin" w:fldLock="1"/>
      </w:r>
      <w:r w:rsidRPr="0039635D">
        <w:rPr>
          <w:noProof/>
          <w:lang w:val="fr-FR"/>
        </w:rPr>
        <w:instrText xml:space="preserve"> PAGEREF _Toc188006888 \h </w:instrText>
      </w:r>
      <w:r>
        <w:rPr>
          <w:noProof/>
        </w:rPr>
      </w:r>
      <w:r>
        <w:rPr>
          <w:noProof/>
        </w:rPr>
        <w:fldChar w:fldCharType="separate"/>
      </w:r>
      <w:r w:rsidRPr="0039635D">
        <w:rPr>
          <w:noProof/>
          <w:lang w:val="fr-FR"/>
        </w:rPr>
        <w:t>41</w:t>
      </w:r>
      <w:r>
        <w:rPr>
          <w:noProof/>
        </w:rPr>
        <w:fldChar w:fldCharType="end"/>
      </w:r>
    </w:p>
    <w:p w14:paraId="77C9541E" w14:textId="4B574512"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6.2.1.3.14</w:t>
      </w:r>
      <w:r w:rsidRPr="0039635D">
        <w:rPr>
          <w:noProof/>
          <w:lang w:val="fr-FR" w:eastAsia="zh-CN"/>
        </w:rPr>
        <w:tab/>
        <w:t>UEGroup &lt;&lt;dataType&gt;&gt;</w:t>
      </w:r>
      <w:r w:rsidRPr="0039635D">
        <w:rPr>
          <w:noProof/>
          <w:lang w:val="fr-FR"/>
        </w:rPr>
        <w:tab/>
      </w:r>
      <w:r>
        <w:rPr>
          <w:noProof/>
        </w:rPr>
        <w:fldChar w:fldCharType="begin" w:fldLock="1"/>
      </w:r>
      <w:r w:rsidRPr="0039635D">
        <w:rPr>
          <w:noProof/>
          <w:lang w:val="fr-FR"/>
        </w:rPr>
        <w:instrText xml:space="preserve"> PAGEREF _Toc188006889 \h </w:instrText>
      </w:r>
      <w:r>
        <w:rPr>
          <w:noProof/>
        </w:rPr>
      </w:r>
      <w:r>
        <w:rPr>
          <w:noProof/>
        </w:rPr>
        <w:fldChar w:fldCharType="separate"/>
      </w:r>
      <w:r w:rsidRPr="0039635D">
        <w:rPr>
          <w:noProof/>
          <w:lang w:val="fr-FR"/>
        </w:rPr>
        <w:t>41</w:t>
      </w:r>
      <w:r>
        <w:rPr>
          <w:noProof/>
        </w:rPr>
        <w:fldChar w:fldCharType="end"/>
      </w:r>
    </w:p>
    <w:p w14:paraId="01ACF0E6" w14:textId="777D1008"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6.2.1.3.14.1</w:t>
      </w:r>
      <w:r w:rsidRPr="0039635D">
        <w:rPr>
          <w:noProof/>
          <w:lang w:val="fr-FR" w:eastAsia="zh-CN"/>
        </w:rPr>
        <w:tab/>
        <w:t>Definition</w:t>
      </w:r>
      <w:r w:rsidRPr="0039635D">
        <w:rPr>
          <w:noProof/>
          <w:lang w:val="fr-FR"/>
        </w:rPr>
        <w:tab/>
      </w:r>
      <w:r>
        <w:rPr>
          <w:noProof/>
        </w:rPr>
        <w:fldChar w:fldCharType="begin" w:fldLock="1"/>
      </w:r>
      <w:r w:rsidRPr="0039635D">
        <w:rPr>
          <w:noProof/>
          <w:lang w:val="fr-FR"/>
        </w:rPr>
        <w:instrText xml:space="preserve"> PAGEREF _Toc188006890 \h </w:instrText>
      </w:r>
      <w:r>
        <w:rPr>
          <w:noProof/>
        </w:rPr>
      </w:r>
      <w:r>
        <w:rPr>
          <w:noProof/>
        </w:rPr>
        <w:fldChar w:fldCharType="separate"/>
      </w:r>
      <w:r w:rsidRPr="0039635D">
        <w:rPr>
          <w:noProof/>
          <w:lang w:val="fr-FR"/>
        </w:rPr>
        <w:t>41</w:t>
      </w:r>
      <w:r>
        <w:rPr>
          <w:noProof/>
        </w:rPr>
        <w:fldChar w:fldCharType="end"/>
      </w:r>
    </w:p>
    <w:p w14:paraId="62A24D8B" w14:textId="79CFE53D"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6.2.1.3.14.2</w:t>
      </w:r>
      <w:r w:rsidRPr="0039635D">
        <w:rPr>
          <w:noProof/>
          <w:lang w:val="fr-FR" w:eastAsia="zh-CN"/>
        </w:rPr>
        <w:tab/>
        <w:t>Attributes</w:t>
      </w:r>
      <w:r w:rsidRPr="0039635D">
        <w:rPr>
          <w:noProof/>
          <w:lang w:val="fr-FR"/>
        </w:rPr>
        <w:tab/>
      </w:r>
      <w:r>
        <w:rPr>
          <w:noProof/>
        </w:rPr>
        <w:fldChar w:fldCharType="begin" w:fldLock="1"/>
      </w:r>
      <w:r w:rsidRPr="0039635D">
        <w:rPr>
          <w:noProof/>
          <w:lang w:val="fr-FR"/>
        </w:rPr>
        <w:instrText xml:space="preserve"> PAGEREF _Toc188006891 \h </w:instrText>
      </w:r>
      <w:r>
        <w:rPr>
          <w:noProof/>
        </w:rPr>
      </w:r>
      <w:r>
        <w:rPr>
          <w:noProof/>
        </w:rPr>
        <w:fldChar w:fldCharType="separate"/>
      </w:r>
      <w:r w:rsidRPr="0039635D">
        <w:rPr>
          <w:noProof/>
          <w:lang w:val="fr-FR"/>
        </w:rPr>
        <w:t>42</w:t>
      </w:r>
      <w:r>
        <w:rPr>
          <w:noProof/>
        </w:rPr>
        <w:fldChar w:fldCharType="end"/>
      </w:r>
    </w:p>
    <w:p w14:paraId="0785AADD" w14:textId="50C7B7AC" w:rsidR="00950194" w:rsidRPr="0039635D" w:rsidRDefault="00950194">
      <w:pPr>
        <w:pStyle w:val="TOC6"/>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6.2.1.3.14.3</w:t>
      </w:r>
      <w:r w:rsidRPr="0039635D">
        <w:rPr>
          <w:noProof/>
          <w:lang w:val="fr-FR" w:eastAsia="zh-CN"/>
        </w:rPr>
        <w:tab/>
        <w:t>Attribute constrains</w:t>
      </w:r>
      <w:r w:rsidRPr="0039635D">
        <w:rPr>
          <w:noProof/>
          <w:lang w:val="fr-FR"/>
        </w:rPr>
        <w:tab/>
      </w:r>
      <w:r>
        <w:rPr>
          <w:noProof/>
        </w:rPr>
        <w:fldChar w:fldCharType="begin" w:fldLock="1"/>
      </w:r>
      <w:r w:rsidRPr="0039635D">
        <w:rPr>
          <w:noProof/>
          <w:lang w:val="fr-FR"/>
        </w:rPr>
        <w:instrText xml:space="preserve"> PAGEREF _Toc188006892 \h </w:instrText>
      </w:r>
      <w:r>
        <w:rPr>
          <w:noProof/>
        </w:rPr>
      </w:r>
      <w:r>
        <w:rPr>
          <w:noProof/>
        </w:rPr>
        <w:fldChar w:fldCharType="separate"/>
      </w:r>
      <w:r w:rsidRPr="0039635D">
        <w:rPr>
          <w:noProof/>
          <w:lang w:val="fr-FR"/>
        </w:rPr>
        <w:t>42</w:t>
      </w:r>
      <w:r>
        <w:rPr>
          <w:noProof/>
        </w:rPr>
        <w:fldChar w:fldCharType="end"/>
      </w:r>
    </w:p>
    <w:p w14:paraId="2DF890D7" w14:textId="4453768C" w:rsidR="00950194" w:rsidRPr="0039635D" w:rsidRDefault="00950194">
      <w:pPr>
        <w:pStyle w:val="TOC4"/>
        <w:rPr>
          <w:rFonts w:asciiTheme="minorHAnsi" w:eastAsiaTheme="minorEastAsia" w:hAnsiTheme="minorHAnsi" w:cstheme="minorBidi"/>
          <w:noProof/>
          <w:kern w:val="2"/>
          <w:sz w:val="22"/>
          <w:szCs w:val="22"/>
          <w:lang w:val="fr-FR" w:eastAsia="en-GB"/>
          <w14:ligatures w14:val="standardContextual"/>
        </w:rPr>
      </w:pPr>
      <w:r w:rsidRPr="0039635D">
        <w:rPr>
          <w:rFonts w:eastAsia="SimSun"/>
          <w:noProof/>
          <w:lang w:val="fr-FR"/>
        </w:rPr>
        <w:t>6.2.1.4</w:t>
      </w:r>
      <w:r w:rsidRPr="0039635D">
        <w:rPr>
          <w:rFonts w:eastAsia="SimSun"/>
          <w:noProof/>
          <w:lang w:val="fr-FR"/>
        </w:rPr>
        <w:tab/>
        <w:t>Attribute definition</w:t>
      </w:r>
      <w:r w:rsidRPr="0039635D">
        <w:rPr>
          <w:noProof/>
          <w:lang w:val="fr-FR"/>
        </w:rPr>
        <w:tab/>
      </w:r>
      <w:r>
        <w:rPr>
          <w:noProof/>
        </w:rPr>
        <w:fldChar w:fldCharType="begin" w:fldLock="1"/>
      </w:r>
      <w:r w:rsidRPr="0039635D">
        <w:rPr>
          <w:noProof/>
          <w:lang w:val="fr-FR"/>
        </w:rPr>
        <w:instrText xml:space="preserve"> PAGEREF _Toc188006893 \h </w:instrText>
      </w:r>
      <w:r>
        <w:rPr>
          <w:noProof/>
        </w:rPr>
      </w:r>
      <w:r>
        <w:rPr>
          <w:noProof/>
        </w:rPr>
        <w:fldChar w:fldCharType="separate"/>
      </w:r>
      <w:r w:rsidRPr="0039635D">
        <w:rPr>
          <w:noProof/>
          <w:lang w:val="fr-FR"/>
        </w:rPr>
        <w:t>42</w:t>
      </w:r>
      <w:r>
        <w:rPr>
          <w:noProof/>
        </w:rPr>
        <w:fldChar w:fldCharType="end"/>
      </w:r>
    </w:p>
    <w:p w14:paraId="33D9568E" w14:textId="646005E0" w:rsidR="00950194" w:rsidRPr="0039635D" w:rsidRDefault="00950194">
      <w:pPr>
        <w:pStyle w:val="TOC4"/>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6.2.1.5</w:t>
      </w:r>
      <w:r w:rsidRPr="0039635D">
        <w:rPr>
          <w:noProof/>
          <w:lang w:val="fr-FR"/>
        </w:rPr>
        <w:tab/>
        <w:t>Common notifications</w:t>
      </w:r>
      <w:r w:rsidRPr="0039635D">
        <w:rPr>
          <w:noProof/>
          <w:lang w:val="fr-FR"/>
        </w:rPr>
        <w:tab/>
      </w:r>
      <w:r>
        <w:rPr>
          <w:noProof/>
        </w:rPr>
        <w:fldChar w:fldCharType="begin" w:fldLock="1"/>
      </w:r>
      <w:r w:rsidRPr="0039635D">
        <w:rPr>
          <w:noProof/>
          <w:lang w:val="fr-FR"/>
        </w:rPr>
        <w:instrText xml:space="preserve"> PAGEREF _Toc188006894 \h </w:instrText>
      </w:r>
      <w:r>
        <w:rPr>
          <w:noProof/>
        </w:rPr>
      </w:r>
      <w:r>
        <w:rPr>
          <w:noProof/>
        </w:rPr>
        <w:fldChar w:fldCharType="separate"/>
      </w:r>
      <w:r w:rsidRPr="0039635D">
        <w:rPr>
          <w:noProof/>
          <w:lang w:val="fr-FR"/>
        </w:rPr>
        <w:t>49</w:t>
      </w:r>
      <w:r>
        <w:rPr>
          <w:noProof/>
        </w:rPr>
        <w:fldChar w:fldCharType="end"/>
      </w:r>
    </w:p>
    <w:p w14:paraId="33DA663F" w14:textId="3FB29B47"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6.2.1.5.1</w:t>
      </w:r>
      <w:r w:rsidRPr="0039635D">
        <w:rPr>
          <w:noProof/>
          <w:lang w:val="fr-FR"/>
        </w:rPr>
        <w:tab/>
        <w:t>Configuration notifications</w:t>
      </w:r>
      <w:r w:rsidRPr="0039635D">
        <w:rPr>
          <w:noProof/>
          <w:lang w:val="fr-FR"/>
        </w:rPr>
        <w:tab/>
      </w:r>
      <w:r>
        <w:rPr>
          <w:noProof/>
        </w:rPr>
        <w:fldChar w:fldCharType="begin" w:fldLock="1"/>
      </w:r>
      <w:r w:rsidRPr="0039635D">
        <w:rPr>
          <w:noProof/>
          <w:lang w:val="fr-FR"/>
        </w:rPr>
        <w:instrText xml:space="preserve"> PAGEREF _Toc188006895 \h </w:instrText>
      </w:r>
      <w:r>
        <w:rPr>
          <w:noProof/>
        </w:rPr>
      </w:r>
      <w:r>
        <w:rPr>
          <w:noProof/>
        </w:rPr>
        <w:fldChar w:fldCharType="separate"/>
      </w:r>
      <w:r w:rsidRPr="0039635D">
        <w:rPr>
          <w:noProof/>
          <w:lang w:val="fr-FR"/>
        </w:rPr>
        <w:t>49</w:t>
      </w:r>
      <w:r>
        <w:rPr>
          <w:noProof/>
        </w:rPr>
        <w:fldChar w:fldCharType="end"/>
      </w:r>
    </w:p>
    <w:p w14:paraId="5C913E80" w14:textId="4E17921C" w:rsidR="00950194" w:rsidRPr="0039635D" w:rsidRDefault="00950194">
      <w:pPr>
        <w:pStyle w:val="TOC3"/>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6.2.2</w:t>
      </w:r>
      <w:r w:rsidRPr="0039635D">
        <w:rPr>
          <w:noProof/>
          <w:lang w:val="fr-FR"/>
        </w:rPr>
        <w:tab/>
        <w:t>Scenario specific IntentExpectation definition</w:t>
      </w:r>
      <w:r w:rsidRPr="0039635D">
        <w:rPr>
          <w:noProof/>
          <w:lang w:val="fr-FR"/>
        </w:rPr>
        <w:tab/>
      </w:r>
      <w:r>
        <w:rPr>
          <w:noProof/>
        </w:rPr>
        <w:fldChar w:fldCharType="begin" w:fldLock="1"/>
      </w:r>
      <w:r w:rsidRPr="0039635D">
        <w:rPr>
          <w:noProof/>
          <w:lang w:val="fr-FR"/>
        </w:rPr>
        <w:instrText xml:space="preserve"> PAGEREF _Toc188006896 \h </w:instrText>
      </w:r>
      <w:r>
        <w:rPr>
          <w:noProof/>
        </w:rPr>
      </w:r>
      <w:r>
        <w:rPr>
          <w:noProof/>
        </w:rPr>
        <w:fldChar w:fldCharType="separate"/>
      </w:r>
      <w:r w:rsidRPr="0039635D">
        <w:rPr>
          <w:noProof/>
          <w:lang w:val="fr-FR"/>
        </w:rPr>
        <w:t>50</w:t>
      </w:r>
      <w:r>
        <w:rPr>
          <w:noProof/>
        </w:rPr>
        <w:fldChar w:fldCharType="end"/>
      </w:r>
    </w:p>
    <w:p w14:paraId="4B179681" w14:textId="6BF23F91" w:rsidR="00950194" w:rsidRPr="0039635D" w:rsidRDefault="00950194">
      <w:pPr>
        <w:pStyle w:val="TOC4"/>
        <w:rPr>
          <w:rFonts w:asciiTheme="minorHAnsi" w:eastAsiaTheme="minorEastAsia" w:hAnsiTheme="minorHAnsi" w:cstheme="minorBidi"/>
          <w:noProof/>
          <w:kern w:val="2"/>
          <w:sz w:val="22"/>
          <w:szCs w:val="22"/>
          <w:lang w:val="fr-FR" w:eastAsia="en-GB"/>
          <w14:ligatures w14:val="standardContextual"/>
        </w:rPr>
      </w:pPr>
      <w:r w:rsidRPr="0039635D">
        <w:rPr>
          <w:noProof/>
          <w:lang w:val="fr-FR" w:eastAsia="zh-CN"/>
        </w:rPr>
        <w:t>6.2.2.1</w:t>
      </w:r>
      <w:r w:rsidRPr="0039635D">
        <w:rPr>
          <w:noProof/>
          <w:lang w:val="fr-FR" w:eastAsia="zh-CN"/>
        </w:rPr>
        <w:tab/>
        <w:t>Scenario specific IntentExpectation definition</w:t>
      </w:r>
      <w:r w:rsidRPr="0039635D">
        <w:rPr>
          <w:noProof/>
          <w:lang w:val="fr-FR"/>
        </w:rPr>
        <w:tab/>
      </w:r>
      <w:r>
        <w:rPr>
          <w:noProof/>
        </w:rPr>
        <w:fldChar w:fldCharType="begin" w:fldLock="1"/>
      </w:r>
      <w:r w:rsidRPr="0039635D">
        <w:rPr>
          <w:noProof/>
          <w:lang w:val="fr-FR"/>
        </w:rPr>
        <w:instrText xml:space="preserve"> PAGEREF _Toc188006897 \h </w:instrText>
      </w:r>
      <w:r>
        <w:rPr>
          <w:noProof/>
        </w:rPr>
      </w:r>
      <w:r>
        <w:rPr>
          <w:noProof/>
        </w:rPr>
        <w:fldChar w:fldCharType="separate"/>
      </w:r>
      <w:r w:rsidRPr="0039635D">
        <w:rPr>
          <w:noProof/>
          <w:lang w:val="fr-FR"/>
        </w:rPr>
        <w:t>50</w:t>
      </w:r>
      <w:r>
        <w:rPr>
          <w:noProof/>
        </w:rPr>
        <w:fldChar w:fldCharType="end"/>
      </w:r>
    </w:p>
    <w:p w14:paraId="62F5C32E" w14:textId="771F69CF" w:rsidR="00950194" w:rsidRPr="0039635D" w:rsidRDefault="00950194">
      <w:pPr>
        <w:pStyle w:val="TOC5"/>
        <w:rPr>
          <w:rFonts w:asciiTheme="minorHAnsi" w:eastAsiaTheme="minorEastAsia" w:hAnsiTheme="minorHAnsi" w:cstheme="minorBidi"/>
          <w:noProof/>
          <w:kern w:val="2"/>
          <w:sz w:val="22"/>
          <w:szCs w:val="22"/>
          <w:lang w:val="fr-FR" w:eastAsia="en-GB"/>
          <w14:ligatures w14:val="standardContextual"/>
        </w:rPr>
      </w:pPr>
      <w:r w:rsidRPr="0039635D">
        <w:rPr>
          <w:noProof/>
          <w:lang w:val="fr-FR"/>
        </w:rPr>
        <w:t>6.2.2.1.1</w:t>
      </w:r>
      <w:r w:rsidRPr="0039635D">
        <w:rPr>
          <w:noProof/>
          <w:lang w:val="fr-FR"/>
        </w:rPr>
        <w:tab/>
        <w:t>Radio Network Expectation</w:t>
      </w:r>
      <w:r w:rsidRPr="0039635D">
        <w:rPr>
          <w:noProof/>
          <w:lang w:val="fr-FR"/>
        </w:rPr>
        <w:tab/>
      </w:r>
      <w:r>
        <w:rPr>
          <w:noProof/>
        </w:rPr>
        <w:fldChar w:fldCharType="begin" w:fldLock="1"/>
      </w:r>
      <w:r w:rsidRPr="0039635D">
        <w:rPr>
          <w:noProof/>
          <w:lang w:val="fr-FR"/>
        </w:rPr>
        <w:instrText xml:space="preserve"> PAGEREF _Toc188006898 \h </w:instrText>
      </w:r>
      <w:r>
        <w:rPr>
          <w:noProof/>
        </w:rPr>
      </w:r>
      <w:r>
        <w:rPr>
          <w:noProof/>
        </w:rPr>
        <w:fldChar w:fldCharType="separate"/>
      </w:r>
      <w:r w:rsidRPr="0039635D">
        <w:rPr>
          <w:noProof/>
          <w:lang w:val="fr-FR"/>
        </w:rPr>
        <w:t>50</w:t>
      </w:r>
      <w:r>
        <w:rPr>
          <w:noProof/>
        </w:rPr>
        <w:fldChar w:fldCharType="end"/>
      </w:r>
    </w:p>
    <w:p w14:paraId="094DA045" w14:textId="7988B254"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_Toc188006899 \h </w:instrText>
      </w:r>
      <w:r>
        <w:rPr>
          <w:noProof/>
        </w:rPr>
      </w:r>
      <w:r>
        <w:rPr>
          <w:noProof/>
        </w:rPr>
        <w:fldChar w:fldCharType="separate"/>
      </w:r>
      <w:r>
        <w:rPr>
          <w:noProof/>
        </w:rPr>
        <w:t>51</w:t>
      </w:r>
      <w:r>
        <w:rPr>
          <w:noProof/>
        </w:rPr>
        <w:fldChar w:fldCharType="end"/>
      </w:r>
    </w:p>
    <w:p w14:paraId="020A2168" w14:textId="4986AEC8"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_Toc188006900 \h </w:instrText>
      </w:r>
      <w:r>
        <w:rPr>
          <w:noProof/>
        </w:rPr>
      </w:r>
      <w:r>
        <w:rPr>
          <w:noProof/>
        </w:rPr>
        <w:fldChar w:fldCharType="separate"/>
      </w:r>
      <w:r>
        <w:rPr>
          <w:noProof/>
        </w:rPr>
        <w:t>53</w:t>
      </w:r>
      <w:r>
        <w:rPr>
          <w:noProof/>
        </w:rPr>
        <w:fldChar w:fldCharType="end"/>
      </w:r>
    </w:p>
    <w:p w14:paraId="59B037F2" w14:textId="2C20565E"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_Toc188006901 \h </w:instrText>
      </w:r>
      <w:r>
        <w:rPr>
          <w:noProof/>
        </w:rPr>
      </w:r>
      <w:r>
        <w:rPr>
          <w:noProof/>
        </w:rPr>
        <w:fldChar w:fldCharType="separate"/>
      </w:r>
      <w:r>
        <w:rPr>
          <w:noProof/>
        </w:rPr>
        <w:t>53</w:t>
      </w:r>
      <w:r>
        <w:rPr>
          <w:noProof/>
        </w:rPr>
        <w:fldChar w:fldCharType="end"/>
      </w:r>
    </w:p>
    <w:p w14:paraId="585F1C5A" w14:textId="40AAE274"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_Toc188006902 \h </w:instrText>
      </w:r>
      <w:r>
        <w:rPr>
          <w:noProof/>
        </w:rPr>
      </w:r>
      <w:r>
        <w:rPr>
          <w:noProof/>
        </w:rPr>
        <w:fldChar w:fldCharType="separate"/>
      </w:r>
      <w:r>
        <w:rPr>
          <w:noProof/>
        </w:rPr>
        <w:t>53</w:t>
      </w:r>
      <w:r>
        <w:rPr>
          <w:noProof/>
        </w:rPr>
        <w:fldChar w:fldCharType="end"/>
      </w:r>
    </w:p>
    <w:p w14:paraId="53CF8694" w14:textId="299AED1C"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_Toc188006903 \h </w:instrText>
      </w:r>
      <w:r>
        <w:rPr>
          <w:noProof/>
        </w:rPr>
      </w:r>
      <w:r>
        <w:rPr>
          <w:noProof/>
        </w:rPr>
        <w:fldChar w:fldCharType="separate"/>
      </w:r>
      <w:r>
        <w:rPr>
          <w:noProof/>
        </w:rPr>
        <w:t>53</w:t>
      </w:r>
      <w:r>
        <w:rPr>
          <w:noProof/>
        </w:rPr>
        <w:fldChar w:fldCharType="end"/>
      </w:r>
    </w:p>
    <w:p w14:paraId="5B6ACC75" w14:textId="3070A594"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_Toc188006904 \h </w:instrText>
      </w:r>
      <w:r>
        <w:rPr>
          <w:noProof/>
        </w:rPr>
      </w:r>
      <w:r>
        <w:rPr>
          <w:noProof/>
        </w:rPr>
        <w:fldChar w:fldCharType="separate"/>
      </w:r>
      <w:r>
        <w:rPr>
          <w:noProof/>
        </w:rPr>
        <w:t>53</w:t>
      </w:r>
      <w:r>
        <w:rPr>
          <w:noProof/>
        </w:rPr>
        <w:fldChar w:fldCharType="end"/>
      </w:r>
    </w:p>
    <w:p w14:paraId="2B32858A" w14:textId="2A80F5DA"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_Toc188006905 \h </w:instrText>
      </w:r>
      <w:r>
        <w:rPr>
          <w:noProof/>
        </w:rPr>
      </w:r>
      <w:r>
        <w:rPr>
          <w:noProof/>
        </w:rPr>
        <w:fldChar w:fldCharType="separate"/>
      </w:r>
      <w:r>
        <w:rPr>
          <w:noProof/>
        </w:rPr>
        <w:t>53</w:t>
      </w:r>
      <w:r>
        <w:rPr>
          <w:noProof/>
        </w:rPr>
        <w:fldChar w:fldCharType="end"/>
      </w:r>
    </w:p>
    <w:p w14:paraId="4C39BB3A" w14:textId="086BCC10"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_Toc188006906 \h </w:instrText>
      </w:r>
      <w:r>
        <w:rPr>
          <w:noProof/>
        </w:rPr>
      </w:r>
      <w:r>
        <w:rPr>
          <w:noProof/>
        </w:rPr>
        <w:fldChar w:fldCharType="separate"/>
      </w:r>
      <w:r>
        <w:rPr>
          <w:noProof/>
        </w:rPr>
        <w:t>54</w:t>
      </w:r>
      <w:r>
        <w:rPr>
          <w:noProof/>
        </w:rPr>
        <w:fldChar w:fldCharType="end"/>
      </w:r>
    </w:p>
    <w:p w14:paraId="5DD06D78" w14:textId="70094A90"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_Toc188006907 \h </w:instrText>
      </w:r>
      <w:r>
        <w:rPr>
          <w:noProof/>
        </w:rPr>
      </w:r>
      <w:r>
        <w:rPr>
          <w:noProof/>
        </w:rPr>
        <w:fldChar w:fldCharType="separate"/>
      </w:r>
      <w:r>
        <w:rPr>
          <w:noProof/>
        </w:rPr>
        <w:t>54</w:t>
      </w:r>
      <w:r>
        <w:rPr>
          <w:noProof/>
        </w:rPr>
        <w:fldChar w:fldCharType="end"/>
      </w:r>
    </w:p>
    <w:p w14:paraId="200486C9" w14:textId="72F2D037"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_Toc188006908 \h </w:instrText>
      </w:r>
      <w:r>
        <w:rPr>
          <w:noProof/>
        </w:rPr>
      </w:r>
      <w:r>
        <w:rPr>
          <w:noProof/>
        </w:rPr>
        <w:fldChar w:fldCharType="separate"/>
      </w:r>
      <w:r>
        <w:rPr>
          <w:noProof/>
        </w:rPr>
        <w:t>55</w:t>
      </w:r>
      <w:r>
        <w:rPr>
          <w:noProof/>
        </w:rPr>
        <w:fldChar w:fldCharType="end"/>
      </w:r>
    </w:p>
    <w:p w14:paraId="68B39FF7" w14:textId="729DE6D1"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_Toc188006909 \h </w:instrText>
      </w:r>
      <w:r>
        <w:rPr>
          <w:noProof/>
        </w:rPr>
      </w:r>
      <w:r>
        <w:rPr>
          <w:noProof/>
        </w:rPr>
        <w:fldChar w:fldCharType="separate"/>
      </w:r>
      <w:r>
        <w:rPr>
          <w:noProof/>
        </w:rPr>
        <w:t>55</w:t>
      </w:r>
      <w:r>
        <w:rPr>
          <w:noProof/>
        </w:rPr>
        <w:fldChar w:fldCharType="end"/>
      </w:r>
    </w:p>
    <w:p w14:paraId="4E0CA37E" w14:textId="149B7B8F"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sidRPr="004709E6">
        <w:rPr>
          <w:rFonts w:eastAsia="SimSun"/>
          <w:noProof/>
          <w:lang w:eastAsia="zh-CN"/>
        </w:rPr>
        <w:t>6.2.2.2</w:t>
      </w:r>
      <w:r w:rsidRPr="004709E6">
        <w:rPr>
          <w:rFonts w:eastAsia="SimSun"/>
          <w:noProof/>
          <w:lang w:eastAsia="zh-CN"/>
        </w:rPr>
        <w:tab/>
        <w:t>Attribute definition</w:t>
      </w:r>
      <w:r>
        <w:rPr>
          <w:noProof/>
        </w:rPr>
        <w:tab/>
      </w:r>
      <w:r>
        <w:rPr>
          <w:noProof/>
        </w:rPr>
        <w:fldChar w:fldCharType="begin" w:fldLock="1"/>
      </w:r>
      <w:r>
        <w:rPr>
          <w:noProof/>
        </w:rPr>
        <w:instrText xml:space="preserve"> PAGEREF _Toc188006910 \h </w:instrText>
      </w:r>
      <w:r>
        <w:rPr>
          <w:noProof/>
        </w:rPr>
      </w:r>
      <w:r>
        <w:rPr>
          <w:noProof/>
        </w:rPr>
        <w:fldChar w:fldCharType="separate"/>
      </w:r>
      <w:r>
        <w:rPr>
          <w:noProof/>
        </w:rPr>
        <w:t>55</w:t>
      </w:r>
      <w:r>
        <w:rPr>
          <w:noProof/>
        </w:rPr>
        <w:fldChar w:fldCharType="end"/>
      </w:r>
    </w:p>
    <w:p w14:paraId="55E8EDAB" w14:textId="4D5AF5F4"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_Toc188006911 \h </w:instrText>
      </w:r>
      <w:r>
        <w:rPr>
          <w:noProof/>
        </w:rPr>
      </w:r>
      <w:r>
        <w:rPr>
          <w:noProof/>
        </w:rPr>
        <w:fldChar w:fldCharType="separate"/>
      </w:r>
      <w:r>
        <w:rPr>
          <w:noProof/>
        </w:rPr>
        <w:t>65</w:t>
      </w:r>
      <w:r>
        <w:rPr>
          <w:noProof/>
        </w:rPr>
        <w:fldChar w:fldCharType="end"/>
      </w:r>
    </w:p>
    <w:p w14:paraId="63F28B3E" w14:textId="095CDEE6"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_Toc188006912 \h </w:instrText>
      </w:r>
      <w:r>
        <w:rPr>
          <w:noProof/>
        </w:rPr>
      </w:r>
      <w:r>
        <w:rPr>
          <w:noProof/>
        </w:rPr>
        <w:fldChar w:fldCharType="separate"/>
      </w:r>
      <w:r>
        <w:rPr>
          <w:noProof/>
        </w:rPr>
        <w:t>65</w:t>
      </w:r>
      <w:r>
        <w:rPr>
          <w:noProof/>
        </w:rPr>
        <w:fldChar w:fldCharType="end"/>
      </w:r>
    </w:p>
    <w:p w14:paraId="6AD4A65B" w14:textId="4044782A"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_Toc188006913 \h </w:instrText>
      </w:r>
      <w:r>
        <w:rPr>
          <w:noProof/>
        </w:rPr>
      </w:r>
      <w:r>
        <w:rPr>
          <w:noProof/>
        </w:rPr>
        <w:fldChar w:fldCharType="separate"/>
      </w:r>
      <w:r>
        <w:rPr>
          <w:noProof/>
        </w:rPr>
        <w:t>65</w:t>
      </w:r>
      <w:r>
        <w:rPr>
          <w:noProof/>
        </w:rPr>
        <w:fldChar w:fldCharType="end"/>
      </w:r>
    </w:p>
    <w:p w14:paraId="7AFEF348" w14:textId="0DC54177"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_Toc188006914 \h </w:instrText>
      </w:r>
      <w:r>
        <w:rPr>
          <w:noProof/>
        </w:rPr>
      </w:r>
      <w:r>
        <w:rPr>
          <w:noProof/>
        </w:rPr>
        <w:fldChar w:fldCharType="separate"/>
      </w:r>
      <w:r>
        <w:rPr>
          <w:noProof/>
        </w:rPr>
        <w:t>66</w:t>
      </w:r>
      <w:r>
        <w:rPr>
          <w:noProof/>
        </w:rPr>
        <w:fldChar w:fldCharType="end"/>
      </w:r>
    </w:p>
    <w:p w14:paraId="21C805AC" w14:textId="5DD9C6B3"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_Toc188006915 \h </w:instrText>
      </w:r>
      <w:r>
        <w:rPr>
          <w:noProof/>
        </w:rPr>
      </w:r>
      <w:r>
        <w:rPr>
          <w:noProof/>
        </w:rPr>
        <w:fldChar w:fldCharType="separate"/>
      </w:r>
      <w:r>
        <w:rPr>
          <w:noProof/>
        </w:rPr>
        <w:t>68</w:t>
      </w:r>
      <w:r>
        <w:rPr>
          <w:noProof/>
        </w:rPr>
        <w:fldChar w:fldCharType="end"/>
      </w:r>
    </w:p>
    <w:p w14:paraId="118E5C59" w14:textId="44AEDC9E"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_Toc188006916 \h </w:instrText>
      </w:r>
      <w:r>
        <w:rPr>
          <w:noProof/>
        </w:rPr>
      </w:r>
      <w:r>
        <w:rPr>
          <w:noProof/>
        </w:rPr>
        <w:fldChar w:fldCharType="separate"/>
      </w:r>
      <w:r>
        <w:rPr>
          <w:noProof/>
        </w:rPr>
        <w:t>68</w:t>
      </w:r>
      <w:r>
        <w:rPr>
          <w:noProof/>
        </w:rPr>
        <w:fldChar w:fldCharType="end"/>
      </w:r>
    </w:p>
    <w:p w14:paraId="1D79730A" w14:textId="720A0AEA"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_Toc188006917 \h </w:instrText>
      </w:r>
      <w:r>
        <w:rPr>
          <w:noProof/>
        </w:rPr>
      </w:r>
      <w:r>
        <w:rPr>
          <w:noProof/>
        </w:rPr>
        <w:fldChar w:fldCharType="separate"/>
      </w:r>
      <w:r>
        <w:rPr>
          <w:noProof/>
        </w:rPr>
        <w:t>69</w:t>
      </w:r>
      <w:r>
        <w:rPr>
          <w:noProof/>
        </w:rPr>
        <w:fldChar w:fldCharType="end"/>
      </w:r>
    </w:p>
    <w:p w14:paraId="573EFCA8" w14:textId="0E245259"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fldLock="1"/>
      </w:r>
      <w:r>
        <w:rPr>
          <w:noProof/>
        </w:rPr>
        <w:instrText xml:space="preserve"> PAGEREF _Toc188006918 \h </w:instrText>
      </w:r>
      <w:r>
        <w:rPr>
          <w:noProof/>
        </w:rPr>
      </w:r>
      <w:r>
        <w:rPr>
          <w:noProof/>
        </w:rPr>
        <w:fldChar w:fldCharType="separate"/>
      </w:r>
      <w:r>
        <w:rPr>
          <w:noProof/>
        </w:rPr>
        <w:t>69</w:t>
      </w:r>
      <w:r>
        <w:rPr>
          <w:noProof/>
        </w:rPr>
        <w:fldChar w:fldCharType="end"/>
      </w:r>
    </w:p>
    <w:p w14:paraId="266F9173" w14:textId="28961AC0"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_Toc188006919 \h </w:instrText>
      </w:r>
      <w:r>
        <w:rPr>
          <w:noProof/>
        </w:rPr>
      </w:r>
      <w:r>
        <w:rPr>
          <w:noProof/>
        </w:rPr>
        <w:fldChar w:fldCharType="separate"/>
      </w:r>
      <w:r>
        <w:rPr>
          <w:noProof/>
        </w:rPr>
        <w:t>69</w:t>
      </w:r>
      <w:r>
        <w:rPr>
          <w:noProof/>
        </w:rPr>
        <w:fldChar w:fldCharType="end"/>
      </w:r>
    </w:p>
    <w:p w14:paraId="212BA925" w14:textId="1F567EFF"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_Toc188006920 \h </w:instrText>
      </w:r>
      <w:r>
        <w:rPr>
          <w:noProof/>
        </w:rPr>
      </w:r>
      <w:r>
        <w:rPr>
          <w:noProof/>
        </w:rPr>
        <w:fldChar w:fldCharType="separate"/>
      </w:r>
      <w:r>
        <w:rPr>
          <w:noProof/>
        </w:rPr>
        <w:t>70</w:t>
      </w:r>
      <w:r>
        <w:rPr>
          <w:noProof/>
        </w:rPr>
        <w:fldChar w:fldCharType="end"/>
      </w:r>
    </w:p>
    <w:p w14:paraId="2304A50B" w14:textId="731B2D6C"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_Toc188006921 \h </w:instrText>
      </w:r>
      <w:r>
        <w:rPr>
          <w:noProof/>
        </w:rPr>
      </w:r>
      <w:r>
        <w:rPr>
          <w:noProof/>
        </w:rPr>
        <w:fldChar w:fldCharType="separate"/>
      </w:r>
      <w:r>
        <w:rPr>
          <w:noProof/>
        </w:rPr>
        <w:t>70</w:t>
      </w:r>
      <w:r>
        <w:rPr>
          <w:noProof/>
        </w:rPr>
        <w:fldChar w:fldCharType="end"/>
      </w:r>
    </w:p>
    <w:p w14:paraId="043C5E1B" w14:textId="568FB386" w:rsidR="00950194" w:rsidRDefault="00950194">
      <w:pPr>
        <w:pStyle w:val="TOC1"/>
        <w:rPr>
          <w:rFonts w:asciiTheme="minorHAnsi" w:eastAsiaTheme="minorEastAsia" w:hAnsiTheme="minorHAnsi" w:cstheme="minorBidi"/>
          <w:noProof/>
          <w:kern w:val="2"/>
          <w:szCs w:val="22"/>
          <w:lang w:eastAsia="en-GB"/>
          <w14:ligatures w14:val="standardContextual"/>
        </w:rPr>
      </w:pPr>
      <w:r w:rsidRPr="004709E6">
        <w:rPr>
          <w:rFonts w:eastAsia="SimSun"/>
          <w:noProof/>
        </w:rPr>
        <w:t>7</w:t>
      </w:r>
      <w:r w:rsidRPr="004709E6">
        <w:rPr>
          <w:rFonts w:eastAsia="SimSun"/>
          <w:noProof/>
        </w:rPr>
        <w:tab/>
        <w:t xml:space="preserve">Stage 3 definition for </w:t>
      </w:r>
      <w:r w:rsidRPr="004709E6">
        <w:rPr>
          <w:rFonts w:eastAsia="SimSun"/>
          <w:noProof/>
          <w:lang w:eastAsia="zh-CN"/>
        </w:rPr>
        <w:t>Intent Driven Management</w:t>
      </w:r>
      <w:r>
        <w:rPr>
          <w:noProof/>
        </w:rPr>
        <w:tab/>
      </w:r>
      <w:r>
        <w:rPr>
          <w:noProof/>
        </w:rPr>
        <w:fldChar w:fldCharType="begin" w:fldLock="1"/>
      </w:r>
      <w:r>
        <w:rPr>
          <w:noProof/>
        </w:rPr>
        <w:instrText xml:space="preserve"> PAGEREF _Toc188006922 \h </w:instrText>
      </w:r>
      <w:r>
        <w:rPr>
          <w:noProof/>
        </w:rPr>
      </w:r>
      <w:r>
        <w:rPr>
          <w:noProof/>
        </w:rPr>
        <w:fldChar w:fldCharType="separate"/>
      </w:r>
      <w:r>
        <w:rPr>
          <w:noProof/>
        </w:rPr>
        <w:t>71</w:t>
      </w:r>
      <w:r>
        <w:rPr>
          <w:noProof/>
        </w:rPr>
        <w:fldChar w:fldCharType="end"/>
      </w:r>
    </w:p>
    <w:p w14:paraId="1AF2F3C0" w14:textId="62749004"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sidRPr="004709E6">
        <w:rPr>
          <w:rFonts w:eastAsia="SimSun"/>
          <w:noProof/>
        </w:rPr>
        <w:t>7.1</w:t>
      </w:r>
      <w:r w:rsidRPr="004709E6">
        <w:rPr>
          <w:rFonts w:eastAsia="SimSun"/>
          <w:noProof/>
        </w:rPr>
        <w:tab/>
        <w:t>RESTful HTTP-based solution set</w:t>
      </w:r>
      <w:r>
        <w:rPr>
          <w:noProof/>
        </w:rPr>
        <w:tab/>
      </w:r>
      <w:r>
        <w:rPr>
          <w:noProof/>
        </w:rPr>
        <w:fldChar w:fldCharType="begin" w:fldLock="1"/>
      </w:r>
      <w:r>
        <w:rPr>
          <w:noProof/>
        </w:rPr>
        <w:instrText xml:space="preserve"> PAGEREF _Toc188006923 \h </w:instrText>
      </w:r>
      <w:r>
        <w:rPr>
          <w:noProof/>
        </w:rPr>
      </w:r>
      <w:r>
        <w:rPr>
          <w:noProof/>
        </w:rPr>
        <w:fldChar w:fldCharType="separate"/>
      </w:r>
      <w:r>
        <w:rPr>
          <w:noProof/>
        </w:rPr>
        <w:t>71</w:t>
      </w:r>
      <w:r>
        <w:rPr>
          <w:noProof/>
        </w:rPr>
        <w:fldChar w:fldCharType="end"/>
      </w:r>
    </w:p>
    <w:p w14:paraId="757DBA3B" w14:textId="0EA4E004"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sidRPr="004709E6">
        <w:rPr>
          <w:rFonts w:eastAsia="SimSun"/>
          <w:noProof/>
        </w:rPr>
        <w:t>7.2</w:t>
      </w:r>
      <w:r w:rsidRPr="004709E6">
        <w:rPr>
          <w:rFonts w:eastAsia="SimSun"/>
          <w:noProof/>
        </w:rPr>
        <w:tab/>
        <w:t>OpenAPI specification</w:t>
      </w:r>
      <w:r>
        <w:rPr>
          <w:noProof/>
        </w:rPr>
        <w:tab/>
      </w:r>
      <w:r>
        <w:rPr>
          <w:noProof/>
        </w:rPr>
        <w:fldChar w:fldCharType="begin" w:fldLock="1"/>
      </w:r>
      <w:r>
        <w:rPr>
          <w:noProof/>
        </w:rPr>
        <w:instrText xml:space="preserve"> PAGEREF _Toc188006924 \h </w:instrText>
      </w:r>
      <w:r>
        <w:rPr>
          <w:noProof/>
        </w:rPr>
      </w:r>
      <w:r>
        <w:rPr>
          <w:noProof/>
        </w:rPr>
        <w:fldChar w:fldCharType="separate"/>
      </w:r>
      <w:r>
        <w:rPr>
          <w:noProof/>
        </w:rPr>
        <w:t>72</w:t>
      </w:r>
      <w:r>
        <w:rPr>
          <w:noProof/>
        </w:rPr>
        <w:fldChar w:fldCharType="end"/>
      </w:r>
    </w:p>
    <w:p w14:paraId="735E4D16" w14:textId="5A3B03F1"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sidRPr="004709E6">
        <w:rPr>
          <w:rFonts w:eastAsia="SimSun"/>
          <w:noProof/>
          <w:lang w:eastAsia="zh-CN"/>
        </w:rPr>
        <w:t>7.2.1</w:t>
      </w:r>
      <w:r w:rsidRPr="004709E6">
        <w:rPr>
          <w:rFonts w:eastAsia="SimSun"/>
          <w:noProof/>
          <w:lang w:eastAsia="zh-CN"/>
        </w:rPr>
        <w:tab/>
        <w:t>OpenAPI document for provisioning MnS</w:t>
      </w:r>
      <w:r>
        <w:rPr>
          <w:noProof/>
        </w:rPr>
        <w:tab/>
      </w:r>
      <w:r>
        <w:rPr>
          <w:noProof/>
        </w:rPr>
        <w:fldChar w:fldCharType="begin" w:fldLock="1"/>
      </w:r>
      <w:r>
        <w:rPr>
          <w:noProof/>
        </w:rPr>
        <w:instrText xml:space="preserve"> PAGEREF _Toc188006925 \h </w:instrText>
      </w:r>
      <w:r>
        <w:rPr>
          <w:noProof/>
        </w:rPr>
      </w:r>
      <w:r>
        <w:rPr>
          <w:noProof/>
        </w:rPr>
        <w:fldChar w:fldCharType="separate"/>
      </w:r>
      <w:r>
        <w:rPr>
          <w:noProof/>
        </w:rPr>
        <w:t>72</w:t>
      </w:r>
      <w:r>
        <w:rPr>
          <w:noProof/>
        </w:rPr>
        <w:fldChar w:fldCharType="end"/>
      </w:r>
    </w:p>
    <w:p w14:paraId="03C03550" w14:textId="73133B5B"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sidRPr="004709E6">
        <w:rPr>
          <w:rFonts w:eastAsia="SimSun"/>
          <w:noProof/>
          <w:lang w:eastAsia="zh-CN"/>
        </w:rPr>
        <w:t>7.2.2</w:t>
      </w:r>
      <w:r w:rsidRPr="004709E6">
        <w:rPr>
          <w:rFonts w:eastAsia="SimSun"/>
          <w:noProof/>
          <w:lang w:eastAsia="zh-CN"/>
        </w:rPr>
        <w:tab/>
        <w:t>OpenAPI document for intent NRM</w:t>
      </w:r>
      <w:r>
        <w:rPr>
          <w:noProof/>
        </w:rPr>
        <w:tab/>
      </w:r>
      <w:r>
        <w:rPr>
          <w:noProof/>
        </w:rPr>
        <w:fldChar w:fldCharType="begin" w:fldLock="1"/>
      </w:r>
      <w:r>
        <w:rPr>
          <w:noProof/>
        </w:rPr>
        <w:instrText xml:space="preserve"> PAGEREF _Toc188006926 \h </w:instrText>
      </w:r>
      <w:r>
        <w:rPr>
          <w:noProof/>
        </w:rPr>
      </w:r>
      <w:r>
        <w:rPr>
          <w:noProof/>
        </w:rPr>
        <w:fldChar w:fldCharType="separate"/>
      </w:r>
      <w:r>
        <w:rPr>
          <w:noProof/>
        </w:rPr>
        <w:t>72</w:t>
      </w:r>
      <w:r>
        <w:rPr>
          <w:noProof/>
        </w:rPr>
        <w:fldChar w:fldCharType="end"/>
      </w:r>
    </w:p>
    <w:p w14:paraId="7FC9FC53" w14:textId="435EC302"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sidRPr="004709E6">
        <w:rPr>
          <w:rFonts w:eastAsia="SimSun"/>
          <w:noProof/>
          <w:lang w:eastAsia="zh-CN"/>
        </w:rPr>
        <w:t>7.2.3</w:t>
      </w:r>
      <w:r w:rsidRPr="004709E6">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_Toc188006927 \h </w:instrText>
      </w:r>
      <w:r>
        <w:rPr>
          <w:noProof/>
        </w:rPr>
      </w:r>
      <w:r>
        <w:rPr>
          <w:noProof/>
        </w:rPr>
        <w:fldChar w:fldCharType="separate"/>
      </w:r>
      <w:r>
        <w:rPr>
          <w:noProof/>
        </w:rPr>
        <w:t>72</w:t>
      </w:r>
      <w:r>
        <w:rPr>
          <w:noProof/>
        </w:rPr>
        <w:fldChar w:fldCharType="end"/>
      </w:r>
    </w:p>
    <w:p w14:paraId="02E1FA30" w14:textId="23358B7A" w:rsidR="00950194" w:rsidRDefault="00950194">
      <w:pPr>
        <w:pStyle w:val="TOC1"/>
        <w:rPr>
          <w:rFonts w:asciiTheme="minorHAnsi" w:eastAsiaTheme="minorEastAsia" w:hAnsiTheme="minorHAnsi" w:cstheme="minorBidi"/>
          <w:noProof/>
          <w:kern w:val="2"/>
          <w:szCs w:val="22"/>
          <w:lang w:eastAsia="en-GB"/>
          <w14:ligatures w14:val="standardContextual"/>
        </w:rPr>
      </w:pPr>
      <w:r w:rsidRPr="004709E6">
        <w:rPr>
          <w:rFonts w:eastAsia="SimSun"/>
          <w:noProof/>
        </w:rPr>
        <w:lastRenderedPageBreak/>
        <w:t>8</w:t>
      </w:r>
      <w:r w:rsidRPr="004709E6">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_Toc188006928 \h </w:instrText>
      </w:r>
      <w:r>
        <w:rPr>
          <w:noProof/>
        </w:rPr>
      </w:r>
      <w:r>
        <w:rPr>
          <w:noProof/>
        </w:rPr>
        <w:fldChar w:fldCharType="separate"/>
      </w:r>
      <w:r>
        <w:rPr>
          <w:noProof/>
        </w:rPr>
        <w:t>72</w:t>
      </w:r>
      <w:r>
        <w:rPr>
          <w:noProof/>
        </w:rPr>
        <w:fldChar w:fldCharType="end"/>
      </w:r>
    </w:p>
    <w:p w14:paraId="3247A4A2" w14:textId="0F7C8A53" w:rsidR="00950194" w:rsidRPr="0039635D" w:rsidRDefault="00950194" w:rsidP="00950194">
      <w:pPr>
        <w:pStyle w:val="TOC8"/>
        <w:rPr>
          <w:rFonts w:asciiTheme="minorHAnsi" w:eastAsiaTheme="minorEastAsia" w:hAnsiTheme="minorHAnsi" w:cstheme="minorBidi"/>
          <w:b w:val="0"/>
          <w:noProof/>
          <w:kern w:val="2"/>
          <w:szCs w:val="22"/>
          <w:lang w:val="fr-FR" w:eastAsia="en-GB"/>
          <w14:ligatures w14:val="standardContextual"/>
        </w:rPr>
      </w:pPr>
      <w:r w:rsidRPr="004709E6">
        <w:rPr>
          <w:noProof/>
          <w:lang w:val="fr-FR"/>
        </w:rPr>
        <w:t>Annex A (informative</w:t>
      </w:r>
      <w:r>
        <w:rPr>
          <w:noProof/>
          <w:lang w:val="fr-FR"/>
        </w:rPr>
        <w:t>):</w:t>
      </w:r>
      <w:r>
        <w:rPr>
          <w:noProof/>
          <w:lang w:val="fr-FR"/>
        </w:rPr>
        <w:tab/>
      </w:r>
      <w:r w:rsidRPr="004709E6">
        <w:rPr>
          <w:noProof/>
          <w:lang w:val="fr-FR"/>
        </w:rPr>
        <w:t>PlantUML source code</w:t>
      </w:r>
      <w:r w:rsidRPr="0039635D">
        <w:rPr>
          <w:noProof/>
          <w:lang w:val="fr-FR"/>
        </w:rPr>
        <w:tab/>
      </w:r>
      <w:r>
        <w:rPr>
          <w:noProof/>
        </w:rPr>
        <w:fldChar w:fldCharType="begin" w:fldLock="1"/>
      </w:r>
      <w:r w:rsidRPr="0039635D">
        <w:rPr>
          <w:noProof/>
          <w:lang w:val="fr-FR"/>
        </w:rPr>
        <w:instrText xml:space="preserve"> PAGEREF _Toc188006929 \h </w:instrText>
      </w:r>
      <w:r>
        <w:rPr>
          <w:noProof/>
        </w:rPr>
      </w:r>
      <w:r>
        <w:rPr>
          <w:noProof/>
        </w:rPr>
        <w:fldChar w:fldCharType="separate"/>
      </w:r>
      <w:r w:rsidRPr="0039635D">
        <w:rPr>
          <w:noProof/>
          <w:lang w:val="fr-FR"/>
        </w:rPr>
        <w:t>76</w:t>
      </w:r>
      <w:r>
        <w:rPr>
          <w:noProof/>
        </w:rPr>
        <w:fldChar w:fldCharType="end"/>
      </w:r>
    </w:p>
    <w:p w14:paraId="0183A03E" w14:textId="39487ED8"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_Toc188006930 \h </w:instrText>
      </w:r>
      <w:r>
        <w:rPr>
          <w:noProof/>
        </w:rPr>
      </w:r>
      <w:r>
        <w:rPr>
          <w:noProof/>
        </w:rPr>
        <w:fldChar w:fldCharType="separate"/>
      </w:r>
      <w:r>
        <w:rPr>
          <w:noProof/>
        </w:rPr>
        <w:t>76</w:t>
      </w:r>
      <w:r>
        <w:rPr>
          <w:noProof/>
        </w:rPr>
        <w:fldChar w:fldCharType="end"/>
      </w:r>
    </w:p>
    <w:p w14:paraId="31A71648" w14:textId="41D191C1"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_Toc188006931 \h </w:instrText>
      </w:r>
      <w:r>
        <w:rPr>
          <w:noProof/>
        </w:rPr>
      </w:r>
      <w:r>
        <w:rPr>
          <w:noProof/>
        </w:rPr>
        <w:fldChar w:fldCharType="separate"/>
      </w:r>
      <w:r>
        <w:rPr>
          <w:noProof/>
        </w:rPr>
        <w:t>76</w:t>
      </w:r>
      <w:r>
        <w:rPr>
          <w:noProof/>
        </w:rPr>
        <w:fldChar w:fldCharType="end"/>
      </w:r>
    </w:p>
    <w:p w14:paraId="720EA4FE" w14:textId="02CD82B6"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_Toc188006932 \h </w:instrText>
      </w:r>
      <w:r>
        <w:rPr>
          <w:noProof/>
        </w:rPr>
      </w:r>
      <w:r>
        <w:rPr>
          <w:noProof/>
        </w:rPr>
        <w:fldChar w:fldCharType="separate"/>
      </w:r>
      <w:r>
        <w:rPr>
          <w:noProof/>
        </w:rPr>
        <w:t>76</w:t>
      </w:r>
      <w:r>
        <w:rPr>
          <w:noProof/>
        </w:rPr>
        <w:fldChar w:fldCharType="end"/>
      </w:r>
    </w:p>
    <w:p w14:paraId="36DC8BA3" w14:textId="720C4A6C"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_Toc188006933 \h </w:instrText>
      </w:r>
      <w:r>
        <w:rPr>
          <w:noProof/>
        </w:rPr>
      </w:r>
      <w:r>
        <w:rPr>
          <w:noProof/>
        </w:rPr>
        <w:fldChar w:fldCharType="separate"/>
      </w:r>
      <w:r>
        <w:rPr>
          <w:noProof/>
        </w:rPr>
        <w:t>77</w:t>
      </w:r>
      <w:r>
        <w:rPr>
          <w:noProof/>
        </w:rPr>
        <w:fldChar w:fldCharType="end"/>
      </w:r>
    </w:p>
    <w:p w14:paraId="45E5C8E7" w14:textId="555B6103"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_Toc188006934 \h </w:instrText>
      </w:r>
      <w:r>
        <w:rPr>
          <w:noProof/>
        </w:rPr>
      </w:r>
      <w:r>
        <w:rPr>
          <w:noProof/>
        </w:rPr>
        <w:fldChar w:fldCharType="separate"/>
      </w:r>
      <w:r>
        <w:rPr>
          <w:noProof/>
        </w:rPr>
        <w:t>77</w:t>
      </w:r>
      <w:r>
        <w:rPr>
          <w:noProof/>
        </w:rPr>
        <w:fldChar w:fldCharType="end"/>
      </w:r>
    </w:p>
    <w:p w14:paraId="1B5913D9" w14:textId="094579BA" w:rsidR="00950194" w:rsidRPr="0039635D" w:rsidRDefault="00950194">
      <w:pPr>
        <w:pStyle w:val="TOC3"/>
        <w:rPr>
          <w:rFonts w:asciiTheme="minorHAnsi" w:eastAsiaTheme="minorEastAsia" w:hAnsiTheme="minorHAnsi" w:cstheme="minorBidi"/>
          <w:noProof/>
          <w:kern w:val="2"/>
          <w:sz w:val="22"/>
          <w:szCs w:val="22"/>
          <w:lang w:val="fr-FR" w:eastAsia="en-GB"/>
          <w14:ligatures w14:val="standardContextual"/>
        </w:rPr>
      </w:pPr>
      <w:r w:rsidRPr="004709E6">
        <w:rPr>
          <w:noProof/>
          <w:lang w:val="fr-FR"/>
        </w:rPr>
        <w:t>A.1.</w:t>
      </w:r>
      <w:r w:rsidRPr="004709E6">
        <w:rPr>
          <w:noProof/>
          <w:lang w:val="fr-FR" w:eastAsia="zh-CN"/>
        </w:rPr>
        <w:t>5</w:t>
      </w:r>
      <w:r w:rsidRPr="004709E6">
        <w:rPr>
          <w:noProof/>
          <w:lang w:val="fr-FR"/>
        </w:rPr>
        <w:tab/>
        <w:t>Intent Re</w:t>
      </w:r>
      <w:r w:rsidRPr="004709E6">
        <w:rPr>
          <w:noProof/>
          <w:lang w:val="fr-FR" w:eastAsia="zh-CN"/>
        </w:rPr>
        <w:t>p</w:t>
      </w:r>
      <w:r w:rsidRPr="004709E6">
        <w:rPr>
          <w:noProof/>
          <w:lang w:val="fr-FR"/>
        </w:rPr>
        <w:t>ort Management</w:t>
      </w:r>
      <w:r w:rsidRPr="0039635D">
        <w:rPr>
          <w:noProof/>
          <w:lang w:val="fr-FR"/>
        </w:rPr>
        <w:tab/>
      </w:r>
      <w:r>
        <w:rPr>
          <w:noProof/>
        </w:rPr>
        <w:fldChar w:fldCharType="begin" w:fldLock="1"/>
      </w:r>
      <w:r w:rsidRPr="0039635D">
        <w:rPr>
          <w:noProof/>
          <w:lang w:val="fr-FR"/>
        </w:rPr>
        <w:instrText xml:space="preserve"> PAGEREF _Toc188006935 \h </w:instrText>
      </w:r>
      <w:r>
        <w:rPr>
          <w:noProof/>
        </w:rPr>
      </w:r>
      <w:r>
        <w:rPr>
          <w:noProof/>
        </w:rPr>
        <w:fldChar w:fldCharType="separate"/>
      </w:r>
      <w:r w:rsidRPr="0039635D">
        <w:rPr>
          <w:noProof/>
          <w:lang w:val="fr-FR"/>
        </w:rPr>
        <w:t>77</w:t>
      </w:r>
      <w:r>
        <w:rPr>
          <w:noProof/>
        </w:rPr>
        <w:fldChar w:fldCharType="end"/>
      </w:r>
    </w:p>
    <w:p w14:paraId="435B1BB6" w14:textId="474E5C16" w:rsidR="00950194" w:rsidRPr="0039635D" w:rsidRDefault="00950194">
      <w:pPr>
        <w:pStyle w:val="TOC4"/>
        <w:rPr>
          <w:rFonts w:asciiTheme="minorHAnsi" w:eastAsiaTheme="minorEastAsia" w:hAnsiTheme="minorHAnsi" w:cstheme="minorBidi"/>
          <w:noProof/>
          <w:kern w:val="2"/>
          <w:sz w:val="22"/>
          <w:szCs w:val="22"/>
          <w:lang w:val="fr-FR" w:eastAsia="en-GB"/>
          <w14:ligatures w14:val="standardContextual"/>
        </w:rPr>
      </w:pPr>
      <w:r w:rsidRPr="004709E6">
        <w:rPr>
          <w:noProof/>
          <w:lang w:val="fr-FR" w:eastAsia="zh-CN"/>
        </w:rPr>
        <w:t>A</w:t>
      </w:r>
      <w:r w:rsidRPr="004709E6">
        <w:rPr>
          <w:noProof/>
          <w:lang w:val="fr-FR"/>
        </w:rPr>
        <w:t>.1.</w:t>
      </w:r>
      <w:r w:rsidRPr="004709E6">
        <w:rPr>
          <w:noProof/>
          <w:lang w:val="fr-FR" w:eastAsia="zh-CN"/>
        </w:rPr>
        <w:t>5</w:t>
      </w:r>
      <w:r w:rsidRPr="004709E6">
        <w:rPr>
          <w:noProof/>
          <w:lang w:val="fr-FR"/>
        </w:rPr>
        <w:t>.1</w:t>
      </w:r>
      <w:r w:rsidRPr="004709E6">
        <w:rPr>
          <w:noProof/>
          <w:lang w:val="fr-FR"/>
        </w:rPr>
        <w:tab/>
      </w:r>
      <w:r w:rsidRPr="004709E6">
        <w:rPr>
          <w:noProof/>
          <w:lang w:val="fr-FR" w:eastAsia="zh-CN"/>
        </w:rPr>
        <w:t>Intent report management</w:t>
      </w:r>
      <w:r w:rsidRPr="0039635D">
        <w:rPr>
          <w:noProof/>
          <w:lang w:val="fr-FR"/>
        </w:rPr>
        <w:tab/>
      </w:r>
      <w:r>
        <w:rPr>
          <w:noProof/>
        </w:rPr>
        <w:fldChar w:fldCharType="begin" w:fldLock="1"/>
      </w:r>
      <w:r w:rsidRPr="0039635D">
        <w:rPr>
          <w:noProof/>
          <w:lang w:val="fr-FR"/>
        </w:rPr>
        <w:instrText xml:space="preserve"> PAGEREF _Toc188006936 \h </w:instrText>
      </w:r>
      <w:r>
        <w:rPr>
          <w:noProof/>
        </w:rPr>
      </w:r>
      <w:r>
        <w:rPr>
          <w:noProof/>
        </w:rPr>
        <w:fldChar w:fldCharType="separate"/>
      </w:r>
      <w:r w:rsidRPr="0039635D">
        <w:rPr>
          <w:noProof/>
          <w:lang w:val="fr-FR"/>
        </w:rPr>
        <w:t>77</w:t>
      </w:r>
      <w:r>
        <w:rPr>
          <w:noProof/>
        </w:rPr>
        <w:fldChar w:fldCharType="end"/>
      </w:r>
    </w:p>
    <w:p w14:paraId="1942F195" w14:textId="52DC6A0C"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_Toc188006937 \h </w:instrText>
      </w:r>
      <w:r>
        <w:rPr>
          <w:noProof/>
        </w:rPr>
      </w:r>
      <w:r>
        <w:rPr>
          <w:noProof/>
        </w:rPr>
        <w:fldChar w:fldCharType="separate"/>
      </w:r>
      <w:r>
        <w:rPr>
          <w:noProof/>
        </w:rPr>
        <w:t>77</w:t>
      </w:r>
      <w:r>
        <w:rPr>
          <w:noProof/>
        </w:rPr>
        <w:fldChar w:fldCharType="end"/>
      </w:r>
    </w:p>
    <w:p w14:paraId="383A9A26" w14:textId="51E2FAA3"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_Toc188006938 \h </w:instrText>
      </w:r>
      <w:r>
        <w:rPr>
          <w:noProof/>
        </w:rPr>
      </w:r>
      <w:r>
        <w:rPr>
          <w:noProof/>
        </w:rPr>
        <w:fldChar w:fldCharType="separate"/>
      </w:r>
      <w:r>
        <w:rPr>
          <w:noProof/>
        </w:rPr>
        <w:t>78</w:t>
      </w:r>
      <w:r>
        <w:rPr>
          <w:noProof/>
        </w:rPr>
        <w:fldChar w:fldCharType="end"/>
      </w:r>
    </w:p>
    <w:p w14:paraId="3B388669" w14:textId="55909CC0"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_Toc188006939 \h </w:instrText>
      </w:r>
      <w:r>
        <w:rPr>
          <w:noProof/>
        </w:rPr>
      </w:r>
      <w:r>
        <w:rPr>
          <w:noProof/>
        </w:rPr>
        <w:fldChar w:fldCharType="separate"/>
      </w:r>
      <w:r>
        <w:rPr>
          <w:noProof/>
        </w:rPr>
        <w:t>78</w:t>
      </w:r>
      <w:r>
        <w:rPr>
          <w:noProof/>
        </w:rPr>
        <w:fldChar w:fldCharType="end"/>
      </w:r>
    </w:p>
    <w:p w14:paraId="0289457C" w14:textId="417CF9C6"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4709E6">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_Toc188006940 \h </w:instrText>
      </w:r>
      <w:r>
        <w:rPr>
          <w:noProof/>
        </w:rPr>
      </w:r>
      <w:r>
        <w:rPr>
          <w:noProof/>
        </w:rPr>
        <w:fldChar w:fldCharType="separate"/>
      </w:r>
      <w:r>
        <w:rPr>
          <w:noProof/>
        </w:rPr>
        <w:t>78</w:t>
      </w:r>
      <w:r>
        <w:rPr>
          <w:noProof/>
        </w:rPr>
        <w:fldChar w:fldCharType="end"/>
      </w:r>
    </w:p>
    <w:p w14:paraId="673B69A1" w14:textId="0B823371"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_Toc188006941 \h </w:instrText>
      </w:r>
      <w:r>
        <w:rPr>
          <w:noProof/>
        </w:rPr>
      </w:r>
      <w:r>
        <w:rPr>
          <w:noProof/>
        </w:rPr>
        <w:fldChar w:fldCharType="separate"/>
      </w:r>
      <w:r>
        <w:rPr>
          <w:noProof/>
        </w:rPr>
        <w:t>78</w:t>
      </w:r>
      <w:r>
        <w:rPr>
          <w:noProof/>
        </w:rPr>
        <w:fldChar w:fldCharType="end"/>
      </w:r>
    </w:p>
    <w:p w14:paraId="6D503F8C" w14:textId="7A49BF05"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_Toc188006942 \h </w:instrText>
      </w:r>
      <w:r>
        <w:rPr>
          <w:noProof/>
        </w:rPr>
      </w:r>
      <w:r>
        <w:rPr>
          <w:noProof/>
        </w:rPr>
        <w:fldChar w:fldCharType="separate"/>
      </w:r>
      <w:r>
        <w:rPr>
          <w:noProof/>
        </w:rPr>
        <w:t>78</w:t>
      </w:r>
      <w:r>
        <w:rPr>
          <w:noProof/>
        </w:rPr>
        <w:fldChar w:fldCharType="end"/>
      </w:r>
    </w:p>
    <w:p w14:paraId="3AA2CA95" w14:textId="171FC464"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_Toc188006943 \h </w:instrText>
      </w:r>
      <w:r>
        <w:rPr>
          <w:noProof/>
        </w:rPr>
      </w:r>
      <w:r>
        <w:rPr>
          <w:noProof/>
        </w:rPr>
        <w:fldChar w:fldCharType="separate"/>
      </w:r>
      <w:r>
        <w:rPr>
          <w:noProof/>
        </w:rPr>
        <w:t>78</w:t>
      </w:r>
      <w:r>
        <w:rPr>
          <w:noProof/>
        </w:rPr>
        <w:fldChar w:fldCharType="end"/>
      </w:r>
    </w:p>
    <w:p w14:paraId="12427F30" w14:textId="27DE6A99"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_Toc188006944 \h </w:instrText>
      </w:r>
      <w:r>
        <w:rPr>
          <w:noProof/>
        </w:rPr>
      </w:r>
      <w:r>
        <w:rPr>
          <w:noProof/>
        </w:rPr>
        <w:fldChar w:fldCharType="separate"/>
      </w:r>
      <w:r>
        <w:rPr>
          <w:noProof/>
        </w:rPr>
        <w:t>79</w:t>
      </w:r>
      <w:r>
        <w:rPr>
          <w:noProof/>
        </w:rPr>
        <w:fldChar w:fldCharType="end"/>
      </w:r>
    </w:p>
    <w:p w14:paraId="1C160BBD" w14:textId="53607A5A"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_Toc188006945 \h </w:instrText>
      </w:r>
      <w:r>
        <w:rPr>
          <w:noProof/>
        </w:rPr>
      </w:r>
      <w:r>
        <w:rPr>
          <w:noProof/>
        </w:rPr>
        <w:fldChar w:fldCharType="separate"/>
      </w:r>
      <w:r>
        <w:rPr>
          <w:noProof/>
        </w:rPr>
        <w:t>80</w:t>
      </w:r>
      <w:r>
        <w:rPr>
          <w:noProof/>
        </w:rPr>
        <w:fldChar w:fldCharType="end"/>
      </w:r>
    </w:p>
    <w:p w14:paraId="14CD0716" w14:textId="004832D5"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_Toc188006946 \h </w:instrText>
      </w:r>
      <w:r>
        <w:rPr>
          <w:noProof/>
        </w:rPr>
      </w:r>
      <w:r>
        <w:rPr>
          <w:noProof/>
        </w:rPr>
        <w:fldChar w:fldCharType="separate"/>
      </w:r>
      <w:r>
        <w:rPr>
          <w:noProof/>
        </w:rPr>
        <w:t>80</w:t>
      </w:r>
      <w:r>
        <w:rPr>
          <w:noProof/>
        </w:rPr>
        <w:fldChar w:fldCharType="end"/>
      </w:r>
    </w:p>
    <w:p w14:paraId="18959E07" w14:textId="3F1D436B" w:rsidR="00950194" w:rsidRDefault="00950194" w:rsidP="00950194">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_Toc188006947 \h </w:instrText>
      </w:r>
      <w:r>
        <w:rPr>
          <w:noProof/>
        </w:rPr>
      </w:r>
      <w:r>
        <w:rPr>
          <w:noProof/>
        </w:rPr>
        <w:fldChar w:fldCharType="separate"/>
      </w:r>
      <w:r>
        <w:rPr>
          <w:noProof/>
        </w:rPr>
        <w:t>82</w:t>
      </w:r>
      <w:r>
        <w:rPr>
          <w:noProof/>
        </w:rPr>
        <w:fldChar w:fldCharType="end"/>
      </w:r>
    </w:p>
    <w:p w14:paraId="3EDC2D83" w14:textId="100E17AD"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_Toc188006948 \h </w:instrText>
      </w:r>
      <w:r>
        <w:rPr>
          <w:noProof/>
        </w:rPr>
      </w:r>
      <w:r>
        <w:rPr>
          <w:noProof/>
        </w:rPr>
        <w:fldChar w:fldCharType="separate"/>
      </w:r>
      <w:r>
        <w:rPr>
          <w:noProof/>
        </w:rPr>
        <w:t>82</w:t>
      </w:r>
      <w:r>
        <w:rPr>
          <w:noProof/>
        </w:rPr>
        <w:fldChar w:fldCharType="end"/>
      </w:r>
    </w:p>
    <w:p w14:paraId="1FCAD28F" w14:textId="64CDBF56" w:rsidR="00950194" w:rsidRDefault="00950194" w:rsidP="00950194">
      <w:pPr>
        <w:pStyle w:val="TOC8"/>
        <w:rPr>
          <w:rFonts w:asciiTheme="minorHAnsi" w:eastAsiaTheme="minorEastAsia" w:hAnsiTheme="minorHAnsi" w:cstheme="minorBidi"/>
          <w:b w:val="0"/>
          <w:noProof/>
          <w:kern w:val="2"/>
          <w:szCs w:val="22"/>
          <w:lang w:eastAsia="en-GB"/>
          <w14:ligatures w14:val="standardContextual"/>
        </w:rPr>
      </w:pPr>
      <w:r>
        <w:rPr>
          <w:noProof/>
        </w:rPr>
        <w:t>Annex C(informative):</w:t>
      </w:r>
      <w:r>
        <w:rPr>
          <w:noProof/>
        </w:rPr>
        <w:tab/>
        <w:t>Mapping the 3GPP and the TM Forum intentExpectation and IntentReport Models</w:t>
      </w:r>
      <w:r>
        <w:rPr>
          <w:noProof/>
        </w:rPr>
        <w:tab/>
      </w:r>
      <w:r>
        <w:rPr>
          <w:noProof/>
        </w:rPr>
        <w:fldChar w:fldCharType="begin" w:fldLock="1"/>
      </w:r>
      <w:r>
        <w:rPr>
          <w:noProof/>
        </w:rPr>
        <w:instrText xml:space="preserve"> PAGEREF _Toc188006949 \h </w:instrText>
      </w:r>
      <w:r>
        <w:rPr>
          <w:noProof/>
        </w:rPr>
      </w:r>
      <w:r>
        <w:rPr>
          <w:noProof/>
        </w:rPr>
        <w:fldChar w:fldCharType="separate"/>
      </w:r>
      <w:r>
        <w:rPr>
          <w:noProof/>
        </w:rPr>
        <w:t>84</w:t>
      </w:r>
      <w:r>
        <w:rPr>
          <w:noProof/>
        </w:rPr>
        <w:fldChar w:fldCharType="end"/>
      </w:r>
    </w:p>
    <w:p w14:paraId="42FC74DE" w14:textId="56B7213E" w:rsidR="00950194" w:rsidRDefault="00950194" w:rsidP="00950194">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D</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_Toc188006950 \h </w:instrText>
      </w:r>
      <w:r>
        <w:rPr>
          <w:noProof/>
        </w:rPr>
      </w:r>
      <w:r>
        <w:rPr>
          <w:noProof/>
        </w:rPr>
        <w:fldChar w:fldCharType="separate"/>
      </w:r>
      <w:r>
        <w:rPr>
          <w:noProof/>
        </w:rPr>
        <w:t>85</w:t>
      </w:r>
      <w:r>
        <w:rPr>
          <w:noProof/>
        </w:rPr>
        <w:fldChar w:fldCharType="end"/>
      </w:r>
    </w:p>
    <w:p w14:paraId="6A1C35F9" w14:textId="5C323CF1"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D.0</w:t>
      </w:r>
      <w:r>
        <w:rPr>
          <w:noProof/>
        </w:rPr>
        <w:tab/>
        <w:t>Introduce</w:t>
      </w:r>
      <w:r>
        <w:rPr>
          <w:noProof/>
        </w:rPr>
        <w:tab/>
      </w:r>
      <w:r>
        <w:rPr>
          <w:noProof/>
        </w:rPr>
        <w:fldChar w:fldCharType="begin" w:fldLock="1"/>
      </w:r>
      <w:r>
        <w:rPr>
          <w:noProof/>
        </w:rPr>
        <w:instrText xml:space="preserve"> PAGEREF _Toc188006951 \h </w:instrText>
      </w:r>
      <w:r>
        <w:rPr>
          <w:noProof/>
        </w:rPr>
      </w:r>
      <w:r>
        <w:rPr>
          <w:noProof/>
        </w:rPr>
        <w:fldChar w:fldCharType="separate"/>
      </w:r>
      <w:r>
        <w:rPr>
          <w:noProof/>
        </w:rPr>
        <w:t>85</w:t>
      </w:r>
      <w:r>
        <w:rPr>
          <w:noProof/>
        </w:rPr>
        <w:fldChar w:fldCharType="end"/>
      </w:r>
    </w:p>
    <w:p w14:paraId="574F7CAE" w14:textId="25B39277"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_Toc188006952 \h </w:instrText>
      </w:r>
      <w:r>
        <w:rPr>
          <w:noProof/>
        </w:rPr>
      </w:r>
      <w:r>
        <w:rPr>
          <w:noProof/>
        </w:rPr>
        <w:fldChar w:fldCharType="separate"/>
      </w:r>
      <w:r>
        <w:rPr>
          <w:noProof/>
        </w:rPr>
        <w:t>85</w:t>
      </w:r>
      <w:r>
        <w:rPr>
          <w:noProof/>
        </w:rPr>
        <w:fldChar w:fldCharType="end"/>
      </w:r>
    </w:p>
    <w:p w14:paraId="1F6EF648" w14:textId="1D5BD587"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_Toc188006953 \h </w:instrText>
      </w:r>
      <w:r>
        <w:rPr>
          <w:noProof/>
        </w:rPr>
      </w:r>
      <w:r>
        <w:rPr>
          <w:noProof/>
        </w:rPr>
        <w:fldChar w:fldCharType="separate"/>
      </w:r>
      <w:r>
        <w:rPr>
          <w:noProof/>
        </w:rPr>
        <w:t>86</w:t>
      </w:r>
      <w:r>
        <w:rPr>
          <w:noProof/>
        </w:rPr>
        <w:fldChar w:fldCharType="end"/>
      </w:r>
    </w:p>
    <w:p w14:paraId="7EEADE2D" w14:textId="6AD7BEB9"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_Toc188006954 \h </w:instrText>
      </w:r>
      <w:r>
        <w:rPr>
          <w:noProof/>
        </w:rPr>
      </w:r>
      <w:r>
        <w:rPr>
          <w:noProof/>
        </w:rPr>
        <w:fldChar w:fldCharType="separate"/>
      </w:r>
      <w:r>
        <w:rPr>
          <w:noProof/>
        </w:rPr>
        <w:t>87</w:t>
      </w:r>
      <w:r>
        <w:rPr>
          <w:noProof/>
        </w:rPr>
        <w:fldChar w:fldCharType="end"/>
      </w:r>
    </w:p>
    <w:p w14:paraId="135A6321" w14:textId="37632D52"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_Toc188006955 \h </w:instrText>
      </w:r>
      <w:r>
        <w:rPr>
          <w:noProof/>
        </w:rPr>
      </w:r>
      <w:r>
        <w:rPr>
          <w:noProof/>
        </w:rPr>
        <w:fldChar w:fldCharType="separate"/>
      </w:r>
      <w:r>
        <w:rPr>
          <w:noProof/>
        </w:rPr>
        <w:t>87</w:t>
      </w:r>
      <w:r>
        <w:rPr>
          <w:noProof/>
        </w:rPr>
        <w:fldChar w:fldCharType="end"/>
      </w:r>
    </w:p>
    <w:p w14:paraId="0D99A95B" w14:textId="7B7BCB6E"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_Toc188006956 \h </w:instrText>
      </w:r>
      <w:r>
        <w:rPr>
          <w:noProof/>
        </w:rPr>
      </w:r>
      <w:r>
        <w:rPr>
          <w:noProof/>
        </w:rPr>
        <w:fldChar w:fldCharType="separate"/>
      </w:r>
      <w:r>
        <w:rPr>
          <w:noProof/>
        </w:rPr>
        <w:t>88</w:t>
      </w:r>
      <w:r>
        <w:rPr>
          <w:noProof/>
        </w:rPr>
        <w:fldChar w:fldCharType="end"/>
      </w:r>
    </w:p>
    <w:p w14:paraId="5B02BCA8" w14:textId="3BCAC236"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_Toc188006957 \h </w:instrText>
      </w:r>
      <w:r>
        <w:rPr>
          <w:noProof/>
        </w:rPr>
      </w:r>
      <w:r>
        <w:rPr>
          <w:noProof/>
        </w:rPr>
        <w:fldChar w:fldCharType="separate"/>
      </w:r>
      <w:r>
        <w:rPr>
          <w:noProof/>
        </w:rPr>
        <w:t>89</w:t>
      </w:r>
      <w:r>
        <w:rPr>
          <w:noProof/>
        </w:rPr>
        <w:fldChar w:fldCharType="end"/>
      </w:r>
    </w:p>
    <w:p w14:paraId="130C6681" w14:textId="5BFF2533"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_Toc188006958 \h </w:instrText>
      </w:r>
      <w:r>
        <w:rPr>
          <w:noProof/>
        </w:rPr>
      </w:r>
      <w:r>
        <w:rPr>
          <w:noProof/>
        </w:rPr>
        <w:fldChar w:fldCharType="separate"/>
      </w:r>
      <w:r>
        <w:rPr>
          <w:noProof/>
        </w:rPr>
        <w:t>90</w:t>
      </w:r>
      <w:r>
        <w:rPr>
          <w:noProof/>
        </w:rPr>
        <w:fldChar w:fldCharType="end"/>
      </w:r>
    </w:p>
    <w:p w14:paraId="5DC524CC" w14:textId="32C0FAE1"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_Toc188006959 \h </w:instrText>
      </w:r>
      <w:r>
        <w:rPr>
          <w:noProof/>
        </w:rPr>
      </w:r>
      <w:r>
        <w:rPr>
          <w:noProof/>
        </w:rPr>
        <w:fldChar w:fldCharType="separate"/>
      </w:r>
      <w:r>
        <w:rPr>
          <w:noProof/>
        </w:rPr>
        <w:t>91</w:t>
      </w:r>
      <w:r>
        <w:rPr>
          <w:noProof/>
        </w:rPr>
        <w:fldChar w:fldCharType="end"/>
      </w:r>
    </w:p>
    <w:p w14:paraId="6F21A051" w14:textId="18D6FEF7"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_Toc188006960 \h </w:instrText>
      </w:r>
      <w:r>
        <w:rPr>
          <w:noProof/>
        </w:rPr>
      </w:r>
      <w:r>
        <w:rPr>
          <w:noProof/>
        </w:rPr>
        <w:fldChar w:fldCharType="separate"/>
      </w:r>
      <w:r>
        <w:rPr>
          <w:noProof/>
        </w:rPr>
        <w:t>91</w:t>
      </w:r>
      <w:r>
        <w:rPr>
          <w:noProof/>
        </w:rPr>
        <w:fldChar w:fldCharType="end"/>
      </w:r>
    </w:p>
    <w:p w14:paraId="78102714" w14:textId="242238C5" w:rsidR="00950194" w:rsidRDefault="00950194" w:rsidP="00950194">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Intent management procedures</w:t>
      </w:r>
      <w:r>
        <w:rPr>
          <w:noProof/>
        </w:rPr>
        <w:tab/>
      </w:r>
      <w:r>
        <w:rPr>
          <w:noProof/>
        </w:rPr>
        <w:fldChar w:fldCharType="begin" w:fldLock="1"/>
      </w:r>
      <w:r>
        <w:rPr>
          <w:noProof/>
        </w:rPr>
        <w:instrText xml:space="preserve"> PAGEREF _Toc188006961 \h </w:instrText>
      </w:r>
      <w:r>
        <w:rPr>
          <w:noProof/>
        </w:rPr>
      </w:r>
      <w:r>
        <w:rPr>
          <w:noProof/>
        </w:rPr>
        <w:fldChar w:fldCharType="separate"/>
      </w:r>
      <w:r>
        <w:rPr>
          <w:noProof/>
        </w:rPr>
        <w:t>92</w:t>
      </w:r>
      <w:r>
        <w:rPr>
          <w:noProof/>
        </w:rPr>
        <w:fldChar w:fldCharType="end"/>
      </w:r>
    </w:p>
    <w:p w14:paraId="1EB81A96" w14:textId="46F7D11E"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_Toc188006962 \h </w:instrText>
      </w:r>
      <w:r>
        <w:rPr>
          <w:noProof/>
        </w:rPr>
      </w:r>
      <w:r>
        <w:rPr>
          <w:noProof/>
        </w:rPr>
        <w:fldChar w:fldCharType="separate"/>
      </w:r>
      <w:r>
        <w:rPr>
          <w:noProof/>
        </w:rPr>
        <w:t>92</w:t>
      </w:r>
      <w:r>
        <w:rPr>
          <w:noProof/>
        </w:rPr>
        <w:fldChar w:fldCharType="end"/>
      </w:r>
    </w:p>
    <w:p w14:paraId="17E0AAC3" w14:textId="19E58825"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_Toc188006963 \h </w:instrText>
      </w:r>
      <w:r>
        <w:rPr>
          <w:noProof/>
        </w:rPr>
      </w:r>
      <w:r>
        <w:rPr>
          <w:noProof/>
        </w:rPr>
        <w:fldChar w:fldCharType="separate"/>
      </w:r>
      <w:r>
        <w:rPr>
          <w:noProof/>
        </w:rPr>
        <w:t>92</w:t>
      </w:r>
      <w:r>
        <w:rPr>
          <w:noProof/>
        </w:rPr>
        <w:fldChar w:fldCharType="end"/>
      </w:r>
    </w:p>
    <w:p w14:paraId="2103AC25" w14:textId="10DD39BB"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_Toc188006964 \h </w:instrText>
      </w:r>
      <w:r>
        <w:rPr>
          <w:noProof/>
        </w:rPr>
      </w:r>
      <w:r>
        <w:rPr>
          <w:noProof/>
        </w:rPr>
        <w:fldChar w:fldCharType="separate"/>
      </w:r>
      <w:r>
        <w:rPr>
          <w:noProof/>
        </w:rPr>
        <w:t>93</w:t>
      </w:r>
      <w:r>
        <w:rPr>
          <w:noProof/>
        </w:rPr>
        <w:fldChar w:fldCharType="end"/>
      </w:r>
    </w:p>
    <w:p w14:paraId="24EFCEDA" w14:textId="7346BDAF"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_Toc188006965 \h </w:instrText>
      </w:r>
      <w:r>
        <w:rPr>
          <w:noProof/>
        </w:rPr>
      </w:r>
      <w:r>
        <w:rPr>
          <w:noProof/>
        </w:rPr>
        <w:fldChar w:fldCharType="separate"/>
      </w:r>
      <w:r>
        <w:rPr>
          <w:noProof/>
        </w:rPr>
        <w:t>93</w:t>
      </w:r>
      <w:r>
        <w:rPr>
          <w:noProof/>
        </w:rPr>
        <w:fldChar w:fldCharType="end"/>
      </w:r>
    </w:p>
    <w:p w14:paraId="1EDF38A5" w14:textId="2FF61A05"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_Toc188006966 \h </w:instrText>
      </w:r>
      <w:r>
        <w:rPr>
          <w:noProof/>
        </w:rPr>
      </w:r>
      <w:r>
        <w:rPr>
          <w:noProof/>
        </w:rPr>
        <w:fldChar w:fldCharType="separate"/>
      </w:r>
      <w:r>
        <w:rPr>
          <w:noProof/>
        </w:rPr>
        <w:t>93</w:t>
      </w:r>
      <w:r>
        <w:rPr>
          <w:noProof/>
        </w:rPr>
        <w:fldChar w:fldCharType="end"/>
      </w:r>
    </w:p>
    <w:p w14:paraId="748CD54D" w14:textId="29925357" w:rsidR="00950194" w:rsidRDefault="00950194" w:rsidP="00950194">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Potential deployment scenarios for intent interface</w:t>
      </w:r>
      <w:r>
        <w:rPr>
          <w:noProof/>
        </w:rPr>
        <w:tab/>
      </w:r>
      <w:r>
        <w:rPr>
          <w:noProof/>
        </w:rPr>
        <w:fldChar w:fldCharType="begin" w:fldLock="1"/>
      </w:r>
      <w:r>
        <w:rPr>
          <w:noProof/>
        </w:rPr>
        <w:instrText xml:space="preserve"> PAGEREF _Toc188006967 \h </w:instrText>
      </w:r>
      <w:r>
        <w:rPr>
          <w:noProof/>
        </w:rPr>
      </w:r>
      <w:r>
        <w:rPr>
          <w:noProof/>
        </w:rPr>
        <w:fldChar w:fldCharType="separate"/>
      </w:r>
      <w:r>
        <w:rPr>
          <w:noProof/>
        </w:rPr>
        <w:t>94</w:t>
      </w:r>
      <w:r>
        <w:rPr>
          <w:noProof/>
        </w:rPr>
        <w:fldChar w:fldCharType="end"/>
      </w:r>
    </w:p>
    <w:p w14:paraId="59DFD020" w14:textId="6A589A8E"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_Toc188006968 \h </w:instrText>
      </w:r>
      <w:r>
        <w:rPr>
          <w:noProof/>
        </w:rPr>
      </w:r>
      <w:r>
        <w:rPr>
          <w:noProof/>
        </w:rPr>
        <w:fldChar w:fldCharType="separate"/>
      </w:r>
      <w:r>
        <w:rPr>
          <w:noProof/>
        </w:rPr>
        <w:t>94</w:t>
      </w:r>
      <w:r>
        <w:rPr>
          <w:noProof/>
        </w:rPr>
        <w:fldChar w:fldCharType="end"/>
      </w:r>
    </w:p>
    <w:p w14:paraId="7A403DDA" w14:textId="216E0C3F"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_Toc188006969 \h </w:instrText>
      </w:r>
      <w:r>
        <w:rPr>
          <w:noProof/>
        </w:rPr>
      </w:r>
      <w:r>
        <w:rPr>
          <w:noProof/>
        </w:rPr>
        <w:fldChar w:fldCharType="separate"/>
      </w:r>
      <w:r>
        <w:rPr>
          <w:noProof/>
        </w:rPr>
        <w:t>94</w:t>
      </w:r>
      <w:r>
        <w:rPr>
          <w:noProof/>
        </w:rPr>
        <w:fldChar w:fldCharType="end"/>
      </w:r>
    </w:p>
    <w:p w14:paraId="0D91D96C" w14:textId="174BF6C1"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_Toc188006970 \h </w:instrText>
      </w:r>
      <w:r>
        <w:rPr>
          <w:noProof/>
        </w:rPr>
      </w:r>
      <w:r>
        <w:rPr>
          <w:noProof/>
        </w:rPr>
        <w:fldChar w:fldCharType="separate"/>
      </w:r>
      <w:r>
        <w:rPr>
          <w:noProof/>
        </w:rPr>
        <w:t>95</w:t>
      </w:r>
      <w:r>
        <w:rPr>
          <w:noProof/>
        </w:rPr>
        <w:fldChar w:fldCharType="end"/>
      </w:r>
    </w:p>
    <w:p w14:paraId="2F4EB637" w14:textId="610BA3FC" w:rsidR="00950194" w:rsidRDefault="00950194" w:rsidP="00950194">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w:t>
      </w:r>
      <w:r>
        <w:rPr>
          <w:noProof/>
        </w:rPr>
        <w:tab/>
        <w:t>Change history</w:t>
      </w:r>
      <w:r>
        <w:rPr>
          <w:noProof/>
        </w:rPr>
        <w:tab/>
      </w:r>
      <w:r>
        <w:rPr>
          <w:noProof/>
        </w:rPr>
        <w:fldChar w:fldCharType="begin" w:fldLock="1"/>
      </w:r>
      <w:r>
        <w:rPr>
          <w:noProof/>
        </w:rPr>
        <w:instrText xml:space="preserve"> PAGEREF _Toc188006971 \h </w:instrText>
      </w:r>
      <w:r>
        <w:rPr>
          <w:noProof/>
        </w:rPr>
      </w:r>
      <w:r>
        <w:rPr>
          <w:noProof/>
        </w:rPr>
        <w:fldChar w:fldCharType="separate"/>
      </w:r>
      <w:r>
        <w:rPr>
          <w:noProof/>
        </w:rPr>
        <w:t>96</w:t>
      </w:r>
      <w:r>
        <w:rPr>
          <w:noProof/>
        </w:rPr>
        <w:fldChar w:fldCharType="end"/>
      </w:r>
    </w:p>
    <w:p w14:paraId="16CCB71E" w14:textId="79B1155F" w:rsidR="00080512" w:rsidRPr="00506640" w:rsidRDefault="00A37F54">
      <w:r>
        <w:fldChar w:fldCharType="end"/>
      </w:r>
    </w:p>
    <w:p w14:paraId="13F5A703" w14:textId="0CAB0051" w:rsidR="00080512" w:rsidRPr="00506640" w:rsidRDefault="00080512" w:rsidP="00D5164C">
      <w:pPr>
        <w:pStyle w:val="Heading1"/>
      </w:pPr>
      <w:bookmarkStart w:id="15" w:name="_CRForeword"/>
      <w:bookmarkEnd w:id="15"/>
      <w:r w:rsidRPr="00506640">
        <w:br w:type="page"/>
      </w:r>
      <w:bookmarkStart w:id="16" w:name="foreword"/>
      <w:bookmarkStart w:id="17" w:name="_Toc106192910"/>
      <w:bookmarkStart w:id="18" w:name="_Toc188006752"/>
      <w:bookmarkEnd w:id="16"/>
      <w:r w:rsidRPr="00506640">
        <w:lastRenderedPageBreak/>
        <w:t>Foreword</w:t>
      </w:r>
      <w:bookmarkEnd w:id="17"/>
      <w:bookmarkEnd w:id="18"/>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19" w:name="introduction"/>
      <w:bookmarkStart w:id="20" w:name="_CRIntroduction"/>
      <w:bookmarkStart w:id="21" w:name="_Toc106192911"/>
      <w:bookmarkStart w:id="22" w:name="_Toc188006753"/>
      <w:bookmarkEnd w:id="19"/>
      <w:bookmarkEnd w:id="20"/>
      <w:r w:rsidRPr="00506640">
        <w:t>Introduction</w:t>
      </w:r>
      <w:bookmarkEnd w:id="21"/>
      <w:bookmarkEnd w:id="22"/>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bookmarkStart w:id="23" w:name="_CR1"/>
      <w:bookmarkEnd w:id="23"/>
      <w:r w:rsidRPr="00506640">
        <w:br w:type="page"/>
      </w:r>
      <w:bookmarkStart w:id="24" w:name="scope"/>
      <w:bookmarkStart w:id="25" w:name="_Toc106192912"/>
      <w:bookmarkStart w:id="26" w:name="_Toc188006754"/>
      <w:bookmarkEnd w:id="24"/>
      <w:r w:rsidRPr="00506640">
        <w:lastRenderedPageBreak/>
        <w:t>1</w:t>
      </w:r>
      <w:r w:rsidRPr="00506640">
        <w:tab/>
        <w:t>Scope</w:t>
      </w:r>
      <w:bookmarkEnd w:id="25"/>
      <w:bookmarkEnd w:id="26"/>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7" w:name="references"/>
      <w:bookmarkStart w:id="28" w:name="_CR2"/>
      <w:bookmarkStart w:id="29" w:name="_Toc106192913"/>
      <w:bookmarkStart w:id="30" w:name="_Toc188006755"/>
      <w:bookmarkEnd w:id="27"/>
      <w:bookmarkEnd w:id="28"/>
      <w:r w:rsidRPr="00506640">
        <w:t>2</w:t>
      </w:r>
      <w:r w:rsidRPr="00506640">
        <w:tab/>
        <w:t>References</w:t>
      </w:r>
      <w:bookmarkEnd w:id="29"/>
      <w:bookmarkEnd w:id="30"/>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31" w:name="OLE_LINK15"/>
      <w:bookmarkStart w:id="32" w:name="OLE_LINK16"/>
      <w:r w:rsidRPr="00926D4D">
        <w:t xml:space="preserve"> "</w:t>
      </w:r>
      <w:r w:rsidRPr="00B021BE">
        <w:t xml:space="preserve"> </w:t>
      </w:r>
      <w:bookmarkEnd w:id="31"/>
      <w:bookmarkEnd w:id="32"/>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Default="000B3B1F" w:rsidP="000B3B1F">
      <w:pPr>
        <w:pStyle w:val="EX"/>
      </w:pPr>
      <w:r>
        <w:t>[15]</w:t>
      </w:r>
      <w:r>
        <w:tab/>
        <w:t>3GPP TS 23.003: "Numbering, Addressing and Identification".</w:t>
      </w:r>
    </w:p>
    <w:p w14:paraId="6850DBD2" w14:textId="2D4DA732" w:rsidR="0044227B" w:rsidRDefault="0044227B" w:rsidP="000B3B1F">
      <w:pPr>
        <w:pStyle w:val="EX"/>
        <w:rPr>
          <w:lang w:eastAsia="zh-CN"/>
        </w:rPr>
      </w:pPr>
      <w:r>
        <w:rPr>
          <w:rFonts w:hint="eastAsia"/>
          <w:lang w:eastAsia="zh-CN"/>
        </w:rPr>
        <w:t>[</w:t>
      </w:r>
      <w:r>
        <w:rPr>
          <w:lang w:eastAsia="zh-CN"/>
        </w:rPr>
        <w:t>16]</w:t>
      </w:r>
      <w:r>
        <w:rPr>
          <w:lang w:eastAsia="zh-CN"/>
        </w:rPr>
        <w:tab/>
      </w:r>
      <w:hyperlink r:id="rId13" w:history="1">
        <w:r w:rsidR="00D049CE" w:rsidRPr="00C102C9">
          <w:rPr>
            <w:rStyle w:val="Hyperlink"/>
            <w:lang w:eastAsia="zh-CN"/>
          </w:rPr>
          <w:t>Void</w:t>
        </w:r>
      </w:hyperlink>
      <w:r w:rsidRPr="008204AD">
        <w:rPr>
          <w:lang w:eastAsia="zh-CN"/>
        </w:rPr>
        <w:t>.</w:t>
      </w:r>
    </w:p>
    <w:p w14:paraId="0D0DB8A9" w14:textId="77777777" w:rsidR="00050D49" w:rsidRDefault="00D049CE" w:rsidP="00050D49">
      <w:pPr>
        <w:pStyle w:val="EX"/>
      </w:pPr>
      <w:r>
        <w:rPr>
          <w:lang w:eastAsia="zh-CN"/>
        </w:rPr>
        <w:t>[17]</w:t>
      </w:r>
      <w:r>
        <w:rPr>
          <w:lang w:eastAsia="zh-CN"/>
        </w:rPr>
        <w:tab/>
      </w:r>
      <w:r w:rsidRPr="00B76650">
        <w:t>3GPP TS 28.623: "Telecommunication management; Generic Network Resource Model (NRM) Integration Reference Point (IRP); Solution Set (SS) definitions".</w:t>
      </w:r>
    </w:p>
    <w:p w14:paraId="0A8CE1F4" w14:textId="02CEB013" w:rsidR="00D049CE" w:rsidRPr="00506640" w:rsidRDefault="00050D49" w:rsidP="00050D49">
      <w:pPr>
        <w:pStyle w:val="EX"/>
      </w:pPr>
      <w:r>
        <w:t>[18</w:t>
      </w:r>
      <w:r w:rsidRPr="00506640">
        <w:t>]</w:t>
      </w:r>
      <w:r w:rsidRPr="00506640">
        <w:tab/>
        <w:t xml:space="preserve">TM Forum </w:t>
      </w:r>
      <w:r>
        <w:t>TR290B</w:t>
      </w:r>
      <w:r w:rsidRPr="00506640">
        <w:t>: "</w:t>
      </w:r>
      <w:r w:rsidRPr="007C7805">
        <w:t>Intent Common Model – Intent Reporting v3.6.0</w:t>
      </w:r>
      <w:r w:rsidRPr="00506640">
        <w:t>".</w:t>
      </w:r>
    </w:p>
    <w:p w14:paraId="486A91C3" w14:textId="77777777" w:rsidR="00080512" w:rsidRPr="00506640" w:rsidRDefault="00080512">
      <w:pPr>
        <w:pStyle w:val="Heading1"/>
      </w:pPr>
      <w:bookmarkStart w:id="33" w:name="definitions"/>
      <w:bookmarkStart w:id="34" w:name="_CR3"/>
      <w:bookmarkStart w:id="35" w:name="_Toc106192914"/>
      <w:bookmarkStart w:id="36" w:name="_Toc188006756"/>
      <w:bookmarkEnd w:id="33"/>
      <w:bookmarkEnd w:id="34"/>
      <w:r w:rsidRPr="00506640">
        <w:lastRenderedPageBreak/>
        <w:t>3</w:t>
      </w:r>
      <w:r w:rsidRPr="00506640">
        <w:tab/>
        <w:t>Definitions</w:t>
      </w:r>
      <w:r w:rsidR="00602AEA" w:rsidRPr="00506640">
        <w:t xml:space="preserve"> of terms, symbols and abbreviations</w:t>
      </w:r>
      <w:bookmarkEnd w:id="35"/>
      <w:bookmarkEnd w:id="36"/>
    </w:p>
    <w:p w14:paraId="3B66C872" w14:textId="77777777" w:rsidR="00080512" w:rsidRPr="00506640" w:rsidRDefault="00080512">
      <w:pPr>
        <w:pStyle w:val="Heading2"/>
      </w:pPr>
      <w:bookmarkStart w:id="37" w:name="_CR3_1"/>
      <w:bookmarkStart w:id="38" w:name="_Toc106192915"/>
      <w:bookmarkStart w:id="39" w:name="_Toc188006757"/>
      <w:bookmarkEnd w:id="37"/>
      <w:r w:rsidRPr="00506640">
        <w:t>3.1</w:t>
      </w:r>
      <w:r w:rsidRPr="00506640">
        <w:tab/>
      </w:r>
      <w:r w:rsidR="002B6339" w:rsidRPr="00506640">
        <w:t>Terms</w:t>
      </w:r>
      <w:bookmarkEnd w:id="38"/>
      <w:bookmarkEnd w:id="39"/>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40"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41" w:name="_CR3_2"/>
      <w:bookmarkStart w:id="42" w:name="_Toc106192916"/>
      <w:bookmarkStart w:id="43" w:name="_Toc188006758"/>
      <w:bookmarkEnd w:id="40"/>
      <w:bookmarkEnd w:id="41"/>
      <w:r w:rsidRPr="00506640">
        <w:t>3.2</w:t>
      </w:r>
      <w:r w:rsidRPr="00506640">
        <w:tab/>
        <w:t>Symbols</w:t>
      </w:r>
      <w:bookmarkEnd w:id="42"/>
      <w:bookmarkEnd w:id="43"/>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4" w:name="_CR3_3"/>
      <w:bookmarkStart w:id="45" w:name="_Toc106192917"/>
      <w:bookmarkStart w:id="46" w:name="_Toc188006759"/>
      <w:bookmarkEnd w:id="44"/>
      <w:r w:rsidRPr="00506640">
        <w:t>3.3</w:t>
      </w:r>
      <w:r w:rsidRPr="00506640">
        <w:tab/>
        <w:t>Abbreviations</w:t>
      </w:r>
      <w:bookmarkEnd w:id="45"/>
      <w:bookmarkEnd w:id="46"/>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47" w:name="clause4"/>
      <w:bookmarkStart w:id="48" w:name="_CR4"/>
      <w:bookmarkStart w:id="49" w:name="_Toc106192918"/>
      <w:bookmarkStart w:id="50" w:name="_Toc188006760"/>
      <w:bookmarkEnd w:id="47"/>
      <w:bookmarkEnd w:id="48"/>
      <w:r w:rsidRPr="00506640">
        <w:t>4</w:t>
      </w:r>
      <w:r w:rsidRPr="00506640">
        <w:tab/>
        <w:t>Concepts and Background</w:t>
      </w:r>
      <w:bookmarkEnd w:id="49"/>
      <w:bookmarkEnd w:id="50"/>
    </w:p>
    <w:p w14:paraId="41E95750" w14:textId="77777777" w:rsidR="00FA20E3" w:rsidRPr="00506640" w:rsidRDefault="00FA20E3" w:rsidP="00FA20E3">
      <w:pPr>
        <w:pStyle w:val="Heading2"/>
        <w:tabs>
          <w:tab w:val="left" w:pos="1140"/>
        </w:tabs>
      </w:pPr>
      <w:bookmarkStart w:id="51" w:name="_CR4_1"/>
      <w:bookmarkStart w:id="52" w:name="_Toc106192919"/>
      <w:bookmarkStart w:id="53" w:name="_Toc188006761"/>
      <w:bookmarkEnd w:id="51"/>
      <w:r w:rsidRPr="00506640">
        <w:t>4.1</w:t>
      </w:r>
      <w:r w:rsidRPr="00506640">
        <w:tab/>
        <w:t>Intent concept</w:t>
      </w:r>
      <w:bookmarkEnd w:id="52"/>
      <w:bookmarkEnd w:id="53"/>
    </w:p>
    <w:p w14:paraId="2FC7628B" w14:textId="77777777" w:rsidR="00FA20E3" w:rsidRPr="00506640" w:rsidRDefault="00FA20E3" w:rsidP="00FA20E3">
      <w:pPr>
        <w:pStyle w:val="Heading3"/>
        <w:rPr>
          <w:lang w:eastAsia="zh-CN"/>
        </w:rPr>
      </w:pPr>
      <w:bookmarkStart w:id="54" w:name="_CR4_1_1"/>
      <w:bookmarkStart w:id="55" w:name="_Toc106192920"/>
      <w:bookmarkStart w:id="56" w:name="_Toc188006762"/>
      <w:bookmarkEnd w:id="54"/>
      <w:r w:rsidRPr="00506640">
        <w:rPr>
          <w:lang w:eastAsia="zh-CN"/>
        </w:rPr>
        <w:t>4.1.1</w:t>
      </w:r>
      <w:r w:rsidRPr="00506640">
        <w:rPr>
          <w:lang w:eastAsia="zh-CN"/>
        </w:rPr>
        <w:tab/>
        <w:t>Introduction</w:t>
      </w:r>
      <w:bookmarkEnd w:id="55"/>
      <w:bookmarkEnd w:id="56"/>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towards 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57"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57"/>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bookmarkStart w:id="58" w:name="_CRFigure4_1_11"/>
      <w:r w:rsidRPr="00506640">
        <w:rPr>
          <w:lang w:eastAsia="zh-CN"/>
        </w:rPr>
        <w:t xml:space="preserve">Figure </w:t>
      </w:r>
      <w:bookmarkEnd w:id="58"/>
      <w:r w:rsidRPr="00506640">
        <w:rPr>
          <w:lang w:eastAsia="zh-CN"/>
        </w:rPr>
        <w:t>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59" w:name="_CR4_1_2"/>
      <w:bookmarkStart w:id="60" w:name="_Toc106192921"/>
      <w:bookmarkStart w:id="61" w:name="_Toc188006763"/>
      <w:bookmarkEnd w:id="59"/>
      <w:r w:rsidRPr="00506640">
        <w:rPr>
          <w:lang w:eastAsia="zh-CN"/>
        </w:rPr>
        <w:t>4.1.2</w:t>
      </w:r>
      <w:r w:rsidRPr="00506640">
        <w:rPr>
          <w:lang w:eastAsia="zh-CN"/>
        </w:rPr>
        <w:tab/>
        <w:t>Intent categorizes based on user types</w:t>
      </w:r>
      <w:bookmarkEnd w:id="60"/>
      <w:bookmarkEnd w:id="61"/>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bookmarkStart w:id="62" w:name="_CRFigure4_1_21"/>
      <w:r w:rsidRPr="00506640">
        <w:t xml:space="preserve">Figure </w:t>
      </w:r>
      <w:bookmarkEnd w:id="62"/>
      <w:r w:rsidRPr="00506640">
        <w:t>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63"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64"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64"/>
    </w:p>
    <w:p w14:paraId="3B1A2B12" w14:textId="0CD5D6F7" w:rsidR="007436A6" w:rsidRPr="00506640" w:rsidRDefault="007436A6" w:rsidP="007436A6">
      <w:pPr>
        <w:pStyle w:val="Heading3"/>
        <w:rPr>
          <w:lang w:eastAsia="zh-CN"/>
        </w:rPr>
      </w:pPr>
      <w:bookmarkStart w:id="65" w:name="_CR4_1_3"/>
      <w:bookmarkStart w:id="66" w:name="_Toc106192922"/>
      <w:bookmarkStart w:id="67" w:name="_Toc188006764"/>
      <w:bookmarkEnd w:id="63"/>
      <w:bookmarkEnd w:id="65"/>
      <w:r w:rsidRPr="00506640">
        <w:rPr>
          <w:lang w:eastAsia="zh-CN"/>
        </w:rPr>
        <w:t>4.1.3</w:t>
      </w:r>
      <w:r w:rsidRPr="00506640">
        <w:rPr>
          <w:lang w:eastAsia="zh-CN"/>
        </w:rPr>
        <w:tab/>
        <w:t>Intent expectations for different types of management needs</w:t>
      </w:r>
      <w:bookmarkEnd w:id="66"/>
      <w:bookmarkEnd w:id="67"/>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lastRenderedPageBreak/>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68"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68"/>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69" w:name="_CR4_2"/>
      <w:bookmarkStart w:id="70" w:name="_Toc106192923"/>
      <w:bookmarkStart w:id="71" w:name="_Toc188006765"/>
      <w:bookmarkEnd w:id="69"/>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70"/>
      <w:bookmarkEnd w:id="71"/>
    </w:p>
    <w:p w14:paraId="457615CE" w14:textId="77777777" w:rsidR="00814FE8" w:rsidRPr="00506640" w:rsidRDefault="00814FE8" w:rsidP="00814FE8">
      <w:pPr>
        <w:pStyle w:val="Heading3"/>
        <w:rPr>
          <w:lang w:eastAsia="zh-CN"/>
        </w:rPr>
      </w:pPr>
      <w:bookmarkStart w:id="72" w:name="_CR4_2_1"/>
      <w:bookmarkStart w:id="73" w:name="_Toc106192924"/>
      <w:bookmarkStart w:id="74" w:name="_Toc188006766"/>
      <w:bookmarkEnd w:id="72"/>
      <w:r w:rsidRPr="00506640">
        <w:rPr>
          <w:lang w:eastAsia="zh-CN"/>
        </w:rPr>
        <w:t>4.2.1</w:t>
      </w:r>
      <w:r w:rsidRPr="00506640">
        <w:rPr>
          <w:lang w:eastAsia="zh-CN"/>
        </w:rPr>
        <w:tab/>
        <w:t>Support for intent driven management</w:t>
      </w:r>
      <w:bookmarkEnd w:id="73"/>
      <w:bookmarkEnd w:id="74"/>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75" w:name="_CR4_2_2"/>
      <w:bookmarkStart w:id="76" w:name="_Toc106192925"/>
      <w:bookmarkStart w:id="77" w:name="_Toc188006767"/>
      <w:bookmarkEnd w:id="75"/>
      <w:r w:rsidRPr="00506640">
        <w:rPr>
          <w:lang w:eastAsia="zh-CN"/>
        </w:rPr>
        <w:t>4.2.2</w:t>
      </w:r>
      <w:r w:rsidRPr="00506640">
        <w:rPr>
          <w:lang w:eastAsia="zh-CN"/>
        </w:rPr>
        <w:tab/>
      </w:r>
      <w:r w:rsidR="00FA20E3" w:rsidRPr="00506640">
        <w:rPr>
          <w:lang w:eastAsia="zh-CN"/>
        </w:rPr>
        <w:t>Intent driven MnS</w:t>
      </w:r>
      <w:bookmarkEnd w:id="76"/>
      <w:bookmarkEnd w:id="77"/>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78" w:name="OLE_LINK32"/>
      <w:r w:rsidRPr="00506640">
        <w:t xml:space="preserve">level of complexity for managing network in different scenarios (including scenarios for </w:t>
      </w:r>
      <w:r w:rsidRPr="00506640">
        <w:rPr>
          <w:lang w:eastAsia="zh-CN"/>
        </w:rPr>
        <w:t>design/planning, deployment, maintenance and optimization</w:t>
      </w:r>
      <w:bookmarkEnd w:id="78"/>
      <w:r w:rsidRPr="00506640">
        <w:t>) both in a single and multivendor network. New/simpler ways of managing are needed.</w:t>
      </w:r>
    </w:p>
    <w:p w14:paraId="0D9662EB" w14:textId="61719101"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CF2713" w:rsidRPr="00506640">
        <w:t>'</w:t>
      </w:r>
      <w:r w:rsidR="00CF2713">
        <w:t>s</w:t>
      </w:r>
      <w:r w:rsidRPr="00506640">
        <w:t xml:space="preserve">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lastRenderedPageBreak/>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79" w:name="OLE_LINK33"/>
      <w:bookmarkStart w:id="80" w:name="OLE_LINK38"/>
      <w:bookmarkStart w:id="81"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82" w:name="OLE_LINK34"/>
      <w:bookmarkStart w:id="83" w:name="OLE_LINK35"/>
      <w:bookmarkStart w:id="84" w:name="OLE_LINK36"/>
      <w:bookmarkEnd w:id="79"/>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82"/>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85" w:name="OLE_LINK37"/>
      <w:bookmarkEnd w:id="83"/>
      <w:bookmarkEnd w:id="84"/>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80"/>
    <w:bookmarkEnd w:id="81"/>
    <w:bookmarkEnd w:id="85"/>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86" w:name="_MON_1741074900"/>
    <w:bookmarkEnd w:id="86"/>
    <w:p w14:paraId="5B25FB2D" w14:textId="286EDE93" w:rsidR="00FA20E3" w:rsidRPr="00506640" w:rsidRDefault="00B76AC0" w:rsidP="00804A58">
      <w:pPr>
        <w:pStyle w:val="TH"/>
      </w:pPr>
      <w:r>
        <w:object w:dxaOrig="9026" w:dyaOrig="2411" w14:anchorId="11E1F29A">
          <v:shape id="_x0000_i1026" type="#_x0000_t75" style="width:452.05pt;height:118.95pt" o:ole="">
            <v:imagedata r:id="rId16" o:title=""/>
          </v:shape>
          <o:OLEObject Type="Embed" ProgID="Word.Document.12" ShapeID="_x0000_i1026" DrawAspect="Content" ObjectID="_1803990836" r:id="rId17">
            <o:FieldCodes>\s</o:FieldCodes>
          </o:OLEObject>
        </w:object>
      </w:r>
    </w:p>
    <w:p w14:paraId="5B21DFE9" w14:textId="429C97CD" w:rsidR="00FA20E3" w:rsidRPr="00506640" w:rsidRDefault="00FA20E3" w:rsidP="00FA20E3">
      <w:pPr>
        <w:pStyle w:val="TF"/>
      </w:pPr>
      <w:bookmarkStart w:id="87" w:name="_CRFigure4_2_21"/>
      <w:r w:rsidRPr="00506640">
        <w:t xml:space="preserve">Figure </w:t>
      </w:r>
      <w:bookmarkEnd w:id="87"/>
      <w:r w:rsidRPr="00506640">
        <w:t>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88" w:name="_CR4_2_3"/>
      <w:bookmarkStart w:id="89" w:name="_Toc106192926"/>
      <w:bookmarkStart w:id="90" w:name="_Toc188006768"/>
      <w:bookmarkEnd w:id="88"/>
      <w:r w:rsidRPr="00506640">
        <w:rPr>
          <w:lang w:eastAsia="zh-CN"/>
        </w:rPr>
        <w:t>4.2.3</w:t>
      </w:r>
      <w:r w:rsidRPr="00506640">
        <w:rPr>
          <w:lang w:eastAsia="zh-CN"/>
        </w:rPr>
        <w:tab/>
        <w:t>Intent translation</w:t>
      </w:r>
      <w:bookmarkEnd w:id="89"/>
      <w:bookmarkEnd w:id="90"/>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lastRenderedPageBreak/>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bookmarkStart w:id="91" w:name="_CRFigure4_2_31"/>
      <w:r w:rsidRPr="00506640">
        <w:rPr>
          <w:lang w:eastAsia="zh-CN"/>
        </w:rPr>
        <w:t xml:space="preserve">Figure </w:t>
      </w:r>
      <w:bookmarkEnd w:id="91"/>
      <w:r w:rsidRPr="00506640">
        <w:rPr>
          <w:lang w:eastAsia="zh-CN"/>
        </w:rPr>
        <w:t>4.2.3-1: Potential way to satisfy intent-CSC</w:t>
      </w:r>
    </w:p>
    <w:p w14:paraId="6BB190F4" w14:textId="55DA4B9B" w:rsidR="00FA20E3" w:rsidRPr="00506640" w:rsidRDefault="00FA20E3" w:rsidP="00FA20E3">
      <w:pPr>
        <w:pStyle w:val="Heading2"/>
        <w:rPr>
          <w:lang w:eastAsia="zh-CN"/>
        </w:rPr>
      </w:pPr>
      <w:bookmarkStart w:id="92" w:name="_CR4_3"/>
      <w:bookmarkStart w:id="93" w:name="_Toc106192927"/>
      <w:bookmarkStart w:id="94" w:name="_Toc188006769"/>
      <w:bookmarkEnd w:id="92"/>
      <w:r w:rsidRPr="00506640">
        <w:rPr>
          <w:rFonts w:hint="eastAsia"/>
          <w:lang w:eastAsia="zh-CN"/>
        </w:rPr>
        <w:t>4</w:t>
      </w:r>
      <w:r w:rsidRPr="00506640">
        <w:rPr>
          <w:lang w:eastAsia="zh-CN"/>
        </w:rPr>
        <w:t>.3</w:t>
      </w:r>
      <w:r w:rsidRPr="00506640">
        <w:rPr>
          <w:lang w:eastAsia="zh-CN"/>
        </w:rPr>
        <w:tab/>
        <w:t>Intent driven closed-loop</w:t>
      </w:r>
      <w:bookmarkEnd w:id="93"/>
      <w:bookmarkEnd w:id="94"/>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95" w:name="OLE_LINK22"/>
      <w:r w:rsidR="009F0C8D" w:rsidRPr="00506640">
        <w:t>the mechanisms that the</w:t>
      </w:r>
      <w:bookmarkEnd w:id="95"/>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0B3E23A2">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bookmarkStart w:id="96" w:name="_CRFigure4_31"/>
      <w:r w:rsidRPr="00506640">
        <w:t xml:space="preserve">Figure </w:t>
      </w:r>
      <w:bookmarkEnd w:id="96"/>
      <w:r w:rsidRPr="00506640">
        <w:t>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97" w:name="_CR4_4"/>
      <w:bookmarkStart w:id="98" w:name="_Toc106192928"/>
      <w:bookmarkStart w:id="99" w:name="_Toc188006770"/>
      <w:bookmarkEnd w:id="97"/>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98"/>
      <w:bookmarkEnd w:id="99"/>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xml:space="preserve">. For certain scenarios, policies can be used in conjunction with </w:t>
      </w:r>
      <w:r w:rsidRPr="00506640">
        <w:lastRenderedPageBreak/>
        <w:t>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100"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101" w:name="OLE_LINK7"/>
      <w:r w:rsidRPr="00506640">
        <w:t xml:space="preserve">an example for policy is when the average throughput is lower than certain threshold, </w:t>
      </w:r>
      <w:bookmarkEnd w:id="101"/>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100"/>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0">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bookmarkStart w:id="102" w:name="_CRFigure4_41"/>
      <w:r w:rsidRPr="00506640">
        <w:t xml:space="preserve">Figure </w:t>
      </w:r>
      <w:bookmarkEnd w:id="102"/>
      <w:r w:rsidRPr="00506640">
        <w:t xml:space="preserve">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103" w:name="_CR4_5"/>
      <w:bookmarkStart w:id="104" w:name="_Toc106192929"/>
      <w:bookmarkStart w:id="105" w:name="_Toc188006771"/>
      <w:bookmarkEnd w:id="103"/>
      <w:r w:rsidRPr="00506640">
        <w:rPr>
          <w:lang w:eastAsia="zh-CN"/>
        </w:rPr>
        <w:t>4.5</w:t>
      </w:r>
      <w:r w:rsidRPr="00506640">
        <w:rPr>
          <w:lang w:eastAsia="zh-CN"/>
        </w:rPr>
        <w:tab/>
        <w:t>General concept of Intent Content</w:t>
      </w:r>
      <w:bookmarkEnd w:id="104"/>
      <w:bookmarkEnd w:id="105"/>
    </w:p>
    <w:p w14:paraId="0227B6E1" w14:textId="77777777" w:rsidR="005C76F1" w:rsidRPr="00506640" w:rsidRDefault="005C76F1" w:rsidP="005C76F1">
      <w:pPr>
        <w:pStyle w:val="Heading3"/>
        <w:rPr>
          <w:lang w:eastAsia="zh-CN"/>
        </w:rPr>
      </w:pPr>
      <w:bookmarkStart w:id="106" w:name="_CR4_5_1"/>
      <w:bookmarkStart w:id="107" w:name="_Toc106192930"/>
      <w:bookmarkStart w:id="108" w:name="_Toc188006772"/>
      <w:bookmarkEnd w:id="106"/>
      <w:r w:rsidRPr="00506640">
        <w:rPr>
          <w:lang w:eastAsia="zh-CN"/>
        </w:rPr>
        <w:t>4.5.1</w:t>
      </w:r>
      <w:r w:rsidRPr="00506640">
        <w:rPr>
          <w:lang w:eastAsia="zh-CN"/>
        </w:rPr>
        <w:tab/>
        <w:t>Intent Expectation</w:t>
      </w:r>
      <w:bookmarkEnd w:id="107"/>
      <w:bookmarkEnd w:id="108"/>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109" w:name="_CR4_5_2"/>
      <w:bookmarkStart w:id="110" w:name="_Toc106192931"/>
      <w:bookmarkStart w:id="111" w:name="_Toc188006773"/>
      <w:bookmarkEnd w:id="109"/>
      <w:r w:rsidRPr="00506640">
        <w:rPr>
          <w:lang w:eastAsia="zh-CN"/>
        </w:rPr>
        <w:t>4.5.2</w:t>
      </w:r>
      <w:r w:rsidRPr="00506640">
        <w:rPr>
          <w:lang w:eastAsia="zh-CN"/>
        </w:rPr>
        <w:tab/>
        <w:t>E</w:t>
      </w:r>
      <w:r w:rsidRPr="00506640">
        <w:t>xpectation</w:t>
      </w:r>
      <w:r w:rsidRPr="00506640">
        <w:rPr>
          <w:lang w:eastAsia="zh-CN"/>
        </w:rPr>
        <w:t xml:space="preserve"> Targets</w:t>
      </w:r>
      <w:bookmarkEnd w:id="110"/>
      <w:bookmarkEnd w:id="111"/>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w:t>
      </w:r>
      <w:r w:rsidRPr="00506640">
        <w:lastRenderedPageBreak/>
        <w:t xml:space="preserve">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112" w:name="_CRTable4_5_21"/>
      <w:bookmarkStart w:id="113" w:name="_Toc106192932"/>
      <w:r>
        <w:t xml:space="preserve">Table </w:t>
      </w:r>
      <w:bookmarkEnd w:id="112"/>
      <w:r>
        <w:t xml:space="preserve">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pPr>
            <w:r>
              <w:t>Example of Expectation Targets</w:t>
            </w:r>
          </w:p>
        </w:tc>
      </w:tr>
      <w:tr w:rsidR="00A767AC" w14:paraId="047F737B" w14:textId="77777777" w:rsidTr="00513953">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pPr>
            <w:r>
              <w:t>Value range</w:t>
            </w:r>
          </w:p>
        </w:tc>
      </w:tr>
      <w:tr w:rsidR="00A767AC" w14:paraId="1BEBF720" w14:textId="77777777" w:rsidTr="00513953">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pPr>
            <w:r>
              <w:t>40 km radius</w:t>
            </w:r>
          </w:p>
        </w:tc>
      </w:tr>
      <w:tr w:rsidR="00A767AC" w14:paraId="01FB986E" w14:textId="77777777" w:rsidTr="00513953">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pPr>
            <w:r>
              <w:t>2 Mbps</w:t>
            </w:r>
          </w:p>
        </w:tc>
      </w:tr>
    </w:tbl>
    <w:p w14:paraId="2C136291" w14:textId="77777777" w:rsidR="00A767AC" w:rsidRDefault="00A767AC" w:rsidP="00A767AC">
      <w:pPr>
        <w:keepNext/>
        <w:keepLines/>
        <w:spacing w:before="120"/>
        <w:ind w:left="1418" w:hanging="1418"/>
        <w:outlineLvl w:val="3"/>
        <w:rPr>
          <w:rFonts w:ascii="Arial" w:hAnsi="Arial"/>
          <w:sz w:val="24"/>
          <w:lang w:val="en-US" w:eastAsia="zh-CN"/>
        </w:rPr>
      </w:pPr>
    </w:p>
    <w:p w14:paraId="65CFCB6D" w14:textId="41C703BE" w:rsidR="0016361F" w:rsidRPr="00506640" w:rsidRDefault="0016361F" w:rsidP="00167656">
      <w:pPr>
        <w:pStyle w:val="Heading3"/>
      </w:pPr>
      <w:bookmarkStart w:id="114" w:name="_CR4_5_3"/>
      <w:bookmarkStart w:id="115" w:name="_Toc188006774"/>
      <w:bookmarkEnd w:id="114"/>
      <w:r w:rsidRPr="00506640">
        <w:t>4.5.3</w:t>
      </w:r>
      <w:r w:rsidR="00167656" w:rsidRPr="00506640">
        <w:tab/>
      </w:r>
      <w:r w:rsidR="005C76F1" w:rsidRPr="00506640">
        <w:t>Expectation Objects</w:t>
      </w:r>
      <w:bookmarkEnd w:id="113"/>
      <w:bookmarkEnd w:id="115"/>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1B62DC41"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116" w:name="_CR4_5_4"/>
      <w:bookmarkStart w:id="117" w:name="_Toc106192933"/>
      <w:bookmarkStart w:id="118" w:name="_Toc188006775"/>
      <w:bookmarkEnd w:id="116"/>
      <w:r w:rsidRPr="00506640">
        <w:rPr>
          <w:lang w:eastAsia="zh-CN"/>
        </w:rPr>
        <w:t>4.5.4</w:t>
      </w:r>
      <w:r w:rsidRPr="00506640">
        <w:rPr>
          <w:lang w:eastAsia="zh-CN"/>
        </w:rPr>
        <w:tab/>
        <w:t>Context</w:t>
      </w:r>
      <w:bookmarkEnd w:id="117"/>
      <w:bookmarkEnd w:id="118"/>
    </w:p>
    <w:p w14:paraId="67B7972D" w14:textId="1713FBE3"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lastRenderedPageBreak/>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A049C5">
      <w:pPr>
        <w:keepNext/>
        <w:keepLines/>
        <w:spacing w:before="120"/>
        <w:ind w:left="1134" w:hanging="1134"/>
        <w:outlineLvl w:val="2"/>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2D970861" w14:textId="5C9DCD85" w:rsidR="00EC7018" w:rsidRDefault="00A049C5" w:rsidP="00A049C5">
      <w:pPr>
        <w:rPr>
          <w:rFonts w:eastAsiaTheme="minorEastAsia"/>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state the selection mechanism (including "ALL_OF", "ONE_OF", "ANY_OF") to be applied to the stated list of contexts</w:t>
      </w:r>
      <w:r w:rsidRPr="00506640">
        <w:rPr>
          <w:lang w:eastAsia="zh-CN" w:bidi="ar-KW"/>
        </w:rPr>
        <w:t>.</w:t>
      </w:r>
    </w:p>
    <w:p w14:paraId="12994E4B" w14:textId="1EC4CACC" w:rsidR="00EC7018" w:rsidRDefault="00EC7018" w:rsidP="00EC7018">
      <w:pPr>
        <w:pStyle w:val="Heading2"/>
        <w:rPr>
          <w:ins w:id="119" w:author="CR0283" w:date="2025-03-04T10:34:00Z"/>
        </w:rPr>
      </w:pPr>
      <w:bookmarkStart w:id="120" w:name="_Toc180568502"/>
      <w:bookmarkStart w:id="121" w:name="_Toc176963354"/>
      <w:bookmarkStart w:id="122" w:name="_Toc176958026"/>
      <w:ins w:id="123" w:author="CR0283" w:date="2025-03-04T10:34:00Z">
        <w:r>
          <w:t>4.</w:t>
        </w:r>
      </w:ins>
      <w:ins w:id="124" w:author="CR0283" w:date="2025-03-13T16:49:00Z">
        <w:r w:rsidR="003732A8">
          <w:rPr>
            <w:rFonts w:eastAsiaTheme="minorEastAsia" w:hint="eastAsia"/>
            <w:lang w:eastAsia="zh-CN"/>
          </w:rPr>
          <w:t>6</w:t>
        </w:r>
      </w:ins>
      <w:ins w:id="125" w:author="CR0283" w:date="2025-03-04T10:34:00Z">
        <w:r>
          <w:tab/>
          <w:t xml:space="preserve">Intent negotiation </w:t>
        </w:r>
        <w:r>
          <w:rPr>
            <w:lang w:eastAsia="zh-CN"/>
          </w:rPr>
          <w:t>functionalities</w:t>
        </w:r>
        <w:bookmarkEnd w:id="120"/>
        <w:bookmarkEnd w:id="121"/>
        <w:bookmarkEnd w:id="122"/>
      </w:ins>
    </w:p>
    <w:p w14:paraId="1E5D48E6" w14:textId="7C8A896F" w:rsidR="00EC7018" w:rsidRDefault="00EC7018" w:rsidP="00EC7018">
      <w:pPr>
        <w:pStyle w:val="Heading3"/>
        <w:rPr>
          <w:ins w:id="126" w:author="CR0283" w:date="2025-03-04T10:34:00Z"/>
        </w:rPr>
      </w:pPr>
      <w:bookmarkStart w:id="127" w:name="_Toc180568503"/>
      <w:bookmarkStart w:id="128" w:name="_Toc176963355"/>
      <w:bookmarkStart w:id="129" w:name="_Toc176958027"/>
      <w:ins w:id="130" w:author="CR0283" w:date="2025-03-04T10:34:00Z">
        <w:r>
          <w:t>4.</w:t>
        </w:r>
      </w:ins>
      <w:ins w:id="131" w:author="CR0283" w:date="2025-03-13T16:49:00Z">
        <w:r w:rsidR="003732A8">
          <w:rPr>
            <w:rFonts w:eastAsiaTheme="minorEastAsia" w:hint="eastAsia"/>
            <w:lang w:eastAsia="zh-CN"/>
          </w:rPr>
          <w:t>6</w:t>
        </w:r>
      </w:ins>
      <w:ins w:id="132" w:author="CR0283" w:date="2025-03-04T10:34:00Z">
        <w:r>
          <w:t>.1</w:t>
        </w:r>
        <w:r>
          <w:tab/>
          <w:t>Overview</w:t>
        </w:r>
        <w:bookmarkEnd w:id="127"/>
        <w:bookmarkEnd w:id="128"/>
        <w:bookmarkEnd w:id="129"/>
      </w:ins>
    </w:p>
    <w:p w14:paraId="7BC25520" w14:textId="77777777" w:rsidR="00EC7018" w:rsidRDefault="00EC7018" w:rsidP="00EC7018">
      <w:pPr>
        <w:rPr>
          <w:ins w:id="133" w:author="CR0283" w:date="2025-03-04T10:34:00Z"/>
          <w:lang w:eastAsia="zh-CN" w:bidi="ar-KW"/>
        </w:rPr>
      </w:pPr>
      <w:ins w:id="134" w:author="CR0283" w:date="2025-03-04T10:34:00Z">
        <w:r>
          <w:rPr>
            <w:lang w:eastAsia="zh-CN" w:bidi="ar-KW"/>
          </w:rPr>
          <w:t>An important aspect of intent-driven systems is the support of automation of interactions between the intent-driven MnS consumer and intent driven MnS producer. Introducing intent negotiation functionalities will be beneficial for the MnS producer and the MnS consumer to engage in a collaborative way. The intent negotiation can occur in the following two phases:</w:t>
        </w:r>
      </w:ins>
    </w:p>
    <w:p w14:paraId="6948A7F4" w14:textId="77777777" w:rsidR="00EC7018" w:rsidRDefault="00EC7018" w:rsidP="00EC7018">
      <w:pPr>
        <w:pStyle w:val="B1"/>
        <w:rPr>
          <w:ins w:id="135" w:author="CR0283" w:date="2025-03-04T10:34:00Z"/>
          <w:lang w:eastAsia="zh-CN" w:bidi="ar-KW"/>
        </w:rPr>
      </w:pPr>
      <w:ins w:id="136" w:author="CR0283" w:date="2025-03-04T10:34:00Z">
        <w:r>
          <w:rPr>
            <w:lang w:eastAsia="zh-CN" w:bidi="ar-KW"/>
          </w:rPr>
          <w:t>- Intent pre-evaluation, before the MnS consumer expresses the intent expectation to be fulfilled.</w:t>
        </w:r>
      </w:ins>
    </w:p>
    <w:p w14:paraId="23603B3F" w14:textId="77777777" w:rsidR="00EC7018" w:rsidRDefault="00EC7018" w:rsidP="00EC7018">
      <w:pPr>
        <w:pStyle w:val="B1"/>
        <w:rPr>
          <w:ins w:id="137" w:author="CR0283" w:date="2025-03-04T10:34:00Z"/>
          <w:lang w:eastAsia="zh-CN" w:bidi="ar-KW"/>
        </w:rPr>
      </w:pPr>
      <w:ins w:id="138" w:author="CR0283" w:date="2025-03-04T10:34:00Z">
        <w:r>
          <w:rPr>
            <w:lang w:eastAsia="zh-CN" w:bidi="ar-KW"/>
          </w:rPr>
          <w:t xml:space="preserve">- Intent fulfilment, after the MnS consumer had expressed the intent expectation to be fulfilled. </w:t>
        </w:r>
      </w:ins>
    </w:p>
    <w:p w14:paraId="3DCDA02D" w14:textId="32E1B442" w:rsidR="00EC7018" w:rsidRDefault="00EC7018" w:rsidP="00EC7018">
      <w:pPr>
        <w:pStyle w:val="Heading3"/>
        <w:rPr>
          <w:ins w:id="139" w:author="CR0283" w:date="2025-03-04T10:34:00Z"/>
        </w:rPr>
      </w:pPr>
      <w:bookmarkStart w:id="140" w:name="_Toc180568504"/>
      <w:bookmarkStart w:id="141" w:name="_Toc176963356"/>
      <w:bookmarkStart w:id="142" w:name="_Toc176958028"/>
      <w:ins w:id="143" w:author="CR0283" w:date="2025-03-04T10:34:00Z">
        <w:r>
          <w:t>4.</w:t>
        </w:r>
      </w:ins>
      <w:ins w:id="144" w:author="CR0283" w:date="2025-03-13T16:49:00Z">
        <w:r w:rsidR="003732A8">
          <w:rPr>
            <w:rFonts w:eastAsiaTheme="minorEastAsia" w:hint="eastAsia"/>
            <w:lang w:eastAsia="zh-CN"/>
          </w:rPr>
          <w:t>6</w:t>
        </w:r>
      </w:ins>
      <w:ins w:id="145" w:author="CR0283" w:date="2025-03-04T10:34:00Z">
        <w:r>
          <w:t>.2</w:t>
        </w:r>
        <w:r>
          <w:tab/>
          <w:t xml:space="preserve">Intent negotiation functionalities in </w:t>
        </w:r>
        <w:r>
          <w:rPr>
            <w:kern w:val="2"/>
            <w:szCs w:val="18"/>
            <w:lang w:eastAsia="zh-CN" w:bidi="ar-KW"/>
          </w:rPr>
          <w:t>Intent pre-evaluation phase</w:t>
        </w:r>
        <w:bookmarkEnd w:id="140"/>
        <w:bookmarkEnd w:id="141"/>
        <w:bookmarkEnd w:id="142"/>
      </w:ins>
    </w:p>
    <w:p w14:paraId="1486B258" w14:textId="77777777" w:rsidR="00EC7018" w:rsidRDefault="00EC7018" w:rsidP="00EC7018">
      <w:pPr>
        <w:rPr>
          <w:ins w:id="146" w:author="CR0283" w:date="2025-03-04T10:34:00Z"/>
          <w:lang w:eastAsia="zh-CN" w:bidi="ar-KW"/>
        </w:rPr>
      </w:pPr>
      <w:ins w:id="147" w:author="CR0283" w:date="2025-03-04T10:34:00Z">
        <w:r>
          <w:t xml:space="preserve">The intent negotiation functionalities for </w:t>
        </w:r>
        <w:r>
          <w:rPr>
            <w:lang w:eastAsia="zh-CN" w:bidi="ar-KW"/>
          </w:rPr>
          <w:t>Intent pre-evaluation can be used to assist the MnS consumer to generate suitable intent information for the MnS producer.  The network (including NEs) will not be changed during the intent pre-evaluation phase.</w:t>
        </w:r>
        <w:r>
          <w:t xml:space="preserve"> The Intent negotiation functionalities in the </w:t>
        </w:r>
        <w:r>
          <w:rPr>
            <w:lang w:eastAsia="zh-CN" w:bidi="ar-KW"/>
          </w:rPr>
          <w:t>intent pre-evaluation phase includes:</w:t>
        </w:r>
      </w:ins>
    </w:p>
    <w:p w14:paraId="0E74A533" w14:textId="77777777" w:rsidR="00EC7018" w:rsidRDefault="00EC7018" w:rsidP="00EC7018">
      <w:pPr>
        <w:pStyle w:val="B1"/>
        <w:rPr>
          <w:ins w:id="148" w:author="CR0283" w:date="2025-03-04T10:34:00Z"/>
          <w:kern w:val="2"/>
          <w:szCs w:val="18"/>
          <w:lang w:eastAsia="zh-CN" w:bidi="ar-KW"/>
        </w:rPr>
      </w:pPr>
      <w:ins w:id="149" w:author="CR0283" w:date="2025-03-04T10:34:00Z">
        <w:r>
          <w:rPr>
            <w:kern w:val="2"/>
            <w:szCs w:val="18"/>
            <w:lang w:eastAsia="zh-CN" w:bidi="ar-KW"/>
          </w:rPr>
          <w:t xml:space="preserve">- Intent Feasibility check. The </w:t>
        </w:r>
        <w:r>
          <w:t>management capability to enable the MnS consumer to check if the proposed intent can be supported by the MnS producer.</w:t>
        </w:r>
      </w:ins>
    </w:p>
    <w:p w14:paraId="2BF25717" w14:textId="77777777" w:rsidR="00EC7018" w:rsidRDefault="00EC7018" w:rsidP="00EC7018">
      <w:pPr>
        <w:pStyle w:val="B1"/>
        <w:rPr>
          <w:ins w:id="150" w:author="CR0283" w:date="2025-03-04T10:34:00Z"/>
          <w:kern w:val="2"/>
          <w:szCs w:val="18"/>
          <w:lang w:eastAsia="zh-CN" w:bidi="ar-KW"/>
        </w:rPr>
      </w:pPr>
      <w:ins w:id="151" w:author="CR0283" w:date="2025-03-04T10:34:00Z">
        <w:r>
          <w:rPr>
            <w:kern w:val="2"/>
            <w:szCs w:val="18"/>
            <w:lang w:eastAsia="zh-CN" w:bidi="ar-KW"/>
          </w:rPr>
          <w:t>- Intent Exploration. The management capability to enable the MnS consumer and the MnS producer to find the intent for fulfilment that is best aligned with MnS producer's capabilities.</w:t>
        </w:r>
      </w:ins>
    </w:p>
    <w:p w14:paraId="0B03E4BA" w14:textId="601B35F5" w:rsidR="00EC7018" w:rsidRDefault="00EC7018" w:rsidP="00EC7018">
      <w:pPr>
        <w:pStyle w:val="Heading3"/>
        <w:rPr>
          <w:ins w:id="152" w:author="CR0283" w:date="2025-03-04T10:34:00Z"/>
        </w:rPr>
      </w:pPr>
      <w:bookmarkStart w:id="153" w:name="_Toc180568505"/>
      <w:bookmarkStart w:id="154" w:name="_Toc176963357"/>
      <w:bookmarkStart w:id="155" w:name="_Toc176958029"/>
      <w:ins w:id="156" w:author="CR0283" w:date="2025-03-04T10:34:00Z">
        <w:r>
          <w:t>4.</w:t>
        </w:r>
      </w:ins>
      <w:ins w:id="157" w:author="CR0283" w:date="2025-03-13T16:49:00Z">
        <w:r w:rsidR="003732A8">
          <w:rPr>
            <w:rFonts w:eastAsiaTheme="minorEastAsia" w:hint="eastAsia"/>
            <w:lang w:eastAsia="zh-CN"/>
          </w:rPr>
          <w:t>6</w:t>
        </w:r>
      </w:ins>
      <w:ins w:id="158" w:author="CR0283" w:date="2025-03-04T10:34:00Z">
        <w:r>
          <w:t>.3</w:t>
        </w:r>
        <w:r>
          <w:tab/>
          <w:t xml:space="preserve">Intent negotiation functionalities in </w:t>
        </w:r>
        <w:r>
          <w:rPr>
            <w:kern w:val="2"/>
            <w:szCs w:val="18"/>
            <w:lang w:eastAsia="zh-CN" w:bidi="ar-KW"/>
          </w:rPr>
          <w:t>Intent fulfilment phase</w:t>
        </w:r>
        <w:bookmarkEnd w:id="153"/>
        <w:bookmarkEnd w:id="154"/>
        <w:bookmarkEnd w:id="155"/>
      </w:ins>
    </w:p>
    <w:p w14:paraId="2F6A5F1B" w14:textId="77777777" w:rsidR="00EC7018" w:rsidRDefault="00EC7018" w:rsidP="00EC7018">
      <w:pPr>
        <w:rPr>
          <w:ins w:id="159" w:author="CR0283" w:date="2025-03-04T10:34:00Z"/>
          <w:kern w:val="2"/>
          <w:szCs w:val="18"/>
          <w:lang w:eastAsia="zh-CN" w:bidi="ar-KW"/>
        </w:rPr>
      </w:pPr>
      <w:ins w:id="160" w:author="CR0283" w:date="2025-03-04T10:34:00Z">
        <w:r>
          <w:t xml:space="preserve">The intent negotiation functionalities for </w:t>
        </w:r>
        <w:r>
          <w:rPr>
            <w:lang w:eastAsia="zh-CN" w:bidi="ar-KW"/>
          </w:rPr>
          <w:t xml:space="preserve">intent fulfilment can be used to enable the MnS producer and the MnS consumer to agree on the best way to fulfil an intent. </w:t>
        </w:r>
        <w:r>
          <w:t xml:space="preserve">The Intent negotiation functionalities in the </w:t>
        </w:r>
        <w:r>
          <w:rPr>
            <w:lang w:eastAsia="zh-CN" w:bidi="ar-KW"/>
          </w:rPr>
          <w:t xml:space="preserve">intent fulfilment phase includes </w:t>
        </w:r>
      </w:ins>
    </w:p>
    <w:p w14:paraId="1ECF56BE" w14:textId="77777777" w:rsidR="00EC7018" w:rsidRDefault="00EC7018" w:rsidP="00EC7018">
      <w:pPr>
        <w:pStyle w:val="B1"/>
        <w:rPr>
          <w:ins w:id="161" w:author="CR0283" w:date="2025-03-04T10:34:00Z"/>
          <w:kern w:val="2"/>
          <w:szCs w:val="18"/>
          <w:lang w:eastAsia="zh-CN" w:bidi="ar-KW"/>
        </w:rPr>
      </w:pPr>
      <w:ins w:id="162" w:author="CR0283" w:date="2025-03-04T10:34:00Z">
        <w:r>
          <w:rPr>
            <w:kern w:val="2"/>
            <w:szCs w:val="18"/>
            <w:lang w:eastAsia="zh-CN" w:bidi="ar-KW"/>
          </w:rPr>
          <w:t>- C</w:t>
        </w:r>
        <w:r w:rsidRPr="00555EFF">
          <w:rPr>
            <w:kern w:val="2"/>
            <w:szCs w:val="18"/>
            <w:lang w:eastAsia="zh-CN" w:bidi="ar-KW"/>
          </w:rPr>
          <w:t>hecking for fulfillable outcomes</w:t>
        </w:r>
        <w:r>
          <w:rPr>
            <w:kern w:val="2"/>
            <w:szCs w:val="18"/>
            <w:lang w:eastAsia="zh-CN" w:bidi="ar-KW"/>
          </w:rPr>
          <w:t>. The management capability to enable the MnS consumer to obtain the fulfillable outcomes.</w:t>
        </w:r>
      </w:ins>
    </w:p>
    <w:p w14:paraId="133F78E3" w14:textId="77777777" w:rsidR="00EC7018" w:rsidRDefault="00EC7018" w:rsidP="00EC7018">
      <w:pPr>
        <w:pStyle w:val="B1"/>
        <w:rPr>
          <w:ins w:id="163" w:author="CR0283" w:date="2025-03-04T10:34:00Z"/>
          <w:kern w:val="2"/>
          <w:szCs w:val="18"/>
          <w:lang w:eastAsia="zh-CN" w:bidi="ar-KW"/>
        </w:rPr>
      </w:pPr>
      <w:ins w:id="164" w:author="CR0283" w:date="2025-03-04T10:34:00Z">
        <w:r>
          <w:rPr>
            <w:kern w:val="2"/>
            <w:szCs w:val="18"/>
            <w:lang w:eastAsia="zh-CN" w:bidi="ar-KW"/>
          </w:rPr>
          <w:t>- C</w:t>
        </w:r>
        <w:r w:rsidRPr="00555EFF">
          <w:rPr>
            <w:kern w:val="2"/>
            <w:szCs w:val="18"/>
            <w:lang w:eastAsia="zh-CN" w:bidi="ar-KW"/>
          </w:rPr>
          <w:t>hecking for best possible outcome</w:t>
        </w:r>
        <w:r>
          <w:rPr>
            <w:kern w:val="2"/>
            <w:szCs w:val="18"/>
            <w:lang w:eastAsia="zh-CN" w:bidi="ar-KW"/>
          </w:rPr>
          <w:t>. The management capability to enable the MnS consumer to obtain the best outcome.</w:t>
        </w:r>
      </w:ins>
    </w:p>
    <w:p w14:paraId="050D6958" w14:textId="77777777" w:rsidR="00EC7018" w:rsidRDefault="00EC7018" w:rsidP="00EC7018">
      <w:pPr>
        <w:pStyle w:val="B1"/>
        <w:rPr>
          <w:ins w:id="165" w:author="CR0283" w:date="2025-03-04T10:34:00Z"/>
          <w:kern w:val="2"/>
          <w:szCs w:val="18"/>
          <w:lang w:eastAsia="zh-CN" w:bidi="ar-KW"/>
        </w:rPr>
      </w:pPr>
      <w:ins w:id="166" w:author="CR0283" w:date="2025-03-04T10:34:00Z">
        <w:r>
          <w:rPr>
            <w:kern w:val="2"/>
            <w:szCs w:val="18"/>
            <w:lang w:eastAsia="zh-CN" w:bidi="ar-KW"/>
          </w:rPr>
          <w:t>- R</w:t>
        </w:r>
        <w:r w:rsidRPr="00555EFF">
          <w:rPr>
            <w:kern w:val="2"/>
            <w:szCs w:val="18"/>
            <w:lang w:eastAsia="zh-CN" w:bidi="ar-KW"/>
          </w:rPr>
          <w:t xml:space="preserve">ecommending fulfillable </w:t>
        </w:r>
        <w:r>
          <w:rPr>
            <w:kern w:val="2"/>
            <w:szCs w:val="18"/>
            <w:lang w:eastAsia="zh-CN" w:bidi="ar-KW"/>
          </w:rPr>
          <w:t>outcomes. The management capability to enable the MnS producer to provide the recommended intent targets and contexts which are realizable.</w:t>
        </w:r>
      </w:ins>
    </w:p>
    <w:p w14:paraId="6E8F1661" w14:textId="77777777" w:rsidR="00EC7018" w:rsidRPr="00DE0C62" w:rsidRDefault="00EC7018" w:rsidP="00EC7018">
      <w:pPr>
        <w:pStyle w:val="B1"/>
        <w:rPr>
          <w:ins w:id="167" w:author="CR0283" w:date="2025-03-04T10:34:00Z"/>
          <w:kern w:val="2"/>
          <w:szCs w:val="18"/>
          <w:lang w:eastAsia="zh-CN" w:bidi="ar-KW"/>
        </w:rPr>
      </w:pPr>
      <w:ins w:id="168" w:author="CR0283" w:date="2025-03-04T10:34:00Z">
        <w:r>
          <w:rPr>
            <w:kern w:val="2"/>
            <w:szCs w:val="18"/>
            <w:lang w:eastAsia="zh-CN" w:bidi="ar-KW"/>
          </w:rPr>
          <w:t>- A</w:t>
        </w:r>
        <w:r w:rsidRPr="00555EFF">
          <w:rPr>
            <w:kern w:val="2"/>
            <w:szCs w:val="18"/>
            <w:lang w:eastAsia="zh-CN" w:bidi="ar-KW"/>
          </w:rPr>
          <w:t>dvis</w:t>
        </w:r>
        <w:r>
          <w:rPr>
            <w:kern w:val="2"/>
            <w:szCs w:val="18"/>
            <w:lang w:eastAsia="zh-CN" w:bidi="ar-KW"/>
          </w:rPr>
          <w:t>ing</w:t>
        </w:r>
        <w:r w:rsidRPr="00555EFF">
          <w:rPr>
            <w:kern w:val="2"/>
            <w:szCs w:val="18"/>
            <w:lang w:eastAsia="zh-CN" w:bidi="ar-KW"/>
          </w:rPr>
          <w:t xml:space="preserve"> on preferred </w:t>
        </w:r>
        <w:r>
          <w:rPr>
            <w:kern w:val="2"/>
            <w:szCs w:val="18"/>
            <w:lang w:eastAsia="zh-CN" w:bidi="ar-KW"/>
          </w:rPr>
          <w:t xml:space="preserve">outcome. The management capability to enable MnS consumer </w:t>
        </w:r>
        <w:r w:rsidRPr="00DB6865">
          <w:rPr>
            <w:kern w:val="2"/>
            <w:szCs w:val="18"/>
            <w:lang w:eastAsia="zh-CN" w:bidi="ar-KW"/>
          </w:rPr>
          <w:t>to advise on their (the MnS consumer's) preference among</w:t>
        </w:r>
        <w:r>
          <w:rPr>
            <w:kern w:val="2"/>
            <w:szCs w:val="18"/>
            <w:lang w:eastAsia="zh-CN" w:bidi="ar-KW"/>
          </w:rPr>
          <w:t xml:space="preserve"> multiple outcomes</w:t>
        </w:r>
        <w:r w:rsidRPr="00DB6865">
          <w:rPr>
            <w:kern w:val="2"/>
            <w:szCs w:val="18"/>
            <w:lang w:eastAsia="zh-CN" w:bidi="ar-KW"/>
          </w:rPr>
          <w:t>.</w:t>
        </w:r>
      </w:ins>
    </w:p>
    <w:p w14:paraId="7D21C2A2" w14:textId="636F0E95" w:rsidR="00EC7018" w:rsidRDefault="00EC7018" w:rsidP="00A049C5">
      <w:pPr>
        <w:rPr>
          <w:ins w:id="169" w:author="CR0291" w:date="2025-03-13T17:29:00Z"/>
          <w:rFonts w:eastAsiaTheme="minorEastAsia"/>
          <w:noProof/>
          <w:lang w:eastAsia="zh-CN"/>
        </w:rPr>
      </w:pPr>
      <w:ins w:id="170" w:author="CR0283" w:date="2025-03-04T10:34:00Z">
        <w:r>
          <w:rPr>
            <w:noProof/>
            <w:lang w:eastAsia="zh-CN"/>
          </w:rPr>
          <w:t>Editor’s Note: the definition for outcomes needs to be further clarified.</w:t>
        </w:r>
      </w:ins>
    </w:p>
    <w:p w14:paraId="3EF537CB" w14:textId="12C49EAE" w:rsidR="00E1049B" w:rsidRDefault="00E1049B" w:rsidP="00E1049B">
      <w:pPr>
        <w:pStyle w:val="Heading2"/>
        <w:rPr>
          <w:ins w:id="171" w:author="CR0291" w:date="2025-03-13T17:29:00Z"/>
          <w:lang w:eastAsia="zh-CN"/>
        </w:rPr>
      </w:pPr>
      <w:ins w:id="172" w:author="CR0291" w:date="2025-03-13T17:29:00Z">
        <w:r w:rsidRPr="00506640">
          <w:rPr>
            <w:rFonts w:hint="eastAsia"/>
            <w:lang w:eastAsia="zh-CN"/>
          </w:rPr>
          <w:lastRenderedPageBreak/>
          <w:t>4</w:t>
        </w:r>
        <w:r w:rsidRPr="00506640">
          <w:rPr>
            <w:lang w:eastAsia="zh-CN"/>
          </w:rPr>
          <w:t>.</w:t>
        </w:r>
        <w:r w:rsidR="00A76C65">
          <w:rPr>
            <w:rFonts w:eastAsiaTheme="minorEastAsia" w:hint="eastAsia"/>
            <w:lang w:eastAsia="zh-CN"/>
          </w:rPr>
          <w:t>7</w:t>
        </w:r>
        <w:r w:rsidRPr="00506640">
          <w:rPr>
            <w:lang w:eastAsia="zh-CN"/>
          </w:rPr>
          <w:tab/>
        </w:r>
        <w:bookmarkStart w:id="173" w:name="_Hlk188382667"/>
        <w:r w:rsidRPr="002C2B09">
          <w:rPr>
            <w:lang w:eastAsia="zh-CN"/>
          </w:rPr>
          <w:t>Intent handling state management</w:t>
        </w:r>
      </w:ins>
    </w:p>
    <w:bookmarkEnd w:id="173"/>
    <w:p w14:paraId="606A2C21" w14:textId="7A234815" w:rsidR="00E1049B" w:rsidRPr="00CE045F" w:rsidRDefault="00E1049B" w:rsidP="00E1049B">
      <w:pPr>
        <w:rPr>
          <w:ins w:id="174" w:author="CR0291" w:date="2025-03-13T17:29:00Z"/>
          <w:rFonts w:eastAsia="DengXian"/>
        </w:rPr>
      </w:pPr>
      <w:ins w:id="175" w:author="CR0291" w:date="2025-03-13T17:29:00Z">
        <w:r w:rsidRPr="009D1401">
          <w:rPr>
            <w:rFonts w:hint="eastAsia"/>
            <w:lang w:eastAsia="zh-CN"/>
          </w:rPr>
          <w:t>T</w:t>
        </w:r>
        <w:r w:rsidRPr="009D1401">
          <w:rPr>
            <w:lang w:eastAsia="zh-CN"/>
          </w:rPr>
          <w:t>his clause provides Intent handling state diagram</w:t>
        </w:r>
        <w:r w:rsidRPr="009D1401">
          <w:rPr>
            <w:lang w:eastAsia="zh-CN" w:bidi="ar-KW"/>
          </w:rPr>
          <w:t xml:space="preserve"> </w:t>
        </w:r>
        <w:r w:rsidRPr="0046187A">
          <w:rPr>
            <w:lang w:eastAsia="zh-CN" w:bidi="ar-KW"/>
          </w:rPr>
          <w:t>and correspon</w:t>
        </w:r>
        <w:r w:rsidRPr="0046187A">
          <w:rPr>
            <w:rFonts w:hint="eastAsia"/>
            <w:lang w:eastAsia="zh-CN" w:bidi="ar-KW"/>
          </w:rPr>
          <w:t>d</w:t>
        </w:r>
        <w:r w:rsidRPr="0046187A">
          <w:rPr>
            <w:lang w:eastAsia="zh-CN" w:bidi="ar-KW"/>
          </w:rPr>
          <w:t>ing state transition events</w:t>
        </w:r>
        <w:r>
          <w:rPr>
            <w:lang w:eastAsia="zh-CN" w:bidi="ar-KW"/>
          </w:rPr>
          <w:t xml:space="preserve"> to show the </w:t>
        </w:r>
        <w:r w:rsidRPr="009D1401">
          <w:rPr>
            <w:lang w:eastAsia="zh-CN" w:bidi="ar-KW"/>
          </w:rPr>
          <w:t>Intent handling state management</w:t>
        </w:r>
        <w:r w:rsidRPr="009D1401">
          <w:rPr>
            <w:lang w:eastAsia="zh-CN"/>
          </w:rPr>
          <w:t>.</w:t>
        </w:r>
        <w:r w:rsidRPr="00CE045F">
          <w:rPr>
            <w:rFonts w:eastAsia="DengXian"/>
          </w:rPr>
          <w:t xml:space="preserve">Figure </w:t>
        </w:r>
        <w:r>
          <w:rPr>
            <w:rFonts w:eastAsia="DengXian"/>
          </w:rPr>
          <w:t>4.</w:t>
        </w:r>
      </w:ins>
      <w:ins w:id="176" w:author="CR0291" w:date="2025-03-13T17:30:00Z">
        <w:r w:rsidR="00A76C65">
          <w:rPr>
            <w:rFonts w:eastAsia="DengXian" w:hint="eastAsia"/>
            <w:lang w:eastAsia="zh-CN"/>
          </w:rPr>
          <w:t>7</w:t>
        </w:r>
      </w:ins>
      <w:ins w:id="177" w:author="CR0291" w:date="2025-03-13T17:29:00Z">
        <w:r w:rsidRPr="00CE045F">
          <w:rPr>
            <w:rFonts w:eastAsia="DengXian"/>
          </w:rPr>
          <w:t xml:space="preserve">-1 shows the </w:t>
        </w:r>
        <w:r w:rsidRPr="00CE045F">
          <w:rPr>
            <w:rFonts w:eastAsia="DengXian" w:hint="eastAsia"/>
            <w:lang w:eastAsia="zh-CN"/>
          </w:rPr>
          <w:t>i</w:t>
        </w:r>
        <w:r w:rsidRPr="00CE045F">
          <w:rPr>
            <w:rFonts w:eastAsia="DengXian"/>
          </w:rPr>
          <w:t xml:space="preserve">ntent handling state diagram, where the number in the </w:t>
        </w:r>
        <w:r>
          <w:rPr>
            <w:rFonts w:eastAsia="DengXian"/>
          </w:rPr>
          <w:t>f</w:t>
        </w:r>
        <w:r w:rsidRPr="00CE045F">
          <w:rPr>
            <w:rFonts w:eastAsia="DengXian"/>
          </w:rPr>
          <w:t xml:space="preserve">igure identify the state changes. The explanations for the state changes are described in Table </w:t>
        </w:r>
        <w:r>
          <w:rPr>
            <w:rFonts w:eastAsia="DengXian"/>
          </w:rPr>
          <w:t>4.</w:t>
        </w:r>
      </w:ins>
      <w:ins w:id="178" w:author="CR0291" w:date="2025-03-13T17:30:00Z">
        <w:r w:rsidR="00A76C65">
          <w:rPr>
            <w:rFonts w:eastAsia="DengXian" w:hint="eastAsia"/>
            <w:lang w:eastAsia="zh-CN"/>
          </w:rPr>
          <w:t>7</w:t>
        </w:r>
      </w:ins>
      <w:ins w:id="179" w:author="CR0291" w:date="2025-03-13T17:29:00Z">
        <w:r>
          <w:rPr>
            <w:rFonts w:eastAsia="DengXian"/>
          </w:rPr>
          <w:t>-1</w:t>
        </w:r>
        <w:r w:rsidRPr="00CE045F">
          <w:rPr>
            <w:rFonts w:eastAsia="DengXian"/>
          </w:rPr>
          <w:t>.</w:t>
        </w:r>
      </w:ins>
    </w:p>
    <w:p w14:paraId="642BCF78" w14:textId="77777777" w:rsidR="00E1049B" w:rsidRPr="00CE045F" w:rsidRDefault="00E1049B" w:rsidP="00E1049B">
      <w:pPr>
        <w:keepNext/>
        <w:keepLines/>
        <w:spacing w:before="60"/>
        <w:jc w:val="center"/>
        <w:rPr>
          <w:ins w:id="180" w:author="CR0291" w:date="2025-03-13T17:29:00Z"/>
          <w:rFonts w:ascii="Arial" w:eastAsia="DengXian" w:hAnsi="Arial"/>
          <w:b/>
        </w:rPr>
      </w:pPr>
      <w:ins w:id="181" w:author="CR0291" w:date="2025-03-13T17:29:00Z">
        <w:r w:rsidRPr="00CE045F">
          <w:rPr>
            <w:rFonts w:ascii="Arial" w:eastAsia="DengXian" w:hAnsi="Arial"/>
            <w:b/>
          </w:rPr>
          <w:object w:dxaOrig="7656" w:dyaOrig="6084" w14:anchorId="1F13356C">
            <v:shape id="_x0000_i1027" type="#_x0000_t75" style="width:320.55pt;height:247.95pt" o:ole="">
              <v:imagedata r:id="rId21" o:title="" croptop="6575f" cropbottom="5497f" cropleft="5133f" cropright="5562f"/>
            </v:shape>
            <o:OLEObject Type="Embed" ProgID="Visio.Drawing.11" ShapeID="_x0000_i1027" DrawAspect="Content" ObjectID="_1803990837" r:id="rId22"/>
          </w:object>
        </w:r>
      </w:ins>
    </w:p>
    <w:p w14:paraId="7FC3147E" w14:textId="775D88D6" w:rsidR="00E1049B" w:rsidRPr="00CE045F" w:rsidRDefault="00E1049B" w:rsidP="00E1049B">
      <w:pPr>
        <w:keepLines/>
        <w:spacing w:after="240"/>
        <w:jc w:val="center"/>
        <w:rPr>
          <w:ins w:id="182" w:author="CR0291" w:date="2025-03-13T17:29:00Z"/>
          <w:rFonts w:ascii="Arial" w:eastAsia="DengXian" w:hAnsi="Arial"/>
          <w:b/>
        </w:rPr>
      </w:pPr>
      <w:ins w:id="183" w:author="CR0291" w:date="2025-03-13T17:29:00Z">
        <w:r w:rsidRPr="00CE045F">
          <w:rPr>
            <w:rFonts w:ascii="Arial" w:eastAsia="DengXian" w:hAnsi="Arial"/>
            <w:b/>
          </w:rPr>
          <w:t xml:space="preserve">Figure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-1:</w:t>
        </w:r>
        <w:r w:rsidRPr="00CE045F">
          <w:rPr>
            <w:rFonts w:ascii="Arial" w:eastAsia="DengXian" w:hAnsi="Arial"/>
            <w:b/>
            <w:lang w:eastAsia="zh-CN"/>
          </w:rPr>
          <w:t xml:space="preserve"> Intent handling</w:t>
        </w:r>
        <w:r w:rsidRPr="00CE045F">
          <w:rPr>
            <w:rFonts w:ascii="Arial" w:eastAsia="DengXian" w:hAnsi="Arial"/>
            <w:b/>
          </w:rPr>
          <w:t xml:space="preserve"> state diagram</w:t>
        </w:r>
      </w:ins>
    </w:p>
    <w:p w14:paraId="79F6272C" w14:textId="4C573F9E" w:rsidR="00E1049B" w:rsidRPr="00CE045F" w:rsidRDefault="00E1049B" w:rsidP="00E1049B">
      <w:pPr>
        <w:rPr>
          <w:ins w:id="184" w:author="CR0291" w:date="2025-03-13T17:29:00Z"/>
          <w:rFonts w:eastAsia="DengXian"/>
          <w:lang w:eastAsia="zh-CN"/>
        </w:rPr>
      </w:pPr>
      <w:ins w:id="185" w:author="CR0291" w:date="2025-03-13T17:29:00Z">
        <w:r w:rsidRPr="00CE045F">
          <w:rPr>
            <w:rFonts w:eastAsia="DengXian"/>
          </w:rPr>
          <w:t xml:space="preserve">The transition numbers in the first column represent the state changes in Figure </w:t>
        </w:r>
        <w:r>
          <w:rPr>
            <w:rFonts w:eastAsia="DengXian"/>
          </w:rPr>
          <w:t>4.</w:t>
        </w:r>
      </w:ins>
      <w:ins w:id="186" w:author="CR0291" w:date="2025-03-13T17:30:00Z">
        <w:r w:rsidR="00A76C65">
          <w:rPr>
            <w:rFonts w:eastAsia="DengXian" w:hint="eastAsia"/>
            <w:lang w:eastAsia="zh-CN"/>
          </w:rPr>
          <w:t>7</w:t>
        </w:r>
      </w:ins>
      <w:ins w:id="187" w:author="CR0291" w:date="2025-03-13T17:29:00Z">
        <w:r>
          <w:rPr>
            <w:rFonts w:eastAsia="DengXian"/>
          </w:rPr>
          <w:t>-</w:t>
        </w:r>
        <w:r w:rsidRPr="00CE045F">
          <w:rPr>
            <w:rFonts w:eastAsia="DengXian"/>
          </w:rPr>
          <w:t xml:space="preserve">1. The interactions specified under the column "The state transition events" of </w:t>
        </w:r>
        <w:r>
          <w:rPr>
            <w:rFonts w:eastAsia="DengXian"/>
          </w:rPr>
          <w:t>T</w:t>
        </w:r>
        <w:r w:rsidRPr="00CE045F">
          <w:rPr>
            <w:rFonts w:eastAsia="DengXian"/>
          </w:rPr>
          <w:t xml:space="preserve">able </w:t>
        </w:r>
        <w:r>
          <w:rPr>
            <w:rFonts w:eastAsia="DengXian"/>
          </w:rPr>
          <w:t>4.</w:t>
        </w:r>
        <w:r w:rsidR="00A76C65">
          <w:rPr>
            <w:rFonts w:eastAsia="DengXian" w:hint="eastAsia"/>
            <w:lang w:eastAsia="zh-CN"/>
          </w:rPr>
          <w:t>7</w:t>
        </w:r>
        <w:r>
          <w:rPr>
            <w:rFonts w:eastAsia="DengXian"/>
          </w:rPr>
          <w:t>-</w:t>
        </w:r>
        <w:r w:rsidRPr="00CE045F">
          <w:rPr>
            <w:rFonts w:eastAsia="DengXian"/>
          </w:rPr>
          <w:t>1 should be present for the state transition.</w:t>
        </w:r>
      </w:ins>
    </w:p>
    <w:p w14:paraId="7349B77F" w14:textId="62A135ED" w:rsidR="00E1049B" w:rsidRPr="00CE045F" w:rsidRDefault="00E1049B" w:rsidP="00E1049B">
      <w:pPr>
        <w:keepNext/>
        <w:keepLines/>
        <w:spacing w:before="60"/>
        <w:jc w:val="center"/>
        <w:rPr>
          <w:ins w:id="188" w:author="CR0291" w:date="2025-03-13T17:29:00Z"/>
          <w:rFonts w:ascii="Arial" w:eastAsia="DengXian" w:hAnsi="Arial"/>
          <w:b/>
        </w:rPr>
      </w:pPr>
      <w:ins w:id="189" w:author="CR0291" w:date="2025-03-13T17:29:00Z">
        <w:r w:rsidRPr="00CE045F">
          <w:rPr>
            <w:rFonts w:ascii="Arial" w:eastAsia="DengXian" w:hAnsi="Arial"/>
            <w:b/>
          </w:rPr>
          <w:t xml:space="preserve">Table </w:t>
        </w:r>
        <w:r>
          <w:rPr>
            <w:rFonts w:ascii="Arial" w:eastAsia="DengXian" w:hAnsi="Arial"/>
            <w:b/>
          </w:rPr>
          <w:t>4.</w:t>
        </w:r>
      </w:ins>
      <w:ins w:id="190" w:author="CR0291" w:date="2025-03-13T17:30:00Z">
        <w:r w:rsidR="00A76C65">
          <w:rPr>
            <w:rFonts w:ascii="Arial" w:eastAsia="DengXian" w:hAnsi="Arial" w:hint="eastAsia"/>
            <w:b/>
            <w:lang w:eastAsia="zh-CN"/>
          </w:rPr>
          <w:t>7</w:t>
        </w:r>
      </w:ins>
      <w:ins w:id="191" w:author="CR0291" w:date="2025-03-13T17:29:00Z">
        <w:r w:rsidRPr="00CE045F">
          <w:rPr>
            <w:rFonts w:ascii="Arial" w:eastAsia="DengXian" w:hAnsi="Arial"/>
            <w:b/>
          </w:rPr>
          <w:t xml:space="preserve">-1: The </w:t>
        </w:r>
        <w:r w:rsidRPr="00CE045F">
          <w:rPr>
            <w:rFonts w:ascii="Arial" w:eastAsia="DengXian" w:hAnsi="Arial"/>
            <w:b/>
            <w:lang w:eastAsia="zh-CN"/>
          </w:rPr>
          <w:t>intent handling</w:t>
        </w:r>
        <w:r w:rsidRPr="00CE045F">
          <w:rPr>
            <w:rFonts w:ascii="Arial" w:eastAsia="DengXian" w:hAnsi="Arial"/>
            <w:b/>
          </w:rPr>
          <w:t xml:space="preserve"> state transition table</w:t>
        </w:r>
      </w:ins>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E1049B" w:rsidRPr="00CE045F" w14:paraId="52A75549" w14:textId="77777777" w:rsidTr="000046CA">
        <w:trPr>
          <w:jc w:val="center"/>
          <w:ins w:id="192" w:author="CR0291" w:date="2025-03-13T17:29:00Z"/>
        </w:trPr>
        <w:tc>
          <w:tcPr>
            <w:tcW w:w="1129" w:type="dxa"/>
            <w:shd w:val="clear" w:color="auto" w:fill="BFBFBF"/>
          </w:tcPr>
          <w:p w14:paraId="6E116E5B" w14:textId="77777777" w:rsidR="00E1049B" w:rsidRPr="00CE045F" w:rsidRDefault="00E1049B" w:rsidP="000046CA">
            <w:pPr>
              <w:keepNext/>
              <w:keepLines/>
              <w:spacing w:after="0"/>
              <w:jc w:val="center"/>
              <w:rPr>
                <w:ins w:id="193" w:author="CR0291" w:date="2025-03-13T17:29:00Z"/>
                <w:rFonts w:ascii="Arial" w:eastAsia="DengXian" w:hAnsi="Arial"/>
                <w:b/>
                <w:iCs/>
                <w:sz w:val="18"/>
              </w:rPr>
            </w:pPr>
            <w:ins w:id="194" w:author="CR0291" w:date="2025-03-13T17:29:00Z">
              <w:r w:rsidRPr="00CE045F">
                <w:rPr>
                  <w:rFonts w:ascii="Arial" w:eastAsia="DengXian" w:hAnsi="Arial"/>
                  <w:b/>
                  <w:sz w:val="18"/>
                </w:rPr>
                <w:t>Transition number</w:t>
              </w:r>
            </w:ins>
          </w:p>
        </w:tc>
        <w:tc>
          <w:tcPr>
            <w:tcW w:w="7070" w:type="dxa"/>
            <w:shd w:val="clear" w:color="auto" w:fill="BFBFBF"/>
          </w:tcPr>
          <w:p w14:paraId="2DC39691" w14:textId="77777777" w:rsidR="00E1049B" w:rsidRPr="00CE045F" w:rsidRDefault="00E1049B" w:rsidP="000046CA">
            <w:pPr>
              <w:keepNext/>
              <w:keepLines/>
              <w:spacing w:after="0"/>
              <w:jc w:val="center"/>
              <w:rPr>
                <w:ins w:id="195" w:author="CR0291" w:date="2025-03-13T17:29:00Z"/>
                <w:rFonts w:ascii="Arial" w:eastAsia="DengXian" w:hAnsi="Arial"/>
                <w:b/>
                <w:iCs/>
                <w:sz w:val="18"/>
              </w:rPr>
            </w:pPr>
            <w:ins w:id="196" w:author="CR0291" w:date="2025-03-13T17:29:00Z">
              <w:r w:rsidRPr="00CE045F">
                <w:rPr>
                  <w:rFonts w:ascii="Arial" w:eastAsia="DengXian" w:hAnsi="Arial"/>
                  <w:b/>
                  <w:sz w:val="18"/>
                </w:rPr>
                <w:t>The state transition events</w:t>
              </w:r>
            </w:ins>
          </w:p>
        </w:tc>
        <w:tc>
          <w:tcPr>
            <w:tcW w:w="1586" w:type="dxa"/>
            <w:shd w:val="clear" w:color="auto" w:fill="BFBFBF"/>
          </w:tcPr>
          <w:p w14:paraId="4373F5BE" w14:textId="77777777" w:rsidR="00E1049B" w:rsidRPr="00CE045F" w:rsidRDefault="00E1049B" w:rsidP="000046CA">
            <w:pPr>
              <w:keepNext/>
              <w:keepLines/>
              <w:spacing w:after="0"/>
              <w:jc w:val="center"/>
              <w:rPr>
                <w:ins w:id="197" w:author="CR0291" w:date="2025-03-13T17:29:00Z"/>
                <w:rFonts w:ascii="Arial" w:eastAsia="DengXian" w:hAnsi="Arial"/>
                <w:b/>
                <w:iCs/>
                <w:sz w:val="18"/>
              </w:rPr>
            </w:pPr>
            <w:ins w:id="198" w:author="CR0291" w:date="2025-03-13T17:29:00Z">
              <w:r w:rsidRPr="00CE045F">
                <w:rPr>
                  <w:rFonts w:ascii="Arial" w:eastAsia="DengXian" w:hAnsi="Arial"/>
                  <w:b/>
                  <w:sz w:val="18"/>
                </w:rPr>
                <w:t>State</w:t>
              </w:r>
            </w:ins>
          </w:p>
        </w:tc>
      </w:tr>
      <w:tr w:rsidR="00E1049B" w:rsidRPr="00CE045F" w14:paraId="0DBDAD23" w14:textId="77777777" w:rsidTr="000046CA">
        <w:trPr>
          <w:jc w:val="center"/>
          <w:ins w:id="199" w:author="CR0291" w:date="2025-03-13T17:29:00Z"/>
        </w:trPr>
        <w:tc>
          <w:tcPr>
            <w:tcW w:w="1129" w:type="dxa"/>
            <w:shd w:val="clear" w:color="auto" w:fill="auto"/>
          </w:tcPr>
          <w:p w14:paraId="787FB47F" w14:textId="77777777" w:rsidR="00E1049B" w:rsidRPr="00CE045F" w:rsidRDefault="00E1049B" w:rsidP="000046CA">
            <w:pPr>
              <w:keepNext/>
              <w:keepLines/>
              <w:spacing w:after="0"/>
              <w:jc w:val="center"/>
              <w:rPr>
                <w:ins w:id="200" w:author="CR0291" w:date="2025-03-13T17:29:00Z"/>
                <w:rFonts w:ascii="Arial" w:eastAsia="DengXian" w:hAnsi="Arial"/>
                <w:sz w:val="18"/>
              </w:rPr>
            </w:pPr>
            <w:ins w:id="201" w:author="CR0291" w:date="2025-03-13T17:29:00Z">
              <w:r w:rsidRPr="00CE045F">
                <w:rPr>
                  <w:rFonts w:ascii="Arial" w:eastAsia="DengXian" w:hAnsi="Arial"/>
                  <w:sz w:val="18"/>
                </w:rPr>
                <w:t>1</w:t>
              </w:r>
            </w:ins>
          </w:p>
        </w:tc>
        <w:tc>
          <w:tcPr>
            <w:tcW w:w="7070" w:type="dxa"/>
            <w:shd w:val="clear" w:color="auto" w:fill="auto"/>
          </w:tcPr>
          <w:p w14:paraId="563C6A51" w14:textId="77777777" w:rsidR="00E1049B" w:rsidRPr="00CE045F" w:rsidRDefault="00E1049B" w:rsidP="000046CA">
            <w:pPr>
              <w:keepNext/>
              <w:keepLines/>
              <w:spacing w:after="0"/>
              <w:rPr>
                <w:ins w:id="202" w:author="CR0291" w:date="2025-03-13T17:29:00Z"/>
                <w:rFonts w:ascii="Arial" w:eastAsia="DengXian" w:hAnsi="Arial"/>
                <w:iCs/>
                <w:sz w:val="18"/>
              </w:rPr>
            </w:pPr>
            <w:ins w:id="203" w:author="CR0291" w:date="2025-03-13T17:29:00Z">
              <w:r w:rsidRPr="00CE045F">
                <w:rPr>
                  <w:rFonts w:ascii="Arial" w:eastAsia="DengXian" w:hAnsi="Arial"/>
                  <w:sz w:val="18"/>
                </w:rPr>
                <w:t>The MnS producer creates the intent instances based on the received intent creation request.</w:t>
              </w:r>
            </w:ins>
          </w:p>
        </w:tc>
        <w:tc>
          <w:tcPr>
            <w:tcW w:w="1586" w:type="dxa"/>
            <w:shd w:val="clear" w:color="auto" w:fill="auto"/>
          </w:tcPr>
          <w:p w14:paraId="66C77AC4" w14:textId="77777777" w:rsidR="00E1049B" w:rsidRPr="00CE045F" w:rsidRDefault="00E1049B" w:rsidP="000046CA">
            <w:pPr>
              <w:keepNext/>
              <w:keepLines/>
              <w:spacing w:after="0"/>
              <w:rPr>
                <w:ins w:id="204" w:author="CR0291" w:date="2025-03-13T17:29:00Z"/>
                <w:rFonts w:ascii="Arial" w:eastAsia="DengXian" w:hAnsi="Arial"/>
                <w:iCs/>
                <w:sz w:val="18"/>
              </w:rPr>
            </w:pPr>
            <w:ins w:id="205" w:author="CR0291" w:date="2025-03-13T17:29:00Z">
              <w:r w:rsidRPr="00CE045F">
                <w:rPr>
                  <w:rFonts w:ascii="Courier New" w:eastAsia="DengXian" w:hAnsi="Courier New" w:cs="Courier New"/>
                  <w:bCs/>
                  <w:sz w:val="18"/>
                  <w:lang w:eastAsia="zh-CN"/>
                </w:rPr>
                <w:t>ACKNOWLEDGED</w:t>
              </w:r>
            </w:ins>
          </w:p>
        </w:tc>
      </w:tr>
      <w:tr w:rsidR="00E1049B" w:rsidRPr="00CE045F" w14:paraId="51C30893" w14:textId="77777777" w:rsidTr="000046CA">
        <w:trPr>
          <w:jc w:val="center"/>
          <w:ins w:id="206" w:author="CR0291" w:date="2025-03-13T17:29:00Z"/>
        </w:trPr>
        <w:tc>
          <w:tcPr>
            <w:tcW w:w="1129" w:type="dxa"/>
            <w:shd w:val="clear" w:color="auto" w:fill="auto"/>
          </w:tcPr>
          <w:p w14:paraId="40A7DBD3" w14:textId="77777777" w:rsidR="00E1049B" w:rsidRPr="00CE045F" w:rsidRDefault="00E1049B" w:rsidP="000046CA">
            <w:pPr>
              <w:keepNext/>
              <w:keepLines/>
              <w:spacing w:after="0"/>
              <w:jc w:val="center"/>
              <w:rPr>
                <w:ins w:id="207" w:author="CR0291" w:date="2025-03-13T17:29:00Z"/>
                <w:rFonts w:ascii="Arial" w:eastAsia="DengXian" w:hAnsi="Arial"/>
                <w:sz w:val="18"/>
              </w:rPr>
            </w:pPr>
            <w:ins w:id="208" w:author="CR0291" w:date="2025-03-13T17:29:00Z">
              <w:r w:rsidRPr="00CE045F">
                <w:rPr>
                  <w:rFonts w:ascii="Arial" w:eastAsia="DengXian" w:hAnsi="Arial"/>
                  <w:sz w:val="18"/>
                </w:rPr>
                <w:t>2</w:t>
              </w:r>
            </w:ins>
          </w:p>
        </w:tc>
        <w:tc>
          <w:tcPr>
            <w:tcW w:w="7070" w:type="dxa"/>
            <w:shd w:val="clear" w:color="auto" w:fill="auto"/>
          </w:tcPr>
          <w:p w14:paraId="02A90BC4" w14:textId="77777777" w:rsidR="00E1049B" w:rsidRPr="00CE045F" w:rsidRDefault="00E1049B" w:rsidP="000046CA">
            <w:pPr>
              <w:keepNext/>
              <w:keepLines/>
              <w:spacing w:after="0"/>
              <w:rPr>
                <w:ins w:id="209" w:author="CR0291" w:date="2025-03-13T17:29:00Z"/>
                <w:rFonts w:ascii="Arial" w:eastAsia="DengXian" w:hAnsi="Arial"/>
                <w:iCs/>
                <w:sz w:val="18"/>
              </w:rPr>
            </w:pPr>
            <w:ins w:id="210" w:author="CR0291" w:date="2025-03-13T17:29:00Z">
              <w:r w:rsidRPr="00CE045F">
                <w:rPr>
                  <w:rFonts w:ascii="Arial" w:eastAsia="DengXian" w:hAnsi="Arial"/>
                  <w:sz w:val="18"/>
                </w:rPr>
                <w:t>The MnS Producer performs the feasibility check of the intent instance, and the feasibility check result is 'feasible'.</w:t>
              </w:r>
            </w:ins>
          </w:p>
        </w:tc>
        <w:tc>
          <w:tcPr>
            <w:tcW w:w="1586" w:type="dxa"/>
            <w:shd w:val="clear" w:color="auto" w:fill="auto"/>
          </w:tcPr>
          <w:p w14:paraId="2A351713" w14:textId="77777777" w:rsidR="00E1049B" w:rsidRPr="00CE045F" w:rsidRDefault="00E1049B" w:rsidP="000046CA">
            <w:pPr>
              <w:keepNext/>
              <w:keepLines/>
              <w:spacing w:after="0"/>
              <w:rPr>
                <w:ins w:id="211" w:author="CR0291" w:date="2025-03-13T17:29:00Z"/>
                <w:rFonts w:ascii="Arial" w:eastAsia="DengXian" w:hAnsi="Arial"/>
                <w:iCs/>
                <w:sz w:val="18"/>
              </w:rPr>
            </w:pPr>
            <w:ins w:id="212" w:author="CR0291" w:date="2025-03-13T17:29:00Z">
              <w:r w:rsidRPr="00CE045F">
                <w:rPr>
                  <w:rFonts w:ascii="Courier New" w:eastAsia="DengXian" w:hAnsi="Courier New" w:cs="Courier New"/>
                  <w:bCs/>
                  <w:sz w:val="18"/>
                  <w:lang w:eastAsia="zh-CN"/>
                </w:rPr>
                <w:t>COMPLIANT</w:t>
              </w:r>
            </w:ins>
          </w:p>
        </w:tc>
      </w:tr>
      <w:tr w:rsidR="00E1049B" w:rsidRPr="00CE045F" w14:paraId="6D041A9A" w14:textId="77777777" w:rsidTr="000046CA">
        <w:trPr>
          <w:jc w:val="center"/>
          <w:ins w:id="213" w:author="CR0291" w:date="2025-03-13T17:29:00Z"/>
        </w:trPr>
        <w:tc>
          <w:tcPr>
            <w:tcW w:w="1129" w:type="dxa"/>
            <w:shd w:val="clear" w:color="auto" w:fill="auto"/>
          </w:tcPr>
          <w:p w14:paraId="422CC39F" w14:textId="77777777" w:rsidR="00E1049B" w:rsidRPr="00CE045F" w:rsidRDefault="00E1049B" w:rsidP="000046CA">
            <w:pPr>
              <w:keepNext/>
              <w:keepLines/>
              <w:spacing w:after="0"/>
              <w:jc w:val="center"/>
              <w:rPr>
                <w:ins w:id="214" w:author="CR0291" w:date="2025-03-13T17:29:00Z"/>
                <w:rFonts w:ascii="Arial" w:eastAsia="DengXian" w:hAnsi="Arial"/>
                <w:sz w:val="18"/>
              </w:rPr>
            </w:pPr>
            <w:ins w:id="215" w:author="CR0291" w:date="2025-03-13T17:29:00Z">
              <w:r w:rsidRPr="00CE045F">
                <w:rPr>
                  <w:rFonts w:ascii="Arial" w:eastAsia="DengXian" w:hAnsi="Arial"/>
                  <w:sz w:val="18"/>
                </w:rPr>
                <w:t>3</w:t>
              </w:r>
            </w:ins>
          </w:p>
        </w:tc>
        <w:tc>
          <w:tcPr>
            <w:tcW w:w="7070" w:type="dxa"/>
            <w:shd w:val="clear" w:color="auto" w:fill="auto"/>
          </w:tcPr>
          <w:p w14:paraId="4A598AE5" w14:textId="77777777" w:rsidR="00E1049B" w:rsidRPr="00CE045F" w:rsidRDefault="00E1049B" w:rsidP="000046CA">
            <w:pPr>
              <w:keepNext/>
              <w:keepLines/>
              <w:spacing w:after="0"/>
              <w:rPr>
                <w:ins w:id="216" w:author="CR0291" w:date="2025-03-13T17:29:00Z"/>
                <w:rFonts w:ascii="Arial" w:eastAsia="DengXian" w:hAnsi="Arial"/>
                <w:iCs/>
                <w:sz w:val="18"/>
              </w:rPr>
            </w:pPr>
            <w:ins w:id="217" w:author="CR0291" w:date="2025-03-13T17:29:00Z">
              <w:r w:rsidRPr="00CE045F">
                <w:rPr>
                  <w:rFonts w:ascii="Arial" w:eastAsia="DengXian" w:hAnsi="Arial"/>
                  <w:sz w:val="18"/>
                </w:rPr>
                <w:t>The MnS Producer performs the feasibility check of the intent instance, and the feasibility check result is 'infeasible'</w:t>
              </w:r>
            </w:ins>
          </w:p>
        </w:tc>
        <w:tc>
          <w:tcPr>
            <w:tcW w:w="1586" w:type="dxa"/>
            <w:shd w:val="clear" w:color="auto" w:fill="auto"/>
          </w:tcPr>
          <w:p w14:paraId="68324EC0" w14:textId="77777777" w:rsidR="00E1049B" w:rsidRPr="00CE045F" w:rsidRDefault="00E1049B" w:rsidP="000046CA">
            <w:pPr>
              <w:keepNext/>
              <w:keepLines/>
              <w:spacing w:after="0"/>
              <w:rPr>
                <w:ins w:id="218" w:author="CR0291" w:date="2025-03-13T17:29:00Z"/>
                <w:rFonts w:ascii="Arial" w:eastAsia="DengXian" w:hAnsi="Arial"/>
                <w:iCs/>
                <w:sz w:val="18"/>
              </w:rPr>
            </w:pPr>
            <w:ins w:id="219" w:author="CR0291" w:date="2025-03-13T17:29:00Z">
              <w:r w:rsidRPr="00CE045F">
                <w:rPr>
                  <w:rFonts w:ascii="Courier New" w:eastAsia="DengXian" w:hAnsi="Courier New" w:cs="Courier New"/>
                  <w:bCs/>
                  <w:sz w:val="18"/>
                  <w:lang w:eastAsia="zh-CN"/>
                </w:rPr>
                <w:t>FULFILLMENT_FAILED</w:t>
              </w:r>
            </w:ins>
          </w:p>
        </w:tc>
      </w:tr>
      <w:tr w:rsidR="00E1049B" w:rsidRPr="00CE045F" w14:paraId="291F2843" w14:textId="77777777" w:rsidTr="000046CA">
        <w:trPr>
          <w:jc w:val="center"/>
          <w:ins w:id="220" w:author="CR0291" w:date="2025-03-13T17:29:00Z"/>
        </w:trPr>
        <w:tc>
          <w:tcPr>
            <w:tcW w:w="1129" w:type="dxa"/>
            <w:shd w:val="clear" w:color="auto" w:fill="auto"/>
          </w:tcPr>
          <w:p w14:paraId="517D73A4" w14:textId="77777777" w:rsidR="00E1049B" w:rsidRPr="00CE045F" w:rsidRDefault="00E1049B" w:rsidP="000046CA">
            <w:pPr>
              <w:keepNext/>
              <w:keepLines/>
              <w:spacing w:after="0"/>
              <w:jc w:val="center"/>
              <w:rPr>
                <w:ins w:id="221" w:author="CR0291" w:date="2025-03-13T17:29:00Z"/>
                <w:rFonts w:ascii="Arial" w:eastAsia="DengXian" w:hAnsi="Arial"/>
                <w:sz w:val="18"/>
              </w:rPr>
            </w:pPr>
            <w:ins w:id="222" w:author="CR0291" w:date="2025-03-13T17:29:00Z">
              <w:r w:rsidRPr="00CE045F">
                <w:rPr>
                  <w:rFonts w:ascii="Arial" w:eastAsia="DengXian" w:hAnsi="Arial"/>
                  <w:sz w:val="18"/>
                </w:rPr>
                <w:t>4</w:t>
              </w:r>
            </w:ins>
          </w:p>
        </w:tc>
        <w:tc>
          <w:tcPr>
            <w:tcW w:w="7070" w:type="dxa"/>
            <w:shd w:val="clear" w:color="auto" w:fill="auto"/>
          </w:tcPr>
          <w:p w14:paraId="54CA316B" w14:textId="77777777" w:rsidR="00E1049B" w:rsidRPr="00CE045F" w:rsidRDefault="00E1049B" w:rsidP="000046CA">
            <w:pPr>
              <w:keepNext/>
              <w:keepLines/>
              <w:spacing w:after="0"/>
              <w:rPr>
                <w:ins w:id="223" w:author="CR0291" w:date="2025-03-13T17:29:00Z"/>
                <w:rFonts w:ascii="Arial" w:eastAsia="DengXian" w:hAnsi="Arial"/>
                <w:sz w:val="18"/>
              </w:rPr>
            </w:pPr>
            <w:ins w:id="224" w:author="CR0291" w:date="2025-03-13T17:29:00Z">
              <w:r w:rsidRPr="00CE045F">
                <w:rPr>
                  <w:rFonts w:ascii="Arial" w:eastAsia="DengXian" w:hAnsi="Arial"/>
                  <w:sz w:val="18"/>
                </w:rPr>
                <w:t xml:space="preserve"> The MnS producer modifies the intent instances based on the received intent modification request. </w:t>
              </w:r>
              <w:r w:rsidRPr="00CE045F">
                <w:rPr>
                  <w:rFonts w:ascii="Arial" w:eastAsia="DengXian" w:hAnsi="Arial"/>
                  <w:sz w:val="18"/>
                  <w:lang w:eastAsia="zh-CN"/>
                </w:rPr>
                <w:t>Correspondingly, the</w:t>
              </w:r>
              <w:r w:rsidRPr="00CE045F">
                <w:rPr>
                  <w:rFonts w:ascii="Arial" w:eastAsia="DengXian" w:hAnsi="Arial"/>
                  <w:sz w:val="18"/>
                </w:rPr>
                <w:t xml:space="preserve"> state transitions from </w:t>
              </w:r>
              <w:r w:rsidRPr="00CE045F">
                <w:rPr>
                  <w:rFonts w:ascii="Courier New" w:eastAsia="DengXian" w:hAnsi="Courier New" w:cs="Courier New"/>
                  <w:bCs/>
                  <w:sz w:val="18"/>
                  <w:lang w:eastAsia="zh-CN"/>
                </w:rPr>
                <w:t xml:space="preserve">COMPLIANT, SUSPENDED, FULFILLED, FULFILLMENT_FAILED </w:t>
              </w:r>
              <w:r w:rsidRPr="00CE045F">
                <w:rPr>
                  <w:rFonts w:ascii="Arial" w:eastAsia="DengXian" w:hAnsi="Arial"/>
                  <w:sz w:val="18"/>
                </w:rPr>
                <w:t xml:space="preserve">or </w:t>
              </w:r>
              <w:r w:rsidRPr="00CE045F">
                <w:rPr>
                  <w:rFonts w:ascii="Courier New" w:eastAsia="DengXian" w:hAnsi="Courier New" w:cs="Courier New"/>
                  <w:bCs/>
                  <w:sz w:val="18"/>
                  <w:lang w:eastAsia="zh-CN"/>
                </w:rPr>
                <w:t xml:space="preserve">DEGRADED </w:t>
              </w:r>
              <w:r w:rsidRPr="00CE045F">
                <w:rPr>
                  <w:rFonts w:ascii="Arial" w:eastAsia="DengXian" w:hAnsi="Arial"/>
                  <w:sz w:val="18"/>
                </w:rPr>
                <w:t xml:space="preserve">to </w:t>
              </w:r>
              <w:r w:rsidRPr="00CE045F">
                <w:rPr>
                  <w:rFonts w:ascii="Courier New" w:eastAsia="DengXian" w:hAnsi="Courier New" w:cs="Courier New"/>
                  <w:bCs/>
                  <w:sz w:val="18"/>
                  <w:lang w:eastAsia="zh-CN"/>
                </w:rPr>
                <w:t>ACKNOWLEDGED</w:t>
              </w:r>
              <w:r w:rsidRPr="00CE045F">
                <w:rPr>
                  <w:rFonts w:ascii="Arial" w:eastAsia="DengXian" w:hAnsi="Arial"/>
                  <w:sz w:val="18"/>
                </w:rPr>
                <w:t>.</w:t>
              </w:r>
            </w:ins>
          </w:p>
        </w:tc>
        <w:tc>
          <w:tcPr>
            <w:tcW w:w="1586" w:type="dxa"/>
            <w:shd w:val="clear" w:color="auto" w:fill="auto"/>
          </w:tcPr>
          <w:p w14:paraId="6BD6C3B7" w14:textId="77777777" w:rsidR="00E1049B" w:rsidRPr="00CE045F" w:rsidRDefault="00E1049B" w:rsidP="000046CA">
            <w:pPr>
              <w:keepNext/>
              <w:keepLines/>
              <w:spacing w:after="0"/>
              <w:rPr>
                <w:ins w:id="225" w:author="CR0291" w:date="2025-03-13T17:29:00Z"/>
                <w:rFonts w:ascii="Arial" w:eastAsia="DengXian" w:hAnsi="Arial"/>
                <w:iCs/>
                <w:sz w:val="18"/>
              </w:rPr>
            </w:pPr>
            <w:ins w:id="226" w:author="CR0291" w:date="2025-03-13T17:29:00Z">
              <w:r w:rsidRPr="00CE045F">
                <w:rPr>
                  <w:rFonts w:ascii="Courier New" w:eastAsia="DengXian" w:hAnsi="Courier New" w:cs="Courier New"/>
                  <w:bCs/>
                  <w:sz w:val="18"/>
                  <w:lang w:eastAsia="zh-CN"/>
                </w:rPr>
                <w:t>ACKNOWLEDGED</w:t>
              </w:r>
            </w:ins>
          </w:p>
        </w:tc>
      </w:tr>
      <w:tr w:rsidR="00E1049B" w:rsidRPr="00CE045F" w14:paraId="05CE60CC" w14:textId="77777777" w:rsidTr="000046CA">
        <w:trPr>
          <w:jc w:val="center"/>
          <w:ins w:id="227" w:author="CR0291" w:date="2025-03-13T17:29:00Z"/>
        </w:trPr>
        <w:tc>
          <w:tcPr>
            <w:tcW w:w="1129" w:type="dxa"/>
            <w:shd w:val="clear" w:color="auto" w:fill="auto"/>
          </w:tcPr>
          <w:p w14:paraId="2B5851A8" w14:textId="77777777" w:rsidR="00E1049B" w:rsidRPr="00CE045F" w:rsidRDefault="00E1049B" w:rsidP="000046CA">
            <w:pPr>
              <w:keepNext/>
              <w:keepLines/>
              <w:spacing w:after="0"/>
              <w:jc w:val="center"/>
              <w:rPr>
                <w:ins w:id="228" w:author="CR0291" w:date="2025-03-13T17:29:00Z"/>
                <w:rFonts w:ascii="Arial" w:eastAsia="DengXian" w:hAnsi="Arial"/>
                <w:sz w:val="18"/>
              </w:rPr>
            </w:pPr>
            <w:ins w:id="229" w:author="CR0291" w:date="2025-03-13T17:29:00Z">
              <w:r w:rsidRPr="00CE045F">
                <w:rPr>
                  <w:rFonts w:ascii="Arial" w:eastAsia="DengXian" w:hAnsi="Arial"/>
                  <w:sz w:val="18"/>
                </w:rPr>
                <w:t>5</w:t>
              </w:r>
            </w:ins>
          </w:p>
        </w:tc>
        <w:tc>
          <w:tcPr>
            <w:tcW w:w="7070" w:type="dxa"/>
            <w:shd w:val="clear" w:color="auto" w:fill="auto"/>
          </w:tcPr>
          <w:p w14:paraId="76416029" w14:textId="77777777" w:rsidR="00E1049B" w:rsidRPr="00CE045F" w:rsidRDefault="00E1049B" w:rsidP="000046CA">
            <w:pPr>
              <w:keepNext/>
              <w:keepLines/>
              <w:spacing w:after="0"/>
              <w:rPr>
                <w:ins w:id="230" w:author="CR0291" w:date="2025-03-13T17:29:00Z"/>
                <w:rFonts w:ascii="Arial" w:eastAsia="DengXian" w:hAnsi="Arial"/>
                <w:iCs/>
                <w:sz w:val="18"/>
              </w:rPr>
            </w:pPr>
            <w:ins w:id="231" w:author="CR0291" w:date="2025-03-13T17:29:00Z">
              <w:r w:rsidRPr="00CE045F">
                <w:rPr>
                  <w:rFonts w:ascii="Arial" w:eastAsia="DengXian" w:hAnsi="Arial"/>
                  <w:sz w:val="18"/>
                </w:rPr>
                <w:t>The MnS producer considers that the intent has been fulfilled.</w:t>
              </w:r>
            </w:ins>
          </w:p>
        </w:tc>
        <w:tc>
          <w:tcPr>
            <w:tcW w:w="1586" w:type="dxa"/>
            <w:shd w:val="clear" w:color="auto" w:fill="auto"/>
          </w:tcPr>
          <w:p w14:paraId="451305B2" w14:textId="77777777" w:rsidR="00E1049B" w:rsidRPr="00CE045F" w:rsidRDefault="00E1049B" w:rsidP="000046CA">
            <w:pPr>
              <w:keepNext/>
              <w:keepLines/>
              <w:spacing w:after="0"/>
              <w:rPr>
                <w:ins w:id="232" w:author="CR0291" w:date="2025-03-13T17:29:00Z"/>
                <w:rFonts w:ascii="Arial" w:eastAsia="DengXian" w:hAnsi="Arial"/>
                <w:iCs/>
                <w:sz w:val="18"/>
              </w:rPr>
            </w:pPr>
            <w:ins w:id="233" w:author="CR0291" w:date="2025-03-13T17:29:00Z">
              <w:r w:rsidRPr="00CE045F">
                <w:rPr>
                  <w:rFonts w:ascii="Courier New" w:eastAsia="DengXian" w:hAnsi="Courier New" w:cs="Courier New"/>
                  <w:bCs/>
                  <w:sz w:val="18"/>
                  <w:lang w:eastAsia="zh-CN"/>
                </w:rPr>
                <w:t>FULFILLED</w:t>
              </w:r>
            </w:ins>
          </w:p>
        </w:tc>
      </w:tr>
      <w:tr w:rsidR="00E1049B" w:rsidRPr="00CE045F" w14:paraId="6186F7C5" w14:textId="77777777" w:rsidTr="000046CA">
        <w:trPr>
          <w:jc w:val="center"/>
          <w:ins w:id="234" w:author="CR0291" w:date="2025-03-13T17:29:00Z"/>
        </w:trPr>
        <w:tc>
          <w:tcPr>
            <w:tcW w:w="1129" w:type="dxa"/>
            <w:shd w:val="clear" w:color="auto" w:fill="auto"/>
          </w:tcPr>
          <w:p w14:paraId="5964317F" w14:textId="77777777" w:rsidR="00E1049B" w:rsidRPr="00CE045F" w:rsidRDefault="00E1049B" w:rsidP="000046CA">
            <w:pPr>
              <w:keepNext/>
              <w:keepLines/>
              <w:spacing w:after="0"/>
              <w:jc w:val="center"/>
              <w:rPr>
                <w:ins w:id="235" w:author="CR0291" w:date="2025-03-13T17:29:00Z"/>
                <w:rFonts w:ascii="Arial" w:eastAsia="DengXian" w:hAnsi="Arial"/>
                <w:sz w:val="18"/>
                <w:lang w:eastAsia="zh-CN"/>
              </w:rPr>
            </w:pPr>
            <w:ins w:id="236" w:author="CR0291" w:date="2025-03-13T17:29:00Z">
              <w:r w:rsidRPr="00CE045F">
                <w:rPr>
                  <w:rFonts w:ascii="Arial" w:eastAsia="DengXian" w:hAnsi="Arial" w:hint="eastAsia"/>
                  <w:sz w:val="18"/>
                  <w:lang w:eastAsia="zh-CN"/>
                </w:rPr>
                <w:t>6</w:t>
              </w:r>
            </w:ins>
          </w:p>
        </w:tc>
        <w:tc>
          <w:tcPr>
            <w:tcW w:w="7070" w:type="dxa"/>
            <w:shd w:val="clear" w:color="auto" w:fill="auto"/>
          </w:tcPr>
          <w:p w14:paraId="73CBC899" w14:textId="77777777" w:rsidR="00E1049B" w:rsidRPr="00CE045F" w:rsidRDefault="00E1049B" w:rsidP="000046CA">
            <w:pPr>
              <w:keepNext/>
              <w:keepLines/>
              <w:spacing w:after="0"/>
              <w:rPr>
                <w:ins w:id="237" w:author="CR0291" w:date="2025-03-13T17:29:00Z"/>
                <w:rFonts w:ascii="Arial" w:eastAsia="DengXian" w:hAnsi="Arial"/>
                <w:sz w:val="18"/>
              </w:rPr>
            </w:pPr>
            <w:ins w:id="238" w:author="CR0291" w:date="2025-03-13T17:29:00Z">
              <w:r w:rsidRPr="00CE045F">
                <w:rPr>
                  <w:rFonts w:ascii="Arial" w:eastAsia="DengXian" w:hAnsi="Arial"/>
                  <w:sz w:val="18"/>
                </w:rPr>
                <w:t>MnS producer configure</w:t>
              </w:r>
              <w:r>
                <w:rPr>
                  <w:rFonts w:ascii="Arial" w:eastAsia="DengXian" w:hAnsi="Arial"/>
                  <w:sz w:val="18"/>
                </w:rPr>
                <w:t>s</w:t>
              </w:r>
              <w:r w:rsidRPr="00CE045F">
                <w:rPr>
                  <w:rFonts w:ascii="Arial" w:eastAsia="DengXian" w:hAnsi="Arial"/>
                  <w:sz w:val="18"/>
                </w:rPr>
                <w:t xml:space="preserve"> attribute </w:t>
              </w:r>
              <w:r w:rsidRPr="00CE045F">
                <w:rPr>
                  <w:rFonts w:ascii="Courier New" w:eastAsia="DengXian" w:hAnsi="Courier New" w:cs="Courier New"/>
                  <w:sz w:val="18"/>
                  <w:lang w:eastAsia="zh-CN"/>
                </w:rPr>
                <w:t>intentAdminState</w:t>
              </w:r>
              <w:r w:rsidRPr="00CE045F">
                <w:rPr>
                  <w:rFonts w:ascii="Arial" w:eastAsia="DengXian" w:hAnsi="Arial"/>
                  <w:sz w:val="18"/>
                </w:rPr>
                <w:t xml:space="preserve"> with the value </w:t>
              </w:r>
              <w:r w:rsidRPr="00CE045F">
                <w:rPr>
                  <w:rFonts w:ascii="Courier New" w:eastAsia="DengXian" w:hAnsi="Courier New" w:cs="Courier New"/>
                  <w:sz w:val="18"/>
                  <w:lang w:eastAsia="zh-CN"/>
                </w:rPr>
                <w:t>"DEACTIVATED"</w:t>
              </w:r>
            </w:ins>
          </w:p>
        </w:tc>
        <w:tc>
          <w:tcPr>
            <w:tcW w:w="1586" w:type="dxa"/>
            <w:shd w:val="clear" w:color="auto" w:fill="auto"/>
          </w:tcPr>
          <w:p w14:paraId="6BDB9243" w14:textId="77777777" w:rsidR="00E1049B" w:rsidRPr="00CE045F" w:rsidRDefault="00E1049B" w:rsidP="000046CA">
            <w:pPr>
              <w:keepNext/>
              <w:keepLines/>
              <w:spacing w:after="0"/>
              <w:rPr>
                <w:ins w:id="239" w:author="CR0291" w:date="2025-03-13T17:29:00Z"/>
                <w:rFonts w:ascii="Arial" w:eastAsia="DengXian" w:hAnsi="Arial"/>
                <w:iCs/>
                <w:sz w:val="18"/>
              </w:rPr>
            </w:pPr>
            <w:ins w:id="240" w:author="CR0291" w:date="2025-03-13T17:29:00Z">
              <w:r w:rsidRPr="00CE045F">
                <w:rPr>
                  <w:rFonts w:ascii="Courier New" w:eastAsia="DengXian" w:hAnsi="Courier New" w:cs="Courier New"/>
                  <w:bCs/>
                  <w:sz w:val="18"/>
                  <w:lang w:eastAsia="zh-CN"/>
                </w:rPr>
                <w:t>SUSPENDED</w:t>
              </w:r>
            </w:ins>
          </w:p>
        </w:tc>
      </w:tr>
      <w:tr w:rsidR="00E1049B" w:rsidRPr="00CE045F" w14:paraId="09C943B1" w14:textId="77777777" w:rsidTr="000046CA">
        <w:trPr>
          <w:jc w:val="center"/>
          <w:ins w:id="241" w:author="CR0291" w:date="2025-03-13T17:29:00Z"/>
        </w:trPr>
        <w:tc>
          <w:tcPr>
            <w:tcW w:w="1129" w:type="dxa"/>
            <w:shd w:val="clear" w:color="auto" w:fill="auto"/>
          </w:tcPr>
          <w:p w14:paraId="11DC1BE8" w14:textId="77777777" w:rsidR="00E1049B" w:rsidRPr="00CE045F" w:rsidRDefault="00E1049B" w:rsidP="000046CA">
            <w:pPr>
              <w:keepNext/>
              <w:keepLines/>
              <w:spacing w:after="0"/>
              <w:jc w:val="center"/>
              <w:rPr>
                <w:ins w:id="242" w:author="CR0291" w:date="2025-03-13T17:29:00Z"/>
                <w:rFonts w:ascii="Arial" w:eastAsia="DengXian" w:hAnsi="Arial"/>
                <w:sz w:val="18"/>
                <w:lang w:eastAsia="zh-CN"/>
              </w:rPr>
            </w:pPr>
            <w:ins w:id="243" w:author="CR0291" w:date="2025-03-13T17:29:00Z">
              <w:r w:rsidRPr="00CE045F">
                <w:rPr>
                  <w:rFonts w:ascii="Arial" w:eastAsia="DengXian" w:hAnsi="Arial" w:hint="eastAsia"/>
                  <w:sz w:val="18"/>
                  <w:lang w:eastAsia="zh-CN"/>
                </w:rPr>
                <w:t>7</w:t>
              </w:r>
            </w:ins>
          </w:p>
        </w:tc>
        <w:tc>
          <w:tcPr>
            <w:tcW w:w="7070" w:type="dxa"/>
            <w:shd w:val="clear" w:color="auto" w:fill="auto"/>
          </w:tcPr>
          <w:p w14:paraId="442756DE" w14:textId="77777777" w:rsidR="00E1049B" w:rsidRPr="00CE045F" w:rsidRDefault="00E1049B" w:rsidP="000046CA">
            <w:pPr>
              <w:keepNext/>
              <w:keepLines/>
              <w:spacing w:after="0"/>
              <w:rPr>
                <w:ins w:id="244" w:author="CR0291" w:date="2025-03-13T17:29:00Z"/>
                <w:rFonts w:ascii="Arial" w:eastAsia="DengXian" w:hAnsi="Arial"/>
                <w:sz w:val="18"/>
              </w:rPr>
            </w:pPr>
            <w:ins w:id="245" w:author="CR0291" w:date="2025-03-13T17:29:00Z">
              <w:r w:rsidRPr="00CE045F">
                <w:rPr>
                  <w:rFonts w:ascii="Arial" w:eastAsia="DengXian" w:hAnsi="Arial"/>
                  <w:sz w:val="18"/>
                </w:rPr>
                <w:t>MnS producer configure</w:t>
              </w:r>
              <w:r>
                <w:rPr>
                  <w:rFonts w:ascii="Arial" w:eastAsia="DengXian" w:hAnsi="Arial"/>
                  <w:sz w:val="18"/>
                </w:rPr>
                <w:t>s</w:t>
              </w:r>
              <w:r w:rsidRPr="00CE045F">
                <w:rPr>
                  <w:rFonts w:ascii="Arial" w:eastAsia="DengXian" w:hAnsi="Arial"/>
                  <w:sz w:val="18"/>
                </w:rPr>
                <w:t xml:space="preserve"> attribute </w:t>
              </w:r>
              <w:r w:rsidRPr="00CE045F">
                <w:rPr>
                  <w:rFonts w:ascii="Courier New" w:eastAsia="DengXian" w:hAnsi="Courier New" w:cs="Courier New"/>
                  <w:sz w:val="18"/>
                  <w:lang w:eastAsia="zh-CN"/>
                </w:rPr>
                <w:t>intentAdminState</w:t>
              </w:r>
              <w:r w:rsidRPr="00CE045F">
                <w:rPr>
                  <w:rFonts w:ascii="Arial" w:eastAsia="DengXian" w:hAnsi="Arial"/>
                  <w:sz w:val="18"/>
                </w:rPr>
                <w:t xml:space="preserve"> with the value "</w:t>
              </w:r>
              <w:r w:rsidRPr="00CE045F">
                <w:rPr>
                  <w:rFonts w:ascii="Courier New" w:eastAsia="DengXian" w:hAnsi="Courier New" w:cs="Courier New"/>
                  <w:sz w:val="18"/>
                  <w:lang w:eastAsia="zh-CN"/>
                </w:rPr>
                <w:t>ACTIVATED</w:t>
              </w:r>
              <w:r w:rsidRPr="00CE045F">
                <w:rPr>
                  <w:rFonts w:ascii="Arial" w:eastAsia="DengXian" w:hAnsi="Arial"/>
                  <w:sz w:val="18"/>
                </w:rPr>
                <w:t>"</w:t>
              </w:r>
            </w:ins>
          </w:p>
        </w:tc>
        <w:tc>
          <w:tcPr>
            <w:tcW w:w="1586" w:type="dxa"/>
            <w:shd w:val="clear" w:color="auto" w:fill="auto"/>
          </w:tcPr>
          <w:p w14:paraId="343C5658" w14:textId="77777777" w:rsidR="00E1049B" w:rsidRPr="00CE045F" w:rsidRDefault="00E1049B" w:rsidP="000046CA">
            <w:pPr>
              <w:keepNext/>
              <w:keepLines/>
              <w:spacing w:after="0"/>
              <w:rPr>
                <w:ins w:id="246" w:author="CR0291" w:date="2025-03-13T17:29:00Z"/>
                <w:rFonts w:ascii="Courier New" w:eastAsia="DengXian" w:hAnsi="Courier New" w:cs="Courier New"/>
                <w:bCs/>
                <w:sz w:val="18"/>
                <w:lang w:eastAsia="zh-CN"/>
              </w:rPr>
            </w:pPr>
            <w:ins w:id="247" w:author="CR0291" w:date="2025-03-13T17:29:00Z">
              <w:r w:rsidRPr="00CE045F">
                <w:rPr>
                  <w:rFonts w:ascii="Courier New" w:eastAsia="DengXian" w:hAnsi="Courier New" w:cs="Courier New"/>
                  <w:bCs/>
                  <w:sz w:val="18"/>
                  <w:lang w:eastAsia="zh-CN"/>
                </w:rPr>
                <w:t>COMPLIANT</w:t>
              </w:r>
            </w:ins>
          </w:p>
        </w:tc>
      </w:tr>
      <w:tr w:rsidR="00E1049B" w:rsidRPr="00CE045F" w14:paraId="765DF265" w14:textId="77777777" w:rsidTr="000046CA">
        <w:trPr>
          <w:jc w:val="center"/>
          <w:ins w:id="248" w:author="CR0291" w:date="2025-03-13T17:29:00Z"/>
        </w:trPr>
        <w:tc>
          <w:tcPr>
            <w:tcW w:w="1129" w:type="dxa"/>
            <w:shd w:val="clear" w:color="auto" w:fill="auto"/>
          </w:tcPr>
          <w:p w14:paraId="093688FD" w14:textId="77777777" w:rsidR="00E1049B" w:rsidRPr="00CE045F" w:rsidRDefault="00E1049B" w:rsidP="000046CA">
            <w:pPr>
              <w:keepNext/>
              <w:keepLines/>
              <w:spacing w:after="0"/>
              <w:jc w:val="center"/>
              <w:rPr>
                <w:ins w:id="249" w:author="CR0291" w:date="2025-03-13T17:29:00Z"/>
                <w:rFonts w:ascii="Arial" w:eastAsia="DengXian" w:hAnsi="Arial"/>
                <w:sz w:val="18"/>
                <w:lang w:eastAsia="zh-CN"/>
              </w:rPr>
            </w:pPr>
            <w:ins w:id="250" w:author="CR0291" w:date="2025-03-13T17:29:00Z">
              <w:r w:rsidRPr="00CE045F">
                <w:rPr>
                  <w:rFonts w:ascii="Arial" w:eastAsia="DengXian" w:hAnsi="Arial" w:hint="eastAsia"/>
                  <w:sz w:val="18"/>
                  <w:lang w:eastAsia="zh-CN"/>
                </w:rPr>
                <w:t>8</w:t>
              </w:r>
            </w:ins>
          </w:p>
        </w:tc>
        <w:tc>
          <w:tcPr>
            <w:tcW w:w="7070" w:type="dxa"/>
            <w:shd w:val="clear" w:color="auto" w:fill="auto"/>
          </w:tcPr>
          <w:p w14:paraId="0C32016B" w14:textId="77777777" w:rsidR="00E1049B" w:rsidRPr="00CE045F" w:rsidRDefault="00E1049B" w:rsidP="000046CA">
            <w:pPr>
              <w:keepNext/>
              <w:keepLines/>
              <w:spacing w:after="0"/>
              <w:rPr>
                <w:ins w:id="251" w:author="CR0291" w:date="2025-03-13T17:29:00Z"/>
                <w:rFonts w:ascii="Arial" w:eastAsia="DengXian" w:hAnsi="Arial"/>
                <w:sz w:val="18"/>
              </w:rPr>
            </w:pPr>
            <w:ins w:id="252" w:author="CR0291" w:date="2025-03-13T17:29:00Z">
              <w:r w:rsidRPr="00CE045F">
                <w:rPr>
                  <w:rFonts w:ascii="Arial" w:eastAsia="DengXian" w:hAnsi="Arial"/>
                  <w:sz w:val="18"/>
                </w:rPr>
                <w:t xml:space="preserve">The MnS producer determines that </w:t>
              </w:r>
              <w:r>
                <w:rPr>
                  <w:rFonts w:ascii="Arial" w:eastAsia="DengXian" w:hAnsi="Arial"/>
                  <w:sz w:val="18"/>
                </w:rPr>
                <w:t>he</w:t>
              </w:r>
              <w:r w:rsidRPr="00CE045F">
                <w:rPr>
                  <w:rFonts w:ascii="Arial" w:eastAsia="DengXian" w:hAnsi="Arial"/>
                  <w:sz w:val="18"/>
                </w:rPr>
                <w:t xml:space="preserve"> cannot do anything to fulfil the intent.</w:t>
              </w:r>
            </w:ins>
          </w:p>
        </w:tc>
        <w:tc>
          <w:tcPr>
            <w:tcW w:w="1586" w:type="dxa"/>
            <w:shd w:val="clear" w:color="auto" w:fill="auto"/>
          </w:tcPr>
          <w:p w14:paraId="756D1F7D" w14:textId="77777777" w:rsidR="00E1049B" w:rsidRPr="00CE045F" w:rsidRDefault="00E1049B" w:rsidP="000046CA">
            <w:pPr>
              <w:keepNext/>
              <w:keepLines/>
              <w:spacing w:after="0"/>
              <w:rPr>
                <w:ins w:id="253" w:author="CR0291" w:date="2025-03-13T17:29:00Z"/>
                <w:rFonts w:ascii="Courier New" w:eastAsia="DengXian" w:hAnsi="Courier New" w:cs="Courier New"/>
                <w:bCs/>
                <w:sz w:val="18"/>
                <w:lang w:eastAsia="zh-CN"/>
              </w:rPr>
            </w:pPr>
            <w:ins w:id="254" w:author="CR0291" w:date="2025-03-13T17:29:00Z">
              <w:r w:rsidRPr="00CE045F">
                <w:rPr>
                  <w:rFonts w:ascii="Courier New" w:eastAsia="DengXian" w:hAnsi="Courier New" w:cs="Courier New"/>
                  <w:bCs/>
                  <w:sz w:val="18"/>
                  <w:lang w:eastAsia="zh-CN"/>
                </w:rPr>
                <w:t>FULFILLMENT_FAILED</w:t>
              </w:r>
            </w:ins>
          </w:p>
        </w:tc>
      </w:tr>
      <w:tr w:rsidR="00E1049B" w:rsidRPr="00CE045F" w14:paraId="247FA0C5" w14:textId="77777777" w:rsidTr="000046CA">
        <w:trPr>
          <w:jc w:val="center"/>
          <w:ins w:id="255" w:author="CR0291" w:date="2025-03-13T17:29:00Z"/>
        </w:trPr>
        <w:tc>
          <w:tcPr>
            <w:tcW w:w="1129" w:type="dxa"/>
            <w:shd w:val="clear" w:color="auto" w:fill="auto"/>
          </w:tcPr>
          <w:p w14:paraId="0D2913CA" w14:textId="77777777" w:rsidR="00E1049B" w:rsidRPr="00CE045F" w:rsidRDefault="00E1049B" w:rsidP="000046CA">
            <w:pPr>
              <w:keepNext/>
              <w:keepLines/>
              <w:spacing w:after="0"/>
              <w:jc w:val="center"/>
              <w:rPr>
                <w:ins w:id="256" w:author="CR0291" w:date="2025-03-13T17:29:00Z"/>
                <w:rFonts w:ascii="Arial" w:eastAsia="DengXian" w:hAnsi="Arial"/>
                <w:sz w:val="18"/>
                <w:lang w:eastAsia="zh-CN"/>
              </w:rPr>
            </w:pPr>
            <w:ins w:id="257" w:author="CR0291" w:date="2025-03-13T17:29:00Z">
              <w:r w:rsidRPr="00CE045F">
                <w:rPr>
                  <w:rFonts w:ascii="Arial" w:eastAsia="DengXian" w:hAnsi="Arial" w:hint="eastAsia"/>
                  <w:sz w:val="18"/>
                  <w:lang w:eastAsia="zh-CN"/>
                </w:rPr>
                <w:t>9</w:t>
              </w:r>
            </w:ins>
          </w:p>
        </w:tc>
        <w:tc>
          <w:tcPr>
            <w:tcW w:w="7070" w:type="dxa"/>
            <w:shd w:val="clear" w:color="auto" w:fill="auto"/>
          </w:tcPr>
          <w:p w14:paraId="7BE8F309" w14:textId="77777777" w:rsidR="00E1049B" w:rsidRPr="00CE045F" w:rsidRDefault="00E1049B" w:rsidP="000046CA">
            <w:pPr>
              <w:keepNext/>
              <w:keepLines/>
              <w:spacing w:after="0"/>
              <w:rPr>
                <w:ins w:id="258" w:author="CR0291" w:date="2025-03-13T17:29:00Z"/>
                <w:rFonts w:ascii="Arial" w:eastAsia="DengXian" w:hAnsi="Arial"/>
                <w:sz w:val="18"/>
              </w:rPr>
            </w:pPr>
            <w:ins w:id="259" w:author="CR0291" w:date="2025-03-13T17:29:00Z">
              <w:r w:rsidRPr="00E361FE">
                <w:rPr>
                  <w:rFonts w:ascii="Arial" w:eastAsia="DengXian" w:hAnsi="Arial"/>
                  <w:sz w:val="18"/>
                </w:rPr>
                <w:t>The MnS producer considers that the intent was fulfilled but after a period of observation it is found that the originally specified requirements are no longer met.</w:t>
              </w:r>
            </w:ins>
          </w:p>
        </w:tc>
        <w:tc>
          <w:tcPr>
            <w:tcW w:w="1586" w:type="dxa"/>
            <w:shd w:val="clear" w:color="auto" w:fill="auto"/>
          </w:tcPr>
          <w:p w14:paraId="32C0AB7D" w14:textId="77777777" w:rsidR="00E1049B" w:rsidRPr="00CE045F" w:rsidRDefault="00E1049B" w:rsidP="000046CA">
            <w:pPr>
              <w:keepNext/>
              <w:keepLines/>
              <w:spacing w:after="0"/>
              <w:rPr>
                <w:ins w:id="260" w:author="CR0291" w:date="2025-03-13T17:29:00Z"/>
                <w:rFonts w:ascii="Courier New" w:eastAsia="DengXian" w:hAnsi="Courier New" w:cs="Courier New"/>
                <w:bCs/>
                <w:sz w:val="18"/>
                <w:lang w:eastAsia="zh-CN"/>
              </w:rPr>
            </w:pPr>
            <w:ins w:id="261" w:author="CR0291" w:date="2025-03-13T17:29:00Z">
              <w:r w:rsidRPr="00CE045F">
                <w:rPr>
                  <w:rFonts w:ascii="Courier New" w:eastAsia="DengXian" w:hAnsi="Courier New" w:cs="Courier New"/>
                  <w:bCs/>
                  <w:sz w:val="18"/>
                  <w:lang w:eastAsia="zh-CN"/>
                </w:rPr>
                <w:t>DEGRADED</w:t>
              </w:r>
            </w:ins>
          </w:p>
        </w:tc>
      </w:tr>
      <w:tr w:rsidR="00E1049B" w:rsidRPr="00CE045F" w14:paraId="3AC17B03" w14:textId="77777777" w:rsidTr="000046CA">
        <w:trPr>
          <w:jc w:val="center"/>
          <w:ins w:id="262" w:author="CR0291" w:date="2025-03-13T17:29:00Z"/>
        </w:trPr>
        <w:tc>
          <w:tcPr>
            <w:tcW w:w="1129" w:type="dxa"/>
            <w:shd w:val="clear" w:color="auto" w:fill="auto"/>
          </w:tcPr>
          <w:p w14:paraId="4F476E8C" w14:textId="77777777" w:rsidR="00E1049B" w:rsidRPr="00CE045F" w:rsidRDefault="00E1049B" w:rsidP="000046CA">
            <w:pPr>
              <w:keepNext/>
              <w:keepLines/>
              <w:spacing w:after="0"/>
              <w:jc w:val="center"/>
              <w:rPr>
                <w:ins w:id="263" w:author="CR0291" w:date="2025-03-13T17:29:00Z"/>
                <w:rFonts w:ascii="Arial" w:eastAsia="DengXian" w:hAnsi="Arial"/>
                <w:sz w:val="18"/>
                <w:lang w:eastAsia="zh-CN"/>
              </w:rPr>
            </w:pPr>
            <w:ins w:id="264" w:author="CR0291" w:date="2025-03-13T17:29:00Z">
              <w:r w:rsidRPr="00CE045F">
                <w:rPr>
                  <w:rFonts w:ascii="Arial" w:eastAsia="DengXian" w:hAnsi="Arial" w:hint="eastAsia"/>
                  <w:sz w:val="18"/>
                  <w:lang w:eastAsia="zh-CN"/>
                </w:rPr>
                <w:t>1</w:t>
              </w:r>
              <w:r w:rsidRPr="00CE045F">
                <w:rPr>
                  <w:rFonts w:ascii="Arial" w:eastAsia="DengXian" w:hAnsi="Arial"/>
                  <w:sz w:val="18"/>
                  <w:lang w:eastAsia="zh-CN"/>
                </w:rPr>
                <w:t>0</w:t>
              </w:r>
            </w:ins>
          </w:p>
        </w:tc>
        <w:tc>
          <w:tcPr>
            <w:tcW w:w="7070" w:type="dxa"/>
            <w:shd w:val="clear" w:color="auto" w:fill="auto"/>
          </w:tcPr>
          <w:p w14:paraId="0268C78E" w14:textId="77777777" w:rsidR="00E1049B" w:rsidRPr="00CE045F" w:rsidRDefault="00E1049B" w:rsidP="000046CA">
            <w:pPr>
              <w:keepNext/>
              <w:keepLines/>
              <w:spacing w:after="0"/>
              <w:rPr>
                <w:ins w:id="265" w:author="CR0291" w:date="2025-03-13T17:29:00Z"/>
                <w:rFonts w:ascii="Arial" w:eastAsia="DengXian" w:hAnsi="Arial"/>
                <w:sz w:val="18"/>
              </w:rPr>
            </w:pPr>
            <w:ins w:id="266" w:author="CR0291" w:date="2025-03-13T17:29:00Z">
              <w:r w:rsidRPr="00CE045F">
                <w:rPr>
                  <w:rFonts w:ascii="Arial" w:eastAsia="DengXian" w:hAnsi="Arial"/>
                  <w:sz w:val="18"/>
                </w:rPr>
                <w:t xml:space="preserve">The MnS producer deletes the intent instances based on the received intent </w:t>
              </w:r>
              <w:r w:rsidRPr="00CE045F">
                <w:rPr>
                  <w:rFonts w:ascii="Arial" w:eastAsia="DengXian" w:hAnsi="Arial" w:hint="eastAsia"/>
                  <w:sz w:val="18"/>
                  <w:lang w:eastAsia="zh-CN"/>
                </w:rPr>
                <w:t>deletion</w:t>
              </w:r>
              <w:r w:rsidRPr="00CE045F">
                <w:rPr>
                  <w:rFonts w:ascii="Arial" w:eastAsia="DengXian" w:hAnsi="Arial"/>
                  <w:sz w:val="18"/>
                </w:rPr>
                <w:t xml:space="preserve"> request.</w:t>
              </w:r>
            </w:ins>
          </w:p>
        </w:tc>
        <w:tc>
          <w:tcPr>
            <w:tcW w:w="1586" w:type="dxa"/>
            <w:shd w:val="clear" w:color="auto" w:fill="auto"/>
          </w:tcPr>
          <w:p w14:paraId="08BC4C22" w14:textId="77777777" w:rsidR="00E1049B" w:rsidRPr="00CE045F" w:rsidRDefault="00E1049B" w:rsidP="000046CA">
            <w:pPr>
              <w:keepNext/>
              <w:keepLines/>
              <w:spacing w:after="0"/>
              <w:rPr>
                <w:ins w:id="267" w:author="CR0291" w:date="2025-03-13T17:29:00Z"/>
                <w:rFonts w:ascii="Courier New" w:eastAsia="DengXian" w:hAnsi="Courier New" w:cs="Courier New"/>
                <w:bCs/>
                <w:sz w:val="18"/>
                <w:lang w:eastAsia="zh-CN"/>
              </w:rPr>
            </w:pPr>
            <w:ins w:id="268" w:author="CR0291" w:date="2025-03-13T17:29:00Z">
              <w:r w:rsidRPr="00CE045F">
                <w:rPr>
                  <w:rFonts w:ascii="Courier New" w:eastAsia="DengXian" w:hAnsi="Courier New" w:cs="Courier New"/>
                  <w:bCs/>
                  <w:sz w:val="18"/>
                  <w:lang w:eastAsia="zh-CN"/>
                </w:rPr>
                <w:t>TERMINATED</w:t>
              </w:r>
            </w:ins>
          </w:p>
        </w:tc>
      </w:tr>
    </w:tbl>
    <w:p w14:paraId="5DB76D7B" w14:textId="77777777" w:rsidR="006B79BF" w:rsidRPr="006B79BF" w:rsidRDefault="006B79BF" w:rsidP="00A049C5">
      <w:pPr>
        <w:rPr>
          <w:rFonts w:eastAsiaTheme="minorEastAsia"/>
          <w:noProof/>
          <w:lang w:eastAsia="zh-CN"/>
        </w:rPr>
      </w:pPr>
    </w:p>
    <w:p w14:paraId="48AF04EC" w14:textId="77777777" w:rsidR="00FA20E3" w:rsidRPr="00506640" w:rsidRDefault="006A29F4" w:rsidP="00FA20E3">
      <w:pPr>
        <w:pStyle w:val="Heading1"/>
      </w:pPr>
      <w:bookmarkStart w:id="269" w:name="_CR5"/>
      <w:bookmarkStart w:id="270" w:name="_Toc106192934"/>
      <w:bookmarkStart w:id="271" w:name="_Toc188006776"/>
      <w:bookmarkEnd w:id="269"/>
      <w:r w:rsidRPr="00506640">
        <w:lastRenderedPageBreak/>
        <w:t>5</w:t>
      </w:r>
      <w:r w:rsidRPr="00506640">
        <w:tab/>
        <w:t>Specification</w:t>
      </w:r>
      <w:r w:rsidR="00FA20E3" w:rsidRPr="00506640">
        <w:t xml:space="preserve"> Level Requirements</w:t>
      </w:r>
      <w:bookmarkEnd w:id="270"/>
      <w:bookmarkEnd w:id="271"/>
    </w:p>
    <w:p w14:paraId="66E70F10" w14:textId="77777777" w:rsidR="00FA20E3" w:rsidRPr="00506640" w:rsidRDefault="00FA20E3" w:rsidP="00FA20E3">
      <w:pPr>
        <w:pStyle w:val="Heading2"/>
        <w:tabs>
          <w:tab w:val="left" w:pos="1140"/>
        </w:tabs>
      </w:pPr>
      <w:bookmarkStart w:id="272" w:name="_CR5_1"/>
      <w:bookmarkStart w:id="273" w:name="_Toc106192935"/>
      <w:bookmarkStart w:id="274" w:name="_Toc188006777"/>
      <w:bookmarkEnd w:id="272"/>
      <w:r w:rsidRPr="00506640">
        <w:t>5.1</w:t>
      </w:r>
      <w:r w:rsidRPr="00506640">
        <w:tab/>
        <w:t>Use cases</w:t>
      </w:r>
      <w:bookmarkEnd w:id="273"/>
      <w:bookmarkEnd w:id="274"/>
    </w:p>
    <w:p w14:paraId="46BB1480" w14:textId="77777777" w:rsidR="007436A6" w:rsidRPr="00506640" w:rsidRDefault="007436A6" w:rsidP="007436A6">
      <w:pPr>
        <w:pStyle w:val="Heading3"/>
      </w:pPr>
      <w:bookmarkStart w:id="275" w:name="_CR5_1_1"/>
      <w:bookmarkStart w:id="276" w:name="_Toc106192936"/>
      <w:bookmarkStart w:id="277" w:name="_Toc188006778"/>
      <w:bookmarkStart w:id="278" w:name="OLE_LINK19"/>
      <w:bookmarkEnd w:id="275"/>
      <w:r w:rsidRPr="00506640">
        <w:t>5.1.1</w:t>
      </w:r>
      <w:r w:rsidRPr="00506640">
        <w:tab/>
      </w:r>
      <w:bookmarkStart w:id="279" w:name="OLE_LINK18"/>
      <w:r w:rsidRPr="00506640">
        <w:t>Intent containing an expectation for delivering radio network</w:t>
      </w:r>
      <w:bookmarkEnd w:id="276"/>
      <w:bookmarkEnd w:id="277"/>
      <w:bookmarkEnd w:id="279"/>
    </w:p>
    <w:p w14:paraId="120E5F4D" w14:textId="77777777" w:rsidR="007436A6" w:rsidRPr="00506640" w:rsidRDefault="007436A6" w:rsidP="007436A6">
      <w:pPr>
        <w:pStyle w:val="Heading4"/>
        <w:rPr>
          <w:lang w:eastAsia="zh-CN"/>
        </w:rPr>
      </w:pPr>
      <w:bookmarkStart w:id="280" w:name="_CR5_1_1_1"/>
      <w:bookmarkStart w:id="281" w:name="_Toc106192937"/>
      <w:bookmarkStart w:id="282" w:name="_Toc188006779"/>
      <w:bookmarkEnd w:id="280"/>
      <w:r w:rsidRPr="00506640">
        <w:rPr>
          <w:rFonts w:hint="eastAsia"/>
          <w:lang w:eastAsia="zh-CN"/>
        </w:rPr>
        <w:t>5</w:t>
      </w:r>
      <w:r w:rsidRPr="00506640">
        <w:rPr>
          <w:lang w:eastAsia="zh-CN"/>
        </w:rPr>
        <w:t>.1.1.1</w:t>
      </w:r>
      <w:r w:rsidRPr="00506640">
        <w:rPr>
          <w:lang w:eastAsia="zh-CN"/>
        </w:rPr>
        <w:tab/>
        <w:t>Introduction</w:t>
      </w:r>
      <w:bookmarkEnd w:id="281"/>
      <w:bookmarkEnd w:id="282"/>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283" w:name="OLE_LINK58"/>
      <w:bookmarkStart w:id="284" w:name="OLE_LINK30"/>
      <w:bookmarkEnd w:id="278"/>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283"/>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284"/>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285" w:name="_CR5_1_1_2"/>
      <w:bookmarkStart w:id="286" w:name="_Toc106192938"/>
      <w:bookmarkStart w:id="287" w:name="_Toc188006780"/>
      <w:bookmarkEnd w:id="285"/>
      <w:r w:rsidRPr="00506640">
        <w:rPr>
          <w:rFonts w:hint="eastAsia"/>
          <w:lang w:eastAsia="zh-CN"/>
        </w:rPr>
        <w:t>5</w:t>
      </w:r>
      <w:r w:rsidRPr="00506640">
        <w:rPr>
          <w:lang w:eastAsia="zh-CN"/>
        </w:rPr>
        <w:t>.1.1.2</w:t>
      </w:r>
      <w:r w:rsidRPr="00506640">
        <w:rPr>
          <w:lang w:eastAsia="zh-CN"/>
        </w:rPr>
        <w:tab/>
        <w:t>Requirements</w:t>
      </w:r>
      <w:bookmarkEnd w:id="286"/>
      <w:bookmarkEnd w:id="287"/>
    </w:p>
    <w:p w14:paraId="361E0162" w14:textId="77777777" w:rsidR="0036694C" w:rsidRPr="00506640" w:rsidRDefault="0036694C" w:rsidP="0036694C">
      <w:pPr>
        <w:rPr>
          <w:lang w:eastAsia="zh-CN" w:bidi="ar-KW"/>
        </w:rPr>
      </w:pPr>
      <w:bookmarkStart w:id="288"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289" w:name="_CR5_1_2"/>
      <w:bookmarkStart w:id="290" w:name="_Toc106192939"/>
      <w:bookmarkStart w:id="291" w:name="_Toc188006781"/>
      <w:bookmarkEnd w:id="288"/>
      <w:bookmarkEnd w:id="289"/>
      <w:r w:rsidRPr="00506640">
        <w:t>5.1.2</w:t>
      </w:r>
      <w:r w:rsidRPr="00506640">
        <w:tab/>
        <w:t>I</w:t>
      </w:r>
      <w:bookmarkStart w:id="292" w:name="OLE_LINK9"/>
      <w:r w:rsidRPr="00506640">
        <w:t>ntent containing an expectation for delivering a radio service</w:t>
      </w:r>
      <w:bookmarkEnd w:id="290"/>
      <w:bookmarkEnd w:id="291"/>
      <w:bookmarkEnd w:id="292"/>
    </w:p>
    <w:p w14:paraId="54A3576F" w14:textId="77777777" w:rsidR="007436A6" w:rsidRPr="00506640" w:rsidRDefault="007436A6" w:rsidP="007436A6">
      <w:pPr>
        <w:pStyle w:val="Heading4"/>
        <w:rPr>
          <w:lang w:eastAsia="zh-CN"/>
        </w:rPr>
      </w:pPr>
      <w:bookmarkStart w:id="293" w:name="_CR5_1_2_1"/>
      <w:bookmarkStart w:id="294" w:name="_Toc106192940"/>
      <w:bookmarkStart w:id="295" w:name="_Toc188006782"/>
      <w:bookmarkEnd w:id="293"/>
      <w:r w:rsidRPr="00506640">
        <w:rPr>
          <w:rFonts w:hint="eastAsia"/>
          <w:lang w:eastAsia="zh-CN"/>
        </w:rPr>
        <w:t>5</w:t>
      </w:r>
      <w:r w:rsidRPr="00506640">
        <w:rPr>
          <w:lang w:eastAsia="zh-CN"/>
        </w:rPr>
        <w:t>.1.2.1</w:t>
      </w:r>
      <w:r w:rsidRPr="00506640">
        <w:rPr>
          <w:lang w:eastAsia="zh-CN"/>
        </w:rPr>
        <w:tab/>
        <w:t>Introduction</w:t>
      </w:r>
      <w:bookmarkEnd w:id="294"/>
      <w:bookmarkEnd w:id="295"/>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03C8F37E" w14:textId="77777777" w:rsidR="00E83875" w:rsidRDefault="00E83875" w:rsidP="00E83875">
      <w:pPr>
        <w:rPr>
          <w:ins w:id="296" w:author="CR0278" w:date="2025-03-04T10:34:00Z"/>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4F31E970" w14:textId="77777777" w:rsidR="00E83875" w:rsidRPr="00DD7629" w:rsidRDefault="00E83875" w:rsidP="00E83875">
      <w:pPr>
        <w:rPr>
          <w:lang w:eastAsia="zh-CN"/>
        </w:rPr>
      </w:pPr>
      <w:ins w:id="297" w:author="CR0278" w:date="2025-03-04T10:34:00Z">
        <w:r w:rsidRPr="0046187A">
          <w:rPr>
            <w:lang w:eastAsia="zh-CN"/>
          </w:rPr>
          <w:t>In addition, MnS consumer may expect the radio service to be delivered and assured at a scheduled time instead of all the time.</w:t>
        </w:r>
        <w:r>
          <w:rPr>
            <w:lang w:eastAsia="zh-CN"/>
          </w:rPr>
          <w:t xml:space="preserve"> </w:t>
        </w:r>
        <w:r w:rsidRPr="00DD7629">
          <w:rPr>
            <w:rFonts w:hint="eastAsia"/>
            <w:lang w:eastAsia="zh-CN"/>
          </w:rPr>
          <w:t>The</w:t>
        </w:r>
        <w:r>
          <w:rPr>
            <w:lang w:eastAsia="zh-CN"/>
          </w:rPr>
          <w:t xml:space="preserve"> scheduled time can be </w:t>
        </w:r>
        <w:r w:rsidRPr="00DD7629">
          <w:rPr>
            <w:lang w:eastAsia="zh-CN"/>
          </w:rPr>
          <w:t>one-time interval, daily periodicity, weekly periodicity or monthly periodicity</w:t>
        </w:r>
        <w:r>
          <w:rPr>
            <w:lang w:eastAsia="zh-CN"/>
          </w:rPr>
          <w:t>.</w:t>
        </w:r>
      </w:ins>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lastRenderedPageBreak/>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298" w:name="_CR5_1_2_2"/>
      <w:bookmarkStart w:id="299" w:name="_Toc106192941"/>
      <w:bookmarkStart w:id="300" w:name="_Toc188006783"/>
      <w:bookmarkEnd w:id="298"/>
      <w:r w:rsidRPr="00506640">
        <w:rPr>
          <w:rFonts w:hint="eastAsia"/>
          <w:lang w:eastAsia="zh-CN"/>
        </w:rPr>
        <w:t>5</w:t>
      </w:r>
      <w:r w:rsidRPr="00506640">
        <w:rPr>
          <w:lang w:eastAsia="zh-CN"/>
        </w:rPr>
        <w:t>.1.2.2</w:t>
      </w:r>
      <w:r w:rsidRPr="00506640">
        <w:rPr>
          <w:lang w:eastAsia="zh-CN"/>
        </w:rPr>
        <w:tab/>
        <w:t>Requirements</w:t>
      </w:r>
      <w:bookmarkEnd w:id="299"/>
      <w:bookmarkEnd w:id="300"/>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39652C44" w14:textId="77777777" w:rsidR="00014180" w:rsidRPr="00506640" w:rsidRDefault="00014180" w:rsidP="00014180">
      <w:pPr>
        <w:rPr>
          <w:lang w:eastAsia="zh-CN" w:bidi="ar-KW"/>
        </w:rPr>
      </w:pPr>
      <w:bookmarkStart w:id="301" w:name="_CR5_1_3"/>
      <w:bookmarkStart w:id="302" w:name="_Toc106192942"/>
      <w:bookmarkStart w:id="303" w:name="_Toc188006784"/>
      <w:bookmarkEnd w:id="301"/>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796000FF" w14:textId="77777777" w:rsidR="00014180" w:rsidRPr="0046187A" w:rsidRDefault="00014180" w:rsidP="00014180">
      <w:pPr>
        <w:rPr>
          <w:ins w:id="304" w:author="CR0278" w:date="2025-03-04T10:34:00Z"/>
          <w:lang w:eastAsia="zh-CN"/>
        </w:rPr>
      </w:pPr>
      <w:ins w:id="305" w:author="CR0278" w:date="2025-03-04T10:34:00Z">
        <w:r w:rsidRPr="0046187A">
          <w:rPr>
            <w:rFonts w:hint="eastAsia"/>
            <w:b/>
            <w:lang w:eastAsia="zh-CN" w:bidi="ar-KW"/>
          </w:rPr>
          <w:t>REQ-</w:t>
        </w:r>
        <w:r>
          <w:rPr>
            <w:b/>
            <w:lang w:eastAsia="zh-CN" w:bidi="ar-KW"/>
          </w:rPr>
          <w:t>IDMS</w:t>
        </w:r>
        <w:r w:rsidRPr="0046187A">
          <w:rPr>
            <w:rFonts w:hint="eastAsia"/>
            <w:b/>
            <w:lang w:eastAsia="zh-CN" w:bidi="ar-KW"/>
          </w:rPr>
          <w:t>_RadioService</w:t>
        </w:r>
        <w:r>
          <w:rPr>
            <w:b/>
            <w:lang w:eastAsia="zh-CN" w:bidi="ar-KW"/>
          </w:rPr>
          <w:t>Intent</w:t>
        </w:r>
        <w:r w:rsidRPr="0046187A">
          <w:rPr>
            <w:rFonts w:hint="eastAsia"/>
            <w:b/>
            <w:lang w:eastAsia="zh-CN" w:bidi="ar-KW"/>
          </w:rPr>
          <w:t>-</w:t>
        </w:r>
        <w:r>
          <w:rPr>
            <w:b/>
            <w:lang w:eastAsia="zh-CN" w:bidi="ar-KW"/>
          </w:rPr>
          <w:t>CON-3</w:t>
        </w:r>
        <w:r w:rsidRPr="0046187A">
          <w:rPr>
            <w:b/>
            <w:lang w:eastAsia="zh-CN" w:bidi="ar-KW"/>
          </w:rPr>
          <w:t>:</w:t>
        </w:r>
        <w:r w:rsidRPr="0046187A">
          <w:rPr>
            <w:lang w:eastAsia="zh-CN" w:bidi="ar-KW"/>
          </w:rPr>
          <w:t xml:space="preserve"> The intent driven MnS producer for radio service sh</w:t>
        </w:r>
        <w:r>
          <w:rPr>
            <w:lang w:eastAsia="zh-CN" w:bidi="ar-KW"/>
          </w:rPr>
          <w:t>all</w:t>
        </w:r>
        <w:r w:rsidRPr="0046187A">
          <w:rPr>
            <w:lang w:eastAsia="zh-CN" w:bidi="ar-KW"/>
          </w:rPr>
          <w:t xml:space="preserve"> have capability enabling MnS consumer to </w:t>
        </w:r>
        <w:r w:rsidRPr="00506640">
          <w:rPr>
            <w:lang w:eastAsia="zh-CN" w:bidi="ar-KW"/>
          </w:rPr>
          <w:t>express intent containing an expectation for delivering a radio service</w:t>
        </w:r>
        <w:r w:rsidRPr="0046187A">
          <w:rPr>
            <w:lang w:eastAsia="zh-CN"/>
          </w:rPr>
          <w:t xml:space="preserve"> in a scheduled time.</w:t>
        </w:r>
      </w:ins>
    </w:p>
    <w:p w14:paraId="426F0E06" w14:textId="219ADA26" w:rsidR="007436A6" w:rsidRPr="00506640" w:rsidRDefault="007436A6" w:rsidP="007436A6">
      <w:pPr>
        <w:pStyle w:val="Heading3"/>
      </w:pPr>
      <w:r w:rsidRPr="00506640">
        <w:t>5.1.3</w:t>
      </w:r>
      <w:r w:rsidRPr="00506640">
        <w:tab/>
        <w:t>Intent containing an expectation for delivering a service</w:t>
      </w:r>
      <w:bookmarkEnd w:id="302"/>
      <w:r w:rsidR="003B76FD" w:rsidRPr="003B76FD">
        <w:t xml:space="preserve"> at the edge.</w:t>
      </w:r>
      <w:bookmarkEnd w:id="303"/>
    </w:p>
    <w:p w14:paraId="3979D27F" w14:textId="77777777" w:rsidR="007436A6" w:rsidRPr="00506640" w:rsidRDefault="007436A6" w:rsidP="007436A6">
      <w:pPr>
        <w:pStyle w:val="Heading4"/>
        <w:rPr>
          <w:lang w:eastAsia="zh-CN"/>
        </w:rPr>
      </w:pPr>
      <w:bookmarkStart w:id="306" w:name="_CR5_1_3_1"/>
      <w:bookmarkStart w:id="307" w:name="_Toc106192943"/>
      <w:bookmarkStart w:id="308" w:name="_Toc188006785"/>
      <w:bookmarkEnd w:id="306"/>
      <w:r w:rsidRPr="00506640">
        <w:rPr>
          <w:rFonts w:hint="eastAsia"/>
          <w:lang w:eastAsia="zh-CN"/>
        </w:rPr>
        <w:t>5</w:t>
      </w:r>
      <w:r w:rsidRPr="00506640">
        <w:rPr>
          <w:lang w:eastAsia="zh-CN"/>
        </w:rPr>
        <w:t>.1.3.1</w:t>
      </w:r>
      <w:r w:rsidRPr="00506640">
        <w:rPr>
          <w:lang w:eastAsia="zh-CN"/>
        </w:rPr>
        <w:tab/>
        <w:t>Introduction</w:t>
      </w:r>
      <w:bookmarkEnd w:id="307"/>
      <w:bookmarkEnd w:id="308"/>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309" w:name="_CR5_1_3_2"/>
      <w:bookmarkStart w:id="310" w:name="_Toc106192944"/>
      <w:bookmarkStart w:id="311" w:name="_Toc188006786"/>
      <w:bookmarkEnd w:id="309"/>
      <w:r w:rsidRPr="00506640">
        <w:rPr>
          <w:rFonts w:hint="eastAsia"/>
          <w:lang w:eastAsia="zh-CN"/>
        </w:rPr>
        <w:t>5</w:t>
      </w:r>
      <w:r w:rsidRPr="00506640">
        <w:rPr>
          <w:lang w:eastAsia="zh-CN"/>
        </w:rPr>
        <w:t>.1.3.2</w:t>
      </w:r>
      <w:r w:rsidRPr="00506640">
        <w:rPr>
          <w:lang w:eastAsia="zh-CN"/>
        </w:rPr>
        <w:tab/>
        <w:t>Requirements</w:t>
      </w:r>
      <w:bookmarkEnd w:id="310"/>
      <w:bookmarkEnd w:id="311"/>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312" w:name="_CR5_1_4"/>
      <w:bookmarkStart w:id="313" w:name="_Toc106192945"/>
      <w:bookmarkStart w:id="314" w:name="_Toc188006787"/>
      <w:bookmarkEnd w:id="312"/>
      <w:r w:rsidRPr="00506640">
        <w:t>5.</w:t>
      </w:r>
      <w:r w:rsidRPr="00506640">
        <w:rPr>
          <w:lang w:eastAsia="zh-CN"/>
        </w:rPr>
        <w:t>1.</w:t>
      </w:r>
      <w:r w:rsidRPr="00506640">
        <w:t>4</w:t>
      </w:r>
      <w:r w:rsidRPr="00506640">
        <w:tab/>
        <w:t>Intent containing an expectation on coverage performance to be assured</w:t>
      </w:r>
      <w:bookmarkEnd w:id="313"/>
      <w:bookmarkEnd w:id="314"/>
    </w:p>
    <w:p w14:paraId="48AD215D" w14:textId="77777777" w:rsidR="007436A6" w:rsidRPr="00506640" w:rsidRDefault="007436A6" w:rsidP="007436A6">
      <w:pPr>
        <w:pStyle w:val="Heading4"/>
        <w:rPr>
          <w:lang w:eastAsia="zh-CN"/>
        </w:rPr>
      </w:pPr>
      <w:bookmarkStart w:id="315" w:name="_CR5_1_4_1"/>
      <w:bookmarkStart w:id="316" w:name="_Toc106192946"/>
      <w:bookmarkStart w:id="317" w:name="_Toc188006788"/>
      <w:bookmarkEnd w:id="315"/>
      <w:r w:rsidRPr="00506640">
        <w:rPr>
          <w:rFonts w:hint="eastAsia"/>
          <w:lang w:eastAsia="zh-CN"/>
        </w:rPr>
        <w:t>5</w:t>
      </w:r>
      <w:r w:rsidRPr="00506640">
        <w:rPr>
          <w:lang w:eastAsia="zh-CN"/>
        </w:rPr>
        <w:t>.1.4.1</w:t>
      </w:r>
      <w:r w:rsidRPr="00506640">
        <w:rPr>
          <w:lang w:eastAsia="zh-CN"/>
        </w:rPr>
        <w:tab/>
        <w:t>Introduction</w:t>
      </w:r>
      <w:bookmarkStart w:id="318" w:name="OLE_LINK45"/>
      <w:bookmarkEnd w:id="316"/>
      <w:bookmarkEnd w:id="317"/>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318"/>
    <w:p w14:paraId="70911C4F" w14:textId="4CB29490"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w:t>
      </w:r>
      <w:r w:rsidRPr="00506640">
        <w:rPr>
          <w:lang w:eastAsia="zh-CN"/>
        </w:rPr>
        <w:lastRenderedPageBreak/>
        <w:t xml:space="preserve">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319" w:name="_CR5_1_4_2"/>
      <w:bookmarkStart w:id="320" w:name="_Toc106192947"/>
      <w:bookmarkStart w:id="321" w:name="_Toc188006789"/>
      <w:bookmarkEnd w:id="319"/>
      <w:r w:rsidRPr="00506640">
        <w:t>5.1.4.2</w:t>
      </w:r>
      <w:r w:rsidRPr="00506640">
        <w:tab/>
        <w:t>Requirements</w:t>
      </w:r>
      <w:bookmarkEnd w:id="320"/>
      <w:bookmarkEnd w:id="321"/>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322" w:name="_CR5_1_5"/>
      <w:bookmarkStart w:id="323" w:name="_Toc106192948"/>
      <w:bookmarkStart w:id="324" w:name="_Toc188006790"/>
      <w:bookmarkEnd w:id="322"/>
      <w:r w:rsidRPr="00506640">
        <w:t>5.1.5</w:t>
      </w:r>
      <w:r w:rsidRPr="00506640">
        <w:tab/>
        <w:t xml:space="preserve">Intent containing an expectation on </w:t>
      </w:r>
      <w:r w:rsidR="009F133D" w:rsidRPr="009F133D">
        <w:t xml:space="preserve">radio network </w:t>
      </w:r>
      <w:r w:rsidRPr="00506640">
        <w:t>performance to be assured</w:t>
      </w:r>
      <w:bookmarkEnd w:id="323"/>
      <w:bookmarkEnd w:id="324"/>
    </w:p>
    <w:p w14:paraId="7AE69BDB" w14:textId="77777777" w:rsidR="007436A6" w:rsidRPr="00506640" w:rsidRDefault="007436A6" w:rsidP="007436A6">
      <w:pPr>
        <w:pStyle w:val="Heading4"/>
        <w:rPr>
          <w:lang w:eastAsia="zh-CN"/>
        </w:rPr>
      </w:pPr>
      <w:bookmarkStart w:id="325" w:name="_CR5_1_5_1"/>
      <w:bookmarkStart w:id="326" w:name="_Toc106192949"/>
      <w:bookmarkStart w:id="327" w:name="_Toc188006791"/>
      <w:bookmarkStart w:id="328" w:name="OLE_LINK17"/>
      <w:bookmarkEnd w:id="325"/>
      <w:r w:rsidRPr="00506640">
        <w:rPr>
          <w:rFonts w:hint="eastAsia"/>
          <w:lang w:eastAsia="zh-CN"/>
        </w:rPr>
        <w:t>5</w:t>
      </w:r>
      <w:r w:rsidRPr="00506640">
        <w:rPr>
          <w:lang w:eastAsia="zh-CN"/>
        </w:rPr>
        <w:t>.1.5.1</w:t>
      </w:r>
      <w:r w:rsidRPr="00506640">
        <w:rPr>
          <w:lang w:eastAsia="zh-CN"/>
        </w:rPr>
        <w:tab/>
        <w:t>Introduction</w:t>
      </w:r>
      <w:bookmarkEnd w:id="326"/>
      <w:bookmarkEnd w:id="327"/>
    </w:p>
    <w:p w14:paraId="4F4C75AF" w14:textId="77777777" w:rsidR="00CE03F6" w:rsidRDefault="00CE03F6" w:rsidP="00CE03F6">
      <w:pPr>
        <w:rPr>
          <w:lang w:eastAsia="zh-CN"/>
        </w:rPr>
      </w:pPr>
      <w:bookmarkStart w:id="329" w:name="OLE_LINK28"/>
      <w:bookmarkStart w:id="330" w:name="OLE_LINK29"/>
      <w:bookmarkEnd w:id="328"/>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Pr="009F133D">
        <w:rPr>
          <w:lang w:eastAsia="zh-CN"/>
        </w:rPr>
        <w:t xml:space="preserve">radio network performance (including </w:t>
      </w:r>
      <w:r w:rsidRPr="00506640">
        <w:rPr>
          <w:lang w:eastAsia="zh-CN"/>
        </w:rPr>
        <w:t>RAN UE throughput performance</w:t>
      </w:r>
      <w:r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w:t>
      </w:r>
      <w:ins w:id="331" w:author="CR0279" w:date="2025-03-04T10:34:00Z">
        <w:r>
          <w:rPr>
            <w:lang w:eastAsia="zh-CN"/>
          </w:rPr>
          <w:t>, a list of cells</w:t>
        </w:r>
      </w:ins>
      <w:r w:rsidRPr="00506640">
        <w:rPr>
          <w:lang w:eastAsia="zh-CN"/>
        </w:rPr>
        <w:t xml:space="preserve">), RATs (e.g. NR only, EUTRAN only, or all RATs), </w:t>
      </w:r>
      <w:r w:rsidRPr="00442E6B">
        <w:rPr>
          <w:lang w:eastAsia="zh-CN"/>
        </w:rPr>
        <w:t>frequency information (e.g. nRFrequencyBand)</w:t>
      </w:r>
      <w:r>
        <w:rPr>
          <w:lang w:eastAsia="zh-CN"/>
        </w:rPr>
        <w:t>,</w:t>
      </w:r>
      <w:r w:rsidRPr="00442E6B">
        <w:rPr>
          <w:lang w:eastAsia="zh-CN"/>
        </w:rPr>
        <w:t xml:space="preserve"> </w:t>
      </w:r>
      <w:r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7B70E2CC" w14:textId="77777777" w:rsidR="00822B9F" w:rsidRDefault="00822B9F" w:rsidP="00822B9F">
      <w:pPr>
        <w:pStyle w:val="B1"/>
        <w:rPr>
          <w:ins w:id="332" w:author="CR0279" w:date="2025-03-04T10:34:00Z"/>
          <w:lang w:eastAsia="zh-CN"/>
        </w:rPr>
      </w:pPr>
      <w:bookmarkStart w:id="333" w:name="OLE_LINK10"/>
      <w:bookmarkStart w:id="334" w:name="OLE_LINK11"/>
      <w:bookmarkEnd w:id="329"/>
      <w:bookmarkEnd w:id="330"/>
      <w:r>
        <w:rPr>
          <w:lang w:eastAsia="zh-CN"/>
        </w:rPr>
        <w:t>-</w:t>
      </w:r>
      <w:r>
        <w:rPr>
          <w:lang w:eastAsia="zh-CN"/>
        </w:rPr>
        <w:tab/>
        <w:t>Radio network capacity</w:t>
      </w:r>
      <w:r w:rsidRPr="00506640">
        <w:rPr>
          <w:lang w:eastAsia="zh-CN"/>
        </w:rPr>
        <w:t xml:space="preserve"> target</w:t>
      </w:r>
      <w:ins w:id="335" w:author="CR0279" w:date="2025-03-04T10:34:00Z">
        <w:r>
          <w:rPr>
            <w:lang w:eastAsia="zh-CN"/>
          </w:rPr>
          <w:t>s</w:t>
        </w:r>
      </w:ins>
      <w:r>
        <w:rPr>
          <w:lang w:eastAsia="zh-CN"/>
        </w:rPr>
        <w:t xml:space="preserve">, for example, </w:t>
      </w:r>
      <w:r>
        <w:rPr>
          <w:lang w:eastAsia="zh-CN" w:bidi="ar-KW"/>
        </w:rPr>
        <w:t>target percentage of high UL/DL PRB Load (e.g. &lt; 70%</w:t>
      </w:r>
      <w:r>
        <w:rPr>
          <w:lang w:eastAsia="zh-CN"/>
        </w:rPr>
        <w:t>)</w:t>
      </w:r>
      <w:r w:rsidRPr="00E82E13">
        <w:rPr>
          <w:lang w:eastAsia="zh-CN"/>
        </w:rPr>
        <w:t>, target average UL/DL PRB load (e.g. &lt;85%)</w:t>
      </w:r>
      <w:r>
        <w:rPr>
          <w:lang w:eastAsia="zh-CN"/>
        </w:rPr>
        <w:t>.</w:t>
      </w:r>
    </w:p>
    <w:p w14:paraId="34B99516" w14:textId="77777777" w:rsidR="00822B9F" w:rsidRPr="00506640" w:rsidRDefault="00822B9F" w:rsidP="00822B9F">
      <w:pPr>
        <w:pStyle w:val="B1"/>
        <w:rPr>
          <w:lang w:eastAsia="zh-CN"/>
        </w:rPr>
      </w:pPr>
      <w:ins w:id="336" w:author="CR0279" w:date="2025-03-04T10:34:00Z">
        <w:r>
          <w:rPr>
            <w:rFonts w:hint="eastAsia"/>
            <w:lang w:eastAsia="zh-CN"/>
          </w:rPr>
          <w:t>-</w:t>
        </w:r>
        <w:r>
          <w:rPr>
            <w:lang w:eastAsia="zh-CN"/>
          </w:rPr>
          <w:tab/>
          <w:t>User number related targets, for example, target maximum user numbers (e.g. 500 UEs).</w:t>
        </w:r>
      </w:ins>
    </w:p>
    <w:p w14:paraId="4E9932E6" w14:textId="77777777" w:rsidR="00822B9F" w:rsidRDefault="00822B9F" w:rsidP="00822B9F">
      <w:pPr>
        <w:rPr>
          <w:ins w:id="337" w:author="CR0279" w:date="2025-03-04T10:34:00Z"/>
          <w:lang w:eastAsia="zh-CN"/>
        </w:rPr>
      </w:pPr>
      <w:ins w:id="338" w:author="CR0279" w:date="2025-03-04T10:34:00Z">
        <w:r>
          <w:rPr>
            <w:rFonts w:hint="eastAsia"/>
            <w:lang w:eastAsia="zh-CN"/>
          </w:rPr>
          <w:t>M</w:t>
        </w:r>
        <w:r>
          <w:rPr>
            <w:lang w:eastAsia="zh-CN"/>
          </w:rPr>
          <w:t xml:space="preserve">nS consumer can </w:t>
        </w:r>
        <w:r w:rsidRPr="00415849">
          <w:rPr>
            <w:lang w:eastAsia="zh-CN"/>
          </w:rPr>
          <w:t>express radio network expectations on radio network traffic assurance for the scheduled times for specific events. For example, specified RAN UE throughput targets or user number requirements during a sporting event or concert.  The schedule times can be one-time interval, daily periodicity, weekly periodicity or monthly periodicity.</w:t>
        </w:r>
      </w:ins>
    </w:p>
    <w:p w14:paraId="2E3694DC" w14:textId="3B3F2D46" w:rsidR="007436A6" w:rsidRPr="00506640" w:rsidRDefault="007436A6" w:rsidP="00ED314A">
      <w:pPr>
        <w:rPr>
          <w:lang w:eastAsia="zh-CN"/>
        </w:rPr>
      </w:pPr>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333"/>
      <w:bookmarkEnd w:id="334"/>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339"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 xml:space="preserve">DL RAN UE </w:t>
      </w:r>
      <w:r w:rsidRPr="00506640">
        <w:rPr>
          <w:lang w:eastAsia="zh-CN"/>
        </w:rPr>
        <w:lastRenderedPageBreak/>
        <w:t>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340" w:name="_CR5_1_5_2"/>
      <w:bookmarkStart w:id="341" w:name="_Toc106192950"/>
      <w:bookmarkStart w:id="342" w:name="_Toc188006792"/>
      <w:bookmarkEnd w:id="339"/>
      <w:bookmarkEnd w:id="340"/>
      <w:r w:rsidRPr="00506640">
        <w:rPr>
          <w:rFonts w:hint="eastAsia"/>
          <w:lang w:eastAsia="zh-CN"/>
        </w:rPr>
        <w:t>5</w:t>
      </w:r>
      <w:r w:rsidRPr="00506640">
        <w:rPr>
          <w:lang w:eastAsia="zh-CN"/>
        </w:rPr>
        <w:t>.1.5.2</w:t>
      </w:r>
      <w:r w:rsidRPr="00506640">
        <w:rPr>
          <w:lang w:eastAsia="zh-CN"/>
        </w:rPr>
        <w:tab/>
        <w:t>Requirements</w:t>
      </w:r>
      <w:bookmarkEnd w:id="341"/>
      <w:bookmarkEnd w:id="342"/>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343" w:name="_CR5_1_6"/>
      <w:bookmarkStart w:id="344" w:name="_Toc188006793"/>
      <w:bookmarkStart w:id="345" w:name="_Hlk135851500"/>
      <w:bookmarkEnd w:id="343"/>
      <w:r>
        <w:t>5.1.6</w:t>
      </w:r>
      <w:r>
        <w:tab/>
        <w:t>Intent containing an expectation for end-to-end network optimization</w:t>
      </w:r>
      <w:bookmarkEnd w:id="344"/>
    </w:p>
    <w:p w14:paraId="0F6DF06E" w14:textId="3E2EC6EC" w:rsidR="0026057C" w:rsidRDefault="0026057C" w:rsidP="0026057C">
      <w:pPr>
        <w:pStyle w:val="Heading4"/>
        <w:rPr>
          <w:lang w:eastAsia="zh-CN"/>
        </w:rPr>
      </w:pPr>
      <w:bookmarkStart w:id="346" w:name="_CR5_1_6_1"/>
      <w:bookmarkStart w:id="347" w:name="_Toc188006794"/>
      <w:bookmarkEnd w:id="346"/>
      <w:r>
        <w:rPr>
          <w:lang w:eastAsia="zh-CN"/>
        </w:rPr>
        <w:t>5.1.6.1</w:t>
      </w:r>
      <w:r>
        <w:rPr>
          <w:lang w:eastAsia="zh-CN"/>
        </w:rPr>
        <w:tab/>
        <w:t>Introduction</w:t>
      </w:r>
      <w:bookmarkEnd w:id="347"/>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348" w:name="_CR5_1_6_2"/>
      <w:bookmarkStart w:id="349" w:name="_Toc188006795"/>
      <w:bookmarkEnd w:id="348"/>
      <w:r>
        <w:rPr>
          <w:lang w:eastAsia="zh-CN"/>
        </w:rPr>
        <w:t>5.1.6.2</w:t>
      </w:r>
      <w:r>
        <w:rPr>
          <w:lang w:eastAsia="zh-CN"/>
        </w:rPr>
        <w:tab/>
        <w:t>Requirements</w:t>
      </w:r>
      <w:bookmarkEnd w:id="349"/>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350" w:name="_CR5_1_7"/>
      <w:bookmarkStart w:id="351" w:name="_Toc188006796"/>
      <w:bookmarkEnd w:id="345"/>
      <w:bookmarkEnd w:id="350"/>
      <w:r w:rsidRPr="00506640">
        <w:lastRenderedPageBreak/>
        <w:t>5.1.</w:t>
      </w:r>
      <w:r>
        <w:t>7</w:t>
      </w:r>
      <w:r w:rsidRPr="00506640">
        <w:tab/>
        <w:t xml:space="preserve">Intent containing an expectation </w:t>
      </w:r>
      <w:r>
        <w:rPr>
          <w:rFonts w:hint="eastAsia"/>
          <w:lang w:eastAsia="zh-CN"/>
        </w:rPr>
        <w:t>for</w:t>
      </w:r>
      <w:r w:rsidRPr="00506640">
        <w:t xml:space="preserve"> RAN </w:t>
      </w:r>
      <w:r>
        <w:t>energy saving</w:t>
      </w:r>
      <w:bookmarkEnd w:id="351"/>
      <w:r>
        <w:t xml:space="preserve"> </w:t>
      </w:r>
    </w:p>
    <w:p w14:paraId="6732D304" w14:textId="4CABE083" w:rsidR="00CF2109" w:rsidRPr="00506640" w:rsidRDefault="00CF2109" w:rsidP="00CF2109">
      <w:pPr>
        <w:pStyle w:val="Heading4"/>
        <w:rPr>
          <w:lang w:eastAsia="zh-CN"/>
        </w:rPr>
      </w:pPr>
      <w:bookmarkStart w:id="352" w:name="_CR5_1_7_1"/>
      <w:bookmarkStart w:id="353" w:name="_Toc130464599"/>
      <w:bookmarkStart w:id="354" w:name="_Toc188006797"/>
      <w:bookmarkEnd w:id="352"/>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353"/>
      <w:bookmarkEnd w:id="354"/>
    </w:p>
    <w:p w14:paraId="6D2222B6" w14:textId="77777777" w:rsidR="00CF2109" w:rsidRDefault="00CF2109" w:rsidP="00CF2109">
      <w:pPr>
        <w:rPr>
          <w:lang w:eastAsia="zh-CN"/>
        </w:rPr>
      </w:pPr>
      <w:bookmarkStart w:id="355"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45D2DCEF"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bookmarkStart w:id="356" w:name="_Hlk134437534"/>
      <w:bookmarkEnd w:id="355"/>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357" w:name="_Hlk134641335"/>
      <w:r w:rsidRPr="002F5703">
        <w:rPr>
          <w:lang w:eastAsia="zh-CN"/>
        </w:rPr>
        <w:t>e.g.</w:t>
      </w:r>
      <w:r w:rsidRPr="002E2996">
        <w:rPr>
          <w:lang w:eastAsia="zh-CN"/>
        </w:rPr>
        <w:t xml:space="preserve"> </w:t>
      </w:r>
      <w:bookmarkEnd w:id="357"/>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p w14:paraId="264F9703" w14:textId="77777777" w:rsidR="001C6166" w:rsidRPr="0099391E" w:rsidRDefault="001C6166" w:rsidP="001C6166">
      <w:pPr>
        <w:rPr>
          <w:lang w:eastAsia="zh-CN"/>
        </w:rPr>
      </w:pPr>
      <w:bookmarkStart w:id="358" w:name="_CR5_1_7_2"/>
      <w:bookmarkStart w:id="359" w:name="_Toc130464600"/>
      <w:bookmarkStart w:id="360" w:name="_Toc188006798"/>
      <w:bookmarkEnd w:id="356"/>
      <w:bookmarkEnd w:id="358"/>
      <w:ins w:id="361" w:author="CR0282" w:date="2025-03-04T10:34:00Z">
        <w:r>
          <w:rPr>
            <w:lang w:eastAsia="zh-CN"/>
          </w:rPr>
          <w:t xml:space="preserve">The </w:t>
        </w:r>
        <w:r w:rsidRPr="0099391E">
          <w:rPr>
            <w:lang w:eastAsia="zh-CN"/>
          </w:rPr>
          <w:t xml:space="preserve">MnS consumer may want to assure different RAN UE throughput performance for different </w:t>
        </w:r>
        <w:r>
          <w:rPr>
            <w:lang w:eastAsia="zh-CN"/>
          </w:rPr>
          <w:t xml:space="preserve">contexts (including </w:t>
        </w:r>
        <w:r>
          <w:rPr>
            <w:rFonts w:hint="eastAsia"/>
            <w:lang w:eastAsia="zh-CN"/>
          </w:rPr>
          <w:t>f</w:t>
        </w:r>
        <w:r w:rsidRPr="0099391E">
          <w:rPr>
            <w:lang w:eastAsia="zh-CN"/>
          </w:rPr>
          <w:t xml:space="preserve">requencies or </w:t>
        </w:r>
        <w:r>
          <w:rPr>
            <w:lang w:eastAsia="zh-CN"/>
          </w:rPr>
          <w:t>r</w:t>
        </w:r>
        <w:r w:rsidRPr="0099391E">
          <w:rPr>
            <w:lang w:eastAsia="zh-CN"/>
          </w:rPr>
          <w:t>ATs</w:t>
        </w:r>
        <w:r>
          <w:rPr>
            <w:lang w:eastAsia="zh-CN"/>
          </w:rPr>
          <w:t>)</w:t>
        </w:r>
        <w:r w:rsidRPr="0099391E">
          <w:rPr>
            <w:lang w:eastAsia="zh-CN"/>
          </w:rPr>
          <w:t xml:space="preserve"> in the same area when perform energy saving activities (</w:t>
        </w:r>
        <w:del w:id="362" w:author="CR0282" w:date="2025-03-04T10:34:00Z">
          <w:r w:rsidDel="00E91F0A">
            <w:rPr>
              <w:lang w:eastAsia="zh-CN"/>
            </w:rPr>
            <w:delText>e.g.</w:delText>
          </w:r>
        </w:del>
        <w:r>
          <w:rPr>
            <w:lang w:eastAsia="zh-CN"/>
          </w:rPr>
          <w:t xml:space="preserve">e.g., </w:t>
        </w:r>
        <w:r w:rsidRPr="0099391E">
          <w:rPr>
            <w:lang w:eastAsia="zh-CN"/>
          </w:rPr>
          <w:t>same</w:t>
        </w:r>
        <w:r>
          <w:rPr>
            <w:lang w:eastAsia="zh-CN"/>
          </w:rPr>
          <w:t xml:space="preserve"> targets for</w:t>
        </w:r>
        <w:r w:rsidRPr="0099391E">
          <w:rPr>
            <w:lang w:eastAsia="zh-CN"/>
          </w:rPr>
          <w:t xml:space="preserve"> </w:t>
        </w:r>
        <w:r w:rsidRPr="008D1B7D">
          <w:rPr>
            <w:lang w:eastAsia="zh-CN"/>
          </w:rPr>
          <w:t xml:space="preserve">RAN energy </w:t>
        </w:r>
        <w:r>
          <w:rPr>
            <w:lang w:eastAsia="zh-CN"/>
          </w:rPr>
          <w:t>saving</w:t>
        </w:r>
        <w:r w:rsidRPr="0099391E">
          <w:rPr>
            <w:lang w:eastAsia="zh-CN"/>
          </w:rPr>
          <w:t xml:space="preserve">). </w:t>
        </w:r>
        <w:r>
          <w:rPr>
            <w:lang w:eastAsia="zh-CN"/>
          </w:rPr>
          <w:t>T</w:t>
        </w:r>
        <w:r w:rsidRPr="0099391E">
          <w:rPr>
            <w:lang w:eastAsia="zh-CN"/>
          </w:rPr>
          <w:t xml:space="preserve">he MnS consumer </w:t>
        </w:r>
        <w:r>
          <w:rPr>
            <w:lang w:eastAsia="zh-CN"/>
          </w:rPr>
          <w:t>also needs to</w:t>
        </w:r>
        <w:r w:rsidRPr="0099391E">
          <w:rPr>
            <w:lang w:eastAsia="zh-CN"/>
          </w:rPr>
          <w:t xml:space="preserve"> receive the target fulfilment result for different RAN UE throughput targets for different </w:t>
        </w:r>
        <w:r>
          <w:rPr>
            <w:lang w:eastAsia="zh-CN"/>
          </w:rPr>
          <w:t>contexts (including f</w:t>
        </w:r>
        <w:r w:rsidRPr="0099391E">
          <w:rPr>
            <w:lang w:eastAsia="zh-CN"/>
          </w:rPr>
          <w:t>requencies or RATs</w:t>
        </w:r>
        <w:r>
          <w:rPr>
            <w:lang w:eastAsia="zh-CN"/>
          </w:rPr>
          <w:t>)</w:t>
        </w:r>
        <w:r w:rsidRPr="0099391E">
          <w:rPr>
            <w:lang w:eastAsia="zh-CN"/>
          </w:rPr>
          <w:t>.</w:t>
        </w:r>
      </w:ins>
    </w:p>
    <w:p w14:paraId="566109E2" w14:textId="77777777" w:rsidR="001C6166" w:rsidRDefault="001C6166" w:rsidP="001C6166">
      <w:pPr>
        <w:rPr>
          <w:lang w:eastAsia="zh-CN"/>
        </w:rPr>
      </w:pPr>
      <w:r>
        <w:rPr>
          <w:lang w:eastAsia="zh-CN"/>
        </w:rPr>
        <w:t>MnS producer may report 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359"/>
      <w:bookmarkEnd w:id="360"/>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363" w:name="_CR5_1_8"/>
      <w:bookmarkStart w:id="364" w:name="_Toc188006799"/>
      <w:bookmarkEnd w:id="363"/>
      <w:r w:rsidRPr="00506640">
        <w:t>5.1.</w:t>
      </w:r>
      <w:r>
        <w:t>8</w:t>
      </w:r>
      <w:r w:rsidRPr="00506640">
        <w:tab/>
        <w:t xml:space="preserve">Intent containing an expectation for </w:t>
      </w:r>
      <w:r>
        <w:t>5GC</w:t>
      </w:r>
      <w:r w:rsidRPr="00506640">
        <w:t xml:space="preserve"> network</w:t>
      </w:r>
      <w:bookmarkEnd w:id="364"/>
    </w:p>
    <w:p w14:paraId="059AF6F0" w14:textId="5A3BCE7F" w:rsidR="005D6785" w:rsidRPr="000D516E" w:rsidRDefault="005D6785" w:rsidP="005D6785">
      <w:pPr>
        <w:pStyle w:val="Heading4"/>
        <w:rPr>
          <w:lang w:eastAsia="zh-CN"/>
        </w:rPr>
      </w:pPr>
      <w:bookmarkStart w:id="365" w:name="_CR5_1_8_1"/>
      <w:bookmarkStart w:id="366" w:name="_Toc188006800"/>
      <w:bookmarkEnd w:id="365"/>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366"/>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367" w:name="OLE_LINK134"/>
      <w:bookmarkStart w:id="368" w:name="OLE_LINK135"/>
      <w:r w:rsidRPr="00506640">
        <w:rPr>
          <w:lang w:eastAsia="zh-CN" w:bidi="ar-KW"/>
        </w:rPr>
        <w:t xml:space="preserve"> which may include</w:t>
      </w:r>
      <w:r w:rsidRPr="009A7D82">
        <w:rPr>
          <w:lang w:eastAsia="zh-CN" w:bidi="ar-KW"/>
        </w:rPr>
        <w:t xml:space="preserve"> </w:t>
      </w:r>
      <w:bookmarkStart w:id="369" w:name="OLE_LINK136"/>
      <w:bookmarkStart w:id="370" w:name="OLE_LINK137"/>
      <w:r w:rsidR="009058C2">
        <w:rPr>
          <w:rFonts w:hint="eastAsia"/>
          <w:lang w:val="en-US" w:eastAsia="zh-CN" w:bidi="ar-KW"/>
        </w:rPr>
        <w:t>area</w:t>
      </w:r>
      <w:r w:rsidR="009058C2">
        <w:rPr>
          <w:lang w:val="en-US" w:eastAsia="zh-CN" w:bidi="ar-KW"/>
        </w:rPr>
        <w:t xml:space="preserve"> </w:t>
      </w:r>
      <w:bookmarkEnd w:id="369"/>
      <w:bookmarkEnd w:id="370"/>
      <w:r>
        <w:rPr>
          <w:lang w:eastAsia="zh-CN" w:bidi="ar-KW"/>
        </w:rPr>
        <w:t>information (</w:t>
      </w:r>
      <w:bookmarkStart w:id="371" w:name="OLE_LINK144"/>
      <w:bookmarkStart w:id="372" w:name="OLE_LINK145"/>
      <w:r>
        <w:rPr>
          <w:lang w:eastAsia="zh-CN" w:bidi="ar-KW"/>
        </w:rPr>
        <w:t xml:space="preserve">e.g. </w:t>
      </w:r>
      <w:bookmarkEnd w:id="371"/>
      <w:bookmarkEnd w:id="372"/>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367"/>
      <w:bookmarkEnd w:id="368"/>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373" w:name="OLE_LINK52"/>
      <w:bookmarkStart w:id="374" w:name="OLE_LINK53"/>
      <w:bookmarkStart w:id="375" w:name="OLE_LINK26"/>
      <w:bookmarkStart w:id="376" w:name="OLE_LINK27"/>
      <w:bookmarkStart w:id="377" w:name="OLE_LINK150"/>
      <w:bookmarkStart w:id="378" w:name="OLE_LINK151"/>
      <w:r>
        <w:rPr>
          <w:lang w:eastAsia="zh-CN" w:bidi="ar-KW"/>
        </w:rPr>
        <w:t>,</w:t>
      </w:r>
      <w:bookmarkEnd w:id="373"/>
      <w:bookmarkEnd w:id="374"/>
      <w:bookmarkEnd w:id="375"/>
      <w:bookmarkEnd w:id="376"/>
      <w:bookmarkEnd w:id="377"/>
      <w:bookmarkEnd w:id="378"/>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379" w:name="OLE_LINK152"/>
      <w:bookmarkStart w:id="380" w:name="OLE_LINK153"/>
      <w:r w:rsidRPr="0084256F">
        <w:rPr>
          <w:lang w:eastAsia="zh-CN" w:bidi="ar-KW"/>
        </w:rPr>
        <w:t>pacity information (e.</w:t>
      </w:r>
      <w:bookmarkEnd w:id="379"/>
      <w:bookmarkEnd w:id="380"/>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lastRenderedPageBreak/>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381" w:name="_CR5_1_8_2"/>
      <w:bookmarkStart w:id="382" w:name="_Toc130464588"/>
      <w:bookmarkStart w:id="383" w:name="_Toc188006801"/>
      <w:bookmarkEnd w:id="381"/>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382"/>
      <w:bookmarkEnd w:id="383"/>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MnS </w:t>
      </w:r>
      <w:r>
        <w:rPr>
          <w:lang w:eastAsia="zh-CN" w:bidi="ar-KW"/>
        </w:rPr>
        <w:t xml:space="preserve">producer for 5GC network </w:t>
      </w:r>
      <w:r w:rsidRPr="00506640">
        <w:rPr>
          <w:lang w:eastAsia="zh-CN" w:bidi="ar-KW"/>
        </w:rPr>
        <w:t xml:space="preserve">shall have capability enabling MnS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Default="003E47CB" w:rsidP="003E47CB">
      <w:pPr>
        <w:rPr>
          <w:ins w:id="384" w:author="CR0300" w:date="2025-03-13T17:57:00Z"/>
          <w:rFonts w:eastAsiaTheme="minorEastAsia"/>
          <w:lang w:eastAsia="zh-CN" w:bidi="ar-KW"/>
        </w:rPr>
      </w:pPr>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r w:rsidRPr="00506640">
        <w:rPr>
          <w:lang w:eastAsia="zh-CN" w:bidi="ar-KW"/>
        </w:rPr>
        <w:t>ment information</w:t>
      </w:r>
      <w:r w:rsidRPr="00D66B04">
        <w:rPr>
          <w:lang w:eastAsia="zh-CN" w:bidi="ar-KW"/>
        </w:rPr>
        <w:t>, achieved value for corresponding targets, conflict information and fulfil</w:t>
      </w:r>
      <w:r>
        <w:rPr>
          <w:rFonts w:hint="eastAsia"/>
          <w:lang w:val="en-US" w:eastAsia="zh-CN" w:bidi="ar-KW"/>
        </w:rPr>
        <w:t>l</w:t>
      </w:r>
      <w:r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4190FC17" w14:textId="17A5D0C2" w:rsidR="00D33182" w:rsidRPr="00C433B0" w:rsidRDefault="00D33182" w:rsidP="00D33182">
      <w:pPr>
        <w:keepNext/>
        <w:keepLines/>
        <w:spacing w:before="120"/>
        <w:ind w:left="1134" w:hanging="1134"/>
        <w:outlineLvl w:val="2"/>
        <w:rPr>
          <w:ins w:id="385" w:author="CR0300" w:date="2025-03-13T17:57:00Z"/>
          <w:rFonts w:ascii="Arial" w:hAnsi="Arial"/>
          <w:sz w:val="28"/>
        </w:rPr>
      </w:pPr>
      <w:bookmarkStart w:id="386" w:name="_Toc178169038"/>
      <w:ins w:id="387" w:author="CR0300" w:date="2025-03-13T17:57:00Z">
        <w:r w:rsidRPr="00C433B0">
          <w:rPr>
            <w:rFonts w:ascii="Arial" w:hAnsi="Arial"/>
            <w:sz w:val="28"/>
          </w:rPr>
          <w:t>5.1.</w:t>
        </w:r>
        <w:r w:rsidR="00971BA2">
          <w:rPr>
            <w:rFonts w:ascii="Arial" w:eastAsiaTheme="minorEastAsia" w:hAnsi="Arial" w:hint="eastAsia"/>
            <w:sz w:val="28"/>
            <w:lang w:eastAsia="zh-CN"/>
          </w:rPr>
          <w:t>9</w:t>
        </w:r>
        <w:r w:rsidRPr="00C433B0">
          <w:rPr>
            <w:rFonts w:ascii="Arial" w:hAnsi="Arial"/>
            <w:sz w:val="28"/>
          </w:rPr>
          <w:tab/>
          <w:t xml:space="preserve">Intent containing an expectation for </w:t>
        </w:r>
        <w:bookmarkEnd w:id="386"/>
        <w:r>
          <w:rPr>
            <w:rFonts w:ascii="Arial" w:hAnsi="Arial"/>
            <w:sz w:val="28"/>
          </w:rPr>
          <w:t>network maintenance</w:t>
        </w:r>
      </w:ins>
    </w:p>
    <w:p w14:paraId="7223DB6A" w14:textId="00C29B23" w:rsidR="00D33182" w:rsidRDefault="00D33182" w:rsidP="00D33182">
      <w:pPr>
        <w:keepNext/>
        <w:keepLines/>
        <w:spacing w:before="120"/>
        <w:ind w:left="1418" w:hanging="1418"/>
        <w:outlineLvl w:val="3"/>
        <w:rPr>
          <w:ins w:id="388" w:author="CR0300" w:date="2025-03-13T17:57:00Z"/>
          <w:rFonts w:ascii="Arial" w:hAnsi="Arial"/>
          <w:sz w:val="24"/>
          <w:lang w:eastAsia="zh-CN"/>
        </w:rPr>
      </w:pPr>
      <w:bookmarkStart w:id="389" w:name="_Toc178169045"/>
      <w:ins w:id="390" w:author="CR0300" w:date="2025-03-13T17:57:00Z">
        <w:r w:rsidRPr="00C433B0">
          <w:rPr>
            <w:rFonts w:ascii="Arial" w:hAnsi="Arial" w:hint="eastAsia"/>
            <w:sz w:val="24"/>
            <w:lang w:eastAsia="zh-CN"/>
          </w:rPr>
          <w:t>5</w:t>
        </w:r>
        <w:r w:rsidRPr="00C433B0">
          <w:rPr>
            <w:rFonts w:ascii="Arial" w:hAnsi="Arial"/>
            <w:sz w:val="24"/>
            <w:lang w:eastAsia="zh-CN"/>
          </w:rPr>
          <w:t>.1.</w:t>
        </w:r>
        <w:r w:rsidR="00971BA2">
          <w:rPr>
            <w:rFonts w:ascii="Arial" w:eastAsiaTheme="minorEastAsia" w:hAnsi="Arial" w:hint="eastAsia"/>
            <w:sz w:val="24"/>
            <w:lang w:eastAsia="zh-CN"/>
          </w:rPr>
          <w:t>9</w:t>
        </w:r>
        <w:r w:rsidRPr="00C433B0">
          <w:rPr>
            <w:rFonts w:ascii="Arial" w:hAnsi="Arial"/>
            <w:sz w:val="24"/>
            <w:lang w:eastAsia="zh-CN"/>
          </w:rPr>
          <w:t>.1</w:t>
        </w:r>
        <w:r w:rsidRPr="00C433B0">
          <w:rPr>
            <w:rFonts w:ascii="Arial" w:hAnsi="Arial"/>
            <w:sz w:val="24"/>
            <w:lang w:eastAsia="zh-CN"/>
          </w:rPr>
          <w:tab/>
          <w:t>Introduction</w:t>
        </w:r>
        <w:bookmarkEnd w:id="389"/>
      </w:ins>
    </w:p>
    <w:p w14:paraId="64A56246" w14:textId="77777777" w:rsidR="00D33182" w:rsidRDefault="00D33182" w:rsidP="00D33182">
      <w:pPr>
        <w:jc w:val="both"/>
        <w:rPr>
          <w:ins w:id="391" w:author="CR0300" w:date="2025-03-13T17:57:00Z"/>
          <w:lang w:eastAsia="zh-CN"/>
        </w:rPr>
      </w:pPr>
      <w:ins w:id="392" w:author="CR0300" w:date="2025-03-13T17:57:00Z">
        <w:r w:rsidRPr="007302CF">
          <w:rPr>
            <w:lang w:eastAsia="zh-CN"/>
          </w:rPr>
          <w:t xml:space="preserve">This use case describes a scenario </w:t>
        </w:r>
        <w:r>
          <w:rPr>
            <w:lang w:eastAsia="zh-CN"/>
          </w:rPr>
          <w:t>in which</w:t>
        </w:r>
        <w:r w:rsidRPr="007302CF">
          <w:rPr>
            <w:lang w:eastAsia="zh-CN"/>
          </w:rPr>
          <w:t xml:space="preserve"> </w:t>
        </w:r>
        <w:r>
          <w:rPr>
            <w:lang w:eastAsia="zh-CN"/>
          </w:rPr>
          <w:t>an</w:t>
        </w:r>
        <w:r w:rsidRPr="007302CF">
          <w:rPr>
            <w:lang w:eastAsia="zh-CN"/>
          </w:rPr>
          <w:t xml:space="preserve"> MnS consumer express</w:t>
        </w:r>
        <w:r>
          <w:rPr>
            <w:lang w:eastAsia="zh-CN"/>
          </w:rPr>
          <w:t>es</w:t>
        </w:r>
        <w:r w:rsidRPr="007302CF">
          <w:rPr>
            <w:lang w:eastAsia="zh-CN"/>
          </w:rPr>
          <w:t xml:space="preserve"> </w:t>
        </w:r>
        <w:r>
          <w:rPr>
            <w:lang w:eastAsia="zh-CN"/>
          </w:rPr>
          <w:t>its</w:t>
        </w:r>
        <w:r w:rsidRPr="007302CF">
          <w:rPr>
            <w:lang w:eastAsia="zh-CN"/>
          </w:rPr>
          <w:t xml:space="preserve"> intent containing an expectation for</w:t>
        </w:r>
        <w:r>
          <w:rPr>
            <w:lang w:eastAsia="zh-CN"/>
          </w:rPr>
          <w:t xml:space="preserve"> delivering a network maintenance work, for example, a software upgrade. The expectation may be termed as network maintenance expectation. The network maintenance expectation may include information to describe the characteristics of the network maintenance expectation. Furthermore, the network maintenance expectation may include information for referring to any information specific to the network maintenance work, for example, maintenance target version, the start/end time of the intended network maintenance work and any additional guidelines for network maintenance.</w:t>
        </w:r>
      </w:ins>
    </w:p>
    <w:p w14:paraId="37B7FF82" w14:textId="77777777" w:rsidR="00D33182" w:rsidRDefault="00D33182" w:rsidP="00D33182">
      <w:pPr>
        <w:jc w:val="both"/>
        <w:rPr>
          <w:ins w:id="393" w:author="CR0300" w:date="2025-03-13T17:57:00Z"/>
          <w:lang w:eastAsia="zh-CN"/>
        </w:rPr>
      </w:pPr>
      <w:ins w:id="394" w:author="CR0300" w:date="2025-03-13T17:57:00Z">
        <w:r>
          <w:rPr>
            <w:lang w:eastAsia="zh-CN"/>
          </w:rPr>
          <w:t xml:space="preserve">The network maintenance expectation may also use expectation targets specified for other use-cases defined in the </w:t>
        </w:r>
        <w:del w:id="395" w:author="CR0300" w:date="2025-03-04T10:35:00Z">
          <w:r w:rsidDel="00CD2C06">
            <w:rPr>
              <w:lang w:eastAsia="zh-CN"/>
            </w:rPr>
            <w:delText xml:space="preserve"> </w:delText>
          </w:r>
        </w:del>
        <w:r>
          <w:rPr>
            <w:lang w:eastAsia="zh-CN"/>
          </w:rPr>
          <w:t xml:space="preserve">present document. For example, the network maintenance expectation may have RAN Energy consumption target, if the maintenance of a RAN network element aims at reducing the RAN Energy consumption.  </w:t>
        </w:r>
      </w:ins>
    </w:p>
    <w:p w14:paraId="28D1DD2B" w14:textId="77777777" w:rsidR="00D33182" w:rsidRDefault="00D33182" w:rsidP="00D33182">
      <w:pPr>
        <w:jc w:val="both"/>
        <w:rPr>
          <w:ins w:id="396" w:author="CR0300" w:date="2025-03-13T17:57:00Z"/>
          <w:lang w:eastAsia="zh-CN"/>
        </w:rPr>
      </w:pPr>
      <w:ins w:id="397" w:author="CR0300" w:date="2025-03-13T17:57:00Z">
        <w:r>
          <w:rPr>
            <w:lang w:eastAsia="zh-CN"/>
          </w:rPr>
          <w:t xml:space="preserve">The network maintenance expectation may also use existing expectation context, for example, to identify where the network maintenance takes place. </w:t>
        </w:r>
      </w:ins>
    </w:p>
    <w:p w14:paraId="161E8447" w14:textId="77777777" w:rsidR="00D33182" w:rsidRDefault="00D33182" w:rsidP="00D33182">
      <w:pPr>
        <w:jc w:val="both"/>
        <w:rPr>
          <w:ins w:id="398" w:author="CR0300" w:date="2025-03-13T17:57:00Z"/>
          <w:lang w:eastAsia="zh-CN"/>
        </w:rPr>
      </w:pPr>
      <w:ins w:id="399" w:author="CR0300" w:date="2025-03-13T17:57:00Z">
        <w:r>
          <w:rPr>
            <w:lang w:eastAsia="zh-CN"/>
          </w:rPr>
          <w:t xml:space="preserve">Based on network maintenance expectation received, MnS producer takes actions to fulfil the expectation and monitors the impact of the actions taken.  The actions may include, for example, preparing the NE/NF for maintenance to avoid any disruption in the network, and carrying out the intended maintenance tasks such as upgrading the related files of NE/NF, and any other actions to ensure fulfilment of expectation targets of network maintenance expectation.  </w:t>
        </w:r>
      </w:ins>
    </w:p>
    <w:p w14:paraId="2BC5607A" w14:textId="77777777" w:rsidR="00D33182" w:rsidRDefault="00D33182" w:rsidP="00D33182">
      <w:pPr>
        <w:jc w:val="both"/>
        <w:rPr>
          <w:ins w:id="400" w:author="CR0300" w:date="2025-03-13T17:57:00Z"/>
          <w:lang w:eastAsia="zh-CN"/>
        </w:rPr>
      </w:pPr>
      <w:ins w:id="401" w:author="CR0300" w:date="2025-03-13T17:57:00Z">
        <w:r>
          <w:rPr>
            <w:lang w:eastAsia="zh-CN"/>
          </w:rPr>
          <w:lastRenderedPageBreak/>
          <w:t xml:space="preserve">The MnS producer notifies MnS consumer about the fulfilment information of the intent containing an expectation for network maintenance, including information regarding conflicts that might occur during fulfilment of network maintenance expectation.   </w:t>
        </w:r>
      </w:ins>
    </w:p>
    <w:p w14:paraId="4E12E323" w14:textId="7031878F" w:rsidR="00D33182" w:rsidRDefault="00D33182" w:rsidP="00D33182">
      <w:pPr>
        <w:keepNext/>
        <w:keepLines/>
        <w:spacing w:before="120"/>
        <w:ind w:left="1418" w:hanging="1418"/>
        <w:outlineLvl w:val="3"/>
        <w:rPr>
          <w:ins w:id="402" w:author="CR0300" w:date="2025-03-13T17:57:00Z"/>
          <w:rFonts w:ascii="Arial" w:hAnsi="Arial"/>
          <w:sz w:val="24"/>
          <w:lang w:eastAsia="zh-CN"/>
        </w:rPr>
      </w:pPr>
      <w:ins w:id="403" w:author="CR0300" w:date="2025-03-13T17:57:00Z">
        <w:r w:rsidRPr="00C433B0">
          <w:rPr>
            <w:rFonts w:ascii="Arial" w:hAnsi="Arial" w:hint="eastAsia"/>
            <w:sz w:val="24"/>
            <w:lang w:eastAsia="zh-CN"/>
          </w:rPr>
          <w:t>5</w:t>
        </w:r>
        <w:r w:rsidRPr="00C433B0">
          <w:rPr>
            <w:rFonts w:ascii="Arial" w:hAnsi="Arial"/>
            <w:sz w:val="24"/>
            <w:lang w:eastAsia="zh-CN"/>
          </w:rPr>
          <w:t>.1.</w:t>
        </w:r>
        <w:r w:rsidR="00971BA2">
          <w:rPr>
            <w:rFonts w:ascii="Arial" w:eastAsiaTheme="minorEastAsia" w:hAnsi="Arial" w:hint="eastAsia"/>
            <w:sz w:val="24"/>
            <w:lang w:eastAsia="zh-CN"/>
          </w:rPr>
          <w:t>9</w:t>
        </w:r>
        <w:r w:rsidRPr="00C433B0">
          <w:rPr>
            <w:rFonts w:ascii="Arial" w:hAnsi="Arial"/>
            <w:sz w:val="24"/>
            <w:lang w:eastAsia="zh-CN"/>
          </w:rPr>
          <w:t>.</w:t>
        </w:r>
        <w:r>
          <w:rPr>
            <w:rFonts w:ascii="Arial" w:hAnsi="Arial"/>
            <w:sz w:val="24"/>
            <w:lang w:eastAsia="zh-CN"/>
          </w:rPr>
          <w:t>2</w:t>
        </w:r>
        <w:r w:rsidRPr="00C433B0">
          <w:rPr>
            <w:rFonts w:ascii="Arial" w:hAnsi="Arial"/>
            <w:sz w:val="24"/>
            <w:lang w:eastAsia="zh-CN"/>
          </w:rPr>
          <w:tab/>
        </w:r>
        <w:r>
          <w:rPr>
            <w:rFonts w:ascii="Arial" w:hAnsi="Arial"/>
            <w:sz w:val="24"/>
            <w:lang w:eastAsia="zh-CN"/>
          </w:rPr>
          <w:t>Requirements</w:t>
        </w:r>
      </w:ins>
    </w:p>
    <w:p w14:paraId="45A0A61B" w14:textId="77777777" w:rsidR="00D33182" w:rsidRPr="00C74019" w:rsidRDefault="00D33182" w:rsidP="00D33182">
      <w:pPr>
        <w:rPr>
          <w:ins w:id="404" w:author="CR0300" w:date="2025-03-13T17:57:00Z"/>
          <w:noProof/>
        </w:rPr>
      </w:pPr>
      <w:ins w:id="405" w:author="CR0300" w:date="2025-03-13T17:57:00Z">
        <w:r w:rsidRPr="00C74019">
          <w:rPr>
            <w:b/>
            <w:bCs/>
            <w:noProof/>
          </w:rPr>
          <w:t>REQ-Intent_</w:t>
        </w:r>
        <w:r>
          <w:rPr>
            <w:b/>
            <w:bCs/>
            <w:noProof/>
          </w:rPr>
          <w:t>Network</w:t>
        </w:r>
        <w:r w:rsidRPr="00C74019">
          <w:rPr>
            <w:b/>
            <w:bCs/>
            <w:noProof/>
          </w:rPr>
          <w:t>Maintenance_CON_1:</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express intent containing </w:t>
        </w:r>
        <w:r>
          <w:rPr>
            <w:noProof/>
          </w:rPr>
          <w:t>a network maintenance expectation</w:t>
        </w:r>
        <w:r w:rsidRPr="00C74019">
          <w:rPr>
            <w:noProof/>
          </w:rPr>
          <w:t>.</w:t>
        </w:r>
      </w:ins>
    </w:p>
    <w:p w14:paraId="3F114555" w14:textId="77777777" w:rsidR="00D33182" w:rsidRDefault="00D33182" w:rsidP="00D33182">
      <w:pPr>
        <w:rPr>
          <w:ins w:id="406" w:author="CR0300" w:date="2025-03-13T17:57:00Z"/>
          <w:noProof/>
        </w:rPr>
      </w:pPr>
      <w:ins w:id="407" w:author="CR0300" w:date="2025-03-13T17:57:00Z">
        <w:r w:rsidRPr="00C74019">
          <w:rPr>
            <w:b/>
            <w:bCs/>
            <w:noProof/>
          </w:rPr>
          <w:t>REQ-Intent_</w:t>
        </w:r>
        <w:r>
          <w:rPr>
            <w:b/>
            <w:bCs/>
            <w:noProof/>
          </w:rPr>
          <w:t>Network</w:t>
        </w:r>
        <w:r w:rsidRPr="00C74019">
          <w:rPr>
            <w:b/>
            <w:bCs/>
            <w:noProof/>
          </w:rPr>
          <w:t>Maintenance_CON_</w:t>
        </w:r>
        <w:r>
          <w:rPr>
            <w:b/>
            <w:bCs/>
            <w:noProof/>
          </w:rPr>
          <w:t>2</w:t>
        </w:r>
        <w:r w:rsidRPr="00C74019">
          <w:rPr>
            <w:b/>
            <w:bCs/>
            <w:noProof/>
          </w:rPr>
          <w:t>:</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obtain intent report information (including fulfilment information) for the intent containing </w:t>
        </w:r>
        <w:r>
          <w:rPr>
            <w:noProof/>
          </w:rPr>
          <w:t>a network maintenance expectation.</w:t>
        </w:r>
      </w:ins>
    </w:p>
    <w:p w14:paraId="7ECF7045" w14:textId="77777777" w:rsidR="00D33182" w:rsidRPr="00D33182" w:rsidRDefault="00D33182" w:rsidP="003E47CB">
      <w:pPr>
        <w:rPr>
          <w:rFonts w:eastAsiaTheme="minorEastAsia"/>
        </w:rPr>
      </w:pPr>
    </w:p>
    <w:p w14:paraId="221A28F4" w14:textId="77777777" w:rsidR="007436A6" w:rsidRPr="00506640" w:rsidRDefault="007436A6" w:rsidP="007436A6">
      <w:pPr>
        <w:pStyle w:val="Heading2"/>
        <w:tabs>
          <w:tab w:val="left" w:pos="1140"/>
        </w:tabs>
      </w:pPr>
      <w:bookmarkStart w:id="408" w:name="_CR5_2"/>
      <w:bookmarkStart w:id="409" w:name="_Toc106192951"/>
      <w:bookmarkStart w:id="410" w:name="_Toc188006802"/>
      <w:bookmarkEnd w:id="408"/>
      <w:r w:rsidRPr="00506640">
        <w:t>5.2</w:t>
      </w:r>
      <w:r w:rsidRPr="00506640">
        <w:tab/>
        <w:t>Generic requirements for intent driven MnS</w:t>
      </w:r>
      <w:bookmarkEnd w:id="409"/>
      <w:bookmarkEnd w:id="410"/>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MnS producer shall have capability enabling MnS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MnS producer shall have a capability enabling an MnS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411" w:name="_CR5_3"/>
      <w:bookmarkStart w:id="412" w:name="_Toc130464601"/>
      <w:bookmarkStart w:id="413" w:name="_Toc188006803"/>
      <w:bookmarkEnd w:id="411"/>
      <w:r w:rsidRPr="00506640">
        <w:t>5.</w:t>
      </w:r>
      <w:r>
        <w:t>3</w:t>
      </w:r>
      <w:r w:rsidRPr="00506640">
        <w:tab/>
        <w:t xml:space="preserve">Generic </w:t>
      </w:r>
      <w:r>
        <w:t>use case</w:t>
      </w:r>
      <w:r w:rsidRPr="00506640">
        <w:t xml:space="preserve"> for intent driven </w:t>
      </w:r>
      <w:bookmarkEnd w:id="412"/>
      <w:r>
        <w:t>management</w:t>
      </w:r>
      <w:bookmarkEnd w:id="413"/>
    </w:p>
    <w:p w14:paraId="713254EE" w14:textId="25FD352E" w:rsidR="008D427E" w:rsidRPr="00374348" w:rsidRDefault="008D427E" w:rsidP="008D427E">
      <w:pPr>
        <w:pStyle w:val="Heading3"/>
        <w:rPr>
          <w:lang w:eastAsia="zh-CN"/>
        </w:rPr>
      </w:pPr>
      <w:bookmarkStart w:id="414" w:name="_CR5_3_1"/>
      <w:bookmarkStart w:id="415" w:name="_Toc188006804"/>
      <w:bookmarkEnd w:id="414"/>
      <w:r>
        <w:rPr>
          <w:rFonts w:hint="eastAsia"/>
          <w:lang w:eastAsia="zh-CN"/>
        </w:rPr>
        <w:t>5</w:t>
      </w:r>
      <w:r>
        <w:rPr>
          <w:lang w:eastAsia="zh-CN"/>
        </w:rPr>
        <w:t>.3.1</w:t>
      </w:r>
      <w:r>
        <w:rPr>
          <w:lang w:eastAsia="zh-CN"/>
        </w:rPr>
        <w:tab/>
      </w:r>
      <w:r w:rsidRPr="00374348">
        <w:rPr>
          <w:lang w:eastAsia="zh-CN"/>
        </w:rPr>
        <w:t>Intent handling capability obtaining</w:t>
      </w:r>
      <w:bookmarkEnd w:id="415"/>
    </w:p>
    <w:p w14:paraId="32F1334F" w14:textId="29C022F5" w:rsidR="008D427E" w:rsidRDefault="008D427E" w:rsidP="008D427E">
      <w:pPr>
        <w:pStyle w:val="Heading4"/>
        <w:rPr>
          <w:rFonts w:eastAsiaTheme="minorEastAsia"/>
          <w:lang w:eastAsia="zh-CN"/>
        </w:rPr>
      </w:pPr>
      <w:bookmarkStart w:id="416" w:name="_CR5_3_1_1"/>
      <w:bookmarkStart w:id="417" w:name="_Toc188006805"/>
      <w:bookmarkEnd w:id="416"/>
      <w:r>
        <w:rPr>
          <w:rFonts w:hint="eastAsia"/>
          <w:lang w:eastAsia="zh-CN"/>
        </w:rPr>
        <w:t>5</w:t>
      </w:r>
      <w:r>
        <w:rPr>
          <w:lang w:eastAsia="zh-CN"/>
        </w:rPr>
        <w:t>.3.1.1</w:t>
      </w:r>
      <w:r>
        <w:rPr>
          <w:lang w:eastAsia="zh-CN"/>
        </w:rPr>
        <w:tab/>
        <w:t>Introduction</w:t>
      </w:r>
      <w:bookmarkEnd w:id="417"/>
    </w:p>
    <w:p w14:paraId="24C64BFC" w14:textId="54D3191A" w:rsidR="00BC0ADD" w:rsidRPr="00BC0ADD" w:rsidRDefault="00BC0ADD" w:rsidP="00BC0ADD">
      <w:pPr>
        <w:pStyle w:val="Heading5"/>
        <w:rPr>
          <w:lang w:eastAsia="zh-CN"/>
        </w:rPr>
      </w:pPr>
      <w:ins w:id="418" w:author="CR0306" w:date="2025-03-04T10:35:00Z">
        <w:r>
          <w:rPr>
            <w:rFonts w:hint="eastAsia"/>
            <w:lang w:eastAsia="zh-CN"/>
          </w:rPr>
          <w:t>5</w:t>
        </w:r>
        <w:r>
          <w:rPr>
            <w:lang w:eastAsia="zh-CN"/>
          </w:rPr>
          <w:t>.3.1.1.1</w:t>
        </w:r>
        <w:r>
          <w:rPr>
            <w:lang w:eastAsia="zh-CN"/>
          </w:rPr>
          <w:tab/>
          <w:t>Information on</w:t>
        </w:r>
        <w:r w:rsidRPr="0046187A">
          <w:rPr>
            <w:rFonts w:eastAsiaTheme="minorEastAsia"/>
          </w:rPr>
          <w:t xml:space="preserve"> supported </w:t>
        </w:r>
        <w:r w:rsidRPr="00DA7F63">
          <w:rPr>
            <w:rFonts w:eastAsiaTheme="minorEastAsia"/>
          </w:rPr>
          <w:t xml:space="preserve">expectation object and corresponding </w:t>
        </w:r>
        <w:r w:rsidRPr="0046187A">
          <w:rPr>
            <w:rFonts w:eastAsiaTheme="minorEastAsia"/>
          </w:rPr>
          <w:t>expectationTargets.</w:t>
        </w:r>
      </w:ins>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w:t>
      </w:r>
      <w:r w:rsidRPr="004876C7">
        <w:rPr>
          <w:lang w:eastAsia="zh-CN"/>
        </w:rPr>
        <w:lastRenderedPageBreak/>
        <w:t xml:space="preserve">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Default="002C23C0" w:rsidP="008D427E">
      <w:pPr>
        <w:rPr>
          <w:rFonts w:eastAsiaTheme="minorEastAsia"/>
          <w:color w:val="000000"/>
          <w:shd w:val="clear" w:color="auto" w:fill="FFFFFF"/>
          <w:lang w:eastAsia="zh-CN"/>
        </w:rPr>
      </w:pPr>
      <w:r w:rsidRPr="009D05DA">
        <w:rPr>
          <w:color w:val="000000"/>
          <w:shd w:val="clear" w:color="auto" w:fill="FFFFFF"/>
        </w:rPr>
        <w:t>In case the MnS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intent handling functions, the MnS producer may inform these updates to the MnS consumer.</w:t>
      </w:r>
    </w:p>
    <w:p w14:paraId="217BBEF9" w14:textId="47856585" w:rsidR="007E1C7A" w:rsidRDefault="007E1C7A" w:rsidP="007E1C7A">
      <w:pPr>
        <w:pStyle w:val="Heading5"/>
        <w:rPr>
          <w:ins w:id="419" w:author="CR0306" w:date="2025-03-04T10:35:00Z"/>
          <w:lang w:eastAsia="zh-CN"/>
        </w:rPr>
      </w:pPr>
      <w:bookmarkStart w:id="420" w:name="_Toc180568553"/>
      <w:ins w:id="421" w:author="CR0306" w:date="2025-03-04T10:35:00Z">
        <w:r>
          <w:rPr>
            <w:rFonts w:hint="eastAsia"/>
            <w:lang w:eastAsia="zh-CN"/>
          </w:rPr>
          <w:t>5</w:t>
        </w:r>
        <w:r>
          <w:rPr>
            <w:lang w:eastAsia="zh-CN"/>
          </w:rPr>
          <w:t>.3.1.1.2</w:t>
        </w:r>
        <w:r>
          <w:rPr>
            <w:lang w:eastAsia="zh-CN"/>
          </w:rPr>
          <w:tab/>
        </w:r>
        <w:r w:rsidRPr="0046187A">
          <w:rPr>
            <w:lang w:eastAsia="zh-CN"/>
          </w:rPr>
          <w:tab/>
        </w:r>
        <w:r>
          <w:rPr>
            <w:lang w:eastAsia="zh-CN"/>
          </w:rPr>
          <w:t xml:space="preserve">Description of supported </w:t>
        </w:r>
        <w:bookmarkEnd w:id="420"/>
        <w:r w:rsidRPr="00DA7F63">
          <w:rPr>
            <w:lang w:eastAsia="zh-CN"/>
          </w:rPr>
          <w:t xml:space="preserve">expectation </w:t>
        </w:r>
        <w:r>
          <w:rPr>
            <w:lang w:eastAsia="zh-CN"/>
          </w:rPr>
          <w:t>targets</w:t>
        </w:r>
      </w:ins>
    </w:p>
    <w:p w14:paraId="235A23A3" w14:textId="77777777" w:rsidR="007E1C7A" w:rsidRPr="0046187A" w:rsidRDefault="007E1C7A" w:rsidP="007E1C7A">
      <w:pPr>
        <w:rPr>
          <w:ins w:id="422" w:author="CR0306" w:date="2025-03-04T10:35:00Z"/>
          <w:rFonts w:eastAsiaTheme="minorEastAsia"/>
        </w:rPr>
      </w:pPr>
      <w:ins w:id="423" w:author="CR0306" w:date="2025-03-04T10:35:00Z">
        <w:r>
          <w:rPr>
            <w:lang w:eastAsia="zh-CN"/>
          </w:rPr>
          <w:t>Besides the l</w:t>
        </w:r>
        <w:r w:rsidRPr="0046187A">
          <w:rPr>
            <w:rFonts w:eastAsiaTheme="minorEastAsia"/>
          </w:rPr>
          <w:t>ist</w:t>
        </w:r>
        <w:r>
          <w:rPr>
            <w:rFonts w:eastAsiaTheme="minorEastAsia"/>
          </w:rPr>
          <w:t xml:space="preserve"> of </w:t>
        </w:r>
        <w:r w:rsidRPr="0046187A">
          <w:rPr>
            <w:rFonts w:eastAsiaTheme="minorEastAsia"/>
          </w:rPr>
          <w:t xml:space="preserve">supported </w:t>
        </w:r>
        <w:r w:rsidRPr="005A450D">
          <w:rPr>
            <w:rFonts w:eastAsiaTheme="minorEastAsia"/>
          </w:rPr>
          <w:t xml:space="preserve">expectation object and </w:t>
        </w:r>
        <w:r w:rsidRPr="0046187A">
          <w:rPr>
            <w:rFonts w:eastAsiaTheme="minorEastAsia"/>
          </w:rPr>
          <w:t>expectationTargets</w:t>
        </w:r>
        <w:r>
          <w:rPr>
            <w:rFonts w:eastAsiaTheme="minorEastAsia"/>
          </w:rPr>
          <w:t>,</w:t>
        </w:r>
        <w:r w:rsidRPr="0046187A">
          <w:rPr>
            <w:rFonts w:eastAsiaTheme="minorEastAsia"/>
          </w:rPr>
          <w:t xml:space="preserve"> </w:t>
        </w:r>
        <w:r>
          <w:rPr>
            <w:rFonts w:eastAsiaTheme="minorEastAsia"/>
          </w:rPr>
          <w:t>t</w:t>
        </w:r>
        <w:r w:rsidRPr="0046187A">
          <w:rPr>
            <w:rFonts w:eastAsiaTheme="minorEastAsia"/>
          </w:rPr>
          <w:t xml:space="preserve">he </w:t>
        </w:r>
        <w:r w:rsidRPr="0046187A">
          <w:t xml:space="preserve">intent handling capability </w:t>
        </w:r>
        <w:r>
          <w:rPr>
            <w:rFonts w:eastAsiaTheme="minorEastAsia"/>
          </w:rPr>
          <w:t>needs to also</w:t>
        </w:r>
        <w:r w:rsidRPr="0046187A">
          <w:rPr>
            <w:rFonts w:eastAsiaTheme="minorEastAsia"/>
          </w:rPr>
          <w:t xml:space="preserve"> describe the supported value ranges for the targets or the sets of targets that are supported. For instance, the intent driven MnS producer for </w:t>
        </w:r>
        <w:r>
          <w:rPr>
            <w:rFonts w:eastAsiaTheme="minorEastAsia"/>
          </w:rPr>
          <w:t xml:space="preserve">RAN </w:t>
        </w:r>
        <w:r w:rsidRPr="0046187A">
          <w:rPr>
            <w:rFonts w:eastAsiaTheme="minorEastAsia"/>
          </w:rPr>
          <w:t xml:space="preserve">service management intent may want to expose the </w:t>
        </w:r>
        <w:r w:rsidRPr="0046187A">
          <w:t xml:space="preserve">description of </w:t>
        </w:r>
        <w:r>
          <w:t xml:space="preserve">RAN </w:t>
        </w:r>
        <w:r w:rsidRPr="0046187A">
          <w:t>services that they can offer. This means the intent driven MnS producer exposes the supported</w:t>
        </w:r>
        <w:r>
          <w:t xml:space="preserve"> </w:t>
        </w:r>
        <w:r w:rsidRPr="0046187A">
          <w:rPr>
            <w:rFonts w:eastAsiaTheme="minorEastAsia"/>
          </w:rPr>
          <w:t>intents or intent expectations having a specific set of features and a specific set of values for those features as illustrated by Table 5.</w:t>
        </w:r>
        <w:r>
          <w:rPr>
            <w:lang w:eastAsia="zh-CN"/>
          </w:rPr>
          <w:t>3.1.1</w:t>
        </w:r>
        <w:r w:rsidRPr="0046187A">
          <w:rPr>
            <w:rFonts w:eastAsiaTheme="minorEastAsia"/>
          </w:rPr>
          <w:t>.</w:t>
        </w:r>
        <w:r>
          <w:rPr>
            <w:rFonts w:eastAsiaTheme="minorEastAsia"/>
          </w:rPr>
          <w:t>2</w:t>
        </w:r>
        <w:r w:rsidRPr="0046187A">
          <w:rPr>
            <w:rFonts w:eastAsiaTheme="minorEastAsia"/>
          </w:rPr>
          <w:t>-1. The IDMS producer should support expose of such capabilities.</w:t>
        </w:r>
      </w:ins>
    </w:p>
    <w:tbl>
      <w:tblPr>
        <w:tblW w:w="9809" w:type="dxa"/>
        <w:jc w:val="center"/>
        <w:tblLayout w:type="fixed"/>
        <w:tblCellMar>
          <w:left w:w="28" w:type="dxa"/>
        </w:tblCellMar>
        <w:tblLook w:val="0420" w:firstRow="1" w:lastRow="0" w:firstColumn="0" w:lastColumn="0" w:noHBand="0" w:noVBand="1"/>
      </w:tblPr>
      <w:tblGrid>
        <w:gridCol w:w="1702"/>
        <w:gridCol w:w="1027"/>
        <w:gridCol w:w="733"/>
        <w:gridCol w:w="832"/>
        <w:gridCol w:w="610"/>
        <w:gridCol w:w="245"/>
        <w:gridCol w:w="906"/>
        <w:gridCol w:w="880"/>
        <w:gridCol w:w="980"/>
        <w:gridCol w:w="977"/>
        <w:gridCol w:w="917"/>
      </w:tblGrid>
      <w:tr w:rsidR="007E1C7A" w:rsidRPr="0046187A" w14:paraId="2DEE9AD2" w14:textId="77777777" w:rsidTr="000046CA">
        <w:trPr>
          <w:jc w:val="center"/>
          <w:ins w:id="424" w:author="CR0306" w:date="2025-03-04T10:35:00Z"/>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5415DB23" w14:textId="77777777" w:rsidR="007E1C7A" w:rsidRPr="0046187A" w:rsidRDefault="007E1C7A" w:rsidP="000046CA">
            <w:pPr>
              <w:keepNext/>
              <w:spacing w:after="0"/>
              <w:rPr>
                <w:ins w:id="425" w:author="CR0306" w:date="2025-03-04T10:35:00Z"/>
                <w:rFonts w:ascii="Arial" w:eastAsiaTheme="minorEastAsia" w:hAnsi="Arial" w:cs="Arial"/>
                <w:b/>
                <w:bCs/>
                <w:color w:val="001135"/>
                <w:kern w:val="24"/>
                <w:sz w:val="16"/>
                <w:szCs w:val="16"/>
                <w:lang w:eastAsia="en-GB"/>
              </w:rPr>
            </w:pPr>
            <w:ins w:id="426" w:author="CR0306" w:date="2025-03-04T10:35:00Z">
              <w:r w:rsidRPr="0046187A">
                <w:rPr>
                  <w:rFonts w:ascii="Arial" w:eastAsiaTheme="minorEastAsia" w:hAnsi="Arial" w:cs="Arial"/>
                  <w:b/>
                  <w:bCs/>
                  <w:color w:val="001135"/>
                  <w:kern w:val="24"/>
                  <w:sz w:val="16"/>
                  <w:szCs w:val="16"/>
                  <w:lang w:eastAsia="en-GB"/>
                </w:rPr>
                <w:t>Object Type</w:t>
              </w:r>
            </w:ins>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6584AD06" w14:textId="77777777" w:rsidR="007E1C7A" w:rsidRPr="0046187A" w:rsidRDefault="007E1C7A" w:rsidP="000046CA">
            <w:pPr>
              <w:keepNext/>
              <w:spacing w:after="0"/>
              <w:rPr>
                <w:ins w:id="427" w:author="CR0306" w:date="2025-03-04T10:35:00Z"/>
                <w:rFonts w:ascii="Arial" w:eastAsiaTheme="minorEastAsia" w:hAnsi="Arial" w:cs="Arial"/>
                <w:b/>
                <w:bCs/>
                <w:color w:val="001135"/>
                <w:kern w:val="24"/>
                <w:sz w:val="16"/>
                <w:szCs w:val="16"/>
                <w:lang w:eastAsia="en-GB"/>
              </w:rPr>
            </w:pPr>
            <w:ins w:id="428" w:author="CR0306" w:date="2025-03-04T10:35:00Z">
              <w:r w:rsidRPr="0046187A">
                <w:rPr>
                  <w:rFonts w:ascii="Arial" w:eastAsiaTheme="minorEastAsia" w:hAnsi="Arial" w:cs="Arial"/>
                  <w:b/>
                  <w:bCs/>
                  <w:color w:val="001135"/>
                  <w:kern w:val="24"/>
                  <w:sz w:val="16"/>
                  <w:szCs w:val="16"/>
                  <w:lang w:eastAsia="en-GB"/>
                </w:rPr>
                <w:t>RAN or Core network services</w:t>
              </w:r>
            </w:ins>
          </w:p>
        </w:tc>
      </w:tr>
      <w:tr w:rsidR="007E1C7A" w:rsidRPr="0046187A" w14:paraId="59E46FA2" w14:textId="77777777" w:rsidTr="000046CA">
        <w:trPr>
          <w:jc w:val="center"/>
          <w:ins w:id="429" w:author="CR0306" w:date="2025-03-04T10:35:00Z"/>
        </w:trPr>
        <w:tc>
          <w:tcPr>
            <w:tcW w:w="1702"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35B62363" w14:textId="77777777" w:rsidR="007E1C7A" w:rsidRPr="0046187A" w:rsidRDefault="007E1C7A" w:rsidP="000046CA">
            <w:pPr>
              <w:keepNext/>
              <w:spacing w:after="0"/>
              <w:rPr>
                <w:ins w:id="430" w:author="CR0306" w:date="2025-03-04T10:35:00Z"/>
                <w:rFonts w:ascii="Arial" w:eastAsiaTheme="minorEastAsia" w:hAnsi="Arial" w:cs="Arial"/>
                <w:sz w:val="16"/>
                <w:szCs w:val="16"/>
                <w:lang w:eastAsia="en-GB"/>
              </w:rPr>
            </w:pPr>
            <w:ins w:id="431" w:author="CR0306" w:date="2025-03-04T10:35:00Z">
              <w:r w:rsidRPr="0046187A">
                <w:rPr>
                  <w:rFonts w:ascii="Arial" w:eastAsiaTheme="minorEastAsia" w:hAnsi="Arial" w:cs="Arial"/>
                  <w:color w:val="001135"/>
                  <w:kern w:val="24"/>
                  <w:sz w:val="16"/>
                  <w:szCs w:val="16"/>
                  <w:lang w:eastAsia="en-GB"/>
                </w:rPr>
                <w:t>Feature</w:t>
              </w:r>
            </w:ins>
          </w:p>
        </w:tc>
        <w:tc>
          <w:tcPr>
            <w:tcW w:w="1027"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2778502D" w14:textId="77777777" w:rsidR="007E1C7A" w:rsidRPr="0046187A" w:rsidRDefault="007E1C7A" w:rsidP="000046CA">
            <w:pPr>
              <w:keepNext/>
              <w:spacing w:after="0"/>
              <w:rPr>
                <w:ins w:id="432" w:author="CR0306" w:date="2025-03-04T10:35:00Z"/>
                <w:rFonts w:ascii="Arial" w:eastAsiaTheme="minorEastAsia" w:hAnsi="Arial" w:cs="Arial"/>
                <w:sz w:val="16"/>
                <w:szCs w:val="16"/>
                <w:lang w:eastAsia="en-GB"/>
              </w:rPr>
            </w:pPr>
            <w:ins w:id="433" w:author="CR0306" w:date="2025-03-04T10:35:00Z">
              <w:r w:rsidRPr="0046187A">
                <w:rPr>
                  <w:rFonts w:ascii="Arial" w:eastAsiaTheme="minorEastAsia" w:hAnsi="Arial" w:cs="Arial"/>
                  <w:color w:val="001135"/>
                  <w:kern w:val="24"/>
                  <w:sz w:val="16"/>
                  <w:szCs w:val="16"/>
                  <w:lang w:eastAsia="en-GB"/>
                </w:rPr>
                <w:t>Units</w:t>
              </w:r>
            </w:ins>
          </w:p>
        </w:tc>
        <w:tc>
          <w:tcPr>
            <w:tcW w:w="7080"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4DA8A590" w14:textId="77777777" w:rsidR="007E1C7A" w:rsidRPr="0046187A" w:rsidRDefault="007E1C7A" w:rsidP="000046CA">
            <w:pPr>
              <w:keepNext/>
              <w:spacing w:after="0"/>
              <w:rPr>
                <w:ins w:id="434" w:author="CR0306" w:date="2025-03-04T10:35:00Z"/>
                <w:rFonts w:ascii="Arial" w:eastAsiaTheme="minorEastAsia" w:hAnsi="Arial" w:cs="Arial"/>
                <w:sz w:val="16"/>
                <w:szCs w:val="16"/>
                <w:lang w:eastAsia="en-GB"/>
              </w:rPr>
            </w:pPr>
            <w:ins w:id="435" w:author="CR0306" w:date="2025-03-04T10:35:00Z">
              <w:r w:rsidRPr="0046187A">
                <w:rPr>
                  <w:rFonts w:ascii="Arial" w:eastAsiaTheme="minorEastAsia" w:hAnsi="Arial" w:cs="Arial"/>
                  <w:color w:val="001135"/>
                  <w:kern w:val="24"/>
                  <w:sz w:val="16"/>
                  <w:szCs w:val="16"/>
                  <w:lang w:eastAsia="en-GB"/>
                </w:rPr>
                <w:t>Value Options</w:t>
              </w:r>
            </w:ins>
          </w:p>
        </w:tc>
      </w:tr>
      <w:tr w:rsidR="007E1C7A" w:rsidRPr="0046187A" w14:paraId="2C20EACA" w14:textId="77777777" w:rsidTr="000046CA">
        <w:trPr>
          <w:jc w:val="center"/>
          <w:ins w:id="436" w:author="CR0306" w:date="2025-03-04T10:35: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9B9064" w14:textId="77777777" w:rsidR="007E1C7A" w:rsidRPr="0046187A" w:rsidRDefault="007E1C7A" w:rsidP="000046CA">
            <w:pPr>
              <w:keepNext/>
              <w:spacing w:after="0"/>
              <w:rPr>
                <w:ins w:id="437" w:author="CR0306" w:date="2025-03-04T10:35:00Z"/>
                <w:rFonts w:ascii="Arial" w:eastAsiaTheme="minorEastAsia" w:hAnsi="Arial" w:cs="Arial"/>
                <w:sz w:val="16"/>
                <w:szCs w:val="16"/>
                <w:lang w:eastAsia="en-GB"/>
              </w:rPr>
            </w:pPr>
            <w:ins w:id="438" w:author="CR0306" w:date="2025-03-04T10:35:00Z">
              <w:r w:rsidRPr="0046187A">
                <w:rPr>
                  <w:rFonts w:ascii="Arial" w:eastAsiaTheme="minorEastAsia" w:hAnsi="Arial" w:cs="Arial"/>
                  <w:color w:val="001135"/>
                  <w:kern w:val="24"/>
                  <w:sz w:val="16"/>
                  <w:szCs w:val="16"/>
                  <w:lang w:eastAsia="en-GB"/>
                </w:rPr>
                <w:t>End-to-end latency</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9FF0D72" w14:textId="77777777" w:rsidR="007E1C7A" w:rsidRPr="0046187A" w:rsidRDefault="007E1C7A" w:rsidP="000046CA">
            <w:pPr>
              <w:keepNext/>
              <w:spacing w:after="0"/>
              <w:rPr>
                <w:ins w:id="439" w:author="CR0306" w:date="2025-03-04T10:35:00Z"/>
                <w:rFonts w:ascii="Arial" w:eastAsiaTheme="minorEastAsia" w:hAnsi="Arial" w:cs="Arial"/>
                <w:sz w:val="16"/>
                <w:szCs w:val="16"/>
                <w:lang w:eastAsia="en-GB"/>
              </w:rPr>
            </w:pPr>
            <w:ins w:id="440" w:author="CR0306" w:date="2025-03-04T10:35:00Z">
              <w:r w:rsidRPr="0046187A">
                <w:rPr>
                  <w:rFonts w:ascii="Arial" w:eastAsiaTheme="minorEastAsia" w:hAnsi="Arial" w:cs="Arial"/>
                  <w:color w:val="001135"/>
                  <w:kern w:val="24"/>
                  <w:sz w:val="16"/>
                  <w:szCs w:val="16"/>
                  <w:lang w:eastAsia="en-GB"/>
                </w:rPr>
                <w:t>ms</w:t>
              </w:r>
            </w:ins>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8B37BF9" w14:textId="77777777" w:rsidR="007E1C7A" w:rsidRPr="0046187A" w:rsidRDefault="007E1C7A" w:rsidP="000046CA">
            <w:pPr>
              <w:keepNext/>
              <w:spacing w:after="0"/>
              <w:rPr>
                <w:ins w:id="441" w:author="CR0306" w:date="2025-03-04T10:35:00Z"/>
                <w:rFonts w:ascii="Arial" w:eastAsiaTheme="minorEastAsia" w:hAnsi="Arial" w:cs="Arial"/>
                <w:sz w:val="16"/>
                <w:szCs w:val="16"/>
                <w:lang w:eastAsia="en-GB"/>
              </w:rPr>
            </w:pPr>
            <w:ins w:id="442" w:author="CR0306" w:date="2025-03-04T10:35:00Z">
              <w:r w:rsidRPr="0046187A">
                <w:rPr>
                  <w:rFonts w:ascii="Arial" w:eastAsiaTheme="minorEastAsia" w:hAnsi="Arial" w:cs="Arial"/>
                  <w:color w:val="001135"/>
                  <w:kern w:val="24"/>
                  <w:sz w:val="16"/>
                  <w:szCs w:val="16"/>
                  <w:lang w:eastAsia="en-GB"/>
                </w:rPr>
                <w:t>0.5</w:t>
              </w:r>
            </w:ins>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8A7C3B8" w14:textId="77777777" w:rsidR="007E1C7A" w:rsidRPr="0046187A" w:rsidRDefault="007E1C7A" w:rsidP="000046CA">
            <w:pPr>
              <w:keepNext/>
              <w:spacing w:after="0"/>
              <w:rPr>
                <w:ins w:id="443" w:author="CR0306" w:date="2025-03-04T10:35:00Z"/>
                <w:rFonts w:ascii="Arial" w:eastAsiaTheme="minorEastAsia" w:hAnsi="Arial" w:cs="Arial"/>
                <w:sz w:val="16"/>
                <w:szCs w:val="16"/>
                <w:lang w:eastAsia="en-GB"/>
              </w:rPr>
            </w:pPr>
            <w:ins w:id="444" w:author="CR0306" w:date="2025-03-04T10:35:00Z">
              <w:r w:rsidRPr="0046187A">
                <w:rPr>
                  <w:rFonts w:ascii="Arial" w:eastAsiaTheme="minorEastAsia" w:hAnsi="Arial" w:cs="Arial"/>
                  <w:color w:val="001135"/>
                  <w:kern w:val="24"/>
                  <w:sz w:val="16"/>
                  <w:szCs w:val="16"/>
                  <w:lang w:eastAsia="en-GB"/>
                </w:rPr>
                <w:t>1</w:t>
              </w:r>
            </w:ins>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0C2F88" w14:textId="77777777" w:rsidR="007E1C7A" w:rsidRPr="0046187A" w:rsidRDefault="007E1C7A" w:rsidP="000046CA">
            <w:pPr>
              <w:keepNext/>
              <w:spacing w:after="0"/>
              <w:rPr>
                <w:ins w:id="445" w:author="CR0306" w:date="2025-03-04T10:35:00Z"/>
                <w:rFonts w:ascii="Arial" w:eastAsiaTheme="minorEastAsia" w:hAnsi="Arial" w:cs="Arial"/>
                <w:sz w:val="16"/>
                <w:szCs w:val="16"/>
                <w:lang w:eastAsia="en-GB"/>
              </w:rPr>
            </w:pPr>
            <w:ins w:id="446" w:author="CR0306" w:date="2025-03-04T10:35:00Z">
              <w:r w:rsidRPr="0046187A">
                <w:rPr>
                  <w:rFonts w:ascii="Arial" w:eastAsiaTheme="minorEastAsia" w:hAnsi="Arial" w:cs="Arial"/>
                  <w:color w:val="001135"/>
                  <w:kern w:val="24"/>
                  <w:sz w:val="16"/>
                  <w:szCs w:val="16"/>
                  <w:lang w:eastAsia="en-GB"/>
                </w:rPr>
                <w:t>2</w:t>
              </w:r>
            </w:ins>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882509" w14:textId="77777777" w:rsidR="007E1C7A" w:rsidRPr="0046187A" w:rsidRDefault="007E1C7A" w:rsidP="000046CA">
            <w:pPr>
              <w:keepNext/>
              <w:spacing w:after="0"/>
              <w:rPr>
                <w:ins w:id="447" w:author="CR0306" w:date="2025-03-04T10:35:00Z"/>
                <w:rFonts w:ascii="Arial" w:eastAsiaTheme="minorEastAsia" w:hAnsi="Arial" w:cs="Arial"/>
                <w:sz w:val="16"/>
                <w:szCs w:val="16"/>
                <w:lang w:eastAsia="en-GB"/>
              </w:rPr>
            </w:pPr>
            <w:ins w:id="448" w:author="CR0306" w:date="2025-03-04T10:35:00Z">
              <w:r w:rsidRPr="0046187A">
                <w:rPr>
                  <w:rFonts w:ascii="Arial" w:eastAsiaTheme="minorEastAsia" w:hAnsi="Arial" w:cs="Arial"/>
                  <w:color w:val="001135"/>
                  <w:kern w:val="24"/>
                  <w:sz w:val="16"/>
                  <w:szCs w:val="16"/>
                  <w:lang w:eastAsia="en-GB"/>
                </w:rPr>
                <w:t>5</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7019FB1" w14:textId="77777777" w:rsidR="007E1C7A" w:rsidRPr="0046187A" w:rsidRDefault="007E1C7A" w:rsidP="000046CA">
            <w:pPr>
              <w:keepNext/>
              <w:spacing w:after="0"/>
              <w:rPr>
                <w:ins w:id="449" w:author="CR0306" w:date="2025-03-04T10:35:00Z"/>
                <w:rFonts w:ascii="Arial" w:eastAsiaTheme="minorEastAsia" w:hAnsi="Arial" w:cs="Arial"/>
                <w:sz w:val="16"/>
                <w:szCs w:val="16"/>
                <w:lang w:eastAsia="en-GB"/>
              </w:rPr>
            </w:pPr>
            <w:ins w:id="450" w:author="CR0306" w:date="2025-03-04T10:35:00Z">
              <w:r w:rsidRPr="0046187A">
                <w:rPr>
                  <w:rFonts w:ascii="Arial" w:eastAsiaTheme="minorEastAsia" w:hAnsi="Arial" w:cs="Arial"/>
                  <w:color w:val="001135"/>
                  <w:kern w:val="24"/>
                  <w:sz w:val="16"/>
                  <w:szCs w:val="16"/>
                  <w:lang w:eastAsia="en-GB"/>
                </w:rPr>
                <w:t>10</w:t>
              </w:r>
            </w:ins>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457FF79" w14:textId="77777777" w:rsidR="007E1C7A" w:rsidRPr="0046187A" w:rsidRDefault="007E1C7A" w:rsidP="000046CA">
            <w:pPr>
              <w:keepNext/>
              <w:spacing w:after="0"/>
              <w:rPr>
                <w:ins w:id="451" w:author="CR0306" w:date="2025-03-04T10:35:00Z"/>
                <w:rFonts w:ascii="Arial" w:eastAsiaTheme="minorEastAsia" w:hAnsi="Arial" w:cs="Arial"/>
                <w:sz w:val="16"/>
                <w:szCs w:val="16"/>
                <w:lang w:eastAsia="en-GB"/>
              </w:rPr>
            </w:pPr>
            <w:ins w:id="452" w:author="CR0306" w:date="2025-03-04T10:35:00Z">
              <w:r w:rsidRPr="0046187A">
                <w:rPr>
                  <w:rFonts w:ascii="Arial" w:eastAsiaTheme="minorEastAsia" w:hAnsi="Arial" w:cs="Arial"/>
                  <w:color w:val="001135"/>
                  <w:kern w:val="24"/>
                  <w:sz w:val="16"/>
                  <w:szCs w:val="16"/>
                  <w:lang w:eastAsia="en-GB"/>
                </w:rPr>
                <w:t>25</w:t>
              </w:r>
            </w:ins>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EF0AB50" w14:textId="77777777" w:rsidR="007E1C7A" w:rsidRPr="0046187A" w:rsidRDefault="007E1C7A" w:rsidP="000046CA">
            <w:pPr>
              <w:keepNext/>
              <w:spacing w:after="0"/>
              <w:rPr>
                <w:ins w:id="453" w:author="CR0306" w:date="2025-03-04T10:35:00Z"/>
                <w:rFonts w:ascii="Arial" w:eastAsiaTheme="minorEastAsia" w:hAnsi="Arial" w:cs="Arial"/>
                <w:sz w:val="16"/>
                <w:szCs w:val="16"/>
                <w:lang w:eastAsia="en-GB"/>
              </w:rPr>
            </w:pPr>
            <w:ins w:id="454" w:author="CR0306" w:date="2025-03-04T10:35:00Z">
              <w:r w:rsidRPr="0046187A">
                <w:rPr>
                  <w:rFonts w:ascii="Arial" w:eastAsiaTheme="minorEastAsia" w:hAnsi="Arial" w:cs="Arial"/>
                  <w:color w:val="001135"/>
                  <w:kern w:val="24"/>
                  <w:sz w:val="16"/>
                  <w:szCs w:val="16"/>
                  <w:lang w:eastAsia="en-GB"/>
                </w:rPr>
                <w:t>50</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1E8D430" w14:textId="77777777" w:rsidR="007E1C7A" w:rsidRPr="0046187A" w:rsidRDefault="007E1C7A" w:rsidP="000046CA">
            <w:pPr>
              <w:keepNext/>
              <w:spacing w:after="0"/>
              <w:rPr>
                <w:ins w:id="455" w:author="CR0306" w:date="2025-03-04T10:35:00Z"/>
                <w:rFonts w:ascii="Arial" w:eastAsiaTheme="minorEastAsia" w:hAnsi="Arial" w:cs="Arial"/>
                <w:sz w:val="16"/>
                <w:szCs w:val="16"/>
                <w:lang w:eastAsia="en-GB"/>
              </w:rPr>
            </w:pPr>
            <w:ins w:id="456" w:author="CR0306" w:date="2025-03-04T10:35:00Z">
              <w:r w:rsidRPr="0046187A">
                <w:rPr>
                  <w:rFonts w:ascii="Arial" w:eastAsiaTheme="minorEastAsia" w:hAnsi="Arial" w:cs="Arial"/>
                  <w:color w:val="001135"/>
                  <w:kern w:val="24"/>
                  <w:sz w:val="16"/>
                  <w:szCs w:val="16"/>
                  <w:lang w:eastAsia="en-GB"/>
                </w:rPr>
                <w:t>100</w:t>
              </w:r>
            </w:ins>
          </w:p>
        </w:tc>
      </w:tr>
      <w:tr w:rsidR="007E1C7A" w:rsidRPr="0046187A" w14:paraId="034E6C1B" w14:textId="77777777" w:rsidTr="000046CA">
        <w:trPr>
          <w:jc w:val="center"/>
          <w:ins w:id="457" w:author="CR0306" w:date="2025-03-04T10:35: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DC0773" w14:textId="77777777" w:rsidR="007E1C7A" w:rsidRPr="0046187A" w:rsidRDefault="007E1C7A" w:rsidP="000046CA">
            <w:pPr>
              <w:keepNext/>
              <w:spacing w:after="0"/>
              <w:rPr>
                <w:ins w:id="458" w:author="CR0306" w:date="2025-03-04T10:35:00Z"/>
                <w:rFonts w:ascii="Arial" w:eastAsiaTheme="minorEastAsia" w:hAnsi="Arial" w:cs="Arial"/>
                <w:sz w:val="16"/>
                <w:szCs w:val="16"/>
                <w:lang w:eastAsia="en-GB"/>
              </w:rPr>
            </w:pPr>
            <w:ins w:id="459" w:author="CR0306" w:date="2025-03-04T10:35:00Z">
              <w:r w:rsidRPr="0046187A">
                <w:rPr>
                  <w:rFonts w:ascii="Arial" w:eastAsiaTheme="minorEastAsia" w:hAnsi="Arial" w:cs="Arial"/>
                  <w:color w:val="001135"/>
                  <w:kern w:val="24"/>
                  <w:sz w:val="16"/>
                  <w:szCs w:val="16"/>
                  <w:lang w:eastAsia="en-GB"/>
                </w:rPr>
                <w:t>Jitter</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51685DD" w14:textId="77777777" w:rsidR="007E1C7A" w:rsidRPr="0046187A" w:rsidRDefault="007E1C7A" w:rsidP="000046CA">
            <w:pPr>
              <w:keepNext/>
              <w:spacing w:after="0"/>
              <w:rPr>
                <w:ins w:id="460" w:author="CR0306" w:date="2025-03-04T10:35:00Z"/>
                <w:rFonts w:ascii="Arial" w:eastAsiaTheme="minorEastAsia" w:hAnsi="Arial" w:cs="Arial"/>
                <w:sz w:val="16"/>
                <w:szCs w:val="16"/>
                <w:lang w:eastAsia="en-GB"/>
              </w:rPr>
            </w:pPr>
            <w:ins w:id="461" w:author="CR0306" w:date="2025-03-04T10:35:00Z">
              <w:r w:rsidRPr="0046187A">
                <w:rPr>
                  <w:rFonts w:ascii="Arial" w:eastAsiaTheme="minorEastAsia" w:hAnsi="Arial" w:cs="Arial"/>
                  <w:color w:val="001135"/>
                  <w:kern w:val="24"/>
                  <w:sz w:val="16"/>
                  <w:szCs w:val="16"/>
                  <w:lang w:eastAsia="en-GB"/>
                </w:rPr>
                <w:t>ms</w:t>
              </w:r>
            </w:ins>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2C1A6D3E" w14:textId="77777777" w:rsidR="007E1C7A" w:rsidRPr="0046187A" w:rsidRDefault="007E1C7A" w:rsidP="000046CA">
            <w:pPr>
              <w:keepNext/>
              <w:spacing w:after="0"/>
              <w:rPr>
                <w:ins w:id="462" w:author="CR0306" w:date="2025-03-04T10:35:00Z"/>
                <w:rFonts w:ascii="Arial" w:eastAsiaTheme="minorEastAsia" w:hAnsi="Arial" w:cs="Arial"/>
                <w:sz w:val="16"/>
                <w:szCs w:val="16"/>
                <w:lang w:eastAsia="en-GB"/>
              </w:rPr>
            </w:pPr>
            <w:ins w:id="463" w:author="CR0306" w:date="2025-03-04T10:35:00Z">
              <w:r w:rsidRPr="0046187A">
                <w:rPr>
                  <w:rFonts w:ascii="Arial" w:eastAsiaTheme="minorEastAsia" w:hAnsi="Arial" w:cs="Arial"/>
                  <w:color w:val="001135"/>
                  <w:kern w:val="24"/>
                  <w:sz w:val="16"/>
                  <w:szCs w:val="16"/>
                  <w:lang w:eastAsia="en-GB"/>
                </w:rPr>
                <w:t>.001</w:t>
              </w:r>
            </w:ins>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CDDA3F7" w14:textId="77777777" w:rsidR="007E1C7A" w:rsidRPr="0046187A" w:rsidRDefault="007E1C7A" w:rsidP="000046CA">
            <w:pPr>
              <w:keepNext/>
              <w:spacing w:after="0"/>
              <w:rPr>
                <w:ins w:id="464" w:author="CR0306" w:date="2025-03-04T10:35:00Z"/>
                <w:rFonts w:ascii="Arial" w:eastAsiaTheme="minorEastAsia" w:hAnsi="Arial" w:cs="Arial"/>
                <w:sz w:val="16"/>
                <w:szCs w:val="16"/>
                <w:lang w:eastAsia="en-GB"/>
              </w:rPr>
            </w:pPr>
            <w:ins w:id="465" w:author="CR0306" w:date="2025-03-04T10:35:00Z">
              <w:r w:rsidRPr="0046187A">
                <w:rPr>
                  <w:rFonts w:ascii="Arial" w:eastAsiaTheme="minorEastAsia" w:hAnsi="Arial" w:cs="Arial"/>
                  <w:color w:val="001135"/>
                  <w:kern w:val="24"/>
                  <w:sz w:val="16"/>
                  <w:szCs w:val="16"/>
                  <w:lang w:eastAsia="en-GB"/>
                </w:rPr>
                <w:t>0.01</w:t>
              </w:r>
            </w:ins>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DE7F64D" w14:textId="77777777" w:rsidR="007E1C7A" w:rsidRPr="0046187A" w:rsidRDefault="007E1C7A" w:rsidP="000046CA">
            <w:pPr>
              <w:keepNext/>
              <w:spacing w:after="0"/>
              <w:rPr>
                <w:ins w:id="466" w:author="CR0306" w:date="2025-03-04T10:35:00Z"/>
                <w:rFonts w:ascii="Arial" w:eastAsiaTheme="minorEastAsia" w:hAnsi="Arial" w:cs="Arial"/>
                <w:sz w:val="16"/>
                <w:szCs w:val="16"/>
                <w:lang w:eastAsia="en-GB"/>
              </w:rPr>
            </w:pPr>
            <w:ins w:id="467" w:author="CR0306" w:date="2025-03-04T10:35:00Z">
              <w:r w:rsidRPr="0046187A">
                <w:rPr>
                  <w:rFonts w:ascii="Arial" w:eastAsiaTheme="minorEastAsia" w:hAnsi="Arial" w:cs="Arial"/>
                  <w:color w:val="001135"/>
                  <w:kern w:val="24"/>
                  <w:sz w:val="16"/>
                  <w:szCs w:val="16"/>
                  <w:lang w:eastAsia="en-GB"/>
                </w:rPr>
                <w:t>0.1</w:t>
              </w:r>
            </w:ins>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E0AAF6" w14:textId="77777777" w:rsidR="007E1C7A" w:rsidRPr="0046187A" w:rsidRDefault="007E1C7A" w:rsidP="000046CA">
            <w:pPr>
              <w:keepNext/>
              <w:spacing w:after="0"/>
              <w:rPr>
                <w:ins w:id="468" w:author="CR0306" w:date="2025-03-04T10:35:00Z"/>
                <w:rFonts w:ascii="Arial" w:eastAsiaTheme="minorEastAsia" w:hAnsi="Arial" w:cs="Arial"/>
                <w:sz w:val="16"/>
                <w:szCs w:val="16"/>
                <w:lang w:eastAsia="en-GB"/>
              </w:rPr>
            </w:pPr>
            <w:ins w:id="469" w:author="CR0306" w:date="2025-03-04T10:35:00Z">
              <w:r w:rsidRPr="0046187A">
                <w:rPr>
                  <w:rFonts w:ascii="Arial" w:eastAsiaTheme="minorEastAsia" w:hAnsi="Arial" w:cs="Arial"/>
                  <w:color w:val="001135"/>
                  <w:kern w:val="24"/>
                  <w:sz w:val="16"/>
                  <w:szCs w:val="16"/>
                  <w:lang w:eastAsia="en-GB"/>
                </w:rPr>
                <w:t>1</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40B61AD" w14:textId="77777777" w:rsidR="007E1C7A" w:rsidRPr="0046187A" w:rsidRDefault="007E1C7A" w:rsidP="000046CA">
            <w:pPr>
              <w:keepNext/>
              <w:spacing w:after="0"/>
              <w:rPr>
                <w:ins w:id="470" w:author="CR0306" w:date="2025-03-04T10:35:00Z"/>
                <w:rFonts w:ascii="Arial" w:eastAsiaTheme="minorEastAsia" w:hAnsi="Arial" w:cs="Arial"/>
                <w:sz w:val="16"/>
                <w:szCs w:val="16"/>
                <w:lang w:eastAsia="en-GB"/>
              </w:rPr>
            </w:pPr>
            <w:ins w:id="471" w:author="CR0306" w:date="2025-03-04T10:35:00Z">
              <w:r w:rsidRPr="0046187A">
                <w:rPr>
                  <w:rFonts w:ascii="Arial" w:eastAsiaTheme="minorEastAsia" w:hAnsi="Arial" w:cs="Arial"/>
                  <w:color w:val="001135"/>
                  <w:kern w:val="24"/>
                  <w:sz w:val="16"/>
                  <w:szCs w:val="16"/>
                  <w:lang w:eastAsia="en-GB"/>
                </w:rPr>
                <w:t>2</w:t>
              </w:r>
            </w:ins>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3AF2089" w14:textId="77777777" w:rsidR="007E1C7A" w:rsidRPr="0046187A" w:rsidRDefault="007E1C7A" w:rsidP="000046CA">
            <w:pPr>
              <w:keepNext/>
              <w:spacing w:after="0"/>
              <w:rPr>
                <w:ins w:id="472" w:author="CR0306" w:date="2025-03-04T10:35:00Z"/>
                <w:rFonts w:ascii="Arial" w:eastAsiaTheme="minorEastAsia" w:hAnsi="Arial" w:cs="Arial"/>
                <w:sz w:val="16"/>
                <w:szCs w:val="16"/>
                <w:lang w:eastAsia="en-GB"/>
              </w:rPr>
            </w:pPr>
            <w:ins w:id="473" w:author="CR0306" w:date="2025-03-04T10:35:00Z">
              <w:r w:rsidRPr="0046187A">
                <w:rPr>
                  <w:rFonts w:ascii="Arial" w:eastAsiaTheme="minorEastAsia" w:hAnsi="Arial" w:cs="Arial"/>
                  <w:color w:val="001135"/>
                  <w:kern w:val="24"/>
                  <w:sz w:val="16"/>
                  <w:szCs w:val="16"/>
                  <w:lang w:eastAsia="en-GB"/>
                </w:rPr>
                <w:t>5</w:t>
              </w:r>
            </w:ins>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07FF6D2" w14:textId="77777777" w:rsidR="007E1C7A" w:rsidRPr="0046187A" w:rsidRDefault="007E1C7A" w:rsidP="000046CA">
            <w:pPr>
              <w:keepNext/>
              <w:spacing w:after="0"/>
              <w:rPr>
                <w:ins w:id="474" w:author="CR0306" w:date="2025-03-04T10:35:00Z"/>
                <w:rFonts w:ascii="Arial" w:eastAsiaTheme="minorEastAsia" w:hAnsi="Arial" w:cs="Arial"/>
                <w:sz w:val="16"/>
                <w:szCs w:val="16"/>
                <w:lang w:eastAsia="en-GB"/>
              </w:rPr>
            </w:pPr>
            <w:ins w:id="475" w:author="CR0306" w:date="2025-03-04T10:35:00Z">
              <w:r w:rsidRPr="0046187A">
                <w:rPr>
                  <w:rFonts w:ascii="Arial" w:eastAsiaTheme="minorEastAsia" w:hAnsi="Arial" w:cs="Arial"/>
                  <w:color w:val="001135"/>
                  <w:kern w:val="24"/>
                  <w:sz w:val="16"/>
                  <w:szCs w:val="16"/>
                  <w:lang w:eastAsia="en-GB"/>
                </w:rPr>
                <w:t>10</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82CA1F8" w14:textId="77777777" w:rsidR="007E1C7A" w:rsidRPr="0046187A" w:rsidRDefault="007E1C7A" w:rsidP="000046CA">
            <w:pPr>
              <w:keepNext/>
              <w:spacing w:after="0"/>
              <w:rPr>
                <w:ins w:id="476" w:author="CR0306" w:date="2025-03-04T10:35:00Z"/>
                <w:rFonts w:ascii="Arial" w:eastAsiaTheme="minorEastAsia" w:hAnsi="Arial" w:cs="Arial"/>
                <w:sz w:val="16"/>
                <w:szCs w:val="16"/>
                <w:lang w:eastAsia="en-GB"/>
              </w:rPr>
            </w:pPr>
            <w:ins w:id="477" w:author="CR0306" w:date="2025-03-04T10:35:00Z">
              <w:r w:rsidRPr="0046187A">
                <w:rPr>
                  <w:rFonts w:ascii="Arial" w:eastAsiaTheme="minorEastAsia" w:hAnsi="Arial" w:cs="Arial"/>
                  <w:color w:val="001135"/>
                  <w:kern w:val="24"/>
                  <w:sz w:val="16"/>
                  <w:szCs w:val="16"/>
                  <w:lang w:eastAsia="en-GB"/>
                </w:rPr>
                <w:t>20</w:t>
              </w:r>
            </w:ins>
          </w:p>
        </w:tc>
      </w:tr>
      <w:tr w:rsidR="007E1C7A" w:rsidRPr="0046187A" w14:paraId="157461CB" w14:textId="77777777" w:rsidTr="000046CA">
        <w:trPr>
          <w:jc w:val="center"/>
          <w:ins w:id="478" w:author="CR0306" w:date="2025-03-04T10:35: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2960672" w14:textId="77777777" w:rsidR="007E1C7A" w:rsidRPr="0046187A" w:rsidRDefault="007E1C7A" w:rsidP="000046CA">
            <w:pPr>
              <w:keepNext/>
              <w:spacing w:after="0"/>
              <w:rPr>
                <w:ins w:id="479" w:author="CR0306" w:date="2025-03-04T10:35:00Z"/>
                <w:rFonts w:ascii="Arial" w:eastAsiaTheme="minorEastAsia" w:hAnsi="Arial" w:cs="Arial"/>
                <w:sz w:val="16"/>
                <w:szCs w:val="16"/>
                <w:lang w:eastAsia="en-GB"/>
              </w:rPr>
            </w:pPr>
            <w:ins w:id="480" w:author="CR0306" w:date="2025-03-04T10:35:00Z">
              <w:r w:rsidRPr="0046187A">
                <w:rPr>
                  <w:rFonts w:ascii="Arial" w:eastAsiaTheme="minorEastAsia" w:hAnsi="Arial" w:cs="Arial"/>
                  <w:color w:val="001135"/>
                  <w:kern w:val="24"/>
                  <w:sz w:val="16"/>
                  <w:szCs w:val="16"/>
                  <w:lang w:eastAsia="en-GB"/>
                </w:rPr>
                <w:t>Survival Time</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0823DEE" w14:textId="77777777" w:rsidR="007E1C7A" w:rsidRPr="0046187A" w:rsidRDefault="007E1C7A" w:rsidP="000046CA">
            <w:pPr>
              <w:keepNext/>
              <w:spacing w:after="0"/>
              <w:rPr>
                <w:ins w:id="481" w:author="CR0306" w:date="2025-03-04T10:35:00Z"/>
                <w:rFonts w:ascii="Arial" w:eastAsiaTheme="minorEastAsia" w:hAnsi="Arial" w:cs="Arial"/>
                <w:sz w:val="16"/>
                <w:szCs w:val="16"/>
                <w:lang w:eastAsia="en-GB"/>
              </w:rPr>
            </w:pPr>
            <w:ins w:id="482" w:author="CR0306" w:date="2025-03-04T10:35:00Z">
              <w:r w:rsidRPr="0046187A">
                <w:rPr>
                  <w:rFonts w:ascii="Arial" w:eastAsiaTheme="minorEastAsia" w:hAnsi="Arial" w:cs="Arial"/>
                  <w:color w:val="001135"/>
                  <w:kern w:val="24"/>
                  <w:sz w:val="16"/>
                  <w:szCs w:val="16"/>
                  <w:lang w:eastAsia="en-GB"/>
                </w:rPr>
                <w:t>ms</w:t>
              </w:r>
            </w:ins>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8E76E8" w14:textId="77777777" w:rsidR="007E1C7A" w:rsidRPr="0046187A" w:rsidRDefault="007E1C7A" w:rsidP="000046CA">
            <w:pPr>
              <w:keepNext/>
              <w:spacing w:after="0"/>
              <w:rPr>
                <w:ins w:id="483" w:author="CR0306" w:date="2025-03-04T10:35:00Z"/>
                <w:rFonts w:ascii="Arial" w:eastAsiaTheme="minorEastAsia" w:hAnsi="Arial" w:cs="Arial"/>
                <w:sz w:val="16"/>
                <w:szCs w:val="16"/>
                <w:lang w:eastAsia="en-GB"/>
              </w:rPr>
            </w:pPr>
            <w:ins w:id="484" w:author="CR0306" w:date="2025-03-04T10:35:00Z">
              <w:r w:rsidRPr="0046187A">
                <w:rPr>
                  <w:rFonts w:ascii="Arial" w:eastAsiaTheme="minorEastAsia" w:hAnsi="Arial" w:cs="Arial"/>
                  <w:color w:val="001135"/>
                  <w:kern w:val="24"/>
                  <w:sz w:val="16"/>
                  <w:szCs w:val="16"/>
                  <w:lang w:eastAsia="en-GB"/>
                </w:rPr>
                <w:t>0</w:t>
              </w:r>
            </w:ins>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7745289" w14:textId="77777777" w:rsidR="007E1C7A" w:rsidRPr="0046187A" w:rsidRDefault="007E1C7A" w:rsidP="000046CA">
            <w:pPr>
              <w:keepNext/>
              <w:spacing w:after="0"/>
              <w:rPr>
                <w:ins w:id="485" w:author="CR0306" w:date="2025-03-04T10:35:00Z"/>
                <w:rFonts w:ascii="Arial" w:eastAsiaTheme="minorEastAsia" w:hAnsi="Arial" w:cs="Arial"/>
                <w:sz w:val="16"/>
                <w:szCs w:val="16"/>
                <w:lang w:eastAsia="en-GB"/>
              </w:rPr>
            </w:pPr>
            <w:ins w:id="486" w:author="CR0306" w:date="2025-03-04T10:35:00Z">
              <w:r w:rsidRPr="0046187A">
                <w:rPr>
                  <w:rFonts w:ascii="Arial" w:eastAsiaTheme="minorEastAsia" w:hAnsi="Arial" w:cs="Arial"/>
                  <w:color w:val="001135"/>
                  <w:kern w:val="24"/>
                  <w:sz w:val="16"/>
                  <w:szCs w:val="16"/>
                  <w:lang w:eastAsia="en-GB"/>
                </w:rPr>
                <w:t>1</w:t>
              </w:r>
            </w:ins>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48F3637" w14:textId="77777777" w:rsidR="007E1C7A" w:rsidRPr="0046187A" w:rsidRDefault="007E1C7A" w:rsidP="000046CA">
            <w:pPr>
              <w:keepNext/>
              <w:spacing w:after="0"/>
              <w:rPr>
                <w:ins w:id="487" w:author="CR0306" w:date="2025-03-04T10:35:00Z"/>
                <w:rFonts w:ascii="Arial" w:eastAsiaTheme="minorEastAsia" w:hAnsi="Arial" w:cs="Arial"/>
                <w:sz w:val="16"/>
                <w:szCs w:val="16"/>
                <w:lang w:eastAsia="en-GB"/>
              </w:rPr>
            </w:pPr>
            <w:ins w:id="488" w:author="CR0306" w:date="2025-03-04T10:35:00Z">
              <w:r w:rsidRPr="0046187A">
                <w:rPr>
                  <w:rFonts w:ascii="Arial" w:eastAsiaTheme="minorEastAsia" w:hAnsi="Arial" w:cs="Arial"/>
                  <w:color w:val="001135"/>
                  <w:kern w:val="24"/>
                  <w:sz w:val="16"/>
                  <w:szCs w:val="16"/>
                  <w:lang w:eastAsia="en-GB"/>
                </w:rPr>
                <w:t>2</w:t>
              </w:r>
            </w:ins>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1F8F16" w14:textId="77777777" w:rsidR="007E1C7A" w:rsidRPr="0046187A" w:rsidRDefault="007E1C7A" w:rsidP="000046CA">
            <w:pPr>
              <w:keepNext/>
              <w:spacing w:after="0"/>
              <w:rPr>
                <w:ins w:id="489" w:author="CR0306" w:date="2025-03-04T10:35:00Z"/>
                <w:rFonts w:ascii="Arial" w:eastAsiaTheme="minorEastAsia" w:hAnsi="Arial" w:cs="Arial"/>
                <w:sz w:val="16"/>
                <w:szCs w:val="16"/>
                <w:lang w:eastAsia="en-GB"/>
              </w:rPr>
            </w:pPr>
            <w:ins w:id="490" w:author="CR0306" w:date="2025-03-04T10:35:00Z">
              <w:r w:rsidRPr="0046187A">
                <w:rPr>
                  <w:rFonts w:ascii="Arial" w:eastAsiaTheme="minorEastAsia" w:hAnsi="Arial" w:cs="Arial"/>
                  <w:color w:val="001135"/>
                  <w:kern w:val="24"/>
                  <w:sz w:val="16"/>
                  <w:szCs w:val="16"/>
                  <w:lang w:eastAsia="en-GB"/>
                </w:rPr>
                <w:t>5</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6C0EDD3" w14:textId="77777777" w:rsidR="007E1C7A" w:rsidRPr="0046187A" w:rsidRDefault="007E1C7A" w:rsidP="000046CA">
            <w:pPr>
              <w:keepNext/>
              <w:spacing w:after="0"/>
              <w:rPr>
                <w:ins w:id="491" w:author="CR0306" w:date="2025-03-04T10:35:00Z"/>
                <w:rFonts w:ascii="Arial" w:eastAsiaTheme="minorEastAsia" w:hAnsi="Arial" w:cs="Arial"/>
                <w:sz w:val="16"/>
                <w:szCs w:val="16"/>
                <w:lang w:eastAsia="en-GB"/>
              </w:rPr>
            </w:pPr>
            <w:ins w:id="492" w:author="CR0306" w:date="2025-03-04T10:35:00Z">
              <w:r w:rsidRPr="0046187A">
                <w:rPr>
                  <w:rFonts w:ascii="Arial" w:eastAsiaTheme="minorEastAsia" w:hAnsi="Arial" w:cs="Arial"/>
                  <w:color w:val="001135"/>
                  <w:kern w:val="24"/>
                  <w:sz w:val="16"/>
                  <w:szCs w:val="16"/>
                  <w:lang w:eastAsia="en-GB"/>
                </w:rPr>
                <w:t>10</w:t>
              </w:r>
            </w:ins>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2707F48" w14:textId="77777777" w:rsidR="007E1C7A" w:rsidRPr="0046187A" w:rsidRDefault="007E1C7A" w:rsidP="000046CA">
            <w:pPr>
              <w:keepNext/>
              <w:spacing w:after="0"/>
              <w:rPr>
                <w:ins w:id="493" w:author="CR0306" w:date="2025-03-04T10:35:00Z"/>
                <w:rFonts w:ascii="Arial" w:eastAsiaTheme="minorEastAsia" w:hAnsi="Arial" w:cs="Arial"/>
                <w:sz w:val="16"/>
                <w:szCs w:val="16"/>
                <w:lang w:eastAsia="en-GB"/>
              </w:rPr>
            </w:pPr>
            <w:ins w:id="494" w:author="CR0306" w:date="2025-03-04T10:35:00Z">
              <w:r w:rsidRPr="0046187A">
                <w:rPr>
                  <w:rFonts w:ascii="Arial" w:eastAsiaTheme="minorEastAsia" w:hAnsi="Arial" w:cs="Arial"/>
                  <w:color w:val="001135"/>
                  <w:kern w:val="24"/>
                  <w:sz w:val="16"/>
                  <w:szCs w:val="16"/>
                  <w:lang w:eastAsia="en-GB"/>
                </w:rPr>
                <w:t>25</w:t>
              </w:r>
            </w:ins>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0CFDFDF" w14:textId="77777777" w:rsidR="007E1C7A" w:rsidRPr="0046187A" w:rsidRDefault="007E1C7A" w:rsidP="000046CA">
            <w:pPr>
              <w:keepNext/>
              <w:spacing w:after="0"/>
              <w:rPr>
                <w:ins w:id="495" w:author="CR0306" w:date="2025-03-04T10:35:00Z"/>
                <w:rFonts w:ascii="Arial" w:eastAsiaTheme="minorEastAsia" w:hAnsi="Arial" w:cs="Arial"/>
                <w:sz w:val="16"/>
                <w:szCs w:val="16"/>
                <w:lang w:eastAsia="en-GB"/>
              </w:rPr>
            </w:pPr>
            <w:ins w:id="496" w:author="CR0306" w:date="2025-03-04T10:35:00Z">
              <w:r w:rsidRPr="0046187A">
                <w:rPr>
                  <w:rFonts w:ascii="Arial" w:eastAsiaTheme="minorEastAsia" w:hAnsi="Arial" w:cs="Arial"/>
                  <w:color w:val="001135"/>
                  <w:kern w:val="24"/>
                  <w:sz w:val="16"/>
                  <w:szCs w:val="16"/>
                  <w:lang w:eastAsia="en-GB"/>
                </w:rPr>
                <w:t>50</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1CC4B60" w14:textId="77777777" w:rsidR="007E1C7A" w:rsidRPr="0046187A" w:rsidRDefault="007E1C7A" w:rsidP="000046CA">
            <w:pPr>
              <w:keepNext/>
              <w:spacing w:after="0"/>
              <w:rPr>
                <w:ins w:id="497" w:author="CR0306" w:date="2025-03-04T10:35:00Z"/>
                <w:rFonts w:ascii="Arial" w:eastAsiaTheme="minorEastAsia" w:hAnsi="Arial" w:cs="Arial"/>
                <w:sz w:val="16"/>
                <w:szCs w:val="16"/>
                <w:lang w:eastAsia="en-GB"/>
              </w:rPr>
            </w:pPr>
            <w:ins w:id="498" w:author="CR0306" w:date="2025-03-04T10:35:00Z">
              <w:r w:rsidRPr="0046187A">
                <w:rPr>
                  <w:rFonts w:ascii="Arial" w:eastAsiaTheme="minorEastAsia" w:hAnsi="Arial" w:cs="Arial"/>
                  <w:color w:val="001135"/>
                  <w:kern w:val="24"/>
                  <w:sz w:val="16"/>
                  <w:szCs w:val="16"/>
                  <w:lang w:eastAsia="en-GB"/>
                </w:rPr>
                <w:t>100</w:t>
              </w:r>
            </w:ins>
          </w:p>
        </w:tc>
      </w:tr>
      <w:tr w:rsidR="007E1C7A" w:rsidRPr="0046187A" w14:paraId="03A4FA45" w14:textId="77777777" w:rsidTr="000046CA">
        <w:trPr>
          <w:jc w:val="center"/>
          <w:ins w:id="499" w:author="CR0306" w:date="2025-03-04T10:35: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CD859E7" w14:textId="77777777" w:rsidR="007E1C7A" w:rsidRPr="0046187A" w:rsidRDefault="007E1C7A" w:rsidP="000046CA">
            <w:pPr>
              <w:keepNext/>
              <w:spacing w:after="0"/>
              <w:rPr>
                <w:ins w:id="500" w:author="CR0306" w:date="2025-03-04T10:35:00Z"/>
                <w:rFonts w:ascii="Arial" w:eastAsiaTheme="minorEastAsia" w:hAnsi="Arial" w:cs="Arial"/>
                <w:sz w:val="16"/>
                <w:szCs w:val="16"/>
                <w:lang w:eastAsia="en-GB"/>
              </w:rPr>
            </w:pPr>
            <w:ins w:id="501" w:author="CR0306" w:date="2025-03-04T10:35:00Z">
              <w:r w:rsidRPr="0046187A">
                <w:rPr>
                  <w:rFonts w:ascii="Arial" w:eastAsiaTheme="minorEastAsia" w:hAnsi="Arial" w:cs="Arial"/>
                  <w:color w:val="001135"/>
                  <w:kern w:val="24"/>
                  <w:sz w:val="16"/>
                  <w:szCs w:val="16"/>
                  <w:lang w:eastAsia="en-GB"/>
                </w:rPr>
                <w:t>Availability</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2FDC365" w14:textId="77777777" w:rsidR="007E1C7A" w:rsidRPr="0046187A" w:rsidRDefault="007E1C7A" w:rsidP="000046CA">
            <w:pPr>
              <w:keepNext/>
              <w:spacing w:after="0"/>
              <w:rPr>
                <w:ins w:id="502" w:author="CR0306" w:date="2025-03-04T10:35:00Z"/>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C3DB050" w14:textId="77777777" w:rsidR="007E1C7A" w:rsidRPr="0046187A" w:rsidRDefault="007E1C7A" w:rsidP="000046CA">
            <w:pPr>
              <w:keepNext/>
              <w:spacing w:after="0"/>
              <w:rPr>
                <w:ins w:id="503" w:author="CR0306" w:date="2025-03-04T10:35:00Z"/>
                <w:rFonts w:ascii="Arial" w:eastAsiaTheme="minorEastAsia" w:hAnsi="Arial" w:cs="Arial"/>
                <w:sz w:val="16"/>
                <w:szCs w:val="16"/>
                <w:lang w:eastAsia="en-GB"/>
              </w:rPr>
            </w:pPr>
            <w:ins w:id="504" w:author="CR0306" w:date="2025-03-04T10:35:00Z">
              <w:r w:rsidRPr="0046187A">
                <w:rPr>
                  <w:rFonts w:ascii="Arial" w:eastAsiaTheme="minorEastAsia" w:hAnsi="Arial" w:cs="Arial"/>
                  <w:color w:val="001135"/>
                  <w:kern w:val="24"/>
                  <w:sz w:val="16"/>
                  <w:szCs w:val="16"/>
                  <w:lang w:eastAsia="en-GB"/>
                </w:rPr>
                <w:t>99%</w:t>
              </w:r>
            </w:ins>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5A1D6DD" w14:textId="77777777" w:rsidR="007E1C7A" w:rsidRPr="0046187A" w:rsidRDefault="007E1C7A" w:rsidP="000046CA">
            <w:pPr>
              <w:keepNext/>
              <w:spacing w:after="0"/>
              <w:rPr>
                <w:ins w:id="505" w:author="CR0306" w:date="2025-03-04T10:35:00Z"/>
                <w:rFonts w:ascii="Arial" w:eastAsiaTheme="minorEastAsia" w:hAnsi="Arial" w:cs="Arial"/>
                <w:sz w:val="16"/>
                <w:szCs w:val="16"/>
                <w:lang w:eastAsia="en-GB"/>
              </w:rPr>
            </w:pPr>
            <w:ins w:id="506" w:author="CR0306" w:date="2025-03-04T10:35:00Z">
              <w:r w:rsidRPr="0046187A">
                <w:rPr>
                  <w:rFonts w:ascii="Arial" w:eastAsiaTheme="minorEastAsia" w:hAnsi="Arial" w:cs="Arial"/>
                  <w:color w:val="001135"/>
                  <w:kern w:val="24"/>
                  <w:sz w:val="16"/>
                  <w:szCs w:val="16"/>
                  <w:lang w:eastAsia="en-GB"/>
                </w:rPr>
                <w:t>99.5%.</w:t>
              </w:r>
            </w:ins>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BCB90B" w14:textId="77777777" w:rsidR="007E1C7A" w:rsidRPr="0046187A" w:rsidRDefault="007E1C7A" w:rsidP="000046CA">
            <w:pPr>
              <w:keepNext/>
              <w:spacing w:after="0"/>
              <w:rPr>
                <w:ins w:id="507" w:author="CR0306" w:date="2025-03-04T10:35:00Z"/>
                <w:rFonts w:ascii="Arial" w:eastAsiaTheme="minorEastAsia" w:hAnsi="Arial" w:cs="Arial"/>
                <w:sz w:val="16"/>
                <w:szCs w:val="16"/>
                <w:lang w:eastAsia="en-GB"/>
              </w:rPr>
            </w:pPr>
            <w:ins w:id="508" w:author="CR0306" w:date="2025-03-04T10:35:00Z">
              <w:r w:rsidRPr="0046187A">
                <w:rPr>
                  <w:rFonts w:ascii="Arial" w:eastAsiaTheme="minorEastAsia" w:hAnsi="Arial" w:cs="Arial"/>
                  <w:color w:val="001135"/>
                  <w:kern w:val="24"/>
                  <w:sz w:val="16"/>
                  <w:szCs w:val="16"/>
                  <w:lang w:eastAsia="en-GB"/>
                </w:rPr>
                <w:t>99.9%</w:t>
              </w:r>
            </w:ins>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13D641" w14:textId="77777777" w:rsidR="007E1C7A" w:rsidRPr="0046187A" w:rsidRDefault="007E1C7A" w:rsidP="000046CA">
            <w:pPr>
              <w:keepNext/>
              <w:spacing w:after="0"/>
              <w:rPr>
                <w:ins w:id="509" w:author="CR0306" w:date="2025-03-04T10:35:00Z"/>
                <w:rFonts w:ascii="Arial" w:eastAsiaTheme="minorEastAsia" w:hAnsi="Arial" w:cs="Arial"/>
                <w:sz w:val="16"/>
                <w:szCs w:val="16"/>
                <w:lang w:eastAsia="en-GB"/>
              </w:rPr>
            </w:pPr>
            <w:ins w:id="510" w:author="CR0306" w:date="2025-03-04T10:35:00Z">
              <w:r w:rsidRPr="0046187A">
                <w:rPr>
                  <w:rFonts w:ascii="Arial" w:eastAsiaTheme="minorEastAsia" w:hAnsi="Arial" w:cs="Arial"/>
                  <w:color w:val="001135"/>
                  <w:kern w:val="24"/>
                  <w:sz w:val="16"/>
                  <w:szCs w:val="16"/>
                  <w:lang w:eastAsia="en-GB"/>
                </w:rPr>
                <w:t>99.995%</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70F4DCF" w14:textId="77777777" w:rsidR="007E1C7A" w:rsidRPr="0046187A" w:rsidRDefault="007E1C7A" w:rsidP="000046CA">
            <w:pPr>
              <w:keepNext/>
              <w:spacing w:after="0"/>
              <w:rPr>
                <w:ins w:id="511" w:author="CR0306" w:date="2025-03-04T10:35:00Z"/>
                <w:rFonts w:ascii="Arial" w:eastAsiaTheme="minorEastAsia" w:hAnsi="Arial" w:cs="Arial"/>
                <w:sz w:val="16"/>
                <w:szCs w:val="16"/>
                <w:lang w:eastAsia="en-GB"/>
              </w:rPr>
            </w:pPr>
            <w:ins w:id="512" w:author="CR0306" w:date="2025-03-04T10:35:00Z">
              <w:r w:rsidRPr="0046187A">
                <w:rPr>
                  <w:rFonts w:ascii="Arial" w:eastAsiaTheme="minorEastAsia" w:hAnsi="Arial" w:cs="Arial"/>
                  <w:color w:val="001135"/>
                  <w:kern w:val="24"/>
                  <w:sz w:val="16"/>
                  <w:szCs w:val="16"/>
                  <w:lang w:eastAsia="en-GB"/>
                </w:rPr>
                <w:t>99.999%</w:t>
              </w:r>
            </w:ins>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128E202" w14:textId="77777777" w:rsidR="007E1C7A" w:rsidRPr="0046187A" w:rsidRDefault="007E1C7A" w:rsidP="000046CA">
            <w:pPr>
              <w:keepNext/>
              <w:spacing w:after="0"/>
              <w:rPr>
                <w:ins w:id="513" w:author="CR0306" w:date="2025-03-04T10:35:00Z"/>
                <w:rFonts w:ascii="Arial" w:eastAsiaTheme="minorEastAsia" w:hAnsi="Arial" w:cs="Arial"/>
                <w:sz w:val="16"/>
                <w:szCs w:val="16"/>
                <w:lang w:eastAsia="en-GB"/>
              </w:rPr>
            </w:pPr>
            <w:ins w:id="514" w:author="CR0306" w:date="2025-03-04T10:35:00Z">
              <w:r w:rsidRPr="0046187A">
                <w:rPr>
                  <w:rFonts w:ascii="Arial" w:eastAsiaTheme="minorEastAsia" w:hAnsi="Arial" w:cs="Arial"/>
                  <w:color w:val="001135"/>
                  <w:kern w:val="24"/>
                  <w:sz w:val="16"/>
                  <w:szCs w:val="16"/>
                  <w:lang w:eastAsia="en-GB"/>
                </w:rPr>
                <w:t>99.9995%</w:t>
              </w:r>
            </w:ins>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873181B" w14:textId="77777777" w:rsidR="007E1C7A" w:rsidRPr="0046187A" w:rsidRDefault="007E1C7A" w:rsidP="000046CA">
            <w:pPr>
              <w:keepNext/>
              <w:spacing w:after="0"/>
              <w:rPr>
                <w:ins w:id="515" w:author="CR0306" w:date="2025-03-04T10:35:00Z"/>
                <w:rFonts w:ascii="Arial" w:eastAsiaTheme="minorEastAsia" w:hAnsi="Arial" w:cs="Arial"/>
                <w:sz w:val="16"/>
                <w:szCs w:val="16"/>
                <w:lang w:eastAsia="en-GB"/>
              </w:rPr>
            </w:pPr>
            <w:ins w:id="516" w:author="CR0306" w:date="2025-03-04T10:35:00Z">
              <w:r w:rsidRPr="0046187A">
                <w:rPr>
                  <w:rFonts w:ascii="Arial" w:eastAsiaTheme="minorEastAsia" w:hAnsi="Arial" w:cs="Arial"/>
                  <w:color w:val="001135"/>
                  <w:kern w:val="24"/>
                  <w:sz w:val="16"/>
                  <w:szCs w:val="16"/>
                  <w:lang w:eastAsia="en-GB"/>
                </w:rPr>
                <w:t>99.9999%</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2709230" w14:textId="77777777" w:rsidR="007E1C7A" w:rsidRPr="0046187A" w:rsidRDefault="007E1C7A" w:rsidP="000046CA">
            <w:pPr>
              <w:keepNext/>
              <w:spacing w:after="0"/>
              <w:rPr>
                <w:ins w:id="517" w:author="CR0306" w:date="2025-03-04T10:35:00Z"/>
                <w:rFonts w:ascii="Arial" w:eastAsiaTheme="minorEastAsia" w:hAnsi="Arial" w:cs="Arial"/>
                <w:sz w:val="16"/>
                <w:szCs w:val="16"/>
                <w:lang w:eastAsia="en-GB"/>
              </w:rPr>
            </w:pPr>
            <w:ins w:id="518" w:author="CR0306" w:date="2025-03-04T10:35:00Z">
              <w:r w:rsidRPr="0046187A">
                <w:rPr>
                  <w:rFonts w:ascii="Arial" w:eastAsiaTheme="minorEastAsia" w:hAnsi="Arial" w:cs="Arial"/>
                  <w:color w:val="001135"/>
                  <w:kern w:val="24"/>
                  <w:sz w:val="16"/>
                  <w:szCs w:val="16"/>
                  <w:lang w:eastAsia="en-GB"/>
                </w:rPr>
                <w:t>.99999%</w:t>
              </w:r>
            </w:ins>
          </w:p>
        </w:tc>
      </w:tr>
      <w:tr w:rsidR="007E1C7A" w:rsidRPr="0046187A" w14:paraId="297CF170" w14:textId="77777777" w:rsidTr="000046CA">
        <w:trPr>
          <w:jc w:val="center"/>
          <w:ins w:id="519" w:author="CR0306" w:date="2025-03-04T10:35: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21D516" w14:textId="77777777" w:rsidR="007E1C7A" w:rsidRPr="0046187A" w:rsidRDefault="007E1C7A" w:rsidP="000046CA">
            <w:pPr>
              <w:keepNext/>
              <w:spacing w:after="0"/>
              <w:rPr>
                <w:ins w:id="520" w:author="CR0306" w:date="2025-03-04T10:35:00Z"/>
                <w:rFonts w:ascii="Arial" w:eastAsiaTheme="minorEastAsia" w:hAnsi="Arial" w:cs="Arial"/>
                <w:sz w:val="16"/>
                <w:szCs w:val="16"/>
                <w:lang w:eastAsia="en-GB"/>
              </w:rPr>
            </w:pPr>
            <w:ins w:id="521" w:author="CR0306" w:date="2025-03-04T10:35:00Z">
              <w:r w:rsidRPr="0046187A">
                <w:rPr>
                  <w:rFonts w:ascii="Arial" w:eastAsiaTheme="minorEastAsia" w:hAnsi="Arial" w:cs="Arial"/>
                  <w:color w:val="001135"/>
                  <w:kern w:val="24"/>
                  <w:sz w:val="16"/>
                  <w:szCs w:val="16"/>
                  <w:lang w:eastAsia="en-GB"/>
                </w:rPr>
                <w:t>Reliability</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BF88F0A" w14:textId="77777777" w:rsidR="007E1C7A" w:rsidRPr="0046187A" w:rsidRDefault="007E1C7A" w:rsidP="000046CA">
            <w:pPr>
              <w:keepNext/>
              <w:spacing w:after="0"/>
              <w:rPr>
                <w:ins w:id="522" w:author="CR0306" w:date="2025-03-04T10:35:00Z"/>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9942D00" w14:textId="77777777" w:rsidR="007E1C7A" w:rsidRPr="0046187A" w:rsidRDefault="007E1C7A" w:rsidP="000046CA">
            <w:pPr>
              <w:keepNext/>
              <w:spacing w:after="0"/>
              <w:rPr>
                <w:ins w:id="523" w:author="CR0306" w:date="2025-03-04T10:35:00Z"/>
                <w:rFonts w:ascii="Arial" w:eastAsiaTheme="minorEastAsia" w:hAnsi="Arial" w:cs="Arial"/>
                <w:sz w:val="16"/>
                <w:szCs w:val="16"/>
                <w:lang w:eastAsia="en-GB"/>
              </w:rPr>
            </w:pPr>
            <w:ins w:id="524" w:author="CR0306" w:date="2025-03-04T10:35:00Z">
              <w:r w:rsidRPr="0046187A">
                <w:rPr>
                  <w:rFonts w:ascii="Arial" w:eastAsiaTheme="minorEastAsia" w:hAnsi="Arial" w:cs="Arial"/>
                  <w:color w:val="001135"/>
                  <w:kern w:val="24"/>
                  <w:sz w:val="16"/>
                  <w:szCs w:val="16"/>
                  <w:lang w:eastAsia="en-GB"/>
                </w:rPr>
                <w:t>99%</w:t>
              </w:r>
            </w:ins>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248F45F3" w14:textId="77777777" w:rsidR="007E1C7A" w:rsidRPr="0046187A" w:rsidRDefault="007E1C7A" w:rsidP="000046CA">
            <w:pPr>
              <w:keepNext/>
              <w:spacing w:after="0"/>
              <w:rPr>
                <w:ins w:id="525" w:author="CR0306" w:date="2025-03-04T10:35:00Z"/>
                <w:rFonts w:ascii="Arial" w:eastAsiaTheme="minorEastAsia" w:hAnsi="Arial" w:cs="Arial"/>
                <w:sz w:val="16"/>
                <w:szCs w:val="16"/>
                <w:lang w:eastAsia="en-GB"/>
              </w:rPr>
            </w:pPr>
            <w:ins w:id="526" w:author="CR0306" w:date="2025-03-04T10:35:00Z">
              <w:r w:rsidRPr="0046187A">
                <w:rPr>
                  <w:rFonts w:ascii="Arial" w:eastAsiaTheme="minorEastAsia" w:hAnsi="Arial" w:cs="Arial"/>
                  <w:color w:val="001135"/>
                  <w:kern w:val="24"/>
                  <w:sz w:val="16"/>
                  <w:szCs w:val="16"/>
                  <w:lang w:eastAsia="en-GB"/>
                </w:rPr>
                <w:t>99.5%.</w:t>
              </w:r>
            </w:ins>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77B32CD" w14:textId="77777777" w:rsidR="007E1C7A" w:rsidRPr="0046187A" w:rsidRDefault="007E1C7A" w:rsidP="000046CA">
            <w:pPr>
              <w:keepNext/>
              <w:spacing w:after="0"/>
              <w:rPr>
                <w:ins w:id="527" w:author="CR0306" w:date="2025-03-04T10:35:00Z"/>
                <w:rFonts w:ascii="Arial" w:eastAsiaTheme="minorEastAsia" w:hAnsi="Arial" w:cs="Arial"/>
                <w:sz w:val="16"/>
                <w:szCs w:val="16"/>
                <w:lang w:eastAsia="en-GB"/>
              </w:rPr>
            </w:pPr>
            <w:ins w:id="528" w:author="CR0306" w:date="2025-03-04T10:35:00Z">
              <w:r w:rsidRPr="0046187A">
                <w:rPr>
                  <w:rFonts w:ascii="Arial" w:eastAsiaTheme="minorEastAsia" w:hAnsi="Arial" w:cs="Arial"/>
                  <w:color w:val="001135"/>
                  <w:kern w:val="24"/>
                  <w:sz w:val="16"/>
                  <w:szCs w:val="16"/>
                  <w:lang w:eastAsia="en-GB"/>
                </w:rPr>
                <w:t>99.9%</w:t>
              </w:r>
            </w:ins>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58ACCD" w14:textId="77777777" w:rsidR="007E1C7A" w:rsidRPr="0046187A" w:rsidRDefault="007E1C7A" w:rsidP="000046CA">
            <w:pPr>
              <w:keepNext/>
              <w:spacing w:after="0"/>
              <w:rPr>
                <w:ins w:id="529" w:author="CR0306" w:date="2025-03-04T10:35:00Z"/>
                <w:rFonts w:ascii="Arial" w:eastAsiaTheme="minorEastAsia" w:hAnsi="Arial" w:cs="Arial"/>
                <w:sz w:val="16"/>
                <w:szCs w:val="16"/>
                <w:lang w:eastAsia="en-GB"/>
              </w:rPr>
            </w:pPr>
            <w:ins w:id="530" w:author="CR0306" w:date="2025-03-04T10:35:00Z">
              <w:r w:rsidRPr="0046187A">
                <w:rPr>
                  <w:rFonts w:ascii="Arial" w:eastAsiaTheme="minorEastAsia" w:hAnsi="Arial" w:cs="Arial"/>
                  <w:color w:val="001135"/>
                  <w:kern w:val="24"/>
                  <w:sz w:val="16"/>
                  <w:szCs w:val="16"/>
                  <w:lang w:eastAsia="en-GB"/>
                </w:rPr>
                <w:t>99.995%</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EA1582" w14:textId="77777777" w:rsidR="007E1C7A" w:rsidRPr="0046187A" w:rsidRDefault="007E1C7A" w:rsidP="000046CA">
            <w:pPr>
              <w:keepNext/>
              <w:spacing w:after="0"/>
              <w:rPr>
                <w:ins w:id="531" w:author="CR0306" w:date="2025-03-04T10:35:00Z"/>
                <w:rFonts w:ascii="Arial" w:eastAsiaTheme="minorEastAsia" w:hAnsi="Arial" w:cs="Arial"/>
                <w:sz w:val="16"/>
                <w:szCs w:val="16"/>
                <w:lang w:eastAsia="en-GB"/>
              </w:rPr>
            </w:pPr>
            <w:ins w:id="532" w:author="CR0306" w:date="2025-03-04T10:35:00Z">
              <w:r w:rsidRPr="0046187A">
                <w:rPr>
                  <w:rFonts w:ascii="Arial" w:eastAsiaTheme="minorEastAsia" w:hAnsi="Arial" w:cs="Arial"/>
                  <w:color w:val="001135"/>
                  <w:kern w:val="24"/>
                  <w:sz w:val="16"/>
                  <w:szCs w:val="16"/>
                  <w:lang w:eastAsia="en-GB"/>
                </w:rPr>
                <w:t>99.999%</w:t>
              </w:r>
            </w:ins>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47D852" w14:textId="77777777" w:rsidR="007E1C7A" w:rsidRPr="0046187A" w:rsidRDefault="007E1C7A" w:rsidP="000046CA">
            <w:pPr>
              <w:keepNext/>
              <w:spacing w:after="0"/>
              <w:rPr>
                <w:ins w:id="533" w:author="CR0306" w:date="2025-03-04T10:35:00Z"/>
                <w:rFonts w:ascii="Arial" w:eastAsiaTheme="minorEastAsia" w:hAnsi="Arial" w:cs="Arial"/>
                <w:sz w:val="16"/>
                <w:szCs w:val="16"/>
                <w:lang w:eastAsia="en-GB"/>
              </w:rPr>
            </w:pPr>
            <w:ins w:id="534" w:author="CR0306" w:date="2025-03-04T10:35:00Z">
              <w:r w:rsidRPr="0046187A">
                <w:rPr>
                  <w:rFonts w:ascii="Arial" w:eastAsiaTheme="minorEastAsia" w:hAnsi="Arial" w:cs="Arial"/>
                  <w:color w:val="001135"/>
                  <w:kern w:val="24"/>
                  <w:sz w:val="16"/>
                  <w:szCs w:val="16"/>
                  <w:lang w:eastAsia="en-GB"/>
                </w:rPr>
                <w:t>99.9995%</w:t>
              </w:r>
            </w:ins>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22428F31" w14:textId="77777777" w:rsidR="007E1C7A" w:rsidRPr="0046187A" w:rsidRDefault="007E1C7A" w:rsidP="000046CA">
            <w:pPr>
              <w:keepNext/>
              <w:spacing w:after="0"/>
              <w:rPr>
                <w:ins w:id="535" w:author="CR0306" w:date="2025-03-04T10:35:00Z"/>
                <w:rFonts w:ascii="Arial" w:eastAsiaTheme="minorEastAsia" w:hAnsi="Arial" w:cs="Arial"/>
                <w:sz w:val="16"/>
                <w:szCs w:val="16"/>
                <w:lang w:eastAsia="en-GB"/>
              </w:rPr>
            </w:pPr>
            <w:ins w:id="536" w:author="CR0306" w:date="2025-03-04T10:35:00Z">
              <w:r w:rsidRPr="0046187A">
                <w:rPr>
                  <w:rFonts w:ascii="Arial" w:eastAsiaTheme="minorEastAsia" w:hAnsi="Arial" w:cs="Arial"/>
                  <w:color w:val="001135"/>
                  <w:kern w:val="24"/>
                  <w:sz w:val="16"/>
                  <w:szCs w:val="16"/>
                  <w:lang w:eastAsia="en-GB"/>
                </w:rPr>
                <w:t>99.9999%</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E7C16A0" w14:textId="77777777" w:rsidR="007E1C7A" w:rsidRPr="0046187A" w:rsidRDefault="007E1C7A" w:rsidP="000046CA">
            <w:pPr>
              <w:keepNext/>
              <w:spacing w:after="0"/>
              <w:rPr>
                <w:ins w:id="537" w:author="CR0306" w:date="2025-03-04T10:35:00Z"/>
                <w:rFonts w:ascii="Arial" w:eastAsiaTheme="minorEastAsia" w:hAnsi="Arial" w:cs="Arial"/>
                <w:sz w:val="16"/>
                <w:szCs w:val="16"/>
                <w:lang w:eastAsia="en-GB"/>
              </w:rPr>
            </w:pPr>
            <w:ins w:id="538" w:author="CR0306" w:date="2025-03-04T10:35:00Z">
              <w:r w:rsidRPr="0046187A">
                <w:rPr>
                  <w:rFonts w:ascii="Arial" w:eastAsiaTheme="minorEastAsia" w:hAnsi="Arial" w:cs="Arial"/>
                  <w:color w:val="001135"/>
                  <w:kern w:val="24"/>
                  <w:sz w:val="16"/>
                  <w:szCs w:val="16"/>
                  <w:lang w:eastAsia="en-GB"/>
                </w:rPr>
                <w:t>.99999%</w:t>
              </w:r>
            </w:ins>
          </w:p>
        </w:tc>
      </w:tr>
      <w:tr w:rsidR="007E1C7A" w:rsidRPr="0046187A" w14:paraId="18C4EA20" w14:textId="77777777" w:rsidTr="000046CA">
        <w:trPr>
          <w:jc w:val="center"/>
          <w:ins w:id="539" w:author="CR0306" w:date="2025-03-04T10:35: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9470C29" w14:textId="77777777" w:rsidR="007E1C7A" w:rsidRPr="0046187A" w:rsidRDefault="007E1C7A" w:rsidP="000046CA">
            <w:pPr>
              <w:keepNext/>
              <w:spacing w:after="0"/>
              <w:rPr>
                <w:ins w:id="540" w:author="CR0306" w:date="2025-03-04T10:35:00Z"/>
                <w:rFonts w:ascii="Arial" w:eastAsiaTheme="minorEastAsia" w:hAnsi="Arial" w:cs="Arial"/>
                <w:sz w:val="16"/>
                <w:szCs w:val="16"/>
                <w:lang w:eastAsia="en-GB"/>
              </w:rPr>
            </w:pPr>
            <w:ins w:id="541" w:author="CR0306" w:date="2025-03-04T10:35:00Z">
              <w:r w:rsidRPr="0046187A">
                <w:rPr>
                  <w:rFonts w:ascii="Arial" w:eastAsiaTheme="minorEastAsia" w:hAnsi="Arial" w:cs="Arial"/>
                  <w:color w:val="001135"/>
                  <w:kern w:val="24"/>
                  <w:sz w:val="16"/>
                  <w:szCs w:val="16"/>
                  <w:lang w:eastAsia="en-GB"/>
                </w:rPr>
                <w:t>End user Data rate</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5AA5CC1" w14:textId="77777777" w:rsidR="007E1C7A" w:rsidRPr="0046187A" w:rsidRDefault="007E1C7A" w:rsidP="000046CA">
            <w:pPr>
              <w:keepNext/>
              <w:spacing w:after="0"/>
              <w:rPr>
                <w:ins w:id="542" w:author="CR0306" w:date="2025-03-04T10:35:00Z"/>
                <w:rFonts w:ascii="Arial" w:eastAsiaTheme="minorEastAsia" w:hAnsi="Arial" w:cs="Arial"/>
                <w:sz w:val="16"/>
                <w:szCs w:val="16"/>
                <w:lang w:eastAsia="en-GB"/>
              </w:rPr>
            </w:pPr>
            <w:ins w:id="543" w:author="CR0306" w:date="2025-03-04T10:35:00Z">
              <w:r w:rsidRPr="0046187A">
                <w:rPr>
                  <w:rFonts w:ascii="Arial" w:eastAsiaTheme="minorEastAsia" w:hAnsi="Arial" w:cs="Arial"/>
                  <w:color w:val="001135"/>
                  <w:kern w:val="24"/>
                  <w:sz w:val="16"/>
                  <w:szCs w:val="16"/>
                  <w:lang w:eastAsia="en-GB"/>
                </w:rPr>
                <w:t>≥ x Mbps</w:t>
              </w:r>
            </w:ins>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3B54C7B" w14:textId="77777777" w:rsidR="007E1C7A" w:rsidRPr="0046187A" w:rsidRDefault="007E1C7A" w:rsidP="000046CA">
            <w:pPr>
              <w:keepNext/>
              <w:spacing w:after="0"/>
              <w:rPr>
                <w:ins w:id="544" w:author="CR0306" w:date="2025-03-04T10:35:00Z"/>
                <w:rFonts w:ascii="Arial" w:eastAsiaTheme="minorEastAsia" w:hAnsi="Arial" w:cs="Arial"/>
                <w:sz w:val="16"/>
                <w:szCs w:val="16"/>
                <w:lang w:eastAsia="en-GB"/>
              </w:rPr>
            </w:pPr>
            <w:ins w:id="545" w:author="CR0306" w:date="2025-03-04T10:35:00Z">
              <w:r w:rsidRPr="0046187A">
                <w:rPr>
                  <w:rFonts w:ascii="Arial" w:eastAsiaTheme="minorEastAsia" w:hAnsi="Arial" w:cs="Arial"/>
                  <w:color w:val="001135"/>
                  <w:kern w:val="24"/>
                  <w:sz w:val="16"/>
                  <w:szCs w:val="16"/>
                  <w:lang w:eastAsia="en-GB"/>
                </w:rPr>
                <w:t>0.1</w:t>
              </w:r>
            </w:ins>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D43C19A" w14:textId="77777777" w:rsidR="007E1C7A" w:rsidRPr="0046187A" w:rsidRDefault="007E1C7A" w:rsidP="000046CA">
            <w:pPr>
              <w:keepNext/>
              <w:spacing w:after="0"/>
              <w:rPr>
                <w:ins w:id="546" w:author="CR0306" w:date="2025-03-04T10:35:00Z"/>
                <w:rFonts w:ascii="Arial" w:eastAsiaTheme="minorEastAsia" w:hAnsi="Arial" w:cs="Arial"/>
                <w:sz w:val="16"/>
                <w:szCs w:val="16"/>
                <w:lang w:eastAsia="en-GB"/>
              </w:rPr>
            </w:pPr>
            <w:ins w:id="547" w:author="CR0306" w:date="2025-03-04T10:35:00Z">
              <w:r w:rsidRPr="0046187A">
                <w:rPr>
                  <w:rFonts w:ascii="Arial" w:eastAsiaTheme="minorEastAsia" w:hAnsi="Arial" w:cs="Arial"/>
                  <w:color w:val="001135"/>
                  <w:kern w:val="24"/>
                  <w:sz w:val="16"/>
                  <w:szCs w:val="16"/>
                  <w:lang w:eastAsia="en-GB"/>
                </w:rPr>
                <w:t>0.2</w:t>
              </w:r>
            </w:ins>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67369E" w14:textId="77777777" w:rsidR="007E1C7A" w:rsidRPr="0046187A" w:rsidRDefault="007E1C7A" w:rsidP="000046CA">
            <w:pPr>
              <w:keepNext/>
              <w:spacing w:after="0"/>
              <w:rPr>
                <w:ins w:id="548" w:author="CR0306" w:date="2025-03-04T10:35:00Z"/>
                <w:rFonts w:ascii="Arial" w:eastAsiaTheme="minorEastAsia" w:hAnsi="Arial" w:cs="Arial"/>
                <w:sz w:val="16"/>
                <w:szCs w:val="16"/>
                <w:lang w:eastAsia="en-GB"/>
              </w:rPr>
            </w:pPr>
            <w:ins w:id="549" w:author="CR0306" w:date="2025-03-04T10:35:00Z">
              <w:r w:rsidRPr="0046187A">
                <w:rPr>
                  <w:rFonts w:ascii="Arial" w:eastAsiaTheme="minorEastAsia" w:hAnsi="Arial" w:cs="Arial"/>
                  <w:color w:val="001135"/>
                  <w:kern w:val="24"/>
                  <w:sz w:val="16"/>
                  <w:szCs w:val="16"/>
                  <w:lang w:eastAsia="en-GB"/>
                </w:rPr>
                <w:t>0.5</w:t>
              </w:r>
            </w:ins>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1A72709" w14:textId="77777777" w:rsidR="007E1C7A" w:rsidRPr="0046187A" w:rsidRDefault="007E1C7A" w:rsidP="000046CA">
            <w:pPr>
              <w:keepNext/>
              <w:spacing w:after="0"/>
              <w:rPr>
                <w:ins w:id="550" w:author="CR0306" w:date="2025-03-04T10:35:00Z"/>
                <w:rFonts w:ascii="Arial" w:eastAsiaTheme="minorEastAsia" w:hAnsi="Arial" w:cs="Arial"/>
                <w:sz w:val="16"/>
                <w:szCs w:val="16"/>
                <w:lang w:eastAsia="en-GB"/>
              </w:rPr>
            </w:pPr>
            <w:ins w:id="551" w:author="CR0306" w:date="2025-03-04T10:35:00Z">
              <w:r w:rsidRPr="0046187A">
                <w:rPr>
                  <w:rFonts w:ascii="Arial" w:eastAsiaTheme="minorEastAsia" w:hAnsi="Arial" w:cs="Arial"/>
                  <w:color w:val="001135"/>
                  <w:kern w:val="24"/>
                  <w:sz w:val="16"/>
                  <w:szCs w:val="16"/>
                  <w:lang w:eastAsia="en-GB"/>
                </w:rPr>
                <w:t>1.0</w:t>
              </w:r>
            </w:ins>
          </w:p>
        </w:tc>
        <w:tc>
          <w:tcPr>
            <w:tcW w:w="8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49163BA" w14:textId="77777777" w:rsidR="007E1C7A" w:rsidRPr="0046187A" w:rsidRDefault="007E1C7A" w:rsidP="000046CA">
            <w:pPr>
              <w:keepNext/>
              <w:spacing w:after="0"/>
              <w:rPr>
                <w:ins w:id="552" w:author="CR0306" w:date="2025-03-04T10:35:00Z"/>
                <w:rFonts w:ascii="Arial" w:eastAsiaTheme="minorEastAsia" w:hAnsi="Arial" w:cs="Arial"/>
                <w:sz w:val="16"/>
                <w:szCs w:val="16"/>
                <w:lang w:eastAsia="en-GB"/>
              </w:rPr>
            </w:pPr>
            <w:ins w:id="553" w:author="CR0306" w:date="2025-03-04T10:35:00Z">
              <w:r w:rsidRPr="0046187A">
                <w:rPr>
                  <w:rFonts w:ascii="Arial" w:eastAsiaTheme="minorEastAsia" w:hAnsi="Arial" w:cs="Arial"/>
                  <w:color w:val="001135"/>
                  <w:kern w:val="24"/>
                  <w:sz w:val="16"/>
                  <w:szCs w:val="16"/>
                  <w:lang w:eastAsia="en-GB"/>
                </w:rPr>
                <w:t>2.0</w:t>
              </w:r>
            </w:ins>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8ABC026" w14:textId="77777777" w:rsidR="007E1C7A" w:rsidRPr="0046187A" w:rsidRDefault="007E1C7A" w:rsidP="000046CA">
            <w:pPr>
              <w:keepNext/>
              <w:spacing w:after="0"/>
              <w:rPr>
                <w:ins w:id="554" w:author="CR0306" w:date="2025-03-04T10:35:00Z"/>
                <w:rFonts w:ascii="Arial" w:eastAsiaTheme="minorEastAsia" w:hAnsi="Arial" w:cs="Arial"/>
                <w:sz w:val="16"/>
                <w:szCs w:val="16"/>
                <w:lang w:eastAsia="en-GB"/>
              </w:rPr>
            </w:pPr>
            <w:ins w:id="555" w:author="CR0306" w:date="2025-03-04T10:35:00Z">
              <w:r w:rsidRPr="0046187A">
                <w:rPr>
                  <w:rFonts w:ascii="Arial" w:eastAsiaTheme="minorEastAsia" w:hAnsi="Arial" w:cs="Arial"/>
                  <w:color w:val="001135"/>
                  <w:kern w:val="24"/>
                  <w:sz w:val="16"/>
                  <w:szCs w:val="16"/>
                  <w:lang w:eastAsia="en-GB"/>
                </w:rPr>
                <w:t>5.0</w:t>
              </w:r>
            </w:ins>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FF722BC" w14:textId="77777777" w:rsidR="007E1C7A" w:rsidRPr="0046187A" w:rsidRDefault="007E1C7A" w:rsidP="000046CA">
            <w:pPr>
              <w:keepNext/>
              <w:spacing w:after="0"/>
              <w:rPr>
                <w:ins w:id="556" w:author="CR0306" w:date="2025-03-04T10:35:00Z"/>
                <w:rFonts w:ascii="Arial" w:eastAsiaTheme="minorEastAsia" w:hAnsi="Arial" w:cs="Arial"/>
                <w:sz w:val="16"/>
                <w:szCs w:val="16"/>
                <w:lang w:eastAsia="en-GB"/>
              </w:rPr>
            </w:pPr>
            <w:ins w:id="557" w:author="CR0306" w:date="2025-03-04T10:35:00Z">
              <w:r w:rsidRPr="0046187A">
                <w:rPr>
                  <w:rFonts w:ascii="Arial" w:eastAsiaTheme="minorEastAsia" w:hAnsi="Arial" w:cs="Arial"/>
                  <w:color w:val="001135"/>
                  <w:kern w:val="24"/>
                  <w:sz w:val="16"/>
                  <w:szCs w:val="16"/>
                  <w:lang w:eastAsia="en-GB"/>
                </w:rPr>
                <w:t>10.0</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6FC513B" w14:textId="77777777" w:rsidR="007E1C7A" w:rsidRPr="0046187A" w:rsidRDefault="007E1C7A" w:rsidP="000046CA">
            <w:pPr>
              <w:keepNext/>
              <w:spacing w:after="0"/>
              <w:rPr>
                <w:ins w:id="558" w:author="CR0306" w:date="2025-03-04T10:35:00Z"/>
                <w:rFonts w:ascii="Arial" w:eastAsiaTheme="minorEastAsia" w:hAnsi="Arial" w:cs="Arial"/>
                <w:sz w:val="16"/>
                <w:szCs w:val="16"/>
                <w:lang w:eastAsia="en-GB"/>
              </w:rPr>
            </w:pPr>
            <w:ins w:id="559" w:author="CR0306" w:date="2025-03-04T10:35:00Z">
              <w:r w:rsidRPr="0046187A">
                <w:rPr>
                  <w:rFonts w:ascii="Arial" w:eastAsiaTheme="minorEastAsia" w:hAnsi="Arial" w:cs="Arial"/>
                  <w:color w:val="001135"/>
                  <w:kern w:val="24"/>
                  <w:sz w:val="16"/>
                  <w:szCs w:val="16"/>
                  <w:lang w:eastAsia="en-GB"/>
                </w:rPr>
                <w:t>20.0</w:t>
              </w:r>
            </w:ins>
          </w:p>
        </w:tc>
      </w:tr>
      <w:tr w:rsidR="007E1C7A" w:rsidRPr="0046187A" w14:paraId="47E25A8A" w14:textId="77777777" w:rsidTr="000046CA">
        <w:trPr>
          <w:jc w:val="center"/>
          <w:ins w:id="560" w:author="CR0306" w:date="2025-03-04T10:35: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568F1D" w14:textId="77777777" w:rsidR="007E1C7A" w:rsidRPr="0046187A" w:rsidRDefault="007E1C7A" w:rsidP="000046CA">
            <w:pPr>
              <w:keepNext/>
              <w:spacing w:after="0"/>
              <w:rPr>
                <w:ins w:id="561" w:author="CR0306" w:date="2025-03-04T10:35:00Z"/>
                <w:rFonts w:ascii="Arial" w:eastAsiaTheme="minorEastAsia" w:hAnsi="Arial" w:cs="Arial"/>
                <w:sz w:val="16"/>
                <w:szCs w:val="16"/>
                <w:lang w:eastAsia="en-GB"/>
              </w:rPr>
            </w:pPr>
            <w:ins w:id="562" w:author="CR0306" w:date="2025-03-04T10:35:00Z">
              <w:r w:rsidRPr="0046187A">
                <w:rPr>
                  <w:rFonts w:ascii="Arial" w:eastAsiaTheme="minorEastAsia" w:hAnsi="Arial" w:cs="Arial"/>
                  <w:color w:val="001135"/>
                  <w:kern w:val="24"/>
                  <w:sz w:val="16"/>
                  <w:szCs w:val="16"/>
                  <w:lang w:eastAsia="en-GB"/>
                </w:rPr>
                <w:t>Payload</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BD1BEE" w14:textId="77777777" w:rsidR="007E1C7A" w:rsidRPr="0046187A" w:rsidRDefault="007E1C7A" w:rsidP="000046CA">
            <w:pPr>
              <w:keepNext/>
              <w:spacing w:after="0"/>
              <w:rPr>
                <w:ins w:id="563" w:author="CR0306" w:date="2025-03-04T10:35:00Z"/>
                <w:rFonts w:ascii="Arial" w:eastAsiaTheme="minorEastAsia" w:hAnsi="Arial" w:cs="Arial"/>
                <w:sz w:val="16"/>
                <w:szCs w:val="16"/>
                <w:lang w:eastAsia="en-GB"/>
              </w:rPr>
            </w:pPr>
            <w:ins w:id="564" w:author="CR0306" w:date="2025-03-04T10:35:00Z">
              <w:r w:rsidRPr="0046187A">
                <w:rPr>
                  <w:rFonts w:ascii="Arial" w:eastAsiaTheme="minorEastAsia" w:hAnsi="Arial" w:cs="Arial"/>
                  <w:color w:val="001135"/>
                  <w:kern w:val="24"/>
                  <w:sz w:val="16"/>
                  <w:szCs w:val="16"/>
                  <w:lang w:eastAsia="en-GB"/>
                </w:rPr>
                <w:t>≈. x Bytes</w:t>
              </w:r>
            </w:ins>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5E575D8" w14:textId="77777777" w:rsidR="007E1C7A" w:rsidRPr="0046187A" w:rsidRDefault="007E1C7A" w:rsidP="000046CA">
            <w:pPr>
              <w:keepNext/>
              <w:spacing w:after="0"/>
              <w:rPr>
                <w:ins w:id="565" w:author="CR0306" w:date="2025-03-04T10:35:00Z"/>
                <w:rFonts w:ascii="Arial" w:eastAsiaTheme="minorEastAsia" w:hAnsi="Arial" w:cs="Arial"/>
                <w:sz w:val="16"/>
                <w:szCs w:val="16"/>
                <w:lang w:eastAsia="en-GB"/>
              </w:rPr>
            </w:pPr>
            <w:ins w:id="566" w:author="CR0306" w:date="2025-03-04T10:35:00Z">
              <w:r w:rsidRPr="0046187A">
                <w:rPr>
                  <w:rFonts w:ascii="Arial" w:eastAsiaTheme="minorEastAsia" w:hAnsi="Arial" w:cs="Arial"/>
                  <w:color w:val="001135"/>
                  <w:kern w:val="24"/>
                  <w:sz w:val="16"/>
                  <w:szCs w:val="16"/>
                  <w:lang w:eastAsia="en-GB"/>
                </w:rPr>
                <w:t>1</w:t>
              </w:r>
            </w:ins>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EE6A707" w14:textId="77777777" w:rsidR="007E1C7A" w:rsidRPr="0046187A" w:rsidRDefault="007E1C7A" w:rsidP="000046CA">
            <w:pPr>
              <w:keepNext/>
              <w:spacing w:after="0"/>
              <w:rPr>
                <w:ins w:id="567" w:author="CR0306" w:date="2025-03-04T10:35:00Z"/>
                <w:rFonts w:ascii="Arial" w:eastAsiaTheme="minorEastAsia" w:hAnsi="Arial" w:cs="Arial"/>
                <w:sz w:val="16"/>
                <w:szCs w:val="16"/>
                <w:lang w:eastAsia="en-GB"/>
              </w:rPr>
            </w:pPr>
            <w:ins w:id="568" w:author="CR0306" w:date="2025-03-04T10:35:00Z">
              <w:r w:rsidRPr="0046187A">
                <w:rPr>
                  <w:rFonts w:ascii="Arial" w:eastAsiaTheme="minorEastAsia" w:hAnsi="Arial" w:cs="Arial"/>
                  <w:color w:val="001135"/>
                  <w:kern w:val="24"/>
                  <w:sz w:val="16"/>
                  <w:szCs w:val="16"/>
                  <w:lang w:eastAsia="en-GB"/>
                </w:rPr>
                <w:t>2</w:t>
              </w:r>
            </w:ins>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A27CEE" w14:textId="77777777" w:rsidR="007E1C7A" w:rsidRPr="0046187A" w:rsidRDefault="007E1C7A" w:rsidP="000046CA">
            <w:pPr>
              <w:keepNext/>
              <w:spacing w:after="0"/>
              <w:rPr>
                <w:ins w:id="569" w:author="CR0306" w:date="2025-03-04T10:35:00Z"/>
                <w:rFonts w:ascii="Arial" w:eastAsiaTheme="minorEastAsia" w:hAnsi="Arial" w:cs="Arial"/>
                <w:sz w:val="16"/>
                <w:szCs w:val="16"/>
                <w:lang w:eastAsia="en-GB"/>
              </w:rPr>
            </w:pPr>
            <w:ins w:id="570" w:author="CR0306" w:date="2025-03-04T10:35:00Z">
              <w:r w:rsidRPr="0046187A">
                <w:rPr>
                  <w:rFonts w:ascii="Arial" w:eastAsiaTheme="minorEastAsia" w:hAnsi="Arial" w:cs="Arial"/>
                  <w:color w:val="001135"/>
                  <w:kern w:val="24"/>
                  <w:sz w:val="16"/>
                  <w:szCs w:val="16"/>
                  <w:lang w:eastAsia="en-GB"/>
                </w:rPr>
                <w:t>5</w:t>
              </w:r>
            </w:ins>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9F7195" w14:textId="77777777" w:rsidR="007E1C7A" w:rsidRPr="0046187A" w:rsidRDefault="007E1C7A" w:rsidP="000046CA">
            <w:pPr>
              <w:keepNext/>
              <w:spacing w:after="0"/>
              <w:rPr>
                <w:ins w:id="571" w:author="CR0306" w:date="2025-03-04T10:35:00Z"/>
                <w:rFonts w:ascii="Arial" w:eastAsiaTheme="minorEastAsia" w:hAnsi="Arial" w:cs="Arial"/>
                <w:sz w:val="16"/>
                <w:szCs w:val="16"/>
                <w:lang w:eastAsia="en-GB"/>
              </w:rPr>
            </w:pPr>
            <w:ins w:id="572" w:author="CR0306" w:date="2025-03-04T10:35:00Z">
              <w:r w:rsidRPr="0046187A">
                <w:rPr>
                  <w:rFonts w:ascii="Arial" w:eastAsiaTheme="minorEastAsia" w:hAnsi="Arial" w:cs="Arial"/>
                  <w:color w:val="001135"/>
                  <w:kern w:val="24"/>
                  <w:sz w:val="16"/>
                  <w:szCs w:val="16"/>
                  <w:lang w:eastAsia="en-GB"/>
                </w:rPr>
                <w:t>10</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CD520AA" w14:textId="77777777" w:rsidR="007E1C7A" w:rsidRPr="0046187A" w:rsidRDefault="007E1C7A" w:rsidP="000046CA">
            <w:pPr>
              <w:keepNext/>
              <w:spacing w:after="0"/>
              <w:rPr>
                <w:ins w:id="573" w:author="CR0306" w:date="2025-03-04T10:35:00Z"/>
                <w:rFonts w:ascii="Arial" w:eastAsiaTheme="minorEastAsia" w:hAnsi="Arial" w:cs="Arial"/>
                <w:sz w:val="16"/>
                <w:szCs w:val="16"/>
                <w:lang w:eastAsia="en-GB"/>
              </w:rPr>
            </w:pPr>
            <w:ins w:id="574" w:author="CR0306" w:date="2025-03-04T10:35:00Z">
              <w:r w:rsidRPr="0046187A">
                <w:rPr>
                  <w:rFonts w:ascii="Arial" w:eastAsiaTheme="minorEastAsia" w:hAnsi="Arial" w:cs="Arial"/>
                  <w:color w:val="001135"/>
                  <w:kern w:val="24"/>
                  <w:sz w:val="16"/>
                  <w:szCs w:val="16"/>
                  <w:lang w:eastAsia="en-GB"/>
                </w:rPr>
                <w:t>20</w:t>
              </w:r>
            </w:ins>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7531B29" w14:textId="77777777" w:rsidR="007E1C7A" w:rsidRPr="0046187A" w:rsidRDefault="007E1C7A" w:rsidP="000046CA">
            <w:pPr>
              <w:keepNext/>
              <w:spacing w:after="0"/>
              <w:rPr>
                <w:ins w:id="575" w:author="CR0306" w:date="2025-03-04T10:35:00Z"/>
                <w:rFonts w:ascii="Arial" w:eastAsiaTheme="minorEastAsia" w:hAnsi="Arial" w:cs="Arial"/>
                <w:sz w:val="16"/>
                <w:szCs w:val="16"/>
                <w:lang w:eastAsia="en-GB"/>
              </w:rPr>
            </w:pPr>
            <w:ins w:id="576" w:author="CR0306" w:date="2025-03-04T10:35:00Z">
              <w:r w:rsidRPr="0046187A">
                <w:rPr>
                  <w:rFonts w:ascii="Arial" w:eastAsiaTheme="minorEastAsia" w:hAnsi="Arial" w:cs="Arial"/>
                  <w:color w:val="001135"/>
                  <w:kern w:val="24"/>
                  <w:sz w:val="16"/>
                  <w:szCs w:val="16"/>
                  <w:lang w:eastAsia="en-GB"/>
                </w:rPr>
                <w:t>100</w:t>
              </w:r>
            </w:ins>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6A45C20B" w14:textId="77777777" w:rsidR="007E1C7A" w:rsidRPr="0046187A" w:rsidRDefault="007E1C7A" w:rsidP="000046CA">
            <w:pPr>
              <w:keepNext/>
              <w:spacing w:after="0"/>
              <w:rPr>
                <w:ins w:id="577" w:author="CR0306" w:date="2025-03-04T10:35:00Z"/>
                <w:rFonts w:ascii="Arial" w:eastAsiaTheme="minorEastAsia" w:hAnsi="Arial" w:cs="Arial"/>
                <w:sz w:val="16"/>
                <w:szCs w:val="16"/>
                <w:lang w:eastAsia="en-GB"/>
              </w:rPr>
            </w:pPr>
            <w:ins w:id="578" w:author="CR0306" w:date="2025-03-04T10:35:00Z">
              <w:r w:rsidRPr="0046187A">
                <w:rPr>
                  <w:rFonts w:ascii="Arial" w:eastAsiaTheme="minorEastAsia" w:hAnsi="Arial" w:cs="Arial"/>
                  <w:color w:val="001135"/>
                  <w:kern w:val="24"/>
                  <w:sz w:val="16"/>
                  <w:szCs w:val="16"/>
                  <w:lang w:eastAsia="en-GB"/>
                </w:rPr>
                <w:t>500</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1320B26" w14:textId="77777777" w:rsidR="007E1C7A" w:rsidRPr="0046187A" w:rsidRDefault="007E1C7A" w:rsidP="000046CA">
            <w:pPr>
              <w:keepNext/>
              <w:spacing w:after="0"/>
              <w:rPr>
                <w:ins w:id="579" w:author="CR0306" w:date="2025-03-04T10:35:00Z"/>
                <w:rFonts w:ascii="Arial" w:eastAsiaTheme="minorEastAsia" w:hAnsi="Arial" w:cs="Arial"/>
                <w:sz w:val="16"/>
                <w:szCs w:val="16"/>
                <w:lang w:eastAsia="en-GB"/>
              </w:rPr>
            </w:pPr>
            <w:ins w:id="580" w:author="CR0306" w:date="2025-03-04T10:35:00Z">
              <w:r w:rsidRPr="0046187A">
                <w:rPr>
                  <w:rFonts w:ascii="Arial" w:eastAsiaTheme="minorEastAsia" w:hAnsi="Arial" w:cs="Arial"/>
                  <w:color w:val="001135"/>
                  <w:kern w:val="24"/>
                  <w:sz w:val="16"/>
                  <w:szCs w:val="16"/>
                  <w:lang w:eastAsia="en-GB"/>
                </w:rPr>
                <w:t>1000</w:t>
              </w:r>
            </w:ins>
          </w:p>
        </w:tc>
      </w:tr>
      <w:tr w:rsidR="007E1C7A" w:rsidRPr="0046187A" w14:paraId="0F676194" w14:textId="77777777" w:rsidTr="000046CA">
        <w:trPr>
          <w:jc w:val="center"/>
          <w:ins w:id="581" w:author="CR0306" w:date="2025-03-04T10:35: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840A4" w14:textId="77777777" w:rsidR="007E1C7A" w:rsidRPr="0046187A" w:rsidRDefault="007E1C7A" w:rsidP="000046CA">
            <w:pPr>
              <w:keepNext/>
              <w:spacing w:after="0"/>
              <w:rPr>
                <w:ins w:id="582" w:author="CR0306" w:date="2025-03-04T10:35:00Z"/>
                <w:rFonts w:ascii="Arial" w:eastAsiaTheme="minorEastAsia" w:hAnsi="Arial" w:cs="Arial"/>
                <w:sz w:val="16"/>
                <w:szCs w:val="16"/>
                <w:lang w:eastAsia="en-GB"/>
              </w:rPr>
            </w:pPr>
            <w:ins w:id="583" w:author="CR0306" w:date="2025-03-04T10:35:00Z">
              <w:r w:rsidRPr="0046187A">
                <w:rPr>
                  <w:rFonts w:ascii="Arial" w:eastAsiaTheme="minorEastAsia" w:hAnsi="Arial" w:cs="Arial"/>
                  <w:color w:val="001135"/>
                  <w:kern w:val="24"/>
                  <w:sz w:val="16"/>
                  <w:szCs w:val="16"/>
                  <w:lang w:eastAsia="en-GB"/>
                </w:rPr>
                <w:t>Traffic density</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94AB9F" w14:textId="77777777" w:rsidR="007E1C7A" w:rsidRPr="0046187A" w:rsidRDefault="007E1C7A" w:rsidP="000046CA">
            <w:pPr>
              <w:keepNext/>
              <w:spacing w:after="0"/>
              <w:rPr>
                <w:ins w:id="584" w:author="CR0306" w:date="2025-03-04T10:35:00Z"/>
                <w:rFonts w:ascii="Arial" w:eastAsiaTheme="minorEastAsia" w:hAnsi="Arial" w:cs="Arial"/>
                <w:sz w:val="16"/>
                <w:szCs w:val="16"/>
                <w:lang w:eastAsia="en-GB"/>
              </w:rPr>
            </w:pPr>
            <w:ins w:id="585" w:author="CR0306" w:date="2025-03-04T10:35:00Z">
              <w:r w:rsidRPr="0046187A">
                <w:rPr>
                  <w:rFonts w:ascii="Arial" w:eastAsiaTheme="minorEastAsia" w:hAnsi="Arial" w:cs="Arial"/>
                  <w:color w:val="001135"/>
                  <w:kern w:val="24"/>
                  <w:sz w:val="16"/>
                  <w:szCs w:val="16"/>
                  <w:lang w:eastAsia="en-GB"/>
                </w:rPr>
                <w:t>Gbps/km</w:t>
              </w:r>
              <w:r w:rsidRPr="0046187A">
                <w:rPr>
                  <w:rFonts w:ascii="Arial" w:eastAsiaTheme="minorEastAsia" w:hAnsi="Arial" w:cs="Arial"/>
                  <w:color w:val="001135"/>
                  <w:kern w:val="24"/>
                  <w:position w:val="4"/>
                  <w:sz w:val="16"/>
                  <w:szCs w:val="16"/>
                  <w:vertAlign w:val="superscript"/>
                  <w:lang w:eastAsia="en-GB"/>
                </w:rPr>
                <w:t>2</w:t>
              </w:r>
            </w:ins>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688B6A5" w14:textId="77777777" w:rsidR="007E1C7A" w:rsidRPr="0046187A" w:rsidRDefault="007E1C7A" w:rsidP="000046CA">
            <w:pPr>
              <w:keepNext/>
              <w:spacing w:after="0"/>
              <w:rPr>
                <w:ins w:id="586" w:author="CR0306" w:date="2025-03-04T10:35:00Z"/>
                <w:rFonts w:ascii="Arial" w:eastAsiaTheme="minorEastAsia" w:hAnsi="Arial" w:cs="Arial"/>
                <w:sz w:val="16"/>
                <w:szCs w:val="16"/>
                <w:lang w:eastAsia="en-GB"/>
              </w:rPr>
            </w:pPr>
            <w:ins w:id="587" w:author="CR0306" w:date="2025-03-04T10:35:00Z">
              <w:r w:rsidRPr="0046187A">
                <w:rPr>
                  <w:rFonts w:ascii="Arial" w:eastAsiaTheme="minorEastAsia" w:hAnsi="Arial" w:cs="Arial"/>
                  <w:color w:val="001135"/>
                  <w:kern w:val="24"/>
                  <w:sz w:val="16"/>
                  <w:szCs w:val="16"/>
                  <w:lang w:eastAsia="en-GB"/>
                </w:rPr>
                <w:t>1</w:t>
              </w:r>
            </w:ins>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5D3C782" w14:textId="77777777" w:rsidR="007E1C7A" w:rsidRPr="0046187A" w:rsidRDefault="007E1C7A" w:rsidP="000046CA">
            <w:pPr>
              <w:keepNext/>
              <w:spacing w:after="0"/>
              <w:rPr>
                <w:ins w:id="588" w:author="CR0306" w:date="2025-03-04T10:35:00Z"/>
                <w:rFonts w:ascii="Arial" w:eastAsiaTheme="minorEastAsia" w:hAnsi="Arial" w:cs="Arial"/>
                <w:sz w:val="16"/>
                <w:szCs w:val="16"/>
                <w:lang w:eastAsia="en-GB"/>
              </w:rPr>
            </w:pPr>
            <w:ins w:id="589" w:author="CR0306" w:date="2025-03-04T10:35:00Z">
              <w:r w:rsidRPr="0046187A">
                <w:rPr>
                  <w:rFonts w:ascii="Arial" w:eastAsiaTheme="minorEastAsia" w:hAnsi="Arial" w:cs="Arial"/>
                  <w:color w:val="001135"/>
                  <w:kern w:val="24"/>
                  <w:sz w:val="16"/>
                  <w:szCs w:val="16"/>
                  <w:lang w:eastAsia="en-GB"/>
                </w:rPr>
                <w:t>2</w:t>
              </w:r>
            </w:ins>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899B1E6" w14:textId="77777777" w:rsidR="007E1C7A" w:rsidRPr="0046187A" w:rsidRDefault="007E1C7A" w:rsidP="000046CA">
            <w:pPr>
              <w:keepNext/>
              <w:spacing w:after="0"/>
              <w:rPr>
                <w:ins w:id="590" w:author="CR0306" w:date="2025-03-04T10:35:00Z"/>
                <w:rFonts w:ascii="Arial" w:eastAsiaTheme="minorEastAsia" w:hAnsi="Arial" w:cs="Arial"/>
                <w:sz w:val="16"/>
                <w:szCs w:val="16"/>
                <w:lang w:eastAsia="en-GB"/>
              </w:rPr>
            </w:pPr>
            <w:ins w:id="591" w:author="CR0306" w:date="2025-03-04T10:35:00Z">
              <w:r w:rsidRPr="0046187A">
                <w:rPr>
                  <w:rFonts w:ascii="Arial" w:eastAsiaTheme="minorEastAsia" w:hAnsi="Arial" w:cs="Arial"/>
                  <w:color w:val="001135"/>
                  <w:kern w:val="24"/>
                  <w:sz w:val="16"/>
                  <w:szCs w:val="16"/>
                  <w:lang w:eastAsia="en-GB"/>
                </w:rPr>
                <w:t>5</w:t>
              </w:r>
            </w:ins>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B4A9F25" w14:textId="77777777" w:rsidR="007E1C7A" w:rsidRPr="0046187A" w:rsidRDefault="007E1C7A" w:rsidP="000046CA">
            <w:pPr>
              <w:keepNext/>
              <w:spacing w:after="0"/>
              <w:rPr>
                <w:ins w:id="592" w:author="CR0306" w:date="2025-03-04T10:35:00Z"/>
                <w:rFonts w:ascii="Arial" w:eastAsiaTheme="minorEastAsia" w:hAnsi="Arial" w:cs="Arial"/>
                <w:sz w:val="16"/>
                <w:szCs w:val="16"/>
                <w:lang w:eastAsia="en-GB"/>
              </w:rPr>
            </w:pPr>
            <w:ins w:id="593" w:author="CR0306" w:date="2025-03-04T10:35:00Z">
              <w:r w:rsidRPr="0046187A">
                <w:rPr>
                  <w:rFonts w:ascii="Arial" w:eastAsiaTheme="minorEastAsia" w:hAnsi="Arial" w:cs="Arial"/>
                  <w:color w:val="001135"/>
                  <w:kern w:val="24"/>
                  <w:sz w:val="16"/>
                  <w:szCs w:val="16"/>
                  <w:lang w:eastAsia="en-GB"/>
                </w:rPr>
                <w:t>10</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C81913" w14:textId="77777777" w:rsidR="007E1C7A" w:rsidRPr="0046187A" w:rsidRDefault="007E1C7A" w:rsidP="000046CA">
            <w:pPr>
              <w:keepNext/>
              <w:spacing w:after="0"/>
              <w:rPr>
                <w:ins w:id="594" w:author="CR0306" w:date="2025-03-04T10:35:00Z"/>
                <w:rFonts w:ascii="Arial" w:eastAsiaTheme="minorEastAsia" w:hAnsi="Arial" w:cs="Arial"/>
                <w:sz w:val="16"/>
                <w:szCs w:val="16"/>
                <w:lang w:eastAsia="en-GB"/>
              </w:rPr>
            </w:pPr>
            <w:ins w:id="595" w:author="CR0306" w:date="2025-03-04T10:35:00Z">
              <w:r w:rsidRPr="0046187A">
                <w:rPr>
                  <w:rFonts w:ascii="Arial" w:eastAsiaTheme="minorEastAsia" w:hAnsi="Arial" w:cs="Arial"/>
                  <w:color w:val="001135"/>
                  <w:kern w:val="24"/>
                  <w:sz w:val="16"/>
                  <w:szCs w:val="16"/>
                  <w:lang w:eastAsia="en-GB"/>
                </w:rPr>
                <w:t>20</w:t>
              </w:r>
            </w:ins>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769E15" w14:textId="77777777" w:rsidR="007E1C7A" w:rsidRPr="0046187A" w:rsidRDefault="007E1C7A" w:rsidP="000046CA">
            <w:pPr>
              <w:keepNext/>
              <w:spacing w:after="0"/>
              <w:rPr>
                <w:ins w:id="596" w:author="CR0306" w:date="2025-03-04T10:35:00Z"/>
                <w:rFonts w:ascii="Arial" w:eastAsiaTheme="minorEastAsia" w:hAnsi="Arial" w:cs="Arial"/>
                <w:sz w:val="16"/>
                <w:szCs w:val="16"/>
                <w:lang w:eastAsia="en-GB"/>
              </w:rPr>
            </w:pPr>
            <w:ins w:id="597" w:author="CR0306" w:date="2025-03-04T10:35:00Z">
              <w:r w:rsidRPr="0046187A">
                <w:rPr>
                  <w:rFonts w:ascii="Arial" w:eastAsiaTheme="minorEastAsia" w:hAnsi="Arial" w:cs="Arial"/>
                  <w:color w:val="001135"/>
                  <w:kern w:val="24"/>
                  <w:sz w:val="16"/>
                  <w:szCs w:val="16"/>
                  <w:lang w:eastAsia="en-GB"/>
                </w:rPr>
                <w:t>50</w:t>
              </w:r>
            </w:ins>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49B5D9A" w14:textId="77777777" w:rsidR="007E1C7A" w:rsidRPr="0046187A" w:rsidRDefault="007E1C7A" w:rsidP="000046CA">
            <w:pPr>
              <w:keepNext/>
              <w:spacing w:after="0"/>
              <w:rPr>
                <w:ins w:id="598" w:author="CR0306" w:date="2025-03-04T10:35:00Z"/>
                <w:rFonts w:ascii="Arial" w:eastAsiaTheme="minorEastAsia" w:hAnsi="Arial" w:cs="Arial"/>
                <w:sz w:val="16"/>
                <w:szCs w:val="16"/>
                <w:lang w:eastAsia="en-GB"/>
              </w:rPr>
            </w:pPr>
            <w:ins w:id="599" w:author="CR0306" w:date="2025-03-04T10:35:00Z">
              <w:r w:rsidRPr="0046187A">
                <w:rPr>
                  <w:rFonts w:ascii="Arial" w:eastAsiaTheme="minorEastAsia" w:hAnsi="Arial" w:cs="Arial"/>
                  <w:color w:val="001135"/>
                  <w:kern w:val="24"/>
                  <w:sz w:val="16"/>
                  <w:szCs w:val="16"/>
                  <w:lang w:eastAsia="en-GB"/>
                </w:rPr>
                <w:t>100</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2762ABD9" w14:textId="77777777" w:rsidR="007E1C7A" w:rsidRPr="0046187A" w:rsidRDefault="007E1C7A" w:rsidP="000046CA">
            <w:pPr>
              <w:keepNext/>
              <w:spacing w:after="0"/>
              <w:rPr>
                <w:ins w:id="600" w:author="CR0306" w:date="2025-03-04T10:35:00Z"/>
                <w:rFonts w:ascii="Arial" w:eastAsiaTheme="minorEastAsia" w:hAnsi="Arial" w:cs="Arial"/>
                <w:sz w:val="16"/>
                <w:szCs w:val="16"/>
                <w:lang w:eastAsia="en-GB"/>
              </w:rPr>
            </w:pPr>
            <w:ins w:id="601" w:author="CR0306" w:date="2025-03-04T10:35:00Z">
              <w:r w:rsidRPr="0046187A">
                <w:rPr>
                  <w:rFonts w:ascii="Arial" w:eastAsiaTheme="minorEastAsia" w:hAnsi="Arial" w:cs="Arial"/>
                  <w:color w:val="001135"/>
                  <w:kern w:val="24"/>
                  <w:sz w:val="16"/>
                  <w:szCs w:val="16"/>
                  <w:lang w:eastAsia="en-GB"/>
                </w:rPr>
                <w:t>1000</w:t>
              </w:r>
            </w:ins>
          </w:p>
        </w:tc>
      </w:tr>
      <w:tr w:rsidR="007E1C7A" w:rsidRPr="0046187A" w14:paraId="0A473A0D" w14:textId="77777777" w:rsidTr="000046CA">
        <w:trPr>
          <w:jc w:val="center"/>
          <w:ins w:id="602" w:author="CR0306" w:date="2025-03-04T10:35: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C1711A8" w14:textId="77777777" w:rsidR="007E1C7A" w:rsidRPr="0046187A" w:rsidRDefault="007E1C7A" w:rsidP="000046CA">
            <w:pPr>
              <w:keepNext/>
              <w:spacing w:after="0"/>
              <w:rPr>
                <w:ins w:id="603" w:author="CR0306" w:date="2025-03-04T10:35:00Z"/>
                <w:rFonts w:ascii="Arial" w:eastAsiaTheme="minorEastAsia" w:hAnsi="Arial" w:cs="Arial"/>
                <w:sz w:val="16"/>
                <w:szCs w:val="16"/>
                <w:lang w:eastAsia="en-GB"/>
              </w:rPr>
            </w:pPr>
            <w:ins w:id="604" w:author="CR0306" w:date="2025-03-04T10:35:00Z">
              <w:r w:rsidRPr="0046187A">
                <w:rPr>
                  <w:rFonts w:ascii="Arial" w:eastAsiaTheme="minorEastAsia" w:hAnsi="Arial" w:cs="Arial"/>
                  <w:color w:val="001135"/>
                  <w:kern w:val="24"/>
                  <w:sz w:val="16"/>
                  <w:szCs w:val="16"/>
                  <w:lang w:eastAsia="en-GB"/>
                </w:rPr>
                <w:t>Connection density</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0D17EB" w14:textId="77777777" w:rsidR="007E1C7A" w:rsidRPr="0046187A" w:rsidRDefault="007E1C7A" w:rsidP="000046CA">
            <w:pPr>
              <w:keepNext/>
              <w:spacing w:after="0"/>
              <w:rPr>
                <w:ins w:id="605" w:author="CR0306" w:date="2025-03-04T10:35:00Z"/>
                <w:rFonts w:ascii="Arial" w:eastAsiaTheme="minorEastAsia" w:hAnsi="Arial" w:cs="Arial"/>
                <w:sz w:val="16"/>
                <w:szCs w:val="16"/>
                <w:lang w:eastAsia="en-GB"/>
              </w:rPr>
            </w:pPr>
            <w:ins w:id="606" w:author="CR0306" w:date="2025-03-04T10:35:00Z">
              <w:r w:rsidRPr="0046187A">
                <w:rPr>
                  <w:rFonts w:ascii="Arial" w:eastAsiaTheme="minorEastAsia" w:hAnsi="Arial" w:cs="Arial"/>
                  <w:color w:val="001135"/>
                  <w:kern w:val="24"/>
                  <w:sz w:val="16"/>
                  <w:szCs w:val="16"/>
                  <w:lang w:eastAsia="en-GB"/>
                </w:rPr>
                <w:t>'000/km</w:t>
              </w:r>
              <w:r w:rsidRPr="0046187A">
                <w:rPr>
                  <w:rFonts w:ascii="Arial" w:eastAsiaTheme="minorEastAsia" w:hAnsi="Arial" w:cs="Arial"/>
                  <w:color w:val="001135"/>
                  <w:kern w:val="24"/>
                  <w:position w:val="4"/>
                  <w:sz w:val="16"/>
                  <w:szCs w:val="16"/>
                  <w:vertAlign w:val="superscript"/>
                  <w:lang w:eastAsia="en-GB"/>
                </w:rPr>
                <w:t>2</w:t>
              </w:r>
            </w:ins>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D5B93EC" w14:textId="77777777" w:rsidR="007E1C7A" w:rsidRPr="0046187A" w:rsidRDefault="007E1C7A" w:rsidP="000046CA">
            <w:pPr>
              <w:keepNext/>
              <w:spacing w:after="0"/>
              <w:rPr>
                <w:ins w:id="607" w:author="CR0306" w:date="2025-03-04T10:35:00Z"/>
                <w:rFonts w:ascii="Arial" w:eastAsiaTheme="minorEastAsia" w:hAnsi="Arial" w:cs="Arial"/>
                <w:sz w:val="16"/>
                <w:szCs w:val="16"/>
                <w:lang w:eastAsia="en-GB"/>
              </w:rPr>
            </w:pPr>
            <w:ins w:id="608" w:author="CR0306" w:date="2025-03-04T10:35:00Z">
              <w:r w:rsidRPr="0046187A">
                <w:rPr>
                  <w:rFonts w:ascii="Arial" w:eastAsiaTheme="minorEastAsia" w:hAnsi="Arial" w:cs="Arial"/>
                  <w:color w:val="001135"/>
                  <w:kern w:val="24"/>
                  <w:sz w:val="16"/>
                  <w:szCs w:val="16"/>
                  <w:lang w:eastAsia="en-GB"/>
                </w:rPr>
                <w:t>0.1</w:t>
              </w:r>
            </w:ins>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D46A0D2" w14:textId="77777777" w:rsidR="007E1C7A" w:rsidRPr="0046187A" w:rsidRDefault="007E1C7A" w:rsidP="000046CA">
            <w:pPr>
              <w:keepNext/>
              <w:spacing w:after="0"/>
              <w:rPr>
                <w:ins w:id="609" w:author="CR0306" w:date="2025-03-04T10:35:00Z"/>
                <w:rFonts w:ascii="Arial" w:eastAsiaTheme="minorEastAsia" w:hAnsi="Arial" w:cs="Arial"/>
                <w:sz w:val="16"/>
                <w:szCs w:val="16"/>
                <w:lang w:eastAsia="en-GB"/>
              </w:rPr>
            </w:pPr>
            <w:ins w:id="610" w:author="CR0306" w:date="2025-03-04T10:35:00Z">
              <w:r w:rsidRPr="0046187A">
                <w:rPr>
                  <w:rFonts w:ascii="Arial" w:eastAsiaTheme="minorEastAsia" w:hAnsi="Arial" w:cs="Arial"/>
                  <w:color w:val="001135"/>
                  <w:kern w:val="24"/>
                  <w:sz w:val="16"/>
                  <w:szCs w:val="16"/>
                  <w:lang w:eastAsia="en-GB"/>
                </w:rPr>
                <w:t>0.5</w:t>
              </w:r>
            </w:ins>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29947B32" w14:textId="77777777" w:rsidR="007E1C7A" w:rsidRPr="0046187A" w:rsidRDefault="007E1C7A" w:rsidP="000046CA">
            <w:pPr>
              <w:keepNext/>
              <w:spacing w:after="0"/>
              <w:rPr>
                <w:ins w:id="611" w:author="CR0306" w:date="2025-03-04T10:35:00Z"/>
                <w:rFonts w:ascii="Arial" w:eastAsiaTheme="minorEastAsia" w:hAnsi="Arial" w:cs="Arial"/>
                <w:sz w:val="16"/>
                <w:szCs w:val="16"/>
                <w:lang w:eastAsia="en-GB"/>
              </w:rPr>
            </w:pPr>
            <w:ins w:id="612" w:author="CR0306" w:date="2025-03-04T10:35:00Z">
              <w:r w:rsidRPr="0046187A">
                <w:rPr>
                  <w:rFonts w:ascii="Arial" w:eastAsiaTheme="minorEastAsia" w:hAnsi="Arial" w:cs="Arial"/>
                  <w:color w:val="001135"/>
                  <w:kern w:val="24"/>
                  <w:sz w:val="16"/>
                  <w:szCs w:val="16"/>
                  <w:lang w:eastAsia="en-GB"/>
                </w:rPr>
                <w:t>1</w:t>
              </w:r>
            </w:ins>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046FE03" w14:textId="77777777" w:rsidR="007E1C7A" w:rsidRPr="0046187A" w:rsidRDefault="007E1C7A" w:rsidP="000046CA">
            <w:pPr>
              <w:keepNext/>
              <w:spacing w:after="0"/>
              <w:rPr>
                <w:ins w:id="613" w:author="CR0306" w:date="2025-03-04T10:35:00Z"/>
                <w:rFonts w:ascii="Arial" w:eastAsiaTheme="minorEastAsia" w:hAnsi="Arial" w:cs="Arial"/>
                <w:sz w:val="16"/>
                <w:szCs w:val="16"/>
                <w:lang w:eastAsia="en-GB"/>
              </w:rPr>
            </w:pPr>
            <w:ins w:id="614" w:author="CR0306" w:date="2025-03-04T10:35:00Z">
              <w:r w:rsidRPr="0046187A">
                <w:rPr>
                  <w:rFonts w:ascii="Arial" w:eastAsiaTheme="minorEastAsia" w:hAnsi="Arial" w:cs="Arial"/>
                  <w:color w:val="001135"/>
                  <w:kern w:val="24"/>
                  <w:sz w:val="16"/>
                  <w:szCs w:val="16"/>
                  <w:lang w:eastAsia="en-GB"/>
                </w:rPr>
                <w:t>5</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8B928D" w14:textId="77777777" w:rsidR="007E1C7A" w:rsidRPr="0046187A" w:rsidRDefault="007E1C7A" w:rsidP="000046CA">
            <w:pPr>
              <w:keepNext/>
              <w:spacing w:after="0"/>
              <w:rPr>
                <w:ins w:id="615" w:author="CR0306" w:date="2025-03-04T10:35:00Z"/>
                <w:rFonts w:ascii="Arial" w:eastAsiaTheme="minorEastAsia" w:hAnsi="Arial" w:cs="Arial"/>
                <w:sz w:val="16"/>
                <w:szCs w:val="16"/>
                <w:lang w:eastAsia="en-GB"/>
              </w:rPr>
            </w:pPr>
            <w:ins w:id="616" w:author="CR0306" w:date="2025-03-04T10:35:00Z">
              <w:r w:rsidRPr="0046187A">
                <w:rPr>
                  <w:rFonts w:ascii="Arial" w:eastAsiaTheme="minorEastAsia" w:hAnsi="Arial" w:cs="Arial"/>
                  <w:color w:val="001135"/>
                  <w:kern w:val="24"/>
                  <w:sz w:val="16"/>
                  <w:szCs w:val="16"/>
                  <w:lang w:eastAsia="en-GB"/>
                </w:rPr>
                <w:t>10</w:t>
              </w:r>
            </w:ins>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8226C7" w14:textId="77777777" w:rsidR="007E1C7A" w:rsidRPr="0046187A" w:rsidRDefault="007E1C7A" w:rsidP="000046CA">
            <w:pPr>
              <w:keepNext/>
              <w:spacing w:after="0"/>
              <w:rPr>
                <w:ins w:id="617" w:author="CR0306" w:date="2025-03-04T10:35:00Z"/>
                <w:rFonts w:ascii="Arial" w:eastAsiaTheme="minorEastAsia" w:hAnsi="Arial" w:cs="Arial"/>
                <w:sz w:val="16"/>
                <w:szCs w:val="16"/>
                <w:lang w:eastAsia="en-GB"/>
              </w:rPr>
            </w:pPr>
            <w:ins w:id="618" w:author="CR0306" w:date="2025-03-04T10:35:00Z">
              <w:r w:rsidRPr="0046187A">
                <w:rPr>
                  <w:rFonts w:ascii="Arial" w:eastAsiaTheme="minorEastAsia" w:hAnsi="Arial" w:cs="Arial"/>
                  <w:color w:val="001135"/>
                  <w:kern w:val="24"/>
                  <w:sz w:val="16"/>
                  <w:szCs w:val="16"/>
                  <w:lang w:eastAsia="en-GB"/>
                </w:rPr>
                <w:t>20</w:t>
              </w:r>
            </w:ins>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B168E5C" w14:textId="77777777" w:rsidR="007E1C7A" w:rsidRPr="0046187A" w:rsidRDefault="007E1C7A" w:rsidP="000046CA">
            <w:pPr>
              <w:keepNext/>
              <w:spacing w:after="0"/>
              <w:rPr>
                <w:ins w:id="619" w:author="CR0306" w:date="2025-03-04T10:35:00Z"/>
                <w:rFonts w:ascii="Arial" w:eastAsiaTheme="minorEastAsia" w:hAnsi="Arial" w:cs="Arial"/>
                <w:sz w:val="16"/>
                <w:szCs w:val="16"/>
                <w:lang w:eastAsia="en-GB"/>
              </w:rPr>
            </w:pPr>
            <w:ins w:id="620" w:author="CR0306" w:date="2025-03-04T10:35:00Z">
              <w:r w:rsidRPr="0046187A">
                <w:rPr>
                  <w:rFonts w:ascii="Arial" w:eastAsiaTheme="minorEastAsia" w:hAnsi="Arial" w:cs="Arial"/>
                  <w:color w:val="001135"/>
                  <w:kern w:val="24"/>
                  <w:sz w:val="16"/>
                  <w:szCs w:val="16"/>
                  <w:lang w:eastAsia="en-GB"/>
                </w:rPr>
                <w:t>50</w:t>
              </w:r>
            </w:ins>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0B60591C" w14:textId="77777777" w:rsidR="007E1C7A" w:rsidRPr="0046187A" w:rsidRDefault="007E1C7A" w:rsidP="000046CA">
            <w:pPr>
              <w:keepNext/>
              <w:spacing w:after="0"/>
              <w:rPr>
                <w:ins w:id="621" w:author="CR0306" w:date="2025-03-04T10:35:00Z"/>
                <w:rFonts w:ascii="Arial" w:eastAsiaTheme="minorEastAsia" w:hAnsi="Arial" w:cs="Arial"/>
                <w:sz w:val="16"/>
                <w:szCs w:val="16"/>
                <w:lang w:eastAsia="en-GB"/>
              </w:rPr>
            </w:pPr>
            <w:ins w:id="622" w:author="CR0306" w:date="2025-03-04T10:35:00Z">
              <w:r w:rsidRPr="0046187A">
                <w:rPr>
                  <w:rFonts w:ascii="Arial" w:eastAsiaTheme="minorEastAsia" w:hAnsi="Arial" w:cs="Arial"/>
                  <w:color w:val="001135"/>
                  <w:kern w:val="24"/>
                  <w:sz w:val="16"/>
                  <w:szCs w:val="16"/>
                  <w:lang w:eastAsia="en-GB"/>
                </w:rPr>
                <w:t>100</w:t>
              </w:r>
            </w:ins>
          </w:p>
        </w:tc>
      </w:tr>
      <w:tr w:rsidR="007E1C7A" w:rsidRPr="0046187A" w14:paraId="5FE2DC60" w14:textId="77777777" w:rsidTr="000046CA">
        <w:trPr>
          <w:jc w:val="center"/>
          <w:ins w:id="623" w:author="CR0306" w:date="2025-03-04T10:35: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98AC502" w14:textId="77777777" w:rsidR="007E1C7A" w:rsidRPr="0046187A" w:rsidRDefault="007E1C7A" w:rsidP="000046CA">
            <w:pPr>
              <w:keepNext/>
              <w:spacing w:after="0"/>
              <w:rPr>
                <w:ins w:id="624" w:author="CR0306" w:date="2025-03-04T10:35:00Z"/>
                <w:rFonts w:ascii="Arial" w:eastAsiaTheme="minorEastAsia" w:hAnsi="Arial" w:cs="Arial"/>
                <w:sz w:val="16"/>
                <w:szCs w:val="16"/>
                <w:lang w:eastAsia="en-GB"/>
              </w:rPr>
            </w:pPr>
            <w:ins w:id="625" w:author="CR0306" w:date="2025-03-04T10:35:00Z">
              <w:r w:rsidRPr="0046187A">
                <w:rPr>
                  <w:rFonts w:ascii="Arial" w:eastAsiaTheme="minorEastAsia" w:hAnsi="Arial" w:cs="Arial"/>
                  <w:color w:val="001135"/>
                  <w:kern w:val="24"/>
                  <w:sz w:val="16"/>
                  <w:szCs w:val="16"/>
                  <w:lang w:eastAsia="en-GB"/>
                </w:rPr>
                <w:t>Service area size</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BB4D817" w14:textId="77777777" w:rsidR="007E1C7A" w:rsidRPr="0046187A" w:rsidRDefault="007E1C7A" w:rsidP="000046CA">
            <w:pPr>
              <w:keepNext/>
              <w:spacing w:after="0"/>
              <w:rPr>
                <w:ins w:id="626" w:author="CR0306" w:date="2025-03-04T10:35:00Z"/>
                <w:rFonts w:ascii="Arial" w:eastAsiaTheme="minorEastAsia" w:hAnsi="Arial" w:cs="Arial"/>
                <w:sz w:val="16"/>
                <w:szCs w:val="16"/>
                <w:lang w:eastAsia="en-GB"/>
              </w:rPr>
            </w:pPr>
            <w:ins w:id="627" w:author="CR0306" w:date="2025-03-04T10:35:00Z">
              <w:r w:rsidRPr="0046187A">
                <w:rPr>
                  <w:rFonts w:ascii="Arial" w:eastAsiaTheme="minorEastAsia" w:hAnsi="Arial" w:cs="Arial"/>
                  <w:color w:val="001135"/>
                  <w:kern w:val="24"/>
                  <w:sz w:val="16"/>
                  <w:szCs w:val="16"/>
                  <w:lang w:eastAsia="en-GB"/>
                </w:rPr>
                <w:t>A x B km</w:t>
              </w:r>
            </w:ins>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3D28F39" w14:textId="77777777" w:rsidR="007E1C7A" w:rsidRPr="0046187A" w:rsidRDefault="007E1C7A" w:rsidP="000046CA">
            <w:pPr>
              <w:keepNext/>
              <w:spacing w:after="0"/>
              <w:rPr>
                <w:ins w:id="628" w:author="CR0306" w:date="2025-03-04T10:35:00Z"/>
                <w:rFonts w:ascii="Arial" w:eastAsiaTheme="minorEastAsia" w:hAnsi="Arial" w:cs="Arial"/>
                <w:sz w:val="16"/>
                <w:szCs w:val="16"/>
                <w:lang w:eastAsia="en-GB"/>
              </w:rPr>
            </w:pPr>
            <w:ins w:id="629" w:author="CR0306" w:date="2025-03-04T10:35:00Z">
              <w:r w:rsidRPr="0046187A">
                <w:rPr>
                  <w:rFonts w:ascii="Arial" w:eastAsiaTheme="minorEastAsia" w:hAnsi="Arial" w:cs="Arial"/>
                  <w:color w:val="001135"/>
                  <w:kern w:val="24"/>
                  <w:sz w:val="16"/>
                  <w:szCs w:val="16"/>
                  <w:lang w:eastAsia="en-GB"/>
                </w:rPr>
                <w:t>0.1x10</w:t>
              </w:r>
            </w:ins>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2FCD3F45" w14:textId="77777777" w:rsidR="007E1C7A" w:rsidRPr="0046187A" w:rsidRDefault="007E1C7A" w:rsidP="000046CA">
            <w:pPr>
              <w:keepNext/>
              <w:spacing w:after="0"/>
              <w:rPr>
                <w:ins w:id="630" w:author="CR0306" w:date="2025-03-04T10:35:00Z"/>
                <w:rFonts w:ascii="Arial" w:eastAsiaTheme="minorEastAsia" w:hAnsi="Arial" w:cs="Arial"/>
                <w:sz w:val="16"/>
                <w:szCs w:val="16"/>
                <w:lang w:eastAsia="en-GB"/>
              </w:rPr>
            </w:pPr>
            <w:ins w:id="631" w:author="CR0306" w:date="2025-03-04T10:35:00Z">
              <w:r w:rsidRPr="0046187A">
                <w:rPr>
                  <w:rFonts w:ascii="Arial" w:eastAsiaTheme="minorEastAsia" w:hAnsi="Arial" w:cs="Arial"/>
                  <w:color w:val="001135"/>
                  <w:kern w:val="24"/>
                  <w:sz w:val="16"/>
                  <w:szCs w:val="16"/>
                  <w:lang w:eastAsia="en-GB"/>
                </w:rPr>
                <w:t>0.1x100</w:t>
              </w:r>
            </w:ins>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001116E" w14:textId="77777777" w:rsidR="007E1C7A" w:rsidRPr="0046187A" w:rsidRDefault="007E1C7A" w:rsidP="000046CA">
            <w:pPr>
              <w:keepNext/>
              <w:spacing w:after="0"/>
              <w:rPr>
                <w:ins w:id="632" w:author="CR0306" w:date="2025-03-04T10:35:00Z"/>
                <w:rFonts w:ascii="Arial" w:eastAsiaTheme="minorEastAsia" w:hAnsi="Arial" w:cs="Arial"/>
                <w:sz w:val="16"/>
                <w:szCs w:val="16"/>
                <w:lang w:eastAsia="en-GB"/>
              </w:rPr>
            </w:pPr>
            <w:ins w:id="633" w:author="CR0306" w:date="2025-03-04T10:35:00Z">
              <w:r w:rsidRPr="0046187A">
                <w:rPr>
                  <w:rFonts w:ascii="Arial" w:eastAsiaTheme="minorEastAsia" w:hAnsi="Arial" w:cs="Arial"/>
                  <w:color w:val="001135"/>
                  <w:kern w:val="24"/>
                  <w:sz w:val="16"/>
                  <w:szCs w:val="16"/>
                  <w:lang w:eastAsia="en-GB"/>
                </w:rPr>
                <w:t>0.1x500</w:t>
              </w:r>
            </w:ins>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406A138" w14:textId="77777777" w:rsidR="007E1C7A" w:rsidRPr="0046187A" w:rsidRDefault="007E1C7A" w:rsidP="000046CA">
            <w:pPr>
              <w:keepNext/>
              <w:spacing w:after="0"/>
              <w:rPr>
                <w:ins w:id="634" w:author="CR0306" w:date="2025-03-04T10:35:00Z"/>
                <w:rFonts w:ascii="Arial" w:eastAsiaTheme="minorEastAsia" w:hAnsi="Arial" w:cs="Arial"/>
                <w:sz w:val="16"/>
                <w:szCs w:val="16"/>
                <w:lang w:eastAsia="en-GB"/>
              </w:rPr>
            </w:pPr>
            <w:ins w:id="635" w:author="CR0306" w:date="2025-03-04T10:35:00Z">
              <w:r w:rsidRPr="0046187A">
                <w:rPr>
                  <w:rFonts w:ascii="Arial" w:eastAsiaTheme="minorEastAsia" w:hAnsi="Arial" w:cs="Arial"/>
                  <w:color w:val="001135"/>
                  <w:kern w:val="24"/>
                  <w:sz w:val="16"/>
                  <w:szCs w:val="16"/>
                  <w:lang w:eastAsia="en-GB"/>
                </w:rPr>
                <w:t>0.1 x 0.1</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63CFB7" w14:textId="77777777" w:rsidR="007E1C7A" w:rsidRPr="0046187A" w:rsidRDefault="007E1C7A" w:rsidP="000046CA">
            <w:pPr>
              <w:keepNext/>
              <w:spacing w:after="0"/>
              <w:rPr>
                <w:ins w:id="636" w:author="CR0306" w:date="2025-03-04T10:35:00Z"/>
                <w:rFonts w:ascii="Arial" w:eastAsiaTheme="minorEastAsia" w:hAnsi="Arial" w:cs="Arial"/>
                <w:sz w:val="16"/>
                <w:szCs w:val="16"/>
                <w:lang w:eastAsia="en-GB"/>
              </w:rPr>
            </w:pPr>
            <w:ins w:id="637" w:author="CR0306" w:date="2025-03-04T10:35:00Z">
              <w:r w:rsidRPr="0046187A">
                <w:rPr>
                  <w:rFonts w:ascii="Arial" w:eastAsiaTheme="minorEastAsia" w:hAnsi="Arial" w:cs="Arial"/>
                  <w:color w:val="001135"/>
                  <w:kern w:val="24"/>
                  <w:sz w:val="16"/>
                  <w:szCs w:val="16"/>
                  <w:lang w:eastAsia="en-GB"/>
                </w:rPr>
                <w:t>1 x1</w:t>
              </w:r>
            </w:ins>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9246863" w14:textId="77777777" w:rsidR="007E1C7A" w:rsidRPr="0046187A" w:rsidRDefault="007E1C7A" w:rsidP="000046CA">
            <w:pPr>
              <w:keepNext/>
              <w:spacing w:after="0"/>
              <w:rPr>
                <w:ins w:id="638" w:author="CR0306" w:date="2025-03-04T10:35:00Z"/>
                <w:rFonts w:ascii="Arial" w:eastAsiaTheme="minorEastAsia" w:hAnsi="Arial" w:cs="Arial"/>
                <w:sz w:val="16"/>
                <w:szCs w:val="16"/>
                <w:lang w:eastAsia="en-GB"/>
              </w:rPr>
            </w:pPr>
            <w:ins w:id="639" w:author="CR0306" w:date="2025-03-04T10:35:00Z">
              <w:r w:rsidRPr="0046187A">
                <w:rPr>
                  <w:rFonts w:ascii="Arial" w:eastAsiaTheme="minorEastAsia" w:hAnsi="Arial" w:cs="Arial"/>
                  <w:color w:val="001135"/>
                  <w:kern w:val="24"/>
                  <w:sz w:val="16"/>
                  <w:szCs w:val="16"/>
                  <w:lang w:eastAsia="en-GB"/>
                </w:rPr>
                <w:t>10 x10</w:t>
              </w:r>
            </w:ins>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C56DB0" w14:textId="77777777" w:rsidR="007E1C7A" w:rsidRPr="0046187A" w:rsidRDefault="007E1C7A" w:rsidP="000046CA">
            <w:pPr>
              <w:keepNext/>
              <w:spacing w:after="0"/>
              <w:rPr>
                <w:ins w:id="640" w:author="CR0306" w:date="2025-03-04T10:35:00Z"/>
                <w:rFonts w:ascii="Arial" w:eastAsiaTheme="minorEastAsia" w:hAnsi="Arial" w:cs="Arial"/>
                <w:sz w:val="16"/>
                <w:szCs w:val="16"/>
                <w:lang w:eastAsia="en-GB"/>
              </w:rPr>
            </w:pPr>
            <w:ins w:id="641" w:author="CR0306" w:date="2025-03-04T10:35:00Z">
              <w:r w:rsidRPr="0046187A">
                <w:rPr>
                  <w:rFonts w:ascii="Arial" w:eastAsiaTheme="minorEastAsia" w:hAnsi="Arial" w:cs="Arial"/>
                  <w:color w:val="001135"/>
                  <w:kern w:val="24"/>
                  <w:sz w:val="16"/>
                  <w:szCs w:val="16"/>
                  <w:lang w:eastAsia="en-GB"/>
                </w:rPr>
                <w:t>50 x50</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50DDCF7" w14:textId="77777777" w:rsidR="007E1C7A" w:rsidRPr="0046187A" w:rsidRDefault="007E1C7A" w:rsidP="000046CA">
            <w:pPr>
              <w:keepNext/>
              <w:spacing w:after="0"/>
              <w:rPr>
                <w:ins w:id="642" w:author="CR0306" w:date="2025-03-04T10:35:00Z"/>
                <w:rFonts w:ascii="Arial" w:eastAsiaTheme="minorEastAsia" w:hAnsi="Arial" w:cs="Arial"/>
                <w:sz w:val="16"/>
                <w:szCs w:val="16"/>
                <w:lang w:eastAsia="en-GB"/>
              </w:rPr>
            </w:pPr>
            <w:ins w:id="643" w:author="CR0306" w:date="2025-03-04T10:35:00Z">
              <w:r w:rsidRPr="0046187A">
                <w:rPr>
                  <w:rFonts w:ascii="Arial" w:eastAsiaTheme="minorEastAsia" w:hAnsi="Arial" w:cs="Arial"/>
                  <w:color w:val="001135"/>
                  <w:kern w:val="24"/>
                  <w:sz w:val="16"/>
                  <w:szCs w:val="16"/>
                  <w:lang w:eastAsia="en-GB"/>
                </w:rPr>
                <w:t>100x100</w:t>
              </w:r>
            </w:ins>
          </w:p>
        </w:tc>
      </w:tr>
      <w:tr w:rsidR="007E1C7A" w:rsidRPr="005A450D" w14:paraId="771D5014" w14:textId="77777777" w:rsidTr="000046CA">
        <w:trPr>
          <w:jc w:val="center"/>
          <w:ins w:id="644" w:author="CR0306" w:date="2025-03-04T10:35: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D2D3741" w14:textId="77777777" w:rsidR="007E1C7A" w:rsidRPr="005A450D" w:rsidRDefault="007E1C7A" w:rsidP="000046CA">
            <w:pPr>
              <w:keepNext/>
              <w:spacing w:after="0"/>
              <w:rPr>
                <w:ins w:id="645" w:author="CR0306" w:date="2025-03-04T10:35:00Z"/>
                <w:rFonts w:ascii="Arial" w:eastAsiaTheme="minorEastAsia" w:hAnsi="Arial" w:cs="Arial"/>
                <w:sz w:val="16"/>
                <w:szCs w:val="16"/>
                <w:lang w:eastAsia="en-GB"/>
              </w:rPr>
            </w:pPr>
            <w:ins w:id="646" w:author="CR0306" w:date="2025-03-04T10:35:00Z">
              <w:r w:rsidRPr="005A450D">
                <w:rPr>
                  <w:rFonts w:ascii="Arial" w:eastAsiaTheme="minorEastAsia" w:hAnsi="Arial" w:cs="Arial"/>
                  <w:color w:val="001135"/>
                  <w:kern w:val="24"/>
                  <w:sz w:val="16"/>
                  <w:szCs w:val="16"/>
                  <w:lang w:eastAsia="en-GB"/>
                </w:rPr>
                <w:t>Polic</w:t>
              </w:r>
              <w:r>
                <w:rPr>
                  <w:rFonts w:ascii="Arial" w:eastAsiaTheme="minorEastAsia" w:hAnsi="Arial" w:cs="Arial"/>
                  <w:color w:val="001135"/>
                  <w:kern w:val="24"/>
                  <w:sz w:val="16"/>
                  <w:szCs w:val="16"/>
                  <w:lang w:eastAsia="en-GB"/>
                </w:rPr>
                <w:t>y_context</w:t>
              </w:r>
              <w:r w:rsidRPr="005A450D">
                <w:rPr>
                  <w:rFonts w:ascii="Arial" w:eastAsiaTheme="minorEastAsia" w:hAnsi="Arial" w:cs="Arial"/>
                  <w:color w:val="001135"/>
                  <w:kern w:val="24"/>
                  <w:sz w:val="16"/>
                  <w:szCs w:val="16"/>
                  <w:lang w:eastAsia="en-GB"/>
                </w:rPr>
                <w:t>s</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AAD6D10" w14:textId="77777777" w:rsidR="007E1C7A" w:rsidRPr="005A450D" w:rsidRDefault="007E1C7A" w:rsidP="000046CA">
            <w:pPr>
              <w:keepNext/>
              <w:spacing w:after="0"/>
              <w:rPr>
                <w:ins w:id="647" w:author="CR0306" w:date="2025-03-04T10:35:00Z"/>
                <w:rFonts w:ascii="Arial" w:eastAsiaTheme="minorEastAsia" w:hAnsi="Arial" w:cs="Arial"/>
                <w:sz w:val="16"/>
                <w:szCs w:val="16"/>
                <w:lang w:eastAsia="en-GB"/>
              </w:rPr>
            </w:pPr>
            <w:ins w:id="648" w:author="CR0306" w:date="2025-03-04T10:35:00Z">
              <w:r w:rsidRPr="005A450D">
                <w:rPr>
                  <w:rFonts w:ascii="Arial" w:eastAsiaTheme="minorEastAsia" w:hAnsi="Arial" w:cs="Arial"/>
                  <w:color w:val="001135"/>
                  <w:kern w:val="24"/>
                  <w:sz w:val="16"/>
                  <w:szCs w:val="16"/>
                  <w:lang w:eastAsia="en-GB"/>
                </w:rPr>
                <w:t>Policy</w:t>
              </w:r>
              <w:r>
                <w:rPr>
                  <w:rFonts w:ascii="Arial" w:eastAsiaTheme="minorEastAsia" w:hAnsi="Arial" w:cs="Arial"/>
                  <w:color w:val="001135"/>
                  <w:kern w:val="24"/>
                  <w:sz w:val="16"/>
                  <w:szCs w:val="16"/>
                  <w:lang w:eastAsia="en-GB"/>
                </w:rPr>
                <w:t>_</w:t>
              </w:r>
              <w:r w:rsidRPr="005A450D">
                <w:rPr>
                  <w:rFonts w:ascii="Arial" w:eastAsiaTheme="minorEastAsia" w:hAnsi="Arial" w:cs="Arial"/>
                  <w:color w:val="001135"/>
                  <w:kern w:val="24"/>
                  <w:sz w:val="16"/>
                  <w:szCs w:val="16"/>
                  <w:lang w:eastAsia="en-GB"/>
                </w:rPr>
                <w:t>1</w:t>
              </w:r>
            </w:ins>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A3DDE59" w14:textId="77777777" w:rsidR="007E1C7A" w:rsidRPr="005A450D" w:rsidRDefault="007E1C7A" w:rsidP="000046CA">
            <w:pPr>
              <w:keepNext/>
              <w:spacing w:after="0"/>
              <w:rPr>
                <w:ins w:id="649" w:author="CR0306" w:date="2025-03-04T10:35:00Z"/>
                <w:rFonts w:ascii="Arial" w:eastAsiaTheme="minorEastAsia" w:hAnsi="Arial" w:cs="Arial"/>
                <w:sz w:val="16"/>
                <w:szCs w:val="16"/>
                <w:lang w:eastAsia="en-GB"/>
              </w:rPr>
            </w:pPr>
            <w:ins w:id="650" w:author="CR0306" w:date="2025-03-04T10:35:00Z">
              <w:r w:rsidRPr="005A450D">
                <w:rPr>
                  <w:rFonts w:ascii="Arial" w:eastAsiaTheme="minorEastAsia" w:hAnsi="Arial" w:cs="Arial"/>
                  <w:color w:val="001135"/>
                  <w:kern w:val="24"/>
                  <w:sz w:val="16"/>
                  <w:szCs w:val="16"/>
                  <w:lang w:eastAsia="en-GB"/>
                </w:rPr>
                <w:t>Policy 1 value 1</w:t>
              </w:r>
            </w:ins>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287C683" w14:textId="77777777" w:rsidR="007E1C7A" w:rsidRPr="005A450D" w:rsidRDefault="007E1C7A" w:rsidP="000046CA">
            <w:pPr>
              <w:keepNext/>
              <w:spacing w:after="0"/>
              <w:rPr>
                <w:ins w:id="651" w:author="CR0306" w:date="2025-03-04T10:35:00Z"/>
                <w:rFonts w:ascii="Arial" w:eastAsiaTheme="minorEastAsia" w:hAnsi="Arial" w:cs="Arial"/>
                <w:sz w:val="16"/>
                <w:szCs w:val="16"/>
                <w:lang w:eastAsia="en-GB"/>
              </w:rPr>
            </w:pPr>
            <w:ins w:id="652" w:author="CR0306" w:date="2025-03-04T10:35:00Z">
              <w:r w:rsidRPr="005A450D">
                <w:rPr>
                  <w:rFonts w:ascii="Arial" w:eastAsiaTheme="minorEastAsia" w:hAnsi="Arial" w:cs="Arial"/>
                  <w:color w:val="001135"/>
                  <w:kern w:val="24"/>
                  <w:sz w:val="16"/>
                  <w:szCs w:val="16"/>
                  <w:lang w:eastAsia="en-GB"/>
                </w:rPr>
                <w:t>Policy 1 value 2</w:t>
              </w:r>
            </w:ins>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D762B0" w14:textId="77777777" w:rsidR="007E1C7A" w:rsidRPr="005A450D" w:rsidRDefault="007E1C7A" w:rsidP="000046CA">
            <w:pPr>
              <w:keepNext/>
              <w:spacing w:after="0"/>
              <w:jc w:val="center"/>
              <w:rPr>
                <w:ins w:id="653" w:author="CR0306" w:date="2025-03-04T10:35:00Z"/>
                <w:rFonts w:ascii="Arial" w:eastAsiaTheme="minorEastAsia" w:hAnsi="Arial" w:cs="Arial"/>
                <w:sz w:val="16"/>
                <w:szCs w:val="16"/>
                <w:lang w:eastAsia="en-GB"/>
              </w:rPr>
            </w:pPr>
            <w:ins w:id="654" w:author="CR0306" w:date="2025-03-04T10:35:00Z">
              <w:r w:rsidRPr="005A450D">
                <w:rPr>
                  <w:rFonts w:ascii="Arial" w:eastAsiaTheme="minorEastAsia" w:hAnsi="Arial" w:cs="Arial"/>
                  <w:color w:val="001135"/>
                  <w:kern w:val="24"/>
                  <w:sz w:val="16"/>
                  <w:szCs w:val="16"/>
                  <w:lang w:eastAsia="en-GB"/>
                </w:rPr>
                <w:t>…</w:t>
              </w:r>
            </w:ins>
          </w:p>
        </w:tc>
        <w:tc>
          <w:tcPr>
            <w:tcW w:w="1894" w:type="dxa"/>
            <w:gridSpan w:val="2"/>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0AF1BE47" w14:textId="77777777" w:rsidR="007E1C7A" w:rsidRPr="005A450D" w:rsidRDefault="007E1C7A" w:rsidP="000046CA">
            <w:pPr>
              <w:keepNext/>
              <w:spacing w:after="0"/>
              <w:jc w:val="center"/>
              <w:rPr>
                <w:ins w:id="655" w:author="CR0306" w:date="2025-03-04T10:35:00Z"/>
                <w:rFonts w:ascii="Arial" w:eastAsiaTheme="minorEastAsia" w:hAnsi="Arial" w:cs="Arial"/>
                <w:sz w:val="16"/>
                <w:szCs w:val="16"/>
                <w:lang w:eastAsia="en-GB"/>
              </w:rPr>
            </w:pPr>
            <w:ins w:id="656" w:author="CR0306" w:date="2025-03-04T10:35:00Z">
              <w:r w:rsidRPr="005A450D">
                <w:rPr>
                  <w:rFonts w:ascii="Arial" w:eastAsiaTheme="minorEastAsia" w:hAnsi="Arial" w:cs="Arial"/>
                  <w:color w:val="001135"/>
                  <w:kern w:val="24"/>
                  <w:sz w:val="16"/>
                  <w:szCs w:val="16"/>
                  <w:lang w:eastAsia="en-GB"/>
                </w:rPr>
                <w:t>…</w:t>
              </w:r>
            </w:ins>
          </w:p>
        </w:tc>
      </w:tr>
      <w:tr w:rsidR="007E1C7A" w:rsidRPr="005A450D" w14:paraId="42ED2C4E" w14:textId="77777777" w:rsidTr="000046CA">
        <w:trPr>
          <w:jc w:val="center"/>
          <w:ins w:id="657" w:author="CR0306" w:date="2025-03-04T10:35: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960880" w14:textId="77777777" w:rsidR="007E1C7A" w:rsidRPr="005A450D" w:rsidRDefault="007E1C7A" w:rsidP="000046CA">
            <w:pPr>
              <w:spacing w:after="0"/>
              <w:rPr>
                <w:ins w:id="658" w:author="CR0306" w:date="2025-03-04T10:35:00Z"/>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8D0EC72" w14:textId="77777777" w:rsidR="007E1C7A" w:rsidRPr="005A450D" w:rsidRDefault="007E1C7A" w:rsidP="000046CA">
            <w:pPr>
              <w:spacing w:after="0"/>
              <w:rPr>
                <w:ins w:id="659" w:author="CR0306" w:date="2025-03-04T10:35:00Z"/>
                <w:rFonts w:ascii="Arial" w:eastAsiaTheme="minorEastAsia" w:hAnsi="Arial" w:cs="Arial"/>
                <w:sz w:val="16"/>
                <w:szCs w:val="16"/>
                <w:lang w:eastAsia="en-GB"/>
              </w:rPr>
            </w:pPr>
            <w:ins w:id="660" w:author="CR0306" w:date="2025-03-04T10:35:00Z">
              <w:r w:rsidRPr="005A450D">
                <w:rPr>
                  <w:rFonts w:ascii="Arial" w:eastAsiaTheme="minorEastAsia" w:hAnsi="Arial" w:cs="Arial"/>
                  <w:color w:val="001135"/>
                  <w:kern w:val="24"/>
                  <w:sz w:val="16"/>
                  <w:szCs w:val="16"/>
                  <w:lang w:eastAsia="en-GB"/>
                </w:rPr>
                <w:t>Policy</w:t>
              </w:r>
              <w:r>
                <w:rPr>
                  <w:rFonts w:ascii="Arial" w:eastAsiaTheme="minorEastAsia" w:hAnsi="Arial" w:cs="Arial"/>
                  <w:color w:val="001135"/>
                  <w:kern w:val="24"/>
                  <w:sz w:val="16"/>
                  <w:szCs w:val="16"/>
                  <w:lang w:eastAsia="en-GB"/>
                </w:rPr>
                <w:t>_</w:t>
              </w:r>
              <w:r w:rsidRPr="005A450D">
                <w:rPr>
                  <w:rFonts w:ascii="Arial" w:eastAsiaTheme="minorEastAsia" w:hAnsi="Arial" w:cs="Arial"/>
                  <w:color w:val="001135"/>
                  <w:kern w:val="24"/>
                  <w:sz w:val="16"/>
                  <w:szCs w:val="16"/>
                  <w:lang w:eastAsia="en-GB"/>
                </w:rPr>
                <w:t>2</w:t>
              </w:r>
            </w:ins>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20B9200" w14:textId="77777777" w:rsidR="007E1C7A" w:rsidRPr="005A450D" w:rsidRDefault="007E1C7A" w:rsidP="000046CA">
            <w:pPr>
              <w:spacing w:after="0"/>
              <w:rPr>
                <w:ins w:id="661" w:author="CR0306" w:date="2025-03-04T10:35:00Z"/>
                <w:rFonts w:ascii="Arial" w:eastAsiaTheme="minorEastAsia" w:hAnsi="Arial" w:cs="Arial"/>
                <w:sz w:val="16"/>
                <w:szCs w:val="16"/>
                <w:lang w:eastAsia="en-GB"/>
              </w:rPr>
            </w:pPr>
            <w:ins w:id="662" w:author="CR0306" w:date="2025-03-04T10:35:00Z">
              <w:r w:rsidRPr="005A450D">
                <w:rPr>
                  <w:rFonts w:ascii="Arial" w:eastAsiaTheme="minorEastAsia" w:hAnsi="Arial" w:cs="Arial"/>
                  <w:color w:val="001135"/>
                  <w:kern w:val="24"/>
                  <w:sz w:val="16"/>
                  <w:szCs w:val="16"/>
                  <w:lang w:eastAsia="en-GB"/>
                </w:rPr>
                <w:t>Policy 2 value 1</w:t>
              </w:r>
            </w:ins>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0ECF9DE" w14:textId="77777777" w:rsidR="007E1C7A" w:rsidRPr="005A450D" w:rsidRDefault="007E1C7A" w:rsidP="000046CA">
            <w:pPr>
              <w:spacing w:after="0"/>
              <w:rPr>
                <w:ins w:id="663" w:author="CR0306" w:date="2025-03-04T10:35:00Z"/>
                <w:rFonts w:ascii="Arial" w:eastAsiaTheme="minorEastAsia" w:hAnsi="Arial" w:cs="Arial"/>
                <w:sz w:val="16"/>
                <w:szCs w:val="16"/>
                <w:lang w:eastAsia="en-GB"/>
              </w:rPr>
            </w:pPr>
            <w:ins w:id="664" w:author="CR0306" w:date="2025-03-04T10:35:00Z">
              <w:r w:rsidRPr="005A450D">
                <w:rPr>
                  <w:rFonts w:ascii="Arial" w:eastAsiaTheme="minorEastAsia" w:hAnsi="Arial" w:cs="Arial"/>
                  <w:color w:val="001135"/>
                  <w:kern w:val="24"/>
                  <w:sz w:val="16"/>
                  <w:szCs w:val="16"/>
                  <w:lang w:eastAsia="en-GB"/>
                </w:rPr>
                <w:t>Policy 2 value 2</w:t>
              </w:r>
            </w:ins>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E3A9AD4" w14:textId="77777777" w:rsidR="007E1C7A" w:rsidRPr="005A450D" w:rsidRDefault="007E1C7A" w:rsidP="000046CA">
            <w:pPr>
              <w:spacing w:after="0"/>
              <w:jc w:val="center"/>
              <w:rPr>
                <w:ins w:id="665" w:author="CR0306" w:date="2025-03-04T10:35:00Z"/>
                <w:rFonts w:ascii="Arial" w:eastAsiaTheme="minorEastAsia" w:hAnsi="Arial" w:cs="Arial"/>
                <w:sz w:val="16"/>
                <w:szCs w:val="16"/>
                <w:lang w:eastAsia="en-GB"/>
              </w:rPr>
            </w:pPr>
            <w:ins w:id="666" w:author="CR0306" w:date="2025-03-04T10:35:00Z">
              <w:r w:rsidRPr="005A450D">
                <w:rPr>
                  <w:rFonts w:ascii="Arial" w:eastAsiaTheme="minorEastAsia" w:hAnsi="Arial" w:cs="Arial"/>
                  <w:color w:val="001135"/>
                  <w:kern w:val="24"/>
                  <w:sz w:val="16"/>
                  <w:szCs w:val="16"/>
                  <w:lang w:eastAsia="en-GB"/>
                </w:rPr>
                <w:t>…</w:t>
              </w:r>
            </w:ins>
          </w:p>
        </w:tc>
        <w:tc>
          <w:tcPr>
            <w:tcW w:w="1894"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952A769" w14:textId="77777777" w:rsidR="007E1C7A" w:rsidRPr="005A450D" w:rsidRDefault="007E1C7A" w:rsidP="000046CA">
            <w:pPr>
              <w:spacing w:after="0"/>
              <w:jc w:val="center"/>
              <w:rPr>
                <w:ins w:id="667" w:author="CR0306" w:date="2025-03-04T10:35:00Z"/>
                <w:rFonts w:ascii="Arial" w:eastAsiaTheme="minorEastAsia" w:hAnsi="Arial" w:cs="Arial"/>
                <w:sz w:val="16"/>
                <w:szCs w:val="16"/>
                <w:lang w:eastAsia="en-GB"/>
              </w:rPr>
            </w:pPr>
            <w:ins w:id="668" w:author="CR0306" w:date="2025-03-04T10:35:00Z">
              <w:r w:rsidRPr="005A450D">
                <w:rPr>
                  <w:rFonts w:ascii="Arial" w:eastAsiaTheme="minorEastAsia" w:hAnsi="Arial" w:cs="Arial"/>
                  <w:color w:val="001135"/>
                  <w:kern w:val="24"/>
                  <w:sz w:val="16"/>
                  <w:szCs w:val="16"/>
                  <w:lang w:eastAsia="en-GB"/>
                </w:rPr>
                <w:t>…</w:t>
              </w:r>
            </w:ins>
          </w:p>
        </w:tc>
      </w:tr>
      <w:tr w:rsidR="007E1C7A" w:rsidRPr="0046187A" w14:paraId="7B8DD74C" w14:textId="77777777" w:rsidTr="000046CA">
        <w:trPr>
          <w:jc w:val="center"/>
          <w:ins w:id="669" w:author="CR0306" w:date="2025-03-04T10:35:00Z"/>
        </w:trPr>
        <w:tc>
          <w:tcPr>
            <w:tcW w:w="1702"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FC978EA" w14:textId="77777777" w:rsidR="007E1C7A" w:rsidRPr="0046187A" w:rsidRDefault="007E1C7A" w:rsidP="000046CA">
            <w:pPr>
              <w:spacing w:after="0"/>
              <w:rPr>
                <w:ins w:id="670" w:author="CR0306" w:date="2025-03-04T10:35:00Z"/>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0F3074EA" w14:textId="77777777" w:rsidR="007E1C7A" w:rsidRPr="0046187A" w:rsidRDefault="007E1C7A" w:rsidP="000046CA">
            <w:pPr>
              <w:spacing w:after="0"/>
              <w:jc w:val="center"/>
              <w:rPr>
                <w:ins w:id="671" w:author="CR0306" w:date="2025-03-04T10:35:00Z"/>
                <w:rFonts w:ascii="Arial" w:eastAsiaTheme="minorEastAsia" w:hAnsi="Arial" w:cs="Arial"/>
                <w:sz w:val="16"/>
                <w:szCs w:val="16"/>
                <w:lang w:eastAsia="en-GB"/>
              </w:rPr>
            </w:pPr>
            <w:ins w:id="672" w:author="CR0306" w:date="2025-03-04T10:35:00Z">
              <w:r w:rsidRPr="0046187A">
                <w:rPr>
                  <w:rFonts w:ascii="Arial" w:eastAsiaTheme="minorEastAsia" w:hAnsi="Arial" w:cs="Arial"/>
                  <w:b/>
                  <w:bCs/>
                  <w:color w:val="001135"/>
                  <w:kern w:val="24"/>
                  <w:sz w:val="16"/>
                  <w:szCs w:val="16"/>
                  <w:lang w:eastAsia="en-GB"/>
                </w:rPr>
                <w:t>:</w:t>
              </w:r>
            </w:ins>
          </w:p>
        </w:tc>
        <w:tc>
          <w:tcPr>
            <w:tcW w:w="1565"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5101E88F" w14:textId="77777777" w:rsidR="007E1C7A" w:rsidRPr="0046187A" w:rsidRDefault="007E1C7A" w:rsidP="000046CA">
            <w:pPr>
              <w:spacing w:after="0"/>
              <w:jc w:val="center"/>
              <w:rPr>
                <w:ins w:id="673" w:author="CR0306" w:date="2025-03-04T10:35:00Z"/>
                <w:rFonts w:ascii="Arial" w:eastAsiaTheme="minorEastAsia" w:hAnsi="Arial" w:cs="Arial"/>
                <w:sz w:val="16"/>
                <w:szCs w:val="16"/>
                <w:lang w:eastAsia="en-GB"/>
              </w:rPr>
            </w:pPr>
            <w:ins w:id="674" w:author="CR0306" w:date="2025-03-04T10:35:00Z">
              <w:r w:rsidRPr="0046187A">
                <w:rPr>
                  <w:rFonts w:ascii="Arial" w:eastAsiaTheme="minorEastAsia" w:hAnsi="Arial" w:cs="Arial"/>
                  <w:color w:val="001135"/>
                  <w:kern w:val="24"/>
                  <w:sz w:val="16"/>
                  <w:szCs w:val="16"/>
                  <w:lang w:eastAsia="en-GB"/>
                </w:rPr>
                <w:t>:</w:t>
              </w:r>
            </w:ins>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51438E97" w14:textId="77777777" w:rsidR="007E1C7A" w:rsidRPr="0046187A" w:rsidRDefault="007E1C7A" w:rsidP="000046CA">
            <w:pPr>
              <w:spacing w:after="0"/>
              <w:jc w:val="center"/>
              <w:rPr>
                <w:ins w:id="675" w:author="CR0306" w:date="2025-03-04T10:35:00Z"/>
                <w:rFonts w:ascii="Arial" w:eastAsiaTheme="minorEastAsia" w:hAnsi="Arial" w:cs="Arial"/>
                <w:sz w:val="16"/>
                <w:szCs w:val="16"/>
                <w:lang w:eastAsia="en-GB"/>
              </w:rPr>
            </w:pPr>
            <w:ins w:id="676" w:author="CR0306" w:date="2025-03-04T10:35:00Z">
              <w:r w:rsidRPr="0046187A">
                <w:rPr>
                  <w:rFonts w:ascii="Arial" w:eastAsiaTheme="minorEastAsia" w:hAnsi="Arial" w:cs="Arial"/>
                  <w:color w:val="001135"/>
                  <w:kern w:val="24"/>
                  <w:sz w:val="16"/>
                  <w:szCs w:val="16"/>
                  <w:lang w:eastAsia="en-GB"/>
                </w:rPr>
                <w:t>:</w:t>
              </w:r>
            </w:ins>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7C20C20" w14:textId="77777777" w:rsidR="007E1C7A" w:rsidRPr="0046187A" w:rsidRDefault="007E1C7A" w:rsidP="000046CA">
            <w:pPr>
              <w:spacing w:after="0"/>
              <w:jc w:val="center"/>
              <w:rPr>
                <w:ins w:id="677" w:author="CR0306" w:date="2025-03-04T10:35:00Z"/>
                <w:rFonts w:ascii="Arial" w:eastAsiaTheme="minorEastAsia" w:hAnsi="Arial" w:cs="Arial"/>
                <w:sz w:val="16"/>
                <w:szCs w:val="16"/>
                <w:lang w:eastAsia="en-GB"/>
              </w:rPr>
            </w:pPr>
            <w:ins w:id="678" w:author="CR0306" w:date="2025-03-04T10:35:00Z">
              <w:r w:rsidRPr="0046187A">
                <w:rPr>
                  <w:rFonts w:ascii="Arial" w:eastAsiaTheme="minorEastAsia" w:hAnsi="Arial" w:cs="Arial"/>
                  <w:b/>
                  <w:bCs/>
                  <w:color w:val="001135"/>
                  <w:kern w:val="24"/>
                  <w:sz w:val="16"/>
                  <w:szCs w:val="16"/>
                  <w:lang w:eastAsia="en-GB"/>
                </w:rPr>
                <w:t>…</w:t>
              </w:r>
            </w:ins>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5A57F639" w14:textId="77777777" w:rsidR="007E1C7A" w:rsidRPr="0046187A" w:rsidRDefault="007E1C7A" w:rsidP="000046CA">
            <w:pPr>
              <w:spacing w:after="0"/>
              <w:jc w:val="center"/>
              <w:rPr>
                <w:ins w:id="679" w:author="CR0306" w:date="2025-03-04T10:35:00Z"/>
                <w:rFonts w:ascii="Arial" w:eastAsiaTheme="minorEastAsia" w:hAnsi="Arial" w:cs="Arial"/>
                <w:sz w:val="16"/>
                <w:szCs w:val="16"/>
                <w:lang w:eastAsia="en-GB"/>
              </w:rPr>
            </w:pPr>
            <w:ins w:id="680" w:author="CR0306" w:date="2025-03-04T10:35:00Z">
              <w:r w:rsidRPr="0046187A">
                <w:rPr>
                  <w:rFonts w:ascii="Arial" w:eastAsiaTheme="minorEastAsia" w:hAnsi="Arial" w:cs="Arial"/>
                  <w:b/>
                  <w:bCs/>
                  <w:color w:val="001135"/>
                  <w:kern w:val="24"/>
                  <w:sz w:val="16"/>
                  <w:szCs w:val="16"/>
                  <w:lang w:eastAsia="en-GB"/>
                </w:rPr>
                <w:t>…</w:t>
              </w:r>
            </w:ins>
          </w:p>
        </w:tc>
      </w:tr>
    </w:tbl>
    <w:p w14:paraId="0B8982B6" w14:textId="77777777" w:rsidR="007E1C7A" w:rsidRDefault="007E1C7A" w:rsidP="007E1C7A">
      <w:pPr>
        <w:ind w:left="852"/>
        <w:rPr>
          <w:ins w:id="681" w:author="CR0306" w:date="2025-03-04T10:35:00Z"/>
          <w:rFonts w:eastAsiaTheme="minorEastAsia"/>
        </w:rPr>
      </w:pPr>
      <w:ins w:id="682" w:author="CR0306" w:date="2025-03-04T10:35:00Z">
        <w:r w:rsidRPr="000033F3">
          <w:rPr>
            <w:rFonts w:eastAsiaTheme="minorEastAsia"/>
          </w:rPr>
          <w:t>Table 5.</w:t>
        </w:r>
        <w:r>
          <w:rPr>
            <w:lang w:eastAsia="zh-CN"/>
          </w:rPr>
          <w:t>3.1.1</w:t>
        </w:r>
        <w:r w:rsidRPr="0046187A">
          <w:rPr>
            <w:rFonts w:eastAsiaTheme="minorEastAsia"/>
          </w:rPr>
          <w:t>.</w:t>
        </w:r>
        <w:r>
          <w:rPr>
            <w:rFonts w:eastAsiaTheme="minorEastAsia"/>
          </w:rPr>
          <w:t>2</w:t>
        </w:r>
        <w:r w:rsidRPr="000033F3">
          <w:rPr>
            <w:rFonts w:eastAsiaTheme="minorEastAsia"/>
          </w:rPr>
          <w:t xml:space="preserve">-1: An example of a </w:t>
        </w:r>
        <w:r w:rsidRPr="000033F3">
          <w:t>service offer description</w:t>
        </w:r>
        <w:r w:rsidRPr="000033F3" w:rsidDel="00CA73FF">
          <w:rPr>
            <w:rFonts w:eastAsiaTheme="minorEastAsia"/>
          </w:rPr>
          <w:t xml:space="preserve"> </w:t>
        </w:r>
        <w:r w:rsidRPr="000033F3">
          <w:rPr>
            <w:rFonts w:eastAsiaTheme="minorEastAsia"/>
          </w:rPr>
          <w:t>indicating the possible characteristics of</w:t>
        </w:r>
        <w:r w:rsidRPr="000033F3">
          <w:rPr>
            <w:rFonts w:eastAsiaTheme="minorEastAsia"/>
          </w:rPr>
          <w:br/>
          <w:t>services that can exposed via an intent handling capability as the service characteristic offered by</w:t>
        </w:r>
        <w:r w:rsidRPr="000033F3">
          <w:rPr>
            <w:rFonts w:eastAsiaTheme="minorEastAsia"/>
          </w:rPr>
          <w:br/>
          <w:t>an intent driven MnS producer for service management intents</w:t>
        </w:r>
        <w:r>
          <w:rPr>
            <w:rFonts w:eastAsiaTheme="minorEastAsia"/>
          </w:rPr>
          <w:t>.</w:t>
        </w:r>
      </w:ins>
    </w:p>
    <w:p w14:paraId="35683C96" w14:textId="77777777" w:rsidR="007E1C7A" w:rsidRPr="0046187A" w:rsidRDefault="007E1C7A" w:rsidP="007E1C7A">
      <w:pPr>
        <w:ind w:left="852"/>
        <w:rPr>
          <w:ins w:id="683" w:author="CR0306" w:date="2025-03-04T10:35:00Z"/>
          <w:rFonts w:eastAsiaTheme="minorEastAsia"/>
        </w:rPr>
      </w:pPr>
      <w:ins w:id="684" w:author="CR0306" w:date="2025-03-04T10:35:00Z">
        <w:r>
          <w:rPr>
            <w:rFonts w:eastAsiaTheme="minorEastAsia"/>
          </w:rPr>
          <w:t>Note: Details in the table will be updated in the future</w:t>
        </w:r>
      </w:ins>
    </w:p>
    <w:p w14:paraId="7AE9105E" w14:textId="0E8438E2" w:rsidR="007E1C7A" w:rsidRPr="0046187A" w:rsidRDefault="007E1C7A" w:rsidP="007E1C7A">
      <w:pPr>
        <w:pStyle w:val="Heading5"/>
        <w:rPr>
          <w:ins w:id="685" w:author="CR0306" w:date="2025-03-04T10:35:00Z"/>
          <w:lang w:eastAsia="zh-CN"/>
        </w:rPr>
      </w:pPr>
      <w:bookmarkStart w:id="686" w:name="_Toc176958075"/>
      <w:bookmarkStart w:id="687" w:name="_Toc176963403"/>
      <w:bookmarkStart w:id="688" w:name="_Toc180568554"/>
      <w:ins w:id="689" w:author="CR0306" w:date="2025-03-04T10:35:00Z">
        <w:r w:rsidRPr="00CE393A">
          <w:rPr>
            <w:lang w:eastAsia="zh-CN"/>
          </w:rPr>
          <w:t>5.</w:t>
        </w:r>
        <w:r>
          <w:rPr>
            <w:lang w:eastAsia="zh-CN"/>
          </w:rPr>
          <w:t>3.1.1</w:t>
        </w:r>
        <w:r w:rsidRPr="00CE393A">
          <w:rPr>
            <w:lang w:eastAsia="zh-CN"/>
          </w:rPr>
          <w:t>.</w:t>
        </w:r>
        <w:r>
          <w:rPr>
            <w:lang w:eastAsia="zh-CN"/>
          </w:rPr>
          <w:t>3</w:t>
        </w:r>
        <w:r w:rsidRPr="0046187A">
          <w:rPr>
            <w:lang w:eastAsia="zh-CN"/>
          </w:rPr>
          <w:tab/>
          <w:t>Describ</w:t>
        </w:r>
        <w:r>
          <w:rPr>
            <w:lang w:eastAsia="zh-CN"/>
          </w:rPr>
          <w:t>ing</w:t>
        </w:r>
        <w:r w:rsidRPr="0046187A">
          <w:rPr>
            <w:lang w:eastAsia="zh-CN"/>
          </w:rPr>
          <w:t xml:space="preserve"> alternative expectations</w:t>
        </w:r>
        <w:bookmarkEnd w:id="686"/>
        <w:bookmarkEnd w:id="687"/>
        <w:bookmarkEnd w:id="688"/>
      </w:ins>
    </w:p>
    <w:p w14:paraId="5A25EA19" w14:textId="77777777" w:rsidR="007E1C7A" w:rsidRPr="0046187A" w:rsidRDefault="007E1C7A" w:rsidP="007E1C7A">
      <w:pPr>
        <w:rPr>
          <w:ins w:id="690" w:author="CR0306" w:date="2025-03-04T10:35:00Z"/>
        </w:rPr>
      </w:pPr>
      <w:ins w:id="691" w:author="CR0306" w:date="2025-03-04T10:35:00Z">
        <w:r w:rsidRPr="0046187A">
          <w:t>The IDMS may be used by the RAN or Core network service management MnS producer to enable the design of a RAN or Core network service between the MnS producer and the MnS consumer.</w:t>
        </w:r>
      </w:ins>
    </w:p>
    <w:p w14:paraId="7B9295F9" w14:textId="77777777" w:rsidR="007E1C7A" w:rsidRPr="0046187A" w:rsidRDefault="007E1C7A" w:rsidP="007E1C7A">
      <w:pPr>
        <w:rPr>
          <w:ins w:id="692" w:author="CR0306" w:date="2025-03-04T10:35:00Z"/>
        </w:rPr>
      </w:pPr>
      <w:ins w:id="693" w:author="CR0306" w:date="2025-03-04T10:35:00Z">
        <w:r w:rsidRPr="0046187A">
          <w:t>Based on the extended content of intent handling capability as described in 5.</w:t>
        </w:r>
        <w:r>
          <w:rPr>
            <w:lang w:eastAsia="zh-CN"/>
          </w:rPr>
          <w:t>3.1.1</w:t>
        </w:r>
        <w:r w:rsidRPr="0046187A">
          <w:rPr>
            <w:rFonts w:eastAsiaTheme="minorEastAsia"/>
          </w:rPr>
          <w:t>.</w:t>
        </w:r>
        <w:r>
          <w:rPr>
            <w:rFonts w:eastAsiaTheme="minorEastAsia"/>
          </w:rPr>
          <w:t>2</w:t>
        </w:r>
        <w:r w:rsidRPr="0046187A">
          <w:t>, the RAN or Core network service MnS consumer can generate an art</w:t>
        </w:r>
        <w:r>
          <w:t>i</w:t>
        </w:r>
        <w:r w:rsidRPr="0046187A">
          <w:t xml:space="preserve">fact, say called a service-offer description that describes the different candidate characteristics of the desired RAN service from the MnS consumer's point of view. The MnS consumer provides </w:t>
        </w:r>
        <w:r>
          <w:t xml:space="preserve">a </w:t>
        </w:r>
        <w:r w:rsidRPr="0046187A">
          <w:t>service-offer description to the service management MnS producer for validation. The service-offer description may be viewed as a RAN service management intent that contains a list of candidate intent expectations, i.e.</w:t>
        </w:r>
        <w:r>
          <w:t>,</w:t>
        </w:r>
        <w:r w:rsidRPr="0046187A">
          <w:t xml:space="preserve"> the expectations are candidates that may be separately submitted by the MnS consumer for fulfilment.</w:t>
        </w:r>
      </w:ins>
    </w:p>
    <w:p w14:paraId="419069F1" w14:textId="77777777" w:rsidR="007E1C7A" w:rsidRPr="0046187A" w:rsidRDefault="007E1C7A" w:rsidP="007E1C7A">
      <w:pPr>
        <w:rPr>
          <w:ins w:id="694" w:author="CR0306" w:date="2025-03-04T10:35:00Z"/>
        </w:rPr>
      </w:pPr>
      <w:ins w:id="695" w:author="CR0306" w:date="2025-03-04T10:35:00Z">
        <w:r w:rsidRPr="0046187A">
          <w:t>On receiving the service-offer description the RAN or Core network service Management MnS producer validates the service-offer description and confirms to what extent the RAN or Core network service intent as described by the service-offer description can be supported. For that, the RAN or Core network service management MnS producer returns the service-offer description but indicat</w:t>
        </w:r>
        <w:r>
          <w:t>es</w:t>
        </w:r>
        <w:r w:rsidRPr="0046187A">
          <w:t xml:space="preserve"> only the supported combinations of RAN or Core network service features and values with contexts (e.g. policies and conditions) under which the service may be offered.</w:t>
        </w:r>
      </w:ins>
    </w:p>
    <w:p w14:paraId="5C3D1F63" w14:textId="77777777" w:rsidR="007E1C7A" w:rsidRPr="0046187A" w:rsidRDefault="007E1C7A" w:rsidP="007E1C7A">
      <w:pPr>
        <w:pStyle w:val="TH"/>
        <w:rPr>
          <w:ins w:id="696" w:author="CR0306" w:date="2025-03-04T10:35:00Z"/>
        </w:rPr>
      </w:pPr>
      <w:ins w:id="697" w:author="CR0306" w:date="2025-03-04T10:35:00Z">
        <w:r w:rsidRPr="0046187A">
          <w:object w:dxaOrig="8244" w:dyaOrig="4441" w14:anchorId="0EFD2B88">
            <v:shape id="_x0000_i1028" type="#_x0000_t75" style="width:380.05pt;height:175.3pt" o:ole="">
              <v:imagedata r:id="rId23" o:title="" croptop="5314f" cropbottom="8856f" cropleft="2704f" cropright="2307f"/>
            </v:shape>
            <o:OLEObject Type="Embed" ProgID="Visio.Drawing.11" ShapeID="_x0000_i1028" DrawAspect="Content" ObjectID="_1803990838" r:id="rId24"/>
          </w:object>
        </w:r>
      </w:ins>
    </w:p>
    <w:p w14:paraId="2FE9F4D4" w14:textId="0CCE779B" w:rsidR="007E1C7A" w:rsidRDefault="007E1C7A" w:rsidP="007E1C7A">
      <w:pPr>
        <w:pStyle w:val="TH"/>
        <w:rPr>
          <w:ins w:id="698" w:author="CR0306" w:date="2025-03-04T10:35:00Z"/>
        </w:rPr>
      </w:pPr>
      <w:ins w:id="699" w:author="CR0306" w:date="2025-03-04T10:35:00Z">
        <w:r w:rsidRPr="0046187A">
          <w:t>Figure 5.</w:t>
        </w:r>
      </w:ins>
      <w:ins w:id="700" w:author="CR0306" w:date="2025-03-13T18:35:00Z">
        <w:r w:rsidR="008040FC">
          <w:rPr>
            <w:rFonts w:eastAsiaTheme="minorEastAsia" w:hint="eastAsia"/>
            <w:lang w:eastAsia="zh-CN"/>
          </w:rPr>
          <w:t>3</w:t>
        </w:r>
      </w:ins>
      <w:ins w:id="701" w:author="CR0306" w:date="2025-03-04T10:35:00Z">
        <w:r w:rsidRPr="0046187A">
          <w:t>.1.1</w:t>
        </w:r>
      </w:ins>
      <w:ins w:id="702" w:author="CR0306" w:date="2025-03-13T18:35:00Z">
        <w:r w:rsidR="008040FC">
          <w:rPr>
            <w:rFonts w:eastAsiaTheme="minorEastAsia" w:hint="eastAsia"/>
            <w:lang w:eastAsia="zh-CN"/>
          </w:rPr>
          <w:t>.3</w:t>
        </w:r>
      </w:ins>
      <w:ins w:id="703" w:author="CR0306" w:date="2025-03-04T10:35:00Z">
        <w:r w:rsidRPr="0046187A">
          <w:t>-1: Example interaction between an MnS producer and MnS consumer on</w:t>
        </w:r>
        <w:r w:rsidRPr="0046187A">
          <w:br/>
          <w:t>the exposure of capabilities for service management intents</w:t>
        </w:r>
      </w:ins>
    </w:p>
    <w:p w14:paraId="3D623704" w14:textId="77777777" w:rsidR="007E1C7A" w:rsidRPr="00783701" w:rsidRDefault="007E1C7A" w:rsidP="007E1C7A">
      <w:ins w:id="704" w:author="CR0306" w:date="2025-03-04T10:35:00Z">
        <w:r>
          <w:t>The service offer description can use the capability of exposing alternative expectations to express the services that can be offered e.g. by a RAN service or Edge service intent handler. I</w:t>
        </w:r>
        <w:r w:rsidRPr="00783701">
          <w:t>t is up</w:t>
        </w:r>
        <w:r>
          <w:t xml:space="preserve"> </w:t>
        </w:r>
        <w:r w:rsidRPr="00783701">
          <w:t xml:space="preserve">to the Mns producer how </w:t>
        </w:r>
        <w:r>
          <w:t>description information is provided. It i</w:t>
        </w:r>
        <w:r w:rsidRPr="00783701">
          <w:t>s not indicative of ability to fulfil an intent as many factors can change over time depending on network conditions. </w:t>
        </w:r>
      </w:ins>
    </w:p>
    <w:p w14:paraId="274C5B29" w14:textId="77777777" w:rsidR="007E1C7A" w:rsidRPr="007E1C7A" w:rsidRDefault="007E1C7A" w:rsidP="008D427E">
      <w:pPr>
        <w:rPr>
          <w:rFonts w:eastAsiaTheme="minorEastAsia"/>
          <w:lang w:eastAsia="zh-CN"/>
        </w:rPr>
      </w:pPr>
    </w:p>
    <w:p w14:paraId="6A37CB61" w14:textId="519102BF" w:rsidR="008D427E" w:rsidRDefault="008D427E" w:rsidP="008D427E">
      <w:pPr>
        <w:pStyle w:val="Heading4"/>
        <w:rPr>
          <w:lang w:eastAsia="zh-CN"/>
        </w:rPr>
      </w:pPr>
      <w:bookmarkStart w:id="705" w:name="_CR5_3_1_2"/>
      <w:bookmarkStart w:id="706" w:name="_Toc188006806"/>
      <w:bookmarkEnd w:id="705"/>
      <w:r>
        <w:rPr>
          <w:rFonts w:hint="eastAsia"/>
          <w:lang w:eastAsia="zh-CN"/>
        </w:rPr>
        <w:t>5</w:t>
      </w:r>
      <w:r>
        <w:rPr>
          <w:lang w:eastAsia="zh-CN"/>
        </w:rPr>
        <w:t>.3.1.2</w:t>
      </w:r>
      <w:r>
        <w:rPr>
          <w:lang w:eastAsia="zh-CN"/>
        </w:rPr>
        <w:tab/>
        <w:t>Requirements</w:t>
      </w:r>
      <w:bookmarkEnd w:id="706"/>
    </w:p>
    <w:p w14:paraId="32DA5E07" w14:textId="77777777" w:rsidR="00C055AD" w:rsidRDefault="00C055AD" w:rsidP="00C055AD">
      <w:pPr>
        <w:rPr>
          <w:lang w:eastAsia="zh-CN" w:bidi="ar-KW"/>
        </w:rPr>
      </w:pPr>
      <w:bookmarkStart w:id="707" w:name="_CR5_3_2"/>
      <w:bookmarkStart w:id="708" w:name="_Toc130464574"/>
      <w:bookmarkStart w:id="709" w:name="_Toc188006807"/>
      <w:bookmarkEnd w:id="707"/>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ins w:id="710" w:author="CR0306" w:date="2025-03-04T10:35:00Z">
        <w:r w:rsidRPr="005A450D">
          <w:rPr>
            <w:lang w:eastAsia="zh-CN" w:bidi="ar-KW"/>
          </w:rPr>
          <w:t>, including supported expectation object and targets.</w:t>
        </w:r>
      </w:ins>
      <w:r w:rsidRPr="00506640">
        <w:rPr>
          <w:lang w:eastAsia="zh-CN" w:bidi="ar-KW"/>
        </w:rPr>
        <w:t>.</w:t>
      </w:r>
    </w:p>
    <w:p w14:paraId="7E5608B5" w14:textId="77777777" w:rsidR="00C055AD" w:rsidRPr="0046187A" w:rsidRDefault="00C055AD" w:rsidP="00C055AD">
      <w:pPr>
        <w:rPr>
          <w:ins w:id="711" w:author="CR0306" w:date="2025-03-04T10:35:00Z"/>
        </w:rPr>
      </w:pPr>
      <w:ins w:id="712" w:author="CR0306" w:date="2025-03-04T10:35:00Z">
        <w:r w:rsidRPr="00506640">
          <w:rPr>
            <w:b/>
          </w:rPr>
          <w:t>REQ-</w:t>
        </w:r>
        <w:r>
          <w:rPr>
            <w:b/>
          </w:rPr>
          <w:t>IDMS_</w:t>
        </w:r>
        <w:r w:rsidRPr="00506640">
          <w:rPr>
            <w:b/>
          </w:rPr>
          <w:t>I</w:t>
        </w:r>
        <w:r>
          <w:rPr>
            <w:b/>
          </w:rPr>
          <w:t>HCO</w:t>
        </w:r>
        <w:r>
          <w:rPr>
            <w:b/>
            <w:bCs/>
          </w:rPr>
          <w:t>-CON-2</w:t>
        </w:r>
        <w:r w:rsidRPr="0046187A">
          <w:rPr>
            <w:b/>
            <w:bCs/>
          </w:rPr>
          <w:t>:</w:t>
        </w:r>
        <w:r w:rsidRPr="0046187A">
          <w:t xml:space="preserve"> The intent driven MnS producer should support a capability to provide a description of the supported scenario specific intents to the authorized MnS consumer</w:t>
        </w:r>
        <w:r w:rsidRPr="005A450D">
          <w:t>, including value ranges for the supported expectation targets</w:t>
        </w:r>
        <w:r w:rsidRPr="0046187A">
          <w:t>.</w:t>
        </w:r>
      </w:ins>
    </w:p>
    <w:p w14:paraId="4599039C" w14:textId="77777777" w:rsidR="00C055AD" w:rsidRPr="0046187A" w:rsidRDefault="00C055AD" w:rsidP="00C055AD">
      <w:pPr>
        <w:rPr>
          <w:ins w:id="713" w:author="CR0306" w:date="2025-03-04T10:35:00Z"/>
        </w:rPr>
      </w:pPr>
      <w:ins w:id="714" w:author="CR0306" w:date="2025-03-04T10:35:00Z">
        <w:r w:rsidRPr="00506640">
          <w:rPr>
            <w:b/>
          </w:rPr>
          <w:t>REQ-</w:t>
        </w:r>
        <w:r>
          <w:rPr>
            <w:b/>
          </w:rPr>
          <w:t>IDMS_</w:t>
        </w:r>
        <w:r w:rsidRPr="00506640">
          <w:rPr>
            <w:b/>
          </w:rPr>
          <w:t>I</w:t>
        </w:r>
        <w:r>
          <w:rPr>
            <w:b/>
          </w:rPr>
          <w:t>HCO-CON-3</w:t>
        </w:r>
        <w:r w:rsidRPr="0046187A">
          <w:rPr>
            <w:b/>
            <w:bCs/>
          </w:rPr>
          <w:t>:</w:t>
        </w:r>
        <w:r w:rsidRPr="0046187A">
          <w:t xml:space="preserve"> The MnS producer should support a capability enabling an MnS consumer to list the set of potential alternative expectations that the MnS consumer would like to be evaluated for whether it is feasible or fulfillable.</w:t>
        </w:r>
      </w:ins>
    </w:p>
    <w:p w14:paraId="1A2C5B41" w14:textId="77777777" w:rsidR="00C055AD" w:rsidRDefault="00C055AD" w:rsidP="00C055AD">
      <w:pPr>
        <w:rPr>
          <w:noProof/>
        </w:rPr>
      </w:pPr>
    </w:p>
    <w:p w14:paraId="62ECB7A7" w14:textId="1B02F94E" w:rsidR="008E42BC" w:rsidRDefault="008E42BC" w:rsidP="008E42BC">
      <w:pPr>
        <w:pStyle w:val="Heading3"/>
        <w:rPr>
          <w:lang w:eastAsia="zh-CN"/>
        </w:rPr>
      </w:pPr>
      <w:r>
        <w:rPr>
          <w:lang w:eastAsia="zh-CN"/>
        </w:rPr>
        <w:t>5</w:t>
      </w:r>
      <w:r w:rsidRPr="00506640">
        <w:rPr>
          <w:lang w:eastAsia="zh-CN"/>
        </w:rPr>
        <w:t>.</w:t>
      </w:r>
      <w:r>
        <w:rPr>
          <w:lang w:eastAsia="zh-CN"/>
        </w:rPr>
        <w:t>3</w:t>
      </w:r>
      <w:r w:rsidRPr="00506640">
        <w:rPr>
          <w:lang w:eastAsia="zh-CN"/>
        </w:rPr>
        <w:t>.</w:t>
      </w:r>
      <w:bookmarkEnd w:id="708"/>
      <w:r>
        <w:rPr>
          <w:lang w:eastAsia="zh-CN"/>
        </w:rPr>
        <w:t>2</w:t>
      </w:r>
      <w:r>
        <w:rPr>
          <w:lang w:eastAsia="zh-CN"/>
        </w:rPr>
        <w:tab/>
        <w:t>Intent report</w:t>
      </w:r>
      <w:bookmarkEnd w:id="709"/>
    </w:p>
    <w:p w14:paraId="2E4E755C" w14:textId="27BD1019" w:rsidR="008E42BC" w:rsidRPr="004C1716" w:rsidRDefault="008E42BC" w:rsidP="008E42BC">
      <w:pPr>
        <w:pStyle w:val="Heading4"/>
        <w:rPr>
          <w:lang w:eastAsia="zh-CN"/>
        </w:rPr>
      </w:pPr>
      <w:bookmarkStart w:id="715" w:name="_CR5_3_2_1"/>
      <w:bookmarkStart w:id="716" w:name="_Toc188006808"/>
      <w:bookmarkEnd w:id="715"/>
      <w:r>
        <w:rPr>
          <w:rFonts w:hint="eastAsia"/>
          <w:lang w:eastAsia="zh-CN"/>
        </w:rPr>
        <w:t>5</w:t>
      </w:r>
      <w:r>
        <w:rPr>
          <w:lang w:eastAsia="zh-CN"/>
        </w:rPr>
        <w:t>.3.2.1</w:t>
      </w:r>
      <w:r>
        <w:rPr>
          <w:lang w:eastAsia="zh-CN"/>
        </w:rPr>
        <w:tab/>
        <w:t>Introduction</w:t>
      </w:r>
      <w:bookmarkEnd w:id="716"/>
    </w:p>
    <w:p w14:paraId="12F90F49" w14:textId="4FCA8B8F" w:rsidR="008E42BC" w:rsidRPr="004876C7" w:rsidRDefault="008E42BC" w:rsidP="008E42BC">
      <w:bookmarkStart w:id="717" w:name="_Hlk134716486"/>
      <w:bookmarkStart w:id="718" w:name="_Hlk134717046"/>
      <w:r>
        <w:t>T</w:t>
      </w:r>
      <w:r w:rsidRPr="008B0737">
        <w:t xml:space="preserve">he </w:t>
      </w:r>
      <w:r w:rsidR="007415F4">
        <w:t>intent f</w:t>
      </w:r>
      <w:r w:rsidRPr="008B0737">
        <w:t xml:space="preserve">ulfilment information </w:t>
      </w:r>
      <w:bookmarkEnd w:id="717"/>
      <w:r w:rsidR="007415F4">
        <w:t xml:space="preserve">is </w:t>
      </w:r>
      <w:r w:rsidRPr="008B0737">
        <w:t xml:space="preserve">defined </w:t>
      </w:r>
      <w:r w:rsidR="007415F4">
        <w:t>as one type of intent report information in which the intentFulfilmentInfo, expectationFulfilmentInfo and targetFulfilmentInfo are included</w:t>
      </w:r>
      <w:r w:rsidR="007415F4" w:rsidRPr="008B0737">
        <w:t xml:space="preserve"> </w:t>
      </w:r>
      <w:r w:rsidRPr="008B0737">
        <w:t>for the MnS consumer to monitor the intent fulfilment information.</w:t>
      </w:r>
      <w:bookmarkEnd w:id="718"/>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lastRenderedPageBreak/>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0775F030" w14:textId="2C14DF47" w:rsidR="007415F4" w:rsidRDefault="008E42BC" w:rsidP="007415F4">
      <w:pPr>
        <w:rPr>
          <w:lang w:eastAsia="zh-CN"/>
        </w:rPr>
      </w:pPr>
      <w:r w:rsidRPr="004876C7">
        <w:rPr>
          <w:lang w:eastAsia="zh-CN"/>
        </w:rPr>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7DA46D2A" w14:textId="77777777" w:rsidR="00A00B5D" w:rsidRPr="00D71E36" w:rsidDel="00D71E36" w:rsidRDefault="00A00B5D" w:rsidP="00A00B5D">
      <w:pPr>
        <w:rPr>
          <w:ins w:id="719" w:author="CR0286" w:date="2025-03-04T10:34:00Z"/>
          <w:del w:id="720" w:author="CR0286" w:date="2025-03-04T10:34:00Z"/>
        </w:rPr>
      </w:pPr>
      <w:r>
        <w:t>MnS consumers may subscribe to get notifications of changes in the intent report</w:t>
      </w:r>
      <w:r w:rsidRPr="00D71E36">
        <w:t>.</w:t>
      </w:r>
      <w:ins w:id="721" w:author="CR0286" w:date="2025-03-04T10:34:00Z">
        <w:r w:rsidRPr="00D71E36">
          <w:t xml:space="preserve"> However,</w:t>
        </w:r>
        <w:del w:id="722" w:author="CR0286" w:date="2025-03-04T10:34:00Z">
          <w:r w:rsidRPr="00D71E36" w:rsidDel="00896FE6">
            <w:delText xml:space="preserve"> </w:delText>
          </w:r>
        </w:del>
      </w:ins>
    </w:p>
    <w:p w14:paraId="27FCD015" w14:textId="77777777" w:rsidR="00A00B5D" w:rsidRDefault="00A00B5D" w:rsidP="00A00B5D">
      <w:pPr>
        <w:rPr>
          <w:ins w:id="723" w:author="CR0286" w:date="2025-03-04T10:34:00Z"/>
          <w:lang w:eastAsia="zh-CN"/>
        </w:rPr>
      </w:pPr>
      <w:ins w:id="724" w:author="CR0286" w:date="2025-03-04T10:34:00Z">
        <w:r>
          <w:t xml:space="preserve">in some scenarios, MnS consumer who expresses the intent may want to obtain the intent report by default, instead of triggering separate subscription action </w:t>
        </w:r>
        <w:r w:rsidRPr="00D71E36">
          <w:t xml:space="preserve">(i.e., request to create a NtfSubscriptionControl instance) </w:t>
        </w:r>
        <w:r>
          <w:t>to subscribe intent report information (especially intent fulfilment informatio</w:t>
        </w:r>
        <w:r>
          <w:rPr>
            <w:lang w:eastAsia="zh-CN"/>
          </w:rPr>
          <w:t>n).</w:t>
        </w:r>
      </w:ins>
    </w:p>
    <w:p w14:paraId="28C777CB" w14:textId="77777777" w:rsidR="00A00B5D" w:rsidRPr="00DE6EF7" w:rsidRDefault="00A00B5D" w:rsidP="00A00B5D">
      <w:pPr>
        <w:rPr>
          <w:lang w:eastAsia="zh-CN"/>
        </w:rPr>
      </w:pPr>
      <w:ins w:id="725" w:author="CR0286" w:date="2025-03-04T10:34:00Z">
        <w:r>
          <w:rPr>
            <w:lang w:eastAsia="zh-CN"/>
          </w:rPr>
          <w:t xml:space="preserve">In addition, MnS consumer who expresses the intent may want to obtain the </w:t>
        </w:r>
        <w:r w:rsidRPr="00930026">
          <w:rPr>
            <w:lang w:eastAsia="zh-CN"/>
          </w:rPr>
          <w:t xml:space="preserve">customized </w:t>
        </w:r>
        <w:r>
          <w:rPr>
            <w:lang w:eastAsia="zh-CN"/>
          </w:rPr>
          <w:t>intent report based on specified conditions.</w:t>
        </w:r>
        <w:r w:rsidRPr="00DE6EF7">
          <w:rPr>
            <w:lang w:eastAsia="zh-CN"/>
          </w:rPr>
          <w:t xml:space="preserve"> When the condition is satisfied, the MnS producer will send the intent report to the MnS consumer</w:t>
        </w:r>
        <w:r w:rsidRPr="00D71E36">
          <w:t xml:space="preserve"> </w:t>
        </w:r>
        <w:r w:rsidRPr="00D71E36">
          <w:rPr>
            <w:lang w:eastAsia="zh-CN"/>
          </w:rPr>
          <w:t>automatically.</w:t>
        </w:r>
        <w:r w:rsidRPr="00DE6EF7">
          <w:rPr>
            <w:lang w:eastAsia="zh-CN"/>
          </w:rPr>
          <w:t xml:space="preserve"> So, the capability to support for implicit intent report subscription is important for the MnS consumer who express the intent.</w:t>
        </w:r>
        <w:r>
          <w:rPr>
            <w:lang w:eastAsia="zh-CN"/>
          </w:rPr>
          <w:t xml:space="preserve"> </w:t>
        </w:r>
        <w:r w:rsidRPr="00A53C65">
          <w:rPr>
            <w:lang w:eastAsia="zh-CN"/>
          </w:rPr>
          <w:t xml:space="preserve">By expressing the requirements of the intent report in an intent, the MnS </w:t>
        </w:r>
        <w:r>
          <w:rPr>
            <w:lang w:eastAsia="zh-CN"/>
          </w:rPr>
          <w:t>c</w:t>
        </w:r>
        <w:del w:id="726" w:author="CR0286" w:date="2025-03-04T10:34:00Z">
          <w:r w:rsidRPr="00A53C65" w:rsidDel="006B6984">
            <w:rPr>
              <w:lang w:eastAsia="zh-CN"/>
            </w:rPr>
            <w:delText>C</w:delText>
          </w:r>
        </w:del>
        <w:r w:rsidRPr="00A53C65">
          <w:rPr>
            <w:lang w:eastAsia="zh-CN"/>
          </w:rPr>
          <w:t>onsumers can customize the content of an intent report.</w:t>
        </w:r>
      </w:ins>
    </w:p>
    <w:p w14:paraId="65067D39" w14:textId="3545CA5C" w:rsidR="009A016F" w:rsidRPr="005D3521" w:rsidRDefault="009A016F" w:rsidP="009A016F">
      <w:r w:rsidRPr="005D3521">
        <w:t xml:space="preserve">An intent under fulfilment may go through multiple states, i.e., the life cycle includes multiple alternative transitions. The transitions are triggered either by actions of the MnS consumer or observations at the MnS producer or its intent handling function. Generally, intents received at the MnS producer will have one of the states represented in Figure </w:t>
      </w:r>
      <w:del w:id="727" w:author="CR0291" w:date="2025-03-04T10:35:00Z">
        <w:r w:rsidRPr="005D3521" w:rsidDel="008D01BB">
          <w:delText>5.3.2.1</w:delText>
        </w:r>
      </w:del>
      <w:ins w:id="728" w:author="CR0291" w:date="2025-03-04T10:35:00Z">
        <w:r>
          <w:t>4.</w:t>
        </w:r>
      </w:ins>
      <w:ins w:id="729" w:author="r1" w:date="2025-03-20T15:31:00Z">
        <w:r w:rsidR="00057E0B">
          <w:t>7</w:t>
        </w:r>
      </w:ins>
      <w:ins w:id="730" w:author="CR0291" w:date="2025-03-04T10:35:00Z">
        <w:del w:id="731" w:author="r1" w:date="2025-03-20T15:31:00Z">
          <w:r w:rsidDel="00057E0B">
            <w:delText>x</w:delText>
          </w:r>
        </w:del>
      </w:ins>
      <w:r w:rsidRPr="005D3521">
        <w:t xml:space="preserve">-1. </w:t>
      </w:r>
    </w:p>
    <w:p w14:paraId="1E7E6989" w14:textId="654D69CA" w:rsidR="00677780" w:rsidRPr="00C11D49" w:rsidRDefault="00677780" w:rsidP="00677780">
      <w:del w:id="732" w:author="CR0291" w:date="2025-03-13T17:30:00Z">
        <w:r w:rsidDel="00A20968">
          <w:rPr>
            <w:noProof/>
          </w:rPr>
          <w:drawing>
            <wp:inline distT="0" distB="0" distL="0" distR="0" wp14:anchorId="6E869638" wp14:editId="65E0644A">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del>
    </w:p>
    <w:p w14:paraId="72A368EF" w14:textId="25998EEA" w:rsidR="00677780" w:rsidRDefault="00677780" w:rsidP="00677780">
      <w:pPr>
        <w:pStyle w:val="TF"/>
        <w:rPr>
          <w:rFonts w:eastAsiaTheme="minorEastAsia"/>
          <w:lang w:eastAsia="zh-CN"/>
        </w:rPr>
      </w:pPr>
      <w:bookmarkStart w:id="733" w:name="_CRFigure5_3_2_11"/>
      <w:r w:rsidRPr="00506640">
        <w:rPr>
          <w:lang w:eastAsia="zh-CN"/>
        </w:rPr>
        <w:t xml:space="preserve">Figure </w:t>
      </w:r>
      <w:bookmarkEnd w:id="733"/>
      <w:r>
        <w:rPr>
          <w:lang w:eastAsia="zh-CN"/>
        </w:rPr>
        <w:t>5.3.2.1-1</w:t>
      </w:r>
      <w:r w:rsidRPr="00506640">
        <w:rPr>
          <w:lang w:eastAsia="zh-CN"/>
        </w:rPr>
        <w:t xml:space="preserve">: </w:t>
      </w:r>
      <w:del w:id="734" w:author="CR0291" w:date="2025-03-04T10:35:00Z">
        <w:r w:rsidR="00B849B9" w:rsidRPr="005D3521" w:rsidDel="00636D5F">
          <w:rPr>
            <w:lang w:eastAsia="zh-CN"/>
          </w:rPr>
          <w:delText>State transitions and reporting events for Intents delivered for fulfilment.</w:delText>
        </w:r>
      </w:del>
      <w:ins w:id="735" w:author="CR0291" w:date="2025-03-04T10:35:00Z">
        <w:r w:rsidR="00B849B9">
          <w:rPr>
            <w:lang w:eastAsia="zh-CN"/>
          </w:rPr>
          <w:t>Void</w:t>
        </w:r>
      </w:ins>
    </w:p>
    <w:p w14:paraId="6104861B" w14:textId="77777777" w:rsidR="00682DA1" w:rsidRPr="00682DA1" w:rsidRDefault="00682DA1" w:rsidP="00677780">
      <w:pPr>
        <w:pStyle w:val="TF"/>
        <w:rPr>
          <w:rFonts w:eastAsiaTheme="minorEastAsia"/>
          <w:lang w:eastAsia="zh-CN"/>
        </w:rPr>
      </w:pPr>
    </w:p>
    <w:p w14:paraId="01FD9390" w14:textId="77777777" w:rsidR="00677780" w:rsidRDefault="00677780" w:rsidP="0067188A">
      <w:r>
        <w:t>Intent reports should be delivered for each of these different states and related state transitions, specifically for:</w:t>
      </w:r>
    </w:p>
    <w:p w14:paraId="78129CCD" w14:textId="665D6D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Pr="00506640">
        <w:rPr>
          <w:rFonts w:ascii="Courier New" w:eastAsia="SimSun" w:hAnsi="Courier New" w:cs="Courier New"/>
          <w:bCs/>
          <w:lang w:eastAsia="zh-CN"/>
        </w:rPr>
        <w:t>ACKNOWLEDGED</w:t>
      </w:r>
      <w:r>
        <w:rPr>
          <w:lang w:val="en-US"/>
        </w:rPr>
        <w:t xml:space="preserve">". An intent report should be delivered to indicate that the intent </w:t>
      </w:r>
      <w:r w:rsidR="0044227B">
        <w:rPr>
          <w:lang w:val="en-US"/>
        </w:rPr>
        <w:t xml:space="preserve">instance </w:t>
      </w:r>
      <w:r>
        <w:rPr>
          <w:lang w:val="en-US"/>
        </w:rPr>
        <w:t>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p>
    <w:p w14:paraId="7D166C18" w14:textId="4FA37CAD"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w:t>
      </w:r>
      <w:r>
        <w:rPr>
          <w:lang w:val="en-US"/>
        </w:rPr>
        <w:lastRenderedPageBreak/>
        <w:t xml:space="preserve">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3301BDCC" w:rsidR="00677780" w:rsidRPr="00627088" w:rsidRDefault="0067188A" w:rsidP="0067188A">
      <w:pPr>
        <w:pStyle w:val="B1"/>
        <w:rPr>
          <w:lang w:val="en-US"/>
        </w:rPr>
      </w:pPr>
      <w:r>
        <w:rPr>
          <w:lang w:val="en-US"/>
        </w:rPr>
        <w:tab/>
      </w:r>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state when the intent attributes are modified by the MnS consumer, or to "</w:t>
      </w:r>
      <w:r w:rsidR="00677780" w:rsidRPr="00506640">
        <w:rPr>
          <w:rFonts w:ascii="Courier New" w:eastAsia="SimSun" w:hAnsi="Courier New" w:cs="Courier New"/>
          <w:bCs/>
          <w:lang w:eastAsia="zh-CN"/>
        </w:rPr>
        <w:t>SUSPENDED</w:t>
      </w:r>
      <w:r w:rsidR="00677780">
        <w:rPr>
          <w:lang w:val="en-US"/>
        </w:rPr>
        <w:t>", "</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677780">
        <w:rPr>
          <w:lang w:val="en-US"/>
        </w:rPr>
        <w:t xml:space="preserve">"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p>
    <w:p w14:paraId="73F782C1" w14:textId="64DAFC85"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40166A1C" w:rsidR="00677780" w:rsidRPr="00CA7175"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677780" w:rsidRPr="00CA7175">
        <w:rPr>
          <w:lang w:val="en-US"/>
        </w:rPr>
        <w:t>"</w:t>
      </w:r>
      <w:r w:rsidR="00F75387" w:rsidRPr="00506640">
        <w:rPr>
          <w:rFonts w:ascii="Courier New" w:eastAsia="SimSun" w:hAnsi="Courier New" w:cs="Courier New"/>
          <w:bCs/>
          <w:lang w:eastAsia="zh-CN"/>
        </w:rPr>
        <w:t>TERMINATED</w:t>
      </w:r>
      <w:r w:rsidR="00677780" w:rsidRPr="00CA7175">
        <w:rPr>
          <w:lang w:val="en-US"/>
        </w:rPr>
        <w:t>"</w:t>
      </w:r>
      <w:r w:rsidR="00677780">
        <w:rPr>
          <w:lang w:val="en-US"/>
        </w:rPr>
        <w:t xml:space="preserve"> if the intent is deleted.</w:t>
      </w:r>
    </w:p>
    <w:p w14:paraId="75C52489" w14:textId="36F18E50"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p>
    <w:p w14:paraId="271797A1" w14:textId="3E153488" w:rsidR="00677780"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xml:space="preserve">" state </w:t>
      </w:r>
      <w:r w:rsidR="0044227B">
        <w:rPr>
          <w:lang w:val="en-US"/>
        </w:rPr>
        <w:t>below</w:t>
      </w:r>
      <w:r w:rsidR="00677780">
        <w:rPr>
          <w:lang w:val="en-US"/>
        </w:rPr>
        <w:t>.</w:t>
      </w:r>
    </w:p>
    <w:p w14:paraId="4F20B8B4" w14:textId="57849A17"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p>
    <w:p w14:paraId="355ABA97" w14:textId="415C87D0" w:rsidR="00677780" w:rsidRPr="00177EDC"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6BED5A3E"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464CE7C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689570B1"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19B2FC1C" w:rsidR="00677780" w:rsidRPr="00580C37" w:rsidRDefault="0067188A" w:rsidP="00677780">
      <w:pPr>
        <w:pStyle w:val="B1"/>
        <w:rPr>
          <w:lang w:val="en-US"/>
        </w:rPr>
      </w:pPr>
      <w:r>
        <w:rPr>
          <w:lang w:val="en-US"/>
        </w:rPr>
        <w:t>8.</w:t>
      </w:r>
      <w:r>
        <w:rPr>
          <w:lang w:val="en-US"/>
        </w:rPr>
        <w:tab/>
      </w:r>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p>
    <w:p w14:paraId="0E7D118B" w14:textId="7C96140C"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736" w:name="_CR5_3_2_2"/>
      <w:bookmarkStart w:id="737" w:name="_Toc188006809"/>
      <w:bookmarkEnd w:id="736"/>
      <w:r>
        <w:rPr>
          <w:rFonts w:hint="eastAsia"/>
          <w:lang w:eastAsia="zh-CN"/>
        </w:rPr>
        <w:lastRenderedPageBreak/>
        <w:t>5</w:t>
      </w:r>
      <w:r>
        <w:rPr>
          <w:lang w:eastAsia="zh-CN"/>
        </w:rPr>
        <w:t>.3.2.2</w:t>
      </w:r>
      <w:r>
        <w:rPr>
          <w:lang w:eastAsia="zh-CN"/>
        </w:rPr>
        <w:tab/>
        <w:t>Requirements</w:t>
      </w:r>
      <w:bookmarkEnd w:id="737"/>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777777" w:rsidR="00625D53" w:rsidRPr="00580C37" w:rsidRDefault="00625D53" w:rsidP="00625D53">
      <w:pPr>
        <w:pStyle w:val="B1"/>
        <w:rPr>
          <w:lang w:eastAsia="zh-CN" w:bidi="ar-KW"/>
        </w:rPr>
      </w:pPr>
      <w:r>
        <w:t>-</w:t>
      </w:r>
      <w:r>
        <w:tab/>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p>
    <w:p w14:paraId="3273093F" w14:textId="77777777"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w:t>
      </w:r>
      <w:r w:rsidRPr="00506640">
        <w:rPr>
          <w:rFonts w:ascii="Courier New" w:eastAsia="SimSun"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sidRPr="00506640">
        <w:rPr>
          <w:rFonts w:ascii="Courier New" w:eastAsia="SimSun" w:hAnsi="Courier New" w:cs="Courier New"/>
          <w:bCs/>
          <w:lang w:eastAsia="zh-CN"/>
        </w:rPr>
        <w:t>TERMINATED</w:t>
      </w:r>
      <w:r>
        <w:rPr>
          <w:lang w:val="en-US"/>
        </w:rPr>
        <w:t>”.</w:t>
      </w:r>
    </w:p>
    <w:p w14:paraId="3CD1E404" w14:textId="77777777" w:rsidR="008E60AA" w:rsidRDefault="008E60AA" w:rsidP="008E60AA">
      <w:pPr>
        <w:rPr>
          <w:noProof/>
        </w:rPr>
      </w:pPr>
      <w:bookmarkStart w:id="738" w:name="_CR5_3_3"/>
      <w:bookmarkStart w:id="739" w:name="_Toc188006810"/>
      <w:bookmarkEnd w:id="738"/>
      <w:r>
        <w:rPr>
          <w:b/>
        </w:rPr>
        <w:t>REQ-IDMS_IntentReport-CON-10</w:t>
      </w:r>
      <w:r>
        <w:rPr>
          <w:lang w:eastAsia="zh-CN" w:bidi="ar-KW"/>
        </w:rPr>
        <w:t xml:space="preserve"> The intent driven MnS producer shall have capability enabling MnS consumer to receive an intent report on the outcomes of a feasibility check, the report indicating either of 1) </w:t>
      </w:r>
      <w:r>
        <w:rPr>
          <w:rFonts w:eastAsia="SimSun"/>
          <w:color w:val="000000"/>
        </w:rPr>
        <w:t xml:space="preserve">an indication for feasible or infeasible; 2) </w:t>
      </w:r>
      <w:r>
        <w:rPr>
          <w:lang w:val="en-US"/>
        </w:rPr>
        <w:t>a detailed report indicating which intent expectations or ExpectationTargets are infeasible and corresponding reasons.</w:t>
      </w:r>
    </w:p>
    <w:p w14:paraId="5B254545" w14:textId="77777777" w:rsidR="008E60AA" w:rsidRDefault="008E60AA" w:rsidP="008E60AA">
      <w:pPr>
        <w:rPr>
          <w:noProof/>
        </w:rPr>
      </w:pPr>
      <w:ins w:id="740" w:author="CR0286" w:date="2025-03-04T10:34:00Z">
        <w:r>
          <w:rPr>
            <w:b/>
          </w:rPr>
          <w:t>REQ-IDMS_IntentReport-CON-11</w:t>
        </w:r>
        <w:r w:rsidRPr="00DE6EF7">
          <w:t xml:space="preserve"> </w:t>
        </w:r>
        <w:r w:rsidRPr="00DE6EF7">
          <w:rPr>
            <w:lang w:eastAsia="zh-CN" w:bidi="ar-KW"/>
          </w:rPr>
          <w:t xml:space="preserve">The intent driven MnS producer should have the capability </w:t>
        </w:r>
        <w:r>
          <w:rPr>
            <w:lang w:eastAsia="zh-CN" w:bidi="ar-KW"/>
          </w:rPr>
          <w:t xml:space="preserve">to </w:t>
        </w:r>
        <w:r w:rsidRPr="00DE6EF7">
          <w:rPr>
            <w:lang w:eastAsia="zh-CN" w:bidi="ar-KW"/>
          </w:rPr>
          <w:t>enabl</w:t>
        </w:r>
        <w:r>
          <w:rPr>
            <w:lang w:eastAsia="zh-CN" w:bidi="ar-KW"/>
          </w:rPr>
          <w:t>e an</w:t>
        </w:r>
        <w:r w:rsidRPr="00DE6EF7">
          <w:rPr>
            <w:lang w:eastAsia="zh-CN" w:bidi="ar-KW"/>
          </w:rPr>
          <w:t xml:space="preserve"> MnS consumer</w:t>
        </w:r>
        <w:r>
          <w:rPr>
            <w:lang w:eastAsia="zh-CN" w:bidi="ar-KW"/>
          </w:rPr>
          <w:t>,</w:t>
        </w:r>
        <w:r w:rsidRPr="00DE6EF7">
          <w:rPr>
            <w:lang w:eastAsia="zh-CN" w:bidi="ar-KW"/>
          </w:rPr>
          <w:t xml:space="preserve"> who expresses </w:t>
        </w:r>
        <w:r>
          <w:rPr>
            <w:lang w:eastAsia="zh-CN" w:bidi="ar-KW"/>
          </w:rPr>
          <w:t>an</w:t>
        </w:r>
        <w:r w:rsidRPr="00DE6EF7">
          <w:rPr>
            <w:lang w:eastAsia="zh-CN" w:bidi="ar-KW"/>
          </w:rPr>
          <w:t xml:space="preserve"> intent</w:t>
        </w:r>
        <w:r>
          <w:rPr>
            <w:lang w:eastAsia="zh-CN" w:bidi="ar-KW"/>
          </w:rPr>
          <w:t>,</w:t>
        </w:r>
        <w:r w:rsidRPr="00DE6EF7">
          <w:rPr>
            <w:lang w:eastAsia="zh-CN" w:bidi="ar-KW"/>
          </w:rPr>
          <w:t xml:space="preserve"> to specify intent report control information in the intent when creating or modifying the intent.</w:t>
        </w:r>
      </w:ins>
    </w:p>
    <w:p w14:paraId="3FDF3D69" w14:textId="77777777" w:rsidR="008E60AA" w:rsidRDefault="008E60AA" w:rsidP="008E60AA">
      <w:pPr>
        <w:rPr>
          <w:noProof/>
        </w:rPr>
      </w:pPr>
      <w:ins w:id="741" w:author="CR0286" w:date="2025-03-04T10:34:00Z">
        <w:r>
          <w:rPr>
            <w:b/>
          </w:rPr>
          <w:t>REQ-IDMS_IntentReport-CON-12</w:t>
        </w:r>
        <w:r w:rsidRPr="00DE6EF7">
          <w:t xml:space="preserve"> </w:t>
        </w:r>
        <w:r w:rsidRPr="00DE6EF7">
          <w:rPr>
            <w:lang w:eastAsia="zh-CN" w:bidi="ar-KW"/>
          </w:rPr>
          <w:t xml:space="preserve">The intent driven MnS producer should have the capability to enable the MnS consumer to specify the conditions </w:t>
        </w:r>
        <w:r>
          <w:rPr>
            <w:lang w:eastAsia="zh-CN" w:bidi="ar-KW"/>
          </w:rPr>
          <w:t xml:space="preserve">in the intent which </w:t>
        </w:r>
        <w:r w:rsidRPr="00DE6EF7">
          <w:rPr>
            <w:lang w:eastAsia="zh-CN" w:bidi="ar-KW"/>
          </w:rPr>
          <w:t>trigger</w:t>
        </w:r>
        <w:r>
          <w:rPr>
            <w:lang w:eastAsia="zh-CN" w:bidi="ar-KW"/>
          </w:rPr>
          <w:t>s</w:t>
        </w:r>
        <w:r w:rsidRPr="00DE6EF7">
          <w:rPr>
            <w:lang w:eastAsia="zh-CN" w:bidi="ar-KW"/>
          </w:rPr>
          <w:t xml:space="preserve"> an intent report.</w:t>
        </w:r>
      </w:ins>
    </w:p>
    <w:p w14:paraId="7AB6C2D2" w14:textId="6B3F160E" w:rsidR="00010C6A" w:rsidRDefault="00010C6A" w:rsidP="00010C6A">
      <w:pPr>
        <w:pStyle w:val="Heading3"/>
      </w:pPr>
      <w:r w:rsidRPr="00506640">
        <w:t>5.</w:t>
      </w:r>
      <w:r>
        <w:t>3</w:t>
      </w:r>
      <w:r w:rsidRPr="00506640">
        <w:t>.</w:t>
      </w:r>
      <w:r>
        <w:t>3</w:t>
      </w:r>
      <w:r w:rsidRPr="00506640">
        <w:tab/>
      </w:r>
      <w:r w:rsidRPr="00884E0D">
        <w:t>Inte</w:t>
      </w:r>
      <w:r>
        <w:t>nt fulfi</w:t>
      </w:r>
      <w:r w:rsidR="007415F4">
        <w:t>l</w:t>
      </w:r>
      <w:r>
        <w:t>ment feasibility check</w:t>
      </w:r>
      <w:bookmarkEnd w:id="739"/>
      <w:r w:rsidRPr="00884E0D">
        <w:t xml:space="preserve"> </w:t>
      </w:r>
    </w:p>
    <w:p w14:paraId="505CF809" w14:textId="6DDBB24E" w:rsidR="00010C6A" w:rsidRPr="002D2D6A" w:rsidRDefault="00010C6A" w:rsidP="00010C6A">
      <w:pPr>
        <w:pStyle w:val="Heading4"/>
        <w:rPr>
          <w:lang w:eastAsia="zh-CN"/>
        </w:rPr>
      </w:pPr>
      <w:bookmarkStart w:id="742" w:name="_CR5_3_3_1"/>
      <w:bookmarkStart w:id="743" w:name="_Toc188006811"/>
      <w:bookmarkEnd w:id="742"/>
      <w:r>
        <w:rPr>
          <w:rFonts w:hint="eastAsia"/>
          <w:lang w:eastAsia="zh-CN"/>
        </w:rPr>
        <w:t>5</w:t>
      </w:r>
      <w:r>
        <w:rPr>
          <w:lang w:eastAsia="zh-CN"/>
        </w:rPr>
        <w:t>.3.3.1</w:t>
      </w:r>
      <w:r>
        <w:rPr>
          <w:lang w:eastAsia="zh-CN"/>
        </w:rPr>
        <w:tab/>
        <w:t>Introduction</w:t>
      </w:r>
      <w:bookmarkEnd w:id="743"/>
    </w:p>
    <w:p w14:paraId="70279EBD" w14:textId="77777777" w:rsidR="0066578C" w:rsidRPr="004F2C4E" w:rsidRDefault="0066578C" w:rsidP="0066578C">
      <w:pPr>
        <w:rPr>
          <w:lang w:val="en-US" w:eastAsia="zh-CN"/>
        </w:rPr>
      </w:pPr>
      <w:bookmarkStart w:id="744" w:name="_CR5_3_3_2"/>
      <w:bookmarkStart w:id="745" w:name="OLE_LINK281"/>
      <w:bookmarkStart w:id="746" w:name="OLE_LINK280"/>
      <w:bookmarkStart w:id="747" w:name="_Toc188006812"/>
      <w:bookmarkEnd w:id="744"/>
      <w:ins w:id="748" w:author="CR0284" w:date="2025-03-04T10:34:00Z">
        <w:r w:rsidRPr="004F2C4E">
          <w:rPr>
            <w:rFonts w:hint="eastAsia"/>
            <w:lang w:val="en-US" w:eastAsia="zh-CN"/>
          </w:rPr>
          <w:t>The</w:t>
        </w:r>
        <w:r w:rsidRPr="004F2C4E">
          <w:rPr>
            <w:lang w:val="en-US" w:eastAsia="zh-CN"/>
          </w:rPr>
          <w:t xml:space="preserve"> </w:t>
        </w:r>
        <w:r w:rsidRPr="004071EC">
          <w:rPr>
            <w:lang w:val="en-US" w:eastAsia="zh-CN"/>
          </w:rPr>
          <w:t>Intent fulfilment feasibility check</w:t>
        </w:r>
        <w:r>
          <w:rPr>
            <w:lang w:val="en-US" w:eastAsia="zh-CN"/>
          </w:rPr>
          <w:t xml:space="preserve"> can be performed in the following scenarios:</w:t>
        </w:r>
      </w:ins>
    </w:p>
    <w:p w14:paraId="3B01B352" w14:textId="77777777" w:rsidR="0066578C" w:rsidRPr="004071EC" w:rsidRDefault="0066578C" w:rsidP="0066578C">
      <w:pPr>
        <w:pStyle w:val="ListParagraph"/>
        <w:numPr>
          <w:ilvl w:val="0"/>
          <w:numId w:val="17"/>
        </w:numPr>
        <w:textAlignment w:val="auto"/>
        <w:rPr>
          <w:rFonts w:eastAsia="SimSun"/>
          <w:lang w:eastAsia="zh-CN"/>
        </w:rPr>
      </w:pPr>
      <w:ins w:id="749" w:author="CR0284" w:date="2025-03-04T10:34:00Z">
        <w:r>
          <w:rPr>
            <w:lang w:eastAsia="zh-CN"/>
          </w:rPr>
          <w:t>Before MnS consumer expresses the intent expectations to MnS producer, MnS consumer may want to verify or check the feasibility whether the proposed intent expectation is possible for an MnS producer. Such feasibility check capability during intent pre-evaluation phase</w:t>
        </w:r>
      </w:ins>
      <w:del w:id="750" w:author="CR0284" w:date="2025-03-04T10:34:00Z">
        <w:r w:rsidDel="007B1516">
          <w:rPr>
            <w:lang w:eastAsia="zh-CN"/>
          </w:rPr>
          <w:delText>This capability</w:delText>
        </w:r>
      </w:del>
      <w:r>
        <w:rPr>
          <w:lang w:eastAsia="zh-CN"/>
        </w:rPr>
        <w:t xml:space="preserve"> can be used to assist MnS consumer to generate the suitable intent information</w:t>
      </w:r>
      <w:r w:rsidRPr="004071EC">
        <w:rPr>
          <w:lang w:val="en-US" w:eastAsia="zh-CN"/>
        </w:rPr>
        <w:t xml:space="preserve"> for intent driven MnS producer</w:t>
      </w:r>
      <w:r>
        <w:rPr>
          <w:lang w:eastAsia="zh-CN"/>
        </w:rPr>
        <w:t xml:space="preserve">. </w:t>
      </w:r>
      <w:ins w:id="751" w:author="CR0284" w:date="2025-03-04T10:34:00Z">
        <w:r>
          <w:rPr>
            <w:lang w:eastAsia="zh-CN"/>
          </w:rPr>
          <w:t xml:space="preserve">For example, when the operator receives the service booking request for </w:t>
        </w:r>
        <w:r>
          <w:t>a video live broadcast service</w:t>
        </w:r>
        <w:r>
          <w:rPr>
            <w:lang w:eastAsia="zh-CN"/>
          </w:rPr>
          <w:t xml:space="preserve"> from vertical customer for a time window, the operator (as MnS consumer) may need to check with the MnS producer (e.g. RAN management system) the feasibility of the requested radio service</w:t>
        </w:r>
        <w:r>
          <w:t>.</w:t>
        </w:r>
      </w:ins>
    </w:p>
    <w:p w14:paraId="4B49119A" w14:textId="77777777" w:rsidR="0066578C" w:rsidRPr="004071EC" w:rsidDel="004071EC" w:rsidRDefault="0066578C" w:rsidP="0066578C">
      <w:pPr>
        <w:pStyle w:val="ListParagraph"/>
        <w:numPr>
          <w:ilvl w:val="0"/>
          <w:numId w:val="17"/>
        </w:numPr>
        <w:textAlignment w:val="auto"/>
        <w:rPr>
          <w:del w:id="752" w:author="CR0284" w:date="2025-03-04T10:34:00Z"/>
          <w:rFonts w:eastAsia="SimSun"/>
          <w:lang w:eastAsia="zh-CN"/>
        </w:rPr>
      </w:pPr>
    </w:p>
    <w:p w14:paraId="4D351F5B" w14:textId="77777777" w:rsidR="0066578C" w:rsidRPr="004071EC" w:rsidRDefault="0066578C" w:rsidP="0066578C">
      <w:pPr>
        <w:pStyle w:val="ListParagraph"/>
        <w:numPr>
          <w:ilvl w:val="0"/>
          <w:numId w:val="17"/>
        </w:numPr>
        <w:textAlignment w:val="auto"/>
        <w:rPr>
          <w:ins w:id="753" w:author="CR0284" w:date="2025-03-04T10:34:00Z"/>
          <w:bCs/>
          <w:lang w:val="en-US" w:eastAsia="zh-CN"/>
        </w:rPr>
      </w:pPr>
      <w:r>
        <w:rPr>
          <w:lang w:eastAsia="zh-CN"/>
        </w:rPr>
        <w:t>When</w:t>
      </w:r>
      <w:r w:rsidRPr="008718BD">
        <w:rPr>
          <w:lang w:eastAsia="zh-CN"/>
        </w:rPr>
        <w:t xml:space="preserve"> intent driven</w:t>
      </w:r>
      <w:r>
        <w:rPr>
          <w:lang w:eastAsia="zh-CN"/>
        </w:rPr>
        <w:t xml:space="preserve"> MnS producer receive</w:t>
      </w:r>
      <w:r w:rsidRPr="008718BD">
        <w:rPr>
          <w:lang w:eastAsia="zh-CN"/>
        </w:rPr>
        <w:t>s</w:t>
      </w:r>
      <w:r>
        <w:rPr>
          <w:lang w:eastAsia="zh-CN"/>
        </w:rPr>
        <w:t xml:space="preserve"> the intent instance creation </w:t>
      </w:r>
      <w:r w:rsidRPr="008718BD">
        <w:rPr>
          <w:lang w:eastAsia="zh-CN"/>
        </w:rPr>
        <w:t>or</w:t>
      </w:r>
      <w:r>
        <w:rPr>
          <w:lang w:eastAsia="zh-CN"/>
        </w:rPr>
        <w:t xml:space="preserve"> modification request from MnS consumer,</w:t>
      </w:r>
      <w:r w:rsidRPr="008718BD">
        <w:rPr>
          <w:lang w:eastAsia="zh-CN"/>
        </w:rPr>
        <w:t xml:space="preserve"> the intent driven </w:t>
      </w:r>
      <w:r>
        <w:rPr>
          <w:lang w:eastAsia="zh-CN"/>
        </w:rPr>
        <w:t xml:space="preserve">MnS producer </w:t>
      </w:r>
      <w:ins w:id="754" w:author="CR0284" w:date="2025-03-04T10:34:00Z">
        <w:r>
          <w:rPr>
            <w:lang w:eastAsia="zh-CN"/>
          </w:rPr>
          <w:t xml:space="preserve">may </w:t>
        </w:r>
      </w:ins>
      <w:r>
        <w:rPr>
          <w:lang w:eastAsia="zh-CN"/>
        </w:rPr>
        <w:t xml:space="preserve">automatically </w:t>
      </w:r>
      <w:ins w:id="755" w:author="CR0284" w:date="2025-03-04T10:34:00Z">
        <w:r>
          <w:rPr>
            <w:lang w:eastAsia="zh-CN"/>
          </w:rPr>
          <w:t>perform feas</w:t>
        </w:r>
        <w:r w:rsidRPr="00ED0C5C">
          <w:rPr>
            <w:rFonts w:hint="eastAsia"/>
            <w:lang w:eastAsia="zh-CN"/>
          </w:rPr>
          <w:t>i</w:t>
        </w:r>
        <w:r>
          <w:rPr>
            <w:lang w:eastAsia="zh-CN"/>
          </w:rPr>
          <w:t>bity check.</w:t>
        </w:r>
      </w:ins>
    </w:p>
    <w:p w14:paraId="0A00BACE" w14:textId="77777777" w:rsidR="0066578C" w:rsidRPr="004071EC" w:rsidRDefault="0066578C" w:rsidP="0066578C">
      <w:pPr>
        <w:rPr>
          <w:ins w:id="756" w:author="CR0284" w:date="2025-03-04T10:34:00Z"/>
          <w:bCs/>
          <w:lang w:val="en-US" w:eastAsia="zh-CN"/>
        </w:rPr>
      </w:pPr>
      <w:ins w:id="757" w:author="CR0284" w:date="2025-03-04T10:34:00Z">
        <w:r>
          <w:rPr>
            <w:lang w:eastAsia="zh-CN"/>
          </w:rPr>
          <w:lastRenderedPageBreak/>
          <w:t>MnS producer perform</w:t>
        </w:r>
      </w:ins>
      <w:del w:id="758" w:author="CR0284" w:date="2025-03-04T10:34:00Z">
        <w:r w:rsidRPr="008718BD" w:rsidDel="004071EC">
          <w:rPr>
            <w:lang w:eastAsia="zh-CN"/>
          </w:rPr>
          <w:delText>conduct</w:delText>
        </w:r>
      </w:del>
      <w:r w:rsidRPr="008718BD">
        <w:rPr>
          <w:lang w:eastAsia="zh-CN"/>
        </w:rPr>
        <w:t xml:space="preserve">s </w:t>
      </w:r>
      <w:ins w:id="759" w:author="CR0284" w:date="2025-03-04T10:34:00Z">
        <w:r>
          <w:rPr>
            <w:lang w:eastAsia="zh-CN"/>
          </w:rPr>
          <w:t xml:space="preserve">the </w:t>
        </w:r>
      </w:ins>
      <w:r>
        <w:rPr>
          <w:lang w:eastAsia="zh-CN"/>
        </w:rPr>
        <w:t xml:space="preserve">feasibility check </w:t>
      </w:r>
      <w:ins w:id="760" w:author="CR0284" w:date="2025-03-04T10:34:00Z">
        <w:r>
          <w:rPr>
            <w:lang w:eastAsia="zh-CN"/>
          </w:rPr>
          <w:t xml:space="preserve">activities </w:t>
        </w:r>
      </w:ins>
      <w:r>
        <w:rPr>
          <w:lang w:eastAsia="zh-CN"/>
        </w:rPr>
        <w:t xml:space="preserve">to determine whether the </w:t>
      </w:r>
      <w:ins w:id="761" w:author="CR0284" w:date="2025-03-04T10:34:00Z">
        <w:r>
          <w:rPr>
            <w:lang w:eastAsia="zh-CN"/>
          </w:rPr>
          <w:t xml:space="preserve">submitted </w:t>
        </w:r>
      </w:ins>
      <w:r>
        <w:rPr>
          <w:lang w:eastAsia="zh-CN"/>
        </w:rPr>
        <w:t xml:space="preserve">intent instance is feasible (including check the </w:t>
      </w:r>
      <w:r>
        <w:t>satisfaction</w:t>
      </w:r>
      <w:r>
        <w:rPr>
          <w:lang w:eastAsia="zh-CN"/>
        </w:rPr>
        <w:t xml:space="preserve"> of intent fulfilment </w:t>
      </w:r>
      <w:r>
        <w:t>and potential conflicts between one or more intent instances)</w:t>
      </w:r>
      <w:r>
        <w:rPr>
          <w:lang w:eastAsia="zh-CN"/>
        </w:rPr>
        <w:t xml:space="preserve">, </w:t>
      </w:r>
      <w:r w:rsidRPr="004071EC">
        <w:rPr>
          <w:lang w:val="en-US" w:eastAsia="zh-CN"/>
        </w:rPr>
        <w:t>and notify MnS consumer the result of feasibility check</w:t>
      </w:r>
      <w:r>
        <w:rPr>
          <w:lang w:eastAsia="zh-CN"/>
        </w:rPr>
        <w:t xml:space="preserve">. </w:t>
      </w:r>
      <w:r w:rsidRPr="004071EC">
        <w:rPr>
          <w:bCs/>
          <w:lang w:eastAsia="zh-CN"/>
        </w:rPr>
        <w:t>If the result</w:t>
      </w:r>
      <w:r w:rsidRPr="004071EC">
        <w:rPr>
          <w:bCs/>
          <w:lang w:val="en-US" w:eastAsia="zh-CN"/>
        </w:rPr>
        <w:t xml:space="preserve"> of intent fulfillment </w:t>
      </w:r>
      <w:r w:rsidRPr="004071EC">
        <w:rPr>
          <w:bCs/>
          <w:lang w:eastAsia="zh-CN"/>
        </w:rPr>
        <w:t xml:space="preserve">feasibility check </w:t>
      </w:r>
      <w:r w:rsidRPr="004071EC">
        <w:rPr>
          <w:rFonts w:eastAsia="SimSun"/>
          <w:lang w:val="en-US" w:eastAsia="zh-CN" w:bidi="ar"/>
        </w:rPr>
        <w:t xml:space="preserve">is </w:t>
      </w:r>
      <w:r w:rsidRPr="004071EC">
        <w:rPr>
          <w:bCs/>
          <w:lang w:eastAsia="zh-CN"/>
        </w:rPr>
        <w:t xml:space="preserve">feasible, the MnS producer performs the service or network management tasks to </w:t>
      </w:r>
      <w:bookmarkStart w:id="762" w:name="OLE_LINK20"/>
      <w:r w:rsidRPr="004071EC">
        <w:rPr>
          <w:bCs/>
          <w:lang w:eastAsia="zh-CN"/>
        </w:rPr>
        <w:t>satisfy</w:t>
      </w:r>
      <w:bookmarkEnd w:id="762"/>
      <w:r w:rsidRPr="004071EC">
        <w:rPr>
          <w:bCs/>
          <w:lang w:eastAsia="zh-CN"/>
        </w:rPr>
        <w:t xml:space="preserve"> the intent instance</w:t>
      </w:r>
      <w:ins w:id="763" w:author="CR0284" w:date="2025-03-04T10:34:00Z">
        <w:r w:rsidRPr="004071EC">
          <w:rPr>
            <w:bCs/>
            <w:lang w:eastAsia="zh-CN"/>
          </w:rPr>
          <w:t xml:space="preserve"> based on MnS consumer’s intent fulfilment request</w:t>
        </w:r>
      </w:ins>
      <w:r w:rsidRPr="004071EC">
        <w:rPr>
          <w:bCs/>
          <w:lang w:eastAsia="zh-CN"/>
        </w:rPr>
        <w:t>. In case the result of intent</w:t>
      </w:r>
      <w:r w:rsidRPr="004071EC">
        <w:rPr>
          <w:bCs/>
          <w:lang w:val="en-US" w:eastAsia="zh-CN"/>
        </w:rPr>
        <w:t xml:space="preserve"> fulfillment feasibility check is infeasible, MnS producer notifies the MnS consumer the reason of infeasibility and corresponding recommendations, then the MnS consumer decides how to handle the issue that </w:t>
      </w:r>
      <w:r w:rsidRPr="004071EC">
        <w:rPr>
          <w:bCs/>
          <w:lang w:eastAsia="zh-CN"/>
        </w:rPr>
        <w:t>intent</w:t>
      </w:r>
      <w:r w:rsidRPr="004071EC">
        <w:rPr>
          <w:bCs/>
          <w:lang w:val="en-US" w:eastAsia="zh-CN"/>
        </w:rPr>
        <w:t xml:space="preserve"> is infeasible, e.g. update the intent, suspend the intent, delete the intent, etc.</w:t>
      </w:r>
      <w:bookmarkEnd w:id="745"/>
      <w:bookmarkEnd w:id="746"/>
      <w:ins w:id="764" w:author="CR0284" w:date="2025-03-04T10:34:00Z">
        <w:r w:rsidRPr="004071EC">
          <w:rPr>
            <w:bCs/>
            <w:lang w:val="en-US" w:eastAsia="zh-CN"/>
          </w:rPr>
          <w:t xml:space="preserve"> The information indicating which intent expectations and targets are infeasible also included in the intent feasibility check result. </w:t>
        </w:r>
        <w:r w:rsidRPr="004071EC">
          <w:rPr>
            <w:rFonts w:hint="eastAsia"/>
            <w:bCs/>
            <w:lang w:val="en-US" w:eastAsia="zh-CN"/>
          </w:rPr>
          <w:t>This</w:t>
        </w:r>
        <w:r w:rsidRPr="004071EC">
          <w:rPr>
            <w:bCs/>
            <w:lang w:val="en-US" w:eastAsia="zh-CN"/>
          </w:rPr>
          <w:t xml:space="preserve"> </w:t>
        </w:r>
        <w:r w:rsidRPr="004071EC">
          <w:rPr>
            <w:rFonts w:hint="eastAsia"/>
            <w:bCs/>
            <w:lang w:val="en-US" w:eastAsia="zh-CN"/>
          </w:rPr>
          <w:t>information</w:t>
        </w:r>
        <w:r w:rsidRPr="004071EC">
          <w:rPr>
            <w:bCs/>
            <w:lang w:val="en-US" w:eastAsia="zh-CN"/>
          </w:rPr>
          <w:t xml:space="preserve"> is important for the MnS consumer to generate a feasible intent for an intent reported infeasible.</w:t>
        </w:r>
      </w:ins>
    </w:p>
    <w:p w14:paraId="50357395" w14:textId="38522CE6" w:rsidR="00010C6A" w:rsidRPr="00E24577" w:rsidRDefault="00010C6A" w:rsidP="00010C6A">
      <w:pPr>
        <w:pStyle w:val="Heading4"/>
        <w:rPr>
          <w:lang w:eastAsia="zh-CN"/>
        </w:rPr>
      </w:pPr>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747"/>
    </w:p>
    <w:p w14:paraId="3E2A824B" w14:textId="77777777" w:rsidR="00B062F1" w:rsidRDefault="00B062F1" w:rsidP="00B062F1">
      <w:pPr>
        <w:rPr>
          <w:b/>
        </w:rPr>
      </w:pPr>
      <w:bookmarkStart w:id="765" w:name="_Hlk162526905"/>
      <w:r>
        <w:rPr>
          <w:b/>
        </w:rPr>
        <w:t xml:space="preserve">REQ-IDMS_IntentFeasibilityCheck-CON-1: </w:t>
      </w:r>
      <w:r>
        <w:rPr>
          <w:kern w:val="2"/>
          <w:szCs w:val="18"/>
          <w:lang w:eastAsia="zh-CN" w:bidi="ar-KW"/>
        </w:rPr>
        <w:t xml:space="preserve">The intent-driven MnS producer should have capability to report the authorized </w:t>
      </w:r>
      <w:r>
        <w:rPr>
          <w:lang w:eastAsia="zh-CN" w:bidi="ar-KW"/>
        </w:rPr>
        <w:t>MnS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603F640" w14:textId="77777777" w:rsidR="00417D7A" w:rsidRDefault="00417D7A" w:rsidP="00417D7A">
      <w:pPr>
        <w:jc w:val="both"/>
        <w:rPr>
          <w:kern w:val="2"/>
          <w:szCs w:val="18"/>
          <w:lang w:eastAsia="zh-CN" w:bidi="ar-KW"/>
        </w:rPr>
      </w:pPr>
      <w:bookmarkStart w:id="766" w:name="_CR5_3_4"/>
      <w:bookmarkStart w:id="767" w:name="_Toc133427202"/>
      <w:bookmarkStart w:id="768" w:name="_Toc134169061"/>
      <w:bookmarkStart w:id="769" w:name="_Toc188006813"/>
      <w:bookmarkEnd w:id="765"/>
      <w:bookmarkEnd w:id="766"/>
      <w:r>
        <w:rPr>
          <w:b/>
        </w:rPr>
        <w:t xml:space="preserve">REQ-IDMS_IntentFeasibilityCheck-CON-3: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and corresponding recommendations if the result of intent fulfilment feasibility check is infeasible.</w:t>
      </w:r>
    </w:p>
    <w:p w14:paraId="610AAFC4" w14:textId="77777777" w:rsidR="00417D7A" w:rsidRDefault="00417D7A" w:rsidP="00417D7A">
      <w:pPr>
        <w:jc w:val="both"/>
        <w:rPr>
          <w:ins w:id="770" w:author="CR0284" w:date="2025-03-04T10:34:00Z"/>
          <w:kern w:val="2"/>
          <w:szCs w:val="18"/>
          <w:lang w:eastAsia="zh-CN" w:bidi="ar-KW"/>
        </w:rPr>
      </w:pPr>
      <w:ins w:id="771" w:author="CR0284" w:date="2025-03-04T10:34:00Z">
        <w:r>
          <w:rPr>
            <w:b/>
          </w:rPr>
          <w:t xml:space="preserve">REQ-IDMS_IntentFeasibilityCheck-CON-4: </w:t>
        </w:r>
        <w:r>
          <w:rPr>
            <w:kern w:val="2"/>
            <w:szCs w:val="18"/>
            <w:lang w:eastAsia="zh-CN" w:bidi="ar-KW"/>
          </w:rPr>
          <w:t>The intent-driven MnS producer shall have the capability to allow an authorized MnS consumer to request a feasibility check of a given intent.</w:t>
        </w:r>
      </w:ins>
    </w:p>
    <w:p w14:paraId="7205ED15" w14:textId="77777777" w:rsidR="00417D7A" w:rsidRPr="00FC4184" w:rsidRDefault="00417D7A" w:rsidP="00417D7A">
      <w:pPr>
        <w:jc w:val="both"/>
        <w:rPr>
          <w:ins w:id="772" w:author="CR0284" w:date="2025-03-04T10:34:00Z"/>
          <w:rFonts w:eastAsia="SimSun"/>
          <w:kern w:val="2"/>
          <w:szCs w:val="18"/>
          <w:lang w:eastAsia="zh-CN" w:bidi="ar-KW"/>
        </w:rPr>
      </w:pPr>
      <w:ins w:id="773" w:author="CR0284" w:date="2025-03-04T10:34:00Z">
        <w:r>
          <w:rPr>
            <w:b/>
          </w:rPr>
          <w:t xml:space="preserve">REQ-IDMS_IntentFeasibilityCheck-CON-5: </w:t>
        </w:r>
        <w:r>
          <w:rPr>
            <w:lang w:eastAsia="zh-CN" w:bidi="ar-KW"/>
          </w:rPr>
          <w:t xml:space="preserve">The intent driven MnS producer should have the capability to provide the intent feasibility check result including the list of infeasible expectations and targets </w:t>
        </w:r>
        <w:r w:rsidRPr="0094009D">
          <w:rPr>
            <w:lang w:eastAsia="zh-CN" w:bidi="ar-KW"/>
          </w:rPr>
          <w:t>to the authorized MnS consumer</w:t>
        </w:r>
        <w:r>
          <w:rPr>
            <w:lang w:eastAsia="zh-CN" w:bidi="ar-KW"/>
          </w:rPr>
          <w:t>.</w:t>
        </w:r>
      </w:ins>
    </w:p>
    <w:p w14:paraId="37254765" w14:textId="2FC28F6A" w:rsidR="003962AB" w:rsidRDefault="003962AB" w:rsidP="003962AB">
      <w:pPr>
        <w:pStyle w:val="Heading3"/>
      </w:pPr>
      <w:r>
        <w:t>5.3.4</w:t>
      </w:r>
      <w:r>
        <w:tab/>
        <w:t>Intent-related conflicts</w:t>
      </w:r>
      <w:bookmarkEnd w:id="767"/>
      <w:bookmarkEnd w:id="768"/>
      <w:bookmarkEnd w:id="769"/>
    </w:p>
    <w:p w14:paraId="2C30CBE1" w14:textId="217C4BBC" w:rsidR="003962AB" w:rsidRDefault="003962AB" w:rsidP="003962AB">
      <w:pPr>
        <w:pStyle w:val="Heading4"/>
        <w:rPr>
          <w:lang w:eastAsia="zh-CN"/>
        </w:rPr>
      </w:pPr>
      <w:bookmarkStart w:id="774" w:name="_CR5_3_4_1"/>
      <w:bookmarkStart w:id="775" w:name="_Toc188006814"/>
      <w:bookmarkEnd w:id="774"/>
      <w:r>
        <w:rPr>
          <w:lang w:eastAsia="zh-CN"/>
        </w:rPr>
        <w:t>5.3.4.1</w:t>
      </w:r>
      <w:r>
        <w:rPr>
          <w:lang w:eastAsia="zh-CN"/>
        </w:rPr>
        <w:tab/>
        <w:t>Introduction</w:t>
      </w:r>
      <w:bookmarkEnd w:id="775"/>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3962AB">
      <w:pPr>
        <w:pStyle w:val="Heading4"/>
        <w:jc w:val="both"/>
        <w:rPr>
          <w:lang w:eastAsia="zh-CN"/>
        </w:rPr>
      </w:pPr>
      <w:bookmarkStart w:id="776" w:name="_CR5_3_4_2"/>
      <w:bookmarkStart w:id="777" w:name="_Toc188006815"/>
      <w:bookmarkEnd w:id="776"/>
      <w:r>
        <w:rPr>
          <w:lang w:eastAsia="zh-CN"/>
        </w:rPr>
        <w:t>5.3.4.2</w:t>
      </w:r>
      <w:r>
        <w:rPr>
          <w:lang w:eastAsia="zh-CN"/>
        </w:rPr>
        <w:tab/>
        <w:t xml:space="preserve">Detecting </w:t>
      </w:r>
      <w:r>
        <w:t>Intent-related conflicts</w:t>
      </w:r>
      <w:bookmarkEnd w:id="777"/>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778" w:name="_CR5_3_4_3"/>
      <w:bookmarkStart w:id="779" w:name="_Toc188006816"/>
      <w:bookmarkEnd w:id="778"/>
      <w:r>
        <w:rPr>
          <w:lang w:eastAsia="zh-CN"/>
        </w:rPr>
        <w:lastRenderedPageBreak/>
        <w:t>5.3.4.3</w:t>
      </w:r>
      <w:r>
        <w:rPr>
          <w:lang w:eastAsia="zh-CN"/>
        </w:rPr>
        <w:tab/>
        <w:t xml:space="preserve">Resolving </w:t>
      </w:r>
      <w:r>
        <w:t>Intent-related conflicts</w:t>
      </w:r>
      <w:bookmarkEnd w:id="779"/>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11605A0D" w:rsidR="003962AB" w:rsidRDefault="003962AB" w:rsidP="00716731">
      <w:pPr>
        <w:rPr>
          <w:kern w:val="2"/>
          <w:szCs w:val="18"/>
          <w:lang w:eastAsia="zh-CN" w:bidi="ar-KW"/>
        </w:rPr>
      </w:pPr>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Pr>
          <w:kern w:val="2"/>
          <w:szCs w:val="18"/>
          <w:lang w:eastAsia="zh-CN" w:bidi="ar-KW"/>
        </w:rPr>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780" w:name="_CR5_3_4_4"/>
      <w:bookmarkStart w:id="781" w:name="_Toc188006817"/>
      <w:bookmarkEnd w:id="780"/>
      <w:r>
        <w:rPr>
          <w:lang w:eastAsia="zh-CN"/>
        </w:rPr>
        <w:t>5.3.4.4</w:t>
      </w:r>
      <w:r>
        <w:rPr>
          <w:lang w:eastAsia="zh-CN"/>
        </w:rPr>
        <w:tab/>
        <w:t>Requirements</w:t>
      </w:r>
      <w:bookmarkEnd w:id="781"/>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3E084FFF" w:rsidR="00716731" w:rsidRDefault="00716731" w:rsidP="00716731">
      <w:pPr>
        <w:rPr>
          <w:lang w:eastAsia="zh-CN" w:bidi="ar-KW"/>
        </w:rPr>
      </w:pPr>
      <w:r>
        <w:rPr>
          <w:b/>
        </w:rPr>
        <w:t xml:space="preserve">REQ-IDMS_IntentConflict-CON-3: </w:t>
      </w:r>
      <w:r>
        <w:rPr>
          <w:lang w:eastAsia="zh-CN" w:bidi="ar-KW"/>
        </w:rPr>
        <w:t xml:space="preserve">The intent driven MnS producer should have the capability to inform an authorized MnS consumer about the MnS producer's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Default="00716731" w:rsidP="00716731">
      <w:pPr>
        <w:rPr>
          <w:ins w:id="782" w:author="CR0285" w:date="2025-03-13T16:54:00Z"/>
          <w:rFonts w:eastAsiaTheme="minorEastAsia"/>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3E5FA6CF" w14:textId="33FCE66D" w:rsidR="0050286D" w:rsidRDefault="0050286D" w:rsidP="0050286D">
      <w:pPr>
        <w:pStyle w:val="Heading3"/>
        <w:rPr>
          <w:ins w:id="783" w:author="CR0285" w:date="2025-03-13T16:54:00Z"/>
        </w:rPr>
      </w:pPr>
      <w:bookmarkStart w:id="784" w:name="_Toc178169073"/>
      <w:ins w:id="785" w:author="CR0285" w:date="2025-03-13T16:54:00Z">
        <w:r>
          <w:t>5.3.</w:t>
        </w:r>
        <w:r w:rsidR="00535FC6">
          <w:rPr>
            <w:rFonts w:eastAsiaTheme="minorEastAsia" w:hint="eastAsia"/>
            <w:lang w:eastAsia="zh-CN"/>
          </w:rPr>
          <w:t>5</w:t>
        </w:r>
        <w:r>
          <w:tab/>
        </w:r>
        <w:bookmarkEnd w:id="784"/>
        <w:r w:rsidRPr="00584D4B">
          <w:t>Intent Exploration</w:t>
        </w:r>
      </w:ins>
    </w:p>
    <w:p w14:paraId="768F1B34" w14:textId="28F9AECD" w:rsidR="0050286D" w:rsidRPr="00584D4B" w:rsidRDefault="0050286D" w:rsidP="0050286D">
      <w:pPr>
        <w:pStyle w:val="Heading4"/>
        <w:rPr>
          <w:ins w:id="786" w:author="CR0285" w:date="2025-03-13T16:54:00Z"/>
          <w:lang w:eastAsia="zh-CN"/>
        </w:rPr>
      </w:pPr>
      <w:bookmarkStart w:id="787" w:name="_Toc178169074"/>
      <w:ins w:id="788" w:author="CR0285" w:date="2025-03-13T16:54:00Z">
        <w:r>
          <w:rPr>
            <w:lang w:eastAsia="zh-CN"/>
          </w:rPr>
          <w:t>5.3.</w:t>
        </w:r>
        <w:r w:rsidR="00535FC6">
          <w:rPr>
            <w:rFonts w:eastAsiaTheme="minorEastAsia" w:hint="eastAsia"/>
            <w:lang w:eastAsia="zh-CN"/>
          </w:rPr>
          <w:t>5</w:t>
        </w:r>
        <w:r>
          <w:rPr>
            <w:lang w:eastAsia="zh-CN"/>
          </w:rPr>
          <w:t>.1</w:t>
        </w:r>
        <w:r>
          <w:rPr>
            <w:lang w:eastAsia="zh-CN"/>
          </w:rPr>
          <w:tab/>
          <w:t>Introduction</w:t>
        </w:r>
        <w:bookmarkEnd w:id="787"/>
      </w:ins>
    </w:p>
    <w:p w14:paraId="6B138915" w14:textId="77777777" w:rsidR="0050286D" w:rsidRDefault="0050286D" w:rsidP="0050286D">
      <w:pPr>
        <w:rPr>
          <w:ins w:id="789" w:author="CR0285" w:date="2025-03-13T16:54:00Z"/>
          <w:lang w:eastAsia="zh-CN"/>
        </w:rPr>
      </w:pPr>
      <w:ins w:id="790" w:author="CR0285" w:date="2025-03-13T16:54:00Z">
        <w:r>
          <w:rPr>
            <w:lang w:eastAsia="zh-CN"/>
          </w:rPr>
          <w:t>Before the MnS consumer expresses the intent expectation to the MnS producer (i.e. intent handling function), it is challenging for the MnS consumer to assign the values for corresponding targets and contexts to be best aligned with both MnS consumer's expectation and MnS producer's capabilities. This depends on the current resource situation and capabilities of the system (availability of MnS Producer resources in certain area, time, etc.). For example, the high expectation on target value improves MnS consumer's satisfaction but may be out of MnS producer's capabilities (e.g. insufficient radio resources). In other aspect, the low expectation on target value can be achieved by MnS producer, but reduces MnS consumer's satisfaction and may not be best aligned with the MnS producer' capabilities (e.g. radio resources are not effectively used). So MnS consumer needs to find out if the expected intent expectations are realistic and best aligned with MnS producer's capability before expressing the intent expectation to MnS producer.</w:t>
        </w:r>
      </w:ins>
    </w:p>
    <w:p w14:paraId="677ED9BF" w14:textId="77777777" w:rsidR="0050286D" w:rsidRDefault="0050286D" w:rsidP="0050286D">
      <w:pPr>
        <w:rPr>
          <w:ins w:id="791" w:author="CR0285" w:date="2025-03-13T16:54:00Z"/>
          <w:lang w:eastAsia="zh-CN"/>
        </w:rPr>
      </w:pPr>
      <w:ins w:id="792" w:author="CR0285" w:date="2025-03-13T16:54:00Z">
        <w:r>
          <w:rPr>
            <w:lang w:eastAsia="zh-CN"/>
          </w:rPr>
          <w:t>Especially for an intent with multiple targets, it is more challenging for MnS consumer to find out best combination of the values for multiple targets in an intent. For example, it is difficult for MnS consumer to assign the best values for rANEnergyConsumptionTarget and aveDLRANUEThptTarget in RAN Energy saving intent defined in clause 6.2.2 to optimally balance the energy consumption expectation and RAN UE throughput performance.</w:t>
        </w:r>
      </w:ins>
    </w:p>
    <w:p w14:paraId="08745C9E" w14:textId="77777777" w:rsidR="0050286D" w:rsidRDefault="0050286D" w:rsidP="0050286D">
      <w:pPr>
        <w:keepNext/>
        <w:keepLines/>
        <w:rPr>
          <w:ins w:id="793" w:author="CR0285" w:date="2025-03-13T16:54:00Z"/>
          <w:lang w:eastAsia="zh-CN"/>
        </w:rPr>
      </w:pPr>
      <w:ins w:id="794" w:author="CR0285" w:date="2025-03-13T16:54:00Z">
        <w:r>
          <w:rPr>
            <w:lang w:eastAsia="zh-CN"/>
          </w:rPr>
          <w:lastRenderedPageBreak/>
          <w:t>Based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producer's capabilities. This would allow the MnS consumer to determine the values for intent targets and contexts which are best aligned with both MnS consumer's expectation and MnS producer's capabilities. Following are the two potential scenarios for intent exploration during intent pre-evaluation phase:</w:t>
        </w:r>
      </w:ins>
    </w:p>
    <w:p w14:paraId="7311BFE9" w14:textId="77777777" w:rsidR="0050286D" w:rsidRDefault="0050286D" w:rsidP="0050286D">
      <w:pPr>
        <w:pStyle w:val="B1"/>
        <w:rPr>
          <w:ins w:id="795" w:author="CR0285" w:date="2025-03-13T16:54:00Z"/>
          <w:lang w:eastAsia="zh-CN"/>
        </w:rPr>
      </w:pPr>
      <w:ins w:id="796" w:author="CR0285" w:date="2025-03-13T16:54:00Z">
        <w:r>
          <w:rPr>
            <w:b/>
            <w:lang w:eastAsia="zh-CN"/>
          </w:rPr>
          <w:t>-</w:t>
        </w:r>
        <w:r>
          <w:rPr>
            <w:b/>
            <w:lang w:eastAsia="zh-CN"/>
          </w:rPr>
          <w:tab/>
          <w:t>Scenario#1:</w:t>
        </w:r>
        <w:r>
          <w:rPr>
            <w:lang w:eastAsia="zh-CN"/>
          </w:rPr>
          <w:t xml:space="preserve"> MnS consumer requests the MnS producer to explore the best value for a given target or context in an intent with a target name or attribute name specified. The MnS consumer may specify the values for other context attributes and targets in the intent to limit the exploration result.</w:t>
        </w:r>
      </w:ins>
    </w:p>
    <w:p w14:paraId="0AFC356C" w14:textId="77777777" w:rsidR="0050286D" w:rsidRDefault="0050286D" w:rsidP="0050286D">
      <w:pPr>
        <w:pStyle w:val="B1"/>
        <w:rPr>
          <w:ins w:id="797" w:author="CR0285" w:date="2025-03-13T16:54:00Z"/>
          <w:lang w:eastAsia="zh-CN"/>
        </w:rPr>
      </w:pPr>
      <w:ins w:id="798" w:author="CR0285" w:date="2025-03-13T16:54:00Z">
        <w:r>
          <w:rPr>
            <w:b/>
            <w:lang w:eastAsia="zh-CN"/>
          </w:rPr>
          <w:t>-</w:t>
        </w:r>
        <w:r>
          <w:rPr>
            <w:b/>
            <w:lang w:eastAsia="zh-CN"/>
          </w:rPr>
          <w:tab/>
          <w:t>Scenario#2:</w:t>
        </w:r>
        <w:r>
          <w:rPr>
            <w:lang w:eastAsia="zh-CN"/>
          </w:rPr>
          <w:t xml:space="preserve"> MnS consumer requests the MnS Producer to explore the best combination of the values for multiple targets or contexts in an intent with a list of target names and context attribute names specified.</w:t>
        </w:r>
        <w:r>
          <w:t xml:space="preserve"> </w:t>
        </w:r>
        <w:r>
          <w:rPr>
            <w:lang w:eastAsia="zh-CN"/>
          </w:rPr>
          <w:t xml:space="preserve">MnS consumer may specify the values for other context attributes and targets in the intent to limit the exploration result. </w:t>
        </w:r>
        <w:r>
          <w:t>It is MnS producer's decision to provide one or multiple best combination of the values which are best aligned with MnS producer's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Pr>
            <w:lang w:eastAsia="zh-CN"/>
          </w:rPr>
          <w:t xml:space="preserve"> the better RAN UE throughput but the </w:t>
        </w:r>
        <w:r>
          <w:t>energy consumption is not good compared to the first one.</w:t>
        </w:r>
      </w:ins>
    </w:p>
    <w:p w14:paraId="089A39BE" w14:textId="77777777" w:rsidR="0050286D" w:rsidRDefault="0050286D" w:rsidP="0050286D">
      <w:pPr>
        <w:rPr>
          <w:ins w:id="799" w:author="CR0285" w:date="2025-03-13T16:54:00Z"/>
          <w:lang w:eastAsia="zh-CN"/>
        </w:rPr>
      </w:pPr>
      <w:ins w:id="800" w:author="CR0285" w:date="2025-03-13T16:54:00Z">
        <w:r>
          <w:rPr>
            <w:lang w:eastAsia="zh-CN"/>
          </w:rPr>
          <w:t>MnS producer (i.e. intent handling function) can perform simulation/evaluation activities to provide the possible values for one or multiple targets and contexts in an intent accounting for all intents applied to the expected network. The expected network will not act on the intent exploration request.</w:t>
        </w:r>
      </w:ins>
    </w:p>
    <w:p w14:paraId="1FA5E8C5" w14:textId="5886C303" w:rsidR="0050286D" w:rsidRPr="00584D4B" w:rsidRDefault="0050286D" w:rsidP="0050286D">
      <w:pPr>
        <w:pStyle w:val="Heading4"/>
        <w:rPr>
          <w:ins w:id="801" w:author="CR0285" w:date="2025-03-13T16:54:00Z"/>
          <w:lang w:eastAsia="zh-CN"/>
        </w:rPr>
      </w:pPr>
      <w:ins w:id="802" w:author="CR0285" w:date="2025-03-13T16:54:00Z">
        <w:r>
          <w:rPr>
            <w:lang w:eastAsia="zh-CN"/>
          </w:rPr>
          <w:t>5.3.</w:t>
        </w:r>
        <w:r w:rsidR="00535FC6">
          <w:rPr>
            <w:rFonts w:eastAsiaTheme="minorEastAsia" w:hint="eastAsia"/>
            <w:lang w:eastAsia="zh-CN"/>
          </w:rPr>
          <w:t>5</w:t>
        </w:r>
        <w:r>
          <w:rPr>
            <w:lang w:eastAsia="zh-CN"/>
          </w:rPr>
          <w:t>.2</w:t>
        </w:r>
        <w:r>
          <w:rPr>
            <w:lang w:eastAsia="zh-CN"/>
          </w:rPr>
          <w:tab/>
          <w:t>Requirements</w:t>
        </w:r>
      </w:ins>
    </w:p>
    <w:p w14:paraId="3ADF90A1" w14:textId="77777777" w:rsidR="0050286D" w:rsidRDefault="0050286D" w:rsidP="0050286D">
      <w:pPr>
        <w:rPr>
          <w:ins w:id="803" w:author="CR0285" w:date="2025-03-13T16:54:00Z"/>
          <w:lang w:eastAsia="zh-CN"/>
        </w:rPr>
      </w:pPr>
      <w:ins w:id="804" w:author="CR0285" w:date="2025-03-13T16:54:00Z">
        <w:r>
          <w:rPr>
            <w:b/>
          </w:rPr>
          <w:t>REQ-IDMS-Intent</w:t>
        </w:r>
        <w:r>
          <w:rPr>
            <w:b/>
            <w:lang w:eastAsia="zh-CN"/>
          </w:rPr>
          <w:t>Exploration-</w:t>
        </w:r>
        <w:r>
          <w:rPr>
            <w:b/>
          </w:rPr>
          <w:t>CON-1</w:t>
        </w:r>
        <w:r>
          <w:rPr>
            <w:b/>
            <w:kern w:val="2"/>
            <w:szCs w:val="18"/>
            <w:lang w:eastAsia="zh-CN" w:bidi="ar-KW"/>
          </w:rPr>
          <w:t>:</w:t>
        </w:r>
        <w:r>
          <w:rPr>
            <w:kern w:val="2"/>
            <w:szCs w:val="18"/>
            <w:lang w:eastAsia="zh-CN" w:bidi="ar-KW"/>
          </w:rPr>
          <w:t xml:space="preserve"> The intent driven MnS producer should have the capability enabling the MnS consumer to request </w:t>
        </w:r>
        <w:r>
          <w:rPr>
            <w:lang w:eastAsia="zh-CN"/>
          </w:rPr>
          <w:t>to explore the best value for a given target or context in an intent.</w:t>
        </w:r>
      </w:ins>
    </w:p>
    <w:p w14:paraId="2DBC39C5" w14:textId="77777777" w:rsidR="0050286D" w:rsidRDefault="0050286D" w:rsidP="0050286D">
      <w:pPr>
        <w:rPr>
          <w:ins w:id="805" w:author="CR0285" w:date="2025-03-13T16:54:00Z"/>
          <w:lang w:eastAsia="zh-CN"/>
        </w:rPr>
      </w:pPr>
      <w:ins w:id="806" w:author="CR0285" w:date="2025-03-13T16:54:00Z">
        <w:r>
          <w:rPr>
            <w:b/>
          </w:rPr>
          <w:t>REQ-</w:t>
        </w:r>
        <w:r w:rsidRPr="00584D4B">
          <w:rPr>
            <w:b/>
          </w:rPr>
          <w:t xml:space="preserve"> </w:t>
        </w:r>
        <w:r>
          <w:rPr>
            <w:b/>
          </w:rPr>
          <w:t>IDMS-Intent</w:t>
        </w:r>
        <w:r>
          <w:rPr>
            <w:b/>
            <w:lang w:eastAsia="zh-CN"/>
          </w:rPr>
          <w:t>Exploration</w:t>
        </w:r>
        <w:r>
          <w:rPr>
            <w:b/>
          </w:rPr>
          <w:t>-CON-2</w:t>
        </w:r>
        <w:r>
          <w:rPr>
            <w:b/>
            <w:kern w:val="2"/>
            <w:szCs w:val="18"/>
            <w:lang w:eastAsia="zh-CN" w:bidi="ar-KW"/>
          </w:rPr>
          <w:t>:</w:t>
        </w:r>
        <w:r>
          <w:rPr>
            <w:kern w:val="2"/>
            <w:szCs w:val="18"/>
            <w:lang w:eastAsia="zh-CN" w:bidi="ar-KW"/>
          </w:rPr>
          <w:t xml:space="preserve"> The intent driven MnS producer should have the capability to explore the </w:t>
        </w:r>
        <w:r>
          <w:rPr>
            <w:lang w:eastAsia="zh-CN"/>
          </w:rPr>
          <w:t>best combination of the values for multiple targets or contexts in an intent.</w:t>
        </w:r>
      </w:ins>
    </w:p>
    <w:p w14:paraId="41E6DE18" w14:textId="43C972F2" w:rsidR="00E462F2" w:rsidRPr="00374348" w:rsidRDefault="00E462F2" w:rsidP="00E462F2">
      <w:pPr>
        <w:pStyle w:val="Heading3"/>
        <w:rPr>
          <w:ins w:id="807" w:author="CR0287" w:date="2025-03-04T10:35:00Z"/>
          <w:lang w:eastAsia="zh-CN"/>
        </w:rPr>
      </w:pPr>
      <w:bookmarkStart w:id="808" w:name="_Toc178169064"/>
      <w:ins w:id="809" w:author="CR0287" w:date="2025-03-04T10:35:00Z">
        <w:r>
          <w:rPr>
            <w:rFonts w:hint="eastAsia"/>
            <w:lang w:eastAsia="zh-CN"/>
          </w:rPr>
          <w:t>5</w:t>
        </w:r>
        <w:r>
          <w:rPr>
            <w:lang w:eastAsia="zh-CN"/>
          </w:rPr>
          <w:t>.3.</w:t>
        </w:r>
      </w:ins>
      <w:ins w:id="810" w:author="CR0287" w:date="2025-03-13T17:07:00Z">
        <w:r w:rsidR="0024453C">
          <w:rPr>
            <w:rFonts w:eastAsiaTheme="minorEastAsia" w:hint="eastAsia"/>
            <w:lang w:eastAsia="zh-CN"/>
          </w:rPr>
          <w:t>6</w:t>
        </w:r>
      </w:ins>
      <w:ins w:id="811" w:author="CR0287" w:date="2025-03-04T10:35:00Z">
        <w:r>
          <w:rPr>
            <w:lang w:eastAsia="zh-CN"/>
          </w:rPr>
          <w:tab/>
        </w:r>
        <w:bookmarkEnd w:id="808"/>
        <w:r w:rsidRPr="009B4590">
          <w:rPr>
            <w:lang w:eastAsia="zh-CN"/>
          </w:rPr>
          <w:t>Intent degradation based on expectation preference</w:t>
        </w:r>
      </w:ins>
    </w:p>
    <w:p w14:paraId="50E31051" w14:textId="1D57766E" w:rsidR="00E462F2" w:rsidRDefault="00E462F2" w:rsidP="00E462F2">
      <w:pPr>
        <w:pStyle w:val="Heading4"/>
        <w:rPr>
          <w:ins w:id="812" w:author="CR0287" w:date="2025-03-04T10:35:00Z"/>
          <w:lang w:eastAsia="zh-CN"/>
        </w:rPr>
      </w:pPr>
      <w:bookmarkStart w:id="813" w:name="_Toc178169065"/>
      <w:ins w:id="814" w:author="CR0287" w:date="2025-03-04T10:35:00Z">
        <w:r>
          <w:rPr>
            <w:rFonts w:hint="eastAsia"/>
            <w:lang w:eastAsia="zh-CN"/>
          </w:rPr>
          <w:t>5</w:t>
        </w:r>
        <w:r>
          <w:rPr>
            <w:lang w:eastAsia="zh-CN"/>
          </w:rPr>
          <w:t>.3.</w:t>
        </w:r>
      </w:ins>
      <w:ins w:id="815" w:author="CR0287" w:date="2025-03-13T17:07:00Z">
        <w:r w:rsidR="0024453C">
          <w:rPr>
            <w:rFonts w:eastAsiaTheme="minorEastAsia" w:hint="eastAsia"/>
            <w:lang w:eastAsia="zh-CN"/>
          </w:rPr>
          <w:t>6</w:t>
        </w:r>
      </w:ins>
      <w:ins w:id="816" w:author="CR0287" w:date="2025-03-04T10:35:00Z">
        <w:r>
          <w:rPr>
            <w:lang w:eastAsia="zh-CN"/>
          </w:rPr>
          <w:t>.1</w:t>
        </w:r>
        <w:r>
          <w:rPr>
            <w:lang w:eastAsia="zh-CN"/>
          </w:rPr>
          <w:tab/>
          <w:t>Introduction</w:t>
        </w:r>
        <w:bookmarkEnd w:id="813"/>
      </w:ins>
    </w:p>
    <w:p w14:paraId="31F5C5D9" w14:textId="77777777" w:rsidR="00E462F2" w:rsidRPr="0046187A" w:rsidRDefault="00E462F2" w:rsidP="00E462F2">
      <w:pPr>
        <w:rPr>
          <w:ins w:id="817" w:author="CR0287" w:date="2025-03-04T10:35:00Z"/>
          <w:color w:val="000000"/>
          <w:lang w:eastAsia="zh-CN"/>
        </w:rPr>
      </w:pPr>
      <w:bookmarkStart w:id="818" w:name="_Toc178169066"/>
      <w:ins w:id="819" w:author="CR0287" w:date="2025-03-04T10:35:00Z">
        <w:r w:rsidRPr="0046187A">
          <w:rPr>
            <w:color w:val="000000" w:themeColor="text1"/>
            <w:lang w:eastAsia="zh-CN"/>
          </w:rPr>
          <w:t>Sometimes an MnS consumer may express multiple intent expectations with different preference</w:t>
        </w:r>
        <w:r>
          <w:rPr>
            <w:color w:val="000000" w:themeColor="text1"/>
            <w:lang w:eastAsia="zh-CN"/>
          </w:rPr>
          <w:t>s</w:t>
        </w:r>
        <w:r w:rsidRPr="0046187A">
          <w:rPr>
            <w:color w:val="000000" w:themeColor="text1"/>
            <w:lang w:eastAsia="zh-CN"/>
          </w:rPr>
          <w:t xml:space="preserve"> for the same requirement</w:t>
        </w:r>
        <w:r>
          <w:rPr>
            <w:color w:val="000000" w:themeColor="text1"/>
            <w:lang w:eastAsia="zh-CN"/>
          </w:rPr>
          <w:t xml:space="preserve"> within the same intent</w:t>
        </w:r>
        <w:r w:rsidRPr="0046187A">
          <w:rPr>
            <w:color w:val="000000" w:themeColor="text1"/>
            <w:lang w:eastAsia="zh-CN"/>
          </w:rPr>
          <w:t xml:space="preserve">. The MnS producer should </w:t>
        </w:r>
        <w:r>
          <w:rPr>
            <w:color w:val="000000" w:themeColor="text1"/>
            <w:lang w:eastAsia="zh-CN"/>
          </w:rPr>
          <w:t>fuifil</w:t>
        </w:r>
        <w:r w:rsidRPr="0046187A">
          <w:rPr>
            <w:color w:val="000000" w:themeColor="text1"/>
            <w:lang w:eastAsia="zh-CN"/>
          </w:rPr>
          <w:t xml:space="preserve"> the IntentExpectation(s) </w:t>
        </w:r>
        <w:r>
          <w:rPr>
            <w:color w:val="000000" w:themeColor="text1"/>
            <w:lang w:eastAsia="zh-CN"/>
          </w:rPr>
          <w:t>based on the preference information</w:t>
        </w:r>
        <w:r w:rsidRPr="0046187A">
          <w:rPr>
            <w:color w:val="000000" w:themeColor="text1"/>
            <w:lang w:eastAsia="zh-CN"/>
          </w:rPr>
          <w:t xml:space="preserve">. For example, the MnS consumer proposes requirements </w:t>
        </w:r>
        <w:r>
          <w:rPr>
            <w:color w:val="000000"/>
            <w:lang w:eastAsia="zh-CN"/>
          </w:rPr>
          <w:t>that</w:t>
        </w:r>
        <w:r w:rsidRPr="0046187A">
          <w:rPr>
            <w:color w:val="000000"/>
            <w:lang w:eastAsia="zh-CN"/>
          </w:rPr>
          <w:t xml:space="preserve"> can be translated to </w:t>
        </w:r>
        <w:r>
          <w:rPr>
            <w:color w:val="000000"/>
            <w:lang w:eastAsia="zh-CN"/>
          </w:rPr>
          <w:t xml:space="preserve">the </w:t>
        </w:r>
        <w:r w:rsidRPr="0046187A">
          <w:rPr>
            <w:color w:val="000000"/>
            <w:lang w:eastAsia="zh-CN"/>
          </w:rPr>
          <w:t>following expectation:</w:t>
        </w:r>
      </w:ins>
    </w:p>
    <w:p w14:paraId="3CB3E82E" w14:textId="77777777" w:rsidR="00E462F2" w:rsidRPr="0046187A" w:rsidRDefault="00E462F2" w:rsidP="00E462F2">
      <w:pPr>
        <w:pStyle w:val="B1"/>
        <w:rPr>
          <w:ins w:id="820" w:author="CR0287" w:date="2025-03-04T10:35:00Z"/>
          <w:lang w:eastAsia="zh-CN"/>
        </w:rPr>
      </w:pPr>
      <w:ins w:id="821" w:author="CR0287" w:date="2025-03-04T10:35:00Z">
        <w:r w:rsidRPr="0046187A">
          <w:rPr>
            <w:lang w:eastAsia="zh-CN"/>
          </w:rPr>
          <w:t>-</w:t>
        </w:r>
        <w:r w:rsidRPr="0046187A">
          <w:rPr>
            <w:lang w:eastAsia="zh-CN"/>
          </w:rPr>
          <w:tab/>
          <w:t xml:space="preserve">IntentExpectation1, </w:t>
        </w:r>
        <w:r>
          <w:rPr>
            <w:lang w:eastAsia="zh-CN"/>
          </w:rPr>
          <w:t xml:space="preserve">the consumer has </w:t>
        </w:r>
        <w:r w:rsidRPr="0046187A">
          <w:rPr>
            <w:lang w:eastAsia="zh-CN"/>
          </w:rPr>
          <w:t>preference on E2E latency.</w:t>
        </w:r>
      </w:ins>
    </w:p>
    <w:p w14:paraId="5CDEF816" w14:textId="77777777" w:rsidR="00E462F2" w:rsidRPr="0046187A" w:rsidRDefault="00E462F2" w:rsidP="00E462F2">
      <w:pPr>
        <w:pStyle w:val="B1"/>
        <w:rPr>
          <w:ins w:id="822" w:author="CR0287" w:date="2025-03-04T10:35:00Z"/>
          <w:lang w:eastAsia="zh-CN"/>
        </w:rPr>
      </w:pPr>
      <w:ins w:id="823" w:author="CR0287" w:date="2025-03-04T10:35:00Z">
        <w:r w:rsidRPr="0046187A">
          <w:rPr>
            <w:lang w:eastAsia="zh-CN"/>
          </w:rPr>
          <w:t>-</w:t>
        </w:r>
        <w:r w:rsidRPr="0046187A">
          <w:rPr>
            <w:lang w:eastAsia="zh-CN"/>
          </w:rPr>
          <w:tab/>
          <w:t xml:space="preserve">IntentExpectation2, </w:t>
        </w:r>
        <w:r>
          <w:rPr>
            <w:lang w:eastAsia="zh-CN"/>
          </w:rPr>
          <w:t>the consumer has</w:t>
        </w:r>
        <w:r w:rsidRPr="0046187A">
          <w:rPr>
            <w:lang w:eastAsia="zh-CN"/>
          </w:rPr>
          <w:t xml:space="preserve"> </w:t>
        </w:r>
        <w:r>
          <w:rPr>
            <w:lang w:eastAsia="zh-CN"/>
          </w:rPr>
          <w:t>higher</w:t>
        </w:r>
        <w:r w:rsidRPr="0046187A">
          <w:rPr>
            <w:lang w:eastAsia="zh-CN"/>
          </w:rPr>
          <w:t xml:space="preserve"> preference on air latency.</w:t>
        </w:r>
      </w:ins>
    </w:p>
    <w:p w14:paraId="70E059DA" w14:textId="77777777" w:rsidR="00E462F2" w:rsidRPr="0046187A" w:rsidRDefault="00E462F2" w:rsidP="00E462F2">
      <w:pPr>
        <w:pStyle w:val="B1"/>
        <w:rPr>
          <w:ins w:id="824" w:author="CR0287" w:date="2025-03-04T10:35:00Z"/>
          <w:color w:val="000000"/>
          <w:lang w:eastAsia="zh-CN"/>
        </w:rPr>
      </w:pPr>
      <w:ins w:id="825" w:author="CR0287" w:date="2025-03-04T10:35:00Z">
        <w:r w:rsidRPr="0046187A">
          <w:rPr>
            <w:lang w:eastAsia="zh-CN"/>
          </w:rPr>
          <w:t>-</w:t>
        </w:r>
        <w:r w:rsidRPr="0046187A">
          <w:rPr>
            <w:lang w:eastAsia="zh-CN"/>
          </w:rPr>
          <w:tab/>
        </w:r>
        <w:r w:rsidRPr="0046187A">
          <w:rPr>
            <w:color w:val="000000"/>
            <w:lang w:eastAsia="zh-CN"/>
          </w:rPr>
          <w:t>IntentExpectation3, minimum UL/DL UE throughput larger than 50 Mbps.</w:t>
        </w:r>
      </w:ins>
    </w:p>
    <w:p w14:paraId="69E3F5AE" w14:textId="77777777" w:rsidR="00E462F2" w:rsidRPr="0046187A" w:rsidRDefault="00E462F2" w:rsidP="00E462F2">
      <w:pPr>
        <w:rPr>
          <w:ins w:id="826" w:author="CR0287" w:date="2025-03-04T10:35:00Z"/>
          <w:lang w:eastAsia="zh-CN"/>
        </w:rPr>
      </w:pPr>
      <w:ins w:id="827" w:author="CR0287" w:date="2025-03-04T10:35:00Z">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w:t>
        </w:r>
        <w:r>
          <w:rPr>
            <w:lang w:eastAsia="zh-CN"/>
          </w:rPr>
          <w:t xml:space="preserve"> help</w:t>
        </w:r>
        <w:r w:rsidRPr="0046187A">
          <w:rPr>
            <w:lang w:eastAsia="zh-CN"/>
          </w:rPr>
          <w:t xml:space="preserve"> resolve intent degradation automatically.</w:t>
        </w:r>
      </w:ins>
    </w:p>
    <w:p w14:paraId="69550D38" w14:textId="77777777" w:rsidR="00E462F2" w:rsidRPr="0046187A" w:rsidRDefault="00E462F2" w:rsidP="00E462F2">
      <w:pPr>
        <w:pStyle w:val="EX"/>
        <w:rPr>
          <w:ins w:id="828" w:author="CR0287" w:date="2025-03-04T10:35:00Z"/>
          <w:lang w:eastAsia="zh-CN"/>
        </w:rPr>
      </w:pPr>
      <w:ins w:id="829" w:author="CR0287" w:date="2025-03-04T10:35:00Z">
        <w:r w:rsidRPr="0046187A">
          <w:rPr>
            <w:lang w:eastAsia="zh-CN"/>
          </w:rPr>
          <w:t>EXAMPLE:</w:t>
        </w:r>
        <w:r w:rsidRPr="0046187A">
          <w:rPr>
            <w:lang w:eastAsia="zh-CN"/>
          </w:rPr>
          <w:tab/>
          <w:t>The MnS producer can degrade the intent automatically by just satisfying IntentExpectation1 and IntentExpectation3 when IntentExpectation2 cannot be satisfied.</w:t>
        </w:r>
      </w:ins>
    </w:p>
    <w:p w14:paraId="7EE90497" w14:textId="77777777" w:rsidR="00E462F2" w:rsidRPr="009B4590" w:rsidRDefault="00E462F2" w:rsidP="00E462F2">
      <w:pPr>
        <w:rPr>
          <w:ins w:id="830" w:author="CR0287" w:date="2025-03-04T10:35:00Z"/>
          <w:color w:val="000000" w:themeColor="text1"/>
          <w:lang w:eastAsia="zh-CN"/>
        </w:rPr>
      </w:pPr>
      <w:ins w:id="831" w:author="CR0287" w:date="2025-03-04T10:35:00Z">
        <w:r w:rsidRPr="009B4590">
          <w:t xml:space="preserve">Based on the analysis above, it is significant to allow the MnS consumer to express its preference in an intent. Then, the MnS producer can leverage such preference information to address possible </w:t>
        </w:r>
        <w:r>
          <w:rPr>
            <w:color w:val="000000" w:themeColor="text1"/>
            <w:lang w:eastAsia="zh-CN"/>
          </w:rPr>
          <w:t>intent degradation</w:t>
        </w:r>
        <w:r w:rsidRPr="009B4590">
          <w:rPr>
            <w:color w:val="000000" w:themeColor="text1"/>
            <w:lang w:eastAsia="zh-CN"/>
          </w:rPr>
          <w:t>.</w:t>
        </w:r>
      </w:ins>
    </w:p>
    <w:p w14:paraId="4C622099" w14:textId="429B39CD" w:rsidR="00E462F2" w:rsidRDefault="00E462F2" w:rsidP="00E462F2">
      <w:pPr>
        <w:pStyle w:val="Heading4"/>
        <w:rPr>
          <w:ins w:id="832" w:author="CR0287" w:date="2025-03-04T10:35:00Z"/>
          <w:lang w:eastAsia="zh-CN"/>
        </w:rPr>
      </w:pPr>
      <w:ins w:id="833" w:author="CR0287" w:date="2025-03-04T10:35:00Z">
        <w:r>
          <w:rPr>
            <w:rFonts w:hint="eastAsia"/>
            <w:lang w:eastAsia="zh-CN"/>
          </w:rPr>
          <w:t>5</w:t>
        </w:r>
        <w:r>
          <w:rPr>
            <w:lang w:eastAsia="zh-CN"/>
          </w:rPr>
          <w:t>.3.</w:t>
        </w:r>
      </w:ins>
      <w:ins w:id="834" w:author="CR0287" w:date="2025-03-13T17:07:00Z">
        <w:r w:rsidR="0024453C">
          <w:rPr>
            <w:rFonts w:eastAsiaTheme="minorEastAsia" w:hint="eastAsia"/>
            <w:lang w:eastAsia="zh-CN"/>
          </w:rPr>
          <w:t>6</w:t>
        </w:r>
      </w:ins>
      <w:ins w:id="835" w:author="CR0287" w:date="2025-03-04T10:35:00Z">
        <w:r>
          <w:rPr>
            <w:lang w:eastAsia="zh-CN"/>
          </w:rPr>
          <w:t>.2</w:t>
        </w:r>
        <w:r>
          <w:rPr>
            <w:lang w:eastAsia="zh-CN"/>
          </w:rPr>
          <w:tab/>
          <w:t>Requirements</w:t>
        </w:r>
        <w:bookmarkEnd w:id="818"/>
      </w:ins>
    </w:p>
    <w:p w14:paraId="6B895E47" w14:textId="77777777" w:rsidR="00E462F2" w:rsidRPr="00B60D11" w:rsidRDefault="00E462F2" w:rsidP="00E462F2">
      <w:pPr>
        <w:rPr>
          <w:ins w:id="836" w:author="CR0287" w:date="2025-03-04T10:35:00Z"/>
        </w:rPr>
      </w:pPr>
      <w:ins w:id="837" w:author="CR0287" w:date="2025-03-04T10:35:00Z">
        <w:r w:rsidRPr="00506640">
          <w:rPr>
            <w:b/>
          </w:rPr>
          <w:t>REQ-</w:t>
        </w:r>
        <w:r>
          <w:rPr>
            <w:b/>
          </w:rPr>
          <w:t>IDMS_</w:t>
        </w:r>
        <w:r w:rsidRPr="00506640">
          <w:rPr>
            <w:b/>
          </w:rPr>
          <w:t>I</w:t>
        </w:r>
        <w:r>
          <w:rPr>
            <w:b/>
          </w:rPr>
          <w:t>HCO</w:t>
        </w:r>
        <w:r w:rsidRPr="00506640">
          <w:rPr>
            <w:b/>
          </w:rPr>
          <w:t>-CON-1</w:t>
        </w:r>
        <w:r w:rsidRPr="00506640">
          <w:rPr>
            <w:lang w:eastAsia="zh-CN" w:bidi="ar-KW"/>
          </w:rPr>
          <w:t xml:space="preserve"> </w:t>
        </w:r>
        <w:r w:rsidRPr="009B4590">
          <w:rPr>
            <w:lang w:eastAsia="zh-CN" w:bidi="ar-KW"/>
          </w:rPr>
          <w:t>The intent driven MnS producer should have the capability to enable the MnS Consumer to express its preference on expectation</w:t>
        </w:r>
        <w:r>
          <w:rPr>
            <w:lang w:eastAsia="zh-CN" w:bidi="ar-KW"/>
          </w:rPr>
          <w:t>s</w:t>
        </w:r>
        <w:r w:rsidRPr="009B4590">
          <w:rPr>
            <w:lang w:eastAsia="zh-CN" w:bidi="ar-KW"/>
          </w:rPr>
          <w:t xml:space="preserve"> </w:t>
        </w:r>
        <w:r>
          <w:rPr>
            <w:lang w:eastAsia="zh-CN" w:bidi="ar-KW"/>
          </w:rPr>
          <w:t xml:space="preserve">and targets </w:t>
        </w:r>
        <w:r w:rsidRPr="009B4590">
          <w:rPr>
            <w:lang w:eastAsia="zh-CN" w:bidi="ar-KW"/>
          </w:rPr>
          <w:t>in an intent</w:t>
        </w:r>
        <w:r w:rsidRPr="00506640">
          <w:rPr>
            <w:lang w:eastAsia="zh-CN" w:bidi="ar-KW"/>
          </w:rPr>
          <w:t>.</w:t>
        </w:r>
      </w:ins>
    </w:p>
    <w:p w14:paraId="0B280A85" w14:textId="441E384A" w:rsidR="009542EA" w:rsidRDefault="009542EA" w:rsidP="009542EA">
      <w:pPr>
        <w:pStyle w:val="Heading3"/>
        <w:rPr>
          <w:ins w:id="838" w:author="CR0289" w:date="2025-03-04T10:35:00Z"/>
        </w:rPr>
      </w:pPr>
      <w:ins w:id="839" w:author="CR0289" w:date="2025-03-04T10:35:00Z">
        <w:r>
          <w:lastRenderedPageBreak/>
          <w:t>5.3.</w:t>
        </w:r>
      </w:ins>
      <w:ins w:id="840" w:author="CR0289" w:date="2025-03-13T17:22:00Z">
        <w:r w:rsidR="002D5DF0">
          <w:rPr>
            <w:rFonts w:eastAsiaTheme="minorEastAsia" w:hint="eastAsia"/>
            <w:lang w:eastAsia="zh-CN"/>
          </w:rPr>
          <w:t>7</w:t>
        </w:r>
      </w:ins>
      <w:ins w:id="841" w:author="CR0289" w:date="2025-03-04T10:35:00Z">
        <w:r>
          <w:tab/>
        </w:r>
        <w:r w:rsidRPr="00716FC6">
          <w:t>Enablers for Intent Fulfilment</w:t>
        </w:r>
      </w:ins>
    </w:p>
    <w:p w14:paraId="1A2835B5" w14:textId="2292ADE7" w:rsidR="009542EA" w:rsidRPr="00584D4B" w:rsidRDefault="009542EA" w:rsidP="009542EA">
      <w:pPr>
        <w:pStyle w:val="Heading4"/>
        <w:rPr>
          <w:ins w:id="842" w:author="CR0289" w:date="2025-03-04T10:35:00Z"/>
          <w:lang w:eastAsia="zh-CN"/>
        </w:rPr>
      </w:pPr>
      <w:ins w:id="843" w:author="CR0289" w:date="2025-03-04T10:35:00Z">
        <w:r>
          <w:rPr>
            <w:lang w:eastAsia="zh-CN"/>
          </w:rPr>
          <w:t>5.3.</w:t>
        </w:r>
      </w:ins>
      <w:ins w:id="844" w:author="CR0289" w:date="2025-03-13T17:22:00Z">
        <w:r w:rsidR="002D5DF0">
          <w:rPr>
            <w:rFonts w:eastAsiaTheme="minorEastAsia" w:hint="eastAsia"/>
            <w:lang w:eastAsia="zh-CN"/>
          </w:rPr>
          <w:t>7</w:t>
        </w:r>
      </w:ins>
      <w:ins w:id="845" w:author="CR0289" w:date="2025-03-04T10:35:00Z">
        <w:r>
          <w:rPr>
            <w:lang w:eastAsia="zh-CN"/>
          </w:rPr>
          <w:t>.1</w:t>
        </w:r>
        <w:r>
          <w:rPr>
            <w:lang w:eastAsia="zh-CN"/>
          </w:rPr>
          <w:tab/>
          <w:t>Introduction</w:t>
        </w:r>
      </w:ins>
    </w:p>
    <w:p w14:paraId="13A12CBC" w14:textId="77777777" w:rsidR="009542EA" w:rsidRDefault="009542EA" w:rsidP="009542EA">
      <w:pPr>
        <w:rPr>
          <w:ins w:id="846" w:author="CR0289" w:date="2025-03-04T10:35:00Z"/>
          <w:lang w:eastAsia="zh-CN"/>
        </w:rPr>
      </w:pPr>
      <w:ins w:id="847" w:author="CR0289" w:date="2025-03-04T10:35:00Z">
        <w:r>
          <w:rPr>
            <w:lang w:eastAsia="zh-CN"/>
          </w:rPr>
          <w:t xml:space="preserve">An intent focuses more on describing the "What" needs to be achieved but less on "How" that outcomes should be achieved. In this way, MnS producer (intent handling function) takes the important network management control, however, MnS consumer may need to know some information of how MnS producer fulfil the intent to be sure that MnS producer works in an expected manner. </w:t>
        </w:r>
        <w:r w:rsidRPr="00544412">
          <w:rPr>
            <w:lang w:eastAsia="zh-CN"/>
          </w:rPr>
          <w:t>MnS producer may modify the intent or delete the intent if MnS producer doesn’t works in an expected manner.</w:t>
        </w:r>
      </w:ins>
    </w:p>
    <w:p w14:paraId="293DE2D1" w14:textId="77777777" w:rsidR="009542EA" w:rsidRDefault="009542EA" w:rsidP="009542EA">
      <w:pPr>
        <w:rPr>
          <w:ins w:id="848" w:author="CR0289" w:date="2025-03-04T10:35:00Z"/>
          <w:lang w:eastAsia="zh-CN"/>
        </w:rPr>
      </w:pPr>
      <w:ins w:id="849" w:author="CR0289" w:date="2025-03-04T10:35:00Z">
        <w:r>
          <w:rPr>
            <w:lang w:eastAsia="zh-CN"/>
          </w:rPr>
          <w:t>For example, for a radio network optimization intent, MnS consumer may need to know:</w:t>
        </w:r>
      </w:ins>
    </w:p>
    <w:p w14:paraId="46334072" w14:textId="77777777" w:rsidR="009542EA" w:rsidRDefault="009542EA" w:rsidP="009542EA">
      <w:pPr>
        <w:rPr>
          <w:lang w:eastAsia="zh-CN"/>
        </w:rPr>
      </w:pPr>
      <w:ins w:id="850" w:author="CR0289" w:date="2025-03-04T10:35:00Z">
        <w:r>
          <w:rPr>
            <w:lang w:eastAsia="zh-CN"/>
          </w:rPr>
          <w:t>-</w:t>
        </w:r>
        <w:r>
          <w:rPr>
            <w:lang w:eastAsia="zh-CN"/>
          </w:rPr>
          <w:tab/>
          <w:t>Which base stations are updated to fulfil the intent.</w:t>
        </w:r>
      </w:ins>
    </w:p>
    <w:p w14:paraId="373C2B0F" w14:textId="77777777" w:rsidR="009542EA" w:rsidRDefault="009542EA" w:rsidP="009542EA">
      <w:pPr>
        <w:rPr>
          <w:ins w:id="851" w:author="CR0289" w:date="2025-03-04T10:35:00Z"/>
          <w:lang w:eastAsia="zh-CN"/>
        </w:rPr>
      </w:pPr>
      <w:ins w:id="852" w:author="CR0289" w:date="2025-03-04T10:35:00Z">
        <w:r>
          <w:rPr>
            <w:lang w:eastAsia="zh-CN"/>
          </w:rPr>
          <w:t>Based on above analysis, it is important to introduce the MnS capability to enable MnS consumer to obtain the information of enablers for intent fulfilment to be sure that MnS producer works in an expected manner.</w:t>
        </w:r>
      </w:ins>
    </w:p>
    <w:p w14:paraId="1A4CA988" w14:textId="7112F696" w:rsidR="009542EA" w:rsidRPr="00584D4B" w:rsidRDefault="009542EA" w:rsidP="009542EA">
      <w:pPr>
        <w:pStyle w:val="Heading4"/>
        <w:rPr>
          <w:ins w:id="853" w:author="CR0289" w:date="2025-03-04T10:35:00Z"/>
          <w:lang w:eastAsia="zh-CN"/>
        </w:rPr>
      </w:pPr>
      <w:ins w:id="854" w:author="CR0289" w:date="2025-03-04T10:35:00Z">
        <w:r>
          <w:rPr>
            <w:lang w:eastAsia="zh-CN"/>
          </w:rPr>
          <w:t>5.3.</w:t>
        </w:r>
      </w:ins>
      <w:ins w:id="855" w:author="CR0289" w:date="2025-03-13T17:22:00Z">
        <w:r w:rsidR="002D5DF0">
          <w:rPr>
            <w:rFonts w:eastAsiaTheme="minorEastAsia" w:hint="eastAsia"/>
            <w:lang w:eastAsia="zh-CN"/>
          </w:rPr>
          <w:t>7</w:t>
        </w:r>
      </w:ins>
      <w:ins w:id="856" w:author="CR0289" w:date="2025-03-04T10:35:00Z">
        <w:r>
          <w:rPr>
            <w:lang w:eastAsia="zh-CN"/>
          </w:rPr>
          <w:t>.2</w:t>
        </w:r>
        <w:r>
          <w:rPr>
            <w:lang w:eastAsia="zh-CN"/>
          </w:rPr>
          <w:tab/>
          <w:t>Requirements</w:t>
        </w:r>
      </w:ins>
    </w:p>
    <w:p w14:paraId="0A107A09" w14:textId="77777777" w:rsidR="009542EA" w:rsidRPr="0046187A" w:rsidRDefault="009542EA" w:rsidP="009542EA">
      <w:pPr>
        <w:rPr>
          <w:ins w:id="857" w:author="CR0289" w:date="2025-03-04T10:35:00Z"/>
          <w:lang w:eastAsia="zh-CN"/>
        </w:rPr>
      </w:pPr>
      <w:ins w:id="858" w:author="CR0289" w:date="2025-03-04T10:35:00Z">
        <w:r w:rsidRPr="0046187A">
          <w:rPr>
            <w:b/>
            <w:lang w:eastAsia="zh-CN"/>
          </w:rPr>
          <w:t>REQ-</w:t>
        </w:r>
        <w:r>
          <w:rPr>
            <w:b/>
            <w:lang w:eastAsia="zh-CN"/>
          </w:rPr>
          <w:t>IDMS</w:t>
        </w:r>
        <w:r w:rsidRPr="0046187A">
          <w:rPr>
            <w:b/>
            <w:lang w:eastAsia="zh-CN"/>
          </w:rPr>
          <w:t>-</w:t>
        </w:r>
        <w:r>
          <w:rPr>
            <w:b/>
            <w:lang w:eastAsia="zh-CN"/>
          </w:rPr>
          <w:t>EnablerInfo</w:t>
        </w:r>
        <w:r w:rsidRPr="0046187A">
          <w:rPr>
            <w:b/>
            <w:lang w:eastAsia="zh-CN"/>
          </w:rPr>
          <w:t>-1: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w:t>
        </w:r>
        <w:r>
          <w:rPr>
            <w:lang w:eastAsia="zh-CN"/>
          </w:rPr>
          <w:t xml:space="preserve">additional </w:t>
        </w:r>
        <w:r w:rsidRPr="0046187A">
          <w:rPr>
            <w:lang w:eastAsia="zh-CN"/>
          </w:rPr>
          <w:t>information of enablers for intent fulfilment.</w:t>
        </w:r>
      </w:ins>
    </w:p>
    <w:p w14:paraId="7528F0B3" w14:textId="3167AF57" w:rsidR="00E652DE" w:rsidRPr="0046187A" w:rsidRDefault="00E652DE" w:rsidP="00FD2AD3">
      <w:pPr>
        <w:pStyle w:val="Heading3"/>
        <w:rPr>
          <w:ins w:id="859" w:author="CR0299" w:date="2025-03-13T17:53:00Z"/>
        </w:rPr>
      </w:pPr>
      <w:bookmarkStart w:id="860" w:name="_Toc176958089"/>
      <w:bookmarkStart w:id="861" w:name="_Toc176963417"/>
      <w:bookmarkStart w:id="862" w:name="_Toc180568569"/>
      <w:ins w:id="863" w:author="CR0299" w:date="2025-03-13T17:53:00Z">
        <w:r w:rsidRPr="0046187A">
          <w:t>5.3</w:t>
        </w:r>
        <w:r>
          <w:t>.</w:t>
        </w:r>
      </w:ins>
      <w:ins w:id="864" w:author="CR0299" w:date="2025-03-13T17:54:00Z">
        <w:r w:rsidR="00121BD6">
          <w:rPr>
            <w:rFonts w:eastAsiaTheme="minorEastAsia" w:hint="eastAsia"/>
            <w:lang w:eastAsia="zh-CN"/>
          </w:rPr>
          <w:t>8</w:t>
        </w:r>
      </w:ins>
      <w:ins w:id="865" w:author="CR0299" w:date="2025-03-13T17:53:00Z">
        <w:r w:rsidRPr="0046187A">
          <w:tab/>
        </w:r>
        <w:bookmarkEnd w:id="860"/>
        <w:bookmarkEnd w:id="861"/>
        <w:bookmarkEnd w:id="862"/>
        <w:r>
          <w:t>Intent Utility Function</w:t>
        </w:r>
      </w:ins>
    </w:p>
    <w:p w14:paraId="3EA6FA2A" w14:textId="6458CCE5" w:rsidR="00E652DE" w:rsidRPr="0046187A" w:rsidRDefault="00E652DE" w:rsidP="00FD2AD3">
      <w:pPr>
        <w:pStyle w:val="Heading4"/>
        <w:rPr>
          <w:ins w:id="866" w:author="CR0299" w:date="2025-03-13T17:53:00Z"/>
        </w:rPr>
      </w:pPr>
      <w:bookmarkStart w:id="867" w:name="_Toc176963418"/>
      <w:bookmarkStart w:id="868" w:name="_Toc180568570"/>
      <w:ins w:id="869" w:author="CR0299" w:date="2025-03-13T17:53:00Z">
        <w:r w:rsidRPr="0046187A">
          <w:t>5.3.</w:t>
        </w:r>
      </w:ins>
      <w:ins w:id="870" w:author="CR0299" w:date="2025-03-13T17:54:00Z">
        <w:r w:rsidR="00121BD6">
          <w:rPr>
            <w:rFonts w:eastAsiaTheme="minorEastAsia" w:hint="eastAsia"/>
            <w:lang w:eastAsia="zh-CN"/>
          </w:rPr>
          <w:t>8</w:t>
        </w:r>
      </w:ins>
      <w:ins w:id="871" w:author="CR0299" w:date="2025-03-13T17:53:00Z">
        <w:r>
          <w:t>.</w:t>
        </w:r>
        <w:r w:rsidRPr="0046187A">
          <w:t>1</w:t>
        </w:r>
        <w:r w:rsidRPr="0046187A">
          <w:tab/>
        </w:r>
        <w:bookmarkEnd w:id="867"/>
        <w:bookmarkEnd w:id="868"/>
        <w:r>
          <w:t>Introduction</w:t>
        </w:r>
      </w:ins>
    </w:p>
    <w:p w14:paraId="26D7EFE8" w14:textId="77777777" w:rsidR="00E652DE" w:rsidRDefault="00E652DE" w:rsidP="00E652DE">
      <w:pPr>
        <w:keepNext/>
        <w:keepLines/>
        <w:jc w:val="both"/>
        <w:rPr>
          <w:ins w:id="872" w:author="CR0299" w:date="2025-03-13T17:53:00Z"/>
          <w:lang w:eastAsia="zh-CN"/>
        </w:rPr>
      </w:pPr>
      <w:ins w:id="873" w:author="CR0299" w:date="2025-03-13T17:53:00Z">
        <w:r>
          <w:rPr>
            <w:lang w:eastAsia="zh-CN"/>
          </w:rPr>
          <w:t xml:space="preserve">In some cases, </w:t>
        </w:r>
        <w:r w:rsidRPr="0046187A">
          <w:rPr>
            <w:lang w:eastAsia="zh-CN"/>
          </w:rPr>
          <w:t>it may not be obvious to the</w:t>
        </w:r>
        <w:r>
          <w:rPr>
            <w:lang w:eastAsia="zh-CN"/>
          </w:rPr>
          <w:t xml:space="preserve"> </w:t>
        </w:r>
        <w:r w:rsidRPr="0046187A">
          <w:rPr>
            <w:lang w:eastAsia="zh-CN"/>
          </w:rPr>
          <w:t xml:space="preserve">MnS </w:t>
        </w:r>
        <w:r>
          <w:rPr>
            <w:lang w:eastAsia="zh-CN"/>
          </w:rPr>
          <w:t>p</w:t>
        </w:r>
        <w:r w:rsidRPr="0046187A">
          <w:rPr>
            <w:lang w:eastAsia="zh-CN"/>
          </w:rPr>
          <w:t xml:space="preserve">roducer how to select from multiple </w:t>
        </w:r>
        <w:r>
          <w:rPr>
            <w:lang w:eastAsia="zh-CN"/>
          </w:rPr>
          <w:t>candidate</w:t>
        </w:r>
        <w:r w:rsidRPr="0046187A">
          <w:rPr>
            <w:lang w:eastAsia="zh-CN"/>
          </w:rPr>
          <w:t xml:space="preserve"> solutions for fulfilling an intent.</w:t>
        </w:r>
        <w:r>
          <w:rPr>
            <w:lang w:eastAsia="zh-CN"/>
          </w:rPr>
          <w:t xml:space="preserve">  For example</w:t>
        </w:r>
        <w:r w:rsidRPr="0046187A">
          <w:rPr>
            <w:lang w:eastAsia="zh-CN"/>
          </w:rPr>
          <w:t>,</w:t>
        </w:r>
        <w:r>
          <w:rPr>
            <w:lang w:eastAsia="zh-CN"/>
          </w:rPr>
          <w:t xml:space="preserve"> an </w:t>
        </w:r>
        <w:r w:rsidRPr="0046187A">
          <w:rPr>
            <w:lang w:eastAsia="zh-CN"/>
          </w:rPr>
          <w:t xml:space="preserve">MnS consumer </w:t>
        </w:r>
        <w:r>
          <w:rPr>
            <w:lang w:eastAsia="zh-CN"/>
          </w:rPr>
          <w:t xml:space="preserve">expressing multiple intents </w:t>
        </w:r>
        <w:r w:rsidRPr="0046187A">
          <w:rPr>
            <w:lang w:eastAsia="zh-CN"/>
          </w:rPr>
          <w:t>may</w:t>
        </w:r>
        <w:r>
          <w:rPr>
            <w:lang w:eastAsia="zh-CN"/>
          </w:rPr>
          <w:t xml:space="preserve"> want to provide further preference information to MnS producer to improve overall fulfilment, rather than rely on simple satisfied/unsatisfied.  </w:t>
        </w:r>
      </w:ins>
    </w:p>
    <w:p w14:paraId="451B582B" w14:textId="77777777" w:rsidR="00E652DE" w:rsidRDefault="00E652DE" w:rsidP="00E652DE">
      <w:pPr>
        <w:rPr>
          <w:ins w:id="874" w:author="CR0299" w:date="2025-03-13T17:53:00Z"/>
        </w:rPr>
      </w:pPr>
      <w:ins w:id="875" w:author="CR0299" w:date="2025-03-13T17:53:00Z">
        <w:r>
          <w:rPr>
            <w:lang w:eastAsia="zh-CN"/>
          </w:rPr>
          <w:t>E</w:t>
        </w:r>
        <w:r w:rsidRPr="0046187A">
          <w:rPr>
            <w:lang w:eastAsia="zh-CN"/>
          </w:rPr>
          <w:t xml:space="preserve">xtra information </w:t>
        </w:r>
        <w:r>
          <w:rPr>
            <w:lang w:eastAsia="zh-CN"/>
          </w:rPr>
          <w:t xml:space="preserve">provided in an intent can </w:t>
        </w:r>
        <w:r w:rsidRPr="0046187A">
          <w:rPr>
            <w:lang w:eastAsia="zh-CN"/>
          </w:rPr>
          <w:t>indicate</w:t>
        </w:r>
        <w:r>
          <w:rPr>
            <w:lang w:eastAsia="zh-CN"/>
          </w:rPr>
          <w:t xml:space="preserve"> </w:t>
        </w:r>
        <w:r w:rsidRPr="0046187A">
          <w:rPr>
            <w:lang w:eastAsia="zh-CN"/>
          </w:rPr>
          <w:t>preference</w:t>
        </w:r>
        <w:r>
          <w:rPr>
            <w:lang w:eastAsia="zh-CN"/>
          </w:rPr>
          <w:t>s</w:t>
        </w:r>
        <w:r w:rsidRPr="0046187A">
          <w:t xml:space="preserve"> </w:t>
        </w:r>
        <w:r>
          <w:rPr>
            <w:lang w:eastAsia="zh-CN"/>
          </w:rPr>
          <w:t xml:space="preserve">between </w:t>
        </w:r>
        <w:r w:rsidRPr="0046187A">
          <w:rPr>
            <w:lang w:eastAsia="zh-CN"/>
          </w:rPr>
          <w:t>expectation target</w:t>
        </w:r>
        <w:r>
          <w:rPr>
            <w:lang w:eastAsia="zh-CN"/>
          </w:rPr>
          <w:t xml:space="preserve">s and </w:t>
        </w:r>
        <w:r w:rsidRPr="0046187A">
          <w:rPr>
            <w:lang w:eastAsia="zh-CN"/>
          </w:rPr>
          <w:t>assist the MnS producer</w:t>
        </w:r>
        <w:r>
          <w:rPr>
            <w:lang w:eastAsia="zh-CN"/>
          </w:rPr>
          <w:t xml:space="preserve"> in balancing between acceptable solutions.  </w:t>
        </w:r>
        <w:r w:rsidRPr="67E4692A">
          <w:t xml:space="preserve">This is especially relevant when no solution fully satisfies all intents or meets the expectations of a particular intent. In such situations, balancing trade-offs among different intents becomes </w:t>
        </w:r>
        <w:r>
          <w:t>necessary.</w:t>
        </w:r>
      </w:ins>
    </w:p>
    <w:p w14:paraId="45124F00" w14:textId="77777777" w:rsidR="00E652DE" w:rsidRDefault="00E652DE" w:rsidP="00E652DE">
      <w:pPr>
        <w:spacing w:line="276" w:lineRule="auto"/>
        <w:jc w:val="both"/>
        <w:rPr>
          <w:ins w:id="876" w:author="CR0299" w:date="2025-03-13T17:53:00Z"/>
          <w:lang w:val="en-CA" w:eastAsia="zh-CN"/>
        </w:rPr>
      </w:pPr>
      <w:ins w:id="877" w:author="CR0299" w:date="2025-03-13T17:53:00Z">
        <w:r>
          <w:rPr>
            <w:lang w:val="en-CA" w:eastAsia="zh-CN"/>
          </w:rPr>
          <w:t xml:space="preserve">For </w:t>
        </w:r>
        <w:r w:rsidRPr="00D86654">
          <w:rPr>
            <w:lang w:val="en-CA" w:eastAsia="zh-CN"/>
          </w:rPr>
          <w:t>example</w:t>
        </w:r>
        <w:r>
          <w:rPr>
            <w:lang w:val="en-CA" w:eastAsia="zh-CN"/>
          </w:rPr>
          <w:t>,</w:t>
        </w:r>
        <w:r w:rsidRPr="00D86654">
          <w:rPr>
            <w:lang w:val="en-CA" w:eastAsia="zh-CN"/>
          </w:rPr>
          <w:t xml:space="preserve"> </w:t>
        </w:r>
        <w:r>
          <w:rPr>
            <w:lang w:val="en-CA" w:eastAsia="zh-CN"/>
          </w:rPr>
          <w:t xml:space="preserve">a </w:t>
        </w:r>
        <w:r w:rsidRPr="00D86654">
          <w:rPr>
            <w:lang w:val="en-CA" w:eastAsia="zh-CN"/>
          </w:rPr>
          <w:t>network performance</w:t>
        </w:r>
        <w:r>
          <w:rPr>
            <w:lang w:val="en-CA" w:eastAsia="zh-CN"/>
          </w:rPr>
          <w:t xml:space="preserve"> function could be used to </w:t>
        </w:r>
        <w:r w:rsidRPr="00D86654">
          <w:rPr>
            <w:lang w:val="en-CA" w:eastAsia="zh-CN"/>
          </w:rPr>
          <w:t>quantify</w:t>
        </w:r>
        <w:r>
          <w:rPr>
            <w:lang w:val="en-CA" w:eastAsia="zh-CN"/>
          </w:rPr>
          <w:t xml:space="preserve"> network performance </w:t>
        </w:r>
        <w:r w:rsidRPr="00D86654">
          <w:rPr>
            <w:lang w:val="en-CA" w:eastAsia="zh-CN"/>
          </w:rPr>
          <w:t>relative to latency</w:t>
        </w:r>
        <w:r>
          <w:rPr>
            <w:lang w:val="en-CA" w:eastAsia="zh-CN"/>
          </w:rPr>
          <w:t>. p</w:t>
        </w:r>
        <w:r w:rsidRPr="00E216CE">
          <w:rPr>
            <w:lang w:val="en-CA" w:eastAsia="zh-CN"/>
          </w:rPr>
          <w:t>roviding a means</w:t>
        </w:r>
        <w:r>
          <w:rPr>
            <w:lang w:val="en-CA" w:eastAsia="zh-CN"/>
          </w:rPr>
          <w:t xml:space="preserve"> for MnS Consumer </w:t>
        </w:r>
        <w:r w:rsidRPr="00E216CE">
          <w:rPr>
            <w:lang w:val="en-CA" w:eastAsia="zh-CN"/>
          </w:rPr>
          <w:t xml:space="preserve">“to quantify </w:t>
        </w:r>
        <w:r>
          <w:rPr>
            <w:lang w:val="en-CA" w:eastAsia="zh-CN"/>
          </w:rPr>
          <w:t>an i</w:t>
        </w:r>
        <w:r w:rsidRPr="00E216CE">
          <w:rPr>
            <w:lang w:val="en-CA" w:eastAsia="zh-CN"/>
          </w:rPr>
          <w:t xml:space="preserve">ntent’s relative value </w:t>
        </w:r>
        <w:r>
          <w:rPr>
            <w:lang w:val="en-CA" w:eastAsia="zh-CN"/>
          </w:rPr>
          <w:t>a</w:t>
        </w:r>
        <w:r w:rsidRPr="00E216CE">
          <w:rPr>
            <w:lang w:val="en-CA" w:eastAsia="zh-CN"/>
          </w:rPr>
          <w:t xml:space="preserve">s higher when </w:t>
        </w:r>
        <w:r>
          <w:rPr>
            <w:lang w:val="en-CA" w:eastAsia="zh-CN"/>
          </w:rPr>
          <w:t xml:space="preserve">the </w:t>
        </w:r>
        <w:r w:rsidRPr="00E216CE">
          <w:rPr>
            <w:lang w:val="en-CA" w:eastAsia="zh-CN"/>
          </w:rPr>
          <w:t>latency is lower”</w:t>
        </w:r>
        <w:r>
          <w:rPr>
            <w:lang w:val="en-CA" w:eastAsia="zh-CN"/>
          </w:rPr>
          <w:t>:</w:t>
        </w:r>
      </w:ins>
    </w:p>
    <w:p w14:paraId="6A6D839F" w14:textId="77777777" w:rsidR="00E652DE" w:rsidRPr="00190CEE" w:rsidRDefault="00E652DE" w:rsidP="00E652DE">
      <w:pPr>
        <w:spacing w:line="276" w:lineRule="auto"/>
        <w:ind w:firstLine="284"/>
        <w:jc w:val="both"/>
        <w:rPr>
          <w:ins w:id="878" w:author="CR0299" w:date="2025-03-13T17:53:00Z"/>
          <w:lang w:val="en-CA" w:eastAsia="zh-CN"/>
        </w:rPr>
      </w:pPr>
      <w:ins w:id="879" w:author="CR0299" w:date="2025-03-13T17:53:00Z">
        <w:r>
          <w:rPr>
            <w:lang w:val="en-CA" w:eastAsia="zh-CN"/>
          </w:rPr>
          <w:t xml:space="preserve">Example 1:  </w:t>
        </w:r>
        <w:r w:rsidRPr="00190CEE">
          <w:rPr>
            <w:lang w:val="en-CA" w:eastAsia="zh-CN"/>
          </w:rPr>
          <w:t>U</w:t>
        </w:r>
        <w:r>
          <w:rPr>
            <w:lang w:val="en-CA" w:eastAsia="zh-CN"/>
          </w:rPr>
          <w:t>1</w:t>
        </w:r>
        <w:r w:rsidRPr="00190CEE">
          <w:rPr>
            <w:lang w:val="en-CA" w:eastAsia="zh-CN"/>
          </w:rPr>
          <w:t xml:space="preserve"> = f(throughput, latency, packet loss)</w:t>
        </w:r>
        <w:r>
          <w:rPr>
            <w:lang w:val="en-CA" w:eastAsia="zh-CN"/>
          </w:rPr>
          <w:t>;  a single utility function defined for an intent</w:t>
        </w:r>
      </w:ins>
    </w:p>
    <w:p w14:paraId="065F55B0" w14:textId="77777777" w:rsidR="00E652DE" w:rsidRDefault="00E652DE" w:rsidP="00E652DE">
      <w:pPr>
        <w:spacing w:line="276" w:lineRule="auto"/>
        <w:ind w:firstLine="284"/>
        <w:jc w:val="both"/>
        <w:rPr>
          <w:ins w:id="880" w:author="CR0299" w:date="2025-03-13T17:53:00Z"/>
          <w:lang w:val="en-CA" w:eastAsia="zh-CN"/>
        </w:rPr>
      </w:pPr>
      <w:ins w:id="881" w:author="CR0299" w:date="2025-03-13T17:53:00Z">
        <w:r>
          <w:rPr>
            <w:lang w:val="en-CA" w:eastAsia="zh-CN"/>
          </w:rPr>
          <w:t xml:space="preserve">Example 2:  </w:t>
        </w:r>
        <w:r w:rsidRPr="00190CEE">
          <w:rPr>
            <w:lang w:val="en-CA" w:eastAsia="zh-CN"/>
          </w:rPr>
          <w:t>U</w:t>
        </w:r>
        <w:r>
          <w:rPr>
            <w:lang w:val="en-CA" w:eastAsia="zh-CN"/>
          </w:rPr>
          <w:t>2</w:t>
        </w:r>
        <w:r w:rsidRPr="00190CEE">
          <w:rPr>
            <w:lang w:val="en-CA" w:eastAsia="zh-CN"/>
          </w:rPr>
          <w:t xml:space="preserve"> = f(latency)</w:t>
        </w:r>
        <w:r>
          <w:rPr>
            <w:lang w:val="en-CA" w:eastAsia="zh-CN"/>
          </w:rPr>
          <w:t xml:space="preserve"> and </w:t>
        </w:r>
        <w:r w:rsidRPr="00190CEE">
          <w:rPr>
            <w:lang w:val="en-CA" w:eastAsia="zh-CN"/>
          </w:rPr>
          <w:t>U</w:t>
        </w:r>
        <w:r>
          <w:rPr>
            <w:lang w:val="en-CA" w:eastAsia="zh-CN"/>
          </w:rPr>
          <w:t>3</w:t>
        </w:r>
        <w:r w:rsidRPr="00190CEE">
          <w:rPr>
            <w:lang w:val="en-CA" w:eastAsia="zh-CN"/>
          </w:rPr>
          <w:t>=f(throughput)</w:t>
        </w:r>
        <w:r>
          <w:rPr>
            <w:lang w:val="en-CA" w:eastAsia="zh-CN"/>
          </w:rPr>
          <w:t>; multiple utility functions defined for an intent, e.g. for different expectations</w:t>
        </w:r>
      </w:ins>
    </w:p>
    <w:p w14:paraId="1266FC22" w14:textId="77777777" w:rsidR="00E652DE" w:rsidRDefault="00E652DE" w:rsidP="00E652DE">
      <w:pPr>
        <w:spacing w:line="276" w:lineRule="auto"/>
        <w:jc w:val="both"/>
        <w:rPr>
          <w:ins w:id="882" w:author="CR0299" w:date="2025-03-13T17:53:00Z"/>
          <w:lang w:eastAsia="zh-CN"/>
        </w:rPr>
      </w:pPr>
      <w:ins w:id="883" w:author="CR0299" w:date="2025-03-13T17:53:00Z">
        <w:r>
          <w:rPr>
            <w:lang w:val="en-CA" w:eastAsia="zh-CN"/>
          </w:rPr>
          <w:t>An MnS consumer could express</w:t>
        </w:r>
        <w:r>
          <w:rPr>
            <w:lang w:eastAsia="zh-CN"/>
          </w:rPr>
          <w:t xml:space="preserve"> this in the </w:t>
        </w:r>
        <w:r w:rsidRPr="0046187A">
          <w:rPr>
            <w:lang w:eastAsia="zh-CN"/>
          </w:rPr>
          <w:t>form of a</w:t>
        </w:r>
        <w:r>
          <w:rPr>
            <w:lang w:eastAsia="zh-CN"/>
          </w:rPr>
          <w:t>n Intent U</w:t>
        </w:r>
        <w:r w:rsidRPr="0046187A">
          <w:rPr>
            <w:lang w:eastAsia="zh-CN"/>
          </w:rPr>
          <w:t xml:space="preserve">tility </w:t>
        </w:r>
        <w:r>
          <w:rPr>
            <w:lang w:eastAsia="zh-CN"/>
          </w:rPr>
          <w:t>F</w:t>
        </w:r>
        <w:r w:rsidRPr="0046187A">
          <w:rPr>
            <w:lang w:eastAsia="zh-CN"/>
          </w:rPr>
          <w:t>unctio</w:t>
        </w:r>
        <w:r>
          <w:rPr>
            <w:lang w:eastAsia="zh-CN"/>
          </w:rPr>
          <w:t xml:space="preserve">n along with their expected target value.  This assists </w:t>
        </w:r>
        <w:r w:rsidRPr="0046187A">
          <w:rPr>
            <w:lang w:eastAsia="zh-CN"/>
          </w:rPr>
          <w:t xml:space="preserve">the </w:t>
        </w:r>
        <w:r>
          <w:rPr>
            <w:lang w:eastAsia="zh-CN"/>
          </w:rPr>
          <w:t xml:space="preserve">MnS </w:t>
        </w:r>
        <w:r w:rsidRPr="0046187A">
          <w:rPr>
            <w:lang w:eastAsia="zh-CN"/>
          </w:rPr>
          <w:t xml:space="preserve">producer(s) in fulfilling </w:t>
        </w:r>
        <w:r>
          <w:rPr>
            <w:lang w:eastAsia="zh-CN"/>
          </w:rPr>
          <w:t xml:space="preserve">an MnS consumer’s </w:t>
        </w:r>
        <w:r w:rsidRPr="0046187A">
          <w:rPr>
            <w:lang w:eastAsia="zh-CN"/>
          </w:rPr>
          <w:t>intents</w:t>
        </w:r>
        <w:r>
          <w:rPr>
            <w:lang w:eastAsia="zh-CN"/>
          </w:rPr>
          <w:t xml:space="preserve"> as it </w:t>
        </w:r>
        <w:r w:rsidRPr="0046187A">
          <w:rPr>
            <w:lang w:eastAsia="zh-CN"/>
          </w:rPr>
          <w:t>provides a</w:t>
        </w:r>
        <w:r>
          <w:rPr>
            <w:lang w:eastAsia="zh-CN"/>
          </w:rPr>
          <w:t xml:space="preserve">n </w:t>
        </w:r>
        <w:r w:rsidRPr="0046187A">
          <w:rPr>
            <w:lang w:eastAsia="zh-CN"/>
          </w:rPr>
          <w:t xml:space="preserve">indicator to the MnS Producer of </w:t>
        </w:r>
        <w:r>
          <w:rPr>
            <w:lang w:eastAsia="zh-CN"/>
          </w:rPr>
          <w:t xml:space="preserve">the </w:t>
        </w:r>
        <w:r w:rsidRPr="0046187A">
          <w:rPr>
            <w:lang w:eastAsia="zh-CN"/>
          </w:rPr>
          <w:t>satisf</w:t>
        </w:r>
        <w:r>
          <w:rPr>
            <w:lang w:eastAsia="zh-CN"/>
          </w:rPr>
          <w:t>action level of the intent fulfilment</w:t>
        </w:r>
        <w:r w:rsidRPr="0046187A">
          <w:rPr>
            <w:lang w:eastAsia="zh-CN"/>
          </w:rPr>
          <w:t>.</w:t>
        </w:r>
      </w:ins>
    </w:p>
    <w:p w14:paraId="13E36ADD" w14:textId="77777777" w:rsidR="00E652DE" w:rsidRDefault="00E652DE" w:rsidP="00E652DE">
      <w:pPr>
        <w:pStyle w:val="p1"/>
        <w:rPr>
          <w:ins w:id="884" w:author="CR0299" w:date="2025-03-13T17:53:00Z"/>
        </w:rPr>
      </w:pPr>
      <w:ins w:id="885" w:author="CR0299" w:date="2025-03-13T17:53:00Z">
        <w:r>
          <w:rPr>
            <w:rStyle w:val="s1"/>
          </w:rPr>
          <w:t>Utility function can be used for intent negotiation.</w:t>
        </w:r>
      </w:ins>
    </w:p>
    <w:p w14:paraId="168750D7" w14:textId="60AF9CEB" w:rsidR="00E652DE" w:rsidRPr="001E5081" w:rsidRDefault="00083C1B" w:rsidP="00083C1B">
      <w:pPr>
        <w:tabs>
          <w:tab w:val="left" w:pos="3360"/>
        </w:tabs>
        <w:spacing w:line="276" w:lineRule="auto"/>
        <w:jc w:val="both"/>
        <w:rPr>
          <w:ins w:id="886" w:author="CR0299" w:date="2025-03-13T17:53:00Z"/>
          <w:lang w:eastAsia="zh-CN"/>
        </w:rPr>
      </w:pPr>
      <w:r>
        <w:rPr>
          <w:lang w:eastAsia="zh-CN"/>
        </w:rPr>
        <w:tab/>
      </w:r>
    </w:p>
    <w:p w14:paraId="6035168E" w14:textId="404FFA98" w:rsidR="00E652DE" w:rsidRPr="0046187A" w:rsidRDefault="00E652DE" w:rsidP="00FD2AD3">
      <w:pPr>
        <w:pStyle w:val="Heading4"/>
        <w:rPr>
          <w:ins w:id="887" w:author="CR0299" w:date="2025-03-13T17:53:00Z"/>
        </w:rPr>
      </w:pPr>
      <w:ins w:id="888" w:author="CR0299" w:date="2025-03-13T17:53:00Z">
        <w:r w:rsidRPr="0046187A">
          <w:t>5.3.</w:t>
        </w:r>
      </w:ins>
      <w:ins w:id="889" w:author="CR0299" w:date="2025-03-13T17:54:00Z">
        <w:r w:rsidR="00121BD6">
          <w:rPr>
            <w:rFonts w:eastAsiaTheme="minorEastAsia" w:hint="eastAsia"/>
            <w:lang w:eastAsia="zh-CN"/>
          </w:rPr>
          <w:t>8</w:t>
        </w:r>
      </w:ins>
      <w:ins w:id="890" w:author="CR0299" w:date="2025-03-13T17:53:00Z">
        <w:r>
          <w:t>.2</w:t>
        </w:r>
        <w:r>
          <w:tab/>
          <w:t>Definition</w:t>
        </w:r>
      </w:ins>
    </w:p>
    <w:p w14:paraId="6FAF263E" w14:textId="77777777" w:rsidR="00E652DE" w:rsidRDefault="00E652DE" w:rsidP="00E652DE">
      <w:pPr>
        <w:rPr>
          <w:ins w:id="891" w:author="CR0299" w:date="2025-03-13T17:53:00Z"/>
          <w:lang w:eastAsia="zh-CN"/>
        </w:rPr>
      </w:pPr>
      <w:ins w:id="892" w:author="CR0299" w:date="2025-03-13T17:53:00Z">
        <w:r w:rsidRPr="0046187A">
          <w:rPr>
            <w:lang w:eastAsia="zh-CN"/>
          </w:rPr>
          <w:t>Intent Utility Function defines a method by which consumers can express the relative value of an intent's expectations to assist the IDMS producer(s) in fulfilling their intents in the most acceptable manner.</w:t>
        </w:r>
      </w:ins>
    </w:p>
    <w:p w14:paraId="2D5AFE81" w14:textId="77777777" w:rsidR="00E652DE" w:rsidRPr="0046187A" w:rsidRDefault="00E652DE" w:rsidP="00E652DE">
      <w:pPr>
        <w:rPr>
          <w:ins w:id="893" w:author="CR0299" w:date="2025-03-13T17:53:00Z"/>
          <w:lang w:eastAsia="zh-CN"/>
        </w:rPr>
      </w:pPr>
      <w:ins w:id="894" w:author="CR0299" w:date="2025-03-13T17:53:00Z">
        <w:r w:rsidRPr="0046187A">
          <w:rPr>
            <w:lang w:eastAsia="zh-CN"/>
          </w:rPr>
          <w:t xml:space="preserve">Intent utility functions are mathematical expressions that quantify the satisfaction or utility derived from the various </w:t>
        </w:r>
        <w:r>
          <w:rPr>
            <w:lang w:eastAsia="zh-CN"/>
          </w:rPr>
          <w:t>levels</w:t>
        </w:r>
        <w:r w:rsidRPr="0046187A">
          <w:rPr>
            <w:lang w:eastAsia="zh-CN"/>
          </w:rPr>
          <w:t xml:space="preserve"> of fulfilment. The basic components of which include:</w:t>
        </w:r>
      </w:ins>
    </w:p>
    <w:p w14:paraId="16E25695" w14:textId="77777777" w:rsidR="00E652DE" w:rsidRPr="0046187A" w:rsidRDefault="00E652DE" w:rsidP="00E652DE">
      <w:pPr>
        <w:pStyle w:val="B1"/>
        <w:rPr>
          <w:ins w:id="895" w:author="CR0299" w:date="2025-03-13T17:53:00Z"/>
          <w:lang w:eastAsia="zh-CN"/>
        </w:rPr>
      </w:pPr>
      <w:ins w:id="896" w:author="CR0299" w:date="2025-03-13T17:53:00Z">
        <w:r w:rsidRPr="0046187A">
          <w:rPr>
            <w:lang w:eastAsia="zh-CN"/>
          </w:rPr>
          <w:t>-</w:t>
        </w:r>
        <w:r w:rsidRPr="0046187A">
          <w:rPr>
            <w:lang w:eastAsia="zh-CN"/>
          </w:rPr>
          <w:tab/>
        </w:r>
        <w:r>
          <w:rPr>
            <w:lang w:eastAsia="zh-CN"/>
          </w:rPr>
          <w:t>v</w:t>
        </w:r>
        <w:r w:rsidRPr="0046187A">
          <w:rPr>
            <w:lang w:eastAsia="zh-CN"/>
          </w:rPr>
          <w:t>ariables: to quantify specific aspects of the fulfilment, e.g. network performance.</w:t>
        </w:r>
      </w:ins>
    </w:p>
    <w:p w14:paraId="0420630E" w14:textId="77777777" w:rsidR="00E652DE" w:rsidRPr="0046187A" w:rsidRDefault="00E652DE" w:rsidP="00E652DE">
      <w:pPr>
        <w:pStyle w:val="B1"/>
        <w:rPr>
          <w:ins w:id="897" w:author="CR0299" w:date="2025-03-13T17:53:00Z"/>
          <w:lang w:eastAsia="zh-CN"/>
        </w:rPr>
      </w:pPr>
      <w:ins w:id="898" w:author="CR0299" w:date="2025-03-13T17:53:00Z">
        <w:r w:rsidRPr="0046187A">
          <w:rPr>
            <w:lang w:eastAsia="zh-CN"/>
          </w:rPr>
          <w:lastRenderedPageBreak/>
          <w:t>-</w:t>
        </w:r>
        <w:r w:rsidRPr="0046187A">
          <w:rPr>
            <w:lang w:eastAsia="zh-CN"/>
          </w:rPr>
          <w:tab/>
        </w:r>
        <w:r>
          <w:rPr>
            <w:lang w:eastAsia="zh-CN"/>
          </w:rPr>
          <w:t>w</w:t>
        </w:r>
        <w:r w:rsidRPr="0046187A">
          <w:rPr>
            <w:lang w:eastAsia="zh-CN"/>
          </w:rPr>
          <w:t>eights: to define the relative importance of each variable, e.g. for network performance a variable representing low latency might be assigned higher weight than throughput.</w:t>
        </w:r>
      </w:ins>
    </w:p>
    <w:p w14:paraId="6984CA27" w14:textId="77777777" w:rsidR="00E652DE" w:rsidRPr="0046187A" w:rsidRDefault="00E652DE" w:rsidP="00E652DE">
      <w:pPr>
        <w:pStyle w:val="B1"/>
        <w:rPr>
          <w:ins w:id="899" w:author="CR0299" w:date="2025-03-13T17:53:00Z"/>
          <w:lang w:eastAsia="zh-CN"/>
        </w:rPr>
      </w:pPr>
      <w:ins w:id="900" w:author="CR0299" w:date="2025-03-13T17:53:00Z">
        <w:r w:rsidRPr="0046187A">
          <w:rPr>
            <w:lang w:eastAsia="zh-CN"/>
          </w:rPr>
          <w:t>-</w:t>
        </w:r>
        <w:r w:rsidRPr="0046187A">
          <w:rPr>
            <w:lang w:eastAsia="zh-CN"/>
          </w:rPr>
          <w:tab/>
        </w:r>
        <w:r>
          <w:rPr>
            <w:lang w:eastAsia="zh-CN"/>
          </w:rPr>
          <w:t>f</w:t>
        </w:r>
        <w:r w:rsidRPr="0046187A">
          <w:rPr>
            <w:lang w:eastAsia="zh-CN"/>
          </w:rPr>
          <w:t>unction: the mathematical functions to be applied to the variables, e.g. linear, logarithmic, polynomial</w:t>
        </w:r>
        <w:r>
          <w:rPr>
            <w:lang w:eastAsia="zh-CN"/>
          </w:rPr>
          <w:t>s, scalars</w:t>
        </w:r>
        <w:r w:rsidRPr="0046187A">
          <w:rPr>
            <w:lang w:eastAsia="zh-CN"/>
          </w:rPr>
          <w:t>.</w:t>
        </w:r>
      </w:ins>
    </w:p>
    <w:p w14:paraId="264C319B" w14:textId="77777777" w:rsidR="00E652DE" w:rsidRPr="0046187A" w:rsidRDefault="00E652DE" w:rsidP="00E652DE">
      <w:pPr>
        <w:pStyle w:val="B1"/>
        <w:rPr>
          <w:ins w:id="901" w:author="CR0299" w:date="2025-03-13T17:53:00Z"/>
          <w:lang w:eastAsia="zh-CN"/>
        </w:rPr>
      </w:pPr>
      <w:ins w:id="902" w:author="CR0299" w:date="2025-03-13T17:53:00Z">
        <w:r w:rsidRPr="0046187A">
          <w:rPr>
            <w:lang w:eastAsia="zh-CN"/>
          </w:rPr>
          <w:t>-</w:t>
        </w:r>
        <w:r w:rsidRPr="0046187A">
          <w:rPr>
            <w:lang w:eastAsia="zh-CN"/>
          </w:rPr>
          <w:tab/>
        </w:r>
        <w:r>
          <w:rPr>
            <w:lang w:eastAsia="zh-CN"/>
          </w:rPr>
          <w:t>r</w:t>
        </w:r>
        <w:r w:rsidRPr="0046187A">
          <w:rPr>
            <w:lang w:eastAsia="zh-CN"/>
          </w:rPr>
          <w:t xml:space="preserve">esult: the output of the function. The value of which represents the utility level achieved, i.e. the satisfaction of the current fulfilment based on the acceptability of potential </w:t>
        </w:r>
        <w:r>
          <w:rPr>
            <w:lang w:eastAsia="zh-CN"/>
          </w:rPr>
          <w:t>solutions</w:t>
        </w:r>
        <w:r w:rsidRPr="0046187A">
          <w:rPr>
            <w:lang w:eastAsia="zh-CN"/>
          </w:rPr>
          <w:t xml:space="preserve"> defined by </w:t>
        </w:r>
        <w:r>
          <w:rPr>
            <w:lang w:eastAsia="zh-CN"/>
          </w:rPr>
          <w:t xml:space="preserve">the </w:t>
        </w:r>
        <w:r w:rsidRPr="0046187A">
          <w:rPr>
            <w:lang w:eastAsia="zh-CN"/>
          </w:rPr>
          <w:t>consumer.</w:t>
        </w:r>
      </w:ins>
    </w:p>
    <w:p w14:paraId="5417CF50" w14:textId="77777777" w:rsidR="00E652DE" w:rsidRDefault="00E652DE" w:rsidP="00E652DE">
      <w:pPr>
        <w:jc w:val="both"/>
        <w:rPr>
          <w:ins w:id="903" w:author="CR0299" w:date="2025-03-13T17:53:00Z"/>
          <w:lang w:eastAsia="zh-CN"/>
        </w:rPr>
      </w:pPr>
      <w:ins w:id="904" w:author="CR0299" w:date="2025-03-13T17:53:00Z">
        <w:r>
          <w:rPr>
            <w:lang w:eastAsia="zh-CN"/>
          </w:rPr>
          <w:t xml:space="preserve">MnS </w:t>
        </w:r>
        <w:r w:rsidRPr="0046187A">
          <w:rPr>
            <w:lang w:eastAsia="zh-CN"/>
          </w:rPr>
          <w:t>producer(s) can use</w:t>
        </w:r>
        <w:r>
          <w:rPr>
            <w:lang w:eastAsia="zh-CN"/>
          </w:rPr>
          <w:t xml:space="preserve"> Intent U</w:t>
        </w:r>
        <w:r w:rsidRPr="0046187A">
          <w:rPr>
            <w:lang w:eastAsia="zh-CN"/>
          </w:rPr>
          <w:t xml:space="preserve">tility </w:t>
        </w:r>
        <w:r>
          <w:rPr>
            <w:lang w:eastAsia="zh-CN"/>
          </w:rPr>
          <w:t xml:space="preserve">Function </w:t>
        </w:r>
        <w:r w:rsidRPr="0046187A">
          <w:rPr>
            <w:lang w:eastAsia="zh-CN"/>
          </w:rPr>
          <w:t xml:space="preserve">information to assess the acceptability of potential </w:t>
        </w:r>
        <w:r>
          <w:rPr>
            <w:lang w:eastAsia="zh-CN"/>
          </w:rPr>
          <w:t>solutions</w:t>
        </w:r>
        <w:r w:rsidRPr="0046187A">
          <w:rPr>
            <w:lang w:eastAsia="zh-CN"/>
          </w:rPr>
          <w:t>,</w:t>
        </w:r>
        <w:r>
          <w:rPr>
            <w:lang w:eastAsia="zh-CN"/>
          </w:rPr>
          <w:t xml:space="preserve"> </w:t>
        </w:r>
        <w:r w:rsidRPr="0046187A">
          <w:rPr>
            <w:lang w:eastAsia="zh-CN"/>
          </w:rPr>
          <w:t>in addition to information such as resource availability and performance targets. Utility functions may be defined by the consumer and provided as part of the intent itself, i.e. the function is defined as part of the intent. A</w:t>
        </w:r>
        <w:r>
          <w:rPr>
            <w:lang w:eastAsia="zh-CN"/>
          </w:rPr>
          <w:t xml:space="preserve"> MnS </w:t>
        </w:r>
        <w:r w:rsidRPr="0046187A">
          <w:rPr>
            <w:lang w:eastAsia="zh-CN"/>
          </w:rPr>
          <w:t>consumer may also specify that an existing (i.e. predefined) utility function is used. Predefined utility functions may be vendor specified</w:t>
        </w:r>
        <w:r>
          <w:rPr>
            <w:lang w:eastAsia="zh-CN"/>
          </w:rPr>
          <w:t xml:space="preserve"> (e.g. system pre-installed) </w:t>
        </w:r>
        <w:r w:rsidRPr="0046187A">
          <w:rPr>
            <w:lang w:eastAsia="zh-CN"/>
          </w:rPr>
          <w:t xml:space="preserve">and/or specified by </w:t>
        </w:r>
        <w:r>
          <w:rPr>
            <w:lang w:eastAsia="zh-CN"/>
          </w:rPr>
          <w:t xml:space="preserve">the MnS </w:t>
        </w:r>
        <w:r w:rsidRPr="0046187A">
          <w:rPr>
            <w:lang w:eastAsia="zh-CN"/>
          </w:rPr>
          <w:t>consumer.</w:t>
        </w:r>
        <w:r w:rsidRPr="67E4692A">
          <w:rPr>
            <w:lang w:eastAsia="zh-CN"/>
          </w:rPr>
          <w:t xml:space="preserve"> </w:t>
        </w:r>
      </w:ins>
    </w:p>
    <w:p w14:paraId="30791F42" w14:textId="77777777" w:rsidR="00E652DE" w:rsidRDefault="00E652DE" w:rsidP="00E652DE">
      <w:pPr>
        <w:jc w:val="both"/>
        <w:rPr>
          <w:ins w:id="905" w:author="CR0299" w:date="2025-03-13T17:53:00Z"/>
        </w:rPr>
      </w:pPr>
      <w:ins w:id="906" w:author="CR0299" w:date="2025-03-13T17:53:00Z">
        <w:r>
          <w:rPr>
            <w:lang w:eastAsia="zh-CN"/>
          </w:rPr>
          <w:t>A single i</w:t>
        </w:r>
        <w:r w:rsidRPr="67E4692A">
          <w:rPr>
            <w:lang w:eastAsia="zh-CN"/>
          </w:rPr>
          <w:t>ntent may contain multiple intent expectation</w:t>
        </w:r>
        <w:r>
          <w:rPr>
            <w:lang w:eastAsia="zh-CN"/>
          </w:rPr>
          <w:t>s</w:t>
        </w:r>
        <w:r w:rsidRPr="67E4692A">
          <w:rPr>
            <w:lang w:eastAsia="zh-CN"/>
          </w:rPr>
          <w:t xml:space="preserve"> each having its own utility function. </w:t>
        </w:r>
        <w:r>
          <w:rPr>
            <w:lang w:eastAsia="zh-CN"/>
          </w:rPr>
          <w:t>In such cases, a</w:t>
        </w:r>
        <w:r w:rsidRPr="67E4692A">
          <w:rPr>
            <w:lang w:eastAsia="zh-CN"/>
          </w:rPr>
          <w:t xml:space="preserve">ggregation of these utility functions </w:t>
        </w:r>
        <w:r>
          <w:rPr>
            <w:lang w:eastAsia="zh-CN"/>
          </w:rPr>
          <w:t xml:space="preserve">can be used to </w:t>
        </w:r>
        <w:r w:rsidRPr="67E4692A">
          <w:rPr>
            <w:lang w:eastAsia="zh-CN"/>
          </w:rPr>
          <w:t xml:space="preserve">represent the </w:t>
        </w:r>
        <w:r>
          <w:rPr>
            <w:lang w:eastAsia="zh-CN"/>
          </w:rPr>
          <w:t xml:space="preserve">overall </w:t>
        </w:r>
        <w:r w:rsidRPr="67E4692A">
          <w:rPr>
            <w:lang w:eastAsia="zh-CN"/>
          </w:rPr>
          <w:t xml:space="preserve">utility of </w:t>
        </w:r>
        <w:r>
          <w:rPr>
            <w:lang w:eastAsia="zh-CN"/>
          </w:rPr>
          <w:t xml:space="preserve">the </w:t>
        </w:r>
        <w:r w:rsidRPr="67E4692A">
          <w:rPr>
            <w:lang w:eastAsia="zh-CN"/>
          </w:rPr>
          <w:t>intent.</w:t>
        </w:r>
        <w:r>
          <w:rPr>
            <w:lang w:eastAsia="zh-CN"/>
          </w:rPr>
          <w:t xml:space="preserve"> No</w:t>
        </w:r>
        <w:r w:rsidRPr="6F178A3E">
          <w:t xml:space="preserve">rmalization may </w:t>
        </w:r>
        <w:r>
          <w:t xml:space="preserve">also </w:t>
        </w:r>
        <w:r w:rsidRPr="6F178A3E">
          <w:t xml:space="preserve">be needed when dealig with </w:t>
        </w:r>
        <w:r>
          <w:t>Utility Functions</w:t>
        </w:r>
        <w:r w:rsidRPr="6F178A3E">
          <w:t xml:space="preserve"> </w:t>
        </w:r>
        <w:r>
          <w:t xml:space="preserve">expressed in </w:t>
        </w:r>
        <w:r w:rsidRPr="6F178A3E">
          <w:t>different scales (e.g., latency in milliseconds, throughput in Mbps, energy consumption in Joules).</w:t>
        </w:r>
      </w:ins>
    </w:p>
    <w:p w14:paraId="31B0EFBC" w14:textId="7C3B5098" w:rsidR="00E652DE" w:rsidRDefault="00E652DE" w:rsidP="00E652DE">
      <w:pPr>
        <w:jc w:val="both"/>
        <w:rPr>
          <w:ins w:id="907" w:author="CR0299" w:date="2025-03-13T17:53:00Z"/>
        </w:rPr>
      </w:pPr>
      <w:ins w:id="908" w:author="CR0299" w:date="2025-03-13T17:53:00Z">
        <w:r>
          <w:t xml:space="preserve">Figure </w:t>
        </w:r>
      </w:ins>
      <w:ins w:id="909" w:author="CR0299" w:date="2025-03-13T17:55:00Z">
        <w:r w:rsidR="00A735D7">
          <w:rPr>
            <w:rFonts w:eastAsiaTheme="minorEastAsia" w:hint="eastAsia"/>
            <w:lang w:eastAsia="zh-CN"/>
          </w:rPr>
          <w:t xml:space="preserve">5.3.8.2-1 </w:t>
        </w:r>
      </w:ins>
      <w:ins w:id="910" w:author="CR0299" w:date="2025-03-13T17:53:00Z">
        <w:r>
          <w:t xml:space="preserve">represents a case where MnS Consumer expresses an intent (A) with expectation which should be less than </w:t>
        </w:r>
        <w:r w:rsidRPr="7438DE90">
          <w:rPr>
            <w:b/>
            <w:bCs/>
          </w:rPr>
          <w:t>a</w:t>
        </w:r>
        <w:r>
          <w:t xml:space="preserve"> while expectation of another intent (B) should be greater than </w:t>
        </w:r>
        <w:r w:rsidRPr="7438DE90">
          <w:rPr>
            <w:b/>
            <w:bCs/>
          </w:rPr>
          <w:t>b</w:t>
        </w:r>
        <w:r>
          <w:t xml:space="preserve">.  There may be no solution to satisfy both expectations. There may however be different solutions available for each intent with differing levels of fulfilment as indicated by the black and red circles. While both solutions would satisfy intent A neither would satisfy intent B and there is limited ability for the MnS producer to decide which would be better from MnS consumer perspective.  From MnS consumer perspective such a case is considered “undifferentiated fulfilment” as the MnS producer has no further guidance available to assist in selecting their preferred solution. </w:t>
        </w:r>
      </w:ins>
    </w:p>
    <w:p w14:paraId="6BE9C115" w14:textId="77777777" w:rsidR="00E652DE" w:rsidRDefault="00E652DE" w:rsidP="00E652DE">
      <w:pPr>
        <w:jc w:val="both"/>
        <w:rPr>
          <w:ins w:id="911" w:author="CR0299" w:date="2025-03-13T17:53:00Z"/>
        </w:rPr>
      </w:pPr>
    </w:p>
    <w:p w14:paraId="01A12EE8" w14:textId="77777777" w:rsidR="00E652DE" w:rsidRDefault="00E652DE" w:rsidP="00E652DE">
      <w:pPr>
        <w:jc w:val="center"/>
        <w:rPr>
          <w:ins w:id="912" w:author="CR0299" w:date="2025-03-13T17:53:00Z"/>
        </w:rPr>
      </w:pPr>
      <w:ins w:id="913" w:author="CR0299" w:date="2025-03-13T17:53:00Z">
        <w:r>
          <w:rPr>
            <w:noProof/>
          </w:rPr>
          <w:drawing>
            <wp:inline distT="0" distB="0" distL="0" distR="0" wp14:anchorId="70BAFB43" wp14:editId="50461B92">
              <wp:extent cx="4617720" cy="2133600"/>
              <wp:effectExtent l="0" t="0" r="0" b="0"/>
              <wp:docPr id="1641162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17720" cy="2133600"/>
                      </a:xfrm>
                      <a:prstGeom prst="rect">
                        <a:avLst/>
                      </a:prstGeom>
                      <a:noFill/>
                      <a:ln>
                        <a:noFill/>
                      </a:ln>
                    </pic:spPr>
                  </pic:pic>
                </a:graphicData>
              </a:graphic>
            </wp:inline>
          </w:drawing>
        </w:r>
      </w:ins>
    </w:p>
    <w:p w14:paraId="1F911987" w14:textId="6F34F195" w:rsidR="00E652DE" w:rsidRDefault="00E652DE" w:rsidP="00E652DE">
      <w:pPr>
        <w:jc w:val="center"/>
        <w:rPr>
          <w:ins w:id="914" w:author="CR0299" w:date="2025-03-13T17:53:00Z"/>
        </w:rPr>
      </w:pPr>
      <w:ins w:id="915" w:author="CR0299" w:date="2025-03-13T17:53:00Z">
        <w:r>
          <w:t xml:space="preserve">Figure </w:t>
        </w:r>
      </w:ins>
      <w:ins w:id="916" w:author="CR0299" w:date="2025-03-13T17:55:00Z">
        <w:r w:rsidR="00BD5CD4">
          <w:rPr>
            <w:rFonts w:eastAsiaTheme="minorEastAsia" w:hint="eastAsia"/>
            <w:lang w:eastAsia="zh-CN"/>
          </w:rPr>
          <w:t>5.3.</w:t>
        </w:r>
        <w:r w:rsidR="00CC251B">
          <w:rPr>
            <w:rFonts w:eastAsiaTheme="minorEastAsia" w:hint="eastAsia"/>
            <w:lang w:eastAsia="zh-CN"/>
          </w:rPr>
          <w:t>8.2-1</w:t>
        </w:r>
      </w:ins>
      <w:ins w:id="917" w:author="CR0299" w:date="2025-03-13T17:53:00Z">
        <w:r>
          <w:t>: Intents with undifferentiated fulfilment</w:t>
        </w:r>
      </w:ins>
    </w:p>
    <w:p w14:paraId="1C8D2012" w14:textId="77777777" w:rsidR="00E652DE" w:rsidRDefault="00E652DE" w:rsidP="00E652DE">
      <w:pPr>
        <w:jc w:val="center"/>
        <w:rPr>
          <w:ins w:id="918" w:author="CR0299" w:date="2025-03-13T17:53:00Z"/>
        </w:rPr>
      </w:pPr>
    </w:p>
    <w:p w14:paraId="6D141137" w14:textId="7A4EF720" w:rsidR="00E652DE" w:rsidRDefault="00E652DE" w:rsidP="00E652DE">
      <w:pPr>
        <w:jc w:val="both"/>
        <w:rPr>
          <w:ins w:id="919" w:author="CR0299" w:date="2025-03-13T17:53:00Z"/>
        </w:rPr>
      </w:pPr>
      <w:ins w:id="920" w:author="CR0299" w:date="2025-03-13T17:53:00Z">
        <w:r>
          <w:t xml:space="preserve">Figure </w:t>
        </w:r>
      </w:ins>
      <w:ins w:id="921" w:author="CR0299" w:date="2025-03-13T17:55:00Z">
        <w:r w:rsidR="00A735D7">
          <w:rPr>
            <w:rFonts w:eastAsiaTheme="minorEastAsia" w:hint="eastAsia"/>
            <w:lang w:eastAsia="zh-CN"/>
          </w:rPr>
          <w:t xml:space="preserve">5.3.8.2-2 </w:t>
        </w:r>
      </w:ins>
      <w:ins w:id="922" w:author="CR0299" w:date="2025-03-13T17:53:00Z">
        <w:r>
          <w:t xml:space="preserve">represents a case where MnS Consumer defines Utility Functions A and B.  Each provide the MnS producer with a means to calculate utility value based on the deviation between the achieved and target expectation target values for different solutions.  These utility results can be used by MnS producer to select from solutions to improve the overall utility across multiple intents.  For example, the solution with the red circle yields a better outcome since it can fully satisfy A and better satisfies B than the black solution.  From MnS consumer perspective such a case is considered “quantitative fulfilment” as the MnS producer has a means by which to apply a quanitiative value to each solution, and use such information to better select on behalf of the consumer. </w:t>
        </w:r>
      </w:ins>
    </w:p>
    <w:p w14:paraId="35E555CB" w14:textId="77777777" w:rsidR="00E652DE" w:rsidRDefault="00E652DE" w:rsidP="00E652DE">
      <w:pPr>
        <w:jc w:val="both"/>
        <w:rPr>
          <w:ins w:id="923" w:author="CR0299" w:date="2025-03-13T17:53:00Z"/>
        </w:rPr>
      </w:pPr>
    </w:p>
    <w:p w14:paraId="3A1910B5" w14:textId="77777777" w:rsidR="00E652DE" w:rsidRDefault="00E652DE" w:rsidP="00E652DE">
      <w:pPr>
        <w:jc w:val="center"/>
        <w:rPr>
          <w:ins w:id="924" w:author="CR0299" w:date="2025-03-13T17:53:00Z"/>
        </w:rPr>
      </w:pPr>
      <w:ins w:id="925" w:author="CR0299" w:date="2025-03-13T17:53:00Z">
        <w:r>
          <w:rPr>
            <w:noProof/>
          </w:rPr>
          <w:lastRenderedPageBreak/>
          <w:drawing>
            <wp:inline distT="0" distB="0" distL="0" distR="0" wp14:anchorId="2C9C8EFA" wp14:editId="0D25C59F">
              <wp:extent cx="4572000" cy="1859280"/>
              <wp:effectExtent l="0" t="0" r="0" b="7620"/>
              <wp:docPr id="9359236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72000" cy="1859280"/>
                      </a:xfrm>
                      <a:prstGeom prst="rect">
                        <a:avLst/>
                      </a:prstGeom>
                      <a:noFill/>
                      <a:ln>
                        <a:noFill/>
                      </a:ln>
                    </pic:spPr>
                  </pic:pic>
                </a:graphicData>
              </a:graphic>
            </wp:inline>
          </w:drawing>
        </w:r>
      </w:ins>
    </w:p>
    <w:p w14:paraId="6EA2BFED" w14:textId="7A510292" w:rsidR="00E652DE" w:rsidRDefault="005661CA" w:rsidP="00E652DE">
      <w:pPr>
        <w:jc w:val="center"/>
        <w:rPr>
          <w:ins w:id="926" w:author="CR0299" w:date="2025-03-13T17:53:00Z"/>
        </w:rPr>
      </w:pPr>
      <w:ins w:id="927" w:author="CR0299" w:date="2025-03-13T17:55:00Z">
        <w:r>
          <w:t xml:space="preserve">Figure </w:t>
        </w:r>
        <w:r>
          <w:rPr>
            <w:rFonts w:eastAsiaTheme="minorEastAsia" w:hint="eastAsia"/>
            <w:lang w:eastAsia="zh-CN"/>
          </w:rPr>
          <w:t>5.3.8.2-2</w:t>
        </w:r>
      </w:ins>
      <w:ins w:id="928" w:author="CR0299" w:date="2025-03-13T17:53:00Z">
        <w:r w:rsidR="00E652DE">
          <w:t>: Intents with quantitative fulfilment (via Utility Functions)</w:t>
        </w:r>
      </w:ins>
    </w:p>
    <w:p w14:paraId="74A9CE92" w14:textId="77777777" w:rsidR="00E652DE" w:rsidRDefault="00E652DE" w:rsidP="00E652DE">
      <w:pPr>
        <w:jc w:val="center"/>
        <w:rPr>
          <w:ins w:id="929" w:author="CR0299" w:date="2025-03-13T17:53:00Z"/>
        </w:rPr>
      </w:pPr>
    </w:p>
    <w:p w14:paraId="3166B166" w14:textId="2A860544" w:rsidR="00E652DE" w:rsidRDefault="00E652DE" w:rsidP="00E652DE">
      <w:pPr>
        <w:spacing w:line="259" w:lineRule="auto"/>
        <w:jc w:val="both"/>
        <w:rPr>
          <w:ins w:id="930" w:author="CR0299" w:date="2025-03-13T17:53:00Z"/>
        </w:rPr>
      </w:pPr>
      <w:ins w:id="931" w:author="CR0299" w:date="2025-03-13T17:53:00Z">
        <w:r>
          <w:t xml:space="preserve">Figure </w:t>
        </w:r>
      </w:ins>
      <w:ins w:id="932" w:author="CR0299" w:date="2025-03-13T17:55:00Z">
        <w:r w:rsidR="00A735D7">
          <w:rPr>
            <w:rFonts w:eastAsiaTheme="minorEastAsia" w:hint="eastAsia"/>
            <w:lang w:eastAsia="zh-CN"/>
          </w:rPr>
          <w:t xml:space="preserve">5.3.8.2-3 </w:t>
        </w:r>
      </w:ins>
      <w:ins w:id="933" w:author="CR0299" w:date="2025-03-13T17:53:00Z">
        <w:r>
          <w:t>represents a case where no solutions can satisfy any of the intents.  Although neither can be fulfilled the MnS producer may choose to prioritize the red circle solution as its utility increases exponentially for Intent B.  This would likely contribute to a better overall utility level across multiple intents.</w:t>
        </w:r>
      </w:ins>
    </w:p>
    <w:p w14:paraId="4BB0615B" w14:textId="77777777" w:rsidR="00E652DE" w:rsidRDefault="00E652DE" w:rsidP="00E652DE">
      <w:pPr>
        <w:spacing w:line="259" w:lineRule="auto"/>
        <w:jc w:val="center"/>
        <w:rPr>
          <w:ins w:id="934" w:author="CR0299" w:date="2025-03-13T17:53:00Z"/>
        </w:rPr>
      </w:pPr>
      <w:ins w:id="935" w:author="CR0299" w:date="2025-03-13T17:53:00Z">
        <w:r>
          <w:rPr>
            <w:noProof/>
          </w:rPr>
          <w:drawing>
            <wp:inline distT="0" distB="0" distL="0" distR="0" wp14:anchorId="7D1B0C18" wp14:editId="11AC02C9">
              <wp:extent cx="4610100" cy="2095500"/>
              <wp:effectExtent l="0" t="0" r="0" b="0"/>
              <wp:docPr id="2903337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10100" cy="2095500"/>
                      </a:xfrm>
                      <a:prstGeom prst="rect">
                        <a:avLst/>
                      </a:prstGeom>
                      <a:noFill/>
                      <a:ln>
                        <a:noFill/>
                      </a:ln>
                    </pic:spPr>
                  </pic:pic>
                </a:graphicData>
              </a:graphic>
            </wp:inline>
          </w:drawing>
        </w:r>
      </w:ins>
    </w:p>
    <w:p w14:paraId="4893CEF4" w14:textId="1C9243CB" w:rsidR="00E652DE" w:rsidRDefault="005661CA" w:rsidP="00E652DE">
      <w:pPr>
        <w:spacing w:line="259" w:lineRule="auto"/>
        <w:jc w:val="center"/>
        <w:rPr>
          <w:ins w:id="936" w:author="CR0299" w:date="2025-03-13T17:53:00Z"/>
        </w:rPr>
      </w:pPr>
      <w:ins w:id="937" w:author="CR0299" w:date="2025-03-13T17:55:00Z">
        <w:r>
          <w:t xml:space="preserve">Figure </w:t>
        </w:r>
        <w:r>
          <w:rPr>
            <w:rFonts w:eastAsiaTheme="minorEastAsia" w:hint="eastAsia"/>
            <w:lang w:eastAsia="zh-CN"/>
          </w:rPr>
          <w:t>5.3.8.2-3</w:t>
        </w:r>
      </w:ins>
      <w:ins w:id="938" w:author="CR0299" w:date="2025-03-13T17:53:00Z">
        <w:r w:rsidR="00E652DE">
          <w:t>: Intents with quanititative fulfilment (via Utility Functions)</w:t>
        </w:r>
      </w:ins>
    </w:p>
    <w:p w14:paraId="697739E2" w14:textId="77777777" w:rsidR="00E652DE" w:rsidRDefault="00E652DE" w:rsidP="00E652DE">
      <w:pPr>
        <w:rPr>
          <w:ins w:id="939" w:author="CR0299" w:date="2025-03-13T17:53:00Z"/>
        </w:rPr>
      </w:pPr>
    </w:p>
    <w:p w14:paraId="1DF48BBD" w14:textId="0B44C006" w:rsidR="00E652DE" w:rsidRPr="0046187A" w:rsidRDefault="00E652DE" w:rsidP="00FD2AD3">
      <w:pPr>
        <w:pStyle w:val="Heading4"/>
        <w:rPr>
          <w:ins w:id="940" w:author="CR0299" w:date="2025-03-13T17:53:00Z"/>
        </w:rPr>
      </w:pPr>
      <w:bookmarkStart w:id="941" w:name="_Toc176963419"/>
      <w:bookmarkStart w:id="942" w:name="_Toc180568571"/>
      <w:ins w:id="943" w:author="CR0299" w:date="2025-03-13T17:53:00Z">
        <w:r w:rsidRPr="0046187A">
          <w:t>5.3.</w:t>
        </w:r>
      </w:ins>
      <w:ins w:id="944" w:author="CR0299" w:date="2025-03-13T17:54:00Z">
        <w:r w:rsidR="00121BD6">
          <w:rPr>
            <w:rFonts w:eastAsiaTheme="minorEastAsia" w:hint="eastAsia"/>
            <w:lang w:eastAsia="zh-CN"/>
          </w:rPr>
          <w:t>8</w:t>
        </w:r>
      </w:ins>
      <w:ins w:id="945" w:author="CR0299" w:date="2025-03-13T17:53:00Z">
        <w:r>
          <w:t>.3</w:t>
        </w:r>
        <w:r w:rsidRPr="0046187A">
          <w:tab/>
        </w:r>
        <w:r>
          <w:rPr>
            <w:lang w:eastAsia="zh-CN"/>
          </w:rPr>
          <w:t>R</w:t>
        </w:r>
        <w:r w:rsidRPr="0046187A">
          <w:rPr>
            <w:rFonts w:hint="eastAsia"/>
            <w:lang w:eastAsia="zh-CN"/>
          </w:rPr>
          <w:t>equirements</w:t>
        </w:r>
        <w:bookmarkEnd w:id="941"/>
        <w:bookmarkEnd w:id="942"/>
      </w:ins>
    </w:p>
    <w:p w14:paraId="49A19612" w14:textId="77777777" w:rsidR="00E652DE" w:rsidRPr="0046187A" w:rsidRDefault="00E652DE" w:rsidP="00E652DE">
      <w:pPr>
        <w:rPr>
          <w:ins w:id="946" w:author="CR0299" w:date="2025-03-13T17:53:00Z"/>
          <w:lang w:eastAsia="zh-CN" w:bidi="ar-KW"/>
        </w:rPr>
      </w:pPr>
      <w:ins w:id="947" w:author="CR0299" w:date="2025-03-13T17:53:00Z">
        <w:r w:rsidRPr="09EAD227">
          <w:rPr>
            <w:rFonts w:hint="eastAsia"/>
            <w:b/>
            <w:lang w:eastAsia="zh-CN" w:bidi="ar-KW"/>
          </w:rPr>
          <w:t>REQ-Intent_</w:t>
        </w:r>
        <w:r w:rsidRPr="09EAD227">
          <w:rPr>
            <w:b/>
            <w:lang w:eastAsia="zh-CN" w:bidi="ar-KW"/>
          </w:rPr>
          <w:t>Util</w:t>
        </w:r>
        <w:r w:rsidRPr="09EAD227">
          <w:rPr>
            <w:rFonts w:hint="eastAsia"/>
            <w:b/>
            <w:lang w:eastAsia="zh-CN" w:bidi="ar-KW"/>
          </w:rPr>
          <w:t>-</w:t>
        </w:r>
        <w:r>
          <w:rPr>
            <w:b/>
            <w:lang w:eastAsia="zh-CN" w:bidi="ar-KW"/>
          </w:rPr>
          <w:t>01</w:t>
        </w:r>
        <w:r w:rsidRPr="09EAD227">
          <w:rPr>
            <w:b/>
            <w:lang w:eastAsia="zh-CN" w:bidi="ar-KW"/>
          </w:rPr>
          <w:t>:</w:t>
        </w:r>
        <w:r w:rsidRPr="09EAD227">
          <w:rPr>
            <w:lang w:eastAsia="zh-CN" w:bidi="ar-KW"/>
          </w:rPr>
          <w:t xml:space="preserve"> The intent driven MnS producer </w:t>
        </w:r>
        <w:r w:rsidRPr="0046187A">
          <w:rPr>
            <w:lang w:eastAsia="zh-CN"/>
          </w:rPr>
          <w:t xml:space="preserve">should have the capability to advertise </w:t>
        </w:r>
        <w:r w:rsidRPr="0046187A">
          <w:rPr>
            <w:lang w:eastAsia="zh-CN" w:bidi="ar-KW"/>
          </w:rPr>
          <w:t>its support for allowing MnS Consumers to</w:t>
        </w:r>
        <w:r>
          <w:rPr>
            <w:lang w:eastAsia="zh-CN" w:bidi="ar-KW"/>
          </w:rPr>
          <w:t xml:space="preserve"> express utility functions</w:t>
        </w:r>
        <w:r w:rsidRPr="0046187A">
          <w:rPr>
            <w:lang w:eastAsia="zh-CN" w:bidi="ar-KW"/>
          </w:rPr>
          <w:t>.</w:t>
        </w:r>
      </w:ins>
    </w:p>
    <w:p w14:paraId="57070428" w14:textId="77777777" w:rsidR="00E652DE" w:rsidRPr="009C59C8" w:rsidRDefault="00E652DE" w:rsidP="00E652DE">
      <w:pPr>
        <w:rPr>
          <w:ins w:id="948" w:author="CR0299" w:date="2025-03-13T17:53:00Z"/>
          <w:lang w:eastAsia="zh-CN" w:bidi="ar-KW"/>
        </w:rPr>
      </w:pPr>
      <w:ins w:id="949" w:author="CR0299" w:date="2025-03-13T17:53:00Z">
        <w:r w:rsidRPr="0046187A">
          <w:rPr>
            <w:rFonts w:hint="eastAsia"/>
            <w:b/>
            <w:bCs/>
            <w:kern w:val="2"/>
            <w:szCs w:val="18"/>
            <w:lang w:eastAsia="zh-CN" w:bidi="ar-KW"/>
          </w:rPr>
          <w:t>REQ-Intent_</w:t>
        </w:r>
        <w:r w:rsidRPr="0046187A">
          <w:rPr>
            <w:b/>
            <w:kern w:val="2"/>
            <w:szCs w:val="18"/>
            <w:lang w:eastAsia="zh-CN" w:bidi="ar-KW"/>
          </w:rPr>
          <w:t>Util</w:t>
        </w:r>
        <w:r w:rsidRPr="0046187A">
          <w:rPr>
            <w:rFonts w:hint="eastAsia"/>
            <w:b/>
            <w:bCs/>
            <w:kern w:val="2"/>
            <w:szCs w:val="18"/>
            <w:lang w:eastAsia="zh-CN" w:bidi="ar-KW"/>
          </w:rPr>
          <w:t>-</w:t>
        </w:r>
        <w:r>
          <w:rPr>
            <w:b/>
            <w:bCs/>
            <w:kern w:val="2"/>
            <w:szCs w:val="18"/>
            <w:lang w:eastAsia="zh-CN" w:bidi="ar-KW"/>
          </w:rPr>
          <w:t>0</w:t>
        </w:r>
        <w:r w:rsidRPr="0046187A">
          <w:rPr>
            <w:b/>
            <w:bCs/>
            <w:kern w:val="2"/>
            <w:szCs w:val="18"/>
            <w:lang w:eastAsia="zh-CN" w:bidi="ar-KW"/>
          </w:rPr>
          <w:t>2:</w:t>
        </w:r>
        <w:r w:rsidRPr="0046187A">
          <w:rPr>
            <w:kern w:val="2"/>
            <w:szCs w:val="18"/>
            <w:lang w:eastAsia="zh-CN" w:bidi="ar-KW"/>
          </w:rPr>
          <w:t xml:space="preserve"> The intent driven MnS producer </w:t>
        </w:r>
        <w:r w:rsidRPr="0046187A">
          <w:rPr>
            <w:lang w:eastAsia="zh-CN"/>
          </w:rPr>
          <w:t xml:space="preserve">should have the capability to advertise </w:t>
        </w:r>
        <w:r w:rsidRPr="0046187A">
          <w:rPr>
            <w:lang w:eastAsia="zh-CN" w:bidi="ar-KW"/>
          </w:rPr>
          <w:t xml:space="preserve">the </w:t>
        </w:r>
        <w:r>
          <w:rPr>
            <w:lang w:eastAsia="zh-CN" w:bidi="ar-KW"/>
          </w:rPr>
          <w:t xml:space="preserve">mechanisms (e.g. data and format) </w:t>
        </w:r>
        <w:r w:rsidRPr="0046187A">
          <w:rPr>
            <w:lang w:eastAsia="zh-CN" w:bidi="ar-KW"/>
          </w:rPr>
          <w:t xml:space="preserve">by which an MnS Consumer can express </w:t>
        </w:r>
        <w:r>
          <w:rPr>
            <w:lang w:eastAsia="zh-CN" w:bidi="ar-KW"/>
          </w:rPr>
          <w:t>utility functions</w:t>
        </w:r>
        <w:r w:rsidRPr="0046187A">
          <w:rPr>
            <w:lang w:eastAsia="zh-CN" w:bidi="ar-KW"/>
          </w:rPr>
          <w:t>.</w:t>
        </w:r>
      </w:ins>
    </w:p>
    <w:p w14:paraId="433767A5" w14:textId="77777777" w:rsidR="00E652DE" w:rsidRPr="0046187A" w:rsidRDefault="00E652DE" w:rsidP="00E652DE">
      <w:pPr>
        <w:rPr>
          <w:ins w:id="950" w:author="CR0299" w:date="2025-03-13T17:53:00Z"/>
          <w:bCs/>
          <w:kern w:val="2"/>
          <w:szCs w:val="18"/>
          <w:lang w:eastAsia="zh-CN" w:bidi="ar-KW"/>
        </w:rPr>
      </w:pPr>
      <w:ins w:id="951" w:author="CR0299" w:date="2025-03-13T17:53:00Z">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Pr>
            <w:b/>
            <w:kern w:val="2"/>
            <w:szCs w:val="18"/>
            <w:lang w:eastAsia="zh-CN" w:bidi="ar-KW"/>
          </w:rPr>
          <w:t>03</w:t>
        </w:r>
        <w:r w:rsidRPr="0046187A">
          <w:rPr>
            <w:b/>
            <w:kern w:val="2"/>
            <w:szCs w:val="18"/>
            <w:lang w:eastAsia="zh-CN" w:bidi="ar-KW"/>
          </w:rPr>
          <w:t>:</w:t>
        </w:r>
        <w:r w:rsidRPr="0046187A">
          <w:rPr>
            <w:bCs/>
            <w:kern w:val="2"/>
            <w:szCs w:val="18"/>
            <w:lang w:eastAsia="zh-CN" w:bidi="ar-KW"/>
          </w:rPr>
          <w:t xml:space="preserve"> </w:t>
        </w:r>
        <w:r w:rsidRPr="0046187A">
          <w:rPr>
            <w:lang w:eastAsia="zh-CN"/>
          </w:rPr>
          <w:t>The intent driven MnS producer should have the capability to report potential outcomes</w:t>
        </w:r>
        <w:r>
          <w:rPr>
            <w:lang w:eastAsia="zh-CN"/>
          </w:rPr>
          <w:t xml:space="preserve"> </w:t>
        </w:r>
        <w:r w:rsidRPr="0046187A">
          <w:rPr>
            <w:lang w:eastAsia="zh-CN"/>
          </w:rPr>
          <w:t xml:space="preserve">including </w:t>
        </w:r>
        <w:r>
          <w:rPr>
            <w:lang w:eastAsia="zh-CN"/>
          </w:rPr>
          <w:t xml:space="preserve">results </w:t>
        </w:r>
        <w:r w:rsidRPr="0046187A">
          <w:rPr>
            <w:lang w:eastAsia="zh-CN"/>
          </w:rPr>
          <w:t>for</w:t>
        </w:r>
        <w:r>
          <w:rPr>
            <w:lang w:eastAsia="zh-CN"/>
          </w:rPr>
          <w:t xml:space="preserve"> utility functions </w:t>
        </w:r>
        <w:r w:rsidRPr="0046187A">
          <w:rPr>
            <w:lang w:eastAsia="zh-CN"/>
          </w:rPr>
          <w:t>when applicable.</w:t>
        </w:r>
      </w:ins>
    </w:p>
    <w:p w14:paraId="3F8FFB1C" w14:textId="77777777" w:rsidR="00E652DE" w:rsidRPr="0046187A" w:rsidRDefault="00E652DE" w:rsidP="00E652DE">
      <w:pPr>
        <w:rPr>
          <w:ins w:id="952" w:author="CR0299" w:date="2025-03-13T17:53:00Z"/>
          <w:bCs/>
          <w:lang w:eastAsia="zh-CN"/>
        </w:rPr>
      </w:pPr>
      <w:ins w:id="953" w:author="CR0299" w:date="2025-03-13T17:53:00Z">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Pr>
            <w:b/>
            <w:kern w:val="2"/>
            <w:szCs w:val="18"/>
            <w:lang w:eastAsia="zh-CN" w:bidi="ar-KW"/>
          </w:rPr>
          <w:t>04</w:t>
        </w:r>
        <w:r w:rsidRPr="0046187A">
          <w:rPr>
            <w:b/>
            <w:kern w:val="2"/>
            <w:szCs w:val="18"/>
            <w:lang w:eastAsia="zh-CN" w:bidi="ar-KW"/>
          </w:rPr>
          <w:t>:</w:t>
        </w:r>
        <w:r w:rsidRPr="0046187A">
          <w:rPr>
            <w:bCs/>
            <w:kern w:val="2"/>
            <w:szCs w:val="18"/>
            <w:lang w:eastAsia="zh-CN" w:bidi="ar-KW"/>
          </w:rPr>
          <w:t xml:space="preserve"> The intent driven MnS producer </w:t>
        </w:r>
        <w:r w:rsidRPr="0046187A">
          <w:rPr>
            <w:bCs/>
            <w:lang w:eastAsia="zh-CN"/>
          </w:rPr>
          <w:t>should allow a</w:t>
        </w:r>
        <w:r>
          <w:rPr>
            <w:bCs/>
            <w:lang w:eastAsia="zh-CN"/>
          </w:rPr>
          <w:t xml:space="preserve">n </w:t>
        </w:r>
        <w:r>
          <w:rPr>
            <w:bCs/>
            <w:kern w:val="2"/>
            <w:szCs w:val="18"/>
            <w:lang w:eastAsia="zh-CN" w:bidi="ar-KW"/>
          </w:rPr>
          <w:t>authorized</w:t>
        </w:r>
        <w:r w:rsidRPr="0046187A">
          <w:rPr>
            <w:bCs/>
            <w:lang w:eastAsia="zh-CN"/>
          </w:rPr>
          <w:t xml:space="preserve"> </w:t>
        </w:r>
        <w:r>
          <w:rPr>
            <w:bCs/>
            <w:lang w:eastAsia="zh-CN"/>
          </w:rPr>
          <w:t xml:space="preserve">MnS </w:t>
        </w:r>
        <w:r w:rsidRPr="0046187A">
          <w:rPr>
            <w:bCs/>
            <w:lang w:eastAsia="zh-CN"/>
          </w:rPr>
          <w:t>consumer to specify</w:t>
        </w:r>
        <w:r>
          <w:rPr>
            <w:bCs/>
            <w:lang w:eastAsia="zh-CN"/>
          </w:rPr>
          <w:t xml:space="preserve"> utility functions </w:t>
        </w:r>
        <w:r w:rsidRPr="0046187A">
          <w:rPr>
            <w:bCs/>
            <w:lang w:eastAsia="zh-CN"/>
          </w:rPr>
          <w:t>as part of an intent.</w:t>
        </w:r>
      </w:ins>
    </w:p>
    <w:p w14:paraId="11A136AB" w14:textId="77777777" w:rsidR="00E652DE" w:rsidRDefault="00E652DE" w:rsidP="00E652DE">
      <w:pPr>
        <w:rPr>
          <w:ins w:id="954" w:author="CR0299" w:date="2025-03-13T17:53:00Z"/>
          <w:lang w:eastAsia="zh-CN"/>
        </w:rPr>
      </w:pPr>
      <w:ins w:id="955" w:author="CR0299" w:date="2025-03-13T17:53:00Z">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Pr>
            <w:b/>
            <w:kern w:val="2"/>
            <w:szCs w:val="18"/>
            <w:lang w:eastAsia="zh-CN" w:bidi="ar-KW"/>
          </w:rPr>
          <w:t>05</w:t>
        </w:r>
        <w:r w:rsidRPr="0046187A">
          <w:rPr>
            <w:b/>
            <w:kern w:val="2"/>
            <w:szCs w:val="18"/>
            <w:lang w:eastAsia="zh-CN" w:bidi="ar-KW"/>
          </w:rPr>
          <w:t>:</w:t>
        </w:r>
        <w:r w:rsidRPr="0046187A">
          <w:rPr>
            <w:kern w:val="2"/>
            <w:szCs w:val="18"/>
            <w:lang w:eastAsia="zh-CN" w:bidi="ar-KW"/>
          </w:rPr>
          <w:t xml:space="preserve"> The intent driven MnS producer </w:t>
        </w:r>
        <w:r w:rsidRPr="0046187A">
          <w:rPr>
            <w:lang w:eastAsia="zh-CN"/>
          </w:rPr>
          <w:t>should allow a</w:t>
        </w:r>
        <w:r>
          <w:rPr>
            <w:lang w:eastAsia="zh-CN"/>
          </w:rPr>
          <w:t xml:space="preserve">n </w:t>
        </w:r>
        <w:r>
          <w:rPr>
            <w:bCs/>
            <w:kern w:val="2"/>
            <w:szCs w:val="18"/>
            <w:lang w:eastAsia="zh-CN" w:bidi="ar-KW"/>
          </w:rPr>
          <w:t>authorized</w:t>
        </w:r>
        <w:r w:rsidRPr="0046187A">
          <w:rPr>
            <w:lang w:eastAsia="zh-CN"/>
          </w:rPr>
          <w:t xml:space="preserve"> </w:t>
        </w:r>
        <w:r>
          <w:rPr>
            <w:lang w:eastAsia="zh-CN"/>
          </w:rPr>
          <w:t xml:space="preserve">MnS </w:t>
        </w:r>
        <w:r w:rsidRPr="0046187A">
          <w:rPr>
            <w:lang w:eastAsia="zh-CN"/>
          </w:rPr>
          <w:t>consumer t</w:t>
        </w:r>
        <w:r>
          <w:rPr>
            <w:lang w:eastAsia="zh-CN"/>
          </w:rPr>
          <w:t>o reference utility functions defined external to the intent.</w:t>
        </w:r>
      </w:ins>
    </w:p>
    <w:p w14:paraId="73087465" w14:textId="733E2DEA" w:rsidR="00E2629B" w:rsidRDefault="00E2629B" w:rsidP="00E2629B">
      <w:pPr>
        <w:pStyle w:val="Heading3"/>
        <w:rPr>
          <w:ins w:id="956" w:author="CR0305" w:date="2025-03-04T10:35:00Z"/>
        </w:rPr>
      </w:pPr>
      <w:ins w:id="957" w:author="CR0305" w:date="2025-03-04T10:35:00Z">
        <w:r>
          <w:lastRenderedPageBreak/>
          <w:t>5.3.</w:t>
        </w:r>
      </w:ins>
      <w:ins w:id="958" w:author="CR0305" w:date="2025-03-13T18:24:00Z">
        <w:r w:rsidR="00A722D6">
          <w:rPr>
            <w:rFonts w:eastAsiaTheme="minorEastAsia" w:hint="eastAsia"/>
            <w:lang w:eastAsia="zh-CN"/>
          </w:rPr>
          <w:t>9</w:t>
        </w:r>
      </w:ins>
      <w:ins w:id="959" w:author="CR0305" w:date="2025-03-04T10:35:00Z">
        <w:r>
          <w:tab/>
        </w:r>
        <w:r w:rsidRPr="0046187A">
          <w:t>Negotiation on fulfilment of intents</w:t>
        </w:r>
      </w:ins>
    </w:p>
    <w:p w14:paraId="26662DA5" w14:textId="289549CE" w:rsidR="00E2629B" w:rsidRDefault="00E2629B" w:rsidP="00E2629B">
      <w:pPr>
        <w:pStyle w:val="Heading4"/>
        <w:rPr>
          <w:ins w:id="960" w:author="CR0305" w:date="2025-03-04T10:35:00Z"/>
          <w:lang w:eastAsia="zh-CN"/>
        </w:rPr>
      </w:pPr>
      <w:ins w:id="961" w:author="CR0305" w:date="2025-03-04T10:35:00Z">
        <w:r>
          <w:rPr>
            <w:lang w:eastAsia="zh-CN"/>
          </w:rPr>
          <w:t>5.3.</w:t>
        </w:r>
      </w:ins>
      <w:ins w:id="962" w:author="CR0305" w:date="2025-03-13T18:24:00Z">
        <w:r w:rsidR="00A722D6">
          <w:rPr>
            <w:rFonts w:eastAsiaTheme="minorEastAsia" w:hint="eastAsia"/>
            <w:lang w:eastAsia="zh-CN"/>
          </w:rPr>
          <w:t>9</w:t>
        </w:r>
      </w:ins>
      <w:ins w:id="963" w:author="CR0305" w:date="2025-03-04T10:35:00Z">
        <w:r>
          <w:rPr>
            <w:lang w:eastAsia="zh-CN"/>
          </w:rPr>
          <w:t>.1</w:t>
        </w:r>
        <w:r>
          <w:rPr>
            <w:lang w:eastAsia="zh-CN"/>
          </w:rPr>
          <w:tab/>
          <w:t>Introduction</w:t>
        </w:r>
      </w:ins>
    </w:p>
    <w:p w14:paraId="38F1DC99" w14:textId="77777777" w:rsidR="00E2629B" w:rsidRDefault="00E2629B" w:rsidP="00E2629B">
      <w:pPr>
        <w:keepNext/>
        <w:keepLines/>
        <w:rPr>
          <w:ins w:id="964" w:author="CR0305" w:date="2025-03-04T10:35:00Z"/>
          <w:lang w:eastAsia="zh-CN"/>
        </w:rPr>
      </w:pPr>
      <w:ins w:id="965" w:author="CR0305" w:date="2025-03-04T10:35:00Z">
        <w:r>
          <w:rPr>
            <w:lang w:eastAsia="zh-CN"/>
          </w:rPr>
          <w:t>For a given intent,</w:t>
        </w:r>
        <w:r w:rsidRPr="0046187A">
          <w:rPr>
            <w:lang w:eastAsia="zh-CN"/>
          </w:rPr>
          <w:t xml:space="preserve"> </w:t>
        </w:r>
        <w:r>
          <w:rPr>
            <w:lang w:eastAsia="zh-CN"/>
          </w:rPr>
          <w:t xml:space="preserve">an </w:t>
        </w:r>
        <w:r w:rsidRPr="0046187A">
          <w:rPr>
            <w:lang w:eastAsia="zh-CN"/>
          </w:rPr>
          <w:t xml:space="preserve">MnS Consumer may express a feasible intent, but the producer </w:t>
        </w:r>
        <w:r>
          <w:rPr>
            <w:lang w:eastAsia="zh-CN"/>
          </w:rPr>
          <w:t xml:space="preserve">may have </w:t>
        </w:r>
        <w:r w:rsidRPr="0046187A">
          <w:rPr>
            <w:lang w:eastAsia="zh-CN"/>
          </w:rPr>
          <w:t xml:space="preserve">multiple ways to fulfil it. One of these solutions might be better in one aspect and another solution might be better in another aspect. Although this intent is feasible, the producer may not have the knowledge and capability to determine which solution is appropriate. </w:t>
        </w:r>
      </w:ins>
    </w:p>
    <w:p w14:paraId="31A8A244" w14:textId="77777777" w:rsidR="00E2629B" w:rsidRDefault="00E2629B" w:rsidP="00E2629B">
      <w:pPr>
        <w:keepNext/>
        <w:keepLines/>
        <w:ind w:left="284"/>
        <w:rPr>
          <w:ins w:id="966" w:author="CR0305" w:date="2025-03-04T10:35:00Z"/>
          <w:lang w:eastAsia="zh-CN"/>
        </w:rPr>
      </w:pPr>
      <w:ins w:id="967" w:author="CR0305" w:date="2025-03-04T10:35:00Z">
        <w:r>
          <w:rPr>
            <w:lang w:eastAsia="zh-CN"/>
          </w:rPr>
          <w:t>E</w:t>
        </w:r>
        <w:r w:rsidRPr="0046187A">
          <w:rPr>
            <w:lang w:eastAsia="zh-CN"/>
          </w:rPr>
          <w:t>xample, the MnS Consumer may express intent for energy saving but only specify the target for energy consumption reduction without more constraints, e.g. reduce 20 % energy consumption. There will be numerous solutions to fulfil the energy consumption target with various impacts, e.g. one solution may reduce the coverage and one may reduce the</w:t>
        </w:r>
        <w:r w:rsidRPr="0045695B">
          <w:rPr>
            <w:lang w:eastAsia="zh-CN"/>
          </w:rPr>
          <w:t xml:space="preserve"> </w:t>
        </w:r>
        <w:r>
          <w:rPr>
            <w:lang w:eastAsia="zh-CN"/>
          </w:rPr>
          <w:t xml:space="preserve">number of </w:t>
        </w:r>
        <w:r w:rsidRPr="0046187A">
          <w:rPr>
            <w:lang w:eastAsia="zh-CN"/>
          </w:rPr>
          <w:t>user</w:t>
        </w:r>
        <w:r>
          <w:rPr>
            <w:lang w:eastAsia="zh-CN"/>
          </w:rPr>
          <w:t>s</w:t>
        </w:r>
        <w:r w:rsidRPr="0046187A">
          <w:rPr>
            <w:lang w:eastAsia="zh-CN"/>
          </w:rPr>
          <w:t xml:space="preserve">. </w:t>
        </w:r>
      </w:ins>
    </w:p>
    <w:p w14:paraId="2D65C586" w14:textId="77777777" w:rsidR="00E2629B" w:rsidRDefault="00E2629B" w:rsidP="00E2629B">
      <w:pPr>
        <w:keepNext/>
        <w:keepLines/>
        <w:rPr>
          <w:ins w:id="968" w:author="CR0305" w:date="2025-03-04T10:35:00Z"/>
          <w:lang w:eastAsia="zh-CN"/>
        </w:rPr>
      </w:pPr>
      <w:ins w:id="969" w:author="CR0305" w:date="2025-03-04T10:35:00Z">
        <w:r w:rsidRPr="0046187A">
          <w:rPr>
            <w:lang w:eastAsia="zh-CN"/>
          </w:rPr>
          <w:t xml:space="preserve">The </w:t>
        </w:r>
        <w:r>
          <w:rPr>
            <w:lang w:eastAsia="zh-CN"/>
          </w:rPr>
          <w:t xml:space="preserve">MnS </w:t>
        </w:r>
        <w:r w:rsidRPr="0046187A">
          <w:rPr>
            <w:lang w:eastAsia="zh-CN"/>
          </w:rPr>
          <w:t>consumer may have concerns on the possible impact of the selected solution by the Producer, which means that negotiation with the MnS Consumer is necessary.</w:t>
        </w:r>
        <w:r>
          <w:rPr>
            <w:lang w:eastAsia="zh-CN"/>
          </w:rPr>
          <w:t xml:space="preserve"> </w:t>
        </w:r>
        <w:r w:rsidRPr="0046187A">
          <w:rPr>
            <w:lang w:eastAsia="zh-CN"/>
          </w:rPr>
          <w:t>In such cases, the MnS consumer and Mns producer may negotiate on the best way to fulfil the intent.</w:t>
        </w:r>
        <w:r>
          <w:rPr>
            <w:lang w:eastAsia="zh-CN"/>
          </w:rPr>
          <w:t xml:space="preserve"> </w:t>
        </w:r>
      </w:ins>
    </w:p>
    <w:p w14:paraId="34576FB6" w14:textId="77777777" w:rsidR="00E2629B" w:rsidRPr="0046187A" w:rsidRDefault="00E2629B" w:rsidP="00E2629B">
      <w:pPr>
        <w:keepNext/>
        <w:keepLines/>
        <w:rPr>
          <w:ins w:id="970" w:author="CR0305" w:date="2025-03-04T10:35:00Z"/>
        </w:rPr>
      </w:pPr>
      <w:ins w:id="971" w:author="CR0305" w:date="2025-03-04T10:35:00Z">
        <w:r>
          <w:t xml:space="preserve">Intent negotiation is a set of procedures which are applicable throughout the life cycle of an intent.  Several </w:t>
        </w:r>
        <w:r w:rsidRPr="0046187A">
          <w:t xml:space="preserve">negotiations </w:t>
        </w:r>
        <w:r>
          <w:t xml:space="preserve">are possible </w:t>
        </w:r>
        <w:r w:rsidRPr="0046187A">
          <w:t>for a</w:t>
        </w:r>
        <w:r>
          <w:t xml:space="preserve"> </w:t>
        </w:r>
        <w:r w:rsidRPr="0046187A">
          <w:t>feasible intent, many employing interaction</w:t>
        </w:r>
        <w:r>
          <w:t>s</w:t>
        </w:r>
        <w:r w:rsidRPr="0046187A">
          <w:t xml:space="preserve"> that are similar.</w:t>
        </w:r>
        <w:r>
          <w:t xml:space="preserve">  </w:t>
        </w:r>
      </w:ins>
    </w:p>
    <w:p w14:paraId="19655E47" w14:textId="77777777" w:rsidR="00E2629B" w:rsidRPr="0046187A" w:rsidRDefault="00E2629B" w:rsidP="00E2629B">
      <w:pPr>
        <w:pStyle w:val="NO"/>
        <w:rPr>
          <w:ins w:id="972" w:author="CR0305" w:date="2025-03-04T10:35:00Z"/>
        </w:rPr>
      </w:pPr>
      <w:ins w:id="973" w:author="CR0305" w:date="2025-03-04T10:35:00Z">
        <w:r w:rsidRPr="00FC778F">
          <w:t>NOTE</w:t>
        </w:r>
        <w:r>
          <w:t xml:space="preserve"> 1</w:t>
        </w:r>
        <w:r w:rsidRPr="00FC778F">
          <w:t>:</w:t>
        </w:r>
        <w:r>
          <w:tab/>
          <w:t>S</w:t>
        </w:r>
        <w:r w:rsidRPr="0046187A">
          <w:t xml:space="preserve">ome of these </w:t>
        </w:r>
        <w:r>
          <w:t>negotiations can</w:t>
        </w:r>
        <w:r w:rsidRPr="0046187A">
          <w:t xml:space="preserve"> </w:t>
        </w:r>
        <w:r>
          <w:t xml:space="preserve">also </w:t>
        </w:r>
        <w:r w:rsidRPr="0046187A">
          <w:t>be applicable during the feasibility check process.</w:t>
        </w:r>
      </w:ins>
    </w:p>
    <w:p w14:paraId="60DE965E" w14:textId="71F07520" w:rsidR="00E2629B" w:rsidRPr="0046187A" w:rsidRDefault="00E2629B" w:rsidP="00E2629B">
      <w:pPr>
        <w:pStyle w:val="Heading4"/>
        <w:rPr>
          <w:ins w:id="974" w:author="CR0305" w:date="2025-03-04T10:35:00Z"/>
        </w:rPr>
      </w:pPr>
      <w:bookmarkStart w:id="975" w:name="_Toc176958109"/>
      <w:bookmarkStart w:id="976" w:name="_Toc176963440"/>
      <w:bookmarkStart w:id="977" w:name="_Toc180568594"/>
      <w:ins w:id="978" w:author="CR0305" w:date="2025-03-04T10:35:00Z">
        <w:r>
          <w:rPr>
            <w:lang w:eastAsia="zh-CN"/>
          </w:rPr>
          <w:t>5.3.</w:t>
        </w:r>
      </w:ins>
      <w:ins w:id="979" w:author="CR0305" w:date="2025-03-13T18:24:00Z">
        <w:r w:rsidR="00A722D6">
          <w:rPr>
            <w:rFonts w:eastAsiaTheme="minorEastAsia" w:hint="eastAsia"/>
            <w:lang w:eastAsia="zh-CN"/>
          </w:rPr>
          <w:t>9</w:t>
        </w:r>
      </w:ins>
      <w:ins w:id="980" w:author="CR0305" w:date="2025-03-04T10:35:00Z">
        <w:r>
          <w:rPr>
            <w:lang w:eastAsia="zh-CN"/>
          </w:rPr>
          <w:t>.2</w:t>
        </w:r>
        <w:r w:rsidRPr="0046187A">
          <w:tab/>
          <w:t>Checking for fulfillable outcomes</w:t>
        </w:r>
        <w:bookmarkEnd w:id="975"/>
        <w:bookmarkEnd w:id="976"/>
        <w:bookmarkEnd w:id="977"/>
      </w:ins>
    </w:p>
    <w:p w14:paraId="563B866A" w14:textId="77777777" w:rsidR="00E2629B" w:rsidRPr="0046187A" w:rsidRDefault="00E2629B" w:rsidP="00E2629B">
      <w:pPr>
        <w:rPr>
          <w:ins w:id="981" w:author="CR0305" w:date="2025-03-04T10:35:00Z"/>
        </w:rPr>
      </w:pPr>
      <w:ins w:id="982" w:author="CR0305" w:date="2025-03-04T10:35:00Z">
        <w:r w:rsidRPr="0046187A">
          <w:t xml:space="preserve">The MnS consumer wants to know possible fulfillable outcomes for a given intent. The MnS consumer creates an intent that should be evaluated by the MnS producer </w:t>
        </w:r>
        <w:r>
          <w:t>to</w:t>
        </w:r>
        <w:r w:rsidRPr="0046187A">
          <w:t xml:space="preserve"> see </w:t>
        </w:r>
        <w:r>
          <w:t>options which</w:t>
        </w:r>
        <w:r w:rsidRPr="0046187A">
          <w:t xml:space="preserve"> the MnS producer can deliver.</w:t>
        </w:r>
      </w:ins>
    </w:p>
    <w:p w14:paraId="44A06A6C" w14:textId="77777777" w:rsidR="00E2629B" w:rsidRPr="0046187A" w:rsidRDefault="00E2629B" w:rsidP="00E2629B">
      <w:pPr>
        <w:pStyle w:val="TH"/>
        <w:rPr>
          <w:ins w:id="983" w:author="CR0305" w:date="2025-03-04T10:35:00Z"/>
        </w:rPr>
      </w:pPr>
      <w:ins w:id="984" w:author="CR0305" w:date="2025-03-04T10:35:00Z">
        <w:r w:rsidRPr="0046187A">
          <w:object w:dxaOrig="7417" w:dyaOrig="2100" w14:anchorId="0C34DE29">
            <v:shape id="_x0000_i1029" type="#_x0000_t75" style="width:395.05pt;height:84.5pt" o:ole="">
              <v:imagedata r:id="rId29" o:title="" croptop="9362f" cropbottom="10611f" cropleft="2826f" cropright="2915f"/>
            </v:shape>
            <o:OLEObject Type="Embed" ProgID="Visio.Drawing.11" ShapeID="_x0000_i1029" DrawAspect="Content" ObjectID="_1803990839" r:id="rId30"/>
          </w:object>
        </w:r>
      </w:ins>
    </w:p>
    <w:p w14:paraId="591F89E0" w14:textId="78FB79DF" w:rsidR="00E2629B" w:rsidRPr="0046187A" w:rsidRDefault="00E2629B" w:rsidP="00E2629B">
      <w:pPr>
        <w:pStyle w:val="TF"/>
        <w:rPr>
          <w:ins w:id="985" w:author="CR0305" w:date="2025-03-04T10:35:00Z"/>
        </w:rPr>
      </w:pPr>
      <w:ins w:id="986" w:author="CR0305" w:date="2025-03-04T10:35:00Z">
        <w:r w:rsidRPr="0046187A">
          <w:t xml:space="preserve">Figure </w:t>
        </w:r>
        <w:r>
          <w:rPr>
            <w:lang w:eastAsia="zh-CN"/>
          </w:rPr>
          <w:t>5.3.</w:t>
        </w:r>
      </w:ins>
      <w:ins w:id="987" w:author="CR0305" w:date="2025-03-13T18:24:00Z">
        <w:r w:rsidR="00A722D6">
          <w:rPr>
            <w:rFonts w:eastAsiaTheme="minorEastAsia" w:hint="eastAsia"/>
            <w:lang w:eastAsia="zh-CN"/>
          </w:rPr>
          <w:t>9</w:t>
        </w:r>
      </w:ins>
      <w:ins w:id="988" w:author="CR0305" w:date="2025-03-04T10:35:00Z">
        <w:r>
          <w:rPr>
            <w:lang w:eastAsia="zh-CN"/>
          </w:rPr>
          <w:t>.2</w:t>
        </w:r>
        <w:r w:rsidRPr="0046187A">
          <w:t xml:space="preserve">-1: MnS consumer requests and receives a list of </w:t>
        </w:r>
        <w:r>
          <w:t xml:space="preserve">possible </w:t>
        </w:r>
        <w:r w:rsidRPr="0046187A">
          <w:t>fulfillable outcomes on an intent.</w:t>
        </w:r>
      </w:ins>
    </w:p>
    <w:p w14:paraId="29F92BA5" w14:textId="77777777" w:rsidR="00E2629B" w:rsidRDefault="00E2629B" w:rsidP="00E2629B">
      <w:pPr>
        <w:rPr>
          <w:ins w:id="989" w:author="CR0305" w:date="2025-03-04T10:35:00Z"/>
        </w:rPr>
      </w:pPr>
      <w:ins w:id="990" w:author="CR0305" w:date="2025-03-04T10:35:00Z">
        <w:r>
          <w:t xml:space="preserve">Many dynamic factors impact possible outcomes.  As a result, it is unrealistic to expect all potential outcomes to be reported.   The list of possible outcomes an MnS Producer may provide is left to implementation. </w:t>
        </w:r>
      </w:ins>
    </w:p>
    <w:p w14:paraId="570C278A" w14:textId="77777777" w:rsidR="00E2629B" w:rsidRDefault="00E2629B" w:rsidP="00E2629B">
      <w:pPr>
        <w:rPr>
          <w:ins w:id="991" w:author="CR0305" w:date="2025-03-04T10:35:00Z"/>
        </w:rPr>
      </w:pPr>
      <w:ins w:id="992" w:author="CR0305" w:date="2025-03-04T10:35:00Z">
        <w:r w:rsidRPr="0046187A">
          <w:t>Subsequently, the MnS producer provides a report indicating what is fulfillable for each intent aspect (intentExpectation and expectationTarget) within that intent. Since different fulfillable outcomes may have different impacts, the report should include the relative impacts of each outcome.</w:t>
        </w:r>
        <w:r>
          <w:t xml:space="preserve"> </w:t>
        </w:r>
        <w:bookmarkStart w:id="993" w:name="_Hlk190756495"/>
        <w:r>
          <w:t xml:space="preserve">The </w:t>
        </w:r>
        <w:r w:rsidRPr="0046187A">
          <w:t>relative impact</w:t>
        </w:r>
        <w:r>
          <w:t xml:space="preserve"> is the </w:t>
        </w:r>
        <w:r w:rsidRPr="0046187A">
          <w:t>MnS producer</w:t>
        </w:r>
        <w:r>
          <w:t>’s computed</w:t>
        </w:r>
        <w:r w:rsidRPr="0046187A">
          <w:t xml:space="preserve"> </w:t>
        </w:r>
        <w:r>
          <w:t xml:space="preserve">effect of a specific fulfilment of an intent, intent expectation or expectation target on the network </w:t>
        </w:r>
        <w:r w:rsidRPr="00C06084">
          <w:t>and on other intents, intent expectations or expectation targets</w:t>
        </w:r>
        <w:r>
          <w:t xml:space="preserve">. </w:t>
        </w:r>
        <w:bookmarkEnd w:id="993"/>
      </w:ins>
    </w:p>
    <w:p w14:paraId="0855C7BB" w14:textId="77777777" w:rsidR="00E2629B" w:rsidRDefault="00E2629B" w:rsidP="00E2629B">
      <w:pPr>
        <w:rPr>
          <w:ins w:id="994" w:author="CR0305" w:date="2025-03-04T10:35:00Z"/>
        </w:rPr>
      </w:pPr>
      <w:ins w:id="995" w:author="CR0305" w:date="2025-03-04T10:35:00Z">
        <w:r>
          <w:t>NOTE 1:  the mechanism by which MnS Consumer can indicate a preference for a specific possible outcome is out of scope of this TS.</w:t>
        </w:r>
      </w:ins>
    </w:p>
    <w:p w14:paraId="5DDC084E" w14:textId="77777777" w:rsidR="00E2629B" w:rsidRPr="0046187A" w:rsidRDefault="00E2629B" w:rsidP="00E2629B">
      <w:pPr>
        <w:rPr>
          <w:ins w:id="996" w:author="CR0305" w:date="2025-03-04T10:35:00Z"/>
        </w:rPr>
      </w:pPr>
      <w:ins w:id="997" w:author="CR0305" w:date="2025-03-04T10:35:00Z">
        <w:r>
          <w:t>NOTE 2: H</w:t>
        </w:r>
        <w:r w:rsidRPr="00AD2FD8">
          <w:t xml:space="preserve">ow the Producer would report “the </w:t>
        </w:r>
        <w:r w:rsidRPr="00AD2FD8">
          <w:rPr>
            <w:u w:val="single"/>
          </w:rPr>
          <w:t>relative</w:t>
        </w:r>
        <w:r w:rsidRPr="00AD2FD8">
          <w:t xml:space="preserve"> impacts of each outcome”</w:t>
        </w:r>
        <w:r>
          <w:t xml:space="preserve"> is FFS</w:t>
        </w:r>
      </w:ins>
    </w:p>
    <w:p w14:paraId="5D377B17" w14:textId="662A264A" w:rsidR="00E2629B" w:rsidRPr="0046187A" w:rsidRDefault="00E2629B" w:rsidP="00E2629B">
      <w:pPr>
        <w:pStyle w:val="Heading4"/>
        <w:rPr>
          <w:ins w:id="998" w:author="CR0305" w:date="2025-03-04T10:35:00Z"/>
        </w:rPr>
      </w:pPr>
      <w:bookmarkStart w:id="999" w:name="_Toc176958110"/>
      <w:bookmarkStart w:id="1000" w:name="_Toc176963441"/>
      <w:bookmarkStart w:id="1001" w:name="_Toc180568595"/>
      <w:ins w:id="1002" w:author="CR0305" w:date="2025-03-04T10:35:00Z">
        <w:r>
          <w:rPr>
            <w:lang w:eastAsia="zh-CN"/>
          </w:rPr>
          <w:t>5.3.</w:t>
        </w:r>
      </w:ins>
      <w:ins w:id="1003" w:author="CR0305" w:date="2025-03-13T18:24:00Z">
        <w:r w:rsidR="00A722D6">
          <w:rPr>
            <w:rFonts w:eastAsiaTheme="minorEastAsia" w:hint="eastAsia"/>
            <w:lang w:eastAsia="zh-CN"/>
          </w:rPr>
          <w:t>9</w:t>
        </w:r>
      </w:ins>
      <w:ins w:id="1004" w:author="CR0305" w:date="2025-03-04T10:35:00Z">
        <w:r>
          <w:rPr>
            <w:lang w:eastAsia="zh-CN"/>
          </w:rPr>
          <w:t>.3</w:t>
        </w:r>
        <w:r w:rsidRPr="0046187A">
          <w:tab/>
          <w:t>Checking for best possible outcome on an intent, intent expectation, or expectation target</w:t>
        </w:r>
        <w:bookmarkEnd w:id="999"/>
        <w:bookmarkEnd w:id="1000"/>
        <w:bookmarkEnd w:id="1001"/>
      </w:ins>
    </w:p>
    <w:p w14:paraId="347A0AA1" w14:textId="77777777" w:rsidR="00E2629B" w:rsidRPr="0046187A" w:rsidRDefault="00E2629B" w:rsidP="00E2629B">
      <w:pPr>
        <w:rPr>
          <w:ins w:id="1005" w:author="CR0305" w:date="2025-03-04T10:35:00Z"/>
        </w:rPr>
      </w:pPr>
      <w:ins w:id="1006" w:author="CR0305" w:date="2025-03-04T10:35:00Z">
        <w:r w:rsidRPr="0046187A">
          <w:t>The MnS consumer wants to know the best possible outcome for a given intent or intent expectation or expectation target. This could be prior to or during fulfilment.</w:t>
        </w:r>
      </w:ins>
    </w:p>
    <w:p w14:paraId="48F6A432" w14:textId="77777777" w:rsidR="00E2629B" w:rsidRPr="0046187A" w:rsidRDefault="00E2629B" w:rsidP="00E2629B">
      <w:pPr>
        <w:pStyle w:val="TH"/>
        <w:rPr>
          <w:ins w:id="1007" w:author="CR0305" w:date="2025-03-04T10:35:00Z"/>
        </w:rPr>
      </w:pPr>
      <w:ins w:id="1008" w:author="CR0305" w:date="2025-03-04T10:35:00Z">
        <w:r w:rsidRPr="0046187A">
          <w:object w:dxaOrig="7417" w:dyaOrig="2424" w14:anchorId="633B8796">
            <v:shape id="_x0000_i1030" type="#_x0000_t75" style="width:393.2pt;height:95.15pt" o:ole="">
              <v:imagedata r:id="rId31" o:title="" croptop="11374f" cropbottom="9208f" cropleft="2915f" cropright="3003f"/>
            </v:shape>
            <o:OLEObject Type="Embed" ProgID="Visio.Drawing.11" ShapeID="_x0000_i1030" DrawAspect="Content" ObjectID="_1803990840" r:id="rId32"/>
          </w:object>
        </w:r>
      </w:ins>
    </w:p>
    <w:p w14:paraId="3905E69C" w14:textId="44AD60CD" w:rsidR="00E2629B" w:rsidRPr="0046187A" w:rsidRDefault="00E2629B" w:rsidP="00E2629B">
      <w:pPr>
        <w:pStyle w:val="TF"/>
        <w:rPr>
          <w:ins w:id="1009" w:author="CR0305" w:date="2025-03-04T10:35:00Z"/>
        </w:rPr>
      </w:pPr>
      <w:ins w:id="1010" w:author="CR0305" w:date="2025-03-04T10:35:00Z">
        <w:r w:rsidRPr="0046187A">
          <w:t xml:space="preserve">Figure </w:t>
        </w:r>
        <w:r>
          <w:rPr>
            <w:lang w:eastAsia="zh-CN"/>
          </w:rPr>
          <w:t>5.3.</w:t>
        </w:r>
      </w:ins>
      <w:ins w:id="1011" w:author="CR0305" w:date="2025-03-13T18:24:00Z">
        <w:r w:rsidR="00A722D6">
          <w:rPr>
            <w:rFonts w:eastAsiaTheme="minorEastAsia" w:hint="eastAsia"/>
            <w:lang w:eastAsia="zh-CN"/>
          </w:rPr>
          <w:t>9</w:t>
        </w:r>
      </w:ins>
      <w:ins w:id="1012" w:author="CR0305" w:date="2025-03-04T10:35:00Z">
        <w:r>
          <w:rPr>
            <w:lang w:eastAsia="zh-CN"/>
          </w:rPr>
          <w:t>.3</w:t>
        </w:r>
        <w:r w:rsidRPr="0046187A">
          <w:t>-1: Checking for best possible outcome on intent or</w:t>
        </w:r>
        <w:r w:rsidRPr="0046187A">
          <w:br/>
          <w:t>intent expectation or expectation target</w:t>
        </w:r>
      </w:ins>
    </w:p>
    <w:p w14:paraId="326CBD59" w14:textId="77777777" w:rsidR="00E2629B" w:rsidRPr="0046187A" w:rsidRDefault="00E2629B" w:rsidP="00E2629B">
      <w:pPr>
        <w:keepNext/>
        <w:keepLines/>
        <w:rPr>
          <w:ins w:id="1013" w:author="CR0305" w:date="2025-03-04T10:35:00Z"/>
        </w:rPr>
      </w:pPr>
      <w:ins w:id="1014" w:author="CR0305" w:date="2025-03-04T10:35:00Z">
        <w:r w:rsidRPr="0046187A">
          <w:t xml:space="preserve">The MnS consumer creates an intent that should be evaluated by the MnS producer with a request to provide the best possible outcome. Subsequently, the MnS producer provides a report indicating that best possible outcome. The best possible outcome is defined </w:t>
        </w:r>
        <w:bookmarkStart w:id="1015" w:name="_Hlk190704940"/>
        <w:r>
          <w:t xml:space="preserve">in 2 possible scenarios </w:t>
        </w:r>
        <w:bookmarkEnd w:id="1015"/>
        <w:r w:rsidRPr="0046187A">
          <w:t>as follows:</w:t>
        </w:r>
      </w:ins>
    </w:p>
    <w:p w14:paraId="10A8CE89" w14:textId="77777777" w:rsidR="00E2629B" w:rsidRPr="0046187A" w:rsidRDefault="00E2629B" w:rsidP="00E2629B">
      <w:pPr>
        <w:pStyle w:val="B1"/>
        <w:rPr>
          <w:ins w:id="1016" w:author="CR0305" w:date="2025-03-04T10:35:00Z"/>
        </w:rPr>
      </w:pPr>
      <w:ins w:id="1017" w:author="CR0305" w:date="2025-03-04T10:35:00Z">
        <w:r w:rsidRPr="0046187A">
          <w:t>-</w:t>
        </w:r>
        <w:r w:rsidRPr="0046187A">
          <w:tab/>
          <w:t xml:space="preserve">The request is to evaluate </w:t>
        </w:r>
        <w:r>
          <w:t xml:space="preserve">specific </w:t>
        </w:r>
        <w:r w:rsidRPr="0046187A">
          <w:t>expectation target</w:t>
        </w:r>
        <w:r>
          <w:t xml:space="preserve">(s) </w:t>
        </w:r>
        <w:r w:rsidRPr="0046187A">
          <w:t xml:space="preserve">in an intent with multiple expectation targets (e.g. multiple expectations or one expectation with multiple expectation targets): The best possible outcome is the best value on </w:t>
        </w:r>
        <w:r>
          <w:t xml:space="preserve">specific </w:t>
        </w:r>
        <w:r w:rsidRPr="0046187A">
          <w:t>expectation target</w:t>
        </w:r>
        <w:r>
          <w:t>(s)</w:t>
        </w:r>
        <w:r w:rsidRPr="0046187A">
          <w:t xml:space="preserve"> that maintains the other expectation targets to within the ranges specified in the intent.</w:t>
        </w:r>
      </w:ins>
    </w:p>
    <w:p w14:paraId="37081105" w14:textId="77777777" w:rsidR="00E2629B" w:rsidRPr="0046187A" w:rsidRDefault="00E2629B" w:rsidP="00E2629B">
      <w:pPr>
        <w:pStyle w:val="B1"/>
        <w:rPr>
          <w:ins w:id="1018" w:author="CR0305" w:date="2025-03-04T10:35:00Z"/>
        </w:rPr>
      </w:pPr>
      <w:ins w:id="1019" w:author="CR0305" w:date="2025-03-04T10:35:00Z">
        <w:r w:rsidRPr="0046187A">
          <w:t>-</w:t>
        </w:r>
        <w:r w:rsidRPr="0046187A">
          <w:tab/>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w:t>
        </w:r>
      </w:ins>
    </w:p>
    <w:p w14:paraId="4B81CFF2" w14:textId="77777777" w:rsidR="00E2629B" w:rsidRPr="0046187A" w:rsidRDefault="00E2629B" w:rsidP="00E2629B">
      <w:pPr>
        <w:rPr>
          <w:ins w:id="1020" w:author="CR0305" w:date="2025-03-04T10:35:00Z"/>
        </w:rPr>
      </w:pPr>
      <w:ins w:id="1021" w:author="CR0305" w:date="2025-03-04T10:35:00Z">
        <w:r w:rsidRPr="0046187A">
          <w:t xml:space="preserve">The MnS producer should support a </w:t>
        </w:r>
        <w:r>
          <w:t>possible</w:t>
        </w:r>
        <w:r w:rsidRPr="0046187A">
          <w:t xml:space="preserve"> outcomes report that lists the </w:t>
        </w:r>
        <w:r>
          <w:t>possible</w:t>
        </w:r>
        <w:r w:rsidRPr="0046187A">
          <w:t xml:space="preserve"> outcomes for any of the t</w:t>
        </w:r>
        <w:r>
          <w:t>wo</w:t>
        </w:r>
        <w:r w:rsidRPr="0046187A">
          <w:t xml:space="preserve"> scenarios, the report including the related impact on other targets in the intent or on other metrics and contexts.</w:t>
        </w:r>
      </w:ins>
    </w:p>
    <w:p w14:paraId="4E135CAB" w14:textId="195CB104" w:rsidR="00E2629B" w:rsidRPr="0046187A" w:rsidRDefault="00E2629B" w:rsidP="00E2629B">
      <w:pPr>
        <w:pStyle w:val="Heading4"/>
        <w:rPr>
          <w:ins w:id="1022" w:author="CR0305" w:date="2025-03-04T10:35:00Z"/>
        </w:rPr>
      </w:pPr>
      <w:bookmarkStart w:id="1023" w:name="_Toc180568596"/>
      <w:bookmarkStart w:id="1024" w:name="_Toc176958111"/>
      <w:bookmarkStart w:id="1025" w:name="_Toc176963442"/>
      <w:ins w:id="1026" w:author="CR0305" w:date="2025-03-04T10:35:00Z">
        <w:r>
          <w:rPr>
            <w:lang w:eastAsia="zh-CN"/>
          </w:rPr>
          <w:t>5.3.</w:t>
        </w:r>
      </w:ins>
      <w:ins w:id="1027" w:author="CR0305" w:date="2025-03-13T18:24:00Z">
        <w:r w:rsidR="00A722D6">
          <w:rPr>
            <w:rFonts w:eastAsiaTheme="minorEastAsia" w:hint="eastAsia"/>
            <w:lang w:eastAsia="zh-CN"/>
          </w:rPr>
          <w:t>9</w:t>
        </w:r>
      </w:ins>
      <w:ins w:id="1028" w:author="CR0305" w:date="2025-03-04T10:35:00Z">
        <w:r>
          <w:rPr>
            <w:lang w:eastAsia="zh-CN"/>
          </w:rPr>
          <w:t>.4</w:t>
        </w:r>
        <w:r w:rsidRPr="0046187A">
          <w:tab/>
          <w:t xml:space="preserve">MnS producer to </w:t>
        </w:r>
        <w:r>
          <w:t xml:space="preserve">provide information about possible </w:t>
        </w:r>
        <w:r w:rsidRPr="0046187A">
          <w:t>fulfil</w:t>
        </w:r>
        <w:r>
          <w:t>ment</w:t>
        </w:r>
        <w:r w:rsidRPr="0046187A">
          <w:t xml:space="preserve"> </w:t>
        </w:r>
        <w:r>
          <w:t xml:space="preserve">of the </w:t>
        </w:r>
        <w:r w:rsidRPr="0046187A">
          <w:t>intent</w:t>
        </w:r>
        <w:bookmarkEnd w:id="1023"/>
        <w:r w:rsidRPr="0046187A">
          <w:t xml:space="preserve"> </w:t>
        </w:r>
        <w:bookmarkEnd w:id="1024"/>
        <w:bookmarkEnd w:id="1025"/>
      </w:ins>
    </w:p>
    <w:p w14:paraId="57D6D939" w14:textId="77777777" w:rsidR="00E2629B" w:rsidRDefault="00E2629B" w:rsidP="00E2629B">
      <w:pPr>
        <w:rPr>
          <w:ins w:id="1029" w:author="CR0305" w:date="2025-03-04T10:35:00Z"/>
        </w:rPr>
      </w:pPr>
      <w:ins w:id="1030" w:author="CR0305" w:date="2025-03-04T10:35:00Z">
        <w:r w:rsidRPr="0046187A">
          <w:t xml:space="preserve">The MnS consumer wants </w:t>
        </w:r>
        <w:r>
          <w:t xml:space="preserve">and requests </w:t>
        </w:r>
        <w:r w:rsidRPr="0046187A">
          <w:t xml:space="preserve">to know </w:t>
        </w:r>
        <w:r>
          <w:t xml:space="preserve">for a specific property </w:t>
        </w:r>
        <w:r w:rsidRPr="0046187A">
          <w:t xml:space="preserve">what the MnS producer recommends what </w:t>
        </w:r>
        <w:r>
          <w:t>could</w:t>
        </w:r>
        <w:r w:rsidRPr="0046187A">
          <w:t xml:space="preserve"> be applied for particular intent characteristics</w:t>
        </w:r>
        <w:r>
          <w:t xml:space="preserve">, i.e. </w:t>
        </w:r>
        <w:r>
          <w:rPr>
            <w:lang w:val="en-CA"/>
          </w:rPr>
          <w:t>t</w:t>
        </w:r>
        <w:r w:rsidRPr="00515B92">
          <w:rPr>
            <w:lang w:val="en-CA"/>
          </w:rPr>
          <w:t>he MnS consumer wants to query MnS producer for recommendations for particular intent characteristics.</w:t>
        </w:r>
        <w:r w:rsidRPr="0046187A">
          <w:t xml:space="preserve">. </w:t>
        </w:r>
        <w:r>
          <w:t>T</w:t>
        </w:r>
        <w:r w:rsidRPr="0046187A">
          <w:t>he MnS producer has attempted to fulfil the intent and indicated that it cannot be fulfilled, so the MnS consumer asks the MnS producer to recommend what changes could be made to the</w:t>
        </w:r>
        <w:r>
          <w:t>ir</w:t>
        </w:r>
        <w:r w:rsidRPr="0046187A">
          <w:t xml:space="preserve"> intent or </w:t>
        </w:r>
        <w:r>
          <w:t>an</w:t>
        </w:r>
        <w:r w:rsidRPr="0046187A">
          <w:t xml:space="preserve">other </w:t>
        </w:r>
        <w:r>
          <w:t xml:space="preserve">of their </w:t>
        </w:r>
        <w:r w:rsidRPr="0046187A">
          <w:t>intents to make the intent fulfillable.</w:t>
        </w:r>
        <w:r>
          <w:t xml:space="preserve"> The MnS consumer can receive</w:t>
        </w:r>
        <w:r w:rsidRPr="00C1367E">
          <w:t xml:space="preserve"> recommendations from MnS producer and use the response to modify their existing intents in an attempt to improve the ability to fulfil the new intents.</w:t>
        </w:r>
      </w:ins>
    </w:p>
    <w:p w14:paraId="68583606" w14:textId="77777777" w:rsidR="00E2629B" w:rsidRDefault="00E2629B" w:rsidP="00E2629B">
      <w:pPr>
        <w:rPr>
          <w:ins w:id="1031" w:author="CR0305" w:date="2025-03-04T10:35:00Z"/>
        </w:rPr>
      </w:pPr>
      <w:ins w:id="1032" w:author="CR0305" w:date="2025-03-04T10:35:00Z">
        <w:r>
          <w:object w:dxaOrig="8712" w:dyaOrig="2412" w14:anchorId="7DCD6446">
            <v:shape id="_x0000_i1031" type="#_x0000_t75" style="width:435.75pt;height:120.85pt" o:ole="">
              <v:imagedata r:id="rId33" o:title=""/>
            </v:shape>
            <o:OLEObject Type="Embed" ProgID="Visio.Drawing.15" ShapeID="_x0000_i1031" DrawAspect="Content" ObjectID="_1803990841" r:id="rId34"/>
          </w:object>
        </w:r>
      </w:ins>
    </w:p>
    <w:p w14:paraId="1B1D679D" w14:textId="6BB4F155" w:rsidR="00E2629B" w:rsidRPr="0046187A" w:rsidRDefault="00E2629B" w:rsidP="00E2629B">
      <w:pPr>
        <w:pStyle w:val="TH"/>
        <w:rPr>
          <w:ins w:id="1033" w:author="CR0305" w:date="2025-03-04T10:35:00Z"/>
        </w:rPr>
      </w:pPr>
      <w:ins w:id="1034" w:author="CR0305" w:date="2025-03-04T10:35:00Z">
        <w:r w:rsidRPr="0046187A">
          <w:t xml:space="preserve">Figure </w:t>
        </w:r>
        <w:r>
          <w:rPr>
            <w:lang w:eastAsia="zh-CN"/>
          </w:rPr>
          <w:t>5.3.</w:t>
        </w:r>
      </w:ins>
      <w:ins w:id="1035" w:author="CR0305" w:date="2025-03-13T18:24:00Z">
        <w:r w:rsidR="00A722D6">
          <w:rPr>
            <w:rFonts w:eastAsiaTheme="minorEastAsia" w:hint="eastAsia"/>
            <w:lang w:eastAsia="zh-CN"/>
          </w:rPr>
          <w:t>9</w:t>
        </w:r>
      </w:ins>
      <w:ins w:id="1036" w:author="CR0305" w:date="2025-03-04T10:35:00Z">
        <w:r>
          <w:rPr>
            <w:lang w:eastAsia="zh-CN"/>
          </w:rPr>
          <w:t>.4</w:t>
        </w:r>
        <w:r w:rsidRPr="0046187A">
          <w:t>-1: Enabling the MnS consumer to request and receive a recommendation on</w:t>
        </w:r>
        <w:r w:rsidRPr="0046187A">
          <w:br/>
          <w:t xml:space="preserve">the </w:t>
        </w:r>
        <w:r>
          <w:t xml:space="preserve">possible </w:t>
        </w:r>
        <w:r w:rsidRPr="0046187A">
          <w:t xml:space="preserve">fulfillable intent properties prior to </w:t>
        </w:r>
        <w:r>
          <w:t xml:space="preserve">or in case of failure of fulfilment. </w:t>
        </w:r>
      </w:ins>
    </w:p>
    <w:p w14:paraId="521CA6EF" w14:textId="77777777" w:rsidR="00E2629B" w:rsidRPr="0046187A" w:rsidRDefault="00E2629B" w:rsidP="00E2629B">
      <w:pPr>
        <w:rPr>
          <w:ins w:id="1037" w:author="CR0305" w:date="2025-03-04T10:35:00Z"/>
        </w:rPr>
      </w:pPr>
      <w:ins w:id="1038" w:author="CR0305" w:date="2025-03-04T10:35:00Z">
        <w:r w:rsidRPr="0046187A">
          <w:t xml:space="preserve">Subsequently, the MnS producer provides a recommended-changes report indicating the </w:t>
        </w:r>
        <w:r>
          <w:t>information about</w:t>
        </w:r>
        <w:r w:rsidRPr="0046187A">
          <w:t xml:space="preserve"> </w:t>
        </w:r>
        <w:r>
          <w:t>possible changes that would enable fulfilment of the intent</w:t>
        </w:r>
        <w:r w:rsidRPr="0046187A" w:rsidDel="004521BB">
          <w:t>.</w:t>
        </w:r>
        <w:r w:rsidRPr="0046187A">
          <w:t xml:space="preserve"> The MnS producer should support a recommended-changes report that lists </w:t>
        </w:r>
        <w:r>
          <w:t xml:space="preserve">information about possible fulfilment of intent, e.g., </w:t>
        </w:r>
        <w:r w:rsidRPr="0046187A">
          <w:t>candidate changes to unfulfillable</w:t>
        </w:r>
        <w:r w:rsidRPr="0046187A" w:rsidDel="004521BB">
          <w:t xml:space="preserve"> </w:t>
        </w:r>
        <w:r w:rsidRPr="0046187A">
          <w:t>target</w:t>
        </w:r>
        <w:r>
          <w:t>s</w:t>
        </w:r>
        <w:r w:rsidRPr="0046187A">
          <w:t xml:space="preserve"> within an unfulfillable</w:t>
        </w:r>
        <w:r w:rsidRPr="0046187A" w:rsidDel="004521BB">
          <w:t xml:space="preserve"> </w:t>
        </w:r>
        <w:r w:rsidRPr="0046187A">
          <w:t>expectation.</w:t>
        </w:r>
      </w:ins>
    </w:p>
    <w:p w14:paraId="303D01CE" w14:textId="00CD0D90" w:rsidR="00E2629B" w:rsidRPr="0046187A" w:rsidRDefault="00E2629B" w:rsidP="00E2629B">
      <w:pPr>
        <w:pStyle w:val="Heading4"/>
        <w:rPr>
          <w:ins w:id="1039" w:author="CR0305" w:date="2025-03-04T10:35:00Z"/>
        </w:rPr>
      </w:pPr>
      <w:bookmarkStart w:id="1040" w:name="_Toc176958112"/>
      <w:bookmarkStart w:id="1041" w:name="_Toc176963443"/>
      <w:bookmarkStart w:id="1042" w:name="_Toc180568597"/>
      <w:ins w:id="1043" w:author="CR0305" w:date="2025-03-04T10:35:00Z">
        <w:r>
          <w:rPr>
            <w:lang w:eastAsia="zh-CN"/>
          </w:rPr>
          <w:lastRenderedPageBreak/>
          <w:t>5.3.</w:t>
        </w:r>
      </w:ins>
      <w:ins w:id="1044" w:author="CR0305" w:date="2025-03-13T18:25:00Z">
        <w:r w:rsidR="00A722D6">
          <w:rPr>
            <w:rFonts w:eastAsiaTheme="minorEastAsia" w:hint="eastAsia"/>
            <w:lang w:eastAsia="zh-CN"/>
          </w:rPr>
          <w:t>9</w:t>
        </w:r>
      </w:ins>
      <w:ins w:id="1045" w:author="CR0305" w:date="2025-03-04T10:35:00Z">
        <w:r>
          <w:rPr>
            <w:lang w:eastAsia="zh-CN"/>
          </w:rPr>
          <w:t>.5</w:t>
        </w:r>
        <w:r w:rsidRPr="0046187A">
          <w:tab/>
          <w:t>MnS consumer advises on preferred alternatives</w:t>
        </w:r>
        <w:bookmarkEnd w:id="1040"/>
        <w:bookmarkEnd w:id="1041"/>
        <w:bookmarkEnd w:id="1042"/>
      </w:ins>
    </w:p>
    <w:p w14:paraId="2F7B13A7" w14:textId="77777777" w:rsidR="00E2629B" w:rsidRPr="0046187A" w:rsidRDefault="00E2629B" w:rsidP="00E2629B">
      <w:pPr>
        <w:rPr>
          <w:ins w:id="1046" w:author="CR0305" w:date="2025-03-04T10:35:00Z"/>
        </w:rPr>
      </w:pPr>
      <w:ins w:id="1047" w:author="CR0305" w:date="2025-03-04T10:35:00Z">
        <w:r w:rsidRPr="0046187A">
          <w:t>The MnS consumer wants an intent fulfilled. The intent is feasible, but the MnS producer has multiple alternatives related to fulfilling the intent. The MnS producer wants the MnS consumer to advise on their (the MnS consumer's) preference among these alternatives.</w:t>
        </w:r>
      </w:ins>
    </w:p>
    <w:p w14:paraId="1FADC303" w14:textId="77777777" w:rsidR="00E2629B" w:rsidRPr="0046187A" w:rsidRDefault="00E2629B" w:rsidP="00E2629B">
      <w:pPr>
        <w:pStyle w:val="NO"/>
        <w:rPr>
          <w:ins w:id="1048" w:author="CR0305" w:date="2025-03-04T10:35:00Z"/>
        </w:rPr>
      </w:pPr>
      <w:ins w:id="1049" w:author="CR0305" w:date="2025-03-04T10:35:00Z">
        <w:r w:rsidRPr="0046187A">
          <w:t>NOTE 1:</w:t>
        </w:r>
        <w:r w:rsidRPr="0046187A">
          <w:tab/>
          <w:t xml:space="preserve">An alternative is the combination a set of expectation target values that the MnS producer can achieve together with their (expected) impacts on the network (objects). E.g. for an expectation target on energy consumption, the impact may include </w:t>
        </w:r>
        <w:r w:rsidRPr="003A0736">
          <w:t>coverage area as a result of the energy consumption</w:t>
        </w:r>
        <w:r w:rsidRPr="0046187A">
          <w:t>.</w:t>
        </w:r>
      </w:ins>
    </w:p>
    <w:p w14:paraId="681F1FA8" w14:textId="77777777" w:rsidR="00E2629B" w:rsidRPr="0046187A" w:rsidRDefault="00E2629B" w:rsidP="00E2629B">
      <w:pPr>
        <w:pStyle w:val="TH"/>
        <w:rPr>
          <w:ins w:id="1050" w:author="CR0305" w:date="2025-03-04T10:35:00Z"/>
        </w:rPr>
      </w:pPr>
      <w:ins w:id="1051" w:author="CR0305" w:date="2025-03-04T10:35:00Z">
        <w:r w:rsidRPr="0046187A">
          <w:object w:dxaOrig="8388" w:dyaOrig="2676" w14:anchorId="4B8CC904">
            <v:shape id="_x0000_i1032" type="#_x0000_t75" style="width:450.8pt;height:112.05pt" o:ole="">
              <v:imagedata r:id="rId35" o:title="" croptop="9537f" cropbottom="10271f" cropleft="2812f" cropright="3906f"/>
            </v:shape>
            <o:OLEObject Type="Embed" ProgID="Visio.Drawing.11" ShapeID="_x0000_i1032" DrawAspect="Content" ObjectID="_1803990842" r:id="rId36"/>
          </w:object>
        </w:r>
      </w:ins>
    </w:p>
    <w:p w14:paraId="0D0E5A82" w14:textId="12B53F90" w:rsidR="00E2629B" w:rsidRPr="0046187A" w:rsidRDefault="00E2629B" w:rsidP="00E2629B">
      <w:pPr>
        <w:pStyle w:val="TF"/>
        <w:rPr>
          <w:ins w:id="1052" w:author="CR0305" w:date="2025-03-04T10:35:00Z"/>
        </w:rPr>
      </w:pPr>
      <w:ins w:id="1053" w:author="CR0305" w:date="2025-03-04T10:35:00Z">
        <w:r w:rsidRPr="0046187A">
          <w:t xml:space="preserve">Figure </w:t>
        </w:r>
        <w:r>
          <w:rPr>
            <w:lang w:eastAsia="zh-CN"/>
          </w:rPr>
          <w:t>5.3.</w:t>
        </w:r>
      </w:ins>
      <w:ins w:id="1054" w:author="CR0305" w:date="2025-03-13T18:25:00Z">
        <w:r w:rsidR="00A722D6">
          <w:rPr>
            <w:rFonts w:eastAsiaTheme="minorEastAsia" w:hint="eastAsia"/>
            <w:lang w:eastAsia="zh-CN"/>
          </w:rPr>
          <w:t>9</w:t>
        </w:r>
      </w:ins>
      <w:ins w:id="1055" w:author="CR0305" w:date="2025-03-04T10:35:00Z">
        <w:r>
          <w:rPr>
            <w:lang w:eastAsia="zh-CN"/>
          </w:rPr>
          <w:t>.5</w:t>
        </w:r>
        <w:r w:rsidRPr="0046187A">
          <w:t>-1: MnS consumer advises the MnS producer</w:t>
        </w:r>
        <w:r w:rsidRPr="0046187A">
          <w:br/>
          <w:t>on the preferences among alternatives at the MnS producer</w:t>
        </w:r>
      </w:ins>
    </w:p>
    <w:p w14:paraId="7AB2E4F8" w14:textId="77777777" w:rsidR="00E2629B" w:rsidRPr="0046187A" w:rsidRDefault="00E2629B" w:rsidP="00E2629B">
      <w:pPr>
        <w:rPr>
          <w:ins w:id="1056" w:author="CR0305" w:date="2025-03-04T10:35:00Z"/>
        </w:rPr>
      </w:pPr>
      <w:ins w:id="1057" w:author="CR0305" w:date="2025-03-04T10:35:00Z">
        <w:r w:rsidRPr="0046187A">
          <w:t>After the MnS consumer creates an intent to be fulfilled, the MnS producer determines that there are multiple alternatives, so the MnS producer and provides a report to the MnS consumer so that the MnS consumer may help chose the best alternative.</w:t>
        </w:r>
      </w:ins>
    </w:p>
    <w:p w14:paraId="3C0703B1" w14:textId="77777777" w:rsidR="00E2629B" w:rsidRPr="0046187A" w:rsidRDefault="00E2629B" w:rsidP="00E2629B">
      <w:pPr>
        <w:rPr>
          <w:ins w:id="1058" w:author="CR0305" w:date="2025-03-04T10:35:00Z"/>
        </w:rPr>
      </w:pPr>
      <w:ins w:id="1059" w:author="CR0305" w:date="2025-03-04T10:35:00Z">
        <w:r w:rsidRPr="0046187A">
          <w:t>The report to the MnS consumer may include:</w:t>
        </w:r>
      </w:ins>
    </w:p>
    <w:p w14:paraId="7425720B" w14:textId="77777777" w:rsidR="00E2629B" w:rsidRPr="0046187A" w:rsidRDefault="00E2629B" w:rsidP="00E2629B">
      <w:pPr>
        <w:pStyle w:val="B1"/>
        <w:rPr>
          <w:ins w:id="1060" w:author="CR0305" w:date="2025-03-04T10:35:00Z"/>
        </w:rPr>
      </w:pPr>
      <w:ins w:id="1061" w:author="CR0305" w:date="2025-03-04T10:35:00Z">
        <w:r w:rsidRPr="0046187A">
          <w:t>-</w:t>
        </w:r>
        <w:r w:rsidRPr="0046187A">
          <w:tab/>
          <w:t>The list of available/fulfillable expectation target values that the MnS producer is able to apply/achieve.</w:t>
        </w:r>
      </w:ins>
    </w:p>
    <w:p w14:paraId="5B94FA8B" w14:textId="77777777" w:rsidR="00E2629B" w:rsidRPr="0046187A" w:rsidRDefault="00E2629B" w:rsidP="00E2629B">
      <w:pPr>
        <w:pStyle w:val="B1"/>
        <w:rPr>
          <w:ins w:id="1062" w:author="CR0305" w:date="2025-03-04T10:35:00Z"/>
        </w:rPr>
      </w:pPr>
      <w:ins w:id="1063" w:author="CR0305" w:date="2025-03-04T10:35:00Z">
        <w:r w:rsidRPr="0046187A">
          <w:t>-</w:t>
        </w:r>
        <w:r w:rsidRPr="0046187A">
          <w:tab/>
          <w:t xml:space="preserve">The expected relative impacts of the different alternatives - on aspects of the submitted intent or </w:t>
        </w:r>
        <w:r>
          <w:t xml:space="preserve">their </w:t>
        </w:r>
        <w:r w:rsidRPr="0046187A">
          <w:t xml:space="preserve"> intents and intent expectations.</w:t>
        </w:r>
      </w:ins>
    </w:p>
    <w:p w14:paraId="7D5C8BB9" w14:textId="77777777" w:rsidR="00E2629B" w:rsidRPr="0046187A" w:rsidRDefault="00E2629B" w:rsidP="00E2629B">
      <w:pPr>
        <w:pStyle w:val="B1"/>
        <w:rPr>
          <w:ins w:id="1064" w:author="CR0305" w:date="2025-03-04T10:35:00Z"/>
        </w:rPr>
      </w:pPr>
      <w:ins w:id="1065" w:author="CR0305" w:date="2025-03-04T10:35:00Z">
        <w:r w:rsidRPr="0046187A">
          <w:t>-</w:t>
        </w:r>
        <w:r w:rsidRPr="0046187A">
          <w:tab/>
          <w:t>A request to the MnS consumer to select one among the alternatives.</w:t>
        </w:r>
      </w:ins>
    </w:p>
    <w:p w14:paraId="62692141" w14:textId="77777777" w:rsidR="00E2629B" w:rsidRPr="0046187A" w:rsidRDefault="00E2629B" w:rsidP="00E2629B">
      <w:pPr>
        <w:rPr>
          <w:ins w:id="1066" w:author="CR0305" w:date="2025-03-04T10:35:00Z"/>
        </w:rPr>
      </w:pPr>
      <w:ins w:id="1067" w:author="CR0305" w:date="2025-03-04T10:35:00Z">
        <w:r w:rsidRPr="0046187A">
          <w:t xml:space="preserve">Given the alternatives, the MnS consumer takes </w:t>
        </w:r>
        <w:r>
          <w:t xml:space="preserve">any combination </w:t>
        </w:r>
        <w:r w:rsidRPr="0046187A">
          <w:t>of the</w:t>
        </w:r>
        <w:r>
          <w:t>se</w:t>
        </w:r>
        <w:r w:rsidRPr="0046187A">
          <w:t xml:space="preserve"> actions:</w:t>
        </w:r>
      </w:ins>
    </w:p>
    <w:p w14:paraId="762DADED" w14:textId="77777777" w:rsidR="00E2629B" w:rsidRPr="0046187A" w:rsidRDefault="00E2629B" w:rsidP="00E2629B">
      <w:pPr>
        <w:pStyle w:val="B1"/>
        <w:rPr>
          <w:ins w:id="1068" w:author="CR0305" w:date="2025-03-04T10:35:00Z"/>
        </w:rPr>
      </w:pPr>
      <w:ins w:id="1069" w:author="CR0305" w:date="2025-03-04T10:35:00Z">
        <w:r w:rsidRPr="0046187A">
          <w:t>-</w:t>
        </w:r>
        <w:r w:rsidRPr="0046187A">
          <w:tab/>
          <w:t>Chooses and indicates the preferred alternative.</w:t>
        </w:r>
      </w:ins>
    </w:p>
    <w:p w14:paraId="51764BD7" w14:textId="77777777" w:rsidR="00E2629B" w:rsidRDefault="00E2629B" w:rsidP="00E2629B">
      <w:pPr>
        <w:pStyle w:val="B1"/>
        <w:rPr>
          <w:ins w:id="1070" w:author="CR0305" w:date="2025-03-04T10:35:00Z"/>
        </w:rPr>
      </w:pPr>
      <w:ins w:id="1071" w:author="CR0305" w:date="2025-03-04T10:35:00Z">
        <w:r w:rsidRPr="0046187A">
          <w:t>-</w:t>
        </w:r>
        <w:r w:rsidRPr="0046187A">
          <w:tab/>
          <w:t xml:space="preserve">Defines the relative importance of their expectation Targets </w:t>
        </w:r>
        <w:r>
          <w:t xml:space="preserve">(in the form of a utility function) </w:t>
        </w:r>
        <w:r w:rsidRPr="0046187A">
          <w:t>so that the MnS producer may consider these in deciding upon the solution/ solution approach/ closed loops/ action/ outcome to be applied/deployed/achieved.</w:t>
        </w:r>
      </w:ins>
    </w:p>
    <w:p w14:paraId="424862ED" w14:textId="77777777" w:rsidR="00E2629B" w:rsidRPr="0046187A" w:rsidRDefault="00E2629B" w:rsidP="00E2629B">
      <w:pPr>
        <w:pStyle w:val="B1"/>
        <w:rPr>
          <w:ins w:id="1072" w:author="CR0305" w:date="2025-03-04T10:35:00Z"/>
        </w:rPr>
      </w:pPr>
      <w:ins w:id="1073" w:author="CR0305" w:date="2025-03-04T10:35:00Z">
        <w:r w:rsidRPr="0046187A">
          <w:t>-</w:t>
        </w:r>
        <w:r w:rsidRPr="0046187A">
          <w:tab/>
        </w:r>
        <w:r w:rsidRPr="002D35E7">
          <w:t>Provides the relative satisfaction level that each of the alternatives achieves. The satisfaction level is the computation of the utility achieved by each alternative according to the MnS consumer’s utility function. It is an integer in the range  [0,100]</w:t>
        </w:r>
        <w:r w:rsidRPr="008A4C09">
          <w:t xml:space="preserve"> </w:t>
        </w:r>
        <w:r w:rsidRPr="002D35E7">
          <w:t>.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ins>
    </w:p>
    <w:p w14:paraId="6E08068C" w14:textId="773C8437" w:rsidR="00E2629B" w:rsidRDefault="00E2629B" w:rsidP="00E2629B">
      <w:pPr>
        <w:pStyle w:val="Heading4"/>
        <w:rPr>
          <w:ins w:id="1074" w:author="CR0305" w:date="2025-03-04T10:35:00Z"/>
          <w:lang w:eastAsia="zh-CN"/>
        </w:rPr>
      </w:pPr>
      <w:ins w:id="1075" w:author="CR0305" w:date="2025-03-04T10:35:00Z">
        <w:r>
          <w:rPr>
            <w:lang w:eastAsia="zh-CN"/>
          </w:rPr>
          <w:t>5.3.</w:t>
        </w:r>
      </w:ins>
      <w:ins w:id="1076" w:author="CR0305" w:date="2025-03-13T18:25:00Z">
        <w:r w:rsidR="00A722D6">
          <w:rPr>
            <w:rFonts w:eastAsiaTheme="minorEastAsia" w:hint="eastAsia"/>
            <w:lang w:eastAsia="zh-CN"/>
          </w:rPr>
          <w:t>9</w:t>
        </w:r>
      </w:ins>
      <w:ins w:id="1077" w:author="CR0305" w:date="2025-03-04T10:35:00Z">
        <w:r>
          <w:rPr>
            <w:lang w:eastAsia="zh-CN"/>
          </w:rPr>
          <w:t>.6</w:t>
        </w:r>
        <w:r>
          <w:rPr>
            <w:lang w:eastAsia="zh-CN"/>
          </w:rPr>
          <w:tab/>
          <w:t>Requirements</w:t>
        </w:r>
      </w:ins>
    </w:p>
    <w:p w14:paraId="44F00AA4" w14:textId="77777777" w:rsidR="00E2629B" w:rsidRPr="0046187A" w:rsidRDefault="00E2629B" w:rsidP="00E2629B">
      <w:pPr>
        <w:rPr>
          <w:ins w:id="1078" w:author="CR0305" w:date="2025-03-04T10:35:00Z"/>
        </w:rPr>
      </w:pPr>
      <w:ins w:id="1079" w:author="CR0305" w:date="2025-03-04T10:35:00Z">
        <w:r w:rsidRPr="0046187A">
          <w:rPr>
            <w:b/>
          </w:rPr>
          <w:t>REQ-Intent_</w:t>
        </w:r>
        <w:r w:rsidRPr="0046187A">
          <w:rPr>
            <w:b/>
            <w:bCs/>
          </w:rPr>
          <w:t>NEGOT</w:t>
        </w:r>
        <w:r w:rsidRPr="0046187A">
          <w:rPr>
            <w:b/>
          </w:rPr>
          <w:t xml:space="preserve">_01: </w:t>
        </w:r>
        <w:r w:rsidRPr="0046187A">
          <w:t xml:space="preserve">The intent-driven MnS </w:t>
        </w:r>
        <w:r>
          <w:t xml:space="preserve">producer </w:t>
        </w:r>
        <w:r w:rsidRPr="0046187A">
          <w:t>should have the capability to provide possible outcomes to the MnS Consumer.</w:t>
        </w:r>
      </w:ins>
    </w:p>
    <w:p w14:paraId="47D51111" w14:textId="77777777" w:rsidR="00E2629B" w:rsidRPr="0046187A" w:rsidRDefault="00E2629B" w:rsidP="00E2629B">
      <w:pPr>
        <w:rPr>
          <w:ins w:id="1080" w:author="CR0305" w:date="2025-03-04T10:35:00Z"/>
        </w:rPr>
      </w:pPr>
      <w:ins w:id="1081" w:author="CR0305" w:date="2025-03-04T10:35:00Z">
        <w:r w:rsidRPr="0046187A">
          <w:rPr>
            <w:b/>
          </w:rPr>
          <w:t>REQ-Intent_</w:t>
        </w:r>
        <w:r w:rsidRPr="0046187A">
          <w:rPr>
            <w:b/>
            <w:bCs/>
          </w:rPr>
          <w:t>NEGOT</w:t>
        </w:r>
        <w:r w:rsidRPr="0046187A">
          <w:rPr>
            <w:b/>
          </w:rPr>
          <w:t>_02: </w:t>
        </w:r>
        <w:r w:rsidRPr="0046187A">
          <w:t xml:space="preserve">The intent-driven MnS </w:t>
        </w:r>
        <w:r>
          <w:t xml:space="preserve">producer </w:t>
        </w:r>
        <w:r w:rsidRPr="0046187A">
          <w:t xml:space="preserve">should have the capability </w:t>
        </w:r>
        <w:r>
          <w:t>enabling</w:t>
        </w:r>
        <w:r w:rsidRPr="0046187A">
          <w:t xml:space="preserve"> MnS Consumer</w:t>
        </w:r>
        <w:r>
          <w:t xml:space="preserve"> to </w:t>
        </w:r>
        <w:r w:rsidRPr="0046187A">
          <w:t xml:space="preserve"> decide appropriate outcome for fulfilment based on possible outcomes.</w:t>
        </w:r>
      </w:ins>
    </w:p>
    <w:p w14:paraId="53FC8AB2" w14:textId="77777777" w:rsidR="00E2629B" w:rsidRPr="00805AA3" w:rsidRDefault="00E2629B" w:rsidP="00E2629B">
      <w:pPr>
        <w:pStyle w:val="NO"/>
        <w:rPr>
          <w:ins w:id="1082" w:author="CR0305" w:date="2025-03-04T10:35:00Z"/>
        </w:rPr>
      </w:pPr>
      <w:ins w:id="1083" w:author="CR0305" w:date="2025-03-04T10:35:00Z">
        <w:r w:rsidRPr="0046187A">
          <w:t>NOTE 1:</w:t>
        </w:r>
        <w:r w:rsidRPr="0046187A">
          <w:tab/>
          <w:t>The definition for outcome is For Further Study.</w:t>
        </w:r>
      </w:ins>
    </w:p>
    <w:p w14:paraId="1A61C07C" w14:textId="77777777" w:rsidR="00E2629B" w:rsidRPr="0046187A" w:rsidRDefault="00E2629B" w:rsidP="00E2629B">
      <w:pPr>
        <w:rPr>
          <w:ins w:id="1084" w:author="CR0305" w:date="2025-03-04T10:35:00Z"/>
        </w:rPr>
      </w:pPr>
      <w:ins w:id="1085" w:author="CR0305" w:date="2025-03-04T10:35:00Z">
        <w:r w:rsidRPr="0046187A">
          <w:rPr>
            <w:b/>
            <w:bCs/>
          </w:rPr>
          <w:lastRenderedPageBreak/>
          <w:t>REQ_INT_NEGOT-</w:t>
        </w:r>
        <w:r>
          <w:rPr>
            <w:b/>
            <w:bCs/>
          </w:rPr>
          <w:t>03</w:t>
        </w:r>
        <w:r w:rsidRPr="0046187A">
          <w:rPr>
            <w:b/>
            <w:bCs/>
          </w:rPr>
          <w:t>:</w:t>
        </w:r>
        <w:r w:rsidRPr="0046187A">
          <w:t xml:space="preserve"> The intent driver MnS producer should support a capability enabling an MnS consumer to provide an intent with a request for the MnS producer to provide information on the alternative fulfillable outcomes for an intent.</w:t>
        </w:r>
      </w:ins>
    </w:p>
    <w:p w14:paraId="33220527" w14:textId="77777777" w:rsidR="00E2629B" w:rsidRPr="0046187A" w:rsidRDefault="00E2629B" w:rsidP="00E2629B">
      <w:pPr>
        <w:pStyle w:val="NO"/>
        <w:rPr>
          <w:ins w:id="1086" w:author="CR0305" w:date="2025-03-04T10:35:00Z"/>
        </w:rPr>
      </w:pPr>
      <w:ins w:id="1087" w:author="CR0305" w:date="2025-03-04T10:35:00Z">
        <w:r w:rsidRPr="0046187A">
          <w:t>NOTE 2:</w:t>
        </w:r>
        <w:r w:rsidRPr="0046187A">
          <w:tab/>
          <w:t>An alternative is the combination of a set of expectation target values that the MnS producer achieve</w:t>
        </w:r>
        <w:r>
          <w:t>s</w:t>
        </w:r>
        <w:r w:rsidRPr="0046187A">
          <w:t xml:space="preserve"> together with their (expected) impacts.</w:t>
        </w:r>
      </w:ins>
    </w:p>
    <w:p w14:paraId="3B2C742C" w14:textId="77777777" w:rsidR="00E2629B" w:rsidRPr="0046187A" w:rsidRDefault="00E2629B" w:rsidP="00E2629B">
      <w:pPr>
        <w:pStyle w:val="NO"/>
        <w:rPr>
          <w:ins w:id="1088" w:author="CR0305" w:date="2025-03-04T10:35:00Z"/>
        </w:rPr>
      </w:pPr>
      <w:ins w:id="1089" w:author="CR0305" w:date="2025-03-04T10:35:00Z">
        <w:r w:rsidRPr="0046187A">
          <w:t>NOTE 3:</w:t>
        </w:r>
        <w:r w:rsidRPr="0046187A">
          <w:tab/>
          <w:t xml:space="preserve">The impacts refer to information about the changes and outcomes on the expectation objects of the intent and on other related intents from the same intent MnS consumer. </w:t>
        </w:r>
        <w:r w:rsidRPr="002C30FD">
          <w:t>The impact refers to outcomes of the contexts and targets that MnS consumers have not explicitly pointed out.</w:t>
        </w:r>
        <w:r>
          <w:t xml:space="preserve"> </w:t>
        </w:r>
        <w:r w:rsidRPr="0046187A">
          <w:t>The exact characterization of what is reported is For Further Study.</w:t>
        </w:r>
        <w:r>
          <w:t xml:space="preserve"> </w:t>
        </w:r>
        <w:r w:rsidRPr="0046187A">
          <w:t xml:space="preserve">E.g. for an expectation target on energy consumption, the impact may include </w:t>
        </w:r>
        <w:r w:rsidRPr="003A0736">
          <w:t>coverage area as a result of the energy consumption</w:t>
        </w:r>
        <w:r w:rsidRPr="0046187A">
          <w:t>.</w:t>
        </w:r>
      </w:ins>
    </w:p>
    <w:p w14:paraId="33718F02" w14:textId="77777777" w:rsidR="00E2629B" w:rsidRPr="0046187A" w:rsidRDefault="00E2629B" w:rsidP="00E2629B">
      <w:pPr>
        <w:pStyle w:val="NO"/>
        <w:rPr>
          <w:ins w:id="1090" w:author="CR0305" w:date="2025-03-04T10:35:00Z"/>
        </w:rPr>
      </w:pPr>
      <w:ins w:id="1091" w:author="CR0305" w:date="2025-03-04T10:35:00Z">
        <w:r w:rsidRPr="0046187A">
          <w:t>NOTE 4:</w:t>
        </w:r>
        <w:r w:rsidRPr="0046187A">
          <w:tab/>
          <w:t>Example changes could include: omitting certain intentExpectations and/or expectationTarget(s) or changing the properties of intentExpectations and/or expectationTarget(s).</w:t>
        </w:r>
      </w:ins>
    </w:p>
    <w:p w14:paraId="2687FD18" w14:textId="77777777" w:rsidR="00E2629B" w:rsidRDefault="00E2629B" w:rsidP="00E2629B">
      <w:pPr>
        <w:rPr>
          <w:ins w:id="1092" w:author="CR0305" w:date="2025-03-04T10:35:00Z"/>
        </w:rPr>
      </w:pPr>
      <w:ins w:id="1093" w:author="CR0305" w:date="2025-03-04T10:35:00Z">
        <w:r w:rsidRPr="0046187A">
          <w:rPr>
            <w:b/>
            <w:bCs/>
          </w:rPr>
          <w:t>REQ_INT_NEGOT-</w:t>
        </w:r>
        <w:r>
          <w:rPr>
            <w:b/>
            <w:bCs/>
          </w:rPr>
          <w:t>04</w:t>
        </w:r>
        <w:r w:rsidRPr="0046187A">
          <w:rPr>
            <w:b/>
            <w:bCs/>
          </w:rPr>
          <w:t>:</w:t>
        </w:r>
        <w:r w:rsidRPr="0046187A">
          <w:t xml:space="preserve"> The intent driven MnS producer should support a capability to provide to an MnS consumer an intent report indicating the alternatives that the MnS producer support</w:t>
        </w:r>
        <w:r>
          <w:t>s</w:t>
        </w:r>
        <w:r w:rsidRPr="0046187A">
          <w:t xml:space="preserve"> for the provided intent, intent expectations, or expectation Targets and the expected relative impacts of the different alternatives.</w:t>
        </w:r>
      </w:ins>
    </w:p>
    <w:p w14:paraId="4A05527E" w14:textId="77777777" w:rsidR="00E2629B" w:rsidRPr="0046187A" w:rsidRDefault="00E2629B" w:rsidP="00E2629B">
      <w:pPr>
        <w:rPr>
          <w:ins w:id="1094" w:author="CR0305" w:date="2025-03-04T10:35:00Z"/>
        </w:rPr>
      </w:pPr>
      <w:ins w:id="1095" w:author="CR0305" w:date="2025-03-04T10:35:00Z">
        <w:r w:rsidRPr="0046187A">
          <w:rPr>
            <w:b/>
            <w:bCs/>
          </w:rPr>
          <w:t>REQ_INT_NEGOT-</w:t>
        </w:r>
        <w:r>
          <w:rPr>
            <w:b/>
            <w:bCs/>
          </w:rPr>
          <w:t>05</w:t>
        </w:r>
        <w:r w:rsidRPr="0046187A">
          <w:rPr>
            <w:b/>
            <w:bCs/>
          </w:rPr>
          <w:t xml:space="preserve">: </w:t>
        </w:r>
        <w:r w:rsidRPr="0046187A">
          <w:t>The intent driven MnS producer should support a capability to request an MnS consumer to indicate its preference among a set of alternatives that the MnS producer support</w:t>
        </w:r>
        <w:r>
          <w:t>s</w:t>
        </w:r>
        <w:r w:rsidRPr="0046187A">
          <w:t xml:space="preserve"> for the provided intent, intent expectations, or expectation Targets.</w:t>
        </w:r>
      </w:ins>
    </w:p>
    <w:p w14:paraId="493A7E45" w14:textId="77777777" w:rsidR="00E2629B" w:rsidRPr="0046187A" w:rsidRDefault="00E2629B" w:rsidP="00E2629B">
      <w:pPr>
        <w:rPr>
          <w:ins w:id="1096" w:author="CR0305" w:date="2025-03-04T10:35:00Z"/>
        </w:rPr>
      </w:pPr>
      <w:ins w:id="1097" w:author="CR0305" w:date="2025-03-04T10:35:00Z">
        <w:r w:rsidRPr="0046187A">
          <w:rPr>
            <w:b/>
            <w:bCs/>
          </w:rPr>
          <w:t>REQ_INT_NEGOT-</w:t>
        </w:r>
        <w:r>
          <w:rPr>
            <w:b/>
            <w:bCs/>
          </w:rPr>
          <w:t>06</w:t>
        </w:r>
        <w:r w:rsidRPr="0046187A">
          <w:rPr>
            <w:b/>
            <w:bCs/>
          </w:rPr>
          <w:t xml:space="preserve">: </w:t>
        </w:r>
        <w:r w:rsidRPr="0046187A">
          <w:t xml:space="preserve">The intent driven MnS producer should support a capability enabling an authorized MnS consumer to provide information on a </w:t>
        </w:r>
        <w:bookmarkStart w:id="1098" w:name="_Hlk190710704"/>
        <w:r>
          <w:t>description of its preferences</w:t>
        </w:r>
        <w:bookmarkEnd w:id="1098"/>
        <w:r w:rsidRPr="0046187A">
          <w:t xml:space="preserve"> </w:t>
        </w:r>
        <w:r>
          <w:t xml:space="preserve">(e.g. in form of a </w:t>
        </w:r>
        <w:r w:rsidRPr="0046187A">
          <w:t>utility function</w:t>
        </w:r>
        <w:r>
          <w:t xml:space="preserve"> or </w:t>
        </w:r>
        <w:r w:rsidRPr="00352FAA">
          <w:t>satisfaction index</w:t>
        </w:r>
        <w:r>
          <w:t>)</w:t>
        </w:r>
        <w:r w:rsidRPr="0046187A">
          <w:t xml:space="preserve"> that should be used by the MnS producer to select among the alternatives available at the MnS producer.</w:t>
        </w:r>
      </w:ins>
    </w:p>
    <w:p w14:paraId="640AF661" w14:textId="77777777" w:rsidR="00E2629B" w:rsidRDefault="00E2629B" w:rsidP="00E2629B">
      <w:pPr>
        <w:rPr>
          <w:ins w:id="1099" w:author="CR0305" w:date="2025-03-04T10:35:00Z"/>
        </w:rPr>
      </w:pPr>
      <w:ins w:id="1100" w:author="CR0305" w:date="2025-03-04T10:35:00Z">
        <w:r w:rsidRPr="0046187A">
          <w:rPr>
            <w:b/>
            <w:bCs/>
          </w:rPr>
          <w:t>REQ_INT_NEGOT-</w:t>
        </w:r>
        <w:r>
          <w:rPr>
            <w:b/>
            <w:bCs/>
          </w:rPr>
          <w:t>07</w:t>
        </w:r>
        <w:r w:rsidRPr="0046187A">
          <w:rPr>
            <w:b/>
            <w:bCs/>
          </w:rPr>
          <w:t xml:space="preserve">: </w:t>
        </w:r>
        <w:r w:rsidRPr="0046187A">
          <w:t>The intent driven MnS producer should support a capability to request the MS consumer to provide an evaluation of the MnS producer's alternatives based on the expected relative impacts of the different alternatives.</w:t>
        </w:r>
      </w:ins>
    </w:p>
    <w:p w14:paraId="139AD4DD" w14:textId="77777777" w:rsidR="00E2629B" w:rsidRPr="0046187A" w:rsidRDefault="00E2629B" w:rsidP="00E2629B">
      <w:pPr>
        <w:rPr>
          <w:ins w:id="1101" w:author="CR0305" w:date="2025-03-04T10:35:00Z"/>
        </w:rPr>
      </w:pPr>
      <w:ins w:id="1102" w:author="CR0305" w:date="2025-03-04T10:35:00Z">
        <w:r w:rsidRPr="0046187A">
          <w:rPr>
            <w:b/>
            <w:bCs/>
          </w:rPr>
          <w:t>REQ_INT_NEGOT-</w:t>
        </w:r>
        <w:r>
          <w:rPr>
            <w:b/>
            <w:bCs/>
          </w:rPr>
          <w:t>08</w:t>
        </w:r>
        <w:r w:rsidRPr="0046187A">
          <w:rPr>
            <w:b/>
            <w:bCs/>
          </w:rPr>
          <w:t xml:space="preserve">: </w:t>
        </w:r>
        <w:r w:rsidRPr="0046187A">
          <w:t>The intent driven MnS producer should support a capability enabling an MnS consumer to provide an evaluation of the MnS producer's alternatives to then be used to select among the alternatives.</w:t>
        </w:r>
      </w:ins>
    </w:p>
    <w:p w14:paraId="35E4CBCC" w14:textId="77777777" w:rsidR="00E2629B" w:rsidRPr="0046187A" w:rsidRDefault="00E2629B" w:rsidP="00E2629B">
      <w:pPr>
        <w:rPr>
          <w:ins w:id="1103" w:author="CR0305" w:date="2025-03-04T10:35:00Z"/>
        </w:rPr>
      </w:pPr>
      <w:ins w:id="1104" w:author="CR0305" w:date="2025-03-04T10:35:00Z">
        <w:r w:rsidRPr="0046187A">
          <w:rPr>
            <w:b/>
            <w:bCs/>
          </w:rPr>
          <w:t>REQ_INT_NEGOT-</w:t>
        </w:r>
        <w:r>
          <w:rPr>
            <w:b/>
            <w:bCs/>
          </w:rPr>
          <w:t>09</w:t>
        </w:r>
        <w:r w:rsidRPr="0046187A">
          <w:rPr>
            <w:b/>
            <w:bCs/>
          </w:rPr>
          <w:t>:</w:t>
        </w:r>
        <w:r w:rsidRPr="0046187A">
          <w:t xml:space="preserve"> The intent driven MnS producer should support a capability to inform an authorized MnS consumer </w:t>
        </w:r>
        <w:r>
          <w:t>about</w:t>
        </w:r>
        <w:r w:rsidRPr="0046187A">
          <w:t xml:space="preserve"> an alternative among multiple alternatives </w:t>
        </w:r>
        <w:r>
          <w:t xml:space="preserve">that </w:t>
        </w:r>
        <w:r w:rsidRPr="0046187A">
          <w:t xml:space="preserve">has been selected and (will be/has been) applied for the submitted intent. </w:t>
        </w:r>
      </w:ins>
    </w:p>
    <w:p w14:paraId="256B1CB7" w14:textId="77777777" w:rsidR="00E2629B" w:rsidRPr="0046187A" w:rsidRDefault="00E2629B" w:rsidP="00E2629B">
      <w:pPr>
        <w:rPr>
          <w:ins w:id="1105" w:author="CR0305" w:date="2025-03-04T10:35:00Z"/>
        </w:rPr>
      </w:pPr>
      <w:ins w:id="1106" w:author="CR0305" w:date="2025-03-04T10:35:00Z">
        <w:r w:rsidRPr="0046187A">
          <w:rPr>
            <w:b/>
            <w:bCs/>
          </w:rPr>
          <w:t>REQ_INT_NEGOT-</w:t>
        </w:r>
        <w:r>
          <w:rPr>
            <w:b/>
            <w:bCs/>
          </w:rPr>
          <w:t>10</w:t>
        </w:r>
        <w:r w:rsidRPr="0046187A">
          <w:rPr>
            <w:b/>
            <w:bCs/>
          </w:rPr>
          <w:t>:</w:t>
        </w:r>
        <w:r w:rsidRPr="0046187A">
          <w:t xml:space="preserve"> The intent driven MnS producer should support a capability to inform an authorized MnS consumer that since no more improvement to intent fulfillment </w:t>
        </w:r>
        <w:r>
          <w:t>is</w:t>
        </w:r>
        <w:r w:rsidRPr="0046187A">
          <w:t xml:space="preserve"> possible </w:t>
        </w:r>
        <w:r>
          <w:t>with</w:t>
        </w:r>
        <w:r w:rsidRPr="0046187A">
          <w:t xml:space="preserve"> the applied alternative </w:t>
        </w:r>
        <w:r>
          <w:t>and</w:t>
        </w:r>
        <w:r w:rsidRPr="0046187A">
          <w:t xml:space="preserve"> </w:t>
        </w:r>
        <w:r>
          <w:t xml:space="preserve">request </w:t>
        </w:r>
        <w:r w:rsidRPr="0046187A">
          <w:t>the MnS consumer</w:t>
        </w:r>
        <w:r>
          <w:t xml:space="preserve"> to </w:t>
        </w:r>
        <w:r w:rsidRPr="0046187A">
          <w:t>provide extra information which help</w:t>
        </w:r>
        <w:r>
          <w:t>s</w:t>
        </w:r>
        <w:r w:rsidRPr="0046187A">
          <w:t xml:space="preserve"> improve satisfaction.</w:t>
        </w:r>
      </w:ins>
    </w:p>
    <w:p w14:paraId="19395686" w14:textId="77777777" w:rsidR="00E2629B" w:rsidRPr="0046187A" w:rsidRDefault="00E2629B" w:rsidP="00E2629B">
      <w:pPr>
        <w:rPr>
          <w:ins w:id="1107" w:author="CR0305" w:date="2025-03-04T10:35:00Z"/>
        </w:rPr>
      </w:pPr>
      <w:ins w:id="1108" w:author="CR0305" w:date="2025-03-04T10:35:00Z">
        <w:r w:rsidRPr="0046187A">
          <w:rPr>
            <w:b/>
            <w:bCs/>
          </w:rPr>
          <w:t>REQ_INT_NEGOT-1</w:t>
        </w:r>
        <w:r>
          <w:rPr>
            <w:b/>
            <w:bCs/>
          </w:rPr>
          <w:t>1</w:t>
        </w:r>
        <w:r w:rsidRPr="0046187A">
          <w:rPr>
            <w:b/>
            <w:bCs/>
          </w:rPr>
          <w:t>:</w:t>
        </w:r>
        <w:r w:rsidRPr="0046187A">
          <w:t xml:space="preserve"> The intent driven MnS producer should support a capability enabling an authorized consumer to inform the producer that the alternative selected by the MnS producer was not satisfactory and another alternative should be applied.</w:t>
        </w:r>
      </w:ins>
    </w:p>
    <w:p w14:paraId="47B91571" w14:textId="77777777" w:rsidR="00E2629B" w:rsidRPr="0046187A" w:rsidRDefault="00E2629B" w:rsidP="00E2629B">
      <w:pPr>
        <w:rPr>
          <w:ins w:id="1109" w:author="CR0305" w:date="2025-03-04T10:35:00Z"/>
        </w:rPr>
      </w:pPr>
      <w:ins w:id="1110" w:author="CR0305" w:date="2025-03-04T10:35:00Z">
        <w:r w:rsidRPr="0046187A">
          <w:rPr>
            <w:b/>
            <w:bCs/>
          </w:rPr>
          <w:t>REQ_INT_NEGOT-1</w:t>
        </w:r>
        <w:r>
          <w:rPr>
            <w:b/>
            <w:bCs/>
          </w:rPr>
          <w:t>2</w:t>
        </w:r>
        <w:r w:rsidRPr="0046187A">
          <w:rPr>
            <w:b/>
            <w:bCs/>
          </w:rPr>
          <w:t>:</w:t>
        </w:r>
        <w:r w:rsidRPr="0046187A">
          <w:t xml:space="preserve"> The intent driven MnS producer should support a capability enabling an authorized MnS consumer to provide information on the </w:t>
        </w:r>
        <w:bookmarkStart w:id="1111" w:name="_Hlk190753080"/>
        <w:r>
          <w:t>degree of satisfaction</w:t>
        </w:r>
        <w:r w:rsidRPr="0046187A">
          <w:t xml:space="preserve"> </w:t>
        </w:r>
        <w:bookmarkEnd w:id="1111"/>
        <w:r w:rsidRPr="0046187A">
          <w:t>which the MnS producer use</w:t>
        </w:r>
        <w:r>
          <w:t>s</w:t>
        </w:r>
        <w:r w:rsidRPr="0046187A">
          <w:t xml:space="preserve"> to differently attempt the fulfillment.</w:t>
        </w:r>
      </w:ins>
    </w:p>
    <w:p w14:paraId="227863D3" w14:textId="77777777" w:rsidR="00E2629B" w:rsidRDefault="00E2629B" w:rsidP="00E2629B">
      <w:pPr>
        <w:rPr>
          <w:ins w:id="1112" w:author="CR0305" w:date="2025-03-04T10:35:00Z"/>
        </w:rPr>
      </w:pPr>
      <w:ins w:id="1113" w:author="CR0305" w:date="2025-03-04T10:35:00Z">
        <w:r w:rsidRPr="0046187A">
          <w:rPr>
            <w:b/>
            <w:bCs/>
          </w:rPr>
          <w:t>INT_NEGOT_REQ 13:</w:t>
        </w:r>
        <w:r w:rsidRPr="0046187A">
          <w:t xml:space="preserve"> The MnS producer should support a capability to provide an intent report including information on what is achievable for each intentExpectation </w:t>
        </w:r>
        <w:r>
          <w:t>or</w:t>
        </w:r>
        <w:r w:rsidRPr="0046187A">
          <w:t xml:space="preserve"> expectationTarget within that intent and the relative cost/impact of achieving that outcome.</w:t>
        </w:r>
      </w:ins>
    </w:p>
    <w:p w14:paraId="7F9A4BF9" w14:textId="77777777" w:rsidR="00E2629B" w:rsidRPr="0046187A" w:rsidRDefault="00E2629B" w:rsidP="00E2629B">
      <w:pPr>
        <w:rPr>
          <w:ins w:id="1114" w:author="CR0305" w:date="2025-03-04T10:35:00Z"/>
        </w:rPr>
      </w:pPr>
      <w:ins w:id="1115" w:author="CR0305" w:date="2025-03-04T10:35:00Z">
        <w:r w:rsidRPr="0046187A">
          <w:rPr>
            <w:b/>
            <w:bCs/>
          </w:rPr>
          <w:t>INT_NEGOT_REQ 14:</w:t>
        </w:r>
        <w:r w:rsidRPr="0046187A">
          <w:t xml:space="preserve"> The MnS producer should support a capability enabling an MnS consumer to provide an intent with a request for the MnS producer to provide the best possible outcome on an intent or intent expectation or expectation target.</w:t>
        </w:r>
      </w:ins>
    </w:p>
    <w:p w14:paraId="5D6183BF" w14:textId="77777777" w:rsidR="00E2629B" w:rsidRPr="0046187A" w:rsidRDefault="00E2629B" w:rsidP="00E2629B">
      <w:pPr>
        <w:rPr>
          <w:ins w:id="1116" w:author="CR0305" w:date="2025-03-04T10:35:00Z"/>
        </w:rPr>
      </w:pPr>
      <w:ins w:id="1117" w:author="CR0305" w:date="2025-03-04T10:35:00Z">
        <w:r w:rsidRPr="0046187A">
          <w:rPr>
            <w:b/>
            <w:bCs/>
          </w:rPr>
          <w:t>INT_NEGOT_REQ 15:</w:t>
        </w:r>
        <w:r w:rsidRPr="0046187A">
          <w:t xml:space="preserve"> The MnS producer should support a capability to provide an intent report including information on the best possible outcome on intent or intent expectation or expectation target.</w:t>
        </w:r>
      </w:ins>
    </w:p>
    <w:p w14:paraId="01080CA2" w14:textId="77777777" w:rsidR="00E2629B" w:rsidRPr="00C931F6" w:rsidRDefault="00E2629B" w:rsidP="00E2629B">
      <w:pPr>
        <w:pStyle w:val="NO"/>
        <w:rPr>
          <w:ins w:id="1118" w:author="CR0305" w:date="2025-03-04T10:35:00Z"/>
        </w:rPr>
      </w:pPr>
      <w:ins w:id="1119" w:author="CR0305" w:date="2025-03-04T10:35:00Z">
        <w:r w:rsidRPr="00C931F6">
          <w:t>N</w:t>
        </w:r>
        <w:r>
          <w:t>OTE 5</w:t>
        </w:r>
        <w:r w:rsidRPr="00C931F6">
          <w:t xml:space="preserve">: This requirement </w:t>
        </w:r>
        <w:r>
          <w:t>could</w:t>
        </w:r>
        <w:r w:rsidRPr="00C931F6">
          <w:t xml:space="preserve"> be combined with REQ-13.</w:t>
        </w:r>
      </w:ins>
    </w:p>
    <w:p w14:paraId="2CD958F4" w14:textId="77777777" w:rsidR="00E2629B" w:rsidRPr="0046187A" w:rsidRDefault="00E2629B" w:rsidP="00E2629B">
      <w:pPr>
        <w:rPr>
          <w:ins w:id="1120" w:author="CR0305" w:date="2025-03-04T10:35:00Z"/>
        </w:rPr>
      </w:pPr>
      <w:ins w:id="1121" w:author="CR0305" w:date="2025-03-04T10:35:00Z">
        <w:r w:rsidRPr="0046187A">
          <w:rPr>
            <w:b/>
            <w:bCs/>
          </w:rPr>
          <w:lastRenderedPageBreak/>
          <w:t>INT_NEGOT_REQ-16:</w:t>
        </w:r>
        <w:r w:rsidRPr="0046187A">
          <w:t xml:space="preserve"> The MnS producer should support a capability enabling an MnS consumer to provide an intent with a request for the MnS producer to provide information on what changes could be made to the intent properties or to properties of other </w:t>
        </w:r>
        <w:r>
          <w:t xml:space="preserve">of their </w:t>
        </w:r>
        <w:r w:rsidRPr="0046187A">
          <w:t>intents to make the intent fulfillable.</w:t>
        </w:r>
      </w:ins>
    </w:p>
    <w:p w14:paraId="293641AA" w14:textId="77777777" w:rsidR="00E2629B" w:rsidRPr="00C931F6" w:rsidRDefault="00E2629B" w:rsidP="00E2629B">
      <w:pPr>
        <w:pStyle w:val="NO"/>
        <w:rPr>
          <w:ins w:id="1122" w:author="CR0305" w:date="2025-03-04T10:35:00Z"/>
        </w:rPr>
      </w:pPr>
      <w:ins w:id="1123" w:author="CR0305" w:date="2025-03-04T10:35:00Z">
        <w:r w:rsidRPr="00C931F6">
          <w:t>N</w:t>
        </w:r>
        <w:r>
          <w:t>OTE 6</w:t>
        </w:r>
        <w:r w:rsidRPr="00C931F6">
          <w:t>: Further discussion is needed for this requirement.</w:t>
        </w:r>
      </w:ins>
    </w:p>
    <w:p w14:paraId="2181DE81" w14:textId="77777777" w:rsidR="00E2629B" w:rsidRPr="0046187A" w:rsidRDefault="00E2629B" w:rsidP="00E2629B">
      <w:pPr>
        <w:rPr>
          <w:ins w:id="1124" w:author="CR0305" w:date="2025-03-04T10:35:00Z"/>
        </w:rPr>
      </w:pPr>
      <w:ins w:id="1125" w:author="CR0305" w:date="2025-03-04T10:35:00Z">
        <w:r w:rsidRPr="0046187A">
          <w:rPr>
            <w:b/>
            <w:bCs/>
          </w:rPr>
          <w:t>INT_NEGOT_REQ-17:</w:t>
        </w:r>
        <w:r w:rsidRPr="0046187A">
          <w:t xml:space="preserve"> The MnS producer may support a capability to provide a report indicating the changes, which if applied to the intent, would make the intent fulfillable </w:t>
        </w:r>
      </w:ins>
    </w:p>
    <w:p w14:paraId="0E41BE7D" w14:textId="77777777" w:rsidR="00E2629B" w:rsidRPr="002A0A57" w:rsidRDefault="00E2629B" w:rsidP="00E2629B">
      <w:pPr>
        <w:pStyle w:val="NO"/>
      </w:pPr>
      <w:ins w:id="1126" w:author="CR0305" w:date="2025-03-04T10:35:00Z">
        <w:r w:rsidRPr="00C931F6">
          <w:t>N</w:t>
        </w:r>
        <w:r>
          <w:t>OTE 7: The definition of outcomes is to be clarified</w:t>
        </w:r>
      </w:ins>
    </w:p>
    <w:p w14:paraId="7C1204B3" w14:textId="27E551ED" w:rsidR="001A2CE0" w:rsidRPr="0062319F" w:rsidRDefault="001A2CE0" w:rsidP="001A2CE0">
      <w:pPr>
        <w:rPr>
          <w:ins w:id="1127" w:author="CR0302" w:date="2025-03-04T10:35:00Z"/>
          <w:rFonts w:eastAsia="SimSun"/>
          <w:lang w:eastAsia="zh-CN"/>
        </w:rPr>
      </w:pPr>
      <w:ins w:id="1128" w:author="CR0302" w:date="2025-03-04T10:35:00Z">
        <w:r w:rsidRPr="0046187A">
          <w:rPr>
            <w:b/>
            <w:bCs/>
          </w:rPr>
          <w:t>INT_NEGOT_REQ-</w:t>
        </w:r>
      </w:ins>
      <w:r>
        <w:rPr>
          <w:rFonts w:eastAsia="SimSun" w:hint="eastAsia"/>
          <w:b/>
          <w:bCs/>
          <w:lang w:eastAsia="zh-CN"/>
        </w:rPr>
        <w:t>18</w:t>
      </w:r>
      <w:ins w:id="1129" w:author="CR0302" w:date="2025-03-04T10:35:00Z">
        <w:r w:rsidRPr="0046187A">
          <w:rPr>
            <w:b/>
            <w:bCs/>
          </w:rPr>
          <w:t>:</w:t>
        </w:r>
        <w:r w:rsidRPr="0046187A">
          <w:t xml:space="preserve"> The MnS producer may support a capability to provide </w:t>
        </w:r>
        <w:r>
          <w:rPr>
            <w:rFonts w:eastAsia="Courier New"/>
            <w:lang w:val="en-US" w:eastAsia="zh-CN"/>
          </w:rPr>
          <w:t xml:space="preserve">implicit </w:t>
        </w:r>
        <w:r>
          <w:rPr>
            <w:rFonts w:eastAsia="Courier New" w:hint="eastAsia"/>
            <w:lang w:val="en-US" w:eastAsia="zh-CN"/>
          </w:rPr>
          <w:t>intent</w:t>
        </w:r>
        <w:r>
          <w:rPr>
            <w:rFonts w:eastAsia="SimSun" w:hint="eastAsia"/>
            <w:lang w:val="en-US" w:eastAsia="zh-CN"/>
          </w:rPr>
          <w:t>, i.e., the additional intent expectation target and contexts,</w:t>
        </w:r>
        <w:r>
          <w:rPr>
            <w:rFonts w:eastAsia="Courier New" w:hint="eastAsia"/>
            <w:lang w:val="en-US" w:eastAsia="zh-CN"/>
          </w:rPr>
          <w:t xml:space="preserve"> which </w:t>
        </w:r>
        <w:r>
          <w:rPr>
            <w:rFonts w:hint="eastAsia"/>
            <w:lang w:val="en-US" w:eastAsia="zh-CN"/>
          </w:rPr>
          <w:t xml:space="preserve">includes </w:t>
        </w:r>
        <w:r>
          <w:rPr>
            <w:rFonts w:eastAsia="SimSun" w:hint="eastAsia"/>
            <w:lang w:val="en-US" w:eastAsia="zh-CN"/>
          </w:rPr>
          <w:t xml:space="preserve">the information </w:t>
        </w:r>
        <w:r>
          <w:rPr>
            <w:rFonts w:hint="eastAsia"/>
            <w:lang w:val="en-US" w:eastAsia="zh-CN"/>
          </w:rPr>
          <w:t xml:space="preserve">that </w:t>
        </w:r>
        <w:r>
          <w:rPr>
            <w:lang w:val="en-US" w:eastAsia="zh-CN"/>
          </w:rPr>
          <w:t>MnS consumers have not explicitly pointed out</w:t>
        </w:r>
        <w:r>
          <w:rPr>
            <w:rFonts w:eastAsia="SimSun" w:hint="eastAsia"/>
            <w:lang w:val="en-US" w:eastAsia="zh-CN"/>
          </w:rPr>
          <w:t xml:space="preserve"> in its intent</w:t>
        </w:r>
        <w:r>
          <w:rPr>
            <w:rFonts w:eastAsia="SimSun" w:hint="eastAsia"/>
            <w:lang w:eastAsia="zh-CN"/>
          </w:rPr>
          <w:t>.</w:t>
        </w:r>
      </w:ins>
    </w:p>
    <w:p w14:paraId="14733D87" w14:textId="77777777" w:rsidR="0050286D" w:rsidRPr="0050286D" w:rsidRDefault="0050286D" w:rsidP="00716731">
      <w:pPr>
        <w:rPr>
          <w:rFonts w:eastAsiaTheme="minorEastAsia"/>
          <w:lang w:eastAsia="zh-CN" w:bidi="ar-KW"/>
        </w:rPr>
      </w:pPr>
    </w:p>
    <w:p w14:paraId="1900AECB" w14:textId="77777777" w:rsidR="00FA20E3" w:rsidRPr="00506640" w:rsidRDefault="00FA20E3" w:rsidP="00FA20E3">
      <w:pPr>
        <w:pStyle w:val="Heading1"/>
      </w:pPr>
      <w:bookmarkStart w:id="1130" w:name="_CR6"/>
      <w:bookmarkStart w:id="1131" w:name="_Toc106192952"/>
      <w:bookmarkStart w:id="1132" w:name="_Toc188006818"/>
      <w:bookmarkEnd w:id="1130"/>
      <w:r w:rsidRPr="00506640">
        <w:t>6</w:t>
      </w:r>
      <w:r w:rsidRPr="00506640">
        <w:tab/>
        <w:t xml:space="preserve">Stage 2 definition for </w:t>
      </w:r>
      <w:r w:rsidRPr="00506640">
        <w:rPr>
          <w:lang w:eastAsia="zh-CN"/>
        </w:rPr>
        <w:t>Intent Driven Management</w:t>
      </w:r>
      <w:bookmarkEnd w:id="1131"/>
      <w:bookmarkEnd w:id="1132"/>
    </w:p>
    <w:p w14:paraId="67ACE65A" w14:textId="1659871E" w:rsidR="002620FB" w:rsidRPr="00506640" w:rsidRDefault="002620FB" w:rsidP="002620FB">
      <w:pPr>
        <w:pStyle w:val="Heading2"/>
        <w:tabs>
          <w:tab w:val="left" w:pos="1140"/>
        </w:tabs>
      </w:pPr>
      <w:bookmarkStart w:id="1133" w:name="_CR6_1"/>
      <w:bookmarkStart w:id="1134" w:name="_Toc106192953"/>
      <w:bookmarkStart w:id="1135" w:name="_Toc188006819"/>
      <w:bookmarkEnd w:id="1133"/>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1134"/>
      <w:bookmarkEnd w:id="1135"/>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bookmarkStart w:id="1136" w:name="_CRTable6_11"/>
      <w:r>
        <w:rPr>
          <w:lang w:eastAsia="zh-CN"/>
        </w:rPr>
        <w:t xml:space="preserve">Table </w:t>
      </w:r>
      <w:bookmarkEnd w:id="1136"/>
      <w:r>
        <w:rPr>
          <w:lang w:eastAsia="zh-CN"/>
        </w:rPr>
        <w:t xml:space="preserve">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bookmarkStart w:id="1137" w:name="_CRTable6_12"/>
      <w:r>
        <w:rPr>
          <w:lang w:eastAsia="zh-CN"/>
        </w:rPr>
        <w:t xml:space="preserve">Table </w:t>
      </w:r>
      <w:bookmarkEnd w:id="1137"/>
      <w:r>
        <w:rPr>
          <w:lang w:eastAsia="zh-CN"/>
        </w:rPr>
        <w:t xml:space="preserve">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r w:rsidRPr="00B474CC">
              <w:rPr>
                <w:lang w:eastAsia="zh-CN"/>
              </w:rPr>
              <w:t>getMOIAttributes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r w:rsidRPr="00B474CC">
              <w:rPr>
                <w:lang w:eastAsia="zh-CN"/>
              </w:rPr>
              <w:t>createMOI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bookmarkStart w:id="1138" w:name="_CRTable6_13"/>
      <w:r>
        <w:rPr>
          <w:lang w:eastAsia="zh-CN"/>
        </w:rPr>
        <w:t xml:space="preserve">Table </w:t>
      </w:r>
      <w:bookmarkEnd w:id="1138"/>
      <w:r>
        <w:rPr>
          <w:lang w:eastAsia="zh-CN"/>
        </w:rPr>
        <w:t xml:space="preserve">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1139" w:name="_CR6_2"/>
      <w:bookmarkStart w:id="1140" w:name="_Toc106192954"/>
      <w:bookmarkStart w:id="1141" w:name="_Toc188006820"/>
      <w:bookmarkEnd w:id="1139"/>
      <w:r w:rsidRPr="00506640">
        <w:lastRenderedPageBreak/>
        <w:t>6.2</w:t>
      </w:r>
      <w:r w:rsidRPr="00506640">
        <w:tab/>
        <w:t>Information model definition for Intent (MnS component typeB)</w:t>
      </w:r>
      <w:bookmarkEnd w:id="1140"/>
      <w:bookmarkEnd w:id="1141"/>
    </w:p>
    <w:p w14:paraId="5E624D48" w14:textId="3C21D58A" w:rsidR="0057181E" w:rsidRDefault="0057181E" w:rsidP="0057181E">
      <w:pPr>
        <w:pStyle w:val="Heading3"/>
      </w:pPr>
      <w:bookmarkStart w:id="1142" w:name="_CR6_2_1"/>
      <w:bookmarkStart w:id="1143" w:name="_Toc106192955"/>
      <w:bookmarkStart w:id="1144" w:name="_Toc188006821"/>
      <w:bookmarkStart w:id="1145" w:name="OLE_LINK89"/>
      <w:bookmarkStart w:id="1146" w:name="OLE_LINK100"/>
      <w:bookmarkEnd w:id="1142"/>
      <w:r w:rsidRPr="00506640">
        <w:t>6.2.1</w:t>
      </w:r>
      <w:r w:rsidRPr="00506640">
        <w:tab/>
        <w:t>Generic Information model definition</w:t>
      </w:r>
      <w:bookmarkEnd w:id="1143"/>
      <w:bookmarkEnd w:id="1144"/>
    </w:p>
    <w:p w14:paraId="5F6F129A" w14:textId="77777777" w:rsidR="00E53EEB" w:rsidRDefault="00E53EEB" w:rsidP="00E53EEB">
      <w:pPr>
        <w:pStyle w:val="Heading4"/>
      </w:pPr>
      <w:bookmarkStart w:id="1147" w:name="_CR6_2_1_0"/>
      <w:bookmarkStart w:id="1148" w:name="_Toc188006822"/>
      <w:bookmarkEnd w:id="1147"/>
      <w:r>
        <w:t>6.2.1.0</w:t>
      </w:r>
      <w:r>
        <w:tab/>
      </w:r>
      <w:r w:rsidRPr="001D628C">
        <w:t>Imported information entities and local labels</w:t>
      </w:r>
      <w:bookmarkEnd w:id="11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r w:rsidRPr="001D628C">
              <w:rPr>
                <w:rFonts w:ascii="Courier New" w:hAnsi="Courier New" w:cs="Courier New"/>
                <w:lang w:eastAsia="zh-CN"/>
              </w:rPr>
              <w:t xml:space="preserve">DataType,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r w:rsidR="009C12F4" w14:paraId="01EF255D" w14:textId="77777777" w:rsidTr="007A49E7">
        <w:trPr>
          <w:ins w:id="1149" w:author="CR0277" w:date="2025-03-13T15:59:00Z"/>
        </w:trPr>
        <w:tc>
          <w:tcPr>
            <w:tcW w:w="3028" w:type="pct"/>
            <w:tcBorders>
              <w:top w:val="single" w:sz="4" w:space="0" w:color="auto"/>
              <w:left w:val="single" w:sz="4" w:space="0" w:color="auto"/>
              <w:bottom w:val="single" w:sz="4" w:space="0" w:color="auto"/>
              <w:right w:val="single" w:sz="4" w:space="0" w:color="auto"/>
            </w:tcBorders>
          </w:tcPr>
          <w:p w14:paraId="3F666D9A" w14:textId="69FF7D11" w:rsidR="009C12F4" w:rsidRDefault="009C12F4" w:rsidP="009C12F4">
            <w:pPr>
              <w:pStyle w:val="TAL"/>
              <w:rPr>
                <w:ins w:id="1150" w:author="CR0277" w:date="2025-03-13T15:59:00Z"/>
                <w:rFonts w:cs="Arial"/>
              </w:rPr>
            </w:pPr>
            <w:ins w:id="1151" w:author="CR0277" w:date="2025-03-13T15:59:00Z">
              <w:r>
                <w:rPr>
                  <w:rFonts w:cs="Arial"/>
                </w:rPr>
                <w:t xml:space="preserve">3GPP TS 28.622 [6], </w:t>
              </w:r>
              <w:r>
                <w:rPr>
                  <w:rFonts w:ascii="Courier New" w:hAnsi="Courier New" w:cs="Courier New"/>
                  <w:lang w:eastAsia="zh-CN"/>
                </w:rPr>
                <w:t>choice</w:t>
              </w:r>
              <w:r w:rsidRPr="001D628C">
                <w:rPr>
                  <w:rFonts w:ascii="Courier New" w:hAnsi="Courier New" w:cs="Courier New"/>
                  <w:lang w:eastAsia="zh-CN"/>
                </w:rPr>
                <w:t xml:space="preserve">, </w:t>
              </w:r>
              <w:r>
                <w:rPr>
                  <w:rFonts w:ascii="Courier New" w:hAnsi="Courier New"/>
                  <w:szCs w:val="28"/>
                  <w:lang w:eastAsia="zh-CN"/>
                </w:rPr>
                <w:t>SchedulingTime</w:t>
              </w:r>
            </w:ins>
          </w:p>
        </w:tc>
        <w:tc>
          <w:tcPr>
            <w:tcW w:w="1972" w:type="pct"/>
            <w:tcBorders>
              <w:top w:val="single" w:sz="4" w:space="0" w:color="auto"/>
              <w:left w:val="single" w:sz="4" w:space="0" w:color="auto"/>
              <w:bottom w:val="single" w:sz="4" w:space="0" w:color="auto"/>
              <w:right w:val="single" w:sz="4" w:space="0" w:color="auto"/>
            </w:tcBorders>
          </w:tcPr>
          <w:p w14:paraId="57877061" w14:textId="096DEE43" w:rsidR="009C12F4" w:rsidRPr="00A15D12" w:rsidRDefault="009C12F4" w:rsidP="009C12F4">
            <w:pPr>
              <w:pStyle w:val="TAL"/>
              <w:rPr>
                <w:ins w:id="1152" w:author="CR0277" w:date="2025-03-13T15:59:00Z"/>
                <w:rFonts w:ascii="Courier New" w:hAnsi="Courier New" w:cs="Courier New"/>
                <w:lang w:eastAsia="zh-CN"/>
              </w:rPr>
            </w:pPr>
            <w:ins w:id="1153" w:author="CR0277" w:date="2025-03-13T15:59:00Z">
              <w:r>
                <w:rPr>
                  <w:rFonts w:ascii="Courier New" w:hAnsi="Courier New"/>
                  <w:szCs w:val="28"/>
                  <w:lang w:eastAsia="zh-CN"/>
                </w:rPr>
                <w:t>SchedulingTime</w:t>
              </w:r>
            </w:ins>
          </w:p>
        </w:tc>
      </w:tr>
      <w:tr w:rsidR="00344D5B" w14:paraId="61F0C667" w14:textId="77777777" w:rsidTr="007A49E7">
        <w:trPr>
          <w:ins w:id="1154" w:author="CR0278" w:date="2025-03-13T16:11:00Z"/>
        </w:trPr>
        <w:tc>
          <w:tcPr>
            <w:tcW w:w="3028" w:type="pct"/>
            <w:tcBorders>
              <w:top w:val="single" w:sz="4" w:space="0" w:color="auto"/>
              <w:left w:val="single" w:sz="4" w:space="0" w:color="auto"/>
              <w:bottom w:val="single" w:sz="4" w:space="0" w:color="auto"/>
              <w:right w:val="single" w:sz="4" w:space="0" w:color="auto"/>
            </w:tcBorders>
          </w:tcPr>
          <w:p w14:paraId="2E14BC23" w14:textId="606B234E" w:rsidR="00344D5B" w:rsidRDefault="00344D5B" w:rsidP="00344D5B">
            <w:pPr>
              <w:pStyle w:val="TAL"/>
              <w:rPr>
                <w:ins w:id="1155" w:author="CR0278" w:date="2025-03-13T16:11:00Z"/>
                <w:rFonts w:cs="Arial"/>
              </w:rPr>
            </w:pPr>
            <w:ins w:id="1156" w:author="CR0278" w:date="2025-03-13T16:11:00Z">
              <w:r>
                <w:rPr>
                  <w:rFonts w:cs="Arial"/>
                </w:rPr>
                <w:t xml:space="preserve">3GPP TS 28.622 [6], </w:t>
              </w:r>
              <w:r>
                <w:rPr>
                  <w:rFonts w:ascii="Courier New" w:hAnsi="Courier New" w:cs="Courier New"/>
                  <w:lang w:eastAsia="zh-CN"/>
                </w:rPr>
                <w:t>DataType, SchedulingTime</w:t>
              </w:r>
            </w:ins>
          </w:p>
        </w:tc>
        <w:tc>
          <w:tcPr>
            <w:tcW w:w="1972" w:type="pct"/>
            <w:tcBorders>
              <w:top w:val="single" w:sz="4" w:space="0" w:color="auto"/>
              <w:left w:val="single" w:sz="4" w:space="0" w:color="auto"/>
              <w:bottom w:val="single" w:sz="4" w:space="0" w:color="auto"/>
              <w:right w:val="single" w:sz="4" w:space="0" w:color="auto"/>
            </w:tcBorders>
          </w:tcPr>
          <w:p w14:paraId="6C826886" w14:textId="0936570F" w:rsidR="00344D5B" w:rsidRDefault="00344D5B" w:rsidP="00344D5B">
            <w:pPr>
              <w:pStyle w:val="TAL"/>
              <w:rPr>
                <w:ins w:id="1157" w:author="CR0278" w:date="2025-03-13T16:11:00Z"/>
                <w:rFonts w:ascii="Courier New" w:hAnsi="Courier New"/>
                <w:szCs w:val="28"/>
                <w:lang w:eastAsia="zh-CN"/>
              </w:rPr>
            </w:pPr>
            <w:ins w:id="1158" w:author="CR0278" w:date="2025-03-13T16:11:00Z">
              <w:r>
                <w:rPr>
                  <w:rFonts w:ascii="Courier New" w:hAnsi="Courier New" w:cs="Courier New"/>
                  <w:lang w:eastAsia="zh-CN"/>
                </w:rPr>
                <w:t>SchedulingTime</w:t>
              </w:r>
            </w:ins>
          </w:p>
        </w:tc>
      </w:tr>
      <w:tr w:rsidR="00344D5B" w14:paraId="7AC91996" w14:textId="77777777" w:rsidTr="007A49E7">
        <w:trPr>
          <w:ins w:id="1159" w:author="CR0278" w:date="2025-03-13T16:11:00Z"/>
        </w:trPr>
        <w:tc>
          <w:tcPr>
            <w:tcW w:w="3028" w:type="pct"/>
            <w:tcBorders>
              <w:top w:val="single" w:sz="4" w:space="0" w:color="auto"/>
              <w:left w:val="single" w:sz="4" w:space="0" w:color="auto"/>
              <w:bottom w:val="single" w:sz="4" w:space="0" w:color="auto"/>
              <w:right w:val="single" w:sz="4" w:space="0" w:color="auto"/>
            </w:tcBorders>
          </w:tcPr>
          <w:p w14:paraId="7BDE6630" w14:textId="04B68743" w:rsidR="00344D5B" w:rsidRDefault="00344D5B" w:rsidP="00344D5B">
            <w:pPr>
              <w:pStyle w:val="TAL"/>
              <w:rPr>
                <w:ins w:id="1160" w:author="CR0278" w:date="2025-03-13T16:11:00Z"/>
                <w:rFonts w:cs="Arial"/>
              </w:rPr>
            </w:pPr>
            <w:ins w:id="1161" w:author="CR0278" w:date="2025-03-13T16:11:00Z">
              <w:r>
                <w:rPr>
                  <w:rFonts w:cs="Arial" w:hint="eastAsia"/>
                  <w:lang w:eastAsia="zh-CN"/>
                </w:rPr>
                <w:t>3</w:t>
              </w:r>
              <w:r>
                <w:rPr>
                  <w:rFonts w:cs="Arial"/>
                  <w:lang w:eastAsia="zh-CN"/>
                </w:rPr>
                <w:t xml:space="preserve">GPP </w:t>
              </w:r>
              <w:r>
                <w:rPr>
                  <w:rFonts w:cs="Arial" w:hint="eastAsia"/>
                  <w:lang w:eastAsia="zh-CN"/>
                </w:rPr>
                <w:t>TS</w:t>
              </w:r>
              <w:r>
                <w:rPr>
                  <w:rFonts w:cs="Arial"/>
                  <w:lang w:eastAsia="zh-CN"/>
                </w:rPr>
                <w:t xml:space="preserve"> 28.541 [5],</w:t>
              </w:r>
              <w:r>
                <w:rPr>
                  <w:rFonts w:ascii="Courier New" w:hAnsi="Courier New" w:cs="Courier New"/>
                  <w:lang w:eastAsia="zh-CN"/>
                </w:rPr>
                <w:t xml:space="preserve"> DataType, PlmnInfo</w:t>
              </w:r>
            </w:ins>
          </w:p>
        </w:tc>
        <w:tc>
          <w:tcPr>
            <w:tcW w:w="1972" w:type="pct"/>
            <w:tcBorders>
              <w:top w:val="single" w:sz="4" w:space="0" w:color="auto"/>
              <w:left w:val="single" w:sz="4" w:space="0" w:color="auto"/>
              <w:bottom w:val="single" w:sz="4" w:space="0" w:color="auto"/>
              <w:right w:val="single" w:sz="4" w:space="0" w:color="auto"/>
            </w:tcBorders>
          </w:tcPr>
          <w:p w14:paraId="1E032C59" w14:textId="696FBA47" w:rsidR="00344D5B" w:rsidRDefault="00344D5B" w:rsidP="00344D5B">
            <w:pPr>
              <w:pStyle w:val="TAL"/>
              <w:rPr>
                <w:ins w:id="1162" w:author="CR0278" w:date="2025-03-13T16:11:00Z"/>
                <w:rFonts w:ascii="Courier New" w:hAnsi="Courier New"/>
                <w:szCs w:val="28"/>
                <w:lang w:eastAsia="zh-CN"/>
              </w:rPr>
            </w:pPr>
            <w:ins w:id="1163" w:author="CR0278" w:date="2025-03-13T16:11:00Z">
              <w:r>
                <w:rPr>
                  <w:rFonts w:ascii="Courier New" w:hAnsi="Courier New" w:cs="Courier New" w:hint="eastAsia"/>
                  <w:lang w:eastAsia="zh-CN"/>
                </w:rPr>
                <w:t>P</w:t>
              </w:r>
              <w:r>
                <w:rPr>
                  <w:rFonts w:ascii="Courier New" w:hAnsi="Courier New" w:cs="Courier New"/>
                  <w:lang w:eastAsia="zh-CN"/>
                </w:rPr>
                <w:t>LMNInfo</w:t>
              </w:r>
            </w:ins>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1164" w:name="_CR6_2_1_1"/>
      <w:bookmarkStart w:id="1165" w:name="_Toc106192956"/>
      <w:bookmarkStart w:id="1166" w:name="_Toc188006823"/>
      <w:bookmarkEnd w:id="1145"/>
      <w:bookmarkEnd w:id="1146"/>
      <w:bookmarkEnd w:id="1164"/>
      <w:r w:rsidRPr="00506640">
        <w:t>6.2.1.1</w:t>
      </w:r>
      <w:r w:rsidRPr="00506640">
        <w:tab/>
        <w:t>Class diagram</w:t>
      </w:r>
      <w:bookmarkEnd w:id="1165"/>
      <w:bookmarkEnd w:id="1166"/>
    </w:p>
    <w:p w14:paraId="5EA3D3FD" w14:textId="77777777" w:rsidR="005B1465" w:rsidRPr="00506640" w:rsidRDefault="005B1465" w:rsidP="005B1465">
      <w:pPr>
        <w:pStyle w:val="Heading5"/>
        <w:rPr>
          <w:lang w:eastAsia="zh-CN"/>
        </w:rPr>
      </w:pPr>
      <w:bookmarkStart w:id="1167" w:name="_CR6_2_1_1_1"/>
      <w:bookmarkStart w:id="1168" w:name="_Toc106192957"/>
      <w:bookmarkStart w:id="1169" w:name="_Toc188006824"/>
      <w:bookmarkEnd w:id="1167"/>
      <w:r w:rsidRPr="00506640">
        <w:rPr>
          <w:rFonts w:hint="eastAsia"/>
          <w:lang w:eastAsia="zh-CN"/>
        </w:rPr>
        <w:t>6</w:t>
      </w:r>
      <w:r w:rsidRPr="00506640">
        <w:rPr>
          <w:lang w:eastAsia="zh-CN"/>
        </w:rPr>
        <w:t>.2.1.1.1</w:t>
      </w:r>
      <w:r w:rsidRPr="00506640">
        <w:rPr>
          <w:lang w:eastAsia="zh-CN"/>
        </w:rPr>
        <w:tab/>
        <w:t>Relationship</w:t>
      </w:r>
      <w:bookmarkEnd w:id="1168"/>
      <w:bookmarkEnd w:id="1169"/>
    </w:p>
    <w:bookmarkStart w:id="1170" w:name="_MON_1756821658"/>
    <w:bookmarkEnd w:id="1170"/>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33" type="#_x0000_t75" style="width:451.4pt;height:212.25pt" o:ole="">
            <v:imagedata r:id="rId37" o:title=""/>
          </v:shape>
          <o:OLEObject Type="Embed" ProgID="Word.Document.12" ShapeID="_x0000_i1033" DrawAspect="Content" ObjectID="_1803990843" r:id="rId38">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bookmarkStart w:id="1171" w:name="_CRFigure6_2_1_1_11"/>
      <w:r w:rsidRPr="00506640">
        <w:rPr>
          <w:lang w:eastAsia="zh-CN"/>
        </w:rPr>
        <w:t xml:space="preserve">Figure </w:t>
      </w:r>
      <w:bookmarkEnd w:id="1171"/>
      <w:r w:rsidRPr="00506640">
        <w:rPr>
          <w:lang w:eastAsia="zh-CN"/>
        </w:rPr>
        <w:t>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71C66C7D" w:rsidR="00887E53" w:rsidRDefault="00C90A79" w:rsidP="00887E53">
      <w:pPr>
        <w:pStyle w:val="TH"/>
        <w:rPr>
          <w:lang w:eastAsia="zh-CN"/>
        </w:rPr>
      </w:pPr>
      <w:r>
        <w:rPr>
          <w:rFonts w:ascii="SimSun" w:eastAsia="SimSun" w:hAnsi="SimSun" w:cs="SimSun"/>
          <w:noProof/>
          <w:sz w:val="24"/>
          <w:szCs w:val="24"/>
        </w:rPr>
        <w:lastRenderedPageBreak/>
        <w:drawing>
          <wp:inline distT="0" distB="0" distL="114300" distR="114300" wp14:anchorId="47926C4C" wp14:editId="3D9DF33F">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39"/>
                    <a:stretch>
                      <a:fillRect/>
                    </a:stretch>
                  </pic:blipFill>
                  <pic:spPr>
                    <a:xfrm>
                      <a:off x="0" y="0"/>
                      <a:ext cx="4900930" cy="2917190"/>
                    </a:xfrm>
                    <a:prstGeom prst="rect">
                      <a:avLst/>
                    </a:prstGeom>
                    <a:noFill/>
                    <a:ln w="9525">
                      <a:noFill/>
                    </a:ln>
                  </pic:spPr>
                </pic:pic>
              </a:graphicData>
            </a:graphic>
          </wp:inline>
        </w:drawing>
      </w:r>
    </w:p>
    <w:p w14:paraId="7D5F1495" w14:textId="5A9B1299" w:rsidR="00887E53" w:rsidRDefault="00887E53" w:rsidP="00804A58">
      <w:pPr>
        <w:pStyle w:val="TF"/>
        <w:rPr>
          <w:lang w:eastAsia="zh-CN"/>
        </w:rPr>
      </w:pPr>
      <w:bookmarkStart w:id="1172" w:name="_CRFigure6_2_1_1_12"/>
      <w:r w:rsidRPr="00506640">
        <w:rPr>
          <w:lang w:eastAsia="zh-CN"/>
        </w:rPr>
        <w:t xml:space="preserve">Figure </w:t>
      </w:r>
      <w:bookmarkEnd w:id="1172"/>
      <w:r w:rsidRPr="00506640">
        <w:rPr>
          <w:lang w:eastAsia="zh-CN"/>
        </w:rPr>
        <w:t>6.2.1.1.1-</w:t>
      </w:r>
      <w:r>
        <w:rPr>
          <w:lang w:eastAsia="zh-CN"/>
        </w:rPr>
        <w:t>2</w:t>
      </w:r>
      <w:r w:rsidRPr="00506640">
        <w:rPr>
          <w:lang w:eastAsia="zh-CN"/>
        </w:rPr>
        <w:t>: Relationship UML diagram for intent</w:t>
      </w:r>
    </w:p>
    <w:bookmarkStart w:id="1173" w:name="_MON_1756821747"/>
    <w:bookmarkEnd w:id="1173"/>
    <w:p w14:paraId="0A25608F" w14:textId="652B378D" w:rsidR="00887E53" w:rsidRDefault="00887E53" w:rsidP="00887E53">
      <w:pPr>
        <w:pStyle w:val="TH"/>
        <w:rPr>
          <w:lang w:eastAsia="zh-CN"/>
        </w:rPr>
      </w:pPr>
      <w:del w:id="1174" w:author="CR0302" w:date="2025-03-13T18:15:00Z">
        <w:r w:rsidDel="00F47939">
          <w:rPr>
            <w:lang w:eastAsia="zh-CN"/>
          </w:rPr>
          <w:object w:dxaOrig="9026" w:dyaOrig="4021" w14:anchorId="675D1418">
            <v:shape id="_x0000_i1034" type="#_x0000_t75" style="width:451.4pt;height:201.6pt" o:ole="">
              <v:imagedata r:id="rId40" o:title=""/>
            </v:shape>
            <o:OLEObject Type="Embed" ProgID="Word.Document.12" ShapeID="_x0000_i1034" DrawAspect="Content" ObjectID="_1803990844" r:id="rId41">
              <o:FieldCodes>\s</o:FieldCodes>
            </o:OLEObject>
          </w:object>
        </w:r>
      </w:del>
      <w:ins w:id="1175" w:author="CR0302" w:date="2025-03-13T18:15:00Z">
        <w:r w:rsidR="00F061A3">
          <w:rPr>
            <w:noProof/>
          </w:rPr>
          <w:drawing>
            <wp:inline distT="0" distB="0" distL="0" distR="0" wp14:anchorId="45FF0CC4" wp14:editId="64998E4C">
              <wp:extent cx="4954547" cy="3148314"/>
              <wp:effectExtent l="0" t="0" r="0" b="0"/>
              <wp:docPr id="1520761671"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70712" cy="3158586"/>
                      </a:xfrm>
                      <a:prstGeom prst="rect">
                        <a:avLst/>
                      </a:prstGeom>
                      <a:noFill/>
                      <a:ln>
                        <a:noFill/>
                      </a:ln>
                    </pic:spPr>
                  </pic:pic>
                </a:graphicData>
              </a:graphic>
            </wp:inline>
          </w:drawing>
        </w:r>
      </w:ins>
    </w:p>
    <w:p w14:paraId="0A739856" w14:textId="0DE4039C" w:rsidR="00887E53" w:rsidRPr="00506640" w:rsidRDefault="00887E53" w:rsidP="00804A58">
      <w:pPr>
        <w:pStyle w:val="TF"/>
        <w:rPr>
          <w:lang w:eastAsia="zh-CN"/>
        </w:rPr>
      </w:pPr>
      <w:bookmarkStart w:id="1176" w:name="_CRFigure6_2_1_1_13"/>
      <w:r w:rsidRPr="00506640">
        <w:rPr>
          <w:lang w:eastAsia="zh-CN"/>
        </w:rPr>
        <w:t xml:space="preserve">Figure </w:t>
      </w:r>
      <w:bookmarkEnd w:id="1176"/>
      <w:r w:rsidRPr="00506640">
        <w:rPr>
          <w:lang w:eastAsia="zh-CN"/>
        </w:rPr>
        <w:t>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1177" w:name="_CR6_2_1_1_2"/>
      <w:bookmarkStart w:id="1178" w:name="_Toc106192958"/>
      <w:bookmarkStart w:id="1179" w:name="_Toc188006825"/>
      <w:bookmarkEnd w:id="1177"/>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1178"/>
      <w:bookmarkEnd w:id="1179"/>
    </w:p>
    <w:bookmarkStart w:id="1180" w:name="_MON_1756821837"/>
    <w:bookmarkEnd w:id="1180"/>
    <w:p w14:paraId="5E74FC0A" w14:textId="06C3923C" w:rsidR="0016361F" w:rsidRPr="00506640" w:rsidRDefault="00887E53" w:rsidP="00804A58">
      <w:pPr>
        <w:pStyle w:val="TH"/>
        <w:rPr>
          <w:lang w:eastAsia="zh-CN"/>
        </w:rPr>
      </w:pPr>
      <w:r>
        <w:rPr>
          <w:lang w:eastAsia="zh-CN"/>
        </w:rPr>
        <w:object w:dxaOrig="9026" w:dyaOrig="2203" w14:anchorId="5B451D16">
          <v:shape id="_x0000_i1035" type="#_x0000_t75" style="width:451.4pt;height:111.45pt" o:ole="">
            <v:imagedata r:id="rId43" o:title=""/>
          </v:shape>
          <o:OLEObject Type="Embed" ProgID="Word.Document.12" ShapeID="_x0000_i1035" DrawAspect="Content" ObjectID="_1803990845" r:id="rId44">
            <o:FieldCodes>\s</o:FieldCodes>
          </o:OLEObject>
        </w:object>
      </w:r>
    </w:p>
    <w:p w14:paraId="48F60098" w14:textId="70705678" w:rsidR="00814FE8" w:rsidRPr="00506640" w:rsidRDefault="00814FE8" w:rsidP="00804A58">
      <w:pPr>
        <w:pStyle w:val="TF"/>
        <w:rPr>
          <w:lang w:eastAsia="zh-CN"/>
        </w:rPr>
      </w:pPr>
      <w:bookmarkStart w:id="1181" w:name="_CRFigure6_2_1_1_21"/>
      <w:r w:rsidRPr="00506640">
        <w:rPr>
          <w:lang w:eastAsia="zh-CN"/>
        </w:rPr>
        <w:t xml:space="preserve">Figure </w:t>
      </w:r>
      <w:bookmarkEnd w:id="1181"/>
      <w:r w:rsidRPr="00506640">
        <w:rPr>
          <w:lang w:eastAsia="zh-CN"/>
        </w:rPr>
        <w:t>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1182" w:name="_CR6_2_1_2"/>
      <w:bookmarkStart w:id="1183" w:name="_Toc106192959"/>
      <w:bookmarkStart w:id="1184" w:name="_Toc188006826"/>
      <w:bookmarkEnd w:id="1182"/>
      <w:r w:rsidRPr="00506640">
        <w:lastRenderedPageBreak/>
        <w:t>6.2.1.2</w:t>
      </w:r>
      <w:r w:rsidRPr="00506640">
        <w:tab/>
        <w:t>Class definition</w:t>
      </w:r>
      <w:bookmarkEnd w:id="1183"/>
      <w:bookmarkEnd w:id="1184"/>
    </w:p>
    <w:p w14:paraId="2B28CA4D" w14:textId="56DFFF5F" w:rsidR="005B1465" w:rsidRPr="00506640" w:rsidRDefault="005B1465" w:rsidP="005B1465">
      <w:pPr>
        <w:pStyle w:val="Heading5"/>
        <w:rPr>
          <w:rFonts w:cs="Arial"/>
          <w:lang w:eastAsia="zh-CN"/>
        </w:rPr>
      </w:pPr>
      <w:bookmarkStart w:id="1185" w:name="_CR6_2_1_2_1"/>
      <w:bookmarkStart w:id="1186" w:name="_Toc106192960"/>
      <w:bookmarkStart w:id="1187" w:name="_Toc188006827"/>
      <w:bookmarkEnd w:id="1185"/>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1186"/>
      <w:bookmarkEnd w:id="1187"/>
    </w:p>
    <w:p w14:paraId="56E5A85D" w14:textId="77777777" w:rsidR="005B1465" w:rsidRPr="00506640" w:rsidRDefault="005B1465" w:rsidP="00B54FA3">
      <w:pPr>
        <w:pStyle w:val="Heading6"/>
        <w:rPr>
          <w:lang w:eastAsia="zh-CN"/>
        </w:rPr>
      </w:pPr>
      <w:bookmarkStart w:id="1188" w:name="_CR6_2_1_2_1_1"/>
      <w:bookmarkStart w:id="1189" w:name="_Toc188006828"/>
      <w:bookmarkStart w:id="1190" w:name="OLE_LINK12"/>
      <w:bookmarkStart w:id="1191" w:name="OLE_LINK13"/>
      <w:bookmarkEnd w:id="1188"/>
      <w:r w:rsidRPr="00506640">
        <w:rPr>
          <w:rFonts w:hint="eastAsia"/>
          <w:lang w:eastAsia="zh-CN"/>
        </w:rPr>
        <w:t>6</w:t>
      </w:r>
      <w:r w:rsidRPr="00506640">
        <w:rPr>
          <w:lang w:eastAsia="zh-CN"/>
        </w:rPr>
        <w:t>.2.1.2.1.1</w:t>
      </w:r>
      <w:r w:rsidRPr="00506640">
        <w:rPr>
          <w:lang w:eastAsia="zh-CN"/>
        </w:rPr>
        <w:tab/>
        <w:t>Definition</w:t>
      </w:r>
      <w:bookmarkEnd w:id="1189"/>
    </w:p>
    <w:bookmarkEnd w:id="1190"/>
    <w:bookmarkEnd w:id="1191"/>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1192" w:name="MCCQCTEMPBM_00000091"/>
      <w:r w:rsidRPr="00506640">
        <w:rPr>
          <w:rFonts w:ascii="Courier New" w:hAnsi="Courier New" w:cs="Courier New"/>
          <w:lang w:eastAsia="zh-CN"/>
        </w:rPr>
        <w:t>Intent</w:t>
      </w:r>
      <w:bookmarkEnd w:id="1192"/>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1193" w:name="MCCQCTEMPBM_00000092"/>
      <w:r w:rsidRPr="00506640">
        <w:rPr>
          <w:rFonts w:ascii="Courier New" w:hAnsi="Courier New" w:cs="Courier New"/>
          <w:lang w:eastAsia="zh-CN"/>
        </w:rPr>
        <w:t>IntentExpectation</w:t>
      </w:r>
      <w:bookmarkEnd w:id="1193"/>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87D46C3"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r w:rsidR="00D6386D" w:rsidRPr="007C08B0">
        <w:rPr>
          <w:rFonts w:eastAsia="Courier New"/>
        </w:rPr>
        <w:t>suspension mechanism</w:t>
      </w:r>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p w14:paraId="275CE8E0" w14:textId="77777777" w:rsidR="00503993" w:rsidRDefault="00503993" w:rsidP="00503993">
      <w:pPr>
        <w:rPr>
          <w:rFonts w:eastAsia="Courier New"/>
        </w:rPr>
      </w:pPr>
      <w:bookmarkStart w:id="1194" w:name="_CR6_2_1_2_1_2"/>
      <w:bookmarkStart w:id="1195" w:name="_Toc188006829"/>
      <w:bookmarkEnd w:id="1194"/>
      <w:r>
        <w:rPr>
          <w:rFonts w:eastAsia="Courier New"/>
        </w:rPr>
        <w:t>The attribute "</w:t>
      </w:r>
      <w:ins w:id="1196" w:author="CR0286" w:date="2025-03-04T10:34:00Z">
        <w:r w:rsidRPr="00D57CFD">
          <w:rPr>
            <w:rFonts w:eastAsia="Courier New"/>
          </w:rPr>
          <w:t>intentReportControl</w:t>
        </w:r>
      </w:ins>
      <w:del w:id="1197" w:author="CR0286" w:date="2025-03-04T10:34:00Z">
        <w:r w:rsidDel="00D57CFD">
          <w:rPr>
            <w:rFonts w:eastAsia="Courier New"/>
          </w:rPr>
          <w:delText>observationPeriod</w:delText>
        </w:r>
      </w:del>
      <w:r>
        <w:rPr>
          <w:rFonts w:eastAsia="Courier New"/>
        </w:rPr>
        <w:t xml:space="preserve">" indicates the </w:t>
      </w:r>
      <w:ins w:id="1198" w:author="CR0286" w:date="2025-03-04T10:34:00Z">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 MnS consumer needs to specify the values for t</w:t>
        </w:r>
        <w:r w:rsidRPr="00A26C5D">
          <w:rPr>
            <w:rFonts w:eastAsia="Courier New"/>
          </w:rPr>
          <w:t>he attribute "intentReportControl"</w:t>
        </w:r>
        <w:r>
          <w:rPr>
            <w:rFonts w:eastAsia="Courier New"/>
          </w:rPr>
          <w:t xml:space="preserve"> when the </w:t>
        </w:r>
        <w:r w:rsidRPr="00A26C5D">
          <w:rPr>
            <w:rFonts w:eastAsia="Courier New"/>
          </w:rPr>
          <w:t>MnS consumer want</w:t>
        </w:r>
        <w:r>
          <w:rPr>
            <w:rFonts w:eastAsia="Courier New"/>
          </w:rPr>
          <w:t>s</w:t>
        </w:r>
        <w:r w:rsidRPr="00A26C5D">
          <w:rPr>
            <w:rFonts w:eastAsia="Courier New"/>
          </w:rPr>
          <w:t xml:space="preserve"> to obtain the intent report </w:t>
        </w:r>
        <w:r w:rsidRPr="00896FE6">
          <w:rPr>
            <w:rFonts w:eastAsia="Courier New"/>
          </w:rPr>
          <w:t>with customized requirements</w:t>
        </w:r>
        <w:r>
          <w:rPr>
            <w:rFonts w:eastAsia="Courier New"/>
          </w:rPr>
          <w:t xml:space="preserve"> </w:t>
        </w:r>
        <w:r w:rsidRPr="00A26C5D">
          <w:rPr>
            <w:rFonts w:eastAsia="Courier New"/>
          </w:rPr>
          <w:t xml:space="preserve">by default, instead of triggering </w:t>
        </w:r>
        <w:r>
          <w:rPr>
            <w:rFonts w:eastAsia="Courier New"/>
          </w:rPr>
          <w:t xml:space="preserve">a </w:t>
        </w:r>
        <w:r w:rsidRPr="00A26C5D">
          <w:rPr>
            <w:rFonts w:eastAsia="Courier New"/>
          </w:rPr>
          <w:t>separate subscription action</w:t>
        </w:r>
        <w:r>
          <w:rPr>
            <w:rFonts w:eastAsia="Courier New"/>
          </w:rPr>
          <w:t>.</w:t>
        </w:r>
        <w:r w:rsidRPr="00A26C5D" w:rsidDel="00A26C5D">
          <w:rPr>
            <w:rFonts w:eastAsia="Courier New"/>
          </w:rPr>
          <w:t xml:space="preserve"> </w:t>
        </w:r>
      </w:ins>
      <w:del w:id="1199" w:author="CR0286" w:date="2025-03-04T10:34:00Z">
        <w:r w:rsidDel="00A26C5D">
          <w:rPr>
            <w:rFonts w:eastAsia="Courier New"/>
          </w:rPr>
          <w:delText>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delText>
        </w:r>
      </w:del>
    </w:p>
    <w:p w14:paraId="31900131" w14:textId="77777777" w:rsidR="00A46602" w:rsidRDefault="00A46602" w:rsidP="00A46602">
      <w:pPr>
        <w:rPr>
          <w:rFonts w:eastAsia="Courier New"/>
        </w:rPr>
      </w:pPr>
      <w:r w:rsidRPr="00506640">
        <w:rPr>
          <w:rFonts w:eastAsia="Courier New"/>
          <w:lang w:eastAsia="zh-CN"/>
        </w:rPr>
        <w:t xml:space="preserve">The </w:t>
      </w:r>
      <w:r w:rsidRPr="00506640">
        <w:rPr>
          <w:rFonts w:ascii="Courier New" w:hAnsi="Courier New" w:cs="Courier New"/>
          <w:lang w:eastAsia="zh-CN"/>
        </w:rPr>
        <w:t>Intent</w:t>
      </w:r>
      <w:r w:rsidRPr="00506640">
        <w:rPr>
          <w:rFonts w:eastAsia="Courier New"/>
          <w:lang w:eastAsia="zh-CN"/>
        </w:rPr>
        <w:t xml:space="preserve"> IOC includes the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and</w:t>
      </w:r>
      <w:r w:rsidRPr="00506640">
        <w:rPr>
          <w:rFonts w:eastAsia="Courier New"/>
        </w:rPr>
        <w:t xml:space="preserv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from the</w:t>
      </w:r>
      <w:r w:rsidRPr="00506640">
        <w:rPr>
          <w:rFonts w:eastAsia="Courier New"/>
        </w:rPr>
        <w:t xml:space="preserve"> </w:t>
      </w:r>
      <w:r w:rsidRPr="00506640">
        <w:rPr>
          <w:rFonts w:ascii="Courier New" w:hAnsi="Courier New" w:cs="Courier New"/>
          <w:lang w:eastAsia="zh-CN"/>
        </w:rPr>
        <w:t>TOP</w:t>
      </w:r>
      <w:r w:rsidRPr="00506640">
        <w:rPr>
          <w:rFonts w:eastAsia="Courier New"/>
        </w:rPr>
        <w:t xml:space="preserve"> </w:t>
      </w:r>
      <w:r w:rsidRPr="00506640">
        <w:rPr>
          <w:rFonts w:eastAsia="Courier New"/>
          <w:lang w:eastAsia="zh-CN"/>
        </w:rPr>
        <w:t xml:space="preserve">IOC. The value of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 xml:space="preserve">is </w:t>
      </w:r>
      <w:r w:rsidRPr="00506640">
        <w:rPr>
          <w:rFonts w:ascii="Courier New" w:hAnsi="Courier New" w:cs="Courier New"/>
          <w:lang w:eastAsia="zh-CN"/>
        </w:rPr>
        <w:t>"Intent"</w:t>
      </w:r>
      <w:r w:rsidRPr="00506640">
        <w:rPr>
          <w:rFonts w:eastAsia="Courier New"/>
          <w:lang w:eastAsia="zh-CN"/>
        </w:rPr>
        <w:t xml:space="preserve"> and the value of attribute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r w:rsidRPr="00506640">
        <w:rPr>
          <w:rFonts w:ascii="Courier New" w:hAnsi="Courier New" w:cs="Courier New"/>
          <w:lang w:eastAsia="zh-CN"/>
        </w:rPr>
        <w:t>Intent</w:t>
      </w:r>
      <w:r w:rsidRPr="00506640">
        <w:rPr>
          <w:rFonts w:eastAsia="Courier New"/>
        </w:rPr>
        <w:t xml:space="preserve"> </w:t>
      </w:r>
      <w:r w:rsidRPr="00506640">
        <w:rPr>
          <w:rFonts w:eastAsia="Courier New"/>
          <w:lang w:eastAsia="zh-CN"/>
        </w:rPr>
        <w:t>IOC</w:t>
      </w:r>
      <w:r w:rsidRPr="00506640">
        <w:rPr>
          <w:rFonts w:eastAsia="Courier New"/>
        </w:rPr>
        <w:t>.</w:t>
      </w:r>
    </w:p>
    <w:p w14:paraId="7C8A8199" w14:textId="77777777" w:rsidR="00A46602" w:rsidRDefault="00A46602" w:rsidP="00A46602">
      <w:pPr>
        <w:rPr>
          <w:ins w:id="1200" w:author="CR0302" w:date="2025-03-04T10:35:00Z"/>
          <w:rFonts w:ascii="Courier New" w:eastAsia="SimSun" w:hAnsi="Courier New" w:cs="Courier New"/>
          <w:lang w:eastAsia="zh-CN"/>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ins w:id="1201" w:author="CR0302" w:date="2025-03-04T10:35:00Z">
        <w:r>
          <w:rPr>
            <w:rFonts w:ascii="Courier New" w:eastAsia="SimSun" w:hAnsi="Courier New" w:cs="Courier New" w:hint="eastAsia"/>
            <w:lang w:eastAsia="zh-CN"/>
          </w:rPr>
          <w:t>.</w:t>
        </w:r>
      </w:ins>
    </w:p>
    <w:p w14:paraId="689AD1C0" w14:textId="77777777" w:rsidR="00A46602" w:rsidRDefault="00A46602" w:rsidP="00A46602">
      <w:pPr>
        <w:rPr>
          <w:rFonts w:ascii="Courier New" w:eastAsia="DengXian" w:hAnsi="Courier New" w:cs="Courier New"/>
          <w:lang w:eastAsia="zh-CN"/>
        </w:rPr>
      </w:pPr>
      <w:ins w:id="1202" w:author="CR0302" w:date="2025-03-04T10:35:00Z">
        <w:r>
          <w:rPr>
            <w:rFonts w:eastAsia="Courier New"/>
          </w:rPr>
          <w:t xml:space="preserve">The </w:t>
        </w:r>
        <w:r>
          <w:rPr>
            <w:rFonts w:ascii="Courier New" w:hAnsi="Courier New" w:cs="Courier New"/>
            <w:lang w:eastAsia="zh-CN"/>
          </w:rPr>
          <w:t>Intent</w:t>
        </w:r>
        <w:r>
          <w:rPr>
            <w:rFonts w:eastAsia="Courier New"/>
          </w:rPr>
          <w:t xml:space="preserve"> IOC includes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val="en-US" w:eastAsia="zh-CN"/>
          </w:rPr>
          <w:t xml:space="preserve"> </w:t>
        </w:r>
        <w:r>
          <w:rPr>
            <w:rFonts w:eastAsia="Courier New"/>
          </w:rPr>
          <w:t xml:space="preserve">used to </w:t>
        </w:r>
        <w:r>
          <w:rPr>
            <w:rFonts w:eastAsia="Courier New" w:hint="eastAsia"/>
          </w:rPr>
          <w:t xml:space="preserve">indicate whether </w:t>
        </w:r>
        <w:r>
          <w:rPr>
            <w:rFonts w:eastAsia="SimSun" w:hint="eastAsia"/>
            <w:lang w:eastAsia="zh-CN"/>
          </w:rPr>
          <w:t xml:space="preserve">the discovery of </w:t>
        </w:r>
        <w:r>
          <w:rPr>
            <w:rFonts w:eastAsia="Courier New" w:hint="eastAsia"/>
          </w:rPr>
          <w:t xml:space="preserve">implicit </w:t>
        </w:r>
        <w:r>
          <w:rPr>
            <w:rFonts w:eastAsia="SimSun" w:hint="eastAsia"/>
            <w:lang w:eastAsia="zh-CN"/>
          </w:rPr>
          <w:t xml:space="preserve">information </w:t>
        </w:r>
        <w:r>
          <w:rPr>
            <w:rFonts w:eastAsia="Courier New" w:hint="eastAsia"/>
          </w:rPr>
          <w:t xml:space="preserve">is </w:t>
        </w:r>
        <w:r>
          <w:rPr>
            <w:rFonts w:eastAsia="SimSun" w:hint="eastAsia"/>
            <w:lang w:eastAsia="zh-CN"/>
          </w:rPr>
          <w:t>enabled</w:t>
        </w:r>
        <w:r>
          <w:rPr>
            <w:rFonts w:eastAsia="SimSun" w:hint="eastAsia"/>
            <w:lang w:val="en-US" w:eastAsia="zh-CN"/>
          </w:rPr>
          <w:t xml:space="preserve">. In case the MnS consumer wants the MnS producer to discover the implicit information like additional intent expectation which is not explicitly pointed out, the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eastAsia="zh-CN"/>
          </w:rPr>
          <w:t xml:space="preserve"> </w:t>
        </w:r>
        <w:r w:rsidRPr="000C25C9">
          <w:rPr>
            <w:rFonts w:eastAsia="SimSun" w:hint="eastAsia"/>
            <w:lang w:val="en-US" w:eastAsia="zh-CN"/>
          </w:rPr>
          <w:t xml:space="preserve">will be </w:t>
        </w:r>
        <w:r>
          <w:rPr>
            <w:rFonts w:ascii="Courier New" w:eastAsia="DengXian" w:hAnsi="Courier New" w:cs="Courier New" w:hint="eastAsia"/>
            <w:lang w:eastAsia="zh-CN"/>
          </w:rPr>
          <w:t>“</w:t>
        </w:r>
        <w:r>
          <w:rPr>
            <w:rFonts w:ascii="Courier New" w:eastAsia="DengXian" w:hAnsi="Courier New" w:cs="Courier New" w:hint="eastAsia"/>
            <w:lang w:eastAsia="zh-CN"/>
          </w:rPr>
          <w:t>True</w:t>
        </w:r>
        <w:r>
          <w:rPr>
            <w:rFonts w:ascii="Courier New" w:eastAsia="DengXian" w:hAnsi="Courier New" w:cs="Courier New" w:hint="eastAsia"/>
            <w:lang w:eastAsia="zh-CN"/>
          </w:rPr>
          <w:t>”</w:t>
        </w:r>
        <w:r>
          <w:rPr>
            <w:rFonts w:ascii="Courier New" w:eastAsia="DengXian" w:hAnsi="Courier New" w:cs="Courier New" w:hint="eastAsia"/>
            <w:lang w:eastAsia="zh-CN"/>
          </w:rPr>
          <w:t>.</w:t>
        </w:r>
      </w:ins>
    </w:p>
    <w:p w14:paraId="25E0A69F" w14:textId="24E59154" w:rsidR="00B761DC" w:rsidRPr="00D80B9A" w:rsidRDefault="00B761DC" w:rsidP="00A46602">
      <w:pPr>
        <w:rPr>
          <w:ins w:id="1203" w:author="CR0302" w:date="2025-03-04T10:35:00Z"/>
          <w:rFonts w:eastAsiaTheme="minorEastAsia"/>
          <w:lang w:eastAsia="zh-CN"/>
        </w:rPr>
      </w:pPr>
      <w:ins w:id="1204" w:author="CR0306" w:date="2025-03-04T10:35:00Z">
        <w:r>
          <w:rPr>
            <w:rFonts w:eastAsia="Courier New"/>
          </w:rPr>
          <w:t xml:space="preserve">The Intent IOC includes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used to define how to select among the stated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Pr>
            <w:rFonts w:ascii="Courier New" w:hAnsi="Courier New" w:cs="Courier New"/>
            <w:lang w:eastAsia="zh-CN"/>
          </w:rPr>
          <w:t xml:space="preserve">. </w:t>
        </w:r>
        <w:r w:rsidRPr="00202F03">
          <w:t>It enables</w:t>
        </w:r>
        <w:r>
          <w:t xml:space="preserve"> the</w:t>
        </w:r>
        <w:r>
          <w:rPr>
            <w:rFonts w:ascii="Courier New" w:hAnsi="Courier New" w:cs="Courier New"/>
            <w:lang w:eastAsia="zh-CN"/>
          </w:rPr>
          <w:t xml:space="preserve"> </w:t>
        </w:r>
        <w:r w:rsidRPr="0046187A">
          <w:t xml:space="preserve">MnS consumer to </w:t>
        </w:r>
        <w:r>
          <w:t>trigger evaluation of</w:t>
        </w:r>
        <w:r w:rsidRPr="0046187A">
          <w:t xml:space="preserve"> </w:t>
        </w:r>
        <w:r>
          <w:t xml:space="preserve">different </w:t>
        </w:r>
        <w:r w:rsidRPr="0046187A">
          <w:t>alternative</w:t>
        </w:r>
        <w:r>
          <w:t xml:space="preserve"> intentExpectations. The </w:t>
        </w:r>
        <w:r w:rsidRPr="0046187A">
          <w:t>MnS consumer</w:t>
        </w:r>
        <w:r>
          <w:t xml:space="preserve"> can provide alternatives descriptions of </w:t>
        </w:r>
        <w:r w:rsidRPr="0046187A">
          <w:t>service-offer</w:t>
        </w:r>
        <w:r>
          <w:t>s</w:t>
        </w:r>
        <w:r w:rsidRPr="0046187A">
          <w:t xml:space="preserve"> </w:t>
        </w:r>
        <w:r>
          <w:t xml:space="preserve">as intent expectations </w:t>
        </w:r>
        <w:r w:rsidRPr="0046187A">
          <w:t>that describes the different candidate characteristics of the desired service from the MnS consumer's point of view</w:t>
        </w:r>
        <w:r>
          <w:t xml:space="preserve"> that the MnS consumer wants to be validated. By providing</w:t>
        </w:r>
        <w:r w:rsidRPr="0046187A" w:rsidDel="00251D24">
          <w:t xml:space="preserve"> the intent </w:t>
        </w:r>
        <w:r>
          <w:t xml:space="preserve">containing an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rsidRPr="0046187A" w:rsidDel="00251D24">
          <w:t>for feasibility checking</w:t>
        </w:r>
        <w:r>
          <w:t>, t</w:t>
        </w:r>
        <w:r w:rsidRPr="0046187A" w:rsidDel="00251D24">
          <w:t>h</w:t>
        </w:r>
        <w:r>
          <w:t xml:space="preserve">e MnS </w:t>
        </w:r>
        <w:r w:rsidRPr="0046187A" w:rsidDel="00251D24">
          <w:t>consumer</w:t>
        </w:r>
        <w:r>
          <w:t xml:space="preserve"> indicates how the</w:t>
        </w:r>
        <w:r w:rsidRPr="0046187A" w:rsidDel="00251D24">
          <w:t xml:space="preserve"> set of candidate </w:t>
        </w:r>
        <w:r>
          <w:t xml:space="preserve">services expressed in the intentExpectations are to be validated, i.e., </w:t>
        </w:r>
        <w:r>
          <w:rPr>
            <w:lang w:eastAsia="zh-CN" w:bidi="ar-KW"/>
          </w:rPr>
          <w:t>"ALL_OF", "ONE_OF", "ANY_OF"</w:t>
        </w:r>
        <w:r>
          <w:t xml:space="preserve"> the intentExpectations.</w:t>
        </w:r>
      </w:ins>
    </w:p>
    <w:p w14:paraId="1EC74BFC" w14:textId="77777777" w:rsidR="001C6F7D" w:rsidRPr="00506640" w:rsidRDefault="001C6F7D" w:rsidP="00B54FA3">
      <w:pPr>
        <w:pStyle w:val="Heading6"/>
        <w:rPr>
          <w:rFonts w:eastAsia="SimSun"/>
          <w:lang w:eastAsia="zh-CN"/>
        </w:rPr>
      </w:pPr>
      <w:r w:rsidRPr="00506640">
        <w:rPr>
          <w:rFonts w:eastAsia="SimSun"/>
          <w:lang w:eastAsia="zh-CN"/>
        </w:rPr>
        <w:t>6.2.1.2.1.2</w:t>
      </w:r>
      <w:r w:rsidRPr="00506640">
        <w:rPr>
          <w:rFonts w:eastAsia="SimSun"/>
          <w:lang w:eastAsia="zh-CN"/>
        </w:rPr>
        <w:tab/>
        <w:t>Attributes</w:t>
      </w:r>
      <w:bookmarkEnd w:id="1195"/>
    </w:p>
    <w:p w14:paraId="5EBABECA" w14:textId="078E0866" w:rsidR="001C6F7D" w:rsidRPr="00506640" w:rsidRDefault="001C6F7D" w:rsidP="001C6F7D">
      <w:pPr>
        <w:overflowPunct/>
        <w:autoSpaceDE/>
        <w:autoSpaceDN/>
        <w:adjustRightInd/>
        <w:textAlignment w:val="auto"/>
        <w:rPr>
          <w:rFonts w:eastAsia="SimSun"/>
        </w:rPr>
      </w:pPr>
      <w:bookmarkStart w:id="1205" w:name="MCCQCTEMPBM_00000156"/>
      <w:r w:rsidRPr="00506640">
        <w:rPr>
          <w:rFonts w:eastAsia="SimSun"/>
        </w:rPr>
        <w:t xml:space="preserve">The </w:t>
      </w:r>
      <w:bookmarkStart w:id="1206" w:name="MCCQCTEMPBM_00000101"/>
      <w:r w:rsidRPr="00506640">
        <w:rPr>
          <w:rFonts w:ascii="Courier New" w:eastAsia="SimSun" w:hAnsi="Courier New" w:cs="Courier New"/>
          <w:lang w:eastAsia="zh-CN"/>
        </w:rPr>
        <w:t>Intent</w:t>
      </w:r>
      <w:bookmarkEnd w:id="1206"/>
      <w:r w:rsidRPr="00506640">
        <w:rPr>
          <w:rFonts w:eastAsia="SimSun"/>
        </w:rPr>
        <w:t xml:space="preserve"> IOC includes attributes inherited from</w:t>
      </w:r>
      <w:r w:rsidRPr="00506640">
        <w:rPr>
          <w:rFonts w:eastAsia="SimSun"/>
          <w:i/>
        </w:rPr>
        <w:t xml:space="preserve"> </w:t>
      </w:r>
      <w:bookmarkStart w:id="1207"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1207"/>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bookmarkStart w:id="1208" w:name="_CRTable6_2_1_2_1_21"/>
      <w:r w:rsidRPr="00506640">
        <w:rPr>
          <w:rFonts w:eastAsia="SimSun"/>
        </w:rPr>
        <w:lastRenderedPageBreak/>
        <w:t xml:space="preserve">Table </w:t>
      </w:r>
      <w:bookmarkEnd w:id="1208"/>
      <w:r w:rsidRPr="00506640">
        <w:rPr>
          <w:rFonts w:eastAsia="SimSun"/>
        </w:rPr>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1205"/>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1209" w:name="MCCQCTEMPBM_00000103"/>
            <w:r w:rsidRPr="00506640">
              <w:rPr>
                <w:rFonts w:ascii="Courier New" w:eastAsia="SimSun" w:hAnsi="Courier New" w:cs="Courier New"/>
                <w:sz w:val="18"/>
                <w:szCs w:val="18"/>
                <w:lang w:eastAsia="zh-CN"/>
              </w:rPr>
              <w:t>intentExpectations</w:t>
            </w:r>
            <w:bookmarkEnd w:id="1209"/>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4678B0" w:rsidRPr="00506640" w14:paraId="785AE39F" w14:textId="77777777" w:rsidTr="00887E53">
        <w:trPr>
          <w:cantSplit/>
          <w:jc w:val="center"/>
          <w:ins w:id="1210" w:author="CR0284" w:date="2025-03-13T16:51:00Z"/>
        </w:trPr>
        <w:tc>
          <w:tcPr>
            <w:tcW w:w="2966" w:type="dxa"/>
            <w:tcBorders>
              <w:top w:val="single" w:sz="4" w:space="0" w:color="auto"/>
              <w:left w:val="single" w:sz="4" w:space="0" w:color="auto"/>
              <w:bottom w:val="single" w:sz="4" w:space="0" w:color="auto"/>
              <w:right w:val="single" w:sz="4" w:space="0" w:color="auto"/>
            </w:tcBorders>
          </w:tcPr>
          <w:p w14:paraId="1425A6BE" w14:textId="7775DBB6" w:rsidR="004678B0" w:rsidRPr="00506640" w:rsidRDefault="004678B0" w:rsidP="004678B0">
            <w:pPr>
              <w:keepNext/>
              <w:keepLines/>
              <w:overflowPunct/>
              <w:autoSpaceDE/>
              <w:autoSpaceDN/>
              <w:adjustRightInd/>
              <w:spacing w:after="0"/>
              <w:ind w:right="318"/>
              <w:textAlignment w:val="auto"/>
              <w:rPr>
                <w:ins w:id="1211" w:author="CR0284" w:date="2025-03-13T16:51:00Z"/>
                <w:rFonts w:ascii="Courier New" w:eastAsia="SimSun" w:hAnsi="Courier New" w:cs="Courier New"/>
                <w:sz w:val="18"/>
                <w:lang w:eastAsia="zh-CN"/>
              </w:rPr>
            </w:pPr>
            <w:ins w:id="1212" w:author="CR0284" w:date="2025-03-13T16:51:00Z">
              <w:r>
                <w:rPr>
                  <w:rFonts w:ascii="Courier New" w:eastAsia="SimSun" w:hAnsi="Courier New" w:cs="Courier New"/>
                  <w:sz w:val="18"/>
                  <w:lang w:eastAsia="zh-CN"/>
                </w:rPr>
                <w:t>i</w:t>
              </w:r>
              <w:r w:rsidRPr="00FC4184">
                <w:rPr>
                  <w:rFonts w:ascii="Courier New" w:eastAsia="SimSun" w:hAnsi="Courier New" w:cs="Courier New"/>
                  <w:sz w:val="18"/>
                  <w:lang w:eastAsia="zh-CN"/>
                </w:rPr>
                <w:t>ntentMgmtPurpose</w:t>
              </w:r>
            </w:ins>
          </w:p>
        </w:tc>
        <w:tc>
          <w:tcPr>
            <w:tcW w:w="1363" w:type="dxa"/>
            <w:tcBorders>
              <w:top w:val="single" w:sz="4" w:space="0" w:color="auto"/>
              <w:left w:val="single" w:sz="4" w:space="0" w:color="auto"/>
              <w:bottom w:val="single" w:sz="4" w:space="0" w:color="auto"/>
              <w:right w:val="single" w:sz="4" w:space="0" w:color="auto"/>
            </w:tcBorders>
          </w:tcPr>
          <w:p w14:paraId="037A740F" w14:textId="7F7AC1E9" w:rsidR="004678B0" w:rsidRPr="00506640" w:rsidRDefault="004678B0" w:rsidP="004678B0">
            <w:pPr>
              <w:keepNext/>
              <w:keepLines/>
              <w:overflowPunct/>
              <w:autoSpaceDE/>
              <w:autoSpaceDN/>
              <w:adjustRightInd/>
              <w:spacing w:after="0"/>
              <w:jc w:val="center"/>
              <w:textAlignment w:val="auto"/>
              <w:rPr>
                <w:ins w:id="1213" w:author="CR0284" w:date="2025-03-13T16:51:00Z"/>
                <w:rFonts w:ascii="Arial" w:eastAsia="SimSun" w:hAnsi="Arial"/>
                <w:sz w:val="18"/>
                <w:lang w:eastAsia="zh-CN"/>
              </w:rPr>
            </w:pPr>
            <w:ins w:id="1214" w:author="CR0284" w:date="2025-03-13T16:51:00Z">
              <w:r>
                <w:rPr>
                  <w:rFonts w:ascii="Arial" w:eastAsia="SimSun" w:hAnsi="Arial"/>
                  <w:sz w:val="18"/>
                  <w:lang w:eastAsia="zh-CN"/>
                </w:rPr>
                <w:t>M</w:t>
              </w:r>
            </w:ins>
          </w:p>
        </w:tc>
        <w:tc>
          <w:tcPr>
            <w:tcW w:w="1251" w:type="dxa"/>
            <w:tcBorders>
              <w:top w:val="single" w:sz="4" w:space="0" w:color="auto"/>
              <w:left w:val="single" w:sz="4" w:space="0" w:color="auto"/>
              <w:bottom w:val="single" w:sz="4" w:space="0" w:color="auto"/>
              <w:right w:val="single" w:sz="4" w:space="0" w:color="auto"/>
            </w:tcBorders>
          </w:tcPr>
          <w:p w14:paraId="0BC31D4C" w14:textId="236DFDF5" w:rsidR="004678B0" w:rsidRPr="00506640" w:rsidRDefault="004678B0" w:rsidP="004678B0">
            <w:pPr>
              <w:keepNext/>
              <w:keepLines/>
              <w:overflowPunct/>
              <w:autoSpaceDE/>
              <w:autoSpaceDN/>
              <w:adjustRightInd/>
              <w:spacing w:after="0"/>
              <w:jc w:val="center"/>
              <w:textAlignment w:val="auto"/>
              <w:rPr>
                <w:ins w:id="1215" w:author="CR0284" w:date="2025-03-13T16:51:00Z"/>
                <w:rFonts w:ascii="Arial" w:eastAsia="SimSun" w:hAnsi="Arial"/>
                <w:sz w:val="18"/>
                <w:lang w:eastAsia="zh-CN"/>
              </w:rPr>
            </w:pPr>
            <w:ins w:id="1216" w:author="CR0284" w:date="2025-03-13T16:51:00Z">
              <w:r>
                <w:rPr>
                  <w:rFonts w:ascii="Arial" w:eastAsia="SimSun" w:hAnsi="Arial"/>
                  <w:sz w:val="18"/>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5747A8C7" w14:textId="4DB472A6" w:rsidR="004678B0" w:rsidRPr="00506640" w:rsidRDefault="004678B0" w:rsidP="004678B0">
            <w:pPr>
              <w:keepNext/>
              <w:keepLines/>
              <w:overflowPunct/>
              <w:autoSpaceDE/>
              <w:autoSpaceDN/>
              <w:adjustRightInd/>
              <w:spacing w:after="0"/>
              <w:jc w:val="center"/>
              <w:textAlignment w:val="auto"/>
              <w:rPr>
                <w:ins w:id="1217" w:author="CR0284" w:date="2025-03-13T16:51:00Z"/>
                <w:rFonts w:ascii="Arial" w:eastAsia="SimSun" w:hAnsi="Arial"/>
                <w:sz w:val="18"/>
                <w:lang w:eastAsia="zh-CN"/>
              </w:rPr>
            </w:pPr>
            <w:ins w:id="1218" w:author="CR0284" w:date="2025-03-13T16:51:00Z">
              <w:r>
                <w:rPr>
                  <w:rFonts w:ascii="Arial" w:eastAsia="SimSun" w:hAnsi="Arial"/>
                  <w:sz w:val="18"/>
                  <w:lang w:eastAsia="zh-CN"/>
                </w:rPr>
                <w:t>T</w:t>
              </w:r>
            </w:ins>
          </w:p>
        </w:tc>
        <w:tc>
          <w:tcPr>
            <w:tcW w:w="1348" w:type="dxa"/>
            <w:tcBorders>
              <w:top w:val="single" w:sz="4" w:space="0" w:color="auto"/>
              <w:left w:val="single" w:sz="4" w:space="0" w:color="auto"/>
              <w:bottom w:val="single" w:sz="4" w:space="0" w:color="auto"/>
              <w:right w:val="single" w:sz="4" w:space="0" w:color="auto"/>
            </w:tcBorders>
          </w:tcPr>
          <w:p w14:paraId="7322AEA9" w14:textId="1E9F318F" w:rsidR="004678B0" w:rsidRPr="00506640" w:rsidRDefault="004678B0" w:rsidP="004678B0">
            <w:pPr>
              <w:keepNext/>
              <w:keepLines/>
              <w:overflowPunct/>
              <w:autoSpaceDE/>
              <w:autoSpaceDN/>
              <w:adjustRightInd/>
              <w:spacing w:after="0"/>
              <w:jc w:val="center"/>
              <w:textAlignment w:val="auto"/>
              <w:rPr>
                <w:ins w:id="1219" w:author="CR0284" w:date="2025-03-13T16:51:00Z"/>
                <w:rFonts w:ascii="Arial" w:eastAsia="SimSun" w:hAnsi="Arial"/>
                <w:sz w:val="18"/>
                <w:lang w:eastAsia="zh-CN"/>
              </w:rPr>
            </w:pPr>
            <w:ins w:id="1220" w:author="CR0284" w:date="2025-03-13T16:51:00Z">
              <w:r>
                <w:rPr>
                  <w:rFonts w:ascii="Arial" w:eastAsia="SimSun" w:hAnsi="Arial"/>
                  <w:sz w:val="18"/>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14937778" w14:textId="5C3CF9F6" w:rsidR="004678B0" w:rsidRPr="00506640" w:rsidRDefault="004678B0" w:rsidP="004678B0">
            <w:pPr>
              <w:keepNext/>
              <w:keepLines/>
              <w:overflowPunct/>
              <w:autoSpaceDE/>
              <w:autoSpaceDN/>
              <w:adjustRightInd/>
              <w:spacing w:after="0"/>
              <w:jc w:val="center"/>
              <w:textAlignment w:val="auto"/>
              <w:rPr>
                <w:ins w:id="1221" w:author="CR0284" w:date="2025-03-13T16:51:00Z"/>
                <w:rFonts w:ascii="Arial" w:eastAsia="SimSun" w:hAnsi="Arial"/>
                <w:sz w:val="18"/>
                <w:lang w:eastAsia="zh-CN"/>
              </w:rPr>
            </w:pPr>
            <w:ins w:id="1222" w:author="CR0284" w:date="2025-03-13T16:51:00Z">
              <w:r>
                <w:rPr>
                  <w:rFonts w:ascii="Arial" w:eastAsia="SimSun" w:hAnsi="Arial"/>
                  <w:sz w:val="18"/>
                  <w:lang w:eastAsia="zh-CN"/>
                </w:rPr>
                <w:t>F</w:t>
              </w:r>
            </w:ins>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E01E6F" w:rsidRPr="00506640" w14:paraId="0AC7D599" w14:textId="77777777" w:rsidTr="00887E53">
        <w:trPr>
          <w:cantSplit/>
          <w:jc w:val="center"/>
          <w:ins w:id="1223" w:author="CR0306" w:date="2025-03-13T18:36:00Z"/>
        </w:trPr>
        <w:tc>
          <w:tcPr>
            <w:tcW w:w="2966" w:type="dxa"/>
            <w:tcBorders>
              <w:top w:val="single" w:sz="4" w:space="0" w:color="auto"/>
              <w:left w:val="single" w:sz="4" w:space="0" w:color="auto"/>
              <w:bottom w:val="single" w:sz="4" w:space="0" w:color="auto"/>
              <w:right w:val="single" w:sz="4" w:space="0" w:color="auto"/>
            </w:tcBorders>
          </w:tcPr>
          <w:p w14:paraId="1E5A1DAB" w14:textId="645D4227" w:rsidR="00E01E6F" w:rsidRPr="001205A6" w:rsidRDefault="00E01E6F" w:rsidP="00E01E6F">
            <w:pPr>
              <w:keepNext/>
              <w:keepLines/>
              <w:overflowPunct/>
              <w:autoSpaceDE/>
              <w:autoSpaceDN/>
              <w:adjustRightInd/>
              <w:spacing w:after="0"/>
              <w:ind w:right="318"/>
              <w:textAlignment w:val="auto"/>
              <w:rPr>
                <w:ins w:id="1224" w:author="CR0306" w:date="2025-03-13T18:36:00Z"/>
                <w:rFonts w:ascii="Courier New" w:eastAsia="SimSun" w:hAnsi="Courier New" w:cs="Courier New"/>
                <w:sz w:val="18"/>
                <w:szCs w:val="18"/>
                <w:lang w:eastAsia="zh-CN"/>
              </w:rPr>
            </w:pPr>
            <w:ins w:id="1225" w:author="CR0306" w:date="2025-03-13T18:36:00Z">
              <w:r>
                <w:rPr>
                  <w:rFonts w:ascii="Courier New" w:eastAsia="SimSun" w:hAnsi="Courier New" w:cs="Courier New"/>
                  <w:sz w:val="18"/>
                  <w:szCs w:val="18"/>
                  <w:lang w:eastAsia="zh-CN"/>
                </w:rPr>
                <w:t>expectation</w:t>
              </w:r>
              <w:r w:rsidRPr="001205A6">
                <w:rPr>
                  <w:rFonts w:ascii="Courier New" w:eastAsia="SimSun" w:hAnsi="Courier New" w:cs="Courier New"/>
                  <w:sz w:val="18"/>
                  <w:szCs w:val="18"/>
                  <w:lang w:eastAsia="zh-CN"/>
                </w:rPr>
                <w:t>Selectivity</w:t>
              </w:r>
            </w:ins>
          </w:p>
        </w:tc>
        <w:tc>
          <w:tcPr>
            <w:tcW w:w="1363" w:type="dxa"/>
            <w:tcBorders>
              <w:top w:val="single" w:sz="4" w:space="0" w:color="auto"/>
              <w:left w:val="single" w:sz="4" w:space="0" w:color="auto"/>
              <w:bottom w:val="single" w:sz="4" w:space="0" w:color="auto"/>
              <w:right w:val="single" w:sz="4" w:space="0" w:color="auto"/>
            </w:tcBorders>
          </w:tcPr>
          <w:p w14:paraId="0230EEF6" w14:textId="68BFAF9A" w:rsidR="00E01E6F" w:rsidRDefault="00E01E6F" w:rsidP="00E01E6F">
            <w:pPr>
              <w:keepNext/>
              <w:keepLines/>
              <w:overflowPunct/>
              <w:autoSpaceDE/>
              <w:autoSpaceDN/>
              <w:adjustRightInd/>
              <w:spacing w:after="0"/>
              <w:jc w:val="center"/>
              <w:textAlignment w:val="auto"/>
              <w:rPr>
                <w:ins w:id="1226" w:author="CR0306" w:date="2025-03-13T18:36:00Z"/>
                <w:rFonts w:ascii="Arial" w:eastAsia="SimSun" w:hAnsi="Arial"/>
                <w:sz w:val="18"/>
                <w:lang w:eastAsia="zh-CN"/>
              </w:rPr>
            </w:pPr>
            <w:ins w:id="1227" w:author="CR0306" w:date="2025-03-13T18:36:00Z">
              <w:r>
                <w:rPr>
                  <w:rFonts w:ascii="Arial" w:eastAsia="SimSun" w:hAnsi="Arial"/>
                  <w:sz w:val="18"/>
                  <w:lang w:eastAsia="zh-CN"/>
                </w:rPr>
                <w:t>O</w:t>
              </w:r>
            </w:ins>
          </w:p>
        </w:tc>
        <w:tc>
          <w:tcPr>
            <w:tcW w:w="1251" w:type="dxa"/>
            <w:tcBorders>
              <w:top w:val="single" w:sz="4" w:space="0" w:color="auto"/>
              <w:left w:val="single" w:sz="4" w:space="0" w:color="auto"/>
              <w:bottom w:val="single" w:sz="4" w:space="0" w:color="auto"/>
              <w:right w:val="single" w:sz="4" w:space="0" w:color="auto"/>
            </w:tcBorders>
          </w:tcPr>
          <w:p w14:paraId="2A4C0293" w14:textId="1CC09431" w:rsidR="00E01E6F" w:rsidRPr="00506640" w:rsidRDefault="00E01E6F" w:rsidP="00E01E6F">
            <w:pPr>
              <w:keepNext/>
              <w:keepLines/>
              <w:overflowPunct/>
              <w:autoSpaceDE/>
              <w:autoSpaceDN/>
              <w:adjustRightInd/>
              <w:spacing w:after="0"/>
              <w:jc w:val="center"/>
              <w:textAlignment w:val="auto"/>
              <w:rPr>
                <w:ins w:id="1228" w:author="CR0306" w:date="2025-03-13T18:36:00Z"/>
                <w:rFonts w:ascii="Arial" w:eastAsia="SimSun" w:hAnsi="Arial"/>
                <w:sz w:val="18"/>
                <w:lang w:eastAsia="zh-CN"/>
              </w:rPr>
            </w:pPr>
            <w:ins w:id="1229" w:author="CR0306" w:date="2025-03-13T18:36:00Z">
              <w:r w:rsidRPr="00506640">
                <w:rPr>
                  <w:rFonts w:ascii="Arial" w:eastAsia="SimSun" w:hAnsi="Arial"/>
                  <w:sz w:val="18"/>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410B8584" w14:textId="2301EF33" w:rsidR="00E01E6F" w:rsidRPr="00506640" w:rsidRDefault="00E01E6F" w:rsidP="00E01E6F">
            <w:pPr>
              <w:keepNext/>
              <w:keepLines/>
              <w:overflowPunct/>
              <w:autoSpaceDE/>
              <w:autoSpaceDN/>
              <w:adjustRightInd/>
              <w:spacing w:after="0"/>
              <w:jc w:val="center"/>
              <w:textAlignment w:val="auto"/>
              <w:rPr>
                <w:ins w:id="1230" w:author="CR0306" w:date="2025-03-13T18:36:00Z"/>
                <w:rFonts w:ascii="Arial" w:eastAsia="SimSun" w:hAnsi="Arial"/>
                <w:sz w:val="18"/>
                <w:lang w:eastAsia="zh-CN"/>
              </w:rPr>
            </w:pPr>
            <w:ins w:id="1231" w:author="CR0306" w:date="2025-03-13T18:36:00Z">
              <w:r w:rsidRPr="00506640">
                <w:rPr>
                  <w:rFonts w:ascii="Arial" w:eastAsia="SimSun" w:hAnsi="Arial"/>
                  <w:sz w:val="18"/>
                  <w:lang w:eastAsia="zh-CN"/>
                </w:rPr>
                <w:t>T</w:t>
              </w:r>
            </w:ins>
          </w:p>
        </w:tc>
        <w:tc>
          <w:tcPr>
            <w:tcW w:w="1348" w:type="dxa"/>
            <w:tcBorders>
              <w:top w:val="single" w:sz="4" w:space="0" w:color="auto"/>
              <w:left w:val="single" w:sz="4" w:space="0" w:color="auto"/>
              <w:bottom w:val="single" w:sz="4" w:space="0" w:color="auto"/>
              <w:right w:val="single" w:sz="4" w:space="0" w:color="auto"/>
            </w:tcBorders>
          </w:tcPr>
          <w:p w14:paraId="720DE7B3" w14:textId="1C423160" w:rsidR="00E01E6F" w:rsidRPr="00506640" w:rsidRDefault="00E01E6F" w:rsidP="00E01E6F">
            <w:pPr>
              <w:keepNext/>
              <w:keepLines/>
              <w:overflowPunct/>
              <w:autoSpaceDE/>
              <w:autoSpaceDN/>
              <w:adjustRightInd/>
              <w:spacing w:after="0"/>
              <w:jc w:val="center"/>
              <w:textAlignment w:val="auto"/>
              <w:rPr>
                <w:ins w:id="1232" w:author="CR0306" w:date="2025-03-13T18:36:00Z"/>
                <w:rFonts w:ascii="Arial" w:eastAsia="SimSun" w:hAnsi="Arial"/>
                <w:sz w:val="18"/>
                <w:lang w:eastAsia="zh-CN"/>
              </w:rPr>
            </w:pPr>
            <w:ins w:id="1233" w:author="CR0306" w:date="2025-03-13T18:36:00Z">
              <w:r w:rsidRPr="00506640">
                <w:rPr>
                  <w:rFonts w:ascii="Arial" w:eastAsia="SimSun" w:hAnsi="Arial"/>
                  <w:sz w:val="18"/>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1A7EBA90" w14:textId="326CEC0B" w:rsidR="00E01E6F" w:rsidRPr="00506640" w:rsidRDefault="00E01E6F" w:rsidP="00E01E6F">
            <w:pPr>
              <w:keepNext/>
              <w:keepLines/>
              <w:overflowPunct/>
              <w:autoSpaceDE/>
              <w:autoSpaceDN/>
              <w:adjustRightInd/>
              <w:spacing w:after="0"/>
              <w:jc w:val="center"/>
              <w:textAlignment w:val="auto"/>
              <w:rPr>
                <w:ins w:id="1234" w:author="CR0306" w:date="2025-03-13T18:36:00Z"/>
                <w:rFonts w:ascii="Arial" w:eastAsia="SimSun" w:hAnsi="Arial"/>
                <w:sz w:val="18"/>
                <w:lang w:eastAsia="zh-CN"/>
              </w:rPr>
            </w:pPr>
            <w:ins w:id="1235" w:author="CR0306" w:date="2025-03-13T18:36:00Z">
              <w:r w:rsidRPr="00506640">
                <w:rPr>
                  <w:rFonts w:ascii="Arial" w:eastAsia="SimSun" w:hAnsi="Arial"/>
                  <w:sz w:val="18"/>
                  <w:lang w:eastAsia="zh-CN"/>
                </w:rPr>
                <w:t>F</w:t>
              </w:r>
            </w:ins>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054CA032" w:rsidR="00887E53" w:rsidRPr="00506640" w:rsidRDefault="005D2A56"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del w:id="1236" w:author="CR0286" w:date="2025-03-04T10:34:00Z">
              <w:r w:rsidDel="00E20278">
                <w:rPr>
                  <w:rFonts w:ascii="Courier New" w:eastAsia="SimSun" w:hAnsi="Courier New" w:cs="Courier New"/>
                  <w:sz w:val="18"/>
                  <w:lang w:eastAsia="zh-CN"/>
                </w:rPr>
                <w:delText>observationPeriod</w:delText>
              </w:r>
            </w:del>
            <w:ins w:id="1237" w:author="CR0286" w:date="2025-03-04T10:34:00Z">
              <w:r>
                <w:rPr>
                  <w:rFonts w:ascii="Courier New" w:eastAsia="SimSun" w:hAnsi="Courier New" w:cs="Courier New"/>
                  <w:sz w:val="18"/>
                  <w:lang w:eastAsia="zh-CN"/>
                </w:rPr>
                <w:t>i</w:t>
              </w:r>
              <w:r w:rsidRPr="00E20278">
                <w:rPr>
                  <w:rFonts w:ascii="Courier New" w:eastAsia="SimSun" w:hAnsi="Courier New" w:cs="Courier New"/>
                  <w:sz w:val="18"/>
                  <w:lang w:eastAsia="zh-CN"/>
                </w:rPr>
                <w:t>ntentReportControl</w:t>
              </w:r>
            </w:ins>
          </w:p>
        </w:tc>
        <w:tc>
          <w:tcPr>
            <w:tcW w:w="1363" w:type="dxa"/>
            <w:tcBorders>
              <w:top w:val="single" w:sz="4" w:space="0" w:color="auto"/>
              <w:left w:val="single" w:sz="4" w:space="0" w:color="auto"/>
              <w:bottom w:val="single" w:sz="4" w:space="0" w:color="auto"/>
              <w:right w:val="single" w:sz="4" w:space="0" w:color="auto"/>
            </w:tcBorders>
            <w:hideMark/>
          </w:tcPr>
          <w:p w14:paraId="1303C62C" w14:textId="7436E371" w:rsidR="00887E53" w:rsidRPr="00506640" w:rsidRDefault="00290080" w:rsidP="00887E53">
            <w:pPr>
              <w:keepNext/>
              <w:keepLines/>
              <w:overflowPunct/>
              <w:autoSpaceDE/>
              <w:autoSpaceDN/>
              <w:adjustRightInd/>
              <w:spacing w:after="0"/>
              <w:jc w:val="center"/>
              <w:textAlignment w:val="auto"/>
              <w:rPr>
                <w:rFonts w:ascii="Arial" w:eastAsia="SimSun" w:hAnsi="Arial"/>
                <w:sz w:val="18"/>
                <w:lang w:eastAsia="zh-CN"/>
              </w:rPr>
            </w:pPr>
            <w:del w:id="1238" w:author="CR0286" w:date="2025-03-04T10:34:00Z">
              <w:r w:rsidDel="00E20278">
                <w:rPr>
                  <w:rFonts w:ascii="Arial" w:eastAsia="SimSun" w:hAnsi="Arial"/>
                  <w:sz w:val="18"/>
                  <w:lang w:eastAsia="zh-CN"/>
                </w:rPr>
                <w:delText>O</w:delText>
              </w:r>
            </w:del>
            <w:ins w:id="1239" w:author="CR0286" w:date="2025-03-04T10:34:00Z">
              <w:r>
                <w:rPr>
                  <w:rFonts w:ascii="Arial" w:eastAsia="SimSun" w:hAnsi="Arial"/>
                  <w:sz w:val="18"/>
                  <w:lang w:eastAsia="zh-CN"/>
                </w:rPr>
                <w:t>CM</w:t>
              </w:r>
            </w:ins>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r>
      <w:tr w:rsidR="00C85FC4" w:rsidRPr="00506640" w14:paraId="3EEFC54F" w14:textId="77777777" w:rsidTr="00887E53">
        <w:trPr>
          <w:cantSplit/>
          <w:jc w:val="center"/>
          <w:ins w:id="1240" w:author="CR0302" w:date="2025-03-13T18:11:00Z"/>
        </w:trPr>
        <w:tc>
          <w:tcPr>
            <w:tcW w:w="2966" w:type="dxa"/>
            <w:tcBorders>
              <w:top w:val="single" w:sz="4" w:space="0" w:color="auto"/>
              <w:left w:val="single" w:sz="4" w:space="0" w:color="auto"/>
              <w:bottom w:val="single" w:sz="4" w:space="0" w:color="auto"/>
              <w:right w:val="single" w:sz="4" w:space="0" w:color="auto"/>
            </w:tcBorders>
          </w:tcPr>
          <w:p w14:paraId="3F7FCFD0" w14:textId="2C014D14" w:rsidR="00C85FC4" w:rsidRDefault="00C85FC4" w:rsidP="00C85FC4">
            <w:pPr>
              <w:keepNext/>
              <w:keepLines/>
              <w:overflowPunct/>
              <w:autoSpaceDE/>
              <w:autoSpaceDN/>
              <w:adjustRightInd/>
              <w:spacing w:after="0"/>
              <w:ind w:right="318"/>
              <w:textAlignment w:val="auto"/>
              <w:rPr>
                <w:ins w:id="1241" w:author="CR0302" w:date="2025-03-13T18:11:00Z"/>
                <w:rFonts w:ascii="Courier New" w:hAnsi="Courier New" w:cs="Courier New"/>
                <w:sz w:val="18"/>
                <w:szCs w:val="18"/>
                <w:lang w:eastAsia="ja-JP"/>
              </w:rPr>
            </w:pPr>
            <w:ins w:id="1242" w:author="CR0302" w:date="2025-03-13T18:11:00Z">
              <w:r>
                <w:rPr>
                  <w:rFonts w:ascii="Courier New" w:eastAsia="DengXian" w:hAnsi="Courier New" w:cs="Courier New" w:hint="eastAsia"/>
                  <w:sz w:val="18"/>
                  <w:szCs w:val="18"/>
                  <w:lang w:val="en-US" w:eastAsia="zh-CN"/>
                </w:rPr>
                <w:t>i</w:t>
              </w:r>
              <w:r>
                <w:rPr>
                  <w:rFonts w:ascii="Courier New" w:eastAsia="DengXian" w:hAnsi="Courier New" w:cs="Courier New"/>
                  <w:sz w:val="18"/>
                  <w:szCs w:val="18"/>
                  <w:lang w:eastAsia="zh-CN"/>
                </w:rPr>
                <w:t>mplicit</w:t>
              </w:r>
              <w:r>
                <w:rPr>
                  <w:rFonts w:ascii="Courier New" w:eastAsia="DengXian" w:hAnsi="Courier New" w:cs="Courier New"/>
                  <w:sz w:val="18"/>
                  <w:szCs w:val="18"/>
                  <w:lang w:val="en-US" w:eastAsia="zh-CN"/>
                </w:rPr>
                <w:t>I</w:t>
              </w:r>
              <w:r>
                <w:rPr>
                  <w:rFonts w:ascii="Courier New" w:eastAsia="DengXian" w:hAnsi="Courier New" w:cs="Courier New" w:hint="eastAsia"/>
                  <w:sz w:val="18"/>
                  <w:szCs w:val="18"/>
                  <w:lang w:val="en-US" w:eastAsia="zh-CN"/>
                </w:rPr>
                <w:t>ntent</w:t>
              </w:r>
              <w:r>
                <w:rPr>
                  <w:rFonts w:ascii="Courier New" w:eastAsia="DengXian" w:hAnsi="Courier New" w:cs="Courier New"/>
                  <w:sz w:val="18"/>
                  <w:szCs w:val="18"/>
                  <w:lang w:eastAsia="zh-CN"/>
                </w:rPr>
                <w:t>Index</w:t>
              </w:r>
            </w:ins>
          </w:p>
        </w:tc>
        <w:tc>
          <w:tcPr>
            <w:tcW w:w="1363" w:type="dxa"/>
            <w:tcBorders>
              <w:top w:val="single" w:sz="4" w:space="0" w:color="auto"/>
              <w:left w:val="single" w:sz="4" w:space="0" w:color="auto"/>
              <w:bottom w:val="single" w:sz="4" w:space="0" w:color="auto"/>
              <w:right w:val="single" w:sz="4" w:space="0" w:color="auto"/>
            </w:tcBorders>
          </w:tcPr>
          <w:p w14:paraId="255422AD" w14:textId="48F6B781" w:rsidR="00C85FC4" w:rsidRDefault="00C85FC4" w:rsidP="00C85FC4">
            <w:pPr>
              <w:keepNext/>
              <w:keepLines/>
              <w:overflowPunct/>
              <w:autoSpaceDE/>
              <w:autoSpaceDN/>
              <w:adjustRightInd/>
              <w:spacing w:after="0"/>
              <w:jc w:val="center"/>
              <w:textAlignment w:val="auto"/>
              <w:rPr>
                <w:ins w:id="1243" w:author="CR0302" w:date="2025-03-13T18:11:00Z"/>
                <w:rFonts w:ascii="Arial" w:hAnsi="Arial"/>
                <w:sz w:val="18"/>
                <w:lang w:eastAsia="ja-JP"/>
              </w:rPr>
            </w:pPr>
            <w:ins w:id="1244" w:author="CR0302" w:date="2025-03-13T18:11:00Z">
              <w:r>
                <w:rPr>
                  <w:rFonts w:ascii="Arial" w:eastAsia="SimSun" w:hAnsi="Arial" w:hint="eastAsia"/>
                  <w:sz w:val="18"/>
                  <w:lang w:val="en-US" w:eastAsia="zh-CN"/>
                </w:rPr>
                <w:t>M</w:t>
              </w:r>
            </w:ins>
          </w:p>
        </w:tc>
        <w:tc>
          <w:tcPr>
            <w:tcW w:w="1251" w:type="dxa"/>
            <w:tcBorders>
              <w:top w:val="single" w:sz="4" w:space="0" w:color="auto"/>
              <w:left w:val="single" w:sz="4" w:space="0" w:color="auto"/>
              <w:bottom w:val="single" w:sz="4" w:space="0" w:color="auto"/>
              <w:right w:val="single" w:sz="4" w:space="0" w:color="auto"/>
            </w:tcBorders>
          </w:tcPr>
          <w:p w14:paraId="27C2FE99" w14:textId="3BEAB564" w:rsidR="00C85FC4" w:rsidRDefault="00C85FC4" w:rsidP="00C85FC4">
            <w:pPr>
              <w:keepNext/>
              <w:keepLines/>
              <w:overflowPunct/>
              <w:autoSpaceDE/>
              <w:autoSpaceDN/>
              <w:adjustRightInd/>
              <w:spacing w:after="0"/>
              <w:jc w:val="center"/>
              <w:textAlignment w:val="auto"/>
              <w:rPr>
                <w:ins w:id="1245" w:author="CR0302" w:date="2025-03-13T18:11:00Z"/>
                <w:rFonts w:ascii="Arial" w:hAnsi="Arial"/>
                <w:sz w:val="18"/>
                <w:lang w:eastAsia="ja-JP"/>
              </w:rPr>
            </w:pPr>
            <w:ins w:id="1246" w:author="CR0302" w:date="2025-03-13T18:11:00Z">
              <w:r>
                <w:rPr>
                  <w:rFonts w:ascii="Arial" w:eastAsia="SimSun" w:hAnsi="Arial" w:hint="eastAsia"/>
                  <w:sz w:val="18"/>
                  <w:lang w:val="en-US" w:eastAsia="zh-CN"/>
                </w:rPr>
                <w:t>T</w:t>
              </w:r>
            </w:ins>
          </w:p>
        </w:tc>
        <w:tc>
          <w:tcPr>
            <w:tcW w:w="1199" w:type="dxa"/>
            <w:tcBorders>
              <w:top w:val="single" w:sz="4" w:space="0" w:color="auto"/>
              <w:left w:val="single" w:sz="4" w:space="0" w:color="auto"/>
              <w:bottom w:val="single" w:sz="4" w:space="0" w:color="auto"/>
              <w:right w:val="single" w:sz="4" w:space="0" w:color="auto"/>
            </w:tcBorders>
          </w:tcPr>
          <w:p w14:paraId="7EADEC73" w14:textId="363D9BE3" w:rsidR="00C85FC4" w:rsidRDefault="00C85FC4" w:rsidP="00C85FC4">
            <w:pPr>
              <w:keepNext/>
              <w:keepLines/>
              <w:overflowPunct/>
              <w:autoSpaceDE/>
              <w:autoSpaceDN/>
              <w:adjustRightInd/>
              <w:spacing w:after="0"/>
              <w:jc w:val="center"/>
              <w:textAlignment w:val="auto"/>
              <w:rPr>
                <w:ins w:id="1247" w:author="CR0302" w:date="2025-03-13T18:11:00Z"/>
                <w:rFonts w:ascii="Arial" w:hAnsi="Arial"/>
                <w:sz w:val="18"/>
                <w:lang w:eastAsia="ja-JP"/>
              </w:rPr>
            </w:pPr>
            <w:ins w:id="1248" w:author="CR0302" w:date="2025-03-13T18:11:00Z">
              <w:r>
                <w:rPr>
                  <w:rFonts w:ascii="Arial" w:eastAsia="SimSun" w:hAnsi="Arial" w:hint="eastAsia"/>
                  <w:sz w:val="18"/>
                  <w:lang w:val="en-US" w:eastAsia="zh-CN"/>
                </w:rPr>
                <w:t>T</w:t>
              </w:r>
            </w:ins>
          </w:p>
        </w:tc>
        <w:tc>
          <w:tcPr>
            <w:tcW w:w="1348" w:type="dxa"/>
            <w:tcBorders>
              <w:top w:val="single" w:sz="4" w:space="0" w:color="auto"/>
              <w:left w:val="single" w:sz="4" w:space="0" w:color="auto"/>
              <w:bottom w:val="single" w:sz="4" w:space="0" w:color="auto"/>
              <w:right w:val="single" w:sz="4" w:space="0" w:color="auto"/>
            </w:tcBorders>
          </w:tcPr>
          <w:p w14:paraId="7154F2CF" w14:textId="74923624" w:rsidR="00C85FC4" w:rsidRDefault="00C85FC4" w:rsidP="00C85FC4">
            <w:pPr>
              <w:keepNext/>
              <w:keepLines/>
              <w:overflowPunct/>
              <w:autoSpaceDE/>
              <w:autoSpaceDN/>
              <w:adjustRightInd/>
              <w:spacing w:after="0"/>
              <w:jc w:val="center"/>
              <w:textAlignment w:val="auto"/>
              <w:rPr>
                <w:ins w:id="1249" w:author="CR0302" w:date="2025-03-13T18:11:00Z"/>
                <w:rFonts w:ascii="Arial" w:hAnsi="Arial"/>
                <w:sz w:val="18"/>
                <w:lang w:eastAsia="ja-JP"/>
              </w:rPr>
            </w:pPr>
            <w:ins w:id="1250" w:author="CR0302" w:date="2025-03-13T18:11:00Z">
              <w:r>
                <w:rPr>
                  <w:rFonts w:ascii="Arial" w:eastAsia="SimSun" w:hAnsi="Arial" w:hint="eastAsia"/>
                  <w:sz w:val="18"/>
                  <w:lang w:val="en-US" w:eastAsia="zh-CN"/>
                </w:rPr>
                <w:t>F</w:t>
              </w:r>
            </w:ins>
          </w:p>
        </w:tc>
        <w:tc>
          <w:tcPr>
            <w:tcW w:w="1380" w:type="dxa"/>
            <w:tcBorders>
              <w:top w:val="single" w:sz="4" w:space="0" w:color="auto"/>
              <w:left w:val="single" w:sz="4" w:space="0" w:color="auto"/>
              <w:bottom w:val="single" w:sz="4" w:space="0" w:color="auto"/>
              <w:right w:val="single" w:sz="4" w:space="0" w:color="auto"/>
            </w:tcBorders>
          </w:tcPr>
          <w:p w14:paraId="62F3D2ED" w14:textId="28340BC0" w:rsidR="00C85FC4" w:rsidRDefault="00C85FC4" w:rsidP="00C85FC4">
            <w:pPr>
              <w:keepNext/>
              <w:keepLines/>
              <w:overflowPunct/>
              <w:autoSpaceDE/>
              <w:autoSpaceDN/>
              <w:adjustRightInd/>
              <w:spacing w:after="0"/>
              <w:jc w:val="center"/>
              <w:textAlignment w:val="auto"/>
              <w:rPr>
                <w:ins w:id="1251" w:author="CR0302" w:date="2025-03-13T18:11:00Z"/>
                <w:rFonts w:ascii="Arial" w:hAnsi="Arial"/>
                <w:sz w:val="18"/>
                <w:lang w:eastAsia="ja-JP"/>
              </w:rPr>
            </w:pPr>
            <w:ins w:id="1252" w:author="CR0302" w:date="2025-03-13T18:11:00Z">
              <w:r>
                <w:rPr>
                  <w:rFonts w:ascii="Arial" w:eastAsia="SimSun" w:hAnsi="Arial" w:hint="eastAsia"/>
                  <w:sz w:val="18"/>
                  <w:lang w:val="en-US" w:eastAsia="zh-CN"/>
                </w:rPr>
                <w:t>F</w:t>
              </w:r>
            </w:ins>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1253" w:name="_CR6_2_1_2_1_3"/>
      <w:bookmarkStart w:id="1254" w:name="_Toc188006830"/>
      <w:bookmarkEnd w:id="1253"/>
      <w:r w:rsidRPr="00506640">
        <w:rPr>
          <w:rFonts w:hint="eastAsia"/>
          <w:lang w:eastAsia="zh-CN"/>
        </w:rPr>
        <w:t>6</w:t>
      </w:r>
      <w:r w:rsidRPr="00506640">
        <w:rPr>
          <w:lang w:eastAsia="zh-CN"/>
        </w:rPr>
        <w:t>.2.1.2.1.3</w:t>
      </w:r>
      <w:r w:rsidRPr="00506640">
        <w:rPr>
          <w:lang w:eastAsia="zh-CN"/>
        </w:rPr>
        <w:tab/>
        <w:t>Attribute constraints</w:t>
      </w:r>
      <w:bookmarkEnd w:id="12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4755DC" w:rsidRPr="00BD0CAD" w14:paraId="42DB8E8D" w14:textId="77777777" w:rsidTr="007A49E7">
        <w:trPr>
          <w:jc w:val="center"/>
        </w:trPr>
        <w:tc>
          <w:tcPr>
            <w:tcW w:w="1169" w:type="pct"/>
          </w:tcPr>
          <w:p w14:paraId="0D89299A" w14:textId="7978ACD4" w:rsidR="004755DC" w:rsidRPr="00D3318B" w:rsidRDefault="004755DC" w:rsidP="004755DC">
            <w:pPr>
              <w:pStyle w:val="TAL"/>
              <w:rPr>
                <w:rFonts w:ascii="Courier New" w:hAnsi="Courier New" w:cs="Courier New"/>
                <w:b/>
                <w:szCs w:val="18"/>
              </w:rPr>
            </w:pPr>
            <w:r w:rsidRPr="00D3318B">
              <w:rPr>
                <w:rFonts w:ascii="Courier New" w:hAnsi="Courier New" w:cs="Courier New"/>
                <w:szCs w:val="18"/>
                <w:lang w:eastAsia="zh-CN"/>
              </w:rPr>
              <w:t>intentAdminState</w:t>
            </w:r>
          </w:p>
        </w:tc>
        <w:tc>
          <w:tcPr>
            <w:tcW w:w="3831" w:type="pct"/>
          </w:tcPr>
          <w:p w14:paraId="620DB4BD" w14:textId="77777777" w:rsidR="004755DC" w:rsidRPr="00BD0CAD" w:rsidRDefault="004755DC" w:rsidP="004755DC">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4755DC" w:rsidRPr="00BD0CAD" w14:paraId="683BB123" w14:textId="77777777" w:rsidTr="007A49E7">
        <w:trPr>
          <w:jc w:val="center"/>
        </w:trPr>
        <w:tc>
          <w:tcPr>
            <w:tcW w:w="1169" w:type="pct"/>
          </w:tcPr>
          <w:p w14:paraId="2D41F7B5" w14:textId="672A1781" w:rsidR="004755DC" w:rsidRDefault="004755DC" w:rsidP="004755DC">
            <w:pPr>
              <w:pStyle w:val="TAL"/>
              <w:rPr>
                <w:rFonts w:cs="Arial"/>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reemption</w:t>
            </w:r>
            <w:r>
              <w:rPr>
                <w:rFonts w:ascii="Courier New" w:hAnsi="Courier New" w:cs="Courier New"/>
                <w:szCs w:val="18"/>
                <w:lang w:eastAsia="ja-JP"/>
              </w:rPr>
              <w:t>C</w:t>
            </w:r>
            <w:r w:rsidRPr="00F377F5">
              <w:rPr>
                <w:rFonts w:ascii="Courier New" w:hAnsi="Courier New" w:cs="Courier New"/>
                <w:szCs w:val="18"/>
                <w:lang w:eastAsia="ja-JP"/>
              </w:rPr>
              <w:t>ap</w:t>
            </w:r>
            <w:r>
              <w:rPr>
                <w:rFonts w:ascii="Courier New" w:hAnsi="Courier New" w:cs="Courier New" w:hint="eastAsia"/>
                <w:szCs w:val="18"/>
                <w:lang w:eastAsia="ja-JP"/>
              </w:rPr>
              <w:t>a</w:t>
            </w:r>
            <w:r w:rsidRPr="00F377F5">
              <w:rPr>
                <w:rFonts w:ascii="Courier New" w:hAnsi="Courier New" w:cs="Courier New"/>
                <w:szCs w:val="18"/>
                <w:lang w:eastAsia="ja-JP"/>
              </w:rPr>
              <w:t>bility</w:t>
            </w:r>
          </w:p>
        </w:tc>
        <w:tc>
          <w:tcPr>
            <w:tcW w:w="3831" w:type="pct"/>
          </w:tcPr>
          <w:p w14:paraId="56C89652" w14:textId="003D788E" w:rsidR="004755DC" w:rsidRDefault="004755DC" w:rsidP="004755DC">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r w:rsidR="00B92131" w:rsidRPr="00BD0CAD" w14:paraId="1245317D" w14:textId="77777777" w:rsidTr="007A49E7">
        <w:trPr>
          <w:jc w:val="center"/>
          <w:ins w:id="1255" w:author="CR0286" w:date="2025-03-13T17:01:00Z"/>
        </w:trPr>
        <w:tc>
          <w:tcPr>
            <w:tcW w:w="1169" w:type="pct"/>
          </w:tcPr>
          <w:p w14:paraId="0CFEEFF6" w14:textId="4F8AF5B2" w:rsidR="00B92131" w:rsidRDefault="00B92131" w:rsidP="00B92131">
            <w:pPr>
              <w:pStyle w:val="TAL"/>
              <w:rPr>
                <w:ins w:id="1256" w:author="CR0286" w:date="2025-03-13T17:01:00Z"/>
                <w:rFonts w:ascii="Courier New" w:hAnsi="Courier New" w:cs="Courier New"/>
                <w:szCs w:val="18"/>
                <w:lang w:eastAsia="ja-JP"/>
              </w:rPr>
            </w:pPr>
            <w:ins w:id="1257" w:author="CR0286" w:date="2025-03-13T17:01:00Z">
              <w:r w:rsidRPr="00E20278">
                <w:rPr>
                  <w:rFonts w:ascii="Courier New" w:hAnsi="Courier New" w:cs="Courier New"/>
                  <w:szCs w:val="18"/>
                  <w:lang w:eastAsia="ja-JP"/>
                </w:rPr>
                <w:t>intentReportControl</w:t>
              </w:r>
            </w:ins>
          </w:p>
        </w:tc>
        <w:tc>
          <w:tcPr>
            <w:tcW w:w="3831" w:type="pct"/>
          </w:tcPr>
          <w:p w14:paraId="2B485DDA" w14:textId="21009E95" w:rsidR="00B92131" w:rsidRPr="00244E21" w:rsidRDefault="00B92131" w:rsidP="00B92131">
            <w:pPr>
              <w:spacing w:after="0"/>
              <w:rPr>
                <w:ins w:id="1258" w:author="CR0286" w:date="2025-03-13T17:01:00Z"/>
                <w:rFonts w:ascii="Arial" w:hAnsi="Arial" w:cs="Arial"/>
                <w:noProof/>
                <w:sz w:val="18"/>
                <w:szCs w:val="18"/>
                <w:lang w:eastAsia="zh-CN"/>
              </w:rPr>
            </w:pPr>
            <w:ins w:id="1259" w:author="CR0286" w:date="2025-03-13T17:01:00Z">
              <w:r>
                <w:rPr>
                  <w:rFonts w:ascii="Arial" w:hAnsi="Arial" w:cs="Arial"/>
                  <w:noProof/>
                  <w:sz w:val="18"/>
                  <w:szCs w:val="18"/>
                  <w:lang w:eastAsia="zh-CN"/>
                </w:rPr>
                <w:t>Condition: The i</w:t>
              </w:r>
              <w:r w:rsidRPr="00E20278">
                <w:rPr>
                  <w:rFonts w:ascii="Arial" w:hAnsi="Arial" w:cs="Arial"/>
                  <w:noProof/>
                  <w:sz w:val="18"/>
                  <w:szCs w:val="18"/>
                  <w:lang w:eastAsia="zh-CN"/>
                </w:rPr>
                <w:t>mplicit</w:t>
              </w:r>
              <w:bookmarkStart w:id="1260" w:name="_Hlk182494423"/>
              <w:r w:rsidRPr="00E20278">
                <w:rPr>
                  <w:rFonts w:ascii="Arial" w:hAnsi="Arial" w:cs="Arial"/>
                  <w:noProof/>
                  <w:sz w:val="18"/>
                  <w:szCs w:val="18"/>
                  <w:lang w:eastAsia="zh-CN"/>
                </w:rPr>
                <w:t xml:space="preserve"> intent report subscription</w:t>
              </w:r>
              <w:r>
                <w:rPr>
                  <w:rFonts w:ascii="Arial" w:hAnsi="Arial" w:cs="Arial"/>
                  <w:noProof/>
                  <w:sz w:val="18"/>
                  <w:szCs w:val="18"/>
                  <w:lang w:eastAsia="zh-CN"/>
                </w:rPr>
                <w:t xml:space="preserve"> mechanism is supported.</w:t>
              </w:r>
              <w:bookmarkEnd w:id="1260"/>
            </w:ins>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1261" w:name="_CR6_2_1_2_1_4"/>
      <w:bookmarkStart w:id="1262" w:name="_Toc188006831"/>
      <w:bookmarkEnd w:id="1261"/>
      <w:r>
        <w:t>6.2.1.2.1.4</w:t>
      </w:r>
      <w:r w:rsidRPr="00E97C1A">
        <w:tab/>
        <w:t>Notifications</w:t>
      </w:r>
      <w:bookmarkEnd w:id="1262"/>
    </w:p>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r w:rsidRPr="003E3CD3">
              <w:rPr>
                <w:lang w:val="en-US" w:eastAsia="ja-JP"/>
              </w:rPr>
              <w:t>notifyMOIChange</w:t>
            </w:r>
            <w:r>
              <w:rPr>
                <w:lang w:val="en-US" w:eastAsia="ja-JP"/>
              </w:rPr>
              <w:t>s</w:t>
            </w:r>
          </w:p>
        </w:tc>
        <w:tc>
          <w:tcPr>
            <w:tcW w:w="447" w:type="dxa"/>
            <w:hideMark/>
          </w:tcPr>
          <w:p w14:paraId="7F5C1C47" w14:textId="77777777" w:rsidR="00EA23AA" w:rsidRDefault="00EA23AA" w:rsidP="00667EBD">
            <w:pPr>
              <w:pStyle w:val="TAL"/>
              <w:jc w:val="center"/>
            </w:pPr>
            <w:r>
              <w:t>M</w:t>
            </w:r>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1263" w:name="_CR6_2_1_2_2"/>
      <w:bookmarkStart w:id="1264" w:name="_Toc188006832"/>
      <w:bookmarkEnd w:id="1263"/>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1264"/>
    </w:p>
    <w:p w14:paraId="31EC9447" w14:textId="2E0949EE" w:rsidR="00B54FA3" w:rsidRPr="00506640" w:rsidRDefault="00B54FA3" w:rsidP="00B54FA3">
      <w:pPr>
        <w:pStyle w:val="Heading6"/>
        <w:rPr>
          <w:lang w:eastAsia="zh-CN"/>
        </w:rPr>
      </w:pPr>
      <w:bookmarkStart w:id="1265" w:name="_CR6_2_1_2_2_1"/>
      <w:bookmarkStart w:id="1266" w:name="_Toc188006833"/>
      <w:bookmarkEnd w:id="1265"/>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1266"/>
    </w:p>
    <w:p w14:paraId="5C0146CD" w14:textId="0910876D" w:rsidR="00B54FA3" w:rsidRDefault="00B54FA3" w:rsidP="00B54FA3">
      <w:pPr>
        <w:rPr>
          <w:lang w:eastAsia="zh-CN"/>
        </w:rPr>
      </w:pPr>
      <w:r>
        <w:rPr>
          <w:rFonts w:hint="eastAsia"/>
          <w:lang w:eastAsia="zh-CN"/>
        </w:rPr>
        <w:t>T</w:t>
      </w:r>
      <w:r>
        <w:rPr>
          <w:lang w:eastAsia="zh-CN"/>
        </w:rPr>
        <w:t>his IOC represents intent report information from MnS producer to MnS consumer. The IntentReport instance is created by MnS producer automatically when creat</w:t>
      </w:r>
      <w:r w:rsidR="00EE1F59">
        <w:rPr>
          <w:lang w:eastAsia="zh-CN"/>
        </w:rPr>
        <w:t>ing</w:t>
      </w:r>
      <w:r>
        <w:rPr>
          <w:lang w:eastAsia="zh-CN"/>
        </w:rPr>
        <w:t xml:space="preserv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005D1AF3" w:rsidRPr="00D20C9E">
        <w:rPr>
          <w:lang w:eastAsia="zh-CN"/>
        </w:rPr>
        <w:t>MnS consumers</w:t>
      </w:r>
      <w:r w:rsidR="005D1AF3">
        <w:rPr>
          <w:lang w:eastAsia="zh-CN"/>
        </w:rPr>
        <w:t xml:space="preserve"> cannot request MnS producer to create or delete IntentReport instance</w:t>
      </w:r>
      <w:r w:rsidRPr="00D20C9E">
        <w:rPr>
          <w:lang w:eastAsia="zh-CN"/>
        </w:rPr>
        <w:t>.</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4B64F9EE" w:rsidR="00B54FA3" w:rsidRDefault="00B54FA3" w:rsidP="00B54FA3">
      <w:pPr>
        <w:pStyle w:val="B1"/>
        <w:rPr>
          <w:rFonts w:eastAsia="Courier New"/>
        </w:rPr>
      </w:pPr>
      <w:bookmarkStart w:id="1267" w:name="_Hlk141517328"/>
      <w:r w:rsidRPr="002A70BC">
        <w:rPr>
          <w:lang w:eastAsia="zh-CN"/>
        </w:rPr>
        <w:t xml:space="preserve">- </w:t>
      </w:r>
      <w:r w:rsidRPr="002A70BC">
        <w:rPr>
          <w:rFonts w:ascii="Courier New" w:hAnsi="Courier New" w:cs="Courier New"/>
          <w:lang w:eastAsia="zh-CN"/>
        </w:rPr>
        <w:t>intentFulfilmentReport</w:t>
      </w:r>
      <w:bookmarkEnd w:id="1267"/>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1268"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1268"/>
    </w:p>
    <w:p w14:paraId="3191B1C2" w14:textId="77777777" w:rsidR="00B54FA3"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6FDD2435" w14:textId="77777777" w:rsidR="000C5F08" w:rsidRDefault="000C5F08" w:rsidP="000C5F08">
      <w:pPr>
        <w:pStyle w:val="B1"/>
        <w:rPr>
          <w:ins w:id="1269" w:author="CR0305" w:date="2025-03-04T10:35:00Z"/>
        </w:rPr>
      </w:pPr>
      <w:r w:rsidRPr="002A70BC">
        <w:rPr>
          <w:lang w:eastAsia="zh-CN"/>
        </w:rPr>
        <w:t xml:space="preserve">- </w:t>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t>ing</w:t>
      </w:r>
      <w:r w:rsidRPr="00D20C9E">
        <w:t xml:space="preserve"> the intent creation and modification request from MnS consumer.</w:t>
      </w:r>
    </w:p>
    <w:p w14:paraId="11C2F739" w14:textId="77777777" w:rsidR="000C5F08" w:rsidRPr="003B3399" w:rsidRDefault="000C5F08" w:rsidP="000C5F08">
      <w:pPr>
        <w:pStyle w:val="B1"/>
        <w:rPr>
          <w:ins w:id="1270" w:author="CR0305" w:date="2025-03-04T10:35:00Z"/>
          <w:rFonts w:eastAsia="Courier New"/>
        </w:rPr>
      </w:pPr>
      <w:ins w:id="1271" w:author="CR0305" w:date="2025-03-04T10:35:00Z">
        <w:r w:rsidRPr="003B3399">
          <w:rPr>
            <w:rFonts w:eastAsia="Courier New"/>
          </w:rPr>
          <w:t xml:space="preserve">- intentNegotiationReport, which represents the properties of intent negotiation information. Intent negotiation information is provided </w:t>
        </w:r>
        <w:r>
          <w:rPr>
            <w:rFonts w:eastAsia="Courier New"/>
          </w:rPr>
          <w:t>to</w:t>
        </w:r>
        <w:r w:rsidRPr="003B3399">
          <w:rPr>
            <w:rFonts w:eastAsia="Courier New"/>
          </w:rPr>
          <w:t xml:space="preserve"> MnS Consumer </w:t>
        </w:r>
        <w:r>
          <w:rPr>
            <w:rFonts w:eastAsia="Courier New"/>
          </w:rPr>
          <w:t>by the</w:t>
        </w:r>
        <w:r w:rsidRPr="003B3399">
          <w:rPr>
            <w:rFonts w:eastAsia="Courier New"/>
          </w:rPr>
          <w:t xml:space="preserve"> MnS producer </w:t>
        </w:r>
        <w:r>
          <w:rPr>
            <w:rFonts w:eastAsia="Courier New"/>
          </w:rPr>
          <w:t>during</w:t>
        </w:r>
        <w:r w:rsidRPr="003B3399">
          <w:rPr>
            <w:rFonts w:eastAsia="Courier New"/>
          </w:rPr>
          <w:t xml:space="preserve"> </w:t>
        </w:r>
        <w:bookmarkStart w:id="1272" w:name="_Hlk190753671"/>
        <w:r w:rsidRPr="003B3399">
          <w:rPr>
            <w:rFonts w:eastAsia="Courier New"/>
          </w:rPr>
          <w:t>intent negotiation</w:t>
        </w:r>
        <w:bookmarkEnd w:id="1272"/>
        <w:r w:rsidRPr="003B3399">
          <w:rPr>
            <w:rFonts w:eastAsia="Courier New"/>
          </w:rPr>
          <w:t>.</w:t>
        </w:r>
      </w:ins>
    </w:p>
    <w:p w14:paraId="3864B887" w14:textId="34010575" w:rsidR="00B54FA3" w:rsidRDefault="00B54FA3" w:rsidP="00B54FA3">
      <w:pPr>
        <w:rPr>
          <w:lang w:eastAsia="zh-CN"/>
        </w:rPr>
      </w:pPr>
      <w:r>
        <w:rPr>
          <w:rFonts w:hint="eastAsia"/>
          <w:lang w:eastAsia="zh-CN"/>
        </w:rPr>
        <w:lastRenderedPageBreak/>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B07DBBA" w14:textId="386B4F82" w:rsidR="00B54FA3" w:rsidRDefault="00B54FA3" w:rsidP="00B54FA3">
      <w:r>
        <w:t>Different</w:t>
      </w:r>
      <w:r w:rsidRPr="00134FFA">
        <w:t xml:space="preserve"> MnS consumer</w:t>
      </w:r>
      <w:r>
        <w:t>s</w:t>
      </w:r>
      <w:r w:rsidRPr="00134FFA">
        <w:t xml:space="preserve"> can use the "</w:t>
      </w:r>
      <w:r w:rsidR="00BD48F1">
        <w:t>getMOIAttributes"</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1273" w:name="_Hlk140154760"/>
      <w:r w:rsidRPr="00134FFA">
        <w:t>subscribe</w:t>
      </w:r>
      <w:r>
        <w:t xml:space="preserve"> </w:t>
      </w:r>
      <w:r w:rsidRPr="00134FFA">
        <w:t>attribute value change notifications for IntentReport &lt;&lt;IOC&gt;&gt; to obtain the notification for different intent report information.</w:t>
      </w:r>
      <w:bookmarkEnd w:id="1273"/>
    </w:p>
    <w:p w14:paraId="5A91AB5B" w14:textId="76538DA5" w:rsidR="00B54FA3" w:rsidRPr="00506640" w:rsidRDefault="00B54FA3" w:rsidP="00B54FA3">
      <w:pPr>
        <w:pStyle w:val="Heading6"/>
        <w:rPr>
          <w:rFonts w:eastAsia="SimSun"/>
          <w:lang w:eastAsia="zh-CN"/>
        </w:rPr>
      </w:pPr>
      <w:bookmarkStart w:id="1274" w:name="_CR6_2_1_2_2_2"/>
      <w:bookmarkStart w:id="1275" w:name="_Toc188006834"/>
      <w:bookmarkEnd w:id="1274"/>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1275"/>
    </w:p>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bookmarkStart w:id="1276" w:name="_CRTable6_2_1_2_2_21"/>
      <w:r w:rsidRPr="00506640">
        <w:rPr>
          <w:rFonts w:eastAsia="SimSun"/>
        </w:rPr>
        <w:t xml:space="preserve">Table </w:t>
      </w:r>
      <w:bookmarkEnd w:id="1276"/>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5B21A2" w:rsidRPr="00506640" w14:paraId="2DF8D922" w14:textId="77777777" w:rsidTr="007A49E7">
        <w:trPr>
          <w:cantSplit/>
          <w:jc w:val="center"/>
          <w:ins w:id="1277" w:author="CR0290" w:date="2025-03-13T17:25:00Z"/>
        </w:trPr>
        <w:tc>
          <w:tcPr>
            <w:tcW w:w="2972" w:type="dxa"/>
            <w:tcBorders>
              <w:top w:val="single" w:sz="4" w:space="0" w:color="auto"/>
              <w:left w:val="single" w:sz="4" w:space="0" w:color="auto"/>
              <w:bottom w:val="single" w:sz="4" w:space="0" w:color="auto"/>
              <w:right w:val="single" w:sz="4" w:space="0" w:color="auto"/>
            </w:tcBorders>
          </w:tcPr>
          <w:p w14:paraId="71B4DCAF" w14:textId="6B483E46" w:rsidR="005B21A2" w:rsidRDefault="005B21A2" w:rsidP="005B21A2">
            <w:pPr>
              <w:keepNext/>
              <w:keepLines/>
              <w:spacing w:after="0"/>
              <w:ind w:right="318"/>
              <w:rPr>
                <w:ins w:id="1278" w:author="CR0290" w:date="2025-03-13T17:25:00Z"/>
                <w:rFonts w:ascii="Courier New" w:hAnsi="Courier New" w:cs="Courier New"/>
                <w:sz w:val="18"/>
                <w:szCs w:val="18"/>
                <w:lang w:eastAsia="zh-CN"/>
              </w:rPr>
            </w:pPr>
            <w:ins w:id="1279" w:author="CR0290" w:date="2025-03-13T17:25:00Z">
              <w:r>
                <w:rPr>
                  <w:rFonts w:ascii="Courier New" w:hAnsi="Courier New" w:cs="Courier New"/>
                  <w:sz w:val="18"/>
                  <w:szCs w:val="18"/>
                  <w:lang w:eastAsia="zh-CN"/>
                </w:rPr>
                <w:t>i</w:t>
              </w:r>
              <w:r w:rsidRPr="00615526">
                <w:rPr>
                  <w:rFonts w:ascii="Courier New" w:hAnsi="Courier New" w:cs="Courier New"/>
                  <w:sz w:val="18"/>
                  <w:szCs w:val="18"/>
                  <w:lang w:eastAsia="zh-CN"/>
                </w:rPr>
                <w:t>ntentExplor</w:t>
              </w:r>
              <w:r>
                <w:rPr>
                  <w:rFonts w:ascii="Courier New" w:hAnsi="Courier New" w:cs="Courier New"/>
                  <w:sz w:val="18"/>
                  <w:szCs w:val="18"/>
                  <w:lang w:eastAsia="zh-CN"/>
                </w:rPr>
                <w:t>ationReport</w:t>
              </w:r>
            </w:ins>
          </w:p>
        </w:tc>
        <w:tc>
          <w:tcPr>
            <w:tcW w:w="1418" w:type="dxa"/>
            <w:tcBorders>
              <w:top w:val="single" w:sz="4" w:space="0" w:color="auto"/>
              <w:left w:val="single" w:sz="4" w:space="0" w:color="auto"/>
              <w:bottom w:val="single" w:sz="4" w:space="0" w:color="auto"/>
              <w:right w:val="single" w:sz="4" w:space="0" w:color="auto"/>
            </w:tcBorders>
          </w:tcPr>
          <w:p w14:paraId="42830E40" w14:textId="4D89F71E" w:rsidR="005B21A2" w:rsidRDefault="005B21A2" w:rsidP="005B21A2">
            <w:pPr>
              <w:pStyle w:val="TAC"/>
              <w:rPr>
                <w:ins w:id="1280" w:author="CR0290" w:date="2025-03-13T17:25:00Z"/>
                <w:lang w:eastAsia="zh-CN"/>
              </w:rPr>
            </w:pPr>
            <w:ins w:id="1281" w:author="CR0290" w:date="2025-03-13T17:25:00Z">
              <w:r>
                <w:rPr>
                  <w:lang w:eastAsia="zh-CN"/>
                </w:rPr>
                <w:t>CM</w:t>
              </w:r>
            </w:ins>
          </w:p>
        </w:tc>
        <w:tc>
          <w:tcPr>
            <w:tcW w:w="1190" w:type="dxa"/>
            <w:tcBorders>
              <w:top w:val="single" w:sz="4" w:space="0" w:color="auto"/>
              <w:left w:val="single" w:sz="4" w:space="0" w:color="auto"/>
              <w:bottom w:val="single" w:sz="4" w:space="0" w:color="auto"/>
              <w:right w:val="single" w:sz="4" w:space="0" w:color="auto"/>
            </w:tcBorders>
          </w:tcPr>
          <w:p w14:paraId="38C67DA6" w14:textId="40DA251F" w:rsidR="005B21A2" w:rsidRDefault="005B21A2" w:rsidP="005B21A2">
            <w:pPr>
              <w:pStyle w:val="TAC"/>
              <w:rPr>
                <w:ins w:id="1282" w:author="CR0290" w:date="2025-03-13T17:25:00Z"/>
                <w:rFonts w:eastAsia="SimSun"/>
                <w:lang w:eastAsia="zh-CN"/>
              </w:rPr>
            </w:pPr>
            <w:ins w:id="1283" w:author="CR0290" w:date="2025-03-13T17:25:00Z">
              <w:r>
                <w:rPr>
                  <w:rFonts w:hint="eastAsia"/>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31CF1F53" w14:textId="0BCEED55" w:rsidR="005B21A2" w:rsidRDefault="005B21A2" w:rsidP="005B21A2">
            <w:pPr>
              <w:pStyle w:val="TAC"/>
              <w:rPr>
                <w:ins w:id="1284" w:author="CR0290" w:date="2025-03-13T17:25:00Z"/>
                <w:rFonts w:eastAsia="SimSun"/>
                <w:lang w:eastAsia="zh-CN"/>
              </w:rPr>
            </w:pPr>
            <w:ins w:id="1285" w:author="CR0290" w:date="2025-03-13T17:25:00Z">
              <w:r>
                <w:rPr>
                  <w:lang w:eastAsia="zh-CN"/>
                </w:rPr>
                <w:t>F</w:t>
              </w:r>
            </w:ins>
          </w:p>
        </w:tc>
        <w:tc>
          <w:tcPr>
            <w:tcW w:w="1348" w:type="dxa"/>
            <w:tcBorders>
              <w:top w:val="single" w:sz="4" w:space="0" w:color="auto"/>
              <w:left w:val="single" w:sz="4" w:space="0" w:color="auto"/>
              <w:bottom w:val="single" w:sz="4" w:space="0" w:color="auto"/>
              <w:right w:val="single" w:sz="4" w:space="0" w:color="auto"/>
            </w:tcBorders>
          </w:tcPr>
          <w:p w14:paraId="71F17AB5" w14:textId="1C738BE8" w:rsidR="005B21A2" w:rsidRDefault="005B21A2" w:rsidP="005B21A2">
            <w:pPr>
              <w:pStyle w:val="TAC"/>
              <w:rPr>
                <w:ins w:id="1286" w:author="CR0290" w:date="2025-03-13T17:25:00Z"/>
                <w:rFonts w:eastAsia="SimSun"/>
                <w:lang w:eastAsia="zh-CN"/>
              </w:rPr>
            </w:pPr>
            <w:ins w:id="1287" w:author="CR0290" w:date="2025-03-13T17:25:00Z">
              <w:r>
                <w:rPr>
                  <w:rFonts w:hint="eastAsia"/>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57FD5D80" w14:textId="17CAF556" w:rsidR="005B21A2" w:rsidRDefault="005B21A2" w:rsidP="005B21A2">
            <w:pPr>
              <w:pStyle w:val="TAC"/>
              <w:rPr>
                <w:ins w:id="1288" w:author="CR0290" w:date="2025-03-13T17:25:00Z"/>
                <w:rFonts w:eastAsia="SimSun"/>
                <w:lang w:eastAsia="zh-CN"/>
              </w:rPr>
            </w:pPr>
            <w:ins w:id="1289" w:author="CR0290" w:date="2025-03-13T17:25:00Z">
              <w:r>
                <w:rPr>
                  <w:lang w:eastAsia="zh-CN"/>
                </w:rPr>
                <w:t>T</w:t>
              </w:r>
            </w:ins>
          </w:p>
        </w:tc>
      </w:tr>
      <w:tr w:rsidR="00190D28" w:rsidRPr="00506640" w14:paraId="6037FDC3" w14:textId="77777777" w:rsidTr="007A49E7">
        <w:trPr>
          <w:cantSplit/>
          <w:jc w:val="center"/>
          <w:ins w:id="1290" w:author="CR0305" w:date="2025-03-13T18:27:00Z"/>
        </w:trPr>
        <w:tc>
          <w:tcPr>
            <w:tcW w:w="2972" w:type="dxa"/>
            <w:tcBorders>
              <w:top w:val="single" w:sz="4" w:space="0" w:color="auto"/>
              <w:left w:val="single" w:sz="4" w:space="0" w:color="auto"/>
              <w:bottom w:val="single" w:sz="4" w:space="0" w:color="auto"/>
              <w:right w:val="single" w:sz="4" w:space="0" w:color="auto"/>
            </w:tcBorders>
          </w:tcPr>
          <w:p w14:paraId="13327B2B" w14:textId="382F088F" w:rsidR="00190D28" w:rsidRPr="005C020E" w:rsidRDefault="00190D28" w:rsidP="00190D28">
            <w:pPr>
              <w:keepNext/>
              <w:keepLines/>
              <w:spacing w:after="0"/>
              <w:ind w:right="318"/>
              <w:rPr>
                <w:ins w:id="1291" w:author="CR0305" w:date="2025-03-13T18:27:00Z"/>
                <w:rFonts w:ascii="Courier New" w:hAnsi="Courier New" w:cs="Courier New"/>
                <w:sz w:val="18"/>
                <w:szCs w:val="18"/>
                <w:lang w:eastAsia="zh-CN"/>
              </w:rPr>
            </w:pPr>
            <w:ins w:id="1292" w:author="CR0305" w:date="2025-03-13T18:27:00Z">
              <w:r w:rsidRPr="005412DF">
                <w:rPr>
                  <w:rFonts w:ascii="Courier New" w:hAnsi="Courier New" w:cs="Courier New"/>
                  <w:sz w:val="18"/>
                  <w:szCs w:val="18"/>
                  <w:lang w:eastAsia="zh-CN"/>
                </w:rPr>
                <w:t>intentNegotiationReport</w:t>
              </w:r>
            </w:ins>
          </w:p>
        </w:tc>
        <w:tc>
          <w:tcPr>
            <w:tcW w:w="1418" w:type="dxa"/>
            <w:tcBorders>
              <w:top w:val="single" w:sz="4" w:space="0" w:color="auto"/>
              <w:left w:val="single" w:sz="4" w:space="0" w:color="auto"/>
              <w:bottom w:val="single" w:sz="4" w:space="0" w:color="auto"/>
              <w:right w:val="single" w:sz="4" w:space="0" w:color="auto"/>
            </w:tcBorders>
          </w:tcPr>
          <w:p w14:paraId="12ABCF9B" w14:textId="7F682BD0" w:rsidR="00190D28" w:rsidRDefault="00190D28" w:rsidP="00190D28">
            <w:pPr>
              <w:pStyle w:val="TAC"/>
              <w:rPr>
                <w:ins w:id="1293" w:author="CR0305" w:date="2025-03-13T18:27:00Z"/>
                <w:lang w:eastAsia="zh-CN"/>
              </w:rPr>
            </w:pPr>
            <w:ins w:id="1294" w:author="CR0305" w:date="2025-03-13T18:27:00Z">
              <w:r>
                <w:rPr>
                  <w:lang w:eastAsia="zh-CN"/>
                </w:rPr>
                <w:t>CM</w:t>
              </w:r>
            </w:ins>
          </w:p>
        </w:tc>
        <w:tc>
          <w:tcPr>
            <w:tcW w:w="1190" w:type="dxa"/>
            <w:tcBorders>
              <w:top w:val="single" w:sz="4" w:space="0" w:color="auto"/>
              <w:left w:val="single" w:sz="4" w:space="0" w:color="auto"/>
              <w:bottom w:val="single" w:sz="4" w:space="0" w:color="auto"/>
              <w:right w:val="single" w:sz="4" w:space="0" w:color="auto"/>
            </w:tcBorders>
          </w:tcPr>
          <w:p w14:paraId="64481C83" w14:textId="5A65D0E8" w:rsidR="00190D28" w:rsidRDefault="00190D28" w:rsidP="00190D28">
            <w:pPr>
              <w:pStyle w:val="TAC"/>
              <w:rPr>
                <w:ins w:id="1295" w:author="CR0305" w:date="2025-03-13T18:27:00Z"/>
                <w:rFonts w:eastAsia="SimSun"/>
                <w:lang w:eastAsia="zh-CN"/>
              </w:rPr>
            </w:pPr>
            <w:ins w:id="1296" w:author="CR0305" w:date="2025-03-13T18:27:00Z">
              <w:r>
                <w:rPr>
                  <w:rFonts w:eastAsia="SimSun" w:hint="eastAsia"/>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3D7AB810" w14:textId="0F0C4859" w:rsidR="00190D28" w:rsidRDefault="00190D28" w:rsidP="00190D28">
            <w:pPr>
              <w:pStyle w:val="TAC"/>
              <w:rPr>
                <w:ins w:id="1297" w:author="CR0305" w:date="2025-03-13T18:27:00Z"/>
                <w:rFonts w:eastAsia="SimSun"/>
                <w:lang w:eastAsia="zh-CN"/>
              </w:rPr>
            </w:pPr>
            <w:ins w:id="1298" w:author="CR0305" w:date="2025-03-13T18:27:00Z">
              <w:r>
                <w:rPr>
                  <w:rFonts w:eastAsia="SimSun"/>
                  <w:lang w:eastAsia="zh-CN"/>
                </w:rPr>
                <w:t>F</w:t>
              </w:r>
            </w:ins>
          </w:p>
        </w:tc>
        <w:tc>
          <w:tcPr>
            <w:tcW w:w="1348" w:type="dxa"/>
            <w:tcBorders>
              <w:top w:val="single" w:sz="4" w:space="0" w:color="auto"/>
              <w:left w:val="single" w:sz="4" w:space="0" w:color="auto"/>
              <w:bottom w:val="single" w:sz="4" w:space="0" w:color="auto"/>
              <w:right w:val="single" w:sz="4" w:space="0" w:color="auto"/>
            </w:tcBorders>
          </w:tcPr>
          <w:p w14:paraId="27F41BED" w14:textId="65403FAB" w:rsidR="00190D28" w:rsidRDefault="00190D28" w:rsidP="00190D28">
            <w:pPr>
              <w:pStyle w:val="TAC"/>
              <w:rPr>
                <w:ins w:id="1299" w:author="CR0305" w:date="2025-03-13T18:27:00Z"/>
                <w:rFonts w:eastAsia="SimSun"/>
                <w:lang w:eastAsia="zh-CN"/>
              </w:rPr>
            </w:pPr>
            <w:ins w:id="1300" w:author="CR0305" w:date="2025-03-13T18:27:00Z">
              <w:r>
                <w:rPr>
                  <w:rFonts w:eastAsia="SimSun" w:hint="eastAsia"/>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5AE00BF8" w14:textId="6CD76BF2" w:rsidR="00190D28" w:rsidRDefault="00190D28" w:rsidP="00190D28">
            <w:pPr>
              <w:pStyle w:val="TAC"/>
              <w:rPr>
                <w:ins w:id="1301" w:author="CR0305" w:date="2025-03-13T18:27:00Z"/>
                <w:rFonts w:eastAsia="SimSun"/>
                <w:lang w:eastAsia="zh-CN"/>
              </w:rPr>
            </w:pPr>
            <w:ins w:id="1302" w:author="CR0305" w:date="2025-03-13T18:27:00Z">
              <w:r>
                <w:rPr>
                  <w:rFonts w:eastAsia="SimSun"/>
                  <w:lang w:eastAsia="zh-CN"/>
                </w:rPr>
                <w:t>T</w:t>
              </w:r>
            </w:ins>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1303" w:name="_CR6_2_1_2_2_3"/>
      <w:bookmarkStart w:id="1304" w:name="_Toc188006835"/>
      <w:bookmarkEnd w:id="1303"/>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1304"/>
    </w:p>
    <w:p w14:paraId="4F0FD790" w14:textId="490D2B4F" w:rsidR="00B54FA3" w:rsidRPr="00B54FA3" w:rsidRDefault="00B54FA3" w:rsidP="00B54FA3">
      <w:pPr>
        <w:pStyle w:val="TH"/>
        <w:rPr>
          <w:lang w:eastAsia="zh-CN"/>
        </w:rPr>
      </w:pPr>
      <w:bookmarkStart w:id="1305" w:name="_CRTable6_2_1_2_2_31"/>
      <w:r w:rsidRPr="00506640">
        <w:rPr>
          <w:rFonts w:eastAsia="SimSun"/>
        </w:rPr>
        <w:t xml:space="preserve">Table </w:t>
      </w:r>
      <w:bookmarkEnd w:id="1305"/>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4755DC" w:rsidRPr="00BD0CAD" w14:paraId="74F12C51" w14:textId="77777777" w:rsidTr="007A49E7">
        <w:trPr>
          <w:jc w:val="center"/>
        </w:trPr>
        <w:tc>
          <w:tcPr>
            <w:tcW w:w="1543" w:type="pct"/>
          </w:tcPr>
          <w:p w14:paraId="63097894" w14:textId="7BCA0C7F" w:rsidR="004755DC" w:rsidRPr="00B26339" w:rsidRDefault="004755DC" w:rsidP="004755DC">
            <w:pPr>
              <w:pStyle w:val="TAL"/>
              <w:rPr>
                <w:rFonts w:cs="Arial"/>
                <w:b/>
                <w:szCs w:val="18"/>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tc>
        <w:tc>
          <w:tcPr>
            <w:tcW w:w="3457" w:type="pct"/>
          </w:tcPr>
          <w:p w14:paraId="7D63B3AF" w14:textId="77777777" w:rsidR="004755DC" w:rsidRPr="00BD0CAD" w:rsidRDefault="004755DC" w:rsidP="004755DC">
            <w:pPr>
              <w:pStyle w:val="TAL"/>
            </w:pPr>
            <w:r>
              <w:rPr>
                <w:noProof/>
                <w:lang w:eastAsia="zh-CN"/>
              </w:rPr>
              <w:t>Condition: intent fulfilment information is supported by IntentReport</w:t>
            </w:r>
          </w:p>
        </w:tc>
      </w:tr>
      <w:tr w:rsidR="004755DC" w:rsidRPr="00BD0CAD" w14:paraId="3213A0B9" w14:textId="77777777" w:rsidTr="007A49E7">
        <w:trPr>
          <w:jc w:val="center"/>
        </w:trPr>
        <w:tc>
          <w:tcPr>
            <w:tcW w:w="1543" w:type="pct"/>
          </w:tcPr>
          <w:p w14:paraId="627B27C9" w14:textId="7487811F"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rPr>
              <w:t>i</w:t>
            </w:r>
            <w:r>
              <w:rPr>
                <w:rFonts w:ascii="Courier New" w:hAnsi="Courier New" w:cs="Courier New"/>
                <w:szCs w:val="18"/>
              </w:rPr>
              <w:t>ntentConflictReports</w:t>
            </w:r>
          </w:p>
        </w:tc>
        <w:tc>
          <w:tcPr>
            <w:tcW w:w="3457" w:type="pct"/>
          </w:tcPr>
          <w:p w14:paraId="29B223C9" w14:textId="77777777" w:rsidR="004755DC" w:rsidRDefault="004755DC" w:rsidP="004755DC">
            <w:pPr>
              <w:pStyle w:val="TAL"/>
              <w:rPr>
                <w:noProof/>
                <w:lang w:eastAsia="zh-CN"/>
              </w:rPr>
            </w:pPr>
            <w:r>
              <w:rPr>
                <w:noProof/>
                <w:lang w:eastAsia="zh-CN"/>
              </w:rPr>
              <w:t>Condition: intent conflict information is supported by IntentReport</w:t>
            </w:r>
          </w:p>
        </w:tc>
      </w:tr>
      <w:tr w:rsidR="004755DC" w:rsidRPr="00BD0CAD" w14:paraId="3CBE74C5" w14:textId="77777777" w:rsidTr="007A49E7">
        <w:trPr>
          <w:jc w:val="center"/>
        </w:trPr>
        <w:tc>
          <w:tcPr>
            <w:tcW w:w="1543" w:type="pct"/>
          </w:tcPr>
          <w:p w14:paraId="2DB37EB2" w14:textId="56452560"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tc>
        <w:tc>
          <w:tcPr>
            <w:tcW w:w="3457" w:type="pct"/>
          </w:tcPr>
          <w:p w14:paraId="5A1041F0" w14:textId="77777777" w:rsidR="004755DC" w:rsidRDefault="004755DC" w:rsidP="004755DC">
            <w:pPr>
              <w:pStyle w:val="TAL"/>
              <w:rPr>
                <w:noProof/>
                <w:lang w:eastAsia="zh-CN"/>
              </w:rPr>
            </w:pPr>
            <w:r>
              <w:rPr>
                <w:noProof/>
                <w:lang w:eastAsia="zh-CN"/>
              </w:rPr>
              <w:t>Condition: intent feasibility check information is supported by IntentReport</w:t>
            </w:r>
          </w:p>
        </w:tc>
      </w:tr>
      <w:tr w:rsidR="002D4932" w:rsidRPr="00BD0CAD" w14:paraId="52D6F421" w14:textId="77777777" w:rsidTr="007A49E7">
        <w:trPr>
          <w:jc w:val="center"/>
          <w:ins w:id="1306" w:author="CR0290" w:date="2025-03-13T17:26:00Z"/>
        </w:trPr>
        <w:tc>
          <w:tcPr>
            <w:tcW w:w="1543" w:type="pct"/>
          </w:tcPr>
          <w:p w14:paraId="20503980" w14:textId="6A2DD2EE" w:rsidR="002D4932" w:rsidRDefault="002D4932" w:rsidP="002D4932">
            <w:pPr>
              <w:pStyle w:val="TAL"/>
              <w:rPr>
                <w:ins w:id="1307" w:author="CR0290" w:date="2025-03-13T17:26:00Z"/>
                <w:rFonts w:ascii="Courier New" w:hAnsi="Courier New" w:cs="Courier New"/>
                <w:szCs w:val="18"/>
                <w:lang w:eastAsia="zh-CN"/>
              </w:rPr>
            </w:pPr>
            <w:ins w:id="1308" w:author="CR0290" w:date="2025-03-13T17:26:00Z">
              <w:r w:rsidRPr="00615526">
                <w:rPr>
                  <w:rFonts w:ascii="Courier New" w:hAnsi="Courier New" w:cs="Courier New"/>
                  <w:szCs w:val="18"/>
                  <w:lang w:eastAsia="zh-CN"/>
                </w:rPr>
                <w:t>intentExplorationReport</w:t>
              </w:r>
            </w:ins>
          </w:p>
        </w:tc>
        <w:tc>
          <w:tcPr>
            <w:tcW w:w="3457" w:type="pct"/>
          </w:tcPr>
          <w:p w14:paraId="40BAA19E" w14:textId="7B01D198" w:rsidR="002D4932" w:rsidRDefault="002D4932" w:rsidP="002D4932">
            <w:pPr>
              <w:pStyle w:val="TAL"/>
              <w:rPr>
                <w:ins w:id="1309" w:author="CR0290" w:date="2025-03-13T17:26:00Z"/>
                <w:noProof/>
                <w:lang w:eastAsia="zh-CN"/>
              </w:rPr>
            </w:pPr>
            <w:ins w:id="1310" w:author="CR0290" w:date="2025-03-13T17:26:00Z">
              <w:r>
                <w:rPr>
                  <w:noProof/>
                  <w:lang w:eastAsia="zh-CN"/>
                </w:rPr>
                <w:t>Condition: intent exploration information is supported by IntentReport</w:t>
              </w:r>
            </w:ins>
          </w:p>
        </w:tc>
      </w:tr>
      <w:tr w:rsidR="00135281" w:rsidRPr="00BD0CAD" w14:paraId="25C681F6" w14:textId="77777777" w:rsidTr="007A49E7">
        <w:trPr>
          <w:jc w:val="center"/>
          <w:ins w:id="1311" w:author="CR0305" w:date="2025-03-13T18:27:00Z"/>
        </w:trPr>
        <w:tc>
          <w:tcPr>
            <w:tcW w:w="1543" w:type="pct"/>
          </w:tcPr>
          <w:p w14:paraId="161E3CD9" w14:textId="52116152" w:rsidR="00135281" w:rsidRPr="00615526" w:rsidRDefault="00135281" w:rsidP="00135281">
            <w:pPr>
              <w:pStyle w:val="TAL"/>
              <w:rPr>
                <w:ins w:id="1312" w:author="CR0305" w:date="2025-03-13T18:27:00Z"/>
                <w:rFonts w:ascii="Courier New" w:hAnsi="Courier New" w:cs="Courier New"/>
                <w:szCs w:val="18"/>
                <w:lang w:eastAsia="zh-CN"/>
              </w:rPr>
            </w:pPr>
            <w:ins w:id="1313" w:author="CR0305" w:date="2025-03-13T18:27:00Z">
              <w:r w:rsidRPr="005412DF">
                <w:rPr>
                  <w:rFonts w:ascii="Courier New" w:hAnsi="Courier New" w:cs="Courier New"/>
                  <w:szCs w:val="18"/>
                  <w:lang w:eastAsia="zh-CN"/>
                </w:rPr>
                <w:t>intentNegotiationReport</w:t>
              </w:r>
            </w:ins>
          </w:p>
        </w:tc>
        <w:tc>
          <w:tcPr>
            <w:tcW w:w="3457" w:type="pct"/>
          </w:tcPr>
          <w:p w14:paraId="21110A57" w14:textId="7FCF5DB4" w:rsidR="00135281" w:rsidRDefault="00135281" w:rsidP="00135281">
            <w:pPr>
              <w:pStyle w:val="TAL"/>
              <w:rPr>
                <w:ins w:id="1314" w:author="CR0305" w:date="2025-03-13T18:27:00Z"/>
                <w:noProof/>
                <w:lang w:eastAsia="zh-CN"/>
              </w:rPr>
            </w:pPr>
            <w:ins w:id="1315" w:author="CR0305" w:date="2025-03-13T18:27:00Z">
              <w:r>
                <w:rPr>
                  <w:noProof/>
                  <w:lang w:eastAsia="zh-CN"/>
                </w:rPr>
                <w:t>Condition: intent negotiation is supported by the Intent-driven Mns producer</w:t>
              </w:r>
            </w:ins>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1316" w:name="_CR6_2_1_2_2_4"/>
      <w:bookmarkStart w:id="1317" w:name="_Toc188006836"/>
      <w:bookmarkEnd w:id="1316"/>
      <w:r>
        <w:t>6.2.1.2.2.4</w:t>
      </w:r>
      <w:r w:rsidRPr="00E97C1A">
        <w:tab/>
        <w:t>Notifications</w:t>
      </w:r>
      <w:bookmarkEnd w:id="1317"/>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1318" w:name="_CR6_2_1_2_3"/>
      <w:bookmarkStart w:id="1319" w:name="_Toc188006837"/>
      <w:bookmarkEnd w:id="1318"/>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1319"/>
    </w:p>
    <w:p w14:paraId="5A1214C6" w14:textId="4EF6F4DA" w:rsidR="00B54FA3" w:rsidRPr="00506640" w:rsidRDefault="00B54FA3" w:rsidP="00B54FA3">
      <w:pPr>
        <w:pStyle w:val="Heading6"/>
        <w:rPr>
          <w:lang w:eastAsia="zh-CN"/>
        </w:rPr>
      </w:pPr>
      <w:bookmarkStart w:id="1320" w:name="_CR6_2_1_2_3_1"/>
      <w:bookmarkStart w:id="1321" w:name="_Toc188006838"/>
      <w:bookmarkEnd w:id="1320"/>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1321"/>
    </w:p>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1A754A77"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but also satisfy the MnS consumer’s management requuirements</w:t>
      </w:r>
      <w:r>
        <w:t>.</w:t>
      </w:r>
    </w:p>
    <w:p w14:paraId="453FC39D" w14:textId="07D5FD34" w:rsidR="00B54FA3" w:rsidRDefault="00B54FA3" w:rsidP="00B54FA3">
      <w:r>
        <w:lastRenderedPageBreak/>
        <w:t xml:space="preserve">The </w:t>
      </w:r>
      <w:r w:rsidRPr="00134FFA">
        <w:t>MnS consumer also can use the DN of IntentHandlingFunction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1322" w:name="_CR6_2_1_2_3_2"/>
      <w:bookmarkStart w:id="1323" w:name="_Toc188006839"/>
      <w:bookmarkEnd w:id="1322"/>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1323"/>
    </w:p>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1324" w:name="_CRTable6_2_1_2_3_21"/>
      <w:bookmarkStart w:id="1325" w:name="_Hlk140654215"/>
      <w:r w:rsidRPr="00506640">
        <w:rPr>
          <w:rFonts w:eastAsia="SimSun"/>
        </w:rPr>
        <w:t xml:space="preserve">Table </w:t>
      </w:r>
      <w:bookmarkEnd w:id="1324"/>
      <w:r w:rsidRPr="00506640">
        <w:rPr>
          <w:rFonts w:eastAsia="SimSun"/>
        </w:rPr>
        <w:t>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1325"/>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r w:rsidR="00B20600" w:rsidRPr="00506640" w14:paraId="497272C2" w14:textId="77777777" w:rsidTr="007A49E7">
        <w:trPr>
          <w:cantSplit/>
          <w:jc w:val="center"/>
          <w:ins w:id="1326" w:author="CR0306" w:date="2025-03-13T18:37:00Z"/>
        </w:trPr>
        <w:tc>
          <w:tcPr>
            <w:tcW w:w="3114" w:type="dxa"/>
            <w:tcBorders>
              <w:top w:val="single" w:sz="4" w:space="0" w:color="auto"/>
              <w:left w:val="single" w:sz="4" w:space="0" w:color="auto"/>
              <w:bottom w:val="single" w:sz="4" w:space="0" w:color="auto"/>
              <w:right w:val="single" w:sz="4" w:space="0" w:color="auto"/>
            </w:tcBorders>
          </w:tcPr>
          <w:p w14:paraId="79716AC5" w14:textId="0E8C8164" w:rsidR="00B20600" w:rsidRDefault="00B20600" w:rsidP="00B20600">
            <w:pPr>
              <w:keepNext/>
              <w:keepLines/>
              <w:spacing w:after="0"/>
              <w:ind w:right="318"/>
              <w:rPr>
                <w:ins w:id="1327" w:author="CR0306" w:date="2025-03-13T18:37:00Z"/>
                <w:rFonts w:ascii="Courier New" w:eastAsia="SimSun" w:hAnsi="Courier New" w:cs="Courier New"/>
                <w:sz w:val="18"/>
                <w:szCs w:val="18"/>
                <w:lang w:eastAsia="zh-CN"/>
              </w:rPr>
            </w:pPr>
            <w:ins w:id="1328" w:author="CR0306" w:date="2025-03-13T18:37:00Z">
              <w:r w:rsidRPr="0046187A">
                <w:rPr>
                  <w:rFonts w:ascii="Courier New" w:hAnsi="Courier New" w:cs="Courier New"/>
                  <w:i/>
                  <w:iCs/>
                  <w:lang w:eastAsia="zh-CN"/>
                </w:rPr>
                <w:t>supportedExpectationTargetInfo</w:t>
              </w:r>
            </w:ins>
          </w:p>
        </w:tc>
        <w:tc>
          <w:tcPr>
            <w:tcW w:w="1215" w:type="dxa"/>
            <w:tcBorders>
              <w:top w:val="single" w:sz="4" w:space="0" w:color="auto"/>
              <w:left w:val="single" w:sz="4" w:space="0" w:color="auto"/>
              <w:bottom w:val="single" w:sz="4" w:space="0" w:color="auto"/>
              <w:right w:val="single" w:sz="4" w:space="0" w:color="auto"/>
            </w:tcBorders>
          </w:tcPr>
          <w:p w14:paraId="0F19F09F" w14:textId="3F4C87B6" w:rsidR="00B20600" w:rsidRPr="00506640" w:rsidRDefault="00B20600" w:rsidP="00B20600">
            <w:pPr>
              <w:keepNext/>
              <w:keepLines/>
              <w:spacing w:after="0"/>
              <w:jc w:val="center"/>
              <w:rPr>
                <w:ins w:id="1329" w:author="CR0306" w:date="2025-03-13T18:37:00Z"/>
                <w:rFonts w:ascii="Arial" w:eastAsia="SimSun" w:hAnsi="Arial"/>
                <w:sz w:val="18"/>
                <w:lang w:eastAsia="zh-CN"/>
              </w:rPr>
            </w:pPr>
            <w:ins w:id="1330" w:author="CR0306" w:date="2025-03-13T18:37:00Z">
              <w:r w:rsidRPr="00506640">
                <w:rPr>
                  <w:rFonts w:ascii="Arial" w:eastAsia="SimSun" w:hAnsi="Arial"/>
                  <w:sz w:val="18"/>
                  <w:lang w:eastAsia="zh-CN"/>
                </w:rPr>
                <w:t>M</w:t>
              </w:r>
            </w:ins>
          </w:p>
        </w:tc>
        <w:tc>
          <w:tcPr>
            <w:tcW w:w="1251" w:type="dxa"/>
            <w:tcBorders>
              <w:top w:val="single" w:sz="4" w:space="0" w:color="auto"/>
              <w:left w:val="single" w:sz="4" w:space="0" w:color="auto"/>
              <w:bottom w:val="single" w:sz="4" w:space="0" w:color="auto"/>
              <w:right w:val="single" w:sz="4" w:space="0" w:color="auto"/>
            </w:tcBorders>
          </w:tcPr>
          <w:p w14:paraId="7130AA59" w14:textId="75FF154D" w:rsidR="00B20600" w:rsidRPr="00506640" w:rsidRDefault="00B20600" w:rsidP="00B20600">
            <w:pPr>
              <w:keepNext/>
              <w:keepLines/>
              <w:spacing w:after="0"/>
              <w:jc w:val="center"/>
              <w:rPr>
                <w:ins w:id="1331" w:author="CR0306" w:date="2025-03-13T18:37:00Z"/>
                <w:rFonts w:ascii="Arial" w:eastAsia="SimSun" w:hAnsi="Arial"/>
                <w:sz w:val="18"/>
                <w:lang w:eastAsia="zh-CN"/>
              </w:rPr>
            </w:pPr>
            <w:ins w:id="1332" w:author="CR0306" w:date="2025-03-13T18:37:00Z">
              <w:r w:rsidRPr="00506640">
                <w:rPr>
                  <w:rFonts w:ascii="Arial" w:eastAsia="SimSun" w:hAnsi="Arial"/>
                  <w:sz w:val="18"/>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73040713" w14:textId="55E1100D" w:rsidR="00B20600" w:rsidRDefault="00B20600" w:rsidP="00B20600">
            <w:pPr>
              <w:keepNext/>
              <w:keepLines/>
              <w:spacing w:after="0"/>
              <w:jc w:val="center"/>
              <w:rPr>
                <w:ins w:id="1333" w:author="CR0306" w:date="2025-03-13T18:37:00Z"/>
                <w:rFonts w:ascii="Arial" w:hAnsi="Arial"/>
                <w:sz w:val="18"/>
              </w:rPr>
            </w:pPr>
            <w:ins w:id="1334" w:author="CR0306" w:date="2025-03-13T18:37:00Z">
              <w:r>
                <w:rPr>
                  <w:rFonts w:ascii="Arial" w:hAnsi="Arial"/>
                  <w:sz w:val="18"/>
                </w:rPr>
                <w:t>F</w:t>
              </w:r>
            </w:ins>
          </w:p>
        </w:tc>
        <w:tc>
          <w:tcPr>
            <w:tcW w:w="1348" w:type="dxa"/>
            <w:tcBorders>
              <w:top w:val="single" w:sz="4" w:space="0" w:color="auto"/>
              <w:left w:val="single" w:sz="4" w:space="0" w:color="auto"/>
              <w:bottom w:val="single" w:sz="4" w:space="0" w:color="auto"/>
              <w:right w:val="single" w:sz="4" w:space="0" w:color="auto"/>
            </w:tcBorders>
          </w:tcPr>
          <w:p w14:paraId="7C904FB9" w14:textId="36319DE9" w:rsidR="00B20600" w:rsidRPr="00506640" w:rsidRDefault="00B20600" w:rsidP="00B20600">
            <w:pPr>
              <w:keepNext/>
              <w:keepLines/>
              <w:spacing w:after="0"/>
              <w:jc w:val="center"/>
              <w:rPr>
                <w:ins w:id="1335" w:author="CR0306" w:date="2025-03-13T18:37:00Z"/>
                <w:rFonts w:ascii="Arial" w:eastAsia="SimSun" w:hAnsi="Arial"/>
                <w:sz w:val="18"/>
                <w:lang w:eastAsia="zh-CN"/>
              </w:rPr>
            </w:pPr>
            <w:ins w:id="1336" w:author="CR0306" w:date="2025-03-13T18:37:00Z">
              <w:r w:rsidRPr="00506640">
                <w:rPr>
                  <w:rFonts w:ascii="Arial" w:eastAsia="SimSun" w:hAnsi="Arial"/>
                  <w:sz w:val="18"/>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474F54BB" w14:textId="2883CFA9" w:rsidR="00B20600" w:rsidRDefault="00B20600" w:rsidP="00B20600">
            <w:pPr>
              <w:keepNext/>
              <w:keepLines/>
              <w:spacing w:after="0"/>
              <w:jc w:val="center"/>
              <w:rPr>
                <w:ins w:id="1337" w:author="CR0306" w:date="2025-03-13T18:37:00Z"/>
                <w:rFonts w:ascii="Arial" w:eastAsia="SimSun" w:hAnsi="Arial"/>
                <w:sz w:val="18"/>
                <w:lang w:eastAsia="zh-CN"/>
              </w:rPr>
            </w:pPr>
            <w:ins w:id="1338" w:author="CR0306" w:date="2025-03-13T18:37:00Z">
              <w:r>
                <w:rPr>
                  <w:rFonts w:ascii="Arial" w:eastAsia="SimSun" w:hAnsi="Arial"/>
                  <w:sz w:val="18"/>
                  <w:lang w:eastAsia="zh-CN"/>
                </w:rPr>
                <w:t>T</w:t>
              </w:r>
            </w:ins>
          </w:p>
        </w:tc>
      </w:tr>
    </w:tbl>
    <w:p w14:paraId="69B60045" w14:textId="71A70316" w:rsidR="00B54FA3" w:rsidRPr="00506640" w:rsidRDefault="00B54FA3" w:rsidP="00B54FA3">
      <w:pPr>
        <w:pStyle w:val="Heading6"/>
        <w:rPr>
          <w:lang w:eastAsia="zh-CN"/>
        </w:rPr>
      </w:pPr>
      <w:bookmarkStart w:id="1339" w:name="_CR6_2_1_2_3_3"/>
      <w:bookmarkStart w:id="1340" w:name="_Toc188006840"/>
      <w:bookmarkEnd w:id="1339"/>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1340"/>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1341" w:name="_CR6_2_1_2_3_4"/>
      <w:bookmarkStart w:id="1342" w:name="_Toc188006841"/>
      <w:bookmarkEnd w:id="1341"/>
      <w:r>
        <w:t>6.2.1.2.3.4</w:t>
      </w:r>
      <w:r w:rsidRPr="00E97C1A">
        <w:tab/>
        <w:t>Notifications</w:t>
      </w:r>
      <w:bookmarkEnd w:id="1342"/>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1343" w:name="_CR6_2_1_3"/>
      <w:bookmarkStart w:id="1344" w:name="_Toc106192961"/>
      <w:bookmarkStart w:id="1345" w:name="_Toc188006842"/>
      <w:bookmarkEnd w:id="1343"/>
      <w:r w:rsidRPr="00506640">
        <w:t>6.2.1.3</w:t>
      </w:r>
      <w:r w:rsidRPr="00506640">
        <w:tab/>
        <w:t>DataType definition</w:t>
      </w:r>
      <w:bookmarkEnd w:id="1344"/>
      <w:bookmarkEnd w:id="1345"/>
    </w:p>
    <w:p w14:paraId="3E5B715F" w14:textId="66344D05" w:rsidR="009E0C93" w:rsidRPr="00506640" w:rsidRDefault="009E0C93" w:rsidP="002756E6">
      <w:pPr>
        <w:pStyle w:val="Heading5"/>
        <w:rPr>
          <w:rFonts w:ascii="Liberation Sans" w:hAnsi="Liberation Sans" w:cs="Liberation Sans"/>
          <w:lang w:eastAsia="zh-CN"/>
        </w:rPr>
      </w:pPr>
      <w:bookmarkStart w:id="1346" w:name="_CR6_2_1_3_1"/>
      <w:bookmarkStart w:id="1347" w:name="_Toc106192962"/>
      <w:bookmarkStart w:id="1348" w:name="_Toc188006843"/>
      <w:bookmarkEnd w:id="1346"/>
      <w:r w:rsidRPr="00506640">
        <w:t>6.2.1.3.1</w:t>
      </w:r>
      <w:r w:rsidRPr="00506640">
        <w:tab/>
      </w:r>
      <w:r w:rsidRPr="00506640">
        <w:rPr>
          <w:lang w:eastAsia="zh-CN"/>
        </w:rPr>
        <w:t>IntentExpectation &lt;&lt;dataType&gt;&gt;</w:t>
      </w:r>
      <w:bookmarkEnd w:id="1347"/>
      <w:bookmarkEnd w:id="1348"/>
    </w:p>
    <w:p w14:paraId="55191C9B" w14:textId="2F5CD37F" w:rsidR="009E0C93" w:rsidRPr="00506640" w:rsidRDefault="009E0C93" w:rsidP="000B1F58">
      <w:pPr>
        <w:pStyle w:val="H6"/>
        <w:rPr>
          <w:lang w:eastAsia="zh-CN"/>
        </w:rPr>
      </w:pPr>
      <w:bookmarkStart w:id="1349" w:name="_CR6_2_1_3_1_1"/>
      <w:r w:rsidRPr="00506640">
        <w:rPr>
          <w:lang w:eastAsia="zh-CN"/>
        </w:rPr>
        <w:t>6.2.1.3.1.1</w:t>
      </w:r>
      <w:r w:rsidRPr="00506640">
        <w:rPr>
          <w:lang w:eastAsia="zh-CN"/>
        </w:rPr>
        <w:tab/>
        <w:t>Definition</w:t>
      </w:r>
    </w:p>
    <w:p w14:paraId="15A74621" w14:textId="77777777" w:rsidR="003A2A4C" w:rsidRDefault="003A2A4C" w:rsidP="003A2A4C">
      <w:pPr>
        <w:rPr>
          <w:rFonts w:eastAsia="Courier New"/>
          <w:i/>
          <w:iCs/>
        </w:rPr>
      </w:pPr>
      <w:bookmarkStart w:id="1350" w:name="MCCQCTEMPBM_00000104"/>
      <w:bookmarkStart w:id="1351" w:name="_CR6_2_1_3_1_2"/>
      <w:bookmarkEnd w:id="1349"/>
      <w:r w:rsidRPr="00506640">
        <w:rPr>
          <w:rFonts w:ascii="Courier New" w:hAnsi="Courier New" w:cs="Courier New"/>
          <w:lang w:eastAsia="zh-CN"/>
        </w:rPr>
        <w:t>IntentExpectation</w:t>
      </w:r>
      <w:bookmarkEnd w:id="1350"/>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4D3A1AA8" w14:textId="77777777" w:rsidR="003A2A4C" w:rsidRDefault="003A2A4C" w:rsidP="003A2A4C">
      <w:pPr>
        <w:rPr>
          <w:ins w:id="1352" w:author="CR0287" w:date="2025-03-04T10:35:00Z"/>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491D817D" w14:textId="77777777" w:rsidR="003A2A4C" w:rsidRPr="004C513F" w:rsidRDefault="003A2A4C" w:rsidP="003A2A4C">
      <w:pPr>
        <w:rPr>
          <w:rFonts w:eastAsia="Courier New"/>
        </w:rPr>
      </w:pPr>
      <w:ins w:id="1353" w:author="CR0287" w:date="2025-03-04T10:35:00Z">
        <w:r>
          <w:rPr>
            <w:rFonts w:eastAsia="Courier New"/>
          </w:rPr>
          <w:t xml:space="preserve">The </w:t>
        </w:r>
        <w:r w:rsidRPr="00506640">
          <w:rPr>
            <w:rFonts w:ascii="Courier New" w:hAnsi="Courier New" w:cs="Courier New"/>
            <w:lang w:eastAsia="zh-CN"/>
          </w:rPr>
          <w:t>IntentExpectation</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Intent Expectations</w:t>
        </w:r>
        <w:r>
          <w:rPr>
            <w:rFonts w:ascii="Courier New" w:hAnsi="Courier New" w:cs="Courier New"/>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intent expectation.</w:t>
        </w:r>
      </w:ins>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1354" w:name="MCCQCTEMPBM_00000157"/>
      <w:bookmarkEnd w:id="1351"/>
      <w:r w:rsidRPr="00506640">
        <w:rPr>
          <w:rFonts w:eastAsia="Courier New"/>
        </w:rPr>
        <w:t xml:space="preserve">The </w:t>
      </w:r>
      <w:bookmarkStart w:id="1355" w:name="MCCQCTEMPBM_00000106"/>
      <w:r w:rsidRPr="00506640">
        <w:rPr>
          <w:rFonts w:ascii="Courier New" w:hAnsi="Courier New" w:cs="Courier New"/>
          <w:lang w:eastAsia="zh-CN"/>
        </w:rPr>
        <w:t>IntentExpectation</w:t>
      </w:r>
      <w:bookmarkEnd w:id="1355"/>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bookmarkStart w:id="1356" w:name="_CRTable6_2_1_3_1_21"/>
      <w:r w:rsidRPr="00506640">
        <w:rPr>
          <w:rFonts w:eastAsia="Courier New"/>
        </w:rPr>
        <w:t xml:space="preserve">Table </w:t>
      </w:r>
      <w:bookmarkEnd w:id="1356"/>
      <w:r w:rsidRPr="00506640">
        <w:rPr>
          <w:rFonts w:eastAsia="Courier New"/>
        </w:rPr>
        <w:t>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1354"/>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1357" w:name="MCCQCTEMPBM_00000107"/>
            <w:r w:rsidRPr="00506640">
              <w:rPr>
                <w:rFonts w:ascii="Courier New" w:hAnsi="Courier New" w:cs="Courier New"/>
                <w:lang w:eastAsia="zh-CN"/>
              </w:rPr>
              <w:t>expectationId</w:t>
            </w:r>
            <w:bookmarkEnd w:id="1357"/>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1A44B5" w:rsidRPr="00506640" w14:paraId="37A20442" w14:textId="77777777" w:rsidTr="00D060EE">
        <w:trPr>
          <w:cantSplit/>
          <w:jc w:val="center"/>
          <w:ins w:id="1358" w:author="CR0287" w:date="2025-03-13T17:08:00Z"/>
        </w:trPr>
        <w:tc>
          <w:tcPr>
            <w:tcW w:w="3258" w:type="dxa"/>
            <w:tcBorders>
              <w:top w:val="single" w:sz="4" w:space="0" w:color="auto"/>
              <w:left w:val="single" w:sz="4" w:space="0" w:color="auto"/>
              <w:bottom w:val="single" w:sz="4" w:space="0" w:color="auto"/>
              <w:right w:val="single" w:sz="4" w:space="0" w:color="auto"/>
            </w:tcBorders>
          </w:tcPr>
          <w:p w14:paraId="5ED75778" w14:textId="073E1915" w:rsidR="001A44B5" w:rsidRPr="00506640" w:rsidRDefault="001A44B5" w:rsidP="001A44B5">
            <w:pPr>
              <w:pStyle w:val="TAL"/>
              <w:rPr>
                <w:ins w:id="1359" w:author="CR0287" w:date="2025-03-13T17:08:00Z"/>
                <w:rFonts w:ascii="Courier New" w:hAnsi="Courier New" w:cs="Courier New"/>
                <w:lang w:eastAsia="zh-CN"/>
              </w:rPr>
            </w:pPr>
            <w:ins w:id="1360" w:author="CR0287" w:date="2025-03-13T17:08:00Z">
              <w:r>
                <w:rPr>
                  <w:rFonts w:ascii="Courier New" w:hAnsi="Courier New" w:cs="Courier New"/>
                  <w:lang w:eastAsia="zh-CN"/>
                </w:rPr>
                <w:t>p</w:t>
              </w:r>
              <w:r w:rsidRPr="00B50B41">
                <w:rPr>
                  <w:rFonts w:ascii="Courier New" w:hAnsi="Courier New" w:cs="Courier New"/>
                  <w:lang w:eastAsia="zh-CN"/>
                </w:rPr>
                <w:t>referenceWeight</w:t>
              </w:r>
            </w:ins>
          </w:p>
        </w:tc>
        <w:tc>
          <w:tcPr>
            <w:tcW w:w="1288" w:type="dxa"/>
            <w:tcBorders>
              <w:top w:val="single" w:sz="4" w:space="0" w:color="auto"/>
              <w:left w:val="single" w:sz="4" w:space="0" w:color="auto"/>
              <w:bottom w:val="single" w:sz="4" w:space="0" w:color="auto"/>
              <w:right w:val="single" w:sz="4" w:space="0" w:color="auto"/>
            </w:tcBorders>
          </w:tcPr>
          <w:p w14:paraId="06436CD7" w14:textId="7454F419" w:rsidR="001A44B5" w:rsidRPr="00506640" w:rsidRDefault="001A44B5" w:rsidP="001A44B5">
            <w:pPr>
              <w:keepNext/>
              <w:keepLines/>
              <w:spacing w:after="0"/>
              <w:jc w:val="center"/>
              <w:rPr>
                <w:ins w:id="1361" w:author="CR0287" w:date="2025-03-13T17:08:00Z"/>
                <w:rFonts w:ascii="Arial" w:hAnsi="Arial" w:cs="Arial"/>
                <w:sz w:val="18"/>
              </w:rPr>
            </w:pPr>
            <w:ins w:id="1362" w:author="CR0287" w:date="2025-03-13T17:08:00Z">
              <w:r>
                <w:rPr>
                  <w:rFonts w:ascii="Arial" w:hAnsi="Arial" w:cs="Arial"/>
                  <w:sz w:val="18"/>
                </w:rPr>
                <w:t>O</w:t>
              </w:r>
            </w:ins>
          </w:p>
        </w:tc>
        <w:tc>
          <w:tcPr>
            <w:tcW w:w="1275" w:type="dxa"/>
            <w:tcBorders>
              <w:top w:val="single" w:sz="4" w:space="0" w:color="auto"/>
              <w:left w:val="single" w:sz="4" w:space="0" w:color="auto"/>
              <w:bottom w:val="single" w:sz="4" w:space="0" w:color="auto"/>
              <w:right w:val="single" w:sz="4" w:space="0" w:color="auto"/>
            </w:tcBorders>
          </w:tcPr>
          <w:p w14:paraId="63B32A34" w14:textId="7A254922" w:rsidR="001A44B5" w:rsidRPr="00506640" w:rsidRDefault="001A44B5" w:rsidP="001A44B5">
            <w:pPr>
              <w:keepNext/>
              <w:keepLines/>
              <w:spacing w:after="0"/>
              <w:jc w:val="center"/>
              <w:rPr>
                <w:ins w:id="1363" w:author="CR0287" w:date="2025-03-13T17:08:00Z"/>
                <w:rFonts w:ascii="Arial" w:hAnsi="Arial" w:cs="Arial"/>
                <w:sz w:val="18"/>
              </w:rPr>
            </w:pPr>
            <w:ins w:id="1364" w:author="CR0287" w:date="2025-03-13T17:08:00Z">
              <w:r w:rsidRPr="00506640">
                <w:rPr>
                  <w:rFonts w:ascii="Arial" w:hAnsi="Arial" w:cs="Arial"/>
                  <w:sz w:val="18"/>
                </w:rPr>
                <w:t>T</w:t>
              </w:r>
            </w:ins>
          </w:p>
        </w:tc>
        <w:tc>
          <w:tcPr>
            <w:tcW w:w="1133" w:type="dxa"/>
            <w:tcBorders>
              <w:top w:val="single" w:sz="4" w:space="0" w:color="auto"/>
              <w:left w:val="single" w:sz="4" w:space="0" w:color="auto"/>
              <w:bottom w:val="single" w:sz="4" w:space="0" w:color="auto"/>
              <w:right w:val="single" w:sz="4" w:space="0" w:color="auto"/>
            </w:tcBorders>
          </w:tcPr>
          <w:p w14:paraId="6B66EC46" w14:textId="0373867B" w:rsidR="001A44B5" w:rsidRPr="00506640" w:rsidRDefault="001A44B5" w:rsidP="001A44B5">
            <w:pPr>
              <w:keepNext/>
              <w:keepLines/>
              <w:spacing w:after="0"/>
              <w:jc w:val="center"/>
              <w:rPr>
                <w:ins w:id="1365" w:author="CR0287" w:date="2025-03-13T17:08:00Z"/>
                <w:rFonts w:ascii="Arial" w:hAnsi="Arial" w:cs="Arial"/>
                <w:sz w:val="18"/>
              </w:rPr>
            </w:pPr>
            <w:ins w:id="1366" w:author="CR0287" w:date="2025-03-13T17:08:00Z">
              <w:r w:rsidRPr="00506640">
                <w:rPr>
                  <w:rFonts w:ascii="Arial" w:hAnsi="Arial" w:cs="Arial"/>
                  <w:sz w:val="18"/>
                </w:rPr>
                <w:t>T</w:t>
              </w:r>
            </w:ins>
          </w:p>
        </w:tc>
        <w:tc>
          <w:tcPr>
            <w:tcW w:w="1263" w:type="dxa"/>
            <w:tcBorders>
              <w:top w:val="single" w:sz="4" w:space="0" w:color="auto"/>
              <w:left w:val="single" w:sz="4" w:space="0" w:color="auto"/>
              <w:bottom w:val="single" w:sz="4" w:space="0" w:color="auto"/>
              <w:right w:val="single" w:sz="4" w:space="0" w:color="auto"/>
            </w:tcBorders>
          </w:tcPr>
          <w:p w14:paraId="66831C09" w14:textId="01FACA2B" w:rsidR="001A44B5" w:rsidRPr="00506640" w:rsidRDefault="001A44B5" w:rsidP="001A44B5">
            <w:pPr>
              <w:keepNext/>
              <w:keepLines/>
              <w:spacing w:after="0"/>
              <w:jc w:val="center"/>
              <w:rPr>
                <w:ins w:id="1367" w:author="CR0287" w:date="2025-03-13T17:08:00Z"/>
                <w:rFonts w:ascii="Arial" w:hAnsi="Arial" w:cs="Arial"/>
                <w:sz w:val="18"/>
              </w:rPr>
            </w:pPr>
            <w:ins w:id="1368" w:author="CR0287" w:date="2025-03-13T17:08:00Z">
              <w:r w:rsidRPr="00506640">
                <w:rPr>
                  <w:rFonts w:ascii="Arial" w:hAnsi="Arial" w:cs="Arial"/>
                  <w:sz w:val="18"/>
                </w:rPr>
                <w:t>F</w:t>
              </w:r>
            </w:ins>
          </w:p>
        </w:tc>
        <w:tc>
          <w:tcPr>
            <w:tcW w:w="1417" w:type="dxa"/>
            <w:tcBorders>
              <w:top w:val="single" w:sz="4" w:space="0" w:color="auto"/>
              <w:left w:val="single" w:sz="4" w:space="0" w:color="auto"/>
              <w:bottom w:val="single" w:sz="4" w:space="0" w:color="auto"/>
              <w:right w:val="single" w:sz="4" w:space="0" w:color="auto"/>
            </w:tcBorders>
          </w:tcPr>
          <w:p w14:paraId="4ED7609B" w14:textId="0D2A90EA" w:rsidR="001A44B5" w:rsidRPr="00506640" w:rsidRDefault="001A44B5" w:rsidP="001A44B5">
            <w:pPr>
              <w:keepNext/>
              <w:keepLines/>
              <w:spacing w:after="0"/>
              <w:jc w:val="center"/>
              <w:rPr>
                <w:ins w:id="1369" w:author="CR0287" w:date="2025-03-13T17:08:00Z"/>
                <w:rFonts w:ascii="Arial" w:hAnsi="Arial" w:cs="Arial"/>
                <w:sz w:val="18"/>
              </w:rPr>
            </w:pPr>
            <w:ins w:id="1370" w:author="CR0287" w:date="2025-03-13T17:08:00Z">
              <w:r w:rsidRPr="00506640">
                <w:rPr>
                  <w:rFonts w:ascii="Arial" w:hAnsi="Arial" w:cs="Arial"/>
                  <w:sz w:val="18"/>
                </w:rPr>
                <w:t>F</w:t>
              </w:r>
            </w:ins>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lang w:eastAsia="zh-CN"/>
              </w:rPr>
              <w:t>NOTE:</w:t>
            </w:r>
            <w:r w:rsidRPr="00506640">
              <w:rPr>
                <w:rFonts w:eastAsia="Courier New"/>
                <w:lang w:eastAsia="zh-CN"/>
              </w:rPr>
              <w:tab/>
              <w:t>The scenario</w:t>
            </w:r>
            <w:r w:rsidR="00BD48F1">
              <w:rPr>
                <w:rFonts w:eastAsia="Courier New"/>
                <w:lang w:eastAsia="zh-CN"/>
              </w:rPr>
              <w:t xml:space="preserve"> </w:t>
            </w:r>
            <w:r w:rsidRPr="00506640">
              <w:rPr>
                <w:rFonts w:eastAsia="Courier New"/>
                <w:lang w:eastAsia="zh-CN"/>
              </w:rPr>
              <w:t xml:space="preserve">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bookmarkStart w:id="1371" w:name="_CR6_2_1_3_1_3"/>
      <w:r w:rsidRPr="00506640">
        <w:rPr>
          <w:lang w:eastAsia="zh-CN"/>
        </w:rPr>
        <w:t>6.2.1.3.1.3</w:t>
      </w:r>
      <w:r w:rsidRPr="00506640">
        <w:rPr>
          <w:lang w:eastAsia="zh-CN"/>
        </w:rPr>
        <w:tab/>
        <w:t>Attribute constraints</w:t>
      </w:r>
    </w:p>
    <w:bookmarkEnd w:id="1371"/>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1372" w:name="_CR6_2_1_3_1_4"/>
      <w:bookmarkStart w:id="1373" w:name="_Toc188006844"/>
      <w:bookmarkEnd w:id="1372"/>
      <w:r>
        <w:lastRenderedPageBreak/>
        <w:t>6.2.1.3.1.4</w:t>
      </w:r>
      <w:r w:rsidRPr="0011620D">
        <w:tab/>
        <w:t>Notifications</w:t>
      </w:r>
      <w:bookmarkEnd w:id="1373"/>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1374" w:name="_CR6_2_1_3_2"/>
      <w:bookmarkStart w:id="1375" w:name="_Toc106192963"/>
      <w:bookmarkStart w:id="1376" w:name="_Toc188006845"/>
      <w:bookmarkEnd w:id="1374"/>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1375"/>
      <w:bookmarkEnd w:id="1376"/>
    </w:p>
    <w:p w14:paraId="189CC0C5" w14:textId="451A2F2E" w:rsidR="009E0C93" w:rsidRPr="00506640" w:rsidRDefault="009E0C93" w:rsidP="000B1F58">
      <w:pPr>
        <w:pStyle w:val="H6"/>
        <w:rPr>
          <w:rFonts w:eastAsia="Courier New"/>
          <w:lang w:eastAsia="zh-CN"/>
        </w:rPr>
      </w:pPr>
      <w:bookmarkStart w:id="1377" w:name="_CR6_2_1_3_2_1"/>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bookmarkEnd w:id="1377"/>
    <w:p w14:paraId="509BF838" w14:textId="04AD37F4" w:rsidR="009E0C93" w:rsidRDefault="009E0C93" w:rsidP="00D060EE">
      <w:pPr>
        <w:rPr>
          <w:rFonts w:eastAsia="Courier New"/>
        </w:rPr>
      </w:pPr>
      <w:r w:rsidRPr="00506640">
        <w:rPr>
          <w:rFonts w:eastAsia="Courier New"/>
        </w:rPr>
        <w:t xml:space="preserve">The </w:t>
      </w:r>
      <w:bookmarkStart w:id="1378" w:name="MCCQCTEMPBM_00000108"/>
      <w:r w:rsidRPr="00506640">
        <w:rPr>
          <w:rFonts w:ascii="Courier New" w:hAnsi="Courier New" w:cs="Courier New"/>
          <w:lang w:eastAsia="zh-CN"/>
        </w:rPr>
        <w:t>ExpectationObject</w:t>
      </w:r>
      <w:bookmarkEnd w:id="1378"/>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1379" w:name="MCCQCTEMPBM_00000109"/>
      <w:r w:rsidRPr="00506640">
        <w:rPr>
          <w:rFonts w:ascii="Courier New" w:hAnsi="Courier New" w:cs="Courier New"/>
          <w:lang w:eastAsia="zh-CN"/>
        </w:rPr>
        <w:t>IntentExpectation</w:t>
      </w:r>
      <w:bookmarkEnd w:id="1379"/>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bookmarkStart w:id="1380" w:name="_CR6_2_1_3_2_2"/>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1381" w:name="MCCQCTEMPBM_00000158"/>
      <w:bookmarkEnd w:id="1380"/>
      <w:r w:rsidRPr="00506640">
        <w:rPr>
          <w:rFonts w:eastAsia="Courier New"/>
        </w:rPr>
        <w:t xml:space="preserve">The </w:t>
      </w:r>
      <w:bookmarkStart w:id="1382" w:name="MCCQCTEMPBM_00000110"/>
      <w:r w:rsidRPr="00506640">
        <w:rPr>
          <w:rFonts w:ascii="Courier New" w:hAnsi="Courier New" w:cs="Courier New"/>
          <w:lang w:eastAsia="zh-CN"/>
        </w:rPr>
        <w:t>ExpectationObjec</w:t>
      </w:r>
      <w:bookmarkEnd w:id="1382"/>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bookmarkStart w:id="1383" w:name="_CRTable6_2_1_3_2_21"/>
      <w:r w:rsidRPr="00506640">
        <w:rPr>
          <w:rFonts w:eastAsia="Courier New"/>
        </w:rPr>
        <w:t xml:space="preserve">Table </w:t>
      </w:r>
      <w:bookmarkEnd w:id="1383"/>
      <w:r w:rsidRPr="00506640">
        <w:rPr>
          <w:rFonts w:eastAsia="Courier New"/>
        </w:rPr>
        <w:t>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1381"/>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1384"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1384"/>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1385" w:name="_CR6_2_1_3_2_3"/>
      <w:bookmarkStart w:id="1386"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bookmarkStart w:id="1387" w:name="_CRTable6_2_1_3_2_31"/>
      <w:bookmarkEnd w:id="1385"/>
      <w:r w:rsidRPr="00506640">
        <w:rPr>
          <w:rFonts w:eastAsia="Courier New"/>
          <w:lang w:eastAsia="zh-CN"/>
        </w:rPr>
        <w:t xml:space="preserve">Table </w:t>
      </w:r>
      <w:bookmarkEnd w:id="1387"/>
      <w:r w:rsidRPr="00506640">
        <w:rPr>
          <w:rFonts w:eastAsia="Courier New"/>
          <w:lang w:eastAsia="zh-CN"/>
        </w:rPr>
        <w:t>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1386"/>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4755DC"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7B84C61F" w14:textId="618A82EB" w:rsidR="004755DC" w:rsidRPr="00506640" w:rsidRDefault="004755DC" w:rsidP="004755DC">
            <w:pPr>
              <w:pStyle w:val="TAL"/>
            </w:pPr>
            <w:bookmarkStart w:id="1388" w:name="MCCQCTEMPBM_00000112"/>
            <w:r w:rsidRPr="00506640">
              <w:rPr>
                <w:rFonts w:ascii="Courier New" w:hAnsi="Courier New" w:cs="Courier New"/>
                <w:lang w:eastAsia="zh-CN"/>
              </w:rPr>
              <w:t>objectType</w:t>
            </w:r>
            <w:bookmarkEnd w:id="1388"/>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4755DC" w:rsidRPr="00506640" w:rsidRDefault="004755DC" w:rsidP="004755DC">
            <w:pPr>
              <w:pStyle w:val="TAL"/>
              <w:rPr>
                <w:lang w:eastAsia="de-DE"/>
              </w:rPr>
            </w:pPr>
            <w:r w:rsidRPr="00506640">
              <w:t xml:space="preserve">Condition: </w:t>
            </w:r>
            <w:r w:rsidRPr="00506640">
              <w:rPr>
                <w:lang w:eastAsia="zh-CN"/>
              </w:rPr>
              <w:t>The intent expectation is not for a specific object instance or MnS consumer have no knowledge of the DN of this specific object instance.</w:t>
            </w:r>
          </w:p>
        </w:tc>
      </w:tr>
      <w:tr w:rsidR="004755DC"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4C7FAA93" w14:textId="7B9A610F" w:rsidR="004755DC" w:rsidRPr="00506640" w:rsidRDefault="004755DC" w:rsidP="004755DC">
            <w:pPr>
              <w:pStyle w:val="TAL"/>
            </w:pPr>
            <w:r w:rsidRPr="00506640">
              <w:rPr>
                <w:rFonts w:ascii="Courier New" w:hAnsi="Courier New" w:cs="Courier New"/>
                <w:lang w:eastAsia="zh-CN"/>
              </w:rPr>
              <w:t>objectInstance</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4755DC" w:rsidRPr="00506640" w:rsidRDefault="004755DC" w:rsidP="004755DC">
            <w:pPr>
              <w:pStyle w:val="TAL"/>
            </w:pPr>
            <w:r w:rsidRPr="00506640">
              <w:rPr>
                <w:lang w:eastAsia="zh-CN"/>
              </w:rPr>
              <w:t>Condition: The intent expectation is for a specific object instance and MnS consumer have the knowledge of the DN of this specific object instance.</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1389" w:name="_CR6_2_1_3_3"/>
      <w:bookmarkStart w:id="1390" w:name="_Toc106192964"/>
      <w:bookmarkStart w:id="1391" w:name="_Toc188006846"/>
      <w:bookmarkEnd w:id="1389"/>
      <w:r w:rsidRPr="00506640">
        <w:t>6.2.1.3.</w:t>
      </w:r>
      <w:r w:rsidR="007913C6">
        <w:t>3</w:t>
      </w:r>
      <w:r w:rsidRPr="00506640">
        <w:tab/>
      </w:r>
      <w:r w:rsidRPr="00506640">
        <w:rPr>
          <w:lang w:eastAsia="zh-CN"/>
        </w:rPr>
        <w:t>ExpectationTarget &lt;&lt;dataType&gt;&gt;</w:t>
      </w:r>
      <w:bookmarkEnd w:id="1390"/>
      <w:bookmarkEnd w:id="1391"/>
    </w:p>
    <w:p w14:paraId="3E9FA776" w14:textId="7C5A559A" w:rsidR="009E0C93" w:rsidRPr="00506640" w:rsidRDefault="009E0C93" w:rsidP="0034698A">
      <w:pPr>
        <w:pStyle w:val="Heading6"/>
        <w:rPr>
          <w:lang w:eastAsia="zh-CN"/>
        </w:rPr>
      </w:pPr>
      <w:bookmarkStart w:id="1392" w:name="_CR6_2_1_3_3_1"/>
      <w:bookmarkStart w:id="1393" w:name="_Toc188006847"/>
      <w:bookmarkEnd w:id="1392"/>
      <w:r w:rsidRPr="00506640">
        <w:rPr>
          <w:lang w:eastAsia="zh-CN"/>
        </w:rPr>
        <w:t>6.2.1.3.</w:t>
      </w:r>
      <w:r w:rsidR="007913C6">
        <w:rPr>
          <w:lang w:eastAsia="zh-CN"/>
        </w:rPr>
        <w:t>3</w:t>
      </w:r>
      <w:r w:rsidRPr="00506640">
        <w:rPr>
          <w:lang w:eastAsia="zh-CN"/>
        </w:rPr>
        <w:t>.1</w:t>
      </w:r>
      <w:r w:rsidRPr="00506640">
        <w:rPr>
          <w:lang w:eastAsia="zh-CN"/>
        </w:rPr>
        <w:tab/>
        <w:t>Definition</w:t>
      </w:r>
      <w:bookmarkEnd w:id="1393"/>
    </w:p>
    <w:p w14:paraId="0DE83728" w14:textId="571194F9" w:rsidR="009E0C93" w:rsidRDefault="009E0C93" w:rsidP="00D060EE">
      <w:pPr>
        <w:rPr>
          <w:rFonts w:eastAsia="Courier New"/>
        </w:rPr>
      </w:pPr>
      <w:r w:rsidRPr="00506640">
        <w:rPr>
          <w:rFonts w:eastAsia="Courier New"/>
        </w:rPr>
        <w:t xml:space="preserve">The </w:t>
      </w:r>
      <w:bookmarkStart w:id="1394" w:name="MCCQCTEMPBM_00000113"/>
      <w:r w:rsidRPr="00506640">
        <w:rPr>
          <w:rFonts w:ascii="Courier New" w:hAnsi="Courier New" w:cs="Courier New"/>
          <w:lang w:eastAsia="zh-CN"/>
        </w:rPr>
        <w:t>ExpectationTarget</w:t>
      </w:r>
      <w:bookmarkEnd w:id="1394"/>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 of the</w:t>
      </w:r>
      <w:r w:rsidRPr="00506640">
        <w:rPr>
          <w:rFonts w:ascii="Liberation Sans" w:eastAsia="Courier New" w:hAnsi="Liberation Sans" w:cs="Liberation Sans"/>
          <w:lang w:eastAsia="zh-CN"/>
        </w:rPr>
        <w:t xml:space="preserve"> </w:t>
      </w:r>
      <w:bookmarkStart w:id="1395" w:name="MCCQCTEMPBM_00000114"/>
      <w:r w:rsidRPr="00506640">
        <w:rPr>
          <w:rFonts w:ascii="Courier New" w:hAnsi="Courier New" w:cs="Courier New"/>
          <w:lang w:eastAsia="zh-CN"/>
        </w:rPr>
        <w:t>IntentExpectation</w:t>
      </w:r>
      <w:bookmarkEnd w:id="1395"/>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322EAF6E" w14:textId="77777777" w:rsidR="009E1DB5" w:rsidRDefault="008733BF" w:rsidP="009E1DB5">
      <w:pPr>
        <w:rPr>
          <w:ins w:id="1396" w:author="CR0287" w:date="2025-03-13T17:08:00Z"/>
          <w:rFonts w:ascii="Courier New" w:hAnsi="Courier New" w:cs="Courier New"/>
          <w:lang w:eastAsia="zh-CN"/>
        </w:rPr>
      </w:pPr>
      <w:r>
        <w:rPr>
          <w:rFonts w:eastAsia="Courier New"/>
        </w:rPr>
        <w:t xml:space="preserve">The </w:t>
      </w:r>
      <w:r w:rsidRPr="00506640">
        <w:rPr>
          <w:rFonts w:ascii="Courier New" w:hAnsi="Courier New" w:cs="Courier New"/>
          <w:lang w:eastAsia="zh-CN"/>
        </w:rPr>
        <w:t>ExpectationTarget</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4C5A9A27" w14:textId="48D856E8" w:rsidR="008733BF" w:rsidRPr="006257E9" w:rsidRDefault="009E1DB5" w:rsidP="00D060EE">
      <w:pPr>
        <w:rPr>
          <w:rFonts w:eastAsiaTheme="minorEastAsia"/>
          <w:lang w:eastAsia="zh-CN"/>
        </w:rPr>
      </w:pPr>
      <w:ins w:id="1397" w:author="CR0287" w:date="2025-03-13T17:08:00Z">
        <w:r>
          <w:rPr>
            <w:rFonts w:eastAsia="Courier New"/>
          </w:rPr>
          <w:t xml:space="preserve">The </w:t>
        </w:r>
        <w:r w:rsidRPr="00506640">
          <w:rPr>
            <w:rFonts w:ascii="Courier New" w:hAnsi="Courier New" w:cs="Courier New"/>
            <w:lang w:eastAsia="zh-CN"/>
          </w:rPr>
          <w:t>ExpectationTarget</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Expectation Targets</w:t>
        </w:r>
        <w:r w:rsidRPr="00DF4046">
          <w:rPr>
            <w:rFonts w:ascii="Arial" w:hAnsi="Arial" w:cs="Arial"/>
            <w:noProof/>
            <w:sz w:val="18"/>
            <w:szCs w:val="18"/>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expectation</w:t>
        </w:r>
        <w:r w:rsidRPr="00576817">
          <w:rPr>
            <w:rFonts w:ascii="Arial" w:hAnsi="Arial" w:cs="Arial"/>
            <w:noProof/>
            <w:sz w:val="18"/>
            <w:szCs w:val="18"/>
            <w:lang w:eastAsia="zh-CN"/>
          </w:rPr>
          <w:t xml:space="preserve"> </w:t>
        </w:r>
        <w:r>
          <w:rPr>
            <w:rFonts w:ascii="Arial" w:hAnsi="Arial" w:cs="Arial"/>
            <w:noProof/>
            <w:sz w:val="18"/>
            <w:szCs w:val="18"/>
            <w:lang w:eastAsia="zh-CN"/>
          </w:rPr>
          <w:t>target.</w:t>
        </w:r>
      </w:ins>
    </w:p>
    <w:p w14:paraId="6C8A4A3C" w14:textId="3092F30D" w:rsidR="001C6F7D" w:rsidRPr="00506640" w:rsidRDefault="001C6F7D" w:rsidP="0034698A">
      <w:pPr>
        <w:pStyle w:val="Heading6"/>
        <w:rPr>
          <w:lang w:eastAsia="zh-CN"/>
        </w:rPr>
      </w:pPr>
      <w:bookmarkStart w:id="1398" w:name="_CR6_2_1_3_3_2"/>
      <w:bookmarkStart w:id="1399" w:name="_Toc188006848"/>
      <w:bookmarkEnd w:id="1398"/>
      <w:r w:rsidRPr="00506640">
        <w:rPr>
          <w:lang w:eastAsia="zh-CN"/>
        </w:rPr>
        <w:t>6.2.1.3.</w:t>
      </w:r>
      <w:r w:rsidR="007913C6">
        <w:rPr>
          <w:lang w:eastAsia="zh-CN"/>
        </w:rPr>
        <w:t>3</w:t>
      </w:r>
      <w:r w:rsidRPr="00506640">
        <w:rPr>
          <w:lang w:eastAsia="zh-CN"/>
        </w:rPr>
        <w:t>.2</w:t>
      </w:r>
      <w:r w:rsidRPr="00506640">
        <w:rPr>
          <w:lang w:eastAsia="zh-CN"/>
        </w:rPr>
        <w:tab/>
        <w:t>Attributes</w:t>
      </w:r>
      <w:bookmarkEnd w:id="1399"/>
    </w:p>
    <w:p w14:paraId="104ED630" w14:textId="70204C84" w:rsidR="001C6F7D" w:rsidRPr="00506640" w:rsidRDefault="001C6F7D" w:rsidP="00D060EE">
      <w:pPr>
        <w:rPr>
          <w:rFonts w:eastAsia="Courier New"/>
        </w:rPr>
      </w:pPr>
      <w:bookmarkStart w:id="1400" w:name="MCCQCTEMPBM_00000160"/>
      <w:r w:rsidRPr="00506640">
        <w:rPr>
          <w:rFonts w:eastAsia="Courier New"/>
        </w:rPr>
        <w:t xml:space="preserve">The </w:t>
      </w:r>
      <w:bookmarkStart w:id="1401" w:name="MCCQCTEMPBM_00000115"/>
      <w:r w:rsidRPr="00506640">
        <w:rPr>
          <w:rFonts w:ascii="Courier New" w:hAnsi="Courier New" w:cs="Courier New"/>
          <w:lang w:eastAsia="zh-CN"/>
        </w:rPr>
        <w:t>ExpectationTarget</w:t>
      </w:r>
      <w:bookmarkEnd w:id="1401"/>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bookmarkStart w:id="1402" w:name="_CRTable6_2_1_3_3_21"/>
      <w:r w:rsidRPr="00506640">
        <w:rPr>
          <w:rFonts w:eastAsia="Courier New"/>
        </w:rPr>
        <w:t xml:space="preserve">Table </w:t>
      </w:r>
      <w:bookmarkEnd w:id="1402"/>
      <w:r w:rsidRPr="00506640">
        <w:rPr>
          <w:rFonts w:eastAsia="Courier New"/>
        </w:rPr>
        <w:t>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1400"/>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1403" w:name="MCCQCTEMPBM_00000116"/>
            <w:r w:rsidRPr="00506640">
              <w:rPr>
                <w:rFonts w:ascii="Courier New" w:hAnsi="Courier New" w:cs="Courier New"/>
                <w:sz w:val="18"/>
                <w:lang w:eastAsia="zh-CN"/>
              </w:rPr>
              <w:t>targetName</w:t>
            </w:r>
            <w:bookmarkEnd w:id="1403"/>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B503D" w:rsidRPr="00506640" w14:paraId="515474D5" w14:textId="77777777" w:rsidTr="00883193">
        <w:trPr>
          <w:cantSplit/>
          <w:jc w:val="center"/>
          <w:ins w:id="1404" w:author="CR0287" w:date="2025-03-13T17:08:00Z"/>
        </w:trPr>
        <w:tc>
          <w:tcPr>
            <w:tcW w:w="2830" w:type="dxa"/>
            <w:tcBorders>
              <w:top w:val="single" w:sz="4" w:space="0" w:color="auto"/>
              <w:left w:val="single" w:sz="4" w:space="0" w:color="auto"/>
              <w:bottom w:val="single" w:sz="4" w:space="0" w:color="auto"/>
              <w:right w:val="single" w:sz="4" w:space="0" w:color="auto"/>
            </w:tcBorders>
          </w:tcPr>
          <w:p w14:paraId="28B626E4" w14:textId="36DF3DD9" w:rsidR="009B503D" w:rsidRPr="00506640" w:rsidRDefault="009B503D" w:rsidP="009B503D">
            <w:pPr>
              <w:keepNext/>
              <w:keepLines/>
              <w:spacing w:after="0"/>
              <w:ind w:right="318"/>
              <w:rPr>
                <w:ins w:id="1405" w:author="CR0287" w:date="2025-03-13T17:08:00Z"/>
                <w:rFonts w:ascii="Courier New" w:hAnsi="Courier New" w:cs="Courier New"/>
                <w:sz w:val="18"/>
                <w:lang w:eastAsia="zh-CN"/>
              </w:rPr>
            </w:pPr>
            <w:ins w:id="1406" w:author="CR0287" w:date="2025-03-13T17:08:00Z">
              <w:r>
                <w:rPr>
                  <w:rFonts w:ascii="Courier New" w:hAnsi="Courier New" w:cs="Courier New"/>
                  <w:lang w:eastAsia="zh-CN"/>
                </w:rPr>
                <w:t>p</w:t>
              </w:r>
              <w:r w:rsidRPr="00B50B41">
                <w:rPr>
                  <w:rFonts w:ascii="Courier New" w:hAnsi="Courier New" w:cs="Courier New"/>
                  <w:lang w:eastAsia="zh-CN"/>
                </w:rPr>
                <w:t>referenceWeight</w:t>
              </w:r>
            </w:ins>
          </w:p>
        </w:tc>
        <w:tc>
          <w:tcPr>
            <w:tcW w:w="1701" w:type="dxa"/>
            <w:tcBorders>
              <w:top w:val="single" w:sz="4" w:space="0" w:color="auto"/>
              <w:left w:val="single" w:sz="4" w:space="0" w:color="auto"/>
              <w:bottom w:val="single" w:sz="4" w:space="0" w:color="auto"/>
              <w:right w:val="single" w:sz="4" w:space="0" w:color="auto"/>
            </w:tcBorders>
          </w:tcPr>
          <w:p w14:paraId="6EFEC16E" w14:textId="2D547551" w:rsidR="009B503D" w:rsidRPr="00506640" w:rsidRDefault="009B503D" w:rsidP="009B503D">
            <w:pPr>
              <w:keepNext/>
              <w:keepLines/>
              <w:spacing w:after="0"/>
              <w:jc w:val="center"/>
              <w:rPr>
                <w:ins w:id="1407" w:author="CR0287" w:date="2025-03-13T17:08:00Z"/>
                <w:rFonts w:ascii="Arial" w:hAnsi="Arial" w:cs="Arial"/>
                <w:sz w:val="18"/>
                <w:lang w:eastAsia="zh-CN"/>
              </w:rPr>
            </w:pPr>
            <w:ins w:id="1408" w:author="CR0287" w:date="2025-03-13T17:08:00Z">
              <w:r>
                <w:rPr>
                  <w:rFonts w:ascii="Arial" w:hAnsi="Arial" w:cs="Arial"/>
                  <w:sz w:val="18"/>
                </w:rPr>
                <w:t>O</w:t>
              </w:r>
            </w:ins>
          </w:p>
        </w:tc>
        <w:tc>
          <w:tcPr>
            <w:tcW w:w="1287" w:type="dxa"/>
            <w:tcBorders>
              <w:top w:val="single" w:sz="4" w:space="0" w:color="auto"/>
              <w:left w:val="single" w:sz="4" w:space="0" w:color="auto"/>
              <w:bottom w:val="single" w:sz="4" w:space="0" w:color="auto"/>
              <w:right w:val="single" w:sz="4" w:space="0" w:color="auto"/>
            </w:tcBorders>
          </w:tcPr>
          <w:p w14:paraId="3E4F998A" w14:textId="1C2562D8" w:rsidR="009B503D" w:rsidRPr="00506640" w:rsidRDefault="009B503D" w:rsidP="009B503D">
            <w:pPr>
              <w:keepNext/>
              <w:keepLines/>
              <w:spacing w:after="0"/>
              <w:jc w:val="center"/>
              <w:rPr>
                <w:ins w:id="1409" w:author="CR0287" w:date="2025-03-13T17:08:00Z"/>
                <w:rFonts w:ascii="Arial" w:hAnsi="Arial" w:cs="Arial"/>
                <w:sz w:val="18"/>
                <w:lang w:eastAsia="zh-CN"/>
              </w:rPr>
            </w:pPr>
            <w:ins w:id="1410" w:author="CR0287" w:date="2025-03-13T17:08:00Z">
              <w:r w:rsidRPr="00506640">
                <w:rPr>
                  <w:rFonts w:ascii="Arial" w:hAnsi="Arial" w:cs="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0EC21149" w14:textId="614DB7B5" w:rsidR="009B503D" w:rsidRPr="00506640" w:rsidRDefault="009B503D" w:rsidP="009B503D">
            <w:pPr>
              <w:keepNext/>
              <w:keepLines/>
              <w:spacing w:after="0"/>
              <w:jc w:val="center"/>
              <w:rPr>
                <w:ins w:id="1411" w:author="CR0287" w:date="2025-03-13T17:08:00Z"/>
                <w:rFonts w:ascii="Arial" w:hAnsi="Arial" w:cs="Arial"/>
                <w:sz w:val="18"/>
                <w:lang w:eastAsia="zh-CN"/>
              </w:rPr>
            </w:pPr>
            <w:ins w:id="1412" w:author="CR0287" w:date="2025-03-13T17:08:00Z">
              <w:r w:rsidRPr="00506640">
                <w:rPr>
                  <w:rFonts w:ascii="Arial" w:hAnsi="Arial" w:cs="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461DE24E" w14:textId="7D8D8047" w:rsidR="009B503D" w:rsidRPr="00506640" w:rsidRDefault="009B503D" w:rsidP="009B503D">
            <w:pPr>
              <w:keepNext/>
              <w:keepLines/>
              <w:spacing w:after="0"/>
              <w:jc w:val="center"/>
              <w:rPr>
                <w:ins w:id="1413" w:author="CR0287" w:date="2025-03-13T17:08:00Z"/>
                <w:rFonts w:ascii="Arial" w:hAnsi="Arial" w:cs="Arial"/>
                <w:sz w:val="18"/>
                <w:lang w:eastAsia="zh-CN"/>
              </w:rPr>
            </w:pPr>
            <w:ins w:id="1414" w:author="CR0287" w:date="2025-03-13T17:08:00Z">
              <w:r w:rsidRPr="00506640">
                <w:rPr>
                  <w:rFonts w:ascii="Arial" w:hAnsi="Arial" w:cs="Arial"/>
                  <w:sz w:val="18"/>
                </w:rPr>
                <w:t>F</w:t>
              </w:r>
            </w:ins>
          </w:p>
        </w:tc>
        <w:tc>
          <w:tcPr>
            <w:tcW w:w="1321" w:type="dxa"/>
            <w:tcBorders>
              <w:top w:val="single" w:sz="4" w:space="0" w:color="auto"/>
              <w:left w:val="single" w:sz="4" w:space="0" w:color="auto"/>
              <w:bottom w:val="single" w:sz="4" w:space="0" w:color="auto"/>
              <w:right w:val="single" w:sz="4" w:space="0" w:color="auto"/>
            </w:tcBorders>
          </w:tcPr>
          <w:p w14:paraId="037F9A70" w14:textId="387F28B7" w:rsidR="009B503D" w:rsidRPr="00506640" w:rsidRDefault="009B503D" w:rsidP="009B503D">
            <w:pPr>
              <w:keepNext/>
              <w:keepLines/>
              <w:spacing w:after="0"/>
              <w:jc w:val="center"/>
              <w:rPr>
                <w:ins w:id="1415" w:author="CR0287" w:date="2025-03-13T17:08:00Z"/>
                <w:rFonts w:ascii="Arial" w:hAnsi="Arial" w:cs="Arial"/>
                <w:sz w:val="18"/>
                <w:lang w:eastAsia="zh-CN"/>
              </w:rPr>
            </w:pPr>
            <w:ins w:id="1416" w:author="CR0287" w:date="2025-03-13T17:08:00Z">
              <w:r w:rsidRPr="00506640">
                <w:rPr>
                  <w:rFonts w:ascii="Arial" w:hAnsi="Arial" w:cs="Arial"/>
                  <w:sz w:val="18"/>
                </w:rPr>
                <w:t>F</w:t>
              </w:r>
            </w:ins>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1417" w:name="_CR6_2_1_3_3_3"/>
      <w:bookmarkStart w:id="1418" w:name="_Toc188006849"/>
      <w:bookmarkEnd w:id="1417"/>
      <w:r w:rsidRPr="00506640">
        <w:rPr>
          <w:lang w:eastAsia="zh-CN"/>
        </w:rPr>
        <w:lastRenderedPageBreak/>
        <w:t>6.2.1.3.</w:t>
      </w:r>
      <w:r w:rsidR="007913C6">
        <w:rPr>
          <w:lang w:eastAsia="zh-CN"/>
        </w:rPr>
        <w:t>3</w:t>
      </w:r>
      <w:r w:rsidRPr="00506640">
        <w:rPr>
          <w:lang w:eastAsia="zh-CN"/>
        </w:rPr>
        <w:t>.3</w:t>
      </w:r>
      <w:r w:rsidRPr="00506640">
        <w:rPr>
          <w:lang w:eastAsia="zh-CN"/>
        </w:rPr>
        <w:tab/>
        <w:t>Attribute constraints</w:t>
      </w:r>
      <w:bookmarkEnd w:id="1418"/>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1419" w:name="_CR6_2_1_3_3_4"/>
      <w:bookmarkStart w:id="1420" w:name="_Toc188006850"/>
      <w:bookmarkEnd w:id="1419"/>
      <w:r>
        <w:t>6.2.1.3.3.4</w:t>
      </w:r>
      <w:r w:rsidRPr="0011620D">
        <w:tab/>
        <w:t>Notifications</w:t>
      </w:r>
      <w:bookmarkEnd w:id="1420"/>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1421" w:name="_CR6_2_1_3_4"/>
      <w:bookmarkStart w:id="1422" w:name="_Toc106192965"/>
      <w:bookmarkStart w:id="1423" w:name="_Toc188006851"/>
      <w:bookmarkEnd w:id="1421"/>
      <w:r w:rsidRPr="00506640">
        <w:t>6.2.1.3.</w:t>
      </w:r>
      <w:r w:rsidR="007913C6">
        <w:t>4</w:t>
      </w:r>
      <w:r w:rsidRPr="00506640">
        <w:tab/>
      </w:r>
      <w:r w:rsidRPr="00506640">
        <w:rPr>
          <w:lang w:eastAsia="zh-CN"/>
        </w:rPr>
        <w:t>Context &lt;&lt;dataType&gt;&gt;</w:t>
      </w:r>
      <w:bookmarkEnd w:id="1422"/>
      <w:bookmarkEnd w:id="1423"/>
    </w:p>
    <w:p w14:paraId="4712BAB6" w14:textId="37CB4F65" w:rsidR="009E0C93" w:rsidRPr="00506640" w:rsidRDefault="009E0C93" w:rsidP="000B1F58">
      <w:pPr>
        <w:pStyle w:val="H6"/>
        <w:rPr>
          <w:lang w:eastAsia="zh-CN"/>
        </w:rPr>
      </w:pPr>
      <w:bookmarkStart w:id="1424" w:name="_CR6_2_1_3_4_1"/>
      <w:r w:rsidRPr="00506640">
        <w:rPr>
          <w:lang w:eastAsia="zh-CN"/>
        </w:rPr>
        <w:t>6.2.1.3.</w:t>
      </w:r>
      <w:r w:rsidR="007913C6">
        <w:rPr>
          <w:lang w:eastAsia="zh-CN"/>
        </w:rPr>
        <w:t>4</w:t>
      </w:r>
      <w:r w:rsidRPr="00506640">
        <w:rPr>
          <w:lang w:eastAsia="zh-CN"/>
        </w:rPr>
        <w:t>.1</w:t>
      </w:r>
      <w:r w:rsidRPr="00506640">
        <w:rPr>
          <w:lang w:eastAsia="zh-CN"/>
        </w:rPr>
        <w:tab/>
        <w:t>Definition</w:t>
      </w:r>
    </w:p>
    <w:bookmarkEnd w:id="1424"/>
    <w:p w14:paraId="3491B34E" w14:textId="3EAE8724" w:rsidR="009E0C93" w:rsidRPr="00506640" w:rsidRDefault="009E0C93" w:rsidP="009E0C93">
      <w:pPr>
        <w:rPr>
          <w:rFonts w:eastAsia="Courier New"/>
        </w:rPr>
      </w:pPr>
      <w:r w:rsidRPr="00506640">
        <w:rPr>
          <w:rFonts w:eastAsia="Courier New"/>
        </w:rPr>
        <w:t>The</w:t>
      </w:r>
      <w:bookmarkStart w:id="1425" w:name="MCCQCTEMPBM_00000117"/>
      <w:r w:rsidR="00FC2A1C" w:rsidRPr="00506640">
        <w:rPr>
          <w:rFonts w:eastAsia="Courier New"/>
        </w:rPr>
        <w:t xml:space="preserve"> </w:t>
      </w:r>
      <w:r w:rsidRPr="00506640">
        <w:rPr>
          <w:rFonts w:ascii="Courier New" w:hAnsi="Courier New" w:cs="Courier New"/>
          <w:lang w:eastAsia="zh-CN"/>
        </w:rPr>
        <w:t>Context</w:t>
      </w:r>
      <w:bookmarkEnd w:id="1425"/>
      <w:r w:rsidRPr="00506640">
        <w:rPr>
          <w:rFonts w:eastAsia="Courier New"/>
        </w:rPr>
        <w:t xml:space="preserve"> &lt;&lt;dataType&gt;&gt;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bookmarkStart w:id="1426" w:name="_CR6_2_1_3_4_2"/>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1427" w:name="MCCQCTEMPBM_00000161"/>
      <w:bookmarkEnd w:id="1426"/>
      <w:r w:rsidRPr="00506640">
        <w:rPr>
          <w:rFonts w:eastAsia="Courier New"/>
        </w:rPr>
        <w:t xml:space="preserve">The </w:t>
      </w:r>
      <w:bookmarkStart w:id="1428" w:name="MCCQCTEMPBM_00000118"/>
      <w:r w:rsidRPr="00506640">
        <w:rPr>
          <w:rFonts w:ascii="Courier New" w:hAnsi="Courier New" w:cs="Courier New"/>
          <w:sz w:val="22"/>
          <w:lang w:eastAsia="zh-CN"/>
        </w:rPr>
        <w:t>Context</w:t>
      </w:r>
      <w:bookmarkEnd w:id="1428"/>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bookmarkStart w:id="1429" w:name="_CRTable6_2_1_3_4_21"/>
      <w:r w:rsidRPr="00506640">
        <w:rPr>
          <w:rFonts w:eastAsia="Courier New"/>
        </w:rPr>
        <w:t xml:space="preserve">Table </w:t>
      </w:r>
      <w:bookmarkEnd w:id="1429"/>
      <w:r w:rsidRPr="00506640">
        <w:rPr>
          <w:rFonts w:eastAsia="Courier New"/>
        </w:rPr>
        <w:t>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1427"/>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1430" w:name="MCCQCTEMPBM_00000119"/>
            <w:r w:rsidRPr="00506640">
              <w:rPr>
                <w:rFonts w:ascii="Courier New" w:hAnsi="Courier New" w:cs="Courier New"/>
                <w:sz w:val="18"/>
                <w:lang w:eastAsia="zh-CN"/>
              </w:rPr>
              <w:t>contextAttribute</w:t>
            </w:r>
            <w:bookmarkEnd w:id="1430"/>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bookmarkStart w:id="1431" w:name="_CR6_2_1_3_4_3"/>
      <w:r w:rsidRPr="00506640">
        <w:rPr>
          <w:lang w:eastAsia="zh-CN"/>
        </w:rPr>
        <w:t>6.2.1.3.</w:t>
      </w:r>
      <w:r w:rsidR="007913C6">
        <w:rPr>
          <w:lang w:eastAsia="zh-CN"/>
        </w:rPr>
        <w:t>4</w:t>
      </w:r>
      <w:r w:rsidRPr="00506640">
        <w:rPr>
          <w:lang w:eastAsia="zh-CN"/>
        </w:rPr>
        <w:t>.3</w:t>
      </w:r>
      <w:r w:rsidRPr="00506640">
        <w:rPr>
          <w:lang w:eastAsia="zh-CN"/>
        </w:rPr>
        <w:tab/>
        <w:t>Attribute constraints</w:t>
      </w:r>
    </w:p>
    <w:bookmarkEnd w:id="1431"/>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1432" w:name="_CR6_2_1_3_5"/>
      <w:bookmarkStart w:id="1433" w:name="_Toc106192966"/>
      <w:bookmarkStart w:id="1434" w:name="_Toc188006852"/>
      <w:bookmarkEnd w:id="1432"/>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1433"/>
      <w:bookmarkEnd w:id="1434"/>
    </w:p>
    <w:p w14:paraId="59CAD98F" w14:textId="3CBD3CAE" w:rsidR="001C6F7D" w:rsidRPr="00506640" w:rsidRDefault="001C6F7D" w:rsidP="0034698A">
      <w:pPr>
        <w:pStyle w:val="Heading6"/>
        <w:rPr>
          <w:rFonts w:eastAsia="SimSun"/>
          <w:lang w:eastAsia="zh-CN"/>
        </w:rPr>
      </w:pPr>
      <w:bookmarkStart w:id="1435" w:name="_CR6_2_1_3_5_1"/>
      <w:bookmarkStart w:id="1436" w:name="_Toc188006853"/>
      <w:bookmarkEnd w:id="1435"/>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1436"/>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1437" w:name="MCCQCTEMPBM_00000120"/>
      <w:r w:rsidRPr="00506640">
        <w:rPr>
          <w:rFonts w:ascii="Courier New" w:eastAsia="SimSun" w:hAnsi="Courier New" w:cs="Courier New"/>
          <w:bCs/>
          <w:lang w:eastAsia="zh-CN"/>
        </w:rPr>
        <w:t>fulfilmentStatus</w:t>
      </w:r>
      <w:bookmarkEnd w:id="1437"/>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D282B87" w:rsidR="001C6F7D" w:rsidRPr="00506640" w:rsidRDefault="00357ADA" w:rsidP="00357ADA">
      <w:pPr>
        <w:pStyle w:val="B1"/>
        <w:rPr>
          <w:rFonts w:eastAsia="DengXian"/>
        </w:rPr>
      </w:pPr>
      <w:bookmarkStart w:id="1438"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1438"/>
      <w:r w:rsidR="001C6F7D" w:rsidRPr="00506640">
        <w:rPr>
          <w:rFonts w:eastAsia="DengXian"/>
        </w:rPr>
        <w:t xml:space="preserve">: This is the default status for any aspect of the intent and the </w:t>
      </w:r>
      <w:bookmarkStart w:id="1439" w:name="MCCQCTEMPBM_00000122"/>
      <w:r w:rsidR="001C6F7D" w:rsidRPr="00506640">
        <w:rPr>
          <w:rFonts w:ascii="Courier New" w:eastAsia="SimSun" w:hAnsi="Courier New" w:cs="Courier New"/>
          <w:bCs/>
          <w:lang w:eastAsia="zh-CN"/>
        </w:rPr>
        <w:t>fulfilmentStatus</w:t>
      </w:r>
      <w:bookmarkEnd w:id="1439"/>
      <w:r w:rsidR="001C6F7D" w:rsidRPr="00506640">
        <w:rPr>
          <w:rFonts w:eastAsia="DengXian"/>
        </w:rPr>
        <w:t xml:space="preserve"> remains as "</w:t>
      </w:r>
      <w:bookmarkStart w:id="1440"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1440"/>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1441"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1441"/>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1442"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1442"/>
      <w:r w:rsidRPr="00506640">
        <w:rPr>
          <w:rFonts w:eastAsia="DengXian"/>
        </w:rPr>
        <w:t xml:space="preserve"> status may have multiple explanations and related states. These different progress states and conditions are recorded in the </w:t>
      </w:r>
      <w:bookmarkStart w:id="1443" w:name="MCCQCTEMPBM_00000126"/>
      <w:r w:rsidRPr="00506640">
        <w:rPr>
          <w:rFonts w:ascii="Courier New" w:eastAsia="SimSun" w:hAnsi="Courier New" w:cs="Courier New"/>
          <w:bCs/>
          <w:lang w:eastAsia="zh-CN"/>
        </w:rPr>
        <w:t>notFulfilledState</w:t>
      </w:r>
      <w:bookmarkEnd w:id="1443"/>
      <w:r w:rsidRPr="00506640">
        <w:rPr>
          <w:rFonts w:eastAsia="DengXian"/>
        </w:rPr>
        <w:t xml:space="preserve"> field. </w:t>
      </w:r>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1444" w:name="MCCQCTEMPBM_00000127"/>
      <w:r w:rsidRPr="00506640">
        <w:rPr>
          <w:rFonts w:ascii="Courier New" w:eastAsia="SimSun" w:hAnsi="Courier New" w:cs="Courier New"/>
          <w:bCs/>
          <w:lang w:eastAsia="zh-CN"/>
        </w:rPr>
        <w:t>notFulfilledState</w:t>
      </w:r>
      <w:bookmarkEnd w:id="1444"/>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1445"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1445"/>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1446" w:name="MCCQCTEMPBM_00000129"/>
      <w:r w:rsidR="001C6F7D" w:rsidRPr="00506640">
        <w:rPr>
          <w:rFonts w:ascii="Courier New" w:eastAsia="SimSun" w:hAnsi="Courier New" w:cs="Courier New"/>
          <w:bCs/>
          <w:lang w:eastAsia="zh-CN"/>
        </w:rPr>
        <w:t>notFulfilledState</w:t>
      </w:r>
      <w:bookmarkEnd w:id="1446"/>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1447"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1447"/>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1448" w:name="MCCQCTEMPBM_00000131"/>
      <w:r w:rsidRPr="00506640">
        <w:rPr>
          <w:rFonts w:eastAsia="SimSun"/>
          <w:bCs/>
          <w:lang w:eastAsia="zh-CN"/>
        </w:rPr>
        <w:lastRenderedPageBreak/>
        <w:t>-</w:t>
      </w:r>
      <w:r w:rsidRPr="00506640">
        <w:rPr>
          <w:rFonts w:eastAsia="SimSun"/>
          <w:bCs/>
          <w:lang w:eastAsia="zh-CN"/>
        </w:rPr>
        <w:tab/>
      </w:r>
      <w:r w:rsidR="001C6F7D" w:rsidRPr="00506640">
        <w:rPr>
          <w:rFonts w:ascii="Courier New" w:eastAsia="SimSun" w:hAnsi="Courier New" w:cs="Courier New"/>
          <w:bCs/>
          <w:lang w:eastAsia="zh-CN"/>
        </w:rPr>
        <w:t>DEGRADED</w:t>
      </w:r>
      <w:bookmarkEnd w:id="1448"/>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1449"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1449"/>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1450" w:name="MCCQCTEMPBM_00000133"/>
      <w:r w:rsidR="001C6F7D" w:rsidRPr="00506640">
        <w:rPr>
          <w:rFonts w:ascii="Courier New" w:eastAsia="SimSun" w:hAnsi="Courier New" w:cs="Courier New"/>
          <w:bCs/>
          <w:lang w:eastAsia="zh-CN"/>
        </w:rPr>
        <w:t>notFulfilledState</w:t>
      </w:r>
      <w:bookmarkEnd w:id="1450"/>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059A828B" w:rsidR="001C6F7D" w:rsidRPr="00506640" w:rsidRDefault="00357ADA" w:rsidP="00357ADA">
      <w:pPr>
        <w:pStyle w:val="B1"/>
        <w:rPr>
          <w:rFonts w:eastAsia="DengXian"/>
        </w:rPr>
      </w:pPr>
      <w:bookmarkStart w:id="1451"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1451"/>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44227B" w:rsidRPr="00506640">
        <w:rPr>
          <w:rFonts w:ascii="Courier New" w:eastAsia="SimSun" w:hAnsi="Courier New" w:cs="Courier New"/>
          <w:bCs/>
          <w:lang w:eastAsia="zh-CN"/>
        </w:rPr>
        <w:t>"TERMINATED"</w:t>
      </w:r>
      <w:r w:rsidR="001C6F7D" w:rsidRPr="00506640">
        <w:rPr>
          <w:rFonts w:eastAsia="DengXian"/>
        </w:rPr>
        <w:t>.</w:t>
      </w:r>
    </w:p>
    <w:p w14:paraId="40E0E39E" w14:textId="7A7CB08C" w:rsidR="001C6F7D" w:rsidRPr="00506640" w:rsidRDefault="00357ADA" w:rsidP="00357ADA">
      <w:pPr>
        <w:pStyle w:val="B1"/>
        <w:rPr>
          <w:rFonts w:eastAsia="DengXian"/>
        </w:rPr>
      </w:pPr>
      <w:bookmarkStart w:id="1452"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1452"/>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1453"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bookmarkEnd w:id="1453"/>
      <w:r w:rsidRPr="00506640">
        <w:rPr>
          <w:rFonts w:eastAsia="DengXian"/>
        </w:rPr>
        <w:t xml:space="preserve"> and "</w:t>
      </w:r>
      <w:bookmarkStart w:id="1454" w:name="MCCQCTEMPBM_00000137"/>
      <w:r w:rsidRPr="00506640">
        <w:rPr>
          <w:rFonts w:ascii="Courier New" w:eastAsia="SimSun" w:hAnsi="Courier New" w:cs="Courier New"/>
          <w:bCs/>
          <w:lang w:eastAsia="zh-CN"/>
        </w:rPr>
        <w:t>FULFILMENTFAILED</w:t>
      </w:r>
      <w:bookmarkEnd w:id="1454"/>
      <w:r w:rsidRPr="00506640">
        <w:rPr>
          <w:rFonts w:eastAsia="DengXian"/>
        </w:rPr>
        <w:t xml:space="preserve">"), the </w:t>
      </w:r>
      <w:bookmarkStart w:id="1455" w:name="MCCQCTEMPBM_00000139"/>
      <w:r w:rsidRPr="00506640">
        <w:rPr>
          <w:rFonts w:ascii="Courier New" w:eastAsia="SimSun" w:hAnsi="Courier New" w:cs="Courier New"/>
          <w:bCs/>
          <w:sz w:val="18"/>
          <w:lang w:eastAsia="zh-CN"/>
        </w:rPr>
        <w:t>notFulfilledState</w:t>
      </w:r>
      <w:bookmarkEnd w:id="1455"/>
      <w:r w:rsidRPr="00506640">
        <w:rPr>
          <w:rFonts w:eastAsia="DengXian"/>
        </w:rPr>
        <w:t xml:space="preserve"> should be supported by extra information describing or related to the state. This extra information is recorded into the </w:t>
      </w:r>
      <w:bookmarkStart w:id="1456" w:name="MCCQCTEMPBM_00000140"/>
      <w:r w:rsidRPr="00506640">
        <w:rPr>
          <w:rFonts w:ascii="Courier New" w:eastAsia="SimSun" w:hAnsi="Courier New" w:cs="Courier New"/>
          <w:bCs/>
          <w:sz w:val="18"/>
          <w:lang w:eastAsia="zh-CN"/>
        </w:rPr>
        <w:t>notFulfilledReasons</w:t>
      </w:r>
      <w:bookmarkEnd w:id="1456"/>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1457" w:name="_CR6_2_1_3_5_2"/>
      <w:bookmarkStart w:id="1458" w:name="_Toc188006854"/>
      <w:bookmarkEnd w:id="1457"/>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1458"/>
    </w:p>
    <w:p w14:paraId="738073E7" w14:textId="39FD22FA" w:rsidR="00FC2A1C" w:rsidRPr="00506640" w:rsidRDefault="001C6F7D" w:rsidP="00D060EE">
      <w:pPr>
        <w:overflowPunct/>
        <w:autoSpaceDE/>
        <w:autoSpaceDN/>
        <w:adjustRightInd/>
        <w:textAlignment w:val="auto"/>
        <w:rPr>
          <w:rFonts w:eastAsia="DengXian"/>
        </w:rPr>
      </w:pPr>
      <w:bookmarkStart w:id="1459" w:name="MCCQCTEMPBM_00000162"/>
      <w:r w:rsidRPr="00506640">
        <w:rPr>
          <w:rFonts w:eastAsia="DengXian"/>
        </w:rPr>
        <w:t xml:space="preserve">The </w:t>
      </w:r>
      <w:bookmarkStart w:id="1460" w:name="MCCQCTEMPBM_00000141"/>
      <w:r w:rsidRPr="00506640">
        <w:rPr>
          <w:rFonts w:ascii="Courier New" w:eastAsia="SimSun" w:hAnsi="Courier New" w:cs="Courier New"/>
          <w:sz w:val="22"/>
          <w:lang w:eastAsia="zh-CN"/>
        </w:rPr>
        <w:t xml:space="preserve">FulfilmentInfo </w:t>
      </w:r>
      <w:bookmarkEnd w:id="1460"/>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bookmarkStart w:id="1461" w:name="_CRTable6_2_1_3_5_21"/>
      <w:r w:rsidRPr="00506640">
        <w:rPr>
          <w:rFonts w:eastAsia="DengXian"/>
        </w:rPr>
        <w:t xml:space="preserve">Table </w:t>
      </w:r>
      <w:bookmarkEnd w:id="1461"/>
      <w:r w:rsidRPr="00506640">
        <w:rPr>
          <w:rFonts w:eastAsia="DengXian"/>
        </w:rPr>
        <w:t>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1459"/>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1462" w:name="MCCQCTEMPBM_00000142"/>
            <w:r w:rsidRPr="00506640">
              <w:rPr>
                <w:rFonts w:ascii="Courier New" w:eastAsia="SimSun" w:hAnsi="Courier New" w:cs="Courier New"/>
                <w:bCs/>
                <w:sz w:val="18"/>
                <w:lang w:eastAsia="zh-CN"/>
              </w:rPr>
              <w:t>fulfilmentStatus</w:t>
            </w:r>
            <w:bookmarkEnd w:id="1462"/>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1463" w:name="_CR6_2_1_3_5_3"/>
      <w:bookmarkStart w:id="1464" w:name="_Toc188006855"/>
      <w:bookmarkEnd w:id="1463"/>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1464"/>
    </w:p>
    <w:p w14:paraId="4EDB0EBB" w14:textId="085A08D9" w:rsidR="001C6F7D" w:rsidRPr="00506640" w:rsidRDefault="00FC2A1C" w:rsidP="000B1F58">
      <w:pPr>
        <w:pStyle w:val="TH"/>
        <w:rPr>
          <w:rFonts w:eastAsiaTheme="minorEastAsia"/>
          <w:lang w:eastAsia="zh-CN"/>
        </w:rPr>
      </w:pPr>
      <w:bookmarkStart w:id="1465" w:name="_CRTable6_2_1_3_5_31"/>
      <w:bookmarkStart w:id="1466" w:name="MCCQCTEMPBM_00000163"/>
      <w:r w:rsidRPr="00506640">
        <w:rPr>
          <w:rFonts w:eastAsiaTheme="minorEastAsia"/>
          <w:lang w:eastAsia="zh-CN"/>
        </w:rPr>
        <w:t xml:space="preserve">Table </w:t>
      </w:r>
      <w:bookmarkEnd w:id="1465"/>
      <w:r w:rsidRPr="00506640">
        <w:rPr>
          <w:rFonts w:eastAsiaTheme="minorEastAsia"/>
          <w:lang w:eastAsia="zh-CN"/>
        </w:rPr>
        <w:t>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1466"/>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4755DC"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A6082AF" w14:textId="37F0FFB7" w:rsidR="004755DC" w:rsidRPr="00506640" w:rsidRDefault="004755DC" w:rsidP="004755DC">
            <w:pPr>
              <w:keepNext/>
              <w:keepLines/>
              <w:overflowPunct/>
              <w:autoSpaceDE/>
              <w:autoSpaceDN/>
              <w:adjustRightInd/>
              <w:spacing w:after="0"/>
              <w:textAlignment w:val="auto"/>
              <w:rPr>
                <w:rFonts w:ascii="Arial" w:eastAsia="SimSun" w:hAnsi="Arial"/>
                <w:sz w:val="18"/>
              </w:rPr>
            </w:pPr>
            <w:bookmarkStart w:id="1467" w:name="MCCQCTEMPBM_00000143"/>
            <w:r w:rsidRPr="00506640">
              <w:rPr>
                <w:rFonts w:ascii="Courier New" w:eastAsia="SimSun" w:hAnsi="Courier New" w:cs="Courier New"/>
                <w:bCs/>
                <w:sz w:val="18"/>
                <w:lang w:eastAsia="zh-CN"/>
              </w:rPr>
              <w:t>notFulfilledState</w:t>
            </w:r>
            <w:bookmarkEnd w:id="1467"/>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4755DC" w:rsidRPr="00506640" w:rsidRDefault="004755DC" w:rsidP="004755DC">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r w:rsidRPr="00506640">
              <w:rPr>
                <w:rFonts w:ascii="Courier New" w:eastAsia="SimSun" w:hAnsi="Courier New" w:cs="Courier New"/>
                <w:bCs/>
                <w:sz w:val="18"/>
                <w:lang w:eastAsia="zh-CN"/>
              </w:rPr>
              <w:t>FulfilmentInfo</w:t>
            </w:r>
            <w:r w:rsidRPr="00506640">
              <w:rPr>
                <w:rFonts w:ascii="Arial" w:eastAsia="SimSun" w:hAnsi="Arial" w:cs="Arial"/>
                <w:sz w:val="18"/>
                <w:szCs w:val="18"/>
                <w:lang w:eastAsia="zh-CN"/>
              </w:rPr>
              <w:t xml:space="preserve"> is implemented for </w:t>
            </w:r>
            <w:r w:rsidRPr="00506640">
              <w:rPr>
                <w:rFonts w:ascii="Courier New" w:eastAsia="SimSun" w:hAnsi="Courier New" w:cs="Courier New"/>
                <w:bCs/>
                <w:sz w:val="18"/>
                <w:lang w:eastAsia="zh-CN"/>
              </w:rPr>
              <w:t>IntentFulfilmentInfo</w:t>
            </w:r>
            <w:r w:rsidRPr="00506640">
              <w:rPr>
                <w:rFonts w:eastAsia="SimSun"/>
                <w:sz w:val="18"/>
                <w:szCs w:val="18"/>
                <w:lang w:eastAsia="zh-CN"/>
              </w:rPr>
              <w:t xml:space="preserve"> </w:t>
            </w:r>
          </w:p>
        </w:tc>
      </w:tr>
      <w:tr w:rsidR="004755DC"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C582146" w14:textId="4A93D0D0" w:rsidR="004755DC" w:rsidRPr="00506640" w:rsidRDefault="004755DC" w:rsidP="004755DC">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tc>
        <w:tc>
          <w:tcPr>
            <w:tcW w:w="3678" w:type="pct"/>
            <w:tcBorders>
              <w:top w:val="single" w:sz="4" w:space="0" w:color="auto"/>
              <w:left w:val="single" w:sz="4" w:space="0" w:color="auto"/>
              <w:bottom w:val="single" w:sz="4" w:space="0" w:color="auto"/>
              <w:right w:val="single" w:sz="4" w:space="0" w:color="auto"/>
            </w:tcBorders>
            <w:hideMark/>
          </w:tcPr>
          <w:p w14:paraId="7C012BBB" w14:textId="63C020BD" w:rsidR="004755DC" w:rsidRPr="00506640" w:rsidRDefault="004755DC" w:rsidP="004755DC">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r w:rsidRPr="00506640">
              <w:rPr>
                <w:rFonts w:ascii="Courier New" w:eastAsia="SimSun" w:hAnsi="Courier New" w:cs="Courier New"/>
                <w:bCs/>
                <w:sz w:val="18"/>
                <w:lang w:eastAsia="zh-CN"/>
              </w:rPr>
              <w:t>FulfilmentInfo</w:t>
            </w:r>
            <w:r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 implemented for</w:t>
            </w:r>
            <w:r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1468" w:name="_CR6_2_1_3_5_4"/>
      <w:bookmarkStart w:id="1469" w:name="_Toc188006856"/>
      <w:bookmarkEnd w:id="1468"/>
      <w:r>
        <w:t>6.2.1.3.5.4</w:t>
      </w:r>
      <w:r w:rsidRPr="0011620D">
        <w:tab/>
        <w:t>Notifications</w:t>
      </w:r>
      <w:bookmarkEnd w:id="1469"/>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1470" w:name="_CR6_2_1_3_6"/>
      <w:bookmarkStart w:id="1471" w:name="_Toc188006857"/>
      <w:bookmarkEnd w:id="1470"/>
      <w:r w:rsidRPr="00506640">
        <w:t>6.2.1.3.</w:t>
      </w:r>
      <w:r>
        <w:t>6</w:t>
      </w:r>
      <w:r w:rsidRPr="00506640">
        <w:tab/>
      </w:r>
      <w:r>
        <w:t>Intent</w:t>
      </w:r>
      <w:r>
        <w:rPr>
          <w:lang w:eastAsia="zh-CN"/>
        </w:rPr>
        <w:t>FulfilmentReport</w:t>
      </w:r>
      <w:r w:rsidRPr="00506640">
        <w:rPr>
          <w:lang w:eastAsia="zh-CN"/>
        </w:rPr>
        <w:t xml:space="preserve"> &lt;&lt;dataType&gt;&gt;</w:t>
      </w:r>
      <w:bookmarkEnd w:id="1471"/>
    </w:p>
    <w:p w14:paraId="1A78817F" w14:textId="0F41201F" w:rsidR="00883193" w:rsidRDefault="00883193" w:rsidP="00883193">
      <w:pPr>
        <w:pStyle w:val="Heading6"/>
        <w:rPr>
          <w:lang w:eastAsia="zh-CN"/>
        </w:rPr>
      </w:pPr>
      <w:bookmarkStart w:id="1472" w:name="_CR6_2_1_3_6_1"/>
      <w:bookmarkStart w:id="1473" w:name="_Toc188006858"/>
      <w:bookmarkEnd w:id="1472"/>
      <w:r w:rsidRPr="00506640">
        <w:rPr>
          <w:lang w:eastAsia="zh-CN"/>
        </w:rPr>
        <w:t>6.2.1.3.</w:t>
      </w:r>
      <w:r>
        <w:rPr>
          <w:lang w:eastAsia="zh-CN"/>
        </w:rPr>
        <w:t>6</w:t>
      </w:r>
      <w:r w:rsidRPr="00506640">
        <w:rPr>
          <w:lang w:eastAsia="zh-CN"/>
        </w:rPr>
        <w:t>.1</w:t>
      </w:r>
      <w:r w:rsidRPr="00506640">
        <w:rPr>
          <w:lang w:eastAsia="zh-CN"/>
        </w:rPr>
        <w:tab/>
        <w:t>Definition</w:t>
      </w:r>
      <w:bookmarkEnd w:id="1473"/>
    </w:p>
    <w:p w14:paraId="605A4260" w14:textId="77777777" w:rsidR="009753E1" w:rsidRDefault="009753E1" w:rsidP="009753E1">
      <w:pPr>
        <w:rPr>
          <w:ins w:id="1474" w:author="CR0289" w:date="2025-03-04T10:35:00Z"/>
          <w:rFonts w:eastAsia="Courier New"/>
        </w:rPr>
      </w:pPr>
      <w:bookmarkStart w:id="1475" w:name="_CR6_2_1_3_6_2"/>
      <w:bookmarkStart w:id="1476" w:name="_Toc188006859"/>
      <w:bookmarkEnd w:id="1475"/>
      <w:r>
        <w:rPr>
          <w:lang w:eastAsia="zh-CN"/>
        </w:rPr>
        <w:t>This &lt;&lt;dataType&gt;&gt;</w:t>
      </w:r>
      <w:r w:rsidRPr="003C47B7">
        <w:rPr>
          <w:lang w:eastAsia="zh-CN"/>
        </w:rPr>
        <w:t xml:space="preserve"> </w:t>
      </w:r>
      <w:r>
        <w:rPr>
          <w:lang w:eastAsia="zh-CN"/>
        </w:rPr>
        <w:t xml:space="preserve">includes the </w:t>
      </w:r>
      <w:r w:rsidRPr="003E6953">
        <w:rPr>
          <w:rFonts w:ascii="Courier New" w:hAnsi="Courier New" w:cs="Courier New"/>
          <w:lang w:eastAsia="zh-CN"/>
        </w:rPr>
        <w:t xml:space="preserve">intentFulfilmentInfo </w:t>
      </w:r>
      <w:r>
        <w:rPr>
          <w:lang w:eastAsia="zh-CN"/>
        </w:rPr>
        <w:t xml:space="preserve">and </w:t>
      </w:r>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01B13512" w14:textId="77777777" w:rsidR="009753E1" w:rsidRDefault="009753E1" w:rsidP="009753E1">
      <w:pPr>
        <w:rPr>
          <w:ins w:id="1477" w:author="CR0289" w:date="2025-03-04T10:35:00Z"/>
          <w:lang w:eastAsia="zh-CN"/>
        </w:rPr>
      </w:pPr>
      <w:ins w:id="1478" w:author="CR0289" w:date="2025-03-04T10:35:00Z">
        <w:r>
          <w:rPr>
            <w:rFonts w:hint="eastAsia"/>
            <w:lang w:eastAsia="zh-CN"/>
          </w:rPr>
          <w:t>I</w:t>
        </w:r>
        <w:r>
          <w:rPr>
            <w:lang w:eastAsia="zh-CN"/>
          </w:rPr>
          <w:t xml:space="preserve">ntntFulfilmentReport also optionally includes </w:t>
        </w:r>
        <w:r w:rsidRPr="00544412">
          <w:rPr>
            <w:lang w:eastAsia="zh-CN"/>
          </w:rPr>
          <w:t>additionalFulfilmentInfo</w:t>
        </w:r>
        <w:r>
          <w:rPr>
            <w:lang w:eastAsia="zh-CN"/>
          </w:rPr>
          <w:t xml:space="preserve">, </w:t>
        </w:r>
        <w:r w:rsidRPr="00406722">
          <w:rPr>
            <w:lang w:eastAsia="zh-CN"/>
          </w:rPr>
          <w:t xml:space="preserve">which </w:t>
        </w:r>
        <w:r>
          <w:rPr>
            <w:lang w:eastAsia="zh-CN"/>
          </w:rPr>
          <w:t xml:space="preserve">can be used to </w:t>
        </w:r>
        <w:r w:rsidRPr="00406722">
          <w:rPr>
            <w:lang w:eastAsia="zh-CN"/>
          </w:rPr>
          <w:t xml:space="preserve">represent the </w:t>
        </w:r>
        <w:r>
          <w:rPr>
            <w:lang w:eastAsia="zh-CN"/>
          </w:rPr>
          <w:t>provide additional information. Examples of additional fulfilment information could be:</w:t>
        </w:r>
      </w:ins>
    </w:p>
    <w:p w14:paraId="064D9F00" w14:textId="77777777" w:rsidR="009753E1" w:rsidRDefault="009753E1" w:rsidP="009753E1">
      <w:pPr>
        <w:rPr>
          <w:ins w:id="1479" w:author="CR0289" w:date="2025-03-04T10:35:00Z"/>
          <w:lang w:eastAsia="zh-CN"/>
        </w:rPr>
      </w:pPr>
      <w:ins w:id="1480" w:author="CR0289" w:date="2025-03-04T10:35:00Z">
        <w:r>
          <w:rPr>
            <w:lang w:eastAsia="zh-CN"/>
          </w:rPr>
          <w:t>-</w:t>
        </w:r>
        <w:r>
          <w:rPr>
            <w:lang w:eastAsia="zh-CN"/>
          </w:rPr>
          <w:tab/>
          <w:t>Types for the list of managed objects (e.g. NE, NF, Cell) which are updated during intent fulfilment, or</w:t>
        </w:r>
      </w:ins>
    </w:p>
    <w:p w14:paraId="6AD983F6" w14:textId="77777777" w:rsidR="009753E1" w:rsidRDefault="009753E1" w:rsidP="009753E1">
      <w:pPr>
        <w:rPr>
          <w:lang w:eastAsia="zh-CN"/>
        </w:rPr>
      </w:pPr>
      <w:ins w:id="1481" w:author="CR0289" w:date="2025-03-04T10:35:00Z">
        <w:r>
          <w:rPr>
            <w:lang w:eastAsia="zh-CN"/>
          </w:rPr>
          <w:t>-</w:t>
        </w:r>
        <w:r>
          <w:rPr>
            <w:lang w:eastAsia="zh-CN"/>
          </w:rPr>
          <w:tab/>
          <w:t>Instance information for the list of managed objects (e.g. NE, NF, Cell)  and corresponding attributes which are updated during intent fulfilment.</w:t>
        </w:r>
      </w:ins>
    </w:p>
    <w:p w14:paraId="2C4179F2" w14:textId="14959FCB" w:rsidR="00883193" w:rsidRPr="00506640" w:rsidRDefault="00883193" w:rsidP="00883193">
      <w:pPr>
        <w:pStyle w:val="Heading6"/>
        <w:rPr>
          <w:lang w:eastAsia="zh-CN"/>
        </w:rPr>
      </w:pPr>
      <w:r w:rsidRPr="00506640">
        <w:rPr>
          <w:lang w:eastAsia="zh-CN"/>
        </w:rPr>
        <w:lastRenderedPageBreak/>
        <w:t>6.2.1.3.</w:t>
      </w:r>
      <w:r>
        <w:rPr>
          <w:lang w:eastAsia="zh-CN"/>
        </w:rPr>
        <w:t>6</w:t>
      </w:r>
      <w:r w:rsidRPr="00506640">
        <w:rPr>
          <w:lang w:eastAsia="zh-CN"/>
        </w:rPr>
        <w:t>.2</w:t>
      </w:r>
      <w:r w:rsidRPr="00506640">
        <w:rPr>
          <w:lang w:eastAsia="zh-CN"/>
        </w:rPr>
        <w:tab/>
        <w:t>Attributes</w:t>
      </w:r>
      <w:bookmarkEnd w:id="1476"/>
    </w:p>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bookmarkStart w:id="1482" w:name="_CRTable6_2_1_3_6_21"/>
      <w:r w:rsidRPr="00506640">
        <w:rPr>
          <w:rFonts w:eastAsia="Courier New"/>
        </w:rPr>
        <w:t xml:space="preserve">Table </w:t>
      </w:r>
      <w:bookmarkEnd w:id="1482"/>
      <w:r w:rsidRPr="00506640">
        <w:rPr>
          <w:rFonts w:eastAsia="Courier New"/>
        </w:rPr>
        <w:t>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r w:rsidR="00DF4E64" w:rsidRPr="00506640" w14:paraId="4DD2DFE5" w14:textId="77777777" w:rsidTr="007A49E7">
        <w:trPr>
          <w:cantSplit/>
          <w:jc w:val="center"/>
          <w:ins w:id="1483" w:author="CR0289" w:date="2025-03-13T17:23:00Z"/>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6972976D" w14:textId="218E6E7C" w:rsidR="00DF4E64" w:rsidRDefault="00DF4E64" w:rsidP="00DF4E64">
            <w:pPr>
              <w:pStyle w:val="TAL"/>
              <w:rPr>
                <w:ins w:id="1484" w:author="CR0289" w:date="2025-03-13T17:23:00Z"/>
                <w:rFonts w:ascii="Courier New" w:hAnsi="Courier New" w:cs="Courier New"/>
                <w:lang w:eastAsia="zh-CN"/>
              </w:rPr>
            </w:pPr>
            <w:ins w:id="1485" w:author="CR0289" w:date="2025-03-13T17:23:00Z">
              <w:r>
                <w:rPr>
                  <w:rFonts w:ascii="Courier New" w:hAnsi="Courier New" w:cs="Courier New"/>
                  <w:lang w:eastAsia="zh-CN"/>
                </w:rPr>
                <w:t>additionalFulfilmentInfo</w:t>
              </w:r>
            </w:ins>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C28173F" w14:textId="70314005" w:rsidR="00DF4E64" w:rsidRDefault="00DF4E64" w:rsidP="00DF4E64">
            <w:pPr>
              <w:pStyle w:val="TAH"/>
              <w:rPr>
                <w:ins w:id="1486" w:author="CR0289" w:date="2025-03-13T17:23:00Z"/>
                <w:rFonts w:eastAsia="Courier New"/>
                <w:b w:val="0"/>
                <w:bCs/>
              </w:rPr>
            </w:pPr>
            <w:ins w:id="1487" w:author="CR0289" w:date="2025-03-13T17:23:00Z">
              <w:r>
                <w:rPr>
                  <w:rFonts w:hint="eastAsia"/>
                  <w:b w:val="0"/>
                  <w:bCs/>
                  <w:lang w:eastAsia="zh-CN"/>
                </w:rPr>
                <w:t>O</w:t>
              </w:r>
            </w:ins>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5910C63E" w14:textId="2C71E9C4" w:rsidR="00DF4E64" w:rsidRDefault="00DF4E64" w:rsidP="00DF4E64">
            <w:pPr>
              <w:pStyle w:val="TAH"/>
              <w:rPr>
                <w:ins w:id="1488" w:author="CR0289" w:date="2025-03-13T17:23:00Z"/>
                <w:rFonts w:eastAsia="Courier New"/>
                <w:b w:val="0"/>
                <w:bCs/>
              </w:rPr>
            </w:pPr>
            <w:ins w:id="1489" w:author="CR0289" w:date="2025-03-13T17:23:00Z">
              <w:r>
                <w:rPr>
                  <w:rFonts w:hint="eastAsia"/>
                  <w:b w:val="0"/>
                  <w:bCs/>
                  <w:lang w:eastAsia="zh-CN"/>
                </w:rPr>
                <w:t>T</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922A30" w14:textId="2921D80D" w:rsidR="00DF4E64" w:rsidRPr="0095703B" w:rsidRDefault="00DF4E64" w:rsidP="00DF4E64">
            <w:pPr>
              <w:pStyle w:val="TAH"/>
              <w:rPr>
                <w:ins w:id="1490" w:author="CR0289" w:date="2025-03-13T17:23:00Z"/>
                <w:rFonts w:eastAsia="Courier New"/>
                <w:b w:val="0"/>
                <w:bCs/>
              </w:rPr>
            </w:pPr>
            <w:ins w:id="1491" w:author="CR0289" w:date="2025-03-13T17:23:00Z">
              <w:r>
                <w:rPr>
                  <w:rFonts w:hint="eastAsia"/>
                  <w:b w:val="0"/>
                  <w:bCs/>
                  <w:lang w:eastAsia="zh-CN"/>
                </w:rPr>
                <w:t>F</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696255" w14:textId="126A2804" w:rsidR="00DF4E64" w:rsidRPr="0095703B" w:rsidRDefault="00DF4E64" w:rsidP="00DF4E64">
            <w:pPr>
              <w:pStyle w:val="TAH"/>
              <w:rPr>
                <w:ins w:id="1492" w:author="CR0289" w:date="2025-03-13T17:23:00Z"/>
                <w:rFonts w:eastAsia="Courier New"/>
                <w:b w:val="0"/>
                <w:bCs/>
              </w:rPr>
            </w:pPr>
            <w:ins w:id="1493" w:author="CR0289" w:date="2025-03-13T17:23:00Z">
              <w:r>
                <w:rPr>
                  <w:rFonts w:hint="eastAsia"/>
                  <w:b w:val="0"/>
                  <w:bCs/>
                  <w:lang w:eastAsia="zh-CN"/>
                </w:rPr>
                <w:t>F</w:t>
              </w:r>
            </w:ins>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6AEE2A1F" w14:textId="0D8DEB43" w:rsidR="00DF4E64" w:rsidRDefault="00DF4E64" w:rsidP="00DF4E64">
            <w:pPr>
              <w:pStyle w:val="TAH"/>
              <w:rPr>
                <w:ins w:id="1494" w:author="CR0289" w:date="2025-03-13T17:23:00Z"/>
                <w:rFonts w:eastAsia="Courier New"/>
                <w:b w:val="0"/>
                <w:bCs/>
              </w:rPr>
            </w:pPr>
            <w:ins w:id="1495" w:author="CR0289" w:date="2025-03-13T17:23:00Z">
              <w:r>
                <w:rPr>
                  <w:rFonts w:hint="eastAsia"/>
                  <w:b w:val="0"/>
                  <w:bCs/>
                  <w:lang w:eastAsia="zh-CN"/>
                </w:rPr>
                <w:t>T</w:t>
              </w:r>
            </w:ins>
          </w:p>
        </w:tc>
      </w:tr>
    </w:tbl>
    <w:p w14:paraId="64D32541" w14:textId="27031AEF" w:rsidR="00883193" w:rsidRPr="00506640" w:rsidRDefault="00883193" w:rsidP="00883193">
      <w:pPr>
        <w:pStyle w:val="Heading6"/>
        <w:rPr>
          <w:lang w:eastAsia="zh-CN"/>
        </w:rPr>
      </w:pPr>
      <w:bookmarkStart w:id="1496" w:name="_CR6_2_1_3_6_3"/>
      <w:bookmarkStart w:id="1497" w:name="_Toc188006860"/>
      <w:bookmarkEnd w:id="1496"/>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1497"/>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1498" w:name="_CR6_2_1_3_7"/>
      <w:bookmarkStart w:id="1499" w:name="_Toc188006861"/>
      <w:bookmarkEnd w:id="1498"/>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1499"/>
    </w:p>
    <w:p w14:paraId="40E4ADD0" w14:textId="29F5370F" w:rsidR="00883193" w:rsidRDefault="00883193" w:rsidP="00883193">
      <w:pPr>
        <w:pStyle w:val="Heading6"/>
        <w:rPr>
          <w:lang w:eastAsia="zh-CN"/>
        </w:rPr>
      </w:pPr>
      <w:bookmarkStart w:id="1500" w:name="_CR6_2_1_3_7_1"/>
      <w:bookmarkStart w:id="1501" w:name="_Toc188006862"/>
      <w:bookmarkEnd w:id="1500"/>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1501"/>
    </w:p>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1502" w:name="_CR6_2_1_3_7_2"/>
      <w:bookmarkStart w:id="1503" w:name="_Toc188006863"/>
      <w:bookmarkEnd w:id="1502"/>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1503"/>
    </w:p>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1504" w:name="_CRTable6_2_1_3_7_21"/>
      <w:bookmarkStart w:id="1505" w:name="_Hlk125792205"/>
      <w:r w:rsidRPr="00506640">
        <w:rPr>
          <w:rFonts w:eastAsia="Courier New"/>
        </w:rPr>
        <w:t xml:space="preserve">Table </w:t>
      </w:r>
      <w:bookmarkEnd w:id="1504"/>
      <w:r w:rsidRPr="00506640">
        <w:rPr>
          <w:rFonts w:eastAsia="Courier New"/>
        </w:rPr>
        <w:t>6.2.1.3</w:t>
      </w:r>
      <w:r>
        <w:rPr>
          <w:rFonts w:eastAsia="Courier New"/>
        </w:rPr>
        <w:t>.7</w:t>
      </w:r>
      <w:r w:rsidRPr="00506640">
        <w:rPr>
          <w:rFonts w:eastAsia="Courier New"/>
        </w:rPr>
        <w:t>.2-1</w:t>
      </w:r>
      <w:bookmarkEnd w:id="1505"/>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1506" w:name="_CR6_2_1_3_7_3"/>
      <w:bookmarkStart w:id="1507" w:name="_Toc188006864"/>
      <w:bookmarkEnd w:id="1506"/>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1507"/>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1508" w:name="_CR6_2_1_3_8"/>
      <w:bookmarkStart w:id="1509" w:name="_Toc188006865"/>
      <w:bookmarkEnd w:id="1508"/>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1509"/>
    </w:p>
    <w:p w14:paraId="04789DF0" w14:textId="212913B4" w:rsidR="00883193" w:rsidRPr="00506640" w:rsidRDefault="00883193" w:rsidP="00883193">
      <w:pPr>
        <w:pStyle w:val="Heading6"/>
        <w:rPr>
          <w:lang w:eastAsia="zh-CN"/>
        </w:rPr>
      </w:pPr>
      <w:bookmarkStart w:id="1510" w:name="_CR6_2_1_3_8_1"/>
      <w:bookmarkStart w:id="1511" w:name="_Toc188006866"/>
      <w:bookmarkEnd w:id="1510"/>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1511"/>
    </w:p>
    <w:p w14:paraId="06FC62F2" w14:textId="77777777" w:rsidR="000B292E" w:rsidRPr="00DB4488" w:rsidRDefault="000B292E" w:rsidP="000B292E">
      <w:pPr>
        <w:rPr>
          <w:lang w:eastAsia="zh-CN"/>
        </w:rPr>
      </w:pPr>
      <w:bookmarkStart w:id="1512" w:name="_CR6_2_1_3_8_2"/>
      <w:bookmarkStart w:id="1513" w:name="_Toc188006867"/>
      <w:bookmarkEnd w:id="1512"/>
      <w:r>
        <w:rPr>
          <w:rFonts w:ascii="Courier New" w:hAnsi="Courier New" w:cs="Courier New"/>
          <w:lang w:eastAsia="zh-CN"/>
        </w:rPr>
        <w:t>TargetFulfilmentResult</w:t>
      </w:r>
      <w:r>
        <w:rPr>
          <w:rFonts w:eastAsia="Courier New"/>
        </w:rPr>
        <w:t xml:space="preserve"> &lt;&lt;dataType&gt;&gt; </w:t>
      </w:r>
      <w:r>
        <w:rPr>
          <w:lang w:eastAsia="zh-CN"/>
        </w:rPr>
        <w:t xml:space="preserve">includes </w:t>
      </w:r>
      <w:r>
        <w:rPr>
          <w:rFonts w:ascii="Courier New" w:hAnsi="Courier New" w:cs="Courier New"/>
          <w:sz w:val="18"/>
          <w:lang w:eastAsia="zh-CN"/>
        </w:rPr>
        <w:t>targetFulfilmentInfo</w:t>
      </w:r>
      <w:r>
        <w:rPr>
          <w:lang w:eastAsia="zh-CN"/>
        </w:rPr>
        <w:t xml:space="preserve"> and </w:t>
      </w:r>
      <w:r>
        <w:rPr>
          <w:rFonts w:ascii="Courier New" w:hAnsi="Courier New" w:cs="Courier New"/>
          <w:sz w:val="18"/>
          <w:lang w:eastAsia="zh-CN"/>
        </w:rPr>
        <w:t>targetAchievedValue</w:t>
      </w:r>
      <w:r>
        <w:rPr>
          <w:lang w:eastAsia="zh-CN"/>
        </w:rPr>
        <w:t xml:space="preserve"> for each ExpectationTarget. The </w:t>
      </w:r>
      <w:r>
        <w:rPr>
          <w:rFonts w:ascii="Courier New" w:hAnsi="Courier New" w:cs="Courier New"/>
          <w:sz w:val="18"/>
          <w:lang w:eastAsia="zh-CN"/>
        </w:rPr>
        <w:t xml:space="preserve">targetFulfilmentInfo </w:t>
      </w:r>
      <w:r>
        <w:rPr>
          <w:rFonts w:eastAsia="Courier New"/>
        </w:rPr>
        <w:t xml:space="preserve">describes status of fulfilment of an expectationTarget and the related reasons for the infeasible status. The </w:t>
      </w:r>
      <w:r>
        <w:rPr>
          <w:rFonts w:ascii="Courier New" w:hAnsi="Courier New" w:cs="Courier New"/>
          <w:sz w:val="18"/>
          <w:lang w:eastAsia="zh-CN"/>
        </w:rPr>
        <w:t xml:space="preserve">targetAchievedValue </w:t>
      </w:r>
      <w:r>
        <w:rPr>
          <w:lang w:eastAsia="zh-CN"/>
        </w:rPr>
        <w:t>describes current performance value for the ExpectationTarget.</w:t>
      </w:r>
      <w:ins w:id="1514" w:author="CR0282" w:date="2025-03-04T10:34:00Z">
        <w:r>
          <w:rPr>
            <w:lang w:eastAsia="zh-CN"/>
          </w:rPr>
          <w:t xml:space="preserve"> Different instances of </w:t>
        </w:r>
        <w:r w:rsidRPr="00DB4488">
          <w:rPr>
            <w:lang w:eastAsia="zh-CN"/>
          </w:rPr>
          <w:t>TargetFulfilmentResult</w:t>
        </w:r>
        <w:r>
          <w:rPr>
            <w:lang w:eastAsia="zh-CN"/>
          </w:rPr>
          <w:t xml:space="preserve"> can be instantiated for the same targetName but with different targetContexts. For examples, d</w:t>
        </w:r>
        <w:r w:rsidRPr="00176CC9">
          <w:rPr>
            <w:lang w:eastAsia="zh-CN"/>
          </w:rPr>
          <w:t>ifferent TargetFulfilmentResult</w:t>
        </w:r>
        <w:r>
          <w:rPr>
            <w:lang w:eastAsia="zh-CN"/>
          </w:rPr>
          <w:t xml:space="preserve"> instance for </w:t>
        </w:r>
        <w:r w:rsidRPr="00176CC9">
          <w:rPr>
            <w:lang w:eastAsia="zh-CN"/>
          </w:rPr>
          <w:t>ave</w:t>
        </w:r>
        <w:r>
          <w:rPr>
            <w:lang w:eastAsia="zh-CN"/>
          </w:rPr>
          <w:t>D</w:t>
        </w:r>
        <w:r w:rsidRPr="00176CC9">
          <w:rPr>
            <w:lang w:eastAsia="zh-CN"/>
          </w:rPr>
          <w:t>LRANUEThptTarget</w:t>
        </w:r>
        <w:r>
          <w:rPr>
            <w:lang w:eastAsia="zh-CN"/>
          </w:rPr>
          <w:t xml:space="preserve"> with different </w:t>
        </w:r>
        <w:r w:rsidRPr="00176CC9">
          <w:rPr>
            <w:lang w:eastAsia="zh-CN"/>
          </w:rPr>
          <w:t>dlFrequencyContext</w:t>
        </w:r>
        <w:r>
          <w:rPr>
            <w:lang w:eastAsia="zh-CN"/>
          </w:rPr>
          <w:t>s.</w:t>
        </w:r>
      </w:ins>
    </w:p>
    <w:p w14:paraId="66C91122" w14:textId="3515D26C" w:rsidR="00883193" w:rsidRPr="00506640" w:rsidRDefault="00883193" w:rsidP="00883193">
      <w:pPr>
        <w:pStyle w:val="Heading6"/>
        <w:rPr>
          <w:lang w:eastAsia="zh-CN"/>
        </w:rPr>
      </w:pPr>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1513"/>
    </w:p>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bookmarkStart w:id="1515" w:name="_CRTable6_2_1_3_8_21"/>
      <w:r w:rsidRPr="00506640">
        <w:rPr>
          <w:rFonts w:eastAsia="Courier New"/>
        </w:rPr>
        <w:lastRenderedPageBreak/>
        <w:t xml:space="preserve">Table </w:t>
      </w:r>
      <w:bookmarkEnd w:id="1515"/>
      <w:r w:rsidRPr="00506640">
        <w:rPr>
          <w:rFonts w:eastAsia="Courier New"/>
        </w:rPr>
        <w:t>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7A49E7">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2215B5" w:rsidRPr="00506640" w14:paraId="1BF30349" w14:textId="77777777" w:rsidTr="007A49E7">
        <w:trPr>
          <w:cantSplit/>
          <w:jc w:val="center"/>
          <w:ins w:id="1516" w:author="CR0282" w:date="2025-03-13T16:46:00Z"/>
        </w:trPr>
        <w:tc>
          <w:tcPr>
            <w:tcW w:w="2972" w:type="dxa"/>
            <w:tcBorders>
              <w:top w:val="single" w:sz="4" w:space="0" w:color="auto"/>
              <w:left w:val="single" w:sz="4" w:space="0" w:color="auto"/>
              <w:bottom w:val="single" w:sz="4" w:space="0" w:color="auto"/>
              <w:right w:val="single" w:sz="4" w:space="0" w:color="auto"/>
            </w:tcBorders>
          </w:tcPr>
          <w:p w14:paraId="1D684CBF" w14:textId="14C2212E" w:rsidR="002215B5" w:rsidRPr="004B37BF" w:rsidRDefault="002215B5" w:rsidP="002215B5">
            <w:pPr>
              <w:keepNext/>
              <w:keepLines/>
              <w:spacing w:after="0"/>
              <w:ind w:right="318"/>
              <w:rPr>
                <w:ins w:id="1517" w:author="CR0282" w:date="2025-03-13T16:46:00Z"/>
                <w:rFonts w:ascii="Courier New" w:hAnsi="Courier New" w:cs="Courier New"/>
                <w:sz w:val="18"/>
                <w:lang w:eastAsia="zh-CN"/>
              </w:rPr>
            </w:pPr>
            <w:ins w:id="1518" w:author="CR0282" w:date="2025-03-13T16:46:00Z">
              <w:r w:rsidRPr="006723B5">
                <w:rPr>
                  <w:rFonts w:ascii="Courier New" w:hAnsi="Courier New" w:cs="Courier New"/>
                  <w:sz w:val="18"/>
                  <w:lang w:eastAsia="zh-CN"/>
                </w:rPr>
                <w:t>target</w:t>
              </w:r>
              <w:r w:rsidRPr="006723B5">
                <w:rPr>
                  <w:rFonts w:ascii="Courier New" w:hAnsi="Courier New" w:cs="Courier New" w:hint="eastAsia"/>
                  <w:sz w:val="18"/>
                  <w:lang w:eastAsia="zh-CN"/>
                </w:rPr>
                <w:t>Con</w:t>
              </w:r>
              <w:r w:rsidRPr="006723B5">
                <w:rPr>
                  <w:rFonts w:ascii="Courier New" w:hAnsi="Courier New" w:cs="Courier New"/>
                  <w:sz w:val="18"/>
                  <w:lang w:eastAsia="zh-CN"/>
                </w:rPr>
                <w:t>t</w:t>
              </w:r>
              <w:r w:rsidRPr="006723B5">
                <w:rPr>
                  <w:rFonts w:ascii="Courier New" w:hAnsi="Courier New" w:cs="Courier New" w:hint="eastAsia"/>
                  <w:sz w:val="18"/>
                  <w:lang w:eastAsia="zh-CN"/>
                </w:rPr>
                <w:t>ext</w:t>
              </w:r>
              <w:r w:rsidRPr="006723B5">
                <w:rPr>
                  <w:rFonts w:ascii="Courier New" w:hAnsi="Courier New" w:cs="Courier New"/>
                  <w:sz w:val="18"/>
                  <w:lang w:eastAsia="zh-CN"/>
                </w:rPr>
                <w:t>s</w:t>
              </w:r>
            </w:ins>
          </w:p>
        </w:tc>
        <w:tc>
          <w:tcPr>
            <w:tcW w:w="1559" w:type="dxa"/>
            <w:tcBorders>
              <w:top w:val="single" w:sz="4" w:space="0" w:color="auto"/>
              <w:left w:val="single" w:sz="4" w:space="0" w:color="auto"/>
              <w:bottom w:val="single" w:sz="4" w:space="0" w:color="auto"/>
              <w:right w:val="single" w:sz="4" w:space="0" w:color="auto"/>
            </w:tcBorders>
          </w:tcPr>
          <w:p w14:paraId="4554F7EE" w14:textId="767F8FA4" w:rsidR="002215B5" w:rsidRDefault="002215B5" w:rsidP="002215B5">
            <w:pPr>
              <w:keepNext/>
              <w:keepLines/>
              <w:spacing w:after="0"/>
              <w:jc w:val="center"/>
              <w:rPr>
                <w:ins w:id="1519" w:author="CR0282" w:date="2025-03-13T16:46:00Z"/>
                <w:rFonts w:ascii="Arial" w:hAnsi="Arial" w:cs="Arial"/>
                <w:sz w:val="18"/>
                <w:lang w:eastAsia="zh-CN"/>
              </w:rPr>
            </w:pPr>
            <w:ins w:id="1520" w:author="CR0282" w:date="2025-03-13T16:46:00Z">
              <w:r>
                <w:rPr>
                  <w:rFonts w:ascii="Arial" w:hAnsi="Arial" w:cs="Arial"/>
                  <w:sz w:val="18"/>
                  <w:lang w:eastAsia="zh-CN"/>
                </w:rPr>
                <w:t>O</w:t>
              </w:r>
            </w:ins>
          </w:p>
        </w:tc>
        <w:tc>
          <w:tcPr>
            <w:tcW w:w="1287" w:type="dxa"/>
            <w:tcBorders>
              <w:top w:val="single" w:sz="4" w:space="0" w:color="auto"/>
              <w:left w:val="single" w:sz="4" w:space="0" w:color="auto"/>
              <w:bottom w:val="single" w:sz="4" w:space="0" w:color="auto"/>
              <w:right w:val="single" w:sz="4" w:space="0" w:color="auto"/>
            </w:tcBorders>
            <w:vAlign w:val="bottom"/>
          </w:tcPr>
          <w:p w14:paraId="67B8364E" w14:textId="16B66DAF" w:rsidR="002215B5" w:rsidRDefault="002215B5" w:rsidP="002215B5">
            <w:pPr>
              <w:keepNext/>
              <w:keepLines/>
              <w:spacing w:after="0"/>
              <w:jc w:val="center"/>
              <w:rPr>
                <w:ins w:id="1521" w:author="CR0282" w:date="2025-03-13T16:46:00Z"/>
                <w:rFonts w:ascii="Arial" w:hAnsi="Arial" w:cs="Arial"/>
                <w:sz w:val="18"/>
                <w:lang w:eastAsia="zh-CN"/>
              </w:rPr>
            </w:pPr>
            <w:ins w:id="1522" w:author="CR0282" w:date="2025-03-13T16:46:00Z">
              <w:r>
                <w:rPr>
                  <w:rFonts w:ascii="Arial" w:hAnsi="Arial" w:cs="Arial"/>
                  <w:sz w:val="18"/>
                  <w:lang w:eastAsia="zh-CN"/>
                </w:rPr>
                <w:t>T</w:t>
              </w:r>
            </w:ins>
          </w:p>
        </w:tc>
        <w:tc>
          <w:tcPr>
            <w:tcW w:w="1134" w:type="dxa"/>
            <w:tcBorders>
              <w:top w:val="single" w:sz="4" w:space="0" w:color="auto"/>
              <w:left w:val="single" w:sz="4" w:space="0" w:color="auto"/>
              <w:bottom w:val="single" w:sz="4" w:space="0" w:color="auto"/>
              <w:right w:val="single" w:sz="4" w:space="0" w:color="auto"/>
            </w:tcBorders>
            <w:vAlign w:val="bottom"/>
          </w:tcPr>
          <w:p w14:paraId="21084E2A" w14:textId="6F9A83A6" w:rsidR="002215B5" w:rsidRDefault="002215B5" w:rsidP="002215B5">
            <w:pPr>
              <w:keepNext/>
              <w:keepLines/>
              <w:spacing w:after="0"/>
              <w:jc w:val="center"/>
              <w:rPr>
                <w:ins w:id="1523" w:author="CR0282" w:date="2025-03-13T16:46:00Z"/>
                <w:rFonts w:ascii="Arial" w:hAnsi="Arial" w:cs="Arial"/>
                <w:sz w:val="18"/>
                <w:lang w:eastAsia="zh-CN"/>
              </w:rPr>
            </w:pPr>
            <w:ins w:id="1524" w:author="CR0282" w:date="2025-03-13T16:46:00Z">
              <w:r>
                <w:rPr>
                  <w:rFonts w:ascii="Arial" w:hAnsi="Arial" w:cs="Arial"/>
                  <w:sz w:val="18"/>
                  <w:lang w:eastAsia="zh-CN"/>
                </w:rPr>
                <w:t>F</w:t>
              </w:r>
            </w:ins>
          </w:p>
        </w:tc>
        <w:tc>
          <w:tcPr>
            <w:tcW w:w="1134" w:type="dxa"/>
            <w:tcBorders>
              <w:top w:val="single" w:sz="4" w:space="0" w:color="auto"/>
              <w:left w:val="single" w:sz="4" w:space="0" w:color="auto"/>
              <w:bottom w:val="single" w:sz="4" w:space="0" w:color="auto"/>
              <w:right w:val="single" w:sz="4" w:space="0" w:color="auto"/>
            </w:tcBorders>
          </w:tcPr>
          <w:p w14:paraId="56AB7673" w14:textId="15B97689" w:rsidR="002215B5" w:rsidRDefault="002215B5" w:rsidP="002215B5">
            <w:pPr>
              <w:keepNext/>
              <w:keepLines/>
              <w:spacing w:after="0"/>
              <w:jc w:val="center"/>
              <w:rPr>
                <w:ins w:id="1525" w:author="CR0282" w:date="2025-03-13T16:46:00Z"/>
                <w:rFonts w:ascii="Arial" w:hAnsi="Arial" w:cs="Arial"/>
                <w:sz w:val="18"/>
                <w:lang w:eastAsia="zh-CN"/>
              </w:rPr>
            </w:pPr>
            <w:ins w:id="1526" w:author="CR0282" w:date="2025-03-13T16:46:00Z">
              <w:r>
                <w:rPr>
                  <w:rFonts w:ascii="Arial" w:hAnsi="Arial" w:cs="Arial"/>
                  <w:sz w:val="18"/>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0AEC07C7" w14:textId="070529BC" w:rsidR="002215B5" w:rsidRDefault="002215B5" w:rsidP="002215B5">
            <w:pPr>
              <w:keepNext/>
              <w:keepLines/>
              <w:spacing w:after="0"/>
              <w:jc w:val="center"/>
              <w:rPr>
                <w:ins w:id="1527" w:author="CR0282" w:date="2025-03-13T16:46:00Z"/>
                <w:rFonts w:ascii="Arial" w:hAnsi="Arial" w:cs="Arial"/>
                <w:sz w:val="18"/>
                <w:lang w:eastAsia="zh-CN"/>
              </w:rPr>
            </w:pPr>
            <w:ins w:id="1528" w:author="CR0282" w:date="2025-03-13T16:46:00Z">
              <w:r>
                <w:rPr>
                  <w:rFonts w:ascii="Arial" w:hAnsi="Arial" w:cs="Arial"/>
                  <w:sz w:val="18"/>
                  <w:lang w:eastAsia="zh-CN"/>
                </w:rPr>
                <w:t>T</w:t>
              </w:r>
            </w:ins>
          </w:p>
        </w:tc>
      </w:tr>
    </w:tbl>
    <w:p w14:paraId="617428FF" w14:textId="72F3DFA7" w:rsidR="00883193" w:rsidRPr="00506640" w:rsidRDefault="00883193" w:rsidP="00883193">
      <w:pPr>
        <w:pStyle w:val="Heading6"/>
        <w:rPr>
          <w:lang w:eastAsia="zh-CN"/>
        </w:rPr>
      </w:pPr>
      <w:bookmarkStart w:id="1529" w:name="_CR6_2_1_3_8_3"/>
      <w:bookmarkStart w:id="1530" w:name="_Toc188006868"/>
      <w:bookmarkEnd w:id="1529"/>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1530"/>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1531" w:name="_CR6_2_1_3_9"/>
      <w:bookmarkStart w:id="1532" w:name="_Toc188006869"/>
      <w:bookmarkEnd w:id="1531"/>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1532"/>
    </w:p>
    <w:p w14:paraId="272BFAA9" w14:textId="45D7D217" w:rsidR="00883193" w:rsidRPr="00506640" w:rsidRDefault="00883193" w:rsidP="00883193">
      <w:pPr>
        <w:pStyle w:val="Heading6"/>
        <w:rPr>
          <w:lang w:eastAsia="zh-CN"/>
        </w:rPr>
      </w:pPr>
      <w:bookmarkStart w:id="1533" w:name="_CR6_2_1_3_9_1"/>
      <w:bookmarkStart w:id="1534" w:name="_Toc188006870"/>
      <w:bookmarkEnd w:id="1533"/>
      <w:r w:rsidRPr="00506640">
        <w:rPr>
          <w:lang w:eastAsia="zh-CN"/>
        </w:rPr>
        <w:t>6.2.1.3.</w:t>
      </w:r>
      <w:r>
        <w:rPr>
          <w:lang w:eastAsia="zh-CN"/>
        </w:rPr>
        <w:t>9</w:t>
      </w:r>
      <w:r w:rsidRPr="00506640">
        <w:rPr>
          <w:lang w:eastAsia="zh-CN"/>
        </w:rPr>
        <w:t>.1</w:t>
      </w:r>
      <w:r w:rsidRPr="00506640">
        <w:rPr>
          <w:lang w:eastAsia="zh-CN"/>
        </w:rPr>
        <w:tab/>
        <w:t>Definition</w:t>
      </w:r>
      <w:bookmarkEnd w:id="1534"/>
    </w:p>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883193">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883193">
      <w:pPr>
        <w:pStyle w:val="Heading6"/>
        <w:rPr>
          <w:lang w:eastAsia="zh-CN"/>
        </w:rPr>
      </w:pPr>
      <w:bookmarkStart w:id="1535" w:name="_CR6_2_1_3_9_2"/>
      <w:bookmarkStart w:id="1536" w:name="_Toc188006871"/>
      <w:bookmarkEnd w:id="1535"/>
      <w:r w:rsidRPr="00506640">
        <w:rPr>
          <w:lang w:eastAsia="zh-CN"/>
        </w:rPr>
        <w:t>6.2.1.3.</w:t>
      </w:r>
      <w:r>
        <w:rPr>
          <w:lang w:eastAsia="zh-CN"/>
        </w:rPr>
        <w:t>9</w:t>
      </w:r>
      <w:r w:rsidRPr="00506640">
        <w:rPr>
          <w:lang w:eastAsia="zh-CN"/>
        </w:rPr>
        <w:t>.2</w:t>
      </w:r>
      <w:r w:rsidRPr="00506640">
        <w:rPr>
          <w:lang w:eastAsia="zh-CN"/>
        </w:rPr>
        <w:tab/>
        <w:t>Attributes</w:t>
      </w:r>
      <w:bookmarkEnd w:id="1536"/>
    </w:p>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1537" w:name="_CR6_2_1_3_9_3"/>
      <w:bookmarkStart w:id="1538" w:name="_Toc188006872"/>
      <w:bookmarkEnd w:id="1537"/>
      <w:r w:rsidRPr="00506640">
        <w:rPr>
          <w:lang w:eastAsia="zh-CN"/>
        </w:rPr>
        <w:t>6.2.1.</w:t>
      </w:r>
      <w:r>
        <w:rPr>
          <w:lang w:eastAsia="zh-CN"/>
        </w:rPr>
        <w:t>3.9</w:t>
      </w:r>
      <w:r w:rsidRPr="00506640">
        <w:rPr>
          <w:lang w:eastAsia="zh-CN"/>
        </w:rPr>
        <w:t>.3</w:t>
      </w:r>
      <w:r w:rsidRPr="00506640">
        <w:rPr>
          <w:lang w:eastAsia="zh-CN"/>
        </w:rPr>
        <w:tab/>
        <w:t>Attribute constraints</w:t>
      </w:r>
      <w:bookmarkEnd w:id="15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4755DC"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185D55CF" w14:textId="6153E3A4" w:rsidR="004755DC" w:rsidRPr="00F0691B" w:rsidRDefault="004755DC" w:rsidP="004755DC">
            <w:pPr>
              <w:rPr>
                <w:sz w:val="18"/>
                <w:szCs w:val="18"/>
              </w:rPr>
            </w:pPr>
            <w:r w:rsidRPr="00EF267C">
              <w:rPr>
                <w:rFonts w:ascii="Courier New" w:hAnsi="Courier New" w:cs="Courier New"/>
                <w:lang w:eastAsia="zh-CN"/>
              </w:rPr>
              <w:t>conflictingIntent</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4755DC" w:rsidRPr="00506640" w:rsidRDefault="004755DC" w:rsidP="004755DC">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4755DC"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51C98A3B" w14:textId="3DEFDC2E" w:rsidR="004755DC" w:rsidRPr="00506640" w:rsidRDefault="004755DC" w:rsidP="004755DC">
            <w:pPr>
              <w:pStyle w:val="TAL"/>
            </w:pPr>
            <w:r w:rsidRPr="00EF267C">
              <w:rPr>
                <w:rFonts w:ascii="Courier New" w:hAnsi="Courier New" w:cs="Courier New"/>
                <w:lang w:eastAsia="zh-CN"/>
              </w:rPr>
              <w:t>conflictingExpectation</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4755DC" w:rsidRPr="00506640" w:rsidRDefault="004755DC" w:rsidP="004755DC">
            <w:pPr>
              <w:pStyle w:val="TAL"/>
            </w:pPr>
            <w:r w:rsidRPr="00506640">
              <w:t xml:space="preserve">Condition: </w:t>
            </w:r>
            <w:r>
              <w:t xml:space="preserve">This will be present if the value of conflictType is </w:t>
            </w:r>
            <w:r>
              <w:rPr>
                <w:rFonts w:eastAsia="Courier New"/>
              </w:rPr>
              <w:t>EXPECTATION_CONFLICT</w:t>
            </w:r>
          </w:p>
        </w:tc>
      </w:tr>
      <w:tr w:rsidR="004755DC"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405C7AF4" w14:textId="38BAC67C" w:rsidR="004755DC" w:rsidRPr="00506640" w:rsidRDefault="004755DC" w:rsidP="004755DC">
            <w:pPr>
              <w:pStyle w:val="TAL"/>
              <w:rPr>
                <w:rFonts w:ascii="Courier New" w:hAnsi="Courier New" w:cs="Courier New"/>
                <w:lang w:eastAsia="zh-CN"/>
              </w:rPr>
            </w:pPr>
            <w:r w:rsidRPr="00EF267C">
              <w:rPr>
                <w:rFonts w:ascii="Courier New" w:hAnsi="Courier New" w:cs="Courier New"/>
                <w:lang w:eastAsia="zh-CN"/>
              </w:rPr>
              <w:t>conflictingTarget</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4755DC" w:rsidRPr="00506640" w:rsidRDefault="004755DC" w:rsidP="004755DC">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1539" w:name="_CR6_2_1_3_10"/>
      <w:bookmarkStart w:id="1540" w:name="_Toc188006873"/>
      <w:bookmarkEnd w:id="1539"/>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1540"/>
    </w:p>
    <w:p w14:paraId="07D60F7B" w14:textId="06D7260D" w:rsidR="00883193" w:rsidRPr="00506640" w:rsidRDefault="00883193" w:rsidP="00883193">
      <w:pPr>
        <w:pStyle w:val="Heading6"/>
        <w:rPr>
          <w:lang w:eastAsia="zh-CN"/>
        </w:rPr>
      </w:pPr>
      <w:bookmarkStart w:id="1541" w:name="_CR6_2_1_3_10_1"/>
      <w:bookmarkStart w:id="1542" w:name="_Toc188006874"/>
      <w:bookmarkEnd w:id="1541"/>
      <w:r w:rsidRPr="00506640">
        <w:rPr>
          <w:lang w:eastAsia="zh-CN"/>
        </w:rPr>
        <w:t>6.2.1.3.</w:t>
      </w:r>
      <w:r>
        <w:rPr>
          <w:lang w:eastAsia="zh-CN"/>
        </w:rPr>
        <w:t>10</w:t>
      </w:r>
      <w:r w:rsidRPr="00506640">
        <w:rPr>
          <w:lang w:eastAsia="zh-CN"/>
        </w:rPr>
        <w:t>.1</w:t>
      </w:r>
      <w:r w:rsidRPr="00506640">
        <w:rPr>
          <w:lang w:eastAsia="zh-CN"/>
        </w:rPr>
        <w:tab/>
        <w:t>Definition</w:t>
      </w:r>
      <w:bookmarkEnd w:id="1542"/>
    </w:p>
    <w:p w14:paraId="3A1CA798" w14:textId="17100350"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he MnS producer will notify the MnS consumer</w:t>
      </w:r>
      <w:r>
        <w:rPr>
          <w:lang w:eastAsia="zh-CN"/>
        </w:rPr>
        <w:t>.</w:t>
      </w:r>
    </w:p>
    <w:p w14:paraId="785637C0" w14:textId="2B5D637E" w:rsidR="00883193" w:rsidRPr="00506640" w:rsidRDefault="00883193" w:rsidP="00883193">
      <w:pPr>
        <w:pStyle w:val="Heading6"/>
        <w:rPr>
          <w:lang w:eastAsia="zh-CN"/>
        </w:rPr>
      </w:pPr>
      <w:bookmarkStart w:id="1543" w:name="_CR6_2_1_3_10_2"/>
      <w:bookmarkStart w:id="1544" w:name="_Toc188006875"/>
      <w:bookmarkEnd w:id="1543"/>
      <w:r w:rsidRPr="00506640">
        <w:rPr>
          <w:lang w:eastAsia="zh-CN"/>
        </w:rPr>
        <w:t>6.2.1.3.</w:t>
      </w:r>
      <w:r>
        <w:rPr>
          <w:lang w:eastAsia="zh-CN"/>
        </w:rPr>
        <w:t>10</w:t>
      </w:r>
      <w:r w:rsidRPr="00506640">
        <w:rPr>
          <w:lang w:eastAsia="zh-CN"/>
        </w:rPr>
        <w:t>.2</w:t>
      </w:r>
      <w:r w:rsidRPr="00506640">
        <w:rPr>
          <w:lang w:eastAsia="zh-CN"/>
        </w:rPr>
        <w:tab/>
        <w:t>Attributes</w:t>
      </w:r>
      <w:bookmarkEnd w:id="1544"/>
    </w:p>
    <w:p w14:paraId="1EA5B02C" w14:textId="0B50F8FB" w:rsidR="00883193" w:rsidRPr="00506640" w:rsidRDefault="00883193" w:rsidP="00883193">
      <w:pPr>
        <w:rPr>
          <w:rFonts w:eastAsia="Courier New"/>
        </w:rPr>
      </w:pPr>
      <w:r w:rsidRPr="00506640">
        <w:rPr>
          <w:rFonts w:eastAsia="Courier New"/>
        </w:rPr>
        <w:t xml:space="preserve">The </w:t>
      </w:r>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bookmarkStart w:id="1545" w:name="_CRTable6_2_1_3_10_21"/>
      <w:r w:rsidRPr="00506640">
        <w:rPr>
          <w:rFonts w:eastAsia="Courier New"/>
        </w:rPr>
        <w:lastRenderedPageBreak/>
        <w:t xml:space="preserve">Table </w:t>
      </w:r>
      <w:bookmarkEnd w:id="1545"/>
      <w:r w:rsidRPr="00506640">
        <w:rPr>
          <w:rFonts w:eastAsia="Courier New"/>
        </w:rPr>
        <w:t>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r w:rsidRPr="005E6817">
              <w:rPr>
                <w:rFonts w:ascii="Courier New" w:hAnsi="Courier New" w:cs="Courier New" w:hint="eastAsia"/>
                <w:sz w:val="18"/>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FD4F22" w:rsidRPr="00506640" w14:paraId="27C19073" w14:textId="77777777" w:rsidTr="007A49E7">
        <w:trPr>
          <w:cantSplit/>
          <w:jc w:val="center"/>
          <w:ins w:id="1546" w:author="CR0284" w:date="2025-03-13T16:51:00Z"/>
        </w:trPr>
        <w:tc>
          <w:tcPr>
            <w:tcW w:w="2972" w:type="dxa"/>
            <w:tcBorders>
              <w:top w:val="single" w:sz="4" w:space="0" w:color="auto"/>
              <w:left w:val="single" w:sz="4" w:space="0" w:color="auto"/>
              <w:bottom w:val="single" w:sz="4" w:space="0" w:color="auto"/>
              <w:right w:val="single" w:sz="4" w:space="0" w:color="auto"/>
            </w:tcBorders>
          </w:tcPr>
          <w:p w14:paraId="77EB23C2" w14:textId="0003F019" w:rsidR="00FD4F22" w:rsidRPr="005E6817" w:rsidRDefault="00FD4F22" w:rsidP="00FD4F22">
            <w:pPr>
              <w:keepNext/>
              <w:keepLines/>
              <w:spacing w:after="0"/>
              <w:ind w:right="318"/>
              <w:rPr>
                <w:ins w:id="1547" w:author="CR0284" w:date="2025-03-13T16:51:00Z"/>
                <w:rFonts w:ascii="Courier New" w:hAnsi="Courier New" w:cs="Courier New"/>
                <w:sz w:val="18"/>
                <w:lang w:eastAsia="zh-CN"/>
              </w:rPr>
            </w:pPr>
            <w:bookmarkStart w:id="1548" w:name="_Hlk181890516"/>
            <w:ins w:id="1549" w:author="CR0284" w:date="2025-03-13T16:51:00Z">
              <w:r w:rsidRPr="00FC4184">
                <w:rPr>
                  <w:rFonts w:ascii="Courier New" w:hAnsi="Courier New" w:cs="Courier New"/>
                  <w:sz w:val="18"/>
                  <w:lang w:eastAsia="zh-CN"/>
                </w:rPr>
                <w:t>inFeasibleExpectationInfos</w:t>
              </w:r>
              <w:bookmarkEnd w:id="1548"/>
            </w:ins>
          </w:p>
        </w:tc>
        <w:tc>
          <w:tcPr>
            <w:tcW w:w="1559" w:type="dxa"/>
            <w:tcBorders>
              <w:top w:val="single" w:sz="4" w:space="0" w:color="auto"/>
              <w:left w:val="single" w:sz="4" w:space="0" w:color="auto"/>
              <w:bottom w:val="single" w:sz="4" w:space="0" w:color="auto"/>
              <w:right w:val="single" w:sz="4" w:space="0" w:color="auto"/>
            </w:tcBorders>
          </w:tcPr>
          <w:p w14:paraId="12C7C4E3" w14:textId="321EA3D5" w:rsidR="00FD4F22" w:rsidRDefault="00FD4F22" w:rsidP="00FD4F22">
            <w:pPr>
              <w:keepNext/>
              <w:keepLines/>
              <w:spacing w:after="0"/>
              <w:jc w:val="center"/>
              <w:rPr>
                <w:ins w:id="1550" w:author="CR0284" w:date="2025-03-13T16:51:00Z"/>
                <w:rFonts w:ascii="Arial" w:eastAsia="SimSun" w:hAnsi="Arial" w:cs="Arial"/>
                <w:sz w:val="18"/>
                <w:lang w:eastAsia="zh-CN"/>
              </w:rPr>
            </w:pPr>
            <w:ins w:id="1551" w:author="CR0284" w:date="2025-03-13T16:51:00Z">
              <w:r>
                <w:rPr>
                  <w:rFonts w:ascii="Arial" w:eastAsia="SimSun" w:hAnsi="Arial" w:cs="Arial" w:hint="eastAsia"/>
                  <w:sz w:val="18"/>
                  <w:lang w:eastAsia="zh-CN"/>
                </w:rPr>
                <w:t>O</w:t>
              </w:r>
            </w:ins>
          </w:p>
        </w:tc>
        <w:tc>
          <w:tcPr>
            <w:tcW w:w="1287" w:type="dxa"/>
            <w:tcBorders>
              <w:top w:val="single" w:sz="4" w:space="0" w:color="auto"/>
              <w:left w:val="single" w:sz="4" w:space="0" w:color="auto"/>
              <w:bottom w:val="single" w:sz="4" w:space="0" w:color="auto"/>
              <w:right w:val="single" w:sz="4" w:space="0" w:color="auto"/>
            </w:tcBorders>
          </w:tcPr>
          <w:p w14:paraId="14D8F23D" w14:textId="5C7FF76C" w:rsidR="00FD4F22" w:rsidRDefault="00FD4F22" w:rsidP="00FD4F22">
            <w:pPr>
              <w:keepNext/>
              <w:keepLines/>
              <w:spacing w:after="0"/>
              <w:jc w:val="center"/>
              <w:rPr>
                <w:ins w:id="1552" w:author="CR0284" w:date="2025-03-13T16:51:00Z"/>
                <w:rFonts w:ascii="Arial" w:eastAsia="SimSun" w:hAnsi="Arial" w:cs="Arial"/>
                <w:sz w:val="18"/>
                <w:lang w:eastAsia="zh-CN"/>
              </w:rPr>
            </w:pPr>
            <w:ins w:id="1553" w:author="CR0284" w:date="2025-03-13T16:51:00Z">
              <w:r>
                <w:rPr>
                  <w:rFonts w:ascii="Arial" w:eastAsia="SimSun" w:hAnsi="Arial" w:cs="Arial" w:hint="eastAsia"/>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61D1C35C" w14:textId="3443D81E" w:rsidR="00FD4F22" w:rsidRDefault="00FD4F22" w:rsidP="00FD4F22">
            <w:pPr>
              <w:keepNext/>
              <w:keepLines/>
              <w:spacing w:after="0"/>
              <w:jc w:val="center"/>
              <w:rPr>
                <w:ins w:id="1554" w:author="CR0284" w:date="2025-03-13T16:51:00Z"/>
                <w:rFonts w:ascii="Arial" w:eastAsia="SimSun" w:hAnsi="Arial" w:cs="Arial"/>
                <w:sz w:val="18"/>
                <w:lang w:eastAsia="zh-CN"/>
              </w:rPr>
            </w:pPr>
            <w:ins w:id="1555" w:author="CR0284" w:date="2025-03-13T16:51:00Z">
              <w:r>
                <w:rPr>
                  <w:rFonts w:ascii="Arial" w:eastAsia="SimSun" w:hAnsi="Arial" w:cs="Arial" w:hint="eastAsia"/>
                  <w:sz w:val="18"/>
                  <w:lang w:eastAsia="zh-CN"/>
                </w:rPr>
                <w:t>F</w:t>
              </w:r>
            </w:ins>
          </w:p>
        </w:tc>
        <w:tc>
          <w:tcPr>
            <w:tcW w:w="1134" w:type="dxa"/>
            <w:tcBorders>
              <w:top w:val="single" w:sz="4" w:space="0" w:color="auto"/>
              <w:left w:val="single" w:sz="4" w:space="0" w:color="auto"/>
              <w:bottom w:val="single" w:sz="4" w:space="0" w:color="auto"/>
              <w:right w:val="single" w:sz="4" w:space="0" w:color="auto"/>
            </w:tcBorders>
          </w:tcPr>
          <w:p w14:paraId="474078E9" w14:textId="29C6CC05" w:rsidR="00FD4F22" w:rsidRDefault="00FD4F22" w:rsidP="00FD4F22">
            <w:pPr>
              <w:keepNext/>
              <w:keepLines/>
              <w:spacing w:after="0"/>
              <w:jc w:val="center"/>
              <w:rPr>
                <w:ins w:id="1556" w:author="CR0284" w:date="2025-03-13T16:51:00Z"/>
                <w:rFonts w:ascii="Arial" w:eastAsia="SimSun" w:hAnsi="Arial" w:cs="Arial"/>
                <w:sz w:val="18"/>
                <w:lang w:eastAsia="zh-CN"/>
              </w:rPr>
            </w:pPr>
            <w:ins w:id="1557" w:author="CR0284" w:date="2025-03-13T16:51:00Z">
              <w:r>
                <w:rPr>
                  <w:rFonts w:ascii="Arial" w:eastAsia="SimSun" w:hAnsi="Arial" w:cs="Arial" w:hint="eastAsia"/>
                  <w:sz w:val="18"/>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0F6B7058" w14:textId="4A8D9C7B" w:rsidR="00FD4F22" w:rsidRDefault="00FD4F22" w:rsidP="00FD4F22">
            <w:pPr>
              <w:keepNext/>
              <w:keepLines/>
              <w:spacing w:after="0"/>
              <w:jc w:val="center"/>
              <w:rPr>
                <w:ins w:id="1558" w:author="CR0284" w:date="2025-03-13T16:51:00Z"/>
                <w:rFonts w:ascii="Arial" w:eastAsia="SimSun" w:hAnsi="Arial" w:cs="Arial"/>
                <w:sz w:val="18"/>
                <w:lang w:eastAsia="zh-CN"/>
              </w:rPr>
            </w:pPr>
            <w:ins w:id="1559" w:author="CR0284" w:date="2025-03-13T16:51:00Z">
              <w:r>
                <w:rPr>
                  <w:rFonts w:ascii="Arial" w:eastAsia="SimSun" w:hAnsi="Arial" w:cs="Arial" w:hint="eastAsia"/>
                  <w:sz w:val="18"/>
                  <w:lang w:eastAsia="zh-CN"/>
                </w:rPr>
                <w:t>T</w:t>
              </w:r>
            </w:ins>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7A49E7">
            <w:pPr>
              <w:keepNext/>
              <w:keepLines/>
              <w:spacing w:after="0"/>
              <w:jc w:val="center"/>
              <w:rPr>
                <w:sz w:val="18"/>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1560" w:name="_CR6_2_1_3_10_3"/>
      <w:bookmarkStart w:id="1561" w:name="_Toc188006876"/>
      <w:bookmarkEnd w:id="1560"/>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1561"/>
    </w:p>
    <w:p w14:paraId="772BE726" w14:textId="465AA684" w:rsidR="00883193" w:rsidRDefault="00E4688F" w:rsidP="00883193">
      <w:pPr>
        <w:rPr>
          <w:lang w:eastAsia="zh-CN"/>
        </w:rPr>
      </w:pPr>
      <w:r>
        <w:rPr>
          <w:lang w:eastAsia="zh-CN"/>
        </w:rPr>
        <w:t>Void.</w:t>
      </w:r>
    </w:p>
    <w:p w14:paraId="6A4FA625" w14:textId="2F8537FA" w:rsidR="00883193" w:rsidRPr="00506640" w:rsidRDefault="00883193" w:rsidP="00883193">
      <w:pPr>
        <w:pStyle w:val="Heading5"/>
        <w:rPr>
          <w:rFonts w:ascii="Liberation Sans" w:hAnsi="Liberation Sans" w:cs="Liberation Sans"/>
          <w:lang w:eastAsia="zh-CN"/>
        </w:rPr>
      </w:pPr>
      <w:bookmarkStart w:id="1562" w:name="_CR6_2_1_3_11"/>
      <w:bookmarkStart w:id="1563" w:name="_Toc188006877"/>
      <w:bookmarkEnd w:id="1562"/>
      <w:r w:rsidRPr="00506640">
        <w:t>6.2.1.3.</w:t>
      </w:r>
      <w:r>
        <w:t>11</w:t>
      </w:r>
      <w:r w:rsidRPr="00506640">
        <w:tab/>
      </w:r>
      <w:r>
        <w:rPr>
          <w:lang w:eastAsia="zh-CN"/>
        </w:rPr>
        <w:t>IntentHandlingCapability</w:t>
      </w:r>
      <w:r w:rsidRPr="00506640">
        <w:rPr>
          <w:lang w:eastAsia="zh-CN"/>
        </w:rPr>
        <w:t xml:space="preserve"> &lt;&lt;dataType&gt;&gt;</w:t>
      </w:r>
      <w:bookmarkEnd w:id="1563"/>
    </w:p>
    <w:p w14:paraId="0CA5D7B3" w14:textId="03ECD721" w:rsidR="00883193" w:rsidRPr="00506640" w:rsidRDefault="00883193" w:rsidP="00883193">
      <w:pPr>
        <w:pStyle w:val="Heading6"/>
        <w:rPr>
          <w:lang w:eastAsia="zh-CN"/>
        </w:rPr>
      </w:pPr>
      <w:bookmarkStart w:id="1564" w:name="_CR6_2_1_3_11_1"/>
      <w:bookmarkStart w:id="1565" w:name="_Toc188006878"/>
      <w:bookmarkEnd w:id="1564"/>
      <w:r w:rsidRPr="00506640">
        <w:rPr>
          <w:lang w:eastAsia="zh-CN"/>
        </w:rPr>
        <w:t>6.2.1.3.</w:t>
      </w:r>
      <w:r>
        <w:rPr>
          <w:lang w:eastAsia="zh-CN"/>
        </w:rPr>
        <w:t>11</w:t>
      </w:r>
      <w:r w:rsidRPr="00506640">
        <w:rPr>
          <w:lang w:eastAsia="zh-CN"/>
        </w:rPr>
        <w:t>.1</w:t>
      </w:r>
      <w:r w:rsidRPr="00506640">
        <w:rPr>
          <w:lang w:eastAsia="zh-CN"/>
        </w:rPr>
        <w:tab/>
        <w:t>Definition</w:t>
      </w:r>
      <w:bookmarkEnd w:id="1565"/>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70B23E8C" w14:textId="2EC6AC72" w:rsidR="00883193" w:rsidRPr="00506640" w:rsidRDefault="00883193" w:rsidP="00883193">
      <w:pPr>
        <w:pStyle w:val="Heading6"/>
        <w:rPr>
          <w:lang w:eastAsia="zh-CN"/>
        </w:rPr>
      </w:pPr>
      <w:bookmarkStart w:id="1566" w:name="_CR6_2_1_3_11_2"/>
      <w:bookmarkStart w:id="1567" w:name="_Toc188006879"/>
      <w:bookmarkEnd w:id="1566"/>
      <w:r w:rsidRPr="00506640">
        <w:rPr>
          <w:lang w:eastAsia="zh-CN"/>
        </w:rPr>
        <w:t>6.2.1.3.</w:t>
      </w:r>
      <w:r>
        <w:rPr>
          <w:lang w:eastAsia="zh-CN"/>
        </w:rPr>
        <w:t>11</w:t>
      </w:r>
      <w:r w:rsidRPr="00506640">
        <w:rPr>
          <w:lang w:eastAsia="zh-CN"/>
        </w:rPr>
        <w:t>.2</w:t>
      </w:r>
      <w:r w:rsidRPr="00506640">
        <w:rPr>
          <w:lang w:eastAsia="zh-CN"/>
        </w:rPr>
        <w:tab/>
        <w:t>Attributes</w:t>
      </w:r>
      <w:bookmarkEnd w:id="1567"/>
    </w:p>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bookmarkStart w:id="1568" w:name="_CRTable6_2_1_3_11_21"/>
      <w:r w:rsidRPr="00506640">
        <w:rPr>
          <w:rFonts w:eastAsia="Courier New"/>
        </w:rPr>
        <w:t xml:space="preserve">Table </w:t>
      </w:r>
      <w:bookmarkEnd w:id="1568"/>
      <w:r w:rsidRPr="00506640">
        <w:rPr>
          <w:rFonts w:eastAsia="Courier New"/>
        </w:rPr>
        <w:t>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i</w:t>
            </w:r>
            <w:r>
              <w:rPr>
                <w:rFonts w:ascii="Courier New" w:hAnsi="Courier New" w:cs="Courier New"/>
                <w:sz w:val="18"/>
                <w:lang w:eastAsia="zh-CN"/>
              </w:rPr>
              <w:t>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r w:rsidRPr="00A477E9">
              <w:rPr>
                <w:rFonts w:ascii="Courier New" w:hAnsi="Courier New" w:cs="Courier New"/>
                <w:sz w:val="18"/>
                <w:lang w:eastAsia="zh-CN"/>
              </w:rPr>
              <w:t>supportedExpectationObject</w:t>
            </w:r>
            <w:r>
              <w:rPr>
                <w:rFonts w:ascii="Courier New" w:hAnsi="Courier New" w:cs="Courier New"/>
                <w:sz w:val="18"/>
                <w:lang w:eastAsia="zh-CN"/>
              </w:rPr>
              <w: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supportedExpectationTargetNames</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1569" w:name="_CR6_2_1_3_11_3"/>
      <w:bookmarkStart w:id="1570" w:name="_Toc188006880"/>
      <w:bookmarkEnd w:id="1569"/>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1570"/>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1571" w:name="_CR6_2_1_3_12"/>
      <w:bookmarkStart w:id="1572" w:name="_Toc188006881"/>
      <w:bookmarkEnd w:id="1571"/>
      <w:r>
        <w:rPr>
          <w:rFonts w:hint="eastAsia"/>
          <w:noProof/>
          <w:lang w:eastAsia="zh-CN"/>
        </w:rPr>
        <w:t>6</w:t>
      </w:r>
      <w:r>
        <w:rPr>
          <w:noProof/>
          <w:lang w:eastAsia="zh-CN"/>
        </w:rPr>
        <w:t>.2.1.3.12</w:t>
      </w:r>
      <w:r>
        <w:rPr>
          <w:noProof/>
          <w:lang w:eastAsia="zh-CN"/>
        </w:rPr>
        <w:tab/>
        <w:t>ValueRangeType&lt;&lt;choice&gt;&gt;</w:t>
      </w:r>
      <w:bookmarkEnd w:id="1572"/>
    </w:p>
    <w:p w14:paraId="7DD72C84" w14:textId="1B7CD51D" w:rsidR="00E53EEB" w:rsidRDefault="00E53EEB" w:rsidP="00E53EEB">
      <w:pPr>
        <w:pStyle w:val="Heading6"/>
        <w:rPr>
          <w:noProof/>
          <w:lang w:eastAsia="zh-CN"/>
        </w:rPr>
      </w:pPr>
      <w:bookmarkStart w:id="1573" w:name="_CR6_2_1_3_12_1"/>
      <w:bookmarkStart w:id="1574" w:name="_Toc188006882"/>
      <w:bookmarkEnd w:id="1573"/>
      <w:r>
        <w:rPr>
          <w:rFonts w:hint="eastAsia"/>
          <w:noProof/>
          <w:lang w:eastAsia="zh-CN"/>
        </w:rPr>
        <w:t>6</w:t>
      </w:r>
      <w:r>
        <w:rPr>
          <w:noProof/>
          <w:lang w:eastAsia="zh-CN"/>
        </w:rPr>
        <w:t>.2.1.3.12.1</w:t>
      </w:r>
      <w:r>
        <w:rPr>
          <w:noProof/>
          <w:lang w:eastAsia="zh-CN"/>
        </w:rPr>
        <w:tab/>
        <w:t>Definition</w:t>
      </w:r>
      <w:bookmarkEnd w:id="1574"/>
    </w:p>
    <w:p w14:paraId="42D3CD12" w14:textId="451CCAC9" w:rsidR="00E53EEB" w:rsidRDefault="00E53EEB" w:rsidP="00E53EEB">
      <w:pPr>
        <w:jc w:val="both"/>
        <w:rPr>
          <w:noProof/>
          <w:lang w:eastAsia="zh-CN"/>
        </w:rPr>
      </w:pPr>
      <w:r>
        <w:rPr>
          <w:noProof/>
          <w:lang w:eastAsia="zh-CN"/>
        </w:rPr>
        <w:t xml:space="preserve">This &lt;&lt;choice&gt;&gt; defines the data type for value of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1575" w:name="_CR6_2_1_3_12_2"/>
      <w:bookmarkStart w:id="1576" w:name="_Toc188006883"/>
      <w:bookmarkEnd w:id="1575"/>
      <w:r>
        <w:rPr>
          <w:rFonts w:hint="eastAsia"/>
          <w:noProof/>
          <w:lang w:eastAsia="zh-CN"/>
        </w:rPr>
        <w:lastRenderedPageBreak/>
        <w:t>6</w:t>
      </w:r>
      <w:r>
        <w:rPr>
          <w:noProof/>
          <w:lang w:eastAsia="zh-CN"/>
        </w:rPr>
        <w:t>.2.1.3.12.2</w:t>
      </w:r>
      <w:r>
        <w:rPr>
          <w:noProof/>
          <w:lang w:eastAsia="zh-CN"/>
        </w:rPr>
        <w:tab/>
        <w:t>Attributes</w:t>
      </w:r>
      <w:bookmarkEnd w:id="1576"/>
    </w:p>
    <w:p w14:paraId="078D6C4C" w14:textId="0045E864" w:rsidR="00E53EEB" w:rsidRPr="007614E4" w:rsidRDefault="00E53EEB" w:rsidP="00E53EEB">
      <w:pPr>
        <w:pStyle w:val="TH"/>
        <w:rPr>
          <w:rFonts w:eastAsia="SimSun"/>
        </w:rPr>
      </w:pPr>
      <w:bookmarkStart w:id="1577" w:name="_CRTable6_2_1_3_12_21"/>
      <w:r w:rsidRPr="00506640">
        <w:rPr>
          <w:rFonts w:eastAsia="SimSun"/>
        </w:rPr>
        <w:t xml:space="preserve">Table </w:t>
      </w:r>
      <w:bookmarkEnd w:id="1577"/>
      <w:r w:rsidRPr="00506640">
        <w:rPr>
          <w:rFonts w:eastAsia="SimSun"/>
        </w:rPr>
        <w:t>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44227B">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44227B">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44227B">
            <w:pPr>
              <w:pStyle w:val="TAC"/>
              <w:rPr>
                <w:lang w:eastAsia="zh-CN"/>
              </w:rPr>
            </w:pPr>
            <w:r>
              <w:rPr>
                <w:lang w:eastAsia="zh-CN"/>
              </w:rPr>
              <w:t>F</w:t>
            </w:r>
          </w:p>
        </w:tc>
      </w:tr>
      <w:tr w:rsidR="00040813" w:rsidRPr="00506640" w14:paraId="2AD07C24" w14:textId="77777777" w:rsidTr="007A49E7">
        <w:trPr>
          <w:cantSplit/>
          <w:jc w:val="center"/>
          <w:ins w:id="1578" w:author="CR0278" w:date="2025-03-13T16:12:00Z"/>
        </w:trPr>
        <w:tc>
          <w:tcPr>
            <w:tcW w:w="2972" w:type="dxa"/>
            <w:tcBorders>
              <w:top w:val="single" w:sz="4" w:space="0" w:color="auto"/>
              <w:left w:val="single" w:sz="4" w:space="0" w:color="auto"/>
              <w:bottom w:val="single" w:sz="4" w:space="0" w:color="auto"/>
              <w:right w:val="single" w:sz="4" w:space="0" w:color="auto"/>
            </w:tcBorders>
          </w:tcPr>
          <w:p w14:paraId="35AF6878" w14:textId="2A72A6B1" w:rsidR="00040813" w:rsidRDefault="00040813" w:rsidP="00040813">
            <w:pPr>
              <w:keepNext/>
              <w:keepLines/>
              <w:spacing w:after="0"/>
              <w:ind w:right="318"/>
              <w:rPr>
                <w:ins w:id="1579" w:author="CR0278" w:date="2025-03-13T16:12:00Z"/>
                <w:rFonts w:ascii="Courier New" w:hAnsi="Courier New" w:cs="Courier New"/>
                <w:sz w:val="18"/>
                <w:lang w:eastAsia="zh-CN"/>
              </w:rPr>
            </w:pPr>
            <w:ins w:id="1580" w:author="CR0278" w:date="2025-03-13T16:12:00Z">
              <w:r>
                <w:rPr>
                  <w:rFonts w:ascii="Courier New" w:hAnsi="Courier New" w:cs="Courier New"/>
                  <w:sz w:val="18"/>
                  <w:lang w:eastAsia="zh-CN"/>
                </w:rPr>
                <w:t>CHOICE_13.1 plmnInfo</w:t>
              </w:r>
            </w:ins>
          </w:p>
        </w:tc>
        <w:tc>
          <w:tcPr>
            <w:tcW w:w="1559" w:type="dxa"/>
            <w:tcBorders>
              <w:top w:val="single" w:sz="4" w:space="0" w:color="auto"/>
              <w:left w:val="single" w:sz="4" w:space="0" w:color="auto"/>
              <w:bottom w:val="single" w:sz="4" w:space="0" w:color="auto"/>
              <w:right w:val="single" w:sz="4" w:space="0" w:color="auto"/>
            </w:tcBorders>
          </w:tcPr>
          <w:p w14:paraId="25479053" w14:textId="0B719EA2" w:rsidR="00040813" w:rsidRDefault="00040813" w:rsidP="00040813">
            <w:pPr>
              <w:pStyle w:val="TAC"/>
              <w:rPr>
                <w:ins w:id="1581" w:author="CR0278" w:date="2025-03-13T16:12:00Z"/>
                <w:lang w:eastAsia="zh-CN"/>
              </w:rPr>
            </w:pPr>
            <w:ins w:id="1582" w:author="CR0278" w:date="2025-03-13T16:12:00Z">
              <w:r>
                <w:rPr>
                  <w:lang w:eastAsia="zh-CN"/>
                </w:rPr>
                <w:t>CM</w:t>
              </w:r>
            </w:ins>
          </w:p>
        </w:tc>
        <w:tc>
          <w:tcPr>
            <w:tcW w:w="1287" w:type="dxa"/>
            <w:tcBorders>
              <w:top w:val="single" w:sz="4" w:space="0" w:color="auto"/>
              <w:left w:val="single" w:sz="4" w:space="0" w:color="auto"/>
              <w:bottom w:val="single" w:sz="4" w:space="0" w:color="auto"/>
              <w:right w:val="single" w:sz="4" w:space="0" w:color="auto"/>
            </w:tcBorders>
          </w:tcPr>
          <w:p w14:paraId="457873A1" w14:textId="20DF6786" w:rsidR="00040813" w:rsidRDefault="00040813" w:rsidP="00040813">
            <w:pPr>
              <w:pStyle w:val="TAC"/>
              <w:rPr>
                <w:ins w:id="1583" w:author="CR0278" w:date="2025-03-13T16:12:00Z"/>
                <w:lang w:eastAsia="zh-CN"/>
              </w:rPr>
            </w:pPr>
            <w:ins w:id="1584" w:author="CR0278" w:date="2025-03-13T16:12: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38F8B929" w14:textId="35933BC6" w:rsidR="00040813" w:rsidRDefault="00040813" w:rsidP="00040813">
            <w:pPr>
              <w:pStyle w:val="TAC"/>
              <w:rPr>
                <w:ins w:id="1585" w:author="CR0278" w:date="2025-03-13T16:12:00Z"/>
                <w:lang w:eastAsia="zh-CN"/>
              </w:rPr>
            </w:pPr>
            <w:ins w:id="1586" w:author="CR0278" w:date="2025-03-13T16:12: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38E43349" w14:textId="6C68E854" w:rsidR="00040813" w:rsidRDefault="00040813" w:rsidP="00040813">
            <w:pPr>
              <w:pStyle w:val="TAC"/>
              <w:rPr>
                <w:ins w:id="1587" w:author="CR0278" w:date="2025-03-13T16:12:00Z"/>
                <w:lang w:eastAsia="zh-CN"/>
              </w:rPr>
            </w:pPr>
            <w:ins w:id="1588" w:author="CR0278" w:date="2025-03-13T16:12:00Z">
              <w:r>
                <w:rPr>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259045BF" w14:textId="0FA5D0B6" w:rsidR="00040813" w:rsidRDefault="00040813" w:rsidP="00040813">
            <w:pPr>
              <w:pStyle w:val="TAC"/>
              <w:rPr>
                <w:ins w:id="1589" w:author="CR0278" w:date="2025-03-13T16:12:00Z"/>
                <w:lang w:eastAsia="zh-CN"/>
              </w:rPr>
            </w:pPr>
            <w:ins w:id="1590" w:author="CR0278" w:date="2025-03-13T16:12:00Z">
              <w:r>
                <w:rPr>
                  <w:lang w:eastAsia="zh-CN"/>
                </w:rPr>
                <w:t>F</w:t>
              </w:r>
            </w:ins>
          </w:p>
        </w:tc>
      </w:tr>
      <w:tr w:rsidR="00040813" w:rsidRPr="00506640" w14:paraId="42CA4235" w14:textId="77777777" w:rsidTr="007A49E7">
        <w:trPr>
          <w:cantSplit/>
          <w:jc w:val="center"/>
          <w:ins w:id="1591" w:author="CR0278" w:date="2025-03-13T16:11:00Z"/>
        </w:trPr>
        <w:tc>
          <w:tcPr>
            <w:tcW w:w="2972" w:type="dxa"/>
            <w:tcBorders>
              <w:top w:val="single" w:sz="4" w:space="0" w:color="auto"/>
              <w:left w:val="single" w:sz="4" w:space="0" w:color="auto"/>
              <w:bottom w:val="single" w:sz="4" w:space="0" w:color="auto"/>
              <w:right w:val="single" w:sz="4" w:space="0" w:color="auto"/>
            </w:tcBorders>
          </w:tcPr>
          <w:p w14:paraId="3E55A330" w14:textId="674482B3" w:rsidR="00040813" w:rsidRDefault="00040813" w:rsidP="00040813">
            <w:pPr>
              <w:keepNext/>
              <w:keepLines/>
              <w:spacing w:after="0"/>
              <w:ind w:right="318"/>
              <w:rPr>
                <w:ins w:id="1592" w:author="CR0278" w:date="2025-03-13T16:11:00Z"/>
                <w:rFonts w:ascii="Courier New" w:hAnsi="Courier New" w:cs="Courier New"/>
                <w:sz w:val="18"/>
                <w:lang w:eastAsia="zh-CN"/>
              </w:rPr>
            </w:pPr>
            <w:ins w:id="1593" w:author="CR0278" w:date="2025-03-13T16:12:00Z">
              <w:r>
                <w:rPr>
                  <w:rFonts w:ascii="Courier New" w:hAnsi="Courier New" w:cs="Courier New"/>
                  <w:sz w:val="18"/>
                  <w:lang w:eastAsia="zh-CN"/>
                </w:rPr>
                <w:t>CHOICE_14.1 schedulingTime</w:t>
              </w:r>
            </w:ins>
          </w:p>
        </w:tc>
        <w:tc>
          <w:tcPr>
            <w:tcW w:w="1559" w:type="dxa"/>
            <w:tcBorders>
              <w:top w:val="single" w:sz="4" w:space="0" w:color="auto"/>
              <w:left w:val="single" w:sz="4" w:space="0" w:color="auto"/>
              <w:bottom w:val="single" w:sz="4" w:space="0" w:color="auto"/>
              <w:right w:val="single" w:sz="4" w:space="0" w:color="auto"/>
            </w:tcBorders>
          </w:tcPr>
          <w:p w14:paraId="76623D41" w14:textId="4A56E9CA" w:rsidR="00040813" w:rsidRDefault="00040813" w:rsidP="00040813">
            <w:pPr>
              <w:pStyle w:val="TAC"/>
              <w:rPr>
                <w:ins w:id="1594" w:author="CR0278" w:date="2025-03-13T16:11:00Z"/>
                <w:lang w:eastAsia="zh-CN"/>
              </w:rPr>
            </w:pPr>
            <w:ins w:id="1595" w:author="CR0278" w:date="2025-03-13T16:12:00Z">
              <w:r>
                <w:rPr>
                  <w:lang w:eastAsia="zh-CN"/>
                </w:rPr>
                <w:t>CM</w:t>
              </w:r>
            </w:ins>
          </w:p>
        </w:tc>
        <w:tc>
          <w:tcPr>
            <w:tcW w:w="1287" w:type="dxa"/>
            <w:tcBorders>
              <w:top w:val="single" w:sz="4" w:space="0" w:color="auto"/>
              <w:left w:val="single" w:sz="4" w:space="0" w:color="auto"/>
              <w:bottom w:val="single" w:sz="4" w:space="0" w:color="auto"/>
              <w:right w:val="single" w:sz="4" w:space="0" w:color="auto"/>
            </w:tcBorders>
          </w:tcPr>
          <w:p w14:paraId="31D4D821" w14:textId="0353BF48" w:rsidR="00040813" w:rsidRDefault="00040813" w:rsidP="00040813">
            <w:pPr>
              <w:pStyle w:val="TAC"/>
              <w:rPr>
                <w:ins w:id="1596" w:author="CR0278" w:date="2025-03-13T16:11:00Z"/>
                <w:lang w:eastAsia="zh-CN"/>
              </w:rPr>
            </w:pPr>
            <w:ins w:id="1597" w:author="CR0278" w:date="2025-03-13T16:12: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4D744B05" w14:textId="3EDDD8EA" w:rsidR="00040813" w:rsidRDefault="00040813" w:rsidP="00040813">
            <w:pPr>
              <w:pStyle w:val="TAC"/>
              <w:rPr>
                <w:ins w:id="1598" w:author="CR0278" w:date="2025-03-13T16:11:00Z"/>
                <w:lang w:eastAsia="zh-CN"/>
              </w:rPr>
            </w:pPr>
            <w:ins w:id="1599" w:author="CR0278" w:date="2025-03-13T16:12: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016EE147" w14:textId="5FD765D8" w:rsidR="00040813" w:rsidRDefault="00040813" w:rsidP="00040813">
            <w:pPr>
              <w:pStyle w:val="TAC"/>
              <w:rPr>
                <w:ins w:id="1600" w:author="CR0278" w:date="2025-03-13T16:11:00Z"/>
                <w:lang w:eastAsia="zh-CN"/>
              </w:rPr>
            </w:pPr>
            <w:ins w:id="1601" w:author="CR0278" w:date="2025-03-13T16:12:00Z">
              <w:r>
                <w:rPr>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15C507D5" w14:textId="656B0255" w:rsidR="00040813" w:rsidRDefault="00040813" w:rsidP="00040813">
            <w:pPr>
              <w:pStyle w:val="TAC"/>
              <w:rPr>
                <w:ins w:id="1602" w:author="CR0278" w:date="2025-03-13T16:11:00Z"/>
                <w:lang w:eastAsia="zh-CN"/>
              </w:rPr>
            </w:pPr>
            <w:ins w:id="1603" w:author="CR0278" w:date="2025-03-13T16:12:00Z">
              <w:r>
                <w:rPr>
                  <w:lang w:eastAsia="zh-CN"/>
                </w:rPr>
                <w:t>F</w:t>
              </w:r>
            </w:ins>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1604" w:name="_CR6_2_1_3_12_3"/>
      <w:bookmarkStart w:id="1605" w:name="_Toc188006884"/>
      <w:bookmarkEnd w:id="1604"/>
      <w:r>
        <w:rPr>
          <w:rFonts w:hint="eastAsia"/>
          <w:noProof/>
          <w:lang w:eastAsia="zh-CN"/>
        </w:rPr>
        <w:t>6</w:t>
      </w:r>
      <w:r>
        <w:rPr>
          <w:noProof/>
          <w:lang w:eastAsia="zh-CN"/>
        </w:rPr>
        <w:t>.2.1.3.12.3</w:t>
      </w:r>
      <w:r>
        <w:rPr>
          <w:noProof/>
          <w:lang w:eastAsia="zh-CN"/>
        </w:rPr>
        <w:tab/>
        <w:t>Attribute constrains</w:t>
      </w:r>
      <w:bookmarkEnd w:id="1605"/>
    </w:p>
    <w:p w14:paraId="1D9F32BA" w14:textId="64A7E384" w:rsidR="00E53EEB" w:rsidRPr="00D946AB" w:rsidRDefault="00E53EEB" w:rsidP="00E53EEB">
      <w:pPr>
        <w:pStyle w:val="TH"/>
        <w:rPr>
          <w:rFonts w:eastAsia="SimSun"/>
        </w:rPr>
      </w:pPr>
      <w:bookmarkStart w:id="1606" w:name="_CRTable6_2_1_3_12_31"/>
      <w:bookmarkStart w:id="1607" w:name="_Hlk155789273"/>
      <w:r w:rsidRPr="00506640">
        <w:rPr>
          <w:rFonts w:eastAsia="SimSun"/>
        </w:rPr>
        <w:t xml:space="preserve">Table </w:t>
      </w:r>
      <w:bookmarkEnd w:id="1606"/>
      <w:r w:rsidRPr="00506640">
        <w:rPr>
          <w:rFonts w:eastAsia="SimSun"/>
        </w:rPr>
        <w:t>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1607"/>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4755DC" w:rsidRPr="00F3719F" w14:paraId="5DA5546C" w14:textId="77777777" w:rsidTr="007A49E7">
        <w:trPr>
          <w:jc w:val="center"/>
        </w:trPr>
        <w:tc>
          <w:tcPr>
            <w:tcW w:w="1543" w:type="pct"/>
          </w:tcPr>
          <w:p w14:paraId="2593721C" w14:textId="0441DA45"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3457" w:type="pct"/>
          </w:tcPr>
          <w:p w14:paraId="248D593E" w14:textId="77777777" w:rsidR="004755DC" w:rsidRPr="00F3719F" w:rsidRDefault="004755DC" w:rsidP="004755DC">
            <w:pPr>
              <w:pStyle w:val="TAL"/>
              <w:rPr>
                <w:lang w:eastAsia="zh-CN"/>
              </w:rPr>
            </w:pPr>
            <w:r>
              <w:t xml:space="preserve">Condition: This attribute shall be supported, when the type </w:t>
            </w:r>
            <w:r>
              <w:rPr>
                <w:rFonts w:eastAsia="Courier New"/>
              </w:rPr>
              <w:t>is Real.</w:t>
            </w:r>
          </w:p>
        </w:tc>
      </w:tr>
      <w:tr w:rsidR="004755DC" w14:paraId="7AE9CE73" w14:textId="77777777" w:rsidTr="007A49E7">
        <w:trPr>
          <w:jc w:val="center"/>
        </w:trPr>
        <w:tc>
          <w:tcPr>
            <w:tcW w:w="1543" w:type="pct"/>
          </w:tcPr>
          <w:p w14:paraId="2AA49637" w14:textId="7832BE86"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3457" w:type="pct"/>
          </w:tcPr>
          <w:p w14:paraId="072393CD" w14:textId="77777777" w:rsidR="004755DC" w:rsidRDefault="004755DC" w:rsidP="004755DC">
            <w:pPr>
              <w:pStyle w:val="TAL"/>
            </w:pPr>
            <w:r>
              <w:t xml:space="preserve">Condition: This attribute shall be supported, when the type </w:t>
            </w:r>
            <w:r>
              <w:rPr>
                <w:rFonts w:eastAsia="Courier New"/>
              </w:rPr>
              <w:t>is Enum.</w:t>
            </w:r>
          </w:p>
        </w:tc>
      </w:tr>
      <w:tr w:rsidR="004755DC" w14:paraId="65F825FF" w14:textId="77777777" w:rsidTr="007A49E7">
        <w:trPr>
          <w:jc w:val="center"/>
        </w:trPr>
        <w:tc>
          <w:tcPr>
            <w:tcW w:w="1543" w:type="pct"/>
          </w:tcPr>
          <w:p w14:paraId="76A20DB5" w14:textId="761D2F4C"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3457" w:type="pct"/>
          </w:tcPr>
          <w:p w14:paraId="41F4C361" w14:textId="77777777" w:rsidR="004755DC" w:rsidRDefault="004755DC" w:rsidP="004755DC">
            <w:pPr>
              <w:pStyle w:val="TAL"/>
            </w:pPr>
            <w:r>
              <w:t xml:space="preserve">Condition: This attribute shall be supported, when the type </w:t>
            </w:r>
            <w:r>
              <w:rPr>
                <w:rFonts w:eastAsia="Courier New"/>
              </w:rPr>
              <w:t>is String.</w:t>
            </w:r>
          </w:p>
        </w:tc>
      </w:tr>
      <w:tr w:rsidR="004755DC" w14:paraId="1BFE07BA" w14:textId="77777777" w:rsidTr="007A49E7">
        <w:trPr>
          <w:jc w:val="center"/>
        </w:trPr>
        <w:tc>
          <w:tcPr>
            <w:tcW w:w="1543" w:type="pct"/>
          </w:tcPr>
          <w:p w14:paraId="7BD68598" w14:textId="678E26F7"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3457" w:type="pct"/>
          </w:tcPr>
          <w:p w14:paraId="6FD00FE0" w14:textId="77777777" w:rsidR="004755DC" w:rsidRDefault="004755DC" w:rsidP="004755DC">
            <w:pPr>
              <w:pStyle w:val="TAL"/>
            </w:pPr>
            <w:r>
              <w:t xml:space="preserve">Condition: This attribute shall be supported, when the type </w:t>
            </w:r>
            <w:r>
              <w:rPr>
                <w:rFonts w:eastAsia="Courier New"/>
              </w:rPr>
              <w:t>is Boolean.</w:t>
            </w:r>
          </w:p>
        </w:tc>
      </w:tr>
      <w:tr w:rsidR="004755DC" w14:paraId="047E84E7" w14:textId="77777777" w:rsidTr="007A49E7">
        <w:trPr>
          <w:jc w:val="center"/>
        </w:trPr>
        <w:tc>
          <w:tcPr>
            <w:tcW w:w="1543" w:type="pct"/>
          </w:tcPr>
          <w:p w14:paraId="7B7B2E14" w14:textId="00E54D1E"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3457" w:type="pct"/>
          </w:tcPr>
          <w:p w14:paraId="3FA3A85B" w14:textId="77777777" w:rsidR="004755DC" w:rsidRDefault="004755DC" w:rsidP="004755DC">
            <w:pPr>
              <w:pStyle w:val="TAL"/>
            </w:pPr>
            <w:r>
              <w:t xml:space="preserve">Condition: This attribute shall be supported, when the type </w:t>
            </w:r>
            <w:r>
              <w:rPr>
                <w:rFonts w:eastAsia="Courier New"/>
              </w:rPr>
              <w:t>is Integer.</w:t>
            </w:r>
          </w:p>
        </w:tc>
      </w:tr>
      <w:tr w:rsidR="004755DC" w14:paraId="160B8418" w14:textId="77777777" w:rsidTr="007A49E7">
        <w:trPr>
          <w:jc w:val="center"/>
        </w:trPr>
        <w:tc>
          <w:tcPr>
            <w:tcW w:w="1543" w:type="pct"/>
          </w:tcPr>
          <w:p w14:paraId="04BD3D3B" w14:textId="6C4A4ED5" w:rsidR="004755DC" w:rsidRDefault="004755DC" w:rsidP="004755DC">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3457" w:type="pct"/>
          </w:tcPr>
          <w:p w14:paraId="6AE2B375"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4755DC" w14:paraId="3BA6E2B5" w14:textId="77777777" w:rsidTr="007A49E7">
        <w:trPr>
          <w:jc w:val="center"/>
        </w:trPr>
        <w:tc>
          <w:tcPr>
            <w:tcW w:w="1543" w:type="pct"/>
          </w:tcPr>
          <w:p w14:paraId="52D75878" w14:textId="390485B9"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p>
        </w:tc>
        <w:tc>
          <w:tcPr>
            <w:tcW w:w="3457" w:type="pct"/>
          </w:tcPr>
          <w:p w14:paraId="2A69E5F0" w14:textId="77777777" w:rsidR="004755DC" w:rsidRDefault="004755DC" w:rsidP="004755DC">
            <w:pPr>
              <w:pStyle w:val="TAL"/>
            </w:pPr>
            <w:r>
              <w:t xml:space="preserve">Condition: This attribute shall be supported, when the type </w:t>
            </w:r>
            <w:r>
              <w:rPr>
                <w:rFonts w:eastAsia="Courier New"/>
              </w:rPr>
              <w:t>is DateTime.</w:t>
            </w:r>
          </w:p>
        </w:tc>
      </w:tr>
      <w:tr w:rsidR="004755DC" w14:paraId="172FC8FC" w14:textId="77777777" w:rsidTr="007A49E7">
        <w:trPr>
          <w:jc w:val="center"/>
        </w:trPr>
        <w:tc>
          <w:tcPr>
            <w:tcW w:w="1543" w:type="pct"/>
          </w:tcPr>
          <w:p w14:paraId="0C540E47" w14:textId="51AF50CF"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p>
        </w:tc>
        <w:tc>
          <w:tcPr>
            <w:tcW w:w="3457" w:type="pct"/>
          </w:tcPr>
          <w:p w14:paraId="0FB46913"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4755DC" w14:paraId="5A892A5D" w14:textId="77777777" w:rsidTr="007A49E7">
        <w:trPr>
          <w:jc w:val="center"/>
        </w:trPr>
        <w:tc>
          <w:tcPr>
            <w:tcW w:w="1543" w:type="pct"/>
          </w:tcPr>
          <w:p w14:paraId="1F3E1F2D" w14:textId="40FE7F9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p>
        </w:tc>
        <w:tc>
          <w:tcPr>
            <w:tcW w:w="3457" w:type="pct"/>
          </w:tcPr>
          <w:p w14:paraId="2D3EBA98"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4755DC" w14:paraId="15879B60" w14:textId="77777777" w:rsidTr="007A49E7">
        <w:trPr>
          <w:jc w:val="center"/>
        </w:trPr>
        <w:tc>
          <w:tcPr>
            <w:tcW w:w="1543" w:type="pct"/>
          </w:tcPr>
          <w:p w14:paraId="5B2B271F" w14:textId="537FB06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p>
        </w:tc>
        <w:tc>
          <w:tcPr>
            <w:tcW w:w="3457" w:type="pct"/>
          </w:tcPr>
          <w:p w14:paraId="2188BB56"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755DC" w14:paraId="5B5B11D1" w14:textId="77777777" w:rsidTr="007A49E7">
        <w:trPr>
          <w:jc w:val="center"/>
        </w:trPr>
        <w:tc>
          <w:tcPr>
            <w:tcW w:w="1543" w:type="pct"/>
          </w:tcPr>
          <w:p w14:paraId="30C66F82" w14:textId="649E68A8"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p>
        </w:tc>
        <w:tc>
          <w:tcPr>
            <w:tcW w:w="3457" w:type="pct"/>
          </w:tcPr>
          <w:p w14:paraId="47B08E97" w14:textId="7266B607"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755DC" w14:paraId="5FCED84C" w14:textId="77777777" w:rsidTr="007A49E7">
        <w:trPr>
          <w:jc w:val="center"/>
        </w:trPr>
        <w:tc>
          <w:tcPr>
            <w:tcW w:w="1543" w:type="pct"/>
          </w:tcPr>
          <w:p w14:paraId="7C9323DD" w14:textId="2C21D2B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p>
        </w:tc>
        <w:tc>
          <w:tcPr>
            <w:tcW w:w="3457" w:type="pct"/>
          </w:tcPr>
          <w:p w14:paraId="33D3CF92" w14:textId="1ABC396A"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r w:rsidR="00B41FFE" w14:paraId="194CE9E1" w14:textId="77777777" w:rsidTr="007A49E7">
        <w:trPr>
          <w:jc w:val="center"/>
          <w:ins w:id="1608" w:author="CR0278" w:date="2025-03-13T16:12:00Z"/>
        </w:trPr>
        <w:tc>
          <w:tcPr>
            <w:tcW w:w="1543" w:type="pct"/>
          </w:tcPr>
          <w:p w14:paraId="24BAFCD9" w14:textId="3983E956" w:rsidR="00B41FFE" w:rsidRDefault="00B41FFE" w:rsidP="00B41FFE">
            <w:pPr>
              <w:keepNext/>
              <w:keepLines/>
              <w:spacing w:after="0"/>
              <w:ind w:right="318"/>
              <w:rPr>
                <w:ins w:id="1609" w:author="CR0278" w:date="2025-03-13T16:12:00Z"/>
                <w:rFonts w:ascii="Courier New" w:hAnsi="Courier New" w:cs="Courier New"/>
                <w:sz w:val="18"/>
                <w:lang w:eastAsia="zh-CN"/>
              </w:rPr>
            </w:pPr>
            <w:ins w:id="1610" w:author="CR0278" w:date="2025-03-13T16:12:00Z">
              <w:r>
                <w:rPr>
                  <w:rFonts w:ascii="Courier New" w:hAnsi="Courier New" w:cs="Courier New"/>
                  <w:sz w:val="18"/>
                  <w:lang w:eastAsia="zh-CN"/>
                </w:rPr>
                <w:t>CHOICE_13.1 plmnInfo</w:t>
              </w:r>
              <w:r>
                <w:t xml:space="preserve"> </w:t>
              </w:r>
            </w:ins>
          </w:p>
        </w:tc>
        <w:tc>
          <w:tcPr>
            <w:tcW w:w="3457" w:type="pct"/>
          </w:tcPr>
          <w:p w14:paraId="3482CF06" w14:textId="149B6B9A" w:rsidR="00B41FFE" w:rsidRDefault="00B41FFE" w:rsidP="00B41FFE">
            <w:pPr>
              <w:pStyle w:val="TAL"/>
              <w:rPr>
                <w:ins w:id="1611" w:author="CR0278" w:date="2025-03-13T16:12:00Z"/>
              </w:rPr>
            </w:pPr>
            <w:ins w:id="1612" w:author="CR0278" w:date="2025-03-13T16:12:00Z">
              <w:r w:rsidRPr="00363F25">
                <w:rPr>
                  <w:rFonts w:eastAsia="Courier New"/>
                </w:rPr>
                <w:t xml:space="preserve">Condition: </w:t>
              </w:r>
              <w:r>
                <w:rPr>
                  <w:rFonts w:eastAsia="Courier New"/>
                </w:rPr>
                <w:t xml:space="preserve">This attribute shall be supported, when the type is </w:t>
              </w:r>
              <w:r w:rsidRPr="00363F25">
                <w:rPr>
                  <w:rFonts w:eastAsia="Courier New"/>
                </w:rPr>
                <w:t>PLMNInfo</w:t>
              </w:r>
              <w:r>
                <w:rPr>
                  <w:rFonts w:eastAsia="Courier New"/>
                </w:rPr>
                <w:t>.</w:t>
              </w:r>
            </w:ins>
          </w:p>
        </w:tc>
      </w:tr>
      <w:tr w:rsidR="00B41FFE" w14:paraId="7F96C36D" w14:textId="77777777" w:rsidTr="007A49E7">
        <w:trPr>
          <w:jc w:val="center"/>
          <w:ins w:id="1613" w:author="CR0278" w:date="2025-03-13T16:12:00Z"/>
        </w:trPr>
        <w:tc>
          <w:tcPr>
            <w:tcW w:w="1543" w:type="pct"/>
          </w:tcPr>
          <w:p w14:paraId="112C855D" w14:textId="297BA0E1" w:rsidR="00B41FFE" w:rsidRDefault="00B41FFE" w:rsidP="00B41FFE">
            <w:pPr>
              <w:keepNext/>
              <w:keepLines/>
              <w:spacing w:after="0"/>
              <w:ind w:right="318"/>
              <w:rPr>
                <w:ins w:id="1614" w:author="CR0278" w:date="2025-03-13T16:12:00Z"/>
                <w:rFonts w:ascii="Courier New" w:hAnsi="Courier New" w:cs="Courier New"/>
                <w:sz w:val="18"/>
                <w:lang w:eastAsia="zh-CN"/>
              </w:rPr>
            </w:pPr>
            <w:ins w:id="1615" w:author="CR0278" w:date="2025-03-13T16:12:00Z">
              <w:r>
                <w:rPr>
                  <w:rFonts w:ascii="Courier New" w:hAnsi="Courier New" w:cs="Courier New"/>
                  <w:sz w:val="18"/>
                  <w:lang w:eastAsia="zh-CN"/>
                </w:rPr>
                <w:t>CHOICE_14.1 schedulingTime</w:t>
              </w:r>
              <w:r>
                <w:t xml:space="preserve"> </w:t>
              </w:r>
            </w:ins>
          </w:p>
        </w:tc>
        <w:tc>
          <w:tcPr>
            <w:tcW w:w="3457" w:type="pct"/>
          </w:tcPr>
          <w:p w14:paraId="740504D1" w14:textId="06D7987B" w:rsidR="00B41FFE" w:rsidRDefault="00B41FFE" w:rsidP="00B41FFE">
            <w:pPr>
              <w:pStyle w:val="TAL"/>
              <w:rPr>
                <w:ins w:id="1616" w:author="CR0278" w:date="2025-03-13T16:12:00Z"/>
              </w:rPr>
            </w:pPr>
            <w:ins w:id="1617" w:author="CR0278" w:date="2025-03-13T16:12:00Z">
              <w:r w:rsidRPr="00363F25">
                <w:rPr>
                  <w:rFonts w:eastAsia="Courier New"/>
                </w:rPr>
                <w:t xml:space="preserve">Condition: </w:t>
              </w:r>
              <w:r>
                <w:rPr>
                  <w:rFonts w:eastAsia="Courier New"/>
                </w:rPr>
                <w:t>This attribute shall be supported, when the type is SchedulingTime.</w:t>
              </w:r>
            </w:ins>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1618" w:name="_CR6_2_1_3_13"/>
      <w:bookmarkStart w:id="1619" w:name="_Toc188006885"/>
      <w:bookmarkEnd w:id="1618"/>
      <w:r>
        <w:rPr>
          <w:noProof/>
          <w:lang w:eastAsia="zh-CN"/>
        </w:rPr>
        <w:t>6.2.1.3.13</w:t>
      </w:r>
      <w:r>
        <w:rPr>
          <w:noProof/>
          <w:lang w:eastAsia="zh-CN"/>
        </w:rPr>
        <w:tab/>
        <w:t>Frequency&lt;&lt;dataType&gt;&gt;</w:t>
      </w:r>
      <w:bookmarkEnd w:id="1619"/>
    </w:p>
    <w:p w14:paraId="7CAD44CE" w14:textId="0451C8DF" w:rsidR="00914321" w:rsidRDefault="00914321" w:rsidP="00914321">
      <w:pPr>
        <w:pStyle w:val="Heading6"/>
        <w:rPr>
          <w:noProof/>
          <w:lang w:eastAsia="zh-CN"/>
        </w:rPr>
      </w:pPr>
      <w:bookmarkStart w:id="1620" w:name="_CR6_2_1_3_13_1"/>
      <w:bookmarkStart w:id="1621" w:name="_Toc188006886"/>
      <w:bookmarkEnd w:id="1620"/>
      <w:r>
        <w:rPr>
          <w:noProof/>
          <w:lang w:eastAsia="zh-CN"/>
        </w:rPr>
        <w:t>6.2.1.3.13.1</w:t>
      </w:r>
      <w:r>
        <w:rPr>
          <w:noProof/>
          <w:lang w:eastAsia="zh-CN"/>
        </w:rPr>
        <w:tab/>
        <w:t>Definition</w:t>
      </w:r>
      <w:bookmarkEnd w:id="1621"/>
    </w:p>
    <w:p w14:paraId="1E3588A0" w14:textId="77777777" w:rsidR="00914321" w:rsidRDefault="00914321" w:rsidP="00914321">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914321">
      <w:pPr>
        <w:pStyle w:val="Heading6"/>
        <w:rPr>
          <w:noProof/>
          <w:lang w:eastAsia="zh-CN"/>
        </w:rPr>
      </w:pPr>
      <w:bookmarkStart w:id="1622" w:name="_CR6_2_1_3_13_2"/>
      <w:bookmarkStart w:id="1623" w:name="_Toc188006887"/>
      <w:bookmarkEnd w:id="1622"/>
      <w:r>
        <w:rPr>
          <w:noProof/>
          <w:lang w:eastAsia="zh-CN"/>
        </w:rPr>
        <w:t>6.2.1.3.13.2</w:t>
      </w:r>
      <w:r>
        <w:rPr>
          <w:noProof/>
          <w:lang w:eastAsia="zh-CN"/>
        </w:rPr>
        <w:tab/>
        <w:t>Attributes</w:t>
      </w:r>
      <w:bookmarkEnd w:id="1623"/>
    </w:p>
    <w:p w14:paraId="21ADE2ED" w14:textId="755BC909" w:rsidR="00914321" w:rsidRDefault="00914321" w:rsidP="00914321">
      <w:pPr>
        <w:pStyle w:val="TH"/>
        <w:rPr>
          <w:rFonts w:eastAsia="SimSun"/>
        </w:rPr>
      </w:pPr>
      <w:bookmarkStart w:id="1624" w:name="_CRTable6_2_1_3_13_21"/>
      <w:r>
        <w:rPr>
          <w:rFonts w:eastAsia="SimSun"/>
        </w:rPr>
        <w:t xml:space="preserve">Table </w:t>
      </w:r>
      <w:bookmarkEnd w:id="1624"/>
      <w:r>
        <w:rPr>
          <w:rFonts w:eastAsia="SimSun"/>
        </w:rPr>
        <w:t>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r>
              <w:t>isNotifyable</w:t>
            </w:r>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914321">
      <w:pPr>
        <w:pStyle w:val="Heading6"/>
        <w:rPr>
          <w:noProof/>
          <w:lang w:eastAsia="zh-CN"/>
        </w:rPr>
      </w:pPr>
      <w:bookmarkStart w:id="1625" w:name="_CR6_2_1_3_13_3"/>
      <w:bookmarkStart w:id="1626" w:name="_Toc188006888"/>
      <w:bookmarkEnd w:id="1625"/>
      <w:r>
        <w:rPr>
          <w:noProof/>
          <w:lang w:eastAsia="zh-CN"/>
        </w:rPr>
        <w:lastRenderedPageBreak/>
        <w:t>6.2.1.3.13.3</w:t>
      </w:r>
      <w:r>
        <w:rPr>
          <w:noProof/>
          <w:lang w:eastAsia="zh-CN"/>
        </w:rPr>
        <w:tab/>
        <w:t>Attribute constrains</w:t>
      </w:r>
      <w:bookmarkEnd w:id="1626"/>
    </w:p>
    <w:p w14:paraId="1222C1D7" w14:textId="7AE83833" w:rsidR="00914321" w:rsidRDefault="00914321" w:rsidP="00914321">
      <w:pPr>
        <w:pStyle w:val="TH"/>
        <w:rPr>
          <w:rFonts w:eastAsia="SimSun"/>
        </w:rPr>
      </w:pPr>
      <w:bookmarkStart w:id="1627" w:name="_CRTable6_2_1_3_13_31"/>
      <w:r>
        <w:rPr>
          <w:rFonts w:eastAsia="SimSun"/>
        </w:rPr>
        <w:t xml:space="preserve">Table </w:t>
      </w:r>
      <w:bookmarkEnd w:id="1627"/>
      <w:r>
        <w:rPr>
          <w:rFonts w:eastAsia="SimSun"/>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4755DC"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1D82B56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arfcn</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4755DC" w:rsidRDefault="004755DC" w:rsidP="004755DC">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4755DC"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4794D393"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freqband</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4755DC" w:rsidRDefault="004755DC" w:rsidP="004755DC">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1628" w:name="_CR6_2_1_3_14"/>
      <w:bookmarkStart w:id="1629" w:name="_Toc188006889"/>
      <w:bookmarkEnd w:id="1628"/>
      <w:r>
        <w:rPr>
          <w:noProof/>
          <w:lang w:eastAsia="zh-CN"/>
        </w:rPr>
        <w:t>6.2.1.3.14</w:t>
      </w:r>
      <w:r>
        <w:rPr>
          <w:noProof/>
          <w:lang w:eastAsia="zh-CN"/>
        </w:rPr>
        <w:tab/>
        <w:t>UEGroup &lt;&lt;dataType&gt;&gt;</w:t>
      </w:r>
      <w:bookmarkEnd w:id="1629"/>
    </w:p>
    <w:p w14:paraId="7CC6C8D9" w14:textId="0B2009A2" w:rsidR="004B06F8" w:rsidRDefault="004B06F8" w:rsidP="004B06F8">
      <w:pPr>
        <w:pStyle w:val="Heading6"/>
        <w:rPr>
          <w:noProof/>
          <w:lang w:eastAsia="zh-CN"/>
        </w:rPr>
      </w:pPr>
      <w:bookmarkStart w:id="1630" w:name="_CR6_2_1_3_14_1"/>
      <w:bookmarkStart w:id="1631" w:name="_Toc188006890"/>
      <w:bookmarkEnd w:id="1630"/>
      <w:r>
        <w:rPr>
          <w:noProof/>
          <w:lang w:eastAsia="zh-CN"/>
        </w:rPr>
        <w:t>6.2.1.3.14.1</w:t>
      </w:r>
      <w:r>
        <w:rPr>
          <w:noProof/>
          <w:lang w:eastAsia="zh-CN"/>
        </w:rPr>
        <w:tab/>
        <w:t>Definition</w:t>
      </w:r>
      <w:bookmarkEnd w:id="1631"/>
    </w:p>
    <w:p w14:paraId="711422EB" w14:textId="77777777" w:rsidR="004B06F8" w:rsidRDefault="004B06F8" w:rsidP="004B06F8">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4B06F8">
      <w:pPr>
        <w:pStyle w:val="Heading6"/>
        <w:rPr>
          <w:noProof/>
          <w:lang w:eastAsia="zh-CN"/>
        </w:rPr>
      </w:pPr>
      <w:bookmarkStart w:id="1632" w:name="_CR6_2_1_3_14_2"/>
      <w:bookmarkStart w:id="1633" w:name="_Toc188006891"/>
      <w:bookmarkEnd w:id="1632"/>
      <w:r>
        <w:rPr>
          <w:noProof/>
          <w:lang w:eastAsia="zh-CN"/>
        </w:rPr>
        <w:t>6.2.1.3.14.2</w:t>
      </w:r>
      <w:r>
        <w:rPr>
          <w:noProof/>
          <w:lang w:eastAsia="zh-CN"/>
        </w:rPr>
        <w:tab/>
        <w:t>Attributes</w:t>
      </w:r>
      <w:bookmarkEnd w:id="1633"/>
    </w:p>
    <w:p w14:paraId="26F60EF2" w14:textId="2BD41A1E" w:rsidR="004B06F8" w:rsidRDefault="004B06F8" w:rsidP="004B06F8">
      <w:pPr>
        <w:pStyle w:val="TH"/>
        <w:rPr>
          <w:rFonts w:eastAsia="SimSun"/>
        </w:rPr>
      </w:pPr>
      <w:bookmarkStart w:id="1634" w:name="_CRTable6_2_1_3_14_21"/>
      <w:r>
        <w:rPr>
          <w:rFonts w:eastAsia="SimSun"/>
        </w:rPr>
        <w:t xml:space="preserve">Table </w:t>
      </w:r>
      <w:bookmarkEnd w:id="1634"/>
      <w:r>
        <w:rPr>
          <w:rFonts w:eastAsia="SimSun"/>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r>
              <w:t>isNotifyable</w:t>
            </w:r>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4B06F8">
      <w:pPr>
        <w:pStyle w:val="Heading6"/>
        <w:rPr>
          <w:noProof/>
          <w:lang w:eastAsia="zh-CN"/>
        </w:rPr>
      </w:pPr>
      <w:bookmarkStart w:id="1635" w:name="_CR6_2_1_3_14_3"/>
      <w:bookmarkStart w:id="1636" w:name="_Toc188006892"/>
      <w:bookmarkEnd w:id="1635"/>
      <w:r>
        <w:rPr>
          <w:noProof/>
          <w:lang w:eastAsia="zh-CN"/>
        </w:rPr>
        <w:t>6.2.1.3.14.3</w:t>
      </w:r>
      <w:r>
        <w:rPr>
          <w:noProof/>
          <w:lang w:eastAsia="zh-CN"/>
        </w:rPr>
        <w:tab/>
        <w:t>Attribute constrains</w:t>
      </w:r>
      <w:bookmarkEnd w:id="1636"/>
    </w:p>
    <w:p w14:paraId="6B47A403" w14:textId="12829927" w:rsidR="004B06F8" w:rsidRDefault="004B06F8" w:rsidP="004B06F8">
      <w:pPr>
        <w:pStyle w:val="TH"/>
        <w:rPr>
          <w:rFonts w:eastAsia="SimSun"/>
        </w:rPr>
      </w:pPr>
      <w:bookmarkStart w:id="1637" w:name="_CRTable6_2_1_3_14_31"/>
      <w:r>
        <w:rPr>
          <w:rFonts w:eastAsia="SimSun"/>
        </w:rPr>
        <w:t xml:space="preserve">Table </w:t>
      </w:r>
      <w:bookmarkEnd w:id="1637"/>
      <w:r>
        <w:rPr>
          <w:rFonts w:eastAsia="SimSun"/>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755DC"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2632B3E7"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755DC" w:rsidRDefault="004755DC" w:rsidP="004755DC">
            <w:pPr>
              <w:pStyle w:val="TAL"/>
              <w:rPr>
                <w:lang w:eastAsia="zh-CN"/>
              </w:rPr>
            </w:pPr>
            <w:r>
              <w:t xml:space="preserve">Condition: This attribute shall be supported, when UE group </w:t>
            </w:r>
            <w:r>
              <w:rPr>
                <w:rFonts w:hint="eastAsia"/>
                <w:lang w:eastAsia="zh-CN"/>
              </w:rPr>
              <w:t>is</w:t>
            </w:r>
            <w:r>
              <w:t xml:space="preserve"> represented by 5QI.</w:t>
            </w:r>
          </w:p>
        </w:tc>
      </w:tr>
      <w:tr w:rsidR="004755DC"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CE2CE5B"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755DC" w:rsidRDefault="004755DC" w:rsidP="004755DC">
            <w:pPr>
              <w:pStyle w:val="TAL"/>
            </w:pPr>
            <w:r>
              <w:t>Condition: This attribute shall be supported, when UE group is represented by S-NSSAI.</w:t>
            </w:r>
          </w:p>
        </w:tc>
      </w:tr>
    </w:tbl>
    <w:p w14:paraId="48617BA5" w14:textId="77777777" w:rsidR="00B807FE" w:rsidRDefault="00B807FE" w:rsidP="007C7644">
      <w:pPr>
        <w:pStyle w:val="Heading5"/>
        <w:rPr>
          <w:ins w:id="1638" w:author="CR0284" w:date="2025-03-13T16:52:00Z"/>
          <w:rFonts w:eastAsiaTheme="minorEastAsia"/>
          <w:noProof/>
          <w:lang w:eastAsia="zh-CN"/>
        </w:rPr>
      </w:pPr>
      <w:bookmarkStart w:id="1639" w:name="_Toc178169149"/>
    </w:p>
    <w:p w14:paraId="71CB5876" w14:textId="1EE3817D" w:rsidR="007C7644" w:rsidRDefault="007C7644" w:rsidP="007C7644">
      <w:pPr>
        <w:pStyle w:val="Heading5"/>
        <w:rPr>
          <w:ins w:id="1640" w:author="CR0284" w:date="2025-03-13T16:52:00Z"/>
          <w:noProof/>
          <w:lang w:eastAsia="zh-CN"/>
        </w:rPr>
      </w:pPr>
      <w:ins w:id="1641" w:author="CR0284" w:date="2025-03-13T16:52:00Z">
        <w:r>
          <w:rPr>
            <w:noProof/>
            <w:lang w:eastAsia="zh-CN"/>
          </w:rPr>
          <w:t>6.2.1.3.</w:t>
        </w:r>
        <w:r w:rsidR="007F706E">
          <w:rPr>
            <w:rFonts w:eastAsiaTheme="minorEastAsia" w:hint="eastAsia"/>
            <w:noProof/>
            <w:lang w:eastAsia="zh-CN"/>
          </w:rPr>
          <w:t>15</w:t>
        </w:r>
        <w:r>
          <w:rPr>
            <w:noProof/>
            <w:lang w:eastAsia="zh-CN"/>
          </w:rPr>
          <w:tab/>
        </w:r>
        <w:r w:rsidRPr="00213663">
          <w:rPr>
            <w:noProof/>
            <w:lang w:eastAsia="zh-CN"/>
          </w:rPr>
          <w:t>InFeasibleExpectationInfo</w:t>
        </w:r>
        <w:r>
          <w:rPr>
            <w:noProof/>
            <w:lang w:eastAsia="zh-CN"/>
          </w:rPr>
          <w:t xml:space="preserve"> &lt;&lt;dataType&gt;&gt;</w:t>
        </w:r>
        <w:bookmarkEnd w:id="1639"/>
      </w:ins>
    </w:p>
    <w:p w14:paraId="210DAA12" w14:textId="61F970E2" w:rsidR="007C7644" w:rsidRDefault="007C7644" w:rsidP="007C7644">
      <w:pPr>
        <w:pStyle w:val="Heading6"/>
        <w:rPr>
          <w:ins w:id="1642" w:author="CR0284" w:date="2025-03-13T16:52:00Z"/>
          <w:noProof/>
          <w:lang w:eastAsia="zh-CN"/>
        </w:rPr>
      </w:pPr>
      <w:bookmarkStart w:id="1643" w:name="_Toc178169150"/>
      <w:ins w:id="1644" w:author="CR0284" w:date="2025-03-13T16:52:00Z">
        <w:r>
          <w:rPr>
            <w:noProof/>
            <w:lang w:eastAsia="zh-CN"/>
          </w:rPr>
          <w:t>6.2.1.3.</w:t>
        </w:r>
        <w:r w:rsidR="007F706E">
          <w:rPr>
            <w:rFonts w:eastAsiaTheme="minorEastAsia" w:hint="eastAsia"/>
            <w:noProof/>
            <w:lang w:eastAsia="zh-CN"/>
          </w:rPr>
          <w:t>15</w:t>
        </w:r>
        <w:r>
          <w:rPr>
            <w:noProof/>
            <w:lang w:eastAsia="zh-CN"/>
          </w:rPr>
          <w:t>.1</w:t>
        </w:r>
        <w:r>
          <w:rPr>
            <w:noProof/>
            <w:lang w:eastAsia="zh-CN"/>
          </w:rPr>
          <w:tab/>
          <w:t>Definition</w:t>
        </w:r>
        <w:bookmarkEnd w:id="1643"/>
      </w:ins>
    </w:p>
    <w:p w14:paraId="24422A1D" w14:textId="77777777" w:rsidR="007C7644" w:rsidRDefault="007C7644" w:rsidP="007C7644">
      <w:pPr>
        <w:jc w:val="both"/>
        <w:rPr>
          <w:ins w:id="1645" w:author="CR0284" w:date="2025-03-13T16:52:00Z"/>
          <w:noProof/>
          <w:lang w:eastAsia="zh-CN"/>
        </w:rPr>
      </w:pPr>
      <w:ins w:id="1646" w:author="CR0284" w:date="2025-03-13T16:52:00Z">
        <w:r>
          <w:rPr>
            <w:noProof/>
            <w:lang w:eastAsia="zh-CN"/>
          </w:rPr>
          <w:t>This &lt;&lt;dataType&gt;&gt; describe a l</w:t>
        </w:r>
        <w:r w:rsidRPr="00213663">
          <w:rPr>
            <w:noProof/>
            <w:lang w:eastAsia="zh-CN"/>
          </w:rPr>
          <w:t xml:space="preserve">ist of InFeasibleExpectationInfo for all infeasible IntentExpectations in the intent. Each InFeasibleExpectationInfo includes the </w:t>
        </w:r>
        <w:r>
          <w:rPr>
            <w:noProof/>
            <w:lang w:eastAsia="zh-CN"/>
          </w:rPr>
          <w:t>l</w:t>
        </w:r>
        <w:r w:rsidRPr="00213663">
          <w:rPr>
            <w:noProof/>
            <w:lang w:eastAsia="zh-CN"/>
          </w:rPr>
          <w:t>ist of TargetNames for the InFeasibleTargets</w:t>
        </w:r>
        <w:r>
          <w:rPr>
            <w:noProof/>
            <w:lang w:eastAsia="zh-CN"/>
          </w:rPr>
          <w:t>.</w:t>
        </w:r>
      </w:ins>
    </w:p>
    <w:p w14:paraId="19566F82" w14:textId="3A84BD82" w:rsidR="007C7644" w:rsidRDefault="007C7644" w:rsidP="007C7644">
      <w:pPr>
        <w:pStyle w:val="Heading6"/>
        <w:rPr>
          <w:ins w:id="1647" w:author="CR0284" w:date="2025-03-13T16:52:00Z"/>
          <w:noProof/>
          <w:lang w:eastAsia="zh-CN"/>
        </w:rPr>
      </w:pPr>
      <w:bookmarkStart w:id="1648" w:name="_Toc178169151"/>
      <w:ins w:id="1649" w:author="CR0284" w:date="2025-03-13T16:52:00Z">
        <w:r>
          <w:rPr>
            <w:noProof/>
            <w:lang w:eastAsia="zh-CN"/>
          </w:rPr>
          <w:t>6.2.1.3.</w:t>
        </w:r>
        <w:r w:rsidR="007F706E">
          <w:rPr>
            <w:rFonts w:eastAsiaTheme="minorEastAsia" w:hint="eastAsia"/>
            <w:noProof/>
            <w:lang w:eastAsia="zh-CN"/>
          </w:rPr>
          <w:t>15</w:t>
        </w:r>
        <w:r>
          <w:rPr>
            <w:noProof/>
            <w:lang w:eastAsia="zh-CN"/>
          </w:rPr>
          <w:t>.2</w:t>
        </w:r>
        <w:r>
          <w:rPr>
            <w:noProof/>
            <w:lang w:eastAsia="zh-CN"/>
          </w:rPr>
          <w:tab/>
          <w:t>Attributes</w:t>
        </w:r>
        <w:bookmarkEnd w:id="1648"/>
      </w:ins>
    </w:p>
    <w:p w14:paraId="240080F4" w14:textId="0A59550B" w:rsidR="007C7644" w:rsidRDefault="007C7644" w:rsidP="007C7644">
      <w:pPr>
        <w:pStyle w:val="TH"/>
        <w:rPr>
          <w:ins w:id="1650" w:author="CR0284" w:date="2025-03-13T16:52:00Z"/>
        </w:rPr>
      </w:pPr>
      <w:ins w:id="1651" w:author="CR0284" w:date="2025-03-13T16:52:00Z">
        <w:r>
          <w:t>Table 6.2.1.3.</w:t>
        </w:r>
        <w:r w:rsidR="007F706E">
          <w:rPr>
            <w:rFonts w:eastAsiaTheme="minorEastAsia" w:hint="eastAsia"/>
            <w:lang w:eastAsia="zh-CN"/>
          </w:rPr>
          <w:t>15</w:t>
        </w:r>
        <w:r>
          <w:t>.2-1</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7644" w14:paraId="3BFD3C59" w14:textId="77777777" w:rsidTr="000046CA">
        <w:trPr>
          <w:cantSplit/>
          <w:jc w:val="center"/>
          <w:ins w:id="1652" w:author="CR0284" w:date="2025-03-13T16:52:00Z"/>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25FE95B" w14:textId="77777777" w:rsidR="007C7644" w:rsidRDefault="007C7644" w:rsidP="000046CA">
            <w:pPr>
              <w:pStyle w:val="TAH"/>
              <w:rPr>
                <w:ins w:id="1653" w:author="CR0284" w:date="2025-03-13T16:52:00Z"/>
              </w:rPr>
            </w:pPr>
            <w:ins w:id="1654" w:author="CR0284" w:date="2025-03-13T16:52:00Z">
              <w:r>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88244B" w14:textId="77777777" w:rsidR="007C7644" w:rsidRDefault="007C7644" w:rsidP="000046CA">
            <w:pPr>
              <w:pStyle w:val="TAH"/>
              <w:rPr>
                <w:ins w:id="1655" w:author="CR0284" w:date="2025-03-13T16:52:00Z"/>
              </w:rPr>
            </w:pPr>
            <w:ins w:id="1656" w:author="CR0284" w:date="2025-03-13T16:52:00Z">
              <w:r>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5E54217" w14:textId="77777777" w:rsidR="007C7644" w:rsidRDefault="007C7644" w:rsidP="000046CA">
            <w:pPr>
              <w:pStyle w:val="TAH"/>
              <w:rPr>
                <w:ins w:id="1657" w:author="CR0284" w:date="2025-03-13T16:52:00Z"/>
              </w:rPr>
            </w:pPr>
            <w:ins w:id="1658" w:author="CR0284" w:date="2025-03-13T16:52:00Z">
              <w:r>
                <w:t xml:space="preserve">isReadable </w:t>
              </w:r>
            </w:ins>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725351C" w14:textId="77777777" w:rsidR="007C7644" w:rsidRDefault="007C7644" w:rsidP="000046CA">
            <w:pPr>
              <w:pStyle w:val="TAH"/>
              <w:rPr>
                <w:ins w:id="1659" w:author="CR0284" w:date="2025-03-13T16:52:00Z"/>
              </w:rPr>
            </w:pPr>
            <w:ins w:id="1660" w:author="CR0284" w:date="2025-03-13T16:52:00Z">
              <w:r>
                <w:t>isWritable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35B53" w14:textId="77777777" w:rsidR="007C7644" w:rsidRDefault="007C7644" w:rsidP="000046CA">
            <w:pPr>
              <w:pStyle w:val="TAH"/>
              <w:rPr>
                <w:ins w:id="1661" w:author="CR0284" w:date="2025-03-13T16:52:00Z"/>
              </w:rPr>
            </w:pPr>
            <w:ins w:id="1662" w:author="CR0284" w:date="2025-03-13T16:52:00Z">
              <w:r>
                <w:t>isInvariant</w:t>
              </w:r>
            </w:ins>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7983450F" w14:textId="77777777" w:rsidR="007C7644" w:rsidRDefault="007C7644" w:rsidP="000046CA">
            <w:pPr>
              <w:pStyle w:val="TAH"/>
              <w:rPr>
                <w:ins w:id="1663" w:author="CR0284" w:date="2025-03-13T16:52:00Z"/>
              </w:rPr>
            </w:pPr>
            <w:ins w:id="1664" w:author="CR0284" w:date="2025-03-13T16:52:00Z">
              <w:r>
                <w:t>isNotifyable</w:t>
              </w:r>
            </w:ins>
          </w:p>
        </w:tc>
      </w:tr>
      <w:tr w:rsidR="007C7644" w14:paraId="1BC4F4AF" w14:textId="77777777" w:rsidTr="000046CA">
        <w:trPr>
          <w:cantSplit/>
          <w:jc w:val="center"/>
          <w:ins w:id="1665" w:author="CR0284" w:date="2025-03-13T16:52:00Z"/>
        </w:trPr>
        <w:tc>
          <w:tcPr>
            <w:tcW w:w="2970" w:type="dxa"/>
            <w:tcBorders>
              <w:top w:val="single" w:sz="4" w:space="0" w:color="auto"/>
              <w:left w:val="single" w:sz="4" w:space="0" w:color="auto"/>
              <w:bottom w:val="single" w:sz="4" w:space="0" w:color="auto"/>
              <w:right w:val="single" w:sz="4" w:space="0" w:color="auto"/>
            </w:tcBorders>
            <w:hideMark/>
          </w:tcPr>
          <w:p w14:paraId="7D00EB62" w14:textId="77777777" w:rsidR="007C7644" w:rsidRDefault="007C7644" w:rsidP="000046CA">
            <w:pPr>
              <w:keepNext/>
              <w:keepLines/>
              <w:spacing w:after="0"/>
              <w:ind w:right="318"/>
              <w:rPr>
                <w:ins w:id="1666" w:author="CR0284" w:date="2025-03-13T16:52:00Z"/>
                <w:rFonts w:ascii="Courier New" w:hAnsi="Courier New" w:cs="Courier New"/>
                <w:sz w:val="18"/>
                <w:lang w:eastAsia="zh-CN"/>
              </w:rPr>
            </w:pPr>
            <w:ins w:id="1667" w:author="CR0284" w:date="2025-03-13T16:52:00Z">
              <w:r>
                <w:rPr>
                  <w:rFonts w:ascii="Courier New" w:hAnsi="Courier New" w:cs="Courier New"/>
                  <w:sz w:val="18"/>
                  <w:lang w:eastAsia="zh-CN"/>
                </w:rPr>
                <w:t>expectationId</w:t>
              </w:r>
            </w:ins>
          </w:p>
        </w:tc>
        <w:tc>
          <w:tcPr>
            <w:tcW w:w="1559" w:type="dxa"/>
            <w:tcBorders>
              <w:top w:val="single" w:sz="4" w:space="0" w:color="auto"/>
              <w:left w:val="single" w:sz="4" w:space="0" w:color="auto"/>
              <w:bottom w:val="single" w:sz="4" w:space="0" w:color="auto"/>
              <w:right w:val="single" w:sz="4" w:space="0" w:color="auto"/>
            </w:tcBorders>
            <w:hideMark/>
          </w:tcPr>
          <w:p w14:paraId="275312A1" w14:textId="77777777" w:rsidR="007C7644" w:rsidRDefault="007C7644" w:rsidP="000046CA">
            <w:pPr>
              <w:pStyle w:val="TAC"/>
              <w:rPr>
                <w:ins w:id="1668" w:author="CR0284" w:date="2025-03-13T16:52:00Z"/>
                <w:lang w:eastAsia="zh-CN"/>
              </w:rPr>
            </w:pPr>
            <w:ins w:id="1669" w:author="CR0284" w:date="2025-03-13T16:52:00Z">
              <w:r>
                <w:t>M</w:t>
              </w:r>
            </w:ins>
          </w:p>
        </w:tc>
        <w:tc>
          <w:tcPr>
            <w:tcW w:w="1287" w:type="dxa"/>
            <w:tcBorders>
              <w:top w:val="single" w:sz="4" w:space="0" w:color="auto"/>
              <w:left w:val="single" w:sz="4" w:space="0" w:color="auto"/>
              <w:bottom w:val="single" w:sz="4" w:space="0" w:color="auto"/>
              <w:right w:val="single" w:sz="4" w:space="0" w:color="auto"/>
            </w:tcBorders>
            <w:vAlign w:val="bottom"/>
            <w:hideMark/>
          </w:tcPr>
          <w:p w14:paraId="38FE6010" w14:textId="77777777" w:rsidR="007C7644" w:rsidRDefault="007C7644" w:rsidP="000046CA">
            <w:pPr>
              <w:pStyle w:val="TAC"/>
              <w:rPr>
                <w:ins w:id="1670" w:author="CR0284" w:date="2025-03-13T16:52:00Z"/>
                <w:lang w:eastAsia="zh-CN"/>
              </w:rPr>
            </w:pPr>
            <w:ins w:id="1671" w:author="CR0284" w:date="2025-03-13T16:52:00Z">
              <w:r>
                <w:t>T</w:t>
              </w:r>
            </w:ins>
          </w:p>
        </w:tc>
        <w:tc>
          <w:tcPr>
            <w:tcW w:w="1134" w:type="dxa"/>
            <w:tcBorders>
              <w:top w:val="single" w:sz="4" w:space="0" w:color="auto"/>
              <w:left w:val="single" w:sz="4" w:space="0" w:color="auto"/>
              <w:bottom w:val="single" w:sz="4" w:space="0" w:color="auto"/>
              <w:right w:val="single" w:sz="4" w:space="0" w:color="auto"/>
            </w:tcBorders>
            <w:vAlign w:val="bottom"/>
            <w:hideMark/>
          </w:tcPr>
          <w:p w14:paraId="11B81AC9" w14:textId="77777777" w:rsidR="007C7644" w:rsidRDefault="007C7644" w:rsidP="000046CA">
            <w:pPr>
              <w:pStyle w:val="TAC"/>
              <w:rPr>
                <w:ins w:id="1672" w:author="CR0284" w:date="2025-03-13T16:52:00Z"/>
                <w:lang w:eastAsia="zh-CN"/>
              </w:rPr>
            </w:pPr>
            <w:ins w:id="1673" w:author="CR0284" w:date="2025-03-13T16:52:00Z">
              <w:r>
                <w:t>F</w:t>
              </w:r>
            </w:ins>
          </w:p>
        </w:tc>
        <w:tc>
          <w:tcPr>
            <w:tcW w:w="1134" w:type="dxa"/>
            <w:tcBorders>
              <w:top w:val="single" w:sz="4" w:space="0" w:color="auto"/>
              <w:left w:val="single" w:sz="4" w:space="0" w:color="auto"/>
              <w:bottom w:val="single" w:sz="4" w:space="0" w:color="auto"/>
              <w:right w:val="single" w:sz="4" w:space="0" w:color="auto"/>
            </w:tcBorders>
            <w:hideMark/>
          </w:tcPr>
          <w:p w14:paraId="5EE843BF" w14:textId="77777777" w:rsidR="007C7644" w:rsidRDefault="007C7644" w:rsidP="000046CA">
            <w:pPr>
              <w:pStyle w:val="TAC"/>
              <w:rPr>
                <w:ins w:id="1674" w:author="CR0284" w:date="2025-03-13T16:52:00Z"/>
                <w:lang w:eastAsia="zh-CN"/>
              </w:rPr>
            </w:pPr>
            <w:ins w:id="1675" w:author="CR0284" w:date="2025-03-13T16:52:00Z">
              <w:r>
                <w:t>F</w:t>
              </w:r>
            </w:ins>
          </w:p>
        </w:tc>
        <w:tc>
          <w:tcPr>
            <w:tcW w:w="1321" w:type="dxa"/>
            <w:tcBorders>
              <w:top w:val="single" w:sz="4" w:space="0" w:color="auto"/>
              <w:left w:val="single" w:sz="4" w:space="0" w:color="auto"/>
              <w:bottom w:val="single" w:sz="4" w:space="0" w:color="auto"/>
              <w:right w:val="single" w:sz="4" w:space="0" w:color="auto"/>
            </w:tcBorders>
            <w:hideMark/>
          </w:tcPr>
          <w:p w14:paraId="0F7BCF1B" w14:textId="77777777" w:rsidR="007C7644" w:rsidRDefault="007C7644" w:rsidP="000046CA">
            <w:pPr>
              <w:pStyle w:val="TAC"/>
              <w:rPr>
                <w:ins w:id="1676" w:author="CR0284" w:date="2025-03-13T16:52:00Z"/>
                <w:lang w:eastAsia="zh-CN"/>
              </w:rPr>
            </w:pPr>
            <w:ins w:id="1677" w:author="CR0284" w:date="2025-03-13T16:52:00Z">
              <w:r>
                <w:t>F</w:t>
              </w:r>
            </w:ins>
          </w:p>
        </w:tc>
      </w:tr>
      <w:tr w:rsidR="007C7644" w14:paraId="25F3094E" w14:textId="77777777" w:rsidTr="000046CA">
        <w:trPr>
          <w:cantSplit/>
          <w:jc w:val="center"/>
          <w:ins w:id="1678" w:author="CR0284" w:date="2025-03-13T16:52:00Z"/>
        </w:trPr>
        <w:tc>
          <w:tcPr>
            <w:tcW w:w="2970" w:type="dxa"/>
            <w:tcBorders>
              <w:top w:val="single" w:sz="4" w:space="0" w:color="auto"/>
              <w:left w:val="single" w:sz="4" w:space="0" w:color="auto"/>
              <w:bottom w:val="single" w:sz="4" w:space="0" w:color="auto"/>
              <w:right w:val="single" w:sz="4" w:space="0" w:color="auto"/>
            </w:tcBorders>
            <w:hideMark/>
          </w:tcPr>
          <w:p w14:paraId="6DEBA80D" w14:textId="77777777" w:rsidR="007C7644" w:rsidRDefault="007C7644" w:rsidP="000046CA">
            <w:pPr>
              <w:keepNext/>
              <w:keepLines/>
              <w:spacing w:after="0"/>
              <w:ind w:right="318"/>
              <w:rPr>
                <w:ins w:id="1679" w:author="CR0284" w:date="2025-03-13T16:52:00Z"/>
                <w:rFonts w:ascii="Courier New" w:hAnsi="Courier New" w:cs="Courier New"/>
                <w:sz w:val="18"/>
                <w:lang w:eastAsia="zh-CN"/>
              </w:rPr>
            </w:pPr>
            <w:ins w:id="1680" w:author="CR0284" w:date="2025-03-13T16:52:00Z">
              <w:r>
                <w:rPr>
                  <w:rFonts w:ascii="Courier New" w:hAnsi="Courier New" w:cs="Courier New"/>
                  <w:sz w:val="18"/>
                  <w:lang w:eastAsia="zh-CN"/>
                </w:rPr>
                <w:t>i</w:t>
              </w:r>
              <w:r w:rsidRPr="00213663">
                <w:rPr>
                  <w:rFonts w:ascii="Courier New" w:hAnsi="Courier New" w:cs="Courier New"/>
                  <w:sz w:val="18"/>
                  <w:lang w:eastAsia="zh-CN"/>
                </w:rPr>
                <w:t>nFeasibleTargets</w:t>
              </w:r>
            </w:ins>
          </w:p>
        </w:tc>
        <w:tc>
          <w:tcPr>
            <w:tcW w:w="1559" w:type="dxa"/>
            <w:tcBorders>
              <w:top w:val="single" w:sz="4" w:space="0" w:color="auto"/>
              <w:left w:val="single" w:sz="4" w:space="0" w:color="auto"/>
              <w:bottom w:val="single" w:sz="4" w:space="0" w:color="auto"/>
              <w:right w:val="single" w:sz="4" w:space="0" w:color="auto"/>
            </w:tcBorders>
            <w:hideMark/>
          </w:tcPr>
          <w:p w14:paraId="049AE9B2" w14:textId="77777777" w:rsidR="007C7644" w:rsidRDefault="007C7644" w:rsidP="000046CA">
            <w:pPr>
              <w:pStyle w:val="TAC"/>
              <w:rPr>
                <w:ins w:id="1681" w:author="CR0284" w:date="2025-03-13T16:52:00Z"/>
                <w:lang w:eastAsia="zh-CN"/>
              </w:rPr>
            </w:pPr>
            <w:ins w:id="1682" w:author="CR0284" w:date="2025-03-13T16:52:00Z">
              <w:r>
                <w:rPr>
                  <w:lang w:eastAsia="zh-CN"/>
                </w:rPr>
                <w:t>M</w:t>
              </w:r>
            </w:ins>
          </w:p>
        </w:tc>
        <w:tc>
          <w:tcPr>
            <w:tcW w:w="1287" w:type="dxa"/>
            <w:tcBorders>
              <w:top w:val="single" w:sz="4" w:space="0" w:color="auto"/>
              <w:left w:val="single" w:sz="4" w:space="0" w:color="auto"/>
              <w:bottom w:val="single" w:sz="4" w:space="0" w:color="auto"/>
              <w:right w:val="single" w:sz="4" w:space="0" w:color="auto"/>
            </w:tcBorders>
            <w:hideMark/>
          </w:tcPr>
          <w:p w14:paraId="46040597" w14:textId="77777777" w:rsidR="007C7644" w:rsidRDefault="007C7644" w:rsidP="000046CA">
            <w:pPr>
              <w:pStyle w:val="TAC"/>
              <w:rPr>
                <w:ins w:id="1683" w:author="CR0284" w:date="2025-03-13T16:52:00Z"/>
                <w:lang w:eastAsia="zh-CN"/>
              </w:rPr>
            </w:pPr>
            <w:ins w:id="1684" w:author="CR0284" w:date="2025-03-13T16:52:00Z">
              <w:r>
                <w:rPr>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235746FA" w14:textId="77777777" w:rsidR="007C7644" w:rsidRDefault="007C7644" w:rsidP="000046CA">
            <w:pPr>
              <w:pStyle w:val="TAC"/>
              <w:rPr>
                <w:ins w:id="1685" w:author="CR0284" w:date="2025-03-13T16:52:00Z"/>
                <w:lang w:eastAsia="zh-CN"/>
              </w:rPr>
            </w:pPr>
            <w:ins w:id="1686" w:author="CR0284" w:date="2025-03-13T16:52:00Z">
              <w:r>
                <w:rPr>
                  <w:lang w:eastAsia="zh-CN"/>
                </w:rPr>
                <w:t>F</w:t>
              </w:r>
            </w:ins>
          </w:p>
        </w:tc>
        <w:tc>
          <w:tcPr>
            <w:tcW w:w="1134" w:type="dxa"/>
            <w:tcBorders>
              <w:top w:val="single" w:sz="4" w:space="0" w:color="auto"/>
              <w:left w:val="single" w:sz="4" w:space="0" w:color="auto"/>
              <w:bottom w:val="single" w:sz="4" w:space="0" w:color="auto"/>
              <w:right w:val="single" w:sz="4" w:space="0" w:color="auto"/>
            </w:tcBorders>
            <w:hideMark/>
          </w:tcPr>
          <w:p w14:paraId="664AA57B" w14:textId="77777777" w:rsidR="007C7644" w:rsidRDefault="007C7644" w:rsidP="000046CA">
            <w:pPr>
              <w:pStyle w:val="TAC"/>
              <w:rPr>
                <w:ins w:id="1687" w:author="CR0284" w:date="2025-03-13T16:52:00Z"/>
                <w:lang w:eastAsia="zh-CN"/>
              </w:rPr>
            </w:pPr>
            <w:ins w:id="1688" w:author="CR0284" w:date="2025-03-13T16:52:00Z">
              <w:r>
                <w:rPr>
                  <w:lang w:eastAsia="zh-CN"/>
                </w:rPr>
                <w:t>F</w:t>
              </w:r>
            </w:ins>
          </w:p>
        </w:tc>
        <w:tc>
          <w:tcPr>
            <w:tcW w:w="1321" w:type="dxa"/>
            <w:tcBorders>
              <w:top w:val="single" w:sz="4" w:space="0" w:color="auto"/>
              <w:left w:val="single" w:sz="4" w:space="0" w:color="auto"/>
              <w:bottom w:val="single" w:sz="4" w:space="0" w:color="auto"/>
              <w:right w:val="single" w:sz="4" w:space="0" w:color="auto"/>
            </w:tcBorders>
            <w:hideMark/>
          </w:tcPr>
          <w:p w14:paraId="58BB5685" w14:textId="77777777" w:rsidR="007C7644" w:rsidRDefault="007C7644" w:rsidP="000046CA">
            <w:pPr>
              <w:pStyle w:val="TAC"/>
              <w:rPr>
                <w:ins w:id="1689" w:author="CR0284" w:date="2025-03-13T16:52:00Z"/>
                <w:lang w:eastAsia="zh-CN"/>
              </w:rPr>
            </w:pPr>
            <w:ins w:id="1690" w:author="CR0284" w:date="2025-03-13T16:52:00Z">
              <w:r>
                <w:rPr>
                  <w:lang w:eastAsia="zh-CN"/>
                </w:rPr>
                <w:t>F</w:t>
              </w:r>
            </w:ins>
          </w:p>
        </w:tc>
      </w:tr>
    </w:tbl>
    <w:p w14:paraId="77B8B8C5" w14:textId="77777777" w:rsidR="007C7644" w:rsidRDefault="007C7644" w:rsidP="007C7644">
      <w:pPr>
        <w:rPr>
          <w:ins w:id="1691" w:author="CR0284" w:date="2025-03-13T16:52:00Z"/>
          <w:noProof/>
        </w:rPr>
      </w:pPr>
    </w:p>
    <w:p w14:paraId="049549B1" w14:textId="2AEFEE5E" w:rsidR="007C7644" w:rsidRDefault="007C7644" w:rsidP="007C7644">
      <w:pPr>
        <w:pStyle w:val="Heading6"/>
        <w:rPr>
          <w:ins w:id="1692" w:author="CR0284" w:date="2025-03-13T16:52:00Z"/>
          <w:noProof/>
          <w:lang w:eastAsia="zh-CN"/>
        </w:rPr>
      </w:pPr>
      <w:bookmarkStart w:id="1693" w:name="_Toc178169152"/>
      <w:ins w:id="1694" w:author="CR0284" w:date="2025-03-13T16:52:00Z">
        <w:r>
          <w:rPr>
            <w:noProof/>
            <w:lang w:eastAsia="zh-CN"/>
          </w:rPr>
          <w:t>6.2.1.3.</w:t>
        </w:r>
        <w:r w:rsidR="007F706E">
          <w:rPr>
            <w:rFonts w:eastAsiaTheme="minorEastAsia" w:hint="eastAsia"/>
            <w:noProof/>
            <w:lang w:eastAsia="zh-CN"/>
          </w:rPr>
          <w:t>15</w:t>
        </w:r>
        <w:r>
          <w:rPr>
            <w:noProof/>
            <w:lang w:eastAsia="zh-CN"/>
          </w:rPr>
          <w:t>.3</w:t>
        </w:r>
        <w:r>
          <w:rPr>
            <w:noProof/>
            <w:lang w:eastAsia="zh-CN"/>
          </w:rPr>
          <w:tab/>
          <w:t>Attribute constrains</w:t>
        </w:r>
        <w:bookmarkEnd w:id="1693"/>
      </w:ins>
    </w:p>
    <w:p w14:paraId="6E38C2F8" w14:textId="77777777" w:rsidR="007C7644" w:rsidRPr="00213663" w:rsidRDefault="007C7644" w:rsidP="007C7644">
      <w:pPr>
        <w:rPr>
          <w:ins w:id="1695" w:author="CR0284" w:date="2025-03-13T16:52:00Z"/>
          <w:rFonts w:eastAsia="SimSun"/>
          <w:noProof/>
          <w:lang w:eastAsia="zh-CN"/>
        </w:rPr>
      </w:pPr>
      <w:ins w:id="1696" w:author="CR0284" w:date="2025-03-13T16:52:00Z">
        <w:r>
          <w:rPr>
            <w:rFonts w:eastAsia="SimSun" w:hint="eastAsia"/>
            <w:noProof/>
            <w:lang w:eastAsia="zh-CN"/>
          </w:rPr>
          <w:t>N</w:t>
        </w:r>
        <w:r>
          <w:rPr>
            <w:rFonts w:eastAsia="SimSun"/>
            <w:noProof/>
            <w:lang w:eastAsia="zh-CN"/>
          </w:rPr>
          <w:t>one</w:t>
        </w:r>
      </w:ins>
    </w:p>
    <w:p w14:paraId="6FE3FC36" w14:textId="03E6F3B9" w:rsidR="00992C9E" w:rsidRDefault="00992C9E" w:rsidP="00992C9E">
      <w:pPr>
        <w:pStyle w:val="Heading5"/>
        <w:rPr>
          <w:ins w:id="1697" w:author="CR0286" w:date="2025-03-13T17:03:00Z"/>
          <w:noProof/>
          <w:lang w:eastAsia="zh-CN"/>
        </w:rPr>
      </w:pPr>
      <w:ins w:id="1698" w:author="CR0286" w:date="2025-03-13T17:03:00Z">
        <w:r>
          <w:rPr>
            <w:noProof/>
            <w:lang w:eastAsia="zh-CN"/>
          </w:rPr>
          <w:lastRenderedPageBreak/>
          <w:t>6.2.1.3.</w:t>
        </w:r>
        <w:r w:rsidR="00CD34BD">
          <w:rPr>
            <w:rFonts w:eastAsiaTheme="minorEastAsia"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ins>
    </w:p>
    <w:p w14:paraId="184F9A88" w14:textId="6C597392" w:rsidR="00992C9E" w:rsidRDefault="00992C9E" w:rsidP="00992C9E">
      <w:pPr>
        <w:pStyle w:val="Heading6"/>
        <w:rPr>
          <w:ins w:id="1699" w:author="CR0286" w:date="2025-03-13T17:03:00Z"/>
          <w:noProof/>
          <w:lang w:eastAsia="zh-CN"/>
        </w:rPr>
      </w:pPr>
      <w:ins w:id="1700" w:author="CR0286" w:date="2025-03-13T17:03:00Z">
        <w:r>
          <w:rPr>
            <w:noProof/>
            <w:lang w:eastAsia="zh-CN"/>
          </w:rPr>
          <w:t>6.2.1.3.</w:t>
        </w:r>
        <w:r w:rsidR="00CD34BD">
          <w:rPr>
            <w:rFonts w:eastAsiaTheme="minorEastAsia" w:hint="eastAsia"/>
            <w:noProof/>
            <w:lang w:eastAsia="zh-CN"/>
          </w:rPr>
          <w:t>16</w:t>
        </w:r>
        <w:r>
          <w:rPr>
            <w:noProof/>
            <w:lang w:eastAsia="zh-CN"/>
          </w:rPr>
          <w:t>.1</w:t>
        </w:r>
        <w:r>
          <w:rPr>
            <w:noProof/>
            <w:lang w:eastAsia="zh-CN"/>
          </w:rPr>
          <w:tab/>
          <w:t>Definition</w:t>
        </w:r>
      </w:ins>
    </w:p>
    <w:p w14:paraId="40E81113" w14:textId="77777777" w:rsidR="00992C9E" w:rsidRDefault="00992C9E" w:rsidP="00992C9E">
      <w:pPr>
        <w:jc w:val="both"/>
        <w:rPr>
          <w:ins w:id="1701" w:author="CR0286" w:date="2025-03-13T17:03:00Z"/>
          <w:noProof/>
          <w:lang w:eastAsia="zh-CN"/>
        </w:rPr>
      </w:pPr>
      <w:ins w:id="1702" w:author="CR0286" w:date="2025-03-13T17:03:00Z">
        <w:r>
          <w:rPr>
            <w:noProof/>
            <w:lang w:eastAsia="zh-CN"/>
          </w:rPr>
          <w:t xml:space="preserve">This &lt;&lt;dataType&gt;&gt;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w:t>
        </w:r>
      </w:ins>
    </w:p>
    <w:p w14:paraId="21E3CC30" w14:textId="77777777" w:rsidR="00992C9E" w:rsidRDefault="00992C9E" w:rsidP="00992C9E">
      <w:pPr>
        <w:jc w:val="both"/>
        <w:rPr>
          <w:ins w:id="1703" w:author="CR0286" w:date="2025-03-13T17:03:00Z"/>
          <w:rFonts w:eastAsia="SimSun"/>
          <w:noProof/>
          <w:lang w:eastAsia="zh-CN"/>
        </w:rPr>
      </w:pPr>
      <w:ins w:id="1704" w:author="CR0286" w:date="2025-03-13T17:03:00Z">
        <w:r>
          <w:rPr>
            <w:rFonts w:eastAsia="SimSun"/>
            <w:noProof/>
            <w:lang w:eastAsia="zh-CN"/>
          </w:rPr>
          <w:t xml:space="preserve">The attribute </w:t>
        </w:r>
        <w:r w:rsidRPr="00D57CFD">
          <w:rPr>
            <w:rFonts w:eastAsia="SimSun"/>
            <w:noProof/>
            <w:lang w:eastAsia="zh-CN"/>
          </w:rPr>
          <w:t>"reportRecipientAddress"</w:t>
        </w:r>
        <w:r>
          <w:rPr>
            <w:rFonts w:eastAsia="SimSun"/>
            <w:noProof/>
            <w:lang w:eastAsia="zh-CN"/>
          </w:rPr>
          <w:t xml:space="preserve"> indicates</w:t>
        </w:r>
        <w:r w:rsidRPr="00D57CFD">
          <w:rPr>
            <w:rFonts w:eastAsia="SimSun"/>
            <w:noProof/>
            <w:lang w:eastAsia="zh-CN"/>
          </w:rPr>
          <w:t xml:space="preserve"> the address of </w:t>
        </w:r>
        <w:r>
          <w:rPr>
            <w:rFonts w:eastAsia="SimSun"/>
            <w:noProof/>
            <w:lang w:eastAsia="zh-CN"/>
          </w:rPr>
          <w:t>report</w:t>
        </w:r>
        <w:r w:rsidRPr="00D57CFD">
          <w:rPr>
            <w:rFonts w:eastAsia="SimSun"/>
            <w:noProof/>
            <w:lang w:eastAsia="zh-CN"/>
          </w:rPr>
          <w:t xml:space="preserve"> recipient for MnS consumer.</w:t>
        </w:r>
      </w:ins>
    </w:p>
    <w:p w14:paraId="3B1D0F73" w14:textId="77777777" w:rsidR="00992C9E" w:rsidRDefault="00992C9E" w:rsidP="00992C9E">
      <w:pPr>
        <w:jc w:val="both"/>
        <w:rPr>
          <w:ins w:id="1705" w:author="CR0286" w:date="2025-03-13T17:03:00Z"/>
          <w:rFonts w:eastAsia="Courier New"/>
        </w:rPr>
      </w:pPr>
      <w:ins w:id="1706" w:author="CR0286" w:date="2025-03-13T17:03:00Z">
        <w:r>
          <w:rPr>
            <w:rFonts w:eastAsia="Courier New"/>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ins>
    </w:p>
    <w:p w14:paraId="64E68997" w14:textId="77777777" w:rsidR="00992C9E" w:rsidRDefault="00992C9E" w:rsidP="00992C9E">
      <w:pPr>
        <w:jc w:val="both"/>
        <w:rPr>
          <w:ins w:id="1707" w:author="CR0286" w:date="2025-03-13T17:03:00Z"/>
          <w:rFonts w:eastAsia="Courier New"/>
        </w:rPr>
      </w:pPr>
      <w:ins w:id="1708" w:author="CR0286" w:date="2025-03-13T17:03:00Z">
        <w:r>
          <w:rPr>
            <w:rFonts w:eastAsia="Courier New"/>
          </w:rPr>
          <w:t>The attribute "</w:t>
        </w:r>
        <w:r>
          <w:rPr>
            <w:lang w:eastAsia="zh-CN"/>
          </w:rPr>
          <w:t>expectedReportTypes</w:t>
        </w:r>
        <w:r>
          <w:rPr>
            <w:rFonts w:eastAsia="Courier New"/>
          </w:rPr>
          <w:t>" indicates</w:t>
        </w:r>
        <w:r w:rsidRPr="00A26C5D">
          <w:rPr>
            <w:rFonts w:eastAsia="Courier New"/>
          </w:rPr>
          <w:t xml:space="preserve"> the type of IntentReport</w:t>
        </w:r>
        <w:r>
          <w:rPr>
            <w:rFonts w:eastAsia="Courier New"/>
          </w:rPr>
          <w:t>s</w:t>
        </w:r>
        <w:r w:rsidRPr="00A26C5D">
          <w:rPr>
            <w:rFonts w:eastAsia="Courier New"/>
          </w:rPr>
          <w:t>, which can be one/any/all of "IntentFulfilmentReport", "IntentConflictReport", and "IntentFeasibilityCheckReport"</w:t>
        </w:r>
        <w:r>
          <w:rPr>
            <w:rFonts w:eastAsia="Courier New"/>
          </w:rPr>
          <w:t>.</w:t>
        </w:r>
      </w:ins>
    </w:p>
    <w:p w14:paraId="7B394563" w14:textId="77777777" w:rsidR="00992C9E" w:rsidRDefault="00992C9E" w:rsidP="00992C9E">
      <w:pPr>
        <w:jc w:val="both"/>
        <w:rPr>
          <w:ins w:id="1709" w:author="CR0286" w:date="2025-03-13T17:03:00Z"/>
          <w:rFonts w:eastAsia="Courier New"/>
        </w:rPr>
      </w:pPr>
      <w:ins w:id="1710" w:author="CR0286" w:date="2025-03-13T17:03:00Z">
        <w:r>
          <w:rPr>
            <w:rFonts w:eastAsia="Courier New"/>
          </w:rPr>
          <w:t>The attribute "</w:t>
        </w:r>
        <w:r w:rsidRPr="002D47DD">
          <w:t xml:space="preserve"> </w:t>
        </w:r>
        <w:r w:rsidRPr="002D47DD">
          <w:rPr>
            <w:lang w:eastAsia="zh-CN"/>
          </w:rPr>
          <w:t>reportingConditions</w:t>
        </w:r>
        <w:r>
          <w:rPr>
            <w:rFonts w:eastAsia="Courier New"/>
          </w:rPr>
          <w:t>" indicates t</w:t>
        </w:r>
        <w:r w:rsidRPr="00A26C5D">
          <w:rPr>
            <w:rFonts w:eastAsia="Courier New"/>
          </w:rPr>
          <w:t>he specified conditions for intent reporting. TimeCondition is one choice for reportingCondition. For example, TimeCondition can be an interval, a specific time, or a time window.</w:t>
        </w:r>
        <w:r>
          <w:rPr>
            <w:rFonts w:eastAsia="Courier New"/>
          </w:rPr>
          <w:t xml:space="preserve"> TagrtFulfilmentCondition in another choice for reportCondition. </w:t>
        </w:r>
        <w:r w:rsidRPr="00896FE6">
          <w:rPr>
            <w:rFonts w:eastAsia="Courier New"/>
          </w:rPr>
          <w:t>For example, the intent report needs to be sent by MnS producer when the achiveVlaue for specific target value crosses the pre-defined threshold.</w:t>
        </w:r>
        <w:r>
          <w:rPr>
            <w:rFonts w:eastAsia="Courier New"/>
          </w:rPr>
          <w:t xml:space="preserve"> </w:t>
        </w:r>
      </w:ins>
    </w:p>
    <w:p w14:paraId="5F27D781" w14:textId="77777777" w:rsidR="00992C9E" w:rsidRPr="00D57CFD" w:rsidRDefault="00992C9E" w:rsidP="00992C9E">
      <w:pPr>
        <w:jc w:val="both"/>
        <w:rPr>
          <w:ins w:id="1711" w:author="CR0286" w:date="2025-03-13T17:03:00Z"/>
          <w:rFonts w:eastAsia="SimSun"/>
          <w:noProof/>
          <w:lang w:eastAsia="zh-CN"/>
        </w:rPr>
      </w:pPr>
      <w:ins w:id="1712" w:author="CR0286" w:date="2025-03-13T17:03:00Z">
        <w:r w:rsidRPr="002D47DD">
          <w:rPr>
            <w:rFonts w:eastAsia="Courier New"/>
          </w:rPr>
          <w:t xml:space="preserve">The intent report will be sent </w:t>
        </w:r>
        <w:r>
          <w:rPr>
            <w:rFonts w:eastAsia="Courier New"/>
          </w:rPr>
          <w:t xml:space="preserve">to the MnS Consumer </w:t>
        </w:r>
        <w:r w:rsidRPr="002D47DD">
          <w:rPr>
            <w:rFonts w:eastAsia="Courier New"/>
          </w:rPr>
          <w:t>when the specified reportingConditions is satisfied</w:t>
        </w:r>
      </w:ins>
    </w:p>
    <w:p w14:paraId="1683697A" w14:textId="77777777" w:rsidR="00992C9E" w:rsidRPr="00D57CFD" w:rsidRDefault="00992C9E" w:rsidP="00992C9E">
      <w:pPr>
        <w:jc w:val="both"/>
        <w:rPr>
          <w:ins w:id="1713" w:author="CR0286" w:date="2025-03-13T17:03:00Z"/>
          <w:rFonts w:eastAsia="SimSun"/>
          <w:noProof/>
          <w:lang w:eastAsia="zh-CN"/>
        </w:rPr>
      </w:pPr>
      <w:ins w:id="1714" w:author="CR0286" w:date="2025-03-13T17:03:00Z">
        <w:r>
          <w:rPr>
            <w:rFonts w:eastAsia="Courier New"/>
          </w:rPr>
          <w:t>The attribute "</w:t>
        </w:r>
        <w:r>
          <w:rPr>
            <w:lang w:eastAsia="zh-CN"/>
          </w:rPr>
          <w:t>reportingTargets</w:t>
        </w:r>
        <w:r>
          <w:rPr>
            <w:rFonts w:eastAsia="Courier New"/>
          </w:rPr>
          <w:t>" indicates</w:t>
        </w:r>
        <w:r w:rsidRPr="00A26C5D">
          <w:rPr>
            <w:rFonts w:eastAsia="Courier New"/>
          </w:rPr>
          <w:t xml:space="preserve"> the specified targets needed to be reported.</w:t>
        </w:r>
        <w:r>
          <w:rPr>
            <w:rFonts w:eastAsia="Courier New"/>
          </w:rPr>
          <w:t xml:space="preserve"> All the targets described in the corresponding Intent instance need to be reported if the MnS consumer does not provide values for the attribute "</w:t>
        </w:r>
        <w:r>
          <w:rPr>
            <w:lang w:eastAsia="zh-CN"/>
          </w:rPr>
          <w:t>reportingTargets</w:t>
        </w:r>
        <w:r>
          <w:rPr>
            <w:rFonts w:eastAsia="Courier New"/>
          </w:rPr>
          <w:t>".</w:t>
        </w:r>
      </w:ins>
    </w:p>
    <w:p w14:paraId="4A72193A" w14:textId="77777777" w:rsidR="00992C9E" w:rsidRPr="00A26C5D" w:rsidRDefault="00992C9E" w:rsidP="00992C9E">
      <w:pPr>
        <w:jc w:val="both"/>
        <w:rPr>
          <w:ins w:id="1715" w:author="CR0286" w:date="2025-03-13T17:03:00Z"/>
          <w:rFonts w:eastAsia="SimSun"/>
          <w:noProof/>
          <w:lang w:eastAsia="zh-CN"/>
        </w:rPr>
      </w:pPr>
    </w:p>
    <w:p w14:paraId="163EB0D9" w14:textId="1F2024A5" w:rsidR="00992C9E" w:rsidRDefault="00992C9E" w:rsidP="00992C9E">
      <w:pPr>
        <w:pStyle w:val="Heading6"/>
        <w:rPr>
          <w:ins w:id="1716" w:author="CR0286" w:date="2025-03-13T17:03:00Z"/>
          <w:noProof/>
          <w:lang w:eastAsia="zh-CN"/>
        </w:rPr>
      </w:pPr>
      <w:ins w:id="1717" w:author="CR0286" w:date="2025-03-13T17:03:00Z">
        <w:r>
          <w:rPr>
            <w:noProof/>
            <w:lang w:eastAsia="zh-CN"/>
          </w:rPr>
          <w:t>6.2.1.3.</w:t>
        </w:r>
        <w:r w:rsidR="00CD34BD">
          <w:rPr>
            <w:rFonts w:eastAsiaTheme="minorEastAsia" w:hint="eastAsia"/>
            <w:noProof/>
            <w:lang w:eastAsia="zh-CN"/>
          </w:rPr>
          <w:t>16</w:t>
        </w:r>
        <w:r>
          <w:rPr>
            <w:noProof/>
            <w:lang w:eastAsia="zh-CN"/>
          </w:rPr>
          <w:t>.2</w:t>
        </w:r>
        <w:r>
          <w:rPr>
            <w:noProof/>
            <w:lang w:eastAsia="zh-CN"/>
          </w:rPr>
          <w:tab/>
          <w:t>Attributes</w:t>
        </w:r>
      </w:ins>
    </w:p>
    <w:p w14:paraId="7E132216" w14:textId="3E5B6B7F" w:rsidR="00992C9E" w:rsidRDefault="00992C9E" w:rsidP="00992C9E">
      <w:pPr>
        <w:pStyle w:val="TH"/>
        <w:rPr>
          <w:ins w:id="1718" w:author="CR0286" w:date="2025-03-13T17:03:00Z"/>
          <w:rFonts w:eastAsia="SimSun"/>
        </w:rPr>
      </w:pPr>
      <w:ins w:id="1719" w:author="CR0286" w:date="2025-03-13T17:03:00Z">
        <w:r>
          <w:rPr>
            <w:rFonts w:eastAsia="SimSun"/>
          </w:rPr>
          <w:t>Table 6.2.1.3.</w:t>
        </w:r>
        <w:r w:rsidR="00CD34BD">
          <w:rPr>
            <w:rFonts w:eastAsia="SimSun" w:hint="eastAsia"/>
            <w:lang w:eastAsia="zh-CN"/>
          </w:rPr>
          <w:t>16</w:t>
        </w:r>
        <w:r>
          <w:rPr>
            <w:rFonts w:eastAsia="SimSun"/>
          </w:rPr>
          <w:t>.2-1</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92C9E" w14:paraId="5BC40F2C" w14:textId="77777777" w:rsidTr="000046CA">
        <w:trPr>
          <w:cantSplit/>
          <w:jc w:val="center"/>
          <w:ins w:id="1720" w:author="CR0286" w:date="2025-03-13T17:03:00Z"/>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3F0F9B1B" w14:textId="77777777" w:rsidR="00992C9E" w:rsidRDefault="00992C9E" w:rsidP="000046CA">
            <w:pPr>
              <w:pStyle w:val="TAH"/>
              <w:rPr>
                <w:ins w:id="1721" w:author="CR0286" w:date="2025-03-13T17:03:00Z"/>
              </w:rPr>
            </w:pPr>
            <w:ins w:id="1722" w:author="CR0286" w:date="2025-03-13T17:03:00Z">
              <w:r>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BE310D" w14:textId="77777777" w:rsidR="00992C9E" w:rsidRDefault="00992C9E" w:rsidP="000046CA">
            <w:pPr>
              <w:pStyle w:val="TAH"/>
              <w:rPr>
                <w:ins w:id="1723" w:author="CR0286" w:date="2025-03-13T17:03:00Z"/>
              </w:rPr>
            </w:pPr>
            <w:ins w:id="1724" w:author="CR0286" w:date="2025-03-13T17:03:00Z">
              <w:r>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F6C9C30" w14:textId="77777777" w:rsidR="00992C9E" w:rsidRDefault="00992C9E" w:rsidP="000046CA">
            <w:pPr>
              <w:pStyle w:val="TAH"/>
              <w:rPr>
                <w:ins w:id="1725" w:author="CR0286" w:date="2025-03-13T17:03:00Z"/>
              </w:rPr>
            </w:pPr>
            <w:ins w:id="1726" w:author="CR0286" w:date="2025-03-13T17:03:00Z">
              <w:r>
                <w:t xml:space="preserve">isReadable </w:t>
              </w:r>
            </w:ins>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4B09676" w14:textId="77777777" w:rsidR="00992C9E" w:rsidRDefault="00992C9E" w:rsidP="000046CA">
            <w:pPr>
              <w:pStyle w:val="TAH"/>
              <w:rPr>
                <w:ins w:id="1727" w:author="CR0286" w:date="2025-03-13T17:03:00Z"/>
              </w:rPr>
            </w:pPr>
            <w:ins w:id="1728" w:author="CR0286" w:date="2025-03-13T17:03:00Z">
              <w:r>
                <w:t>isWritable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88E91D" w14:textId="77777777" w:rsidR="00992C9E" w:rsidRDefault="00992C9E" w:rsidP="000046CA">
            <w:pPr>
              <w:pStyle w:val="TAH"/>
              <w:rPr>
                <w:ins w:id="1729" w:author="CR0286" w:date="2025-03-13T17:03:00Z"/>
              </w:rPr>
            </w:pPr>
            <w:ins w:id="1730" w:author="CR0286" w:date="2025-03-13T17:03:00Z">
              <w:r>
                <w:t>isInvariant</w:t>
              </w:r>
            </w:ins>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1063B283" w14:textId="77777777" w:rsidR="00992C9E" w:rsidRDefault="00992C9E" w:rsidP="000046CA">
            <w:pPr>
              <w:pStyle w:val="TAH"/>
              <w:rPr>
                <w:ins w:id="1731" w:author="CR0286" w:date="2025-03-13T17:03:00Z"/>
              </w:rPr>
            </w:pPr>
            <w:ins w:id="1732" w:author="CR0286" w:date="2025-03-13T17:03:00Z">
              <w:r>
                <w:t>isNotifyable</w:t>
              </w:r>
            </w:ins>
          </w:p>
        </w:tc>
      </w:tr>
      <w:tr w:rsidR="00992C9E" w14:paraId="28677324" w14:textId="77777777" w:rsidTr="000046CA">
        <w:trPr>
          <w:cantSplit/>
          <w:jc w:val="center"/>
          <w:ins w:id="1733" w:author="CR0286" w:date="2025-03-13T17:03:00Z"/>
        </w:trPr>
        <w:tc>
          <w:tcPr>
            <w:tcW w:w="2970" w:type="dxa"/>
            <w:tcBorders>
              <w:top w:val="single" w:sz="4" w:space="0" w:color="auto"/>
              <w:left w:val="single" w:sz="4" w:space="0" w:color="auto"/>
              <w:bottom w:val="single" w:sz="4" w:space="0" w:color="auto"/>
              <w:right w:val="single" w:sz="4" w:space="0" w:color="auto"/>
            </w:tcBorders>
            <w:hideMark/>
          </w:tcPr>
          <w:p w14:paraId="0B87050C" w14:textId="77777777" w:rsidR="00992C9E" w:rsidRDefault="00992C9E" w:rsidP="000046CA">
            <w:pPr>
              <w:keepNext/>
              <w:keepLines/>
              <w:spacing w:after="0"/>
              <w:ind w:right="318"/>
              <w:rPr>
                <w:ins w:id="1734" w:author="CR0286" w:date="2025-03-13T17:03:00Z"/>
                <w:rFonts w:ascii="Courier New" w:hAnsi="Courier New" w:cs="Courier New"/>
                <w:sz w:val="18"/>
                <w:lang w:eastAsia="zh-CN"/>
              </w:rPr>
            </w:pPr>
            <w:ins w:id="1735" w:author="CR0286" w:date="2025-03-13T17:03:00Z">
              <w:r w:rsidRPr="00D57CFD">
                <w:rPr>
                  <w:rFonts w:ascii="Courier New" w:hAnsi="Courier New" w:cs="Courier New"/>
                  <w:sz w:val="18"/>
                  <w:lang w:eastAsia="zh-CN"/>
                </w:rPr>
                <w:t>reportRecipientAddress</w:t>
              </w:r>
            </w:ins>
          </w:p>
        </w:tc>
        <w:tc>
          <w:tcPr>
            <w:tcW w:w="1559" w:type="dxa"/>
            <w:tcBorders>
              <w:top w:val="single" w:sz="4" w:space="0" w:color="auto"/>
              <w:left w:val="single" w:sz="4" w:space="0" w:color="auto"/>
              <w:bottom w:val="single" w:sz="4" w:space="0" w:color="auto"/>
              <w:right w:val="single" w:sz="4" w:space="0" w:color="auto"/>
            </w:tcBorders>
            <w:hideMark/>
          </w:tcPr>
          <w:p w14:paraId="55D94CB7" w14:textId="77777777" w:rsidR="00992C9E" w:rsidRDefault="00992C9E" w:rsidP="000046CA">
            <w:pPr>
              <w:pStyle w:val="TAC"/>
              <w:rPr>
                <w:ins w:id="1736" w:author="CR0286" w:date="2025-03-13T17:03:00Z"/>
                <w:lang w:eastAsia="zh-CN"/>
              </w:rPr>
            </w:pPr>
            <w:ins w:id="1737" w:author="CR0286" w:date="2025-03-13T17:03:00Z">
              <w:r>
                <w:t>M</w:t>
              </w:r>
            </w:ins>
          </w:p>
        </w:tc>
        <w:tc>
          <w:tcPr>
            <w:tcW w:w="1287" w:type="dxa"/>
            <w:tcBorders>
              <w:top w:val="single" w:sz="4" w:space="0" w:color="auto"/>
              <w:left w:val="single" w:sz="4" w:space="0" w:color="auto"/>
              <w:bottom w:val="single" w:sz="4" w:space="0" w:color="auto"/>
              <w:right w:val="single" w:sz="4" w:space="0" w:color="auto"/>
            </w:tcBorders>
            <w:vAlign w:val="bottom"/>
            <w:hideMark/>
          </w:tcPr>
          <w:p w14:paraId="0C60DA88" w14:textId="77777777" w:rsidR="00992C9E" w:rsidRDefault="00992C9E" w:rsidP="000046CA">
            <w:pPr>
              <w:pStyle w:val="TAC"/>
              <w:rPr>
                <w:ins w:id="1738" w:author="CR0286" w:date="2025-03-13T17:03:00Z"/>
                <w:lang w:eastAsia="zh-CN"/>
              </w:rPr>
            </w:pPr>
            <w:ins w:id="1739" w:author="CR0286" w:date="2025-03-13T17:03:00Z">
              <w:r>
                <w:t>T</w:t>
              </w:r>
            </w:ins>
          </w:p>
        </w:tc>
        <w:tc>
          <w:tcPr>
            <w:tcW w:w="1134" w:type="dxa"/>
            <w:tcBorders>
              <w:top w:val="single" w:sz="4" w:space="0" w:color="auto"/>
              <w:left w:val="single" w:sz="4" w:space="0" w:color="auto"/>
              <w:bottom w:val="single" w:sz="4" w:space="0" w:color="auto"/>
              <w:right w:val="single" w:sz="4" w:space="0" w:color="auto"/>
            </w:tcBorders>
            <w:vAlign w:val="bottom"/>
            <w:hideMark/>
          </w:tcPr>
          <w:p w14:paraId="7AAC42E8" w14:textId="77777777" w:rsidR="00992C9E" w:rsidRDefault="00992C9E" w:rsidP="000046CA">
            <w:pPr>
              <w:pStyle w:val="TAC"/>
              <w:rPr>
                <w:ins w:id="1740" w:author="CR0286" w:date="2025-03-13T17:03:00Z"/>
                <w:lang w:eastAsia="zh-CN"/>
              </w:rPr>
            </w:pPr>
            <w:ins w:id="1741" w:author="CR0286" w:date="2025-03-13T17:03:00Z">
              <w:r>
                <w:t>T</w:t>
              </w:r>
            </w:ins>
          </w:p>
        </w:tc>
        <w:tc>
          <w:tcPr>
            <w:tcW w:w="1134" w:type="dxa"/>
            <w:tcBorders>
              <w:top w:val="single" w:sz="4" w:space="0" w:color="auto"/>
              <w:left w:val="single" w:sz="4" w:space="0" w:color="auto"/>
              <w:bottom w:val="single" w:sz="4" w:space="0" w:color="auto"/>
              <w:right w:val="single" w:sz="4" w:space="0" w:color="auto"/>
            </w:tcBorders>
            <w:hideMark/>
          </w:tcPr>
          <w:p w14:paraId="3D8FC4A1" w14:textId="77777777" w:rsidR="00992C9E" w:rsidRDefault="00992C9E" w:rsidP="000046CA">
            <w:pPr>
              <w:pStyle w:val="TAC"/>
              <w:rPr>
                <w:ins w:id="1742" w:author="CR0286" w:date="2025-03-13T17:03:00Z"/>
                <w:lang w:eastAsia="zh-CN"/>
              </w:rPr>
            </w:pPr>
            <w:ins w:id="1743" w:author="CR0286" w:date="2025-03-13T17:03:00Z">
              <w:r>
                <w:t>F</w:t>
              </w:r>
            </w:ins>
          </w:p>
        </w:tc>
        <w:tc>
          <w:tcPr>
            <w:tcW w:w="1321" w:type="dxa"/>
            <w:tcBorders>
              <w:top w:val="single" w:sz="4" w:space="0" w:color="auto"/>
              <w:left w:val="single" w:sz="4" w:space="0" w:color="auto"/>
              <w:bottom w:val="single" w:sz="4" w:space="0" w:color="auto"/>
              <w:right w:val="single" w:sz="4" w:space="0" w:color="auto"/>
            </w:tcBorders>
            <w:hideMark/>
          </w:tcPr>
          <w:p w14:paraId="4F772230" w14:textId="77777777" w:rsidR="00992C9E" w:rsidRDefault="00992C9E" w:rsidP="000046CA">
            <w:pPr>
              <w:pStyle w:val="TAC"/>
              <w:rPr>
                <w:ins w:id="1744" w:author="CR0286" w:date="2025-03-13T17:03:00Z"/>
                <w:lang w:eastAsia="zh-CN"/>
              </w:rPr>
            </w:pPr>
            <w:ins w:id="1745" w:author="CR0286" w:date="2025-03-13T17:03:00Z">
              <w:r>
                <w:t>F</w:t>
              </w:r>
            </w:ins>
          </w:p>
        </w:tc>
      </w:tr>
      <w:tr w:rsidR="00992C9E" w14:paraId="53833BE0" w14:textId="77777777" w:rsidTr="000046CA">
        <w:trPr>
          <w:cantSplit/>
          <w:jc w:val="center"/>
          <w:ins w:id="1746" w:author="CR0286" w:date="2025-03-13T17:03:00Z"/>
        </w:trPr>
        <w:tc>
          <w:tcPr>
            <w:tcW w:w="2970" w:type="dxa"/>
            <w:tcBorders>
              <w:top w:val="single" w:sz="4" w:space="0" w:color="auto"/>
              <w:left w:val="single" w:sz="4" w:space="0" w:color="auto"/>
              <w:bottom w:val="single" w:sz="4" w:space="0" w:color="auto"/>
              <w:right w:val="single" w:sz="4" w:space="0" w:color="auto"/>
            </w:tcBorders>
            <w:hideMark/>
          </w:tcPr>
          <w:p w14:paraId="23B8EE8B" w14:textId="77777777" w:rsidR="00992C9E" w:rsidRDefault="00992C9E" w:rsidP="000046CA">
            <w:pPr>
              <w:keepNext/>
              <w:keepLines/>
              <w:spacing w:after="0"/>
              <w:ind w:right="318"/>
              <w:rPr>
                <w:ins w:id="1747" w:author="CR0286" w:date="2025-03-13T17:03:00Z"/>
                <w:rFonts w:ascii="Courier New" w:hAnsi="Courier New" w:cs="Courier New"/>
                <w:sz w:val="18"/>
                <w:lang w:eastAsia="zh-CN"/>
              </w:rPr>
            </w:pPr>
            <w:ins w:id="1748" w:author="CR0286" w:date="2025-03-13T17:03:00Z">
              <w:r w:rsidRPr="00D57CFD">
                <w:rPr>
                  <w:rFonts w:ascii="Courier New" w:hAnsi="Courier New" w:cs="Courier New"/>
                  <w:sz w:val="18"/>
                  <w:lang w:eastAsia="zh-CN"/>
                </w:rPr>
                <w:t>observationPeriod</w:t>
              </w:r>
            </w:ins>
          </w:p>
        </w:tc>
        <w:tc>
          <w:tcPr>
            <w:tcW w:w="1559" w:type="dxa"/>
            <w:tcBorders>
              <w:top w:val="single" w:sz="4" w:space="0" w:color="auto"/>
              <w:left w:val="single" w:sz="4" w:space="0" w:color="auto"/>
              <w:bottom w:val="single" w:sz="4" w:space="0" w:color="auto"/>
              <w:right w:val="single" w:sz="4" w:space="0" w:color="auto"/>
            </w:tcBorders>
            <w:hideMark/>
          </w:tcPr>
          <w:p w14:paraId="08A40265" w14:textId="77777777" w:rsidR="00992C9E" w:rsidRDefault="00992C9E" w:rsidP="000046CA">
            <w:pPr>
              <w:pStyle w:val="TAC"/>
              <w:rPr>
                <w:ins w:id="1749" w:author="CR0286" w:date="2025-03-13T17:03:00Z"/>
                <w:lang w:eastAsia="zh-CN"/>
              </w:rPr>
            </w:pPr>
            <w:ins w:id="1750" w:author="CR0286" w:date="2025-03-13T17:03:00Z">
              <w:r>
                <w:rPr>
                  <w:lang w:eastAsia="zh-CN"/>
                </w:rPr>
                <w:t>M</w:t>
              </w:r>
            </w:ins>
          </w:p>
        </w:tc>
        <w:tc>
          <w:tcPr>
            <w:tcW w:w="1287" w:type="dxa"/>
            <w:tcBorders>
              <w:top w:val="single" w:sz="4" w:space="0" w:color="auto"/>
              <w:left w:val="single" w:sz="4" w:space="0" w:color="auto"/>
              <w:bottom w:val="single" w:sz="4" w:space="0" w:color="auto"/>
              <w:right w:val="single" w:sz="4" w:space="0" w:color="auto"/>
            </w:tcBorders>
            <w:hideMark/>
          </w:tcPr>
          <w:p w14:paraId="16FCA380" w14:textId="77777777" w:rsidR="00992C9E" w:rsidRDefault="00992C9E" w:rsidP="000046CA">
            <w:pPr>
              <w:pStyle w:val="TAC"/>
              <w:rPr>
                <w:ins w:id="1751" w:author="CR0286" w:date="2025-03-13T17:03:00Z"/>
                <w:lang w:eastAsia="zh-CN"/>
              </w:rPr>
            </w:pPr>
            <w:ins w:id="1752" w:author="CR0286" w:date="2025-03-13T17:03:00Z">
              <w:r>
                <w:rPr>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751931ED" w14:textId="77777777" w:rsidR="00992C9E" w:rsidRDefault="00992C9E" w:rsidP="000046CA">
            <w:pPr>
              <w:pStyle w:val="TAC"/>
              <w:rPr>
                <w:ins w:id="1753" w:author="CR0286" w:date="2025-03-13T17:03:00Z"/>
                <w:lang w:eastAsia="zh-CN"/>
              </w:rPr>
            </w:pPr>
            <w:ins w:id="1754" w:author="CR0286" w:date="2025-03-13T17:03:00Z">
              <w:r>
                <w:rPr>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629D356D" w14:textId="77777777" w:rsidR="00992C9E" w:rsidRDefault="00992C9E" w:rsidP="000046CA">
            <w:pPr>
              <w:pStyle w:val="TAC"/>
              <w:rPr>
                <w:ins w:id="1755" w:author="CR0286" w:date="2025-03-13T17:03:00Z"/>
                <w:lang w:eastAsia="zh-CN"/>
              </w:rPr>
            </w:pPr>
            <w:ins w:id="1756" w:author="CR0286" w:date="2025-03-13T17:03:00Z">
              <w:r>
                <w:rPr>
                  <w:lang w:eastAsia="zh-CN"/>
                </w:rPr>
                <w:t>F</w:t>
              </w:r>
            </w:ins>
          </w:p>
        </w:tc>
        <w:tc>
          <w:tcPr>
            <w:tcW w:w="1321" w:type="dxa"/>
            <w:tcBorders>
              <w:top w:val="single" w:sz="4" w:space="0" w:color="auto"/>
              <w:left w:val="single" w:sz="4" w:space="0" w:color="auto"/>
              <w:bottom w:val="single" w:sz="4" w:space="0" w:color="auto"/>
              <w:right w:val="single" w:sz="4" w:space="0" w:color="auto"/>
            </w:tcBorders>
            <w:hideMark/>
          </w:tcPr>
          <w:p w14:paraId="441778D4" w14:textId="77777777" w:rsidR="00992C9E" w:rsidRDefault="00992C9E" w:rsidP="000046CA">
            <w:pPr>
              <w:pStyle w:val="TAC"/>
              <w:rPr>
                <w:ins w:id="1757" w:author="CR0286" w:date="2025-03-13T17:03:00Z"/>
                <w:lang w:eastAsia="zh-CN"/>
              </w:rPr>
            </w:pPr>
            <w:ins w:id="1758" w:author="CR0286" w:date="2025-03-13T17:03:00Z">
              <w:r>
                <w:rPr>
                  <w:lang w:eastAsia="zh-CN"/>
                </w:rPr>
                <w:t>F</w:t>
              </w:r>
            </w:ins>
          </w:p>
        </w:tc>
      </w:tr>
      <w:tr w:rsidR="00992C9E" w14:paraId="573B8438" w14:textId="77777777" w:rsidTr="000046CA">
        <w:trPr>
          <w:cantSplit/>
          <w:jc w:val="center"/>
          <w:ins w:id="1759" w:author="CR0286" w:date="2025-03-13T17:03:00Z"/>
        </w:trPr>
        <w:tc>
          <w:tcPr>
            <w:tcW w:w="2970" w:type="dxa"/>
            <w:tcBorders>
              <w:top w:val="single" w:sz="4" w:space="0" w:color="auto"/>
              <w:left w:val="single" w:sz="4" w:space="0" w:color="auto"/>
              <w:bottom w:val="single" w:sz="4" w:space="0" w:color="auto"/>
              <w:right w:val="single" w:sz="4" w:space="0" w:color="auto"/>
            </w:tcBorders>
          </w:tcPr>
          <w:p w14:paraId="6C9CD890" w14:textId="77777777" w:rsidR="00992C9E" w:rsidRPr="00D57CFD" w:rsidRDefault="00992C9E" w:rsidP="000046CA">
            <w:pPr>
              <w:keepNext/>
              <w:keepLines/>
              <w:spacing w:after="0"/>
              <w:ind w:right="318"/>
              <w:rPr>
                <w:ins w:id="1760" w:author="CR0286" w:date="2025-03-13T17:03:00Z"/>
                <w:rFonts w:ascii="Courier New" w:hAnsi="Courier New" w:cs="Courier New"/>
                <w:sz w:val="18"/>
                <w:lang w:eastAsia="zh-CN"/>
              </w:rPr>
            </w:pPr>
            <w:ins w:id="1761" w:author="CR0286" w:date="2025-03-13T17:03:00Z">
              <w:r w:rsidRPr="00D57CFD">
                <w:rPr>
                  <w:rFonts w:ascii="Courier New" w:hAnsi="Courier New" w:cs="Courier New"/>
                  <w:sz w:val="18"/>
                  <w:lang w:eastAsia="zh-CN"/>
                </w:rPr>
                <w:t>expectedReportTypes</w:t>
              </w:r>
            </w:ins>
          </w:p>
        </w:tc>
        <w:tc>
          <w:tcPr>
            <w:tcW w:w="1559" w:type="dxa"/>
            <w:tcBorders>
              <w:top w:val="single" w:sz="4" w:space="0" w:color="auto"/>
              <w:left w:val="single" w:sz="4" w:space="0" w:color="auto"/>
              <w:bottom w:val="single" w:sz="4" w:space="0" w:color="auto"/>
              <w:right w:val="single" w:sz="4" w:space="0" w:color="auto"/>
            </w:tcBorders>
          </w:tcPr>
          <w:p w14:paraId="582D047F" w14:textId="77777777" w:rsidR="00992C9E" w:rsidRPr="00D57CFD" w:rsidRDefault="00992C9E" w:rsidP="000046CA">
            <w:pPr>
              <w:pStyle w:val="TAC"/>
              <w:rPr>
                <w:ins w:id="1762" w:author="CR0286" w:date="2025-03-13T17:03:00Z"/>
                <w:rFonts w:eastAsia="SimSun"/>
                <w:lang w:eastAsia="zh-CN"/>
              </w:rPr>
            </w:pPr>
            <w:ins w:id="1763" w:author="CR0286" w:date="2025-03-13T17:03:00Z">
              <w:r>
                <w:rPr>
                  <w:rFonts w:eastAsia="SimSun" w:hint="eastAsia"/>
                  <w:lang w:eastAsia="zh-CN"/>
                </w:rPr>
                <w:t>O</w:t>
              </w:r>
            </w:ins>
          </w:p>
        </w:tc>
        <w:tc>
          <w:tcPr>
            <w:tcW w:w="1287" w:type="dxa"/>
            <w:tcBorders>
              <w:top w:val="single" w:sz="4" w:space="0" w:color="auto"/>
              <w:left w:val="single" w:sz="4" w:space="0" w:color="auto"/>
              <w:bottom w:val="single" w:sz="4" w:space="0" w:color="auto"/>
              <w:right w:val="single" w:sz="4" w:space="0" w:color="auto"/>
            </w:tcBorders>
          </w:tcPr>
          <w:p w14:paraId="52126376" w14:textId="77777777" w:rsidR="00992C9E" w:rsidRDefault="00992C9E" w:rsidP="000046CA">
            <w:pPr>
              <w:pStyle w:val="TAC"/>
              <w:rPr>
                <w:ins w:id="1764" w:author="CR0286" w:date="2025-03-13T17:03:00Z"/>
                <w:lang w:eastAsia="zh-CN"/>
              </w:rPr>
            </w:pPr>
            <w:ins w:id="1765" w:author="CR0286" w:date="2025-03-13T17:03: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267E9237" w14:textId="77777777" w:rsidR="00992C9E" w:rsidRDefault="00992C9E" w:rsidP="000046CA">
            <w:pPr>
              <w:pStyle w:val="TAC"/>
              <w:rPr>
                <w:ins w:id="1766" w:author="CR0286" w:date="2025-03-13T17:03:00Z"/>
                <w:lang w:eastAsia="zh-CN"/>
              </w:rPr>
            </w:pPr>
            <w:ins w:id="1767" w:author="CR0286" w:date="2025-03-13T17:03: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60BC147B" w14:textId="77777777" w:rsidR="00992C9E" w:rsidRDefault="00992C9E" w:rsidP="000046CA">
            <w:pPr>
              <w:pStyle w:val="TAC"/>
              <w:rPr>
                <w:ins w:id="1768" w:author="CR0286" w:date="2025-03-13T17:03:00Z"/>
                <w:lang w:eastAsia="zh-CN"/>
              </w:rPr>
            </w:pPr>
            <w:ins w:id="1769" w:author="CR0286" w:date="2025-03-13T17:03:00Z">
              <w:r>
                <w:rPr>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2A6A9DFC" w14:textId="77777777" w:rsidR="00992C9E" w:rsidRDefault="00992C9E" w:rsidP="000046CA">
            <w:pPr>
              <w:pStyle w:val="TAC"/>
              <w:rPr>
                <w:ins w:id="1770" w:author="CR0286" w:date="2025-03-13T17:03:00Z"/>
                <w:lang w:eastAsia="zh-CN"/>
              </w:rPr>
            </w:pPr>
            <w:ins w:id="1771" w:author="CR0286" w:date="2025-03-13T17:03:00Z">
              <w:r>
                <w:rPr>
                  <w:lang w:eastAsia="zh-CN"/>
                </w:rPr>
                <w:t>F</w:t>
              </w:r>
            </w:ins>
          </w:p>
        </w:tc>
      </w:tr>
      <w:tr w:rsidR="00992C9E" w14:paraId="736876D6" w14:textId="77777777" w:rsidTr="000046CA">
        <w:trPr>
          <w:cantSplit/>
          <w:jc w:val="center"/>
          <w:ins w:id="1772" w:author="CR0286" w:date="2025-03-13T17:03:00Z"/>
        </w:trPr>
        <w:tc>
          <w:tcPr>
            <w:tcW w:w="2970" w:type="dxa"/>
            <w:tcBorders>
              <w:top w:val="single" w:sz="4" w:space="0" w:color="auto"/>
              <w:left w:val="single" w:sz="4" w:space="0" w:color="auto"/>
              <w:bottom w:val="single" w:sz="4" w:space="0" w:color="auto"/>
              <w:right w:val="single" w:sz="4" w:space="0" w:color="auto"/>
            </w:tcBorders>
          </w:tcPr>
          <w:p w14:paraId="214C309D" w14:textId="77777777" w:rsidR="00992C9E" w:rsidRPr="00D57CFD" w:rsidRDefault="00992C9E" w:rsidP="000046CA">
            <w:pPr>
              <w:keepNext/>
              <w:keepLines/>
              <w:spacing w:after="0"/>
              <w:ind w:right="318"/>
              <w:rPr>
                <w:ins w:id="1773" w:author="CR0286" w:date="2025-03-13T17:03:00Z"/>
                <w:rFonts w:ascii="Courier New" w:hAnsi="Courier New" w:cs="Courier New"/>
                <w:sz w:val="18"/>
                <w:lang w:eastAsia="zh-CN"/>
              </w:rPr>
            </w:pPr>
            <w:ins w:id="1774" w:author="CR0286" w:date="2025-03-13T17:03:00Z">
              <w:r w:rsidRPr="00D57CFD">
                <w:rPr>
                  <w:rFonts w:ascii="Courier New" w:hAnsi="Courier New" w:cs="Courier New"/>
                  <w:sz w:val="18"/>
                  <w:lang w:eastAsia="zh-CN"/>
                </w:rPr>
                <w:t>reportingConditions</w:t>
              </w:r>
            </w:ins>
          </w:p>
        </w:tc>
        <w:tc>
          <w:tcPr>
            <w:tcW w:w="1559" w:type="dxa"/>
            <w:tcBorders>
              <w:top w:val="single" w:sz="4" w:space="0" w:color="auto"/>
              <w:left w:val="single" w:sz="4" w:space="0" w:color="auto"/>
              <w:bottom w:val="single" w:sz="4" w:space="0" w:color="auto"/>
              <w:right w:val="single" w:sz="4" w:space="0" w:color="auto"/>
            </w:tcBorders>
          </w:tcPr>
          <w:p w14:paraId="02F1A977" w14:textId="77777777" w:rsidR="00992C9E" w:rsidRPr="00D57CFD" w:rsidRDefault="00992C9E" w:rsidP="000046CA">
            <w:pPr>
              <w:pStyle w:val="TAC"/>
              <w:rPr>
                <w:ins w:id="1775" w:author="CR0286" w:date="2025-03-13T17:03:00Z"/>
                <w:rFonts w:eastAsia="SimSun"/>
                <w:lang w:eastAsia="zh-CN"/>
              </w:rPr>
            </w:pPr>
            <w:ins w:id="1776" w:author="CR0286" w:date="2025-03-13T17:03:00Z">
              <w:r>
                <w:rPr>
                  <w:rFonts w:eastAsia="SimSun" w:hint="eastAsia"/>
                  <w:lang w:eastAsia="zh-CN"/>
                </w:rPr>
                <w:t>O</w:t>
              </w:r>
            </w:ins>
          </w:p>
        </w:tc>
        <w:tc>
          <w:tcPr>
            <w:tcW w:w="1287" w:type="dxa"/>
            <w:tcBorders>
              <w:top w:val="single" w:sz="4" w:space="0" w:color="auto"/>
              <w:left w:val="single" w:sz="4" w:space="0" w:color="auto"/>
              <w:bottom w:val="single" w:sz="4" w:space="0" w:color="auto"/>
              <w:right w:val="single" w:sz="4" w:space="0" w:color="auto"/>
            </w:tcBorders>
          </w:tcPr>
          <w:p w14:paraId="0BFEF713" w14:textId="77777777" w:rsidR="00992C9E" w:rsidRDefault="00992C9E" w:rsidP="000046CA">
            <w:pPr>
              <w:pStyle w:val="TAC"/>
              <w:rPr>
                <w:ins w:id="1777" w:author="CR0286" w:date="2025-03-13T17:03:00Z"/>
                <w:lang w:eastAsia="zh-CN"/>
              </w:rPr>
            </w:pPr>
            <w:ins w:id="1778" w:author="CR0286" w:date="2025-03-13T17:03: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4F595A43" w14:textId="77777777" w:rsidR="00992C9E" w:rsidRDefault="00992C9E" w:rsidP="000046CA">
            <w:pPr>
              <w:pStyle w:val="TAC"/>
              <w:rPr>
                <w:ins w:id="1779" w:author="CR0286" w:date="2025-03-13T17:03:00Z"/>
                <w:lang w:eastAsia="zh-CN"/>
              </w:rPr>
            </w:pPr>
            <w:ins w:id="1780" w:author="CR0286" w:date="2025-03-13T17:03: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31E89C51" w14:textId="77777777" w:rsidR="00992C9E" w:rsidRDefault="00992C9E" w:rsidP="000046CA">
            <w:pPr>
              <w:pStyle w:val="TAC"/>
              <w:rPr>
                <w:ins w:id="1781" w:author="CR0286" w:date="2025-03-13T17:03:00Z"/>
                <w:lang w:eastAsia="zh-CN"/>
              </w:rPr>
            </w:pPr>
            <w:ins w:id="1782" w:author="CR0286" w:date="2025-03-13T17:03:00Z">
              <w:r>
                <w:rPr>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43C18DC4" w14:textId="77777777" w:rsidR="00992C9E" w:rsidRDefault="00992C9E" w:rsidP="000046CA">
            <w:pPr>
              <w:pStyle w:val="TAC"/>
              <w:rPr>
                <w:ins w:id="1783" w:author="CR0286" w:date="2025-03-13T17:03:00Z"/>
                <w:lang w:eastAsia="zh-CN"/>
              </w:rPr>
            </w:pPr>
            <w:ins w:id="1784" w:author="CR0286" w:date="2025-03-13T17:03:00Z">
              <w:r>
                <w:rPr>
                  <w:lang w:eastAsia="zh-CN"/>
                </w:rPr>
                <w:t>F</w:t>
              </w:r>
            </w:ins>
          </w:p>
        </w:tc>
      </w:tr>
      <w:tr w:rsidR="00992C9E" w14:paraId="30834E9B" w14:textId="77777777" w:rsidTr="000046CA">
        <w:trPr>
          <w:cantSplit/>
          <w:jc w:val="center"/>
          <w:ins w:id="1785" w:author="CR0286" w:date="2025-03-13T17:03:00Z"/>
        </w:trPr>
        <w:tc>
          <w:tcPr>
            <w:tcW w:w="2970" w:type="dxa"/>
            <w:tcBorders>
              <w:top w:val="single" w:sz="4" w:space="0" w:color="auto"/>
              <w:left w:val="single" w:sz="4" w:space="0" w:color="auto"/>
              <w:bottom w:val="single" w:sz="4" w:space="0" w:color="auto"/>
              <w:right w:val="single" w:sz="4" w:space="0" w:color="auto"/>
            </w:tcBorders>
          </w:tcPr>
          <w:p w14:paraId="09A3D965" w14:textId="77777777" w:rsidR="00992C9E" w:rsidRPr="00D57CFD" w:rsidRDefault="00992C9E" w:rsidP="000046CA">
            <w:pPr>
              <w:keepNext/>
              <w:keepLines/>
              <w:spacing w:after="0"/>
              <w:ind w:right="318"/>
              <w:rPr>
                <w:ins w:id="1786" w:author="CR0286" w:date="2025-03-13T17:03:00Z"/>
                <w:rFonts w:ascii="Courier New" w:hAnsi="Courier New" w:cs="Courier New"/>
                <w:sz w:val="18"/>
                <w:lang w:eastAsia="zh-CN"/>
              </w:rPr>
            </w:pPr>
            <w:ins w:id="1787" w:author="CR0286" w:date="2025-03-13T17:03:00Z">
              <w:r w:rsidRPr="00D57CFD">
                <w:rPr>
                  <w:rFonts w:ascii="Courier New" w:hAnsi="Courier New" w:cs="Courier New"/>
                  <w:sz w:val="18"/>
                  <w:lang w:eastAsia="zh-CN"/>
                </w:rPr>
                <w:t>reportingTargets</w:t>
              </w:r>
            </w:ins>
          </w:p>
        </w:tc>
        <w:tc>
          <w:tcPr>
            <w:tcW w:w="1559" w:type="dxa"/>
            <w:tcBorders>
              <w:top w:val="single" w:sz="4" w:space="0" w:color="auto"/>
              <w:left w:val="single" w:sz="4" w:space="0" w:color="auto"/>
              <w:bottom w:val="single" w:sz="4" w:space="0" w:color="auto"/>
              <w:right w:val="single" w:sz="4" w:space="0" w:color="auto"/>
            </w:tcBorders>
          </w:tcPr>
          <w:p w14:paraId="6DD7AFA9" w14:textId="77777777" w:rsidR="00992C9E" w:rsidRPr="00D57CFD" w:rsidRDefault="00992C9E" w:rsidP="000046CA">
            <w:pPr>
              <w:pStyle w:val="TAC"/>
              <w:rPr>
                <w:ins w:id="1788" w:author="CR0286" w:date="2025-03-13T17:03:00Z"/>
                <w:rFonts w:eastAsia="SimSun"/>
                <w:lang w:eastAsia="zh-CN"/>
              </w:rPr>
            </w:pPr>
            <w:ins w:id="1789" w:author="CR0286" w:date="2025-03-13T17:03:00Z">
              <w:r>
                <w:rPr>
                  <w:rFonts w:eastAsia="SimSun" w:hint="eastAsia"/>
                  <w:lang w:eastAsia="zh-CN"/>
                </w:rPr>
                <w:t>O</w:t>
              </w:r>
            </w:ins>
          </w:p>
        </w:tc>
        <w:tc>
          <w:tcPr>
            <w:tcW w:w="1287" w:type="dxa"/>
            <w:tcBorders>
              <w:top w:val="single" w:sz="4" w:space="0" w:color="auto"/>
              <w:left w:val="single" w:sz="4" w:space="0" w:color="auto"/>
              <w:bottom w:val="single" w:sz="4" w:space="0" w:color="auto"/>
              <w:right w:val="single" w:sz="4" w:space="0" w:color="auto"/>
            </w:tcBorders>
          </w:tcPr>
          <w:p w14:paraId="067ADA8A" w14:textId="77777777" w:rsidR="00992C9E" w:rsidRDefault="00992C9E" w:rsidP="000046CA">
            <w:pPr>
              <w:pStyle w:val="TAC"/>
              <w:rPr>
                <w:ins w:id="1790" w:author="CR0286" w:date="2025-03-13T17:03:00Z"/>
                <w:lang w:eastAsia="zh-CN"/>
              </w:rPr>
            </w:pPr>
            <w:ins w:id="1791" w:author="CR0286" w:date="2025-03-13T17:03: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321E823A" w14:textId="77777777" w:rsidR="00992C9E" w:rsidRDefault="00992C9E" w:rsidP="000046CA">
            <w:pPr>
              <w:pStyle w:val="TAC"/>
              <w:rPr>
                <w:ins w:id="1792" w:author="CR0286" w:date="2025-03-13T17:03:00Z"/>
                <w:lang w:eastAsia="zh-CN"/>
              </w:rPr>
            </w:pPr>
            <w:ins w:id="1793" w:author="CR0286" w:date="2025-03-13T17:03: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5776B759" w14:textId="77777777" w:rsidR="00992C9E" w:rsidRDefault="00992C9E" w:rsidP="000046CA">
            <w:pPr>
              <w:pStyle w:val="TAC"/>
              <w:rPr>
                <w:ins w:id="1794" w:author="CR0286" w:date="2025-03-13T17:03:00Z"/>
                <w:lang w:eastAsia="zh-CN"/>
              </w:rPr>
            </w:pPr>
            <w:ins w:id="1795" w:author="CR0286" w:date="2025-03-13T17:03:00Z">
              <w:r>
                <w:rPr>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0064A7BB" w14:textId="77777777" w:rsidR="00992C9E" w:rsidRDefault="00992C9E" w:rsidP="000046CA">
            <w:pPr>
              <w:pStyle w:val="TAC"/>
              <w:rPr>
                <w:ins w:id="1796" w:author="CR0286" w:date="2025-03-13T17:03:00Z"/>
                <w:lang w:eastAsia="zh-CN"/>
              </w:rPr>
            </w:pPr>
            <w:ins w:id="1797" w:author="CR0286" w:date="2025-03-13T17:03:00Z">
              <w:r>
                <w:rPr>
                  <w:lang w:eastAsia="zh-CN"/>
                </w:rPr>
                <w:t>F</w:t>
              </w:r>
            </w:ins>
          </w:p>
        </w:tc>
      </w:tr>
    </w:tbl>
    <w:p w14:paraId="386B6774" w14:textId="77777777" w:rsidR="00992C9E" w:rsidRDefault="00992C9E" w:rsidP="00992C9E">
      <w:pPr>
        <w:rPr>
          <w:ins w:id="1798" w:author="CR0286" w:date="2025-03-13T17:03:00Z"/>
          <w:noProof/>
        </w:rPr>
      </w:pPr>
    </w:p>
    <w:p w14:paraId="0B6C9886" w14:textId="2964E8BB" w:rsidR="00992C9E" w:rsidRDefault="00992C9E" w:rsidP="00992C9E">
      <w:pPr>
        <w:pStyle w:val="Heading6"/>
        <w:rPr>
          <w:ins w:id="1799" w:author="CR0286" w:date="2025-03-13T17:03:00Z"/>
          <w:noProof/>
          <w:lang w:eastAsia="zh-CN"/>
        </w:rPr>
      </w:pPr>
      <w:ins w:id="1800" w:author="CR0286" w:date="2025-03-13T17:03:00Z">
        <w:r>
          <w:rPr>
            <w:noProof/>
            <w:lang w:eastAsia="zh-CN"/>
          </w:rPr>
          <w:t>6.2.1.3.</w:t>
        </w:r>
        <w:r w:rsidR="00CD34BD">
          <w:rPr>
            <w:rFonts w:eastAsiaTheme="minorEastAsia" w:hint="eastAsia"/>
            <w:noProof/>
            <w:lang w:eastAsia="zh-CN"/>
          </w:rPr>
          <w:t>16</w:t>
        </w:r>
        <w:r>
          <w:rPr>
            <w:noProof/>
            <w:lang w:eastAsia="zh-CN"/>
          </w:rPr>
          <w:t>.3</w:t>
        </w:r>
        <w:r>
          <w:rPr>
            <w:noProof/>
            <w:lang w:eastAsia="zh-CN"/>
          </w:rPr>
          <w:tab/>
          <w:t>Attribute constrains</w:t>
        </w:r>
      </w:ins>
    </w:p>
    <w:p w14:paraId="6023F5D0" w14:textId="77777777" w:rsidR="00992C9E" w:rsidRDefault="00992C9E" w:rsidP="00992C9E">
      <w:pPr>
        <w:rPr>
          <w:ins w:id="1801" w:author="CR0286" w:date="2025-03-13T17:03:00Z"/>
          <w:lang w:eastAsia="zh-CN"/>
        </w:rPr>
      </w:pPr>
      <w:ins w:id="1802" w:author="CR0286" w:date="2025-03-13T17:03:00Z">
        <w:r>
          <w:rPr>
            <w:rFonts w:eastAsia="Courier New"/>
            <w:lang w:eastAsia="zh-CN"/>
          </w:rPr>
          <w:t>None.</w:t>
        </w:r>
      </w:ins>
    </w:p>
    <w:p w14:paraId="5E9A220C" w14:textId="767A1103" w:rsidR="00992C9E" w:rsidRDefault="00992C9E" w:rsidP="00992C9E">
      <w:pPr>
        <w:pStyle w:val="Heading5"/>
        <w:rPr>
          <w:ins w:id="1803" w:author="CR0286" w:date="2025-03-13T17:03:00Z"/>
          <w:noProof/>
          <w:lang w:eastAsia="zh-CN"/>
        </w:rPr>
      </w:pPr>
      <w:ins w:id="1804" w:author="CR0286" w:date="2025-03-13T17:03:00Z">
        <w:r>
          <w:rPr>
            <w:noProof/>
            <w:lang w:eastAsia="zh-CN"/>
          </w:rPr>
          <w:t>6.2.1.3.</w:t>
        </w:r>
        <w:r w:rsidR="00CD34BD">
          <w:rPr>
            <w:rFonts w:eastAsiaTheme="minorEastAsia" w:hint="eastAsia"/>
            <w:noProof/>
            <w:lang w:eastAsia="zh-CN"/>
          </w:rPr>
          <w:t>17</w:t>
        </w:r>
        <w:r>
          <w:rPr>
            <w:noProof/>
            <w:lang w:eastAsia="zh-CN"/>
          </w:rPr>
          <w:tab/>
          <w:t>R</w:t>
        </w:r>
        <w:r w:rsidRPr="00D57CFD">
          <w:rPr>
            <w:noProof/>
            <w:lang w:eastAsia="zh-CN"/>
          </w:rPr>
          <w:t>eportingConditions</w:t>
        </w:r>
        <w:r>
          <w:rPr>
            <w:noProof/>
            <w:lang w:eastAsia="zh-CN"/>
          </w:rPr>
          <w:t xml:space="preserve"> &lt;&lt;Choice&gt;&gt;</w:t>
        </w:r>
      </w:ins>
    </w:p>
    <w:p w14:paraId="5A191F5E" w14:textId="7A6E9A2F" w:rsidR="00992C9E" w:rsidRDefault="00992C9E" w:rsidP="00992C9E">
      <w:pPr>
        <w:pStyle w:val="Heading6"/>
        <w:rPr>
          <w:ins w:id="1805" w:author="CR0286" w:date="2025-03-13T17:03:00Z"/>
          <w:noProof/>
          <w:lang w:eastAsia="zh-CN"/>
        </w:rPr>
      </w:pPr>
      <w:ins w:id="1806" w:author="CR0286" w:date="2025-03-13T17:03:00Z">
        <w:r>
          <w:rPr>
            <w:noProof/>
            <w:lang w:eastAsia="zh-CN"/>
          </w:rPr>
          <w:t>6.2.1.3.</w:t>
        </w:r>
        <w:r w:rsidR="00CD34BD">
          <w:rPr>
            <w:rFonts w:eastAsiaTheme="minorEastAsia" w:hint="eastAsia"/>
            <w:noProof/>
            <w:lang w:eastAsia="zh-CN"/>
          </w:rPr>
          <w:t>17</w:t>
        </w:r>
        <w:r>
          <w:rPr>
            <w:noProof/>
            <w:lang w:eastAsia="zh-CN"/>
          </w:rPr>
          <w:t>.1</w:t>
        </w:r>
        <w:r>
          <w:rPr>
            <w:noProof/>
            <w:lang w:eastAsia="zh-CN"/>
          </w:rPr>
          <w:tab/>
          <w:t>Definition</w:t>
        </w:r>
      </w:ins>
    </w:p>
    <w:p w14:paraId="10D54067" w14:textId="77777777" w:rsidR="00992C9E" w:rsidRDefault="00992C9E" w:rsidP="00992C9E">
      <w:pPr>
        <w:jc w:val="both"/>
        <w:rPr>
          <w:ins w:id="1807" w:author="CR0286" w:date="2025-03-13T17:03:00Z"/>
          <w:noProof/>
          <w:lang w:eastAsia="zh-CN"/>
        </w:rPr>
      </w:pPr>
      <w:ins w:id="1808" w:author="CR0286" w:date="2025-03-13T17:03:00Z">
        <w:r>
          <w:rPr>
            <w:noProof/>
            <w:lang w:eastAsia="zh-CN"/>
          </w:rPr>
          <w:t xml:space="preserve">This &lt;&lt;dataType&gt;&gt; describes </w:t>
        </w:r>
        <w:r w:rsidRPr="000F78D5">
          <w:rPr>
            <w:noProof/>
            <w:lang w:eastAsia="zh-CN"/>
          </w:rPr>
          <w:t xml:space="preserve"> the specified conditions for intent reporting. TimeCondition </w:t>
        </w:r>
        <w:r>
          <w:rPr>
            <w:noProof/>
            <w:lang w:eastAsia="zh-CN"/>
          </w:rPr>
          <w:t xml:space="preserve">and targetFulfilmentConfition are </w:t>
        </w:r>
        <w:r w:rsidRPr="000F78D5">
          <w:rPr>
            <w:noProof/>
            <w:lang w:eastAsia="zh-CN"/>
          </w:rPr>
          <w:t>choice for reportingCondition</w:t>
        </w:r>
        <w:r>
          <w:rPr>
            <w:noProof/>
            <w:lang w:eastAsia="zh-CN"/>
          </w:rPr>
          <w:t xml:space="preserve">s. </w:t>
        </w:r>
      </w:ins>
    </w:p>
    <w:p w14:paraId="60146E6E" w14:textId="51ACB270" w:rsidR="00992C9E" w:rsidRDefault="00992C9E" w:rsidP="00992C9E">
      <w:pPr>
        <w:pStyle w:val="Heading6"/>
        <w:rPr>
          <w:ins w:id="1809" w:author="CR0286" w:date="2025-03-13T17:03:00Z"/>
          <w:noProof/>
          <w:lang w:eastAsia="zh-CN"/>
        </w:rPr>
      </w:pPr>
      <w:ins w:id="1810" w:author="CR0286" w:date="2025-03-13T17:03:00Z">
        <w:r>
          <w:rPr>
            <w:noProof/>
            <w:lang w:eastAsia="zh-CN"/>
          </w:rPr>
          <w:lastRenderedPageBreak/>
          <w:t>6.2.1.3.</w:t>
        </w:r>
        <w:r w:rsidR="00CD34BD">
          <w:rPr>
            <w:rFonts w:eastAsiaTheme="minorEastAsia" w:hint="eastAsia"/>
            <w:noProof/>
            <w:lang w:eastAsia="zh-CN"/>
          </w:rPr>
          <w:t>17</w:t>
        </w:r>
        <w:r>
          <w:rPr>
            <w:noProof/>
            <w:lang w:eastAsia="zh-CN"/>
          </w:rPr>
          <w:t>.2</w:t>
        </w:r>
        <w:r>
          <w:rPr>
            <w:noProof/>
            <w:lang w:eastAsia="zh-CN"/>
          </w:rPr>
          <w:tab/>
          <w:t>Attributes</w:t>
        </w:r>
      </w:ins>
    </w:p>
    <w:p w14:paraId="0ADD68F3" w14:textId="0958DA43" w:rsidR="00992C9E" w:rsidRDefault="00992C9E" w:rsidP="00992C9E">
      <w:pPr>
        <w:pStyle w:val="TH"/>
        <w:rPr>
          <w:ins w:id="1811" w:author="CR0286" w:date="2025-03-13T17:03:00Z"/>
          <w:rFonts w:eastAsia="SimSun"/>
        </w:rPr>
      </w:pPr>
      <w:ins w:id="1812" w:author="CR0286" w:date="2025-03-13T17:03:00Z">
        <w:r>
          <w:rPr>
            <w:rFonts w:eastAsia="SimSun"/>
          </w:rPr>
          <w:t>Table 6.2.1.3.</w:t>
        </w:r>
        <w:r w:rsidR="00CD34BD">
          <w:rPr>
            <w:rFonts w:eastAsia="SimSun" w:hint="eastAsia"/>
            <w:lang w:eastAsia="zh-CN"/>
          </w:rPr>
          <w:t>17</w:t>
        </w:r>
        <w:r>
          <w:rPr>
            <w:rFonts w:eastAsia="SimSun"/>
          </w:rPr>
          <w:t>.2-1</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92C9E" w14:paraId="600F1A0C" w14:textId="77777777" w:rsidTr="000046CA">
        <w:trPr>
          <w:cantSplit/>
          <w:jc w:val="center"/>
          <w:ins w:id="1813" w:author="CR0286" w:date="2025-03-13T17:03:00Z"/>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6B0FF6D6" w14:textId="77777777" w:rsidR="00992C9E" w:rsidRDefault="00992C9E" w:rsidP="000046CA">
            <w:pPr>
              <w:pStyle w:val="TAH"/>
              <w:rPr>
                <w:ins w:id="1814" w:author="CR0286" w:date="2025-03-13T17:03:00Z"/>
              </w:rPr>
            </w:pPr>
            <w:ins w:id="1815" w:author="CR0286" w:date="2025-03-13T17:03:00Z">
              <w:r>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E7D514C" w14:textId="77777777" w:rsidR="00992C9E" w:rsidRDefault="00992C9E" w:rsidP="000046CA">
            <w:pPr>
              <w:pStyle w:val="TAH"/>
              <w:rPr>
                <w:ins w:id="1816" w:author="CR0286" w:date="2025-03-13T17:03:00Z"/>
              </w:rPr>
            </w:pPr>
            <w:ins w:id="1817" w:author="CR0286" w:date="2025-03-13T17:03:00Z">
              <w:r>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8A4BDA2" w14:textId="77777777" w:rsidR="00992C9E" w:rsidRDefault="00992C9E" w:rsidP="000046CA">
            <w:pPr>
              <w:pStyle w:val="TAH"/>
              <w:rPr>
                <w:ins w:id="1818" w:author="CR0286" w:date="2025-03-13T17:03:00Z"/>
              </w:rPr>
            </w:pPr>
            <w:ins w:id="1819" w:author="CR0286" w:date="2025-03-13T17:03:00Z">
              <w:r>
                <w:t xml:space="preserve">isReadable </w:t>
              </w:r>
            </w:ins>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30BAE58" w14:textId="77777777" w:rsidR="00992C9E" w:rsidRDefault="00992C9E" w:rsidP="000046CA">
            <w:pPr>
              <w:pStyle w:val="TAH"/>
              <w:rPr>
                <w:ins w:id="1820" w:author="CR0286" w:date="2025-03-13T17:03:00Z"/>
              </w:rPr>
            </w:pPr>
            <w:ins w:id="1821" w:author="CR0286" w:date="2025-03-13T17:03:00Z">
              <w:r>
                <w:t>isWritable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22C2C2D" w14:textId="77777777" w:rsidR="00992C9E" w:rsidRDefault="00992C9E" w:rsidP="000046CA">
            <w:pPr>
              <w:pStyle w:val="TAH"/>
              <w:rPr>
                <w:ins w:id="1822" w:author="CR0286" w:date="2025-03-13T17:03:00Z"/>
              </w:rPr>
            </w:pPr>
            <w:ins w:id="1823" w:author="CR0286" w:date="2025-03-13T17:03:00Z">
              <w:r>
                <w:t>isInvariant</w:t>
              </w:r>
            </w:ins>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A79BC1" w14:textId="77777777" w:rsidR="00992C9E" w:rsidRDefault="00992C9E" w:rsidP="000046CA">
            <w:pPr>
              <w:pStyle w:val="TAH"/>
              <w:rPr>
                <w:ins w:id="1824" w:author="CR0286" w:date="2025-03-13T17:03:00Z"/>
              </w:rPr>
            </w:pPr>
            <w:ins w:id="1825" w:author="CR0286" w:date="2025-03-13T17:03:00Z">
              <w:r>
                <w:t>isNotifyable</w:t>
              </w:r>
            </w:ins>
          </w:p>
        </w:tc>
      </w:tr>
      <w:tr w:rsidR="00992C9E" w14:paraId="60CE2031" w14:textId="77777777" w:rsidTr="000046CA">
        <w:trPr>
          <w:cantSplit/>
          <w:jc w:val="center"/>
          <w:ins w:id="1826" w:author="CR0286" w:date="2025-03-13T17:03:00Z"/>
        </w:trPr>
        <w:tc>
          <w:tcPr>
            <w:tcW w:w="2970" w:type="dxa"/>
            <w:tcBorders>
              <w:top w:val="single" w:sz="4" w:space="0" w:color="auto"/>
              <w:left w:val="single" w:sz="4" w:space="0" w:color="auto"/>
              <w:bottom w:val="single" w:sz="4" w:space="0" w:color="auto"/>
              <w:right w:val="single" w:sz="4" w:space="0" w:color="auto"/>
            </w:tcBorders>
            <w:hideMark/>
          </w:tcPr>
          <w:p w14:paraId="3E671D85" w14:textId="77777777" w:rsidR="00992C9E" w:rsidRDefault="00992C9E" w:rsidP="000046CA">
            <w:pPr>
              <w:keepNext/>
              <w:keepLines/>
              <w:spacing w:after="0"/>
              <w:ind w:right="318"/>
              <w:rPr>
                <w:ins w:id="1827" w:author="CR0286" w:date="2025-03-13T17:03:00Z"/>
                <w:rFonts w:ascii="Courier New" w:hAnsi="Courier New" w:cs="Courier New"/>
                <w:sz w:val="18"/>
                <w:lang w:eastAsia="zh-CN"/>
              </w:rPr>
            </w:pPr>
            <w:ins w:id="1828" w:author="CR0286" w:date="2025-03-13T17:03:00Z">
              <w:r w:rsidRPr="000F78D5">
                <w:rPr>
                  <w:rFonts w:ascii="Courier New" w:hAnsi="Courier New" w:cs="Courier New"/>
                  <w:sz w:val="18"/>
                  <w:lang w:eastAsia="zh-CN"/>
                </w:rPr>
                <w:t xml:space="preserve">CHOICE_1.1 </w:t>
              </w:r>
              <w:r>
                <w:rPr>
                  <w:rFonts w:ascii="Courier New" w:hAnsi="Courier New" w:cs="Courier New"/>
                  <w:sz w:val="18"/>
                  <w:lang w:eastAsia="zh-CN"/>
                </w:rPr>
                <w:t>timeCondition</w:t>
              </w:r>
            </w:ins>
          </w:p>
        </w:tc>
        <w:tc>
          <w:tcPr>
            <w:tcW w:w="1559" w:type="dxa"/>
            <w:tcBorders>
              <w:top w:val="single" w:sz="4" w:space="0" w:color="auto"/>
              <w:left w:val="single" w:sz="4" w:space="0" w:color="auto"/>
              <w:bottom w:val="single" w:sz="4" w:space="0" w:color="auto"/>
              <w:right w:val="single" w:sz="4" w:space="0" w:color="auto"/>
            </w:tcBorders>
            <w:hideMark/>
          </w:tcPr>
          <w:p w14:paraId="14E44505" w14:textId="77777777" w:rsidR="00992C9E" w:rsidRPr="000F78D5" w:rsidRDefault="00992C9E" w:rsidP="000046CA">
            <w:pPr>
              <w:pStyle w:val="TAC"/>
              <w:rPr>
                <w:ins w:id="1829" w:author="CR0286" w:date="2025-03-13T17:03:00Z"/>
                <w:lang w:eastAsia="zh-CN"/>
              </w:rPr>
            </w:pPr>
            <w:ins w:id="1830" w:author="CR0286" w:date="2025-03-13T17:03:00Z">
              <w:r w:rsidRPr="000F78D5">
                <w:rPr>
                  <w:lang w:eastAsia="zh-CN"/>
                </w:rPr>
                <w:t>CM</w:t>
              </w:r>
            </w:ins>
          </w:p>
        </w:tc>
        <w:tc>
          <w:tcPr>
            <w:tcW w:w="1287" w:type="dxa"/>
            <w:tcBorders>
              <w:top w:val="single" w:sz="4" w:space="0" w:color="auto"/>
              <w:left w:val="single" w:sz="4" w:space="0" w:color="auto"/>
              <w:bottom w:val="single" w:sz="4" w:space="0" w:color="auto"/>
              <w:right w:val="single" w:sz="4" w:space="0" w:color="auto"/>
            </w:tcBorders>
            <w:vAlign w:val="bottom"/>
            <w:hideMark/>
          </w:tcPr>
          <w:p w14:paraId="14389228" w14:textId="77777777" w:rsidR="00992C9E" w:rsidRPr="000F78D5" w:rsidRDefault="00992C9E" w:rsidP="000046CA">
            <w:pPr>
              <w:pStyle w:val="TAC"/>
              <w:rPr>
                <w:ins w:id="1831" w:author="CR0286" w:date="2025-03-13T17:03:00Z"/>
                <w:lang w:eastAsia="zh-CN"/>
              </w:rPr>
            </w:pPr>
            <w:ins w:id="1832" w:author="CR0286" w:date="2025-03-13T17:03:00Z">
              <w:r w:rsidRPr="000F78D5">
                <w:rPr>
                  <w:lang w:eastAsia="zh-CN"/>
                </w:rPr>
                <w:t>T</w:t>
              </w:r>
            </w:ins>
          </w:p>
        </w:tc>
        <w:tc>
          <w:tcPr>
            <w:tcW w:w="1134" w:type="dxa"/>
            <w:tcBorders>
              <w:top w:val="single" w:sz="4" w:space="0" w:color="auto"/>
              <w:left w:val="single" w:sz="4" w:space="0" w:color="auto"/>
              <w:bottom w:val="single" w:sz="4" w:space="0" w:color="auto"/>
              <w:right w:val="single" w:sz="4" w:space="0" w:color="auto"/>
            </w:tcBorders>
            <w:vAlign w:val="bottom"/>
            <w:hideMark/>
          </w:tcPr>
          <w:p w14:paraId="594BCAFE" w14:textId="77777777" w:rsidR="00992C9E" w:rsidRPr="000F78D5" w:rsidRDefault="00992C9E" w:rsidP="000046CA">
            <w:pPr>
              <w:pStyle w:val="TAC"/>
              <w:rPr>
                <w:ins w:id="1833" w:author="CR0286" w:date="2025-03-13T17:03:00Z"/>
                <w:lang w:eastAsia="zh-CN"/>
              </w:rPr>
            </w:pPr>
            <w:ins w:id="1834" w:author="CR0286" w:date="2025-03-13T17:03:00Z">
              <w:r w:rsidRPr="000F78D5">
                <w:rPr>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4BB75088" w14:textId="77777777" w:rsidR="00992C9E" w:rsidRPr="000F78D5" w:rsidRDefault="00992C9E" w:rsidP="000046CA">
            <w:pPr>
              <w:pStyle w:val="TAC"/>
              <w:rPr>
                <w:ins w:id="1835" w:author="CR0286" w:date="2025-03-13T17:03:00Z"/>
                <w:lang w:eastAsia="zh-CN"/>
              </w:rPr>
            </w:pPr>
            <w:ins w:id="1836" w:author="CR0286" w:date="2025-03-13T17:03:00Z">
              <w:r w:rsidRPr="000F78D5">
                <w:rPr>
                  <w:lang w:eastAsia="zh-CN"/>
                </w:rPr>
                <w:t>F</w:t>
              </w:r>
            </w:ins>
          </w:p>
        </w:tc>
        <w:tc>
          <w:tcPr>
            <w:tcW w:w="1321" w:type="dxa"/>
            <w:tcBorders>
              <w:top w:val="single" w:sz="4" w:space="0" w:color="auto"/>
              <w:left w:val="single" w:sz="4" w:space="0" w:color="auto"/>
              <w:bottom w:val="single" w:sz="4" w:space="0" w:color="auto"/>
              <w:right w:val="single" w:sz="4" w:space="0" w:color="auto"/>
            </w:tcBorders>
            <w:hideMark/>
          </w:tcPr>
          <w:p w14:paraId="52995E93" w14:textId="77777777" w:rsidR="00992C9E" w:rsidRPr="000F78D5" w:rsidRDefault="00992C9E" w:rsidP="000046CA">
            <w:pPr>
              <w:pStyle w:val="TAC"/>
              <w:rPr>
                <w:ins w:id="1837" w:author="CR0286" w:date="2025-03-13T17:03:00Z"/>
                <w:lang w:eastAsia="zh-CN"/>
              </w:rPr>
            </w:pPr>
            <w:ins w:id="1838" w:author="CR0286" w:date="2025-03-13T17:03:00Z">
              <w:r w:rsidRPr="000F78D5">
                <w:rPr>
                  <w:lang w:eastAsia="zh-CN"/>
                </w:rPr>
                <w:t>F</w:t>
              </w:r>
            </w:ins>
          </w:p>
        </w:tc>
      </w:tr>
      <w:tr w:rsidR="00992C9E" w14:paraId="4DE7D351" w14:textId="77777777" w:rsidTr="000046CA">
        <w:trPr>
          <w:cantSplit/>
          <w:jc w:val="center"/>
          <w:ins w:id="1839" w:author="CR0286" w:date="2025-03-13T17:03:00Z"/>
        </w:trPr>
        <w:tc>
          <w:tcPr>
            <w:tcW w:w="2970" w:type="dxa"/>
            <w:tcBorders>
              <w:top w:val="single" w:sz="4" w:space="0" w:color="auto"/>
              <w:left w:val="single" w:sz="4" w:space="0" w:color="auto"/>
              <w:bottom w:val="single" w:sz="4" w:space="0" w:color="auto"/>
              <w:right w:val="single" w:sz="4" w:space="0" w:color="auto"/>
            </w:tcBorders>
          </w:tcPr>
          <w:p w14:paraId="5EB5DC21" w14:textId="77777777" w:rsidR="00992C9E" w:rsidRPr="00896FE6" w:rsidRDefault="00992C9E" w:rsidP="000046CA">
            <w:pPr>
              <w:keepNext/>
              <w:keepLines/>
              <w:spacing w:after="0"/>
              <w:ind w:right="318"/>
              <w:rPr>
                <w:ins w:id="1840" w:author="CR0286" w:date="2025-03-13T17:03:00Z"/>
                <w:rFonts w:ascii="Courier New" w:hAnsi="Courier New" w:cs="Courier New"/>
                <w:sz w:val="18"/>
                <w:lang w:eastAsia="zh-CN"/>
              </w:rPr>
            </w:pPr>
            <w:ins w:id="1841" w:author="CR0286" w:date="2025-03-13T17:03:00Z">
              <w:r w:rsidRPr="00896FE6">
                <w:rPr>
                  <w:rFonts w:ascii="Courier New" w:hAnsi="Courier New" w:cs="Courier New" w:hint="eastAsia"/>
                  <w:sz w:val="18"/>
                  <w:lang w:eastAsia="zh-CN"/>
                </w:rPr>
                <w:t>CHOIC</w:t>
              </w:r>
              <w:r w:rsidRPr="00896FE6">
                <w:rPr>
                  <w:rFonts w:ascii="Courier New" w:hAnsi="Courier New" w:cs="Courier New"/>
                  <w:sz w:val="18"/>
                  <w:lang w:eastAsia="zh-CN"/>
                </w:rPr>
                <w:t>E_1.2 targetFulfilmentCondition</w:t>
              </w:r>
            </w:ins>
          </w:p>
        </w:tc>
        <w:tc>
          <w:tcPr>
            <w:tcW w:w="1559" w:type="dxa"/>
            <w:tcBorders>
              <w:top w:val="single" w:sz="4" w:space="0" w:color="auto"/>
              <w:left w:val="single" w:sz="4" w:space="0" w:color="auto"/>
              <w:bottom w:val="single" w:sz="4" w:space="0" w:color="auto"/>
              <w:right w:val="single" w:sz="4" w:space="0" w:color="auto"/>
            </w:tcBorders>
          </w:tcPr>
          <w:p w14:paraId="01CAC026" w14:textId="77777777" w:rsidR="00992C9E" w:rsidRPr="00896FE6" w:rsidRDefault="00992C9E" w:rsidP="000046CA">
            <w:pPr>
              <w:pStyle w:val="TAC"/>
              <w:rPr>
                <w:ins w:id="1842" w:author="CR0286" w:date="2025-03-13T17:03:00Z"/>
                <w:lang w:eastAsia="zh-CN"/>
              </w:rPr>
            </w:pPr>
            <w:ins w:id="1843" w:author="CR0286" w:date="2025-03-13T17:03:00Z">
              <w:r w:rsidRPr="00896FE6">
                <w:rPr>
                  <w:rFonts w:hint="eastAsia"/>
                  <w:lang w:eastAsia="zh-CN"/>
                </w:rPr>
                <w:t>C</w:t>
              </w:r>
              <w:r w:rsidRPr="00896FE6">
                <w:rPr>
                  <w:lang w:eastAsia="zh-CN"/>
                </w:rPr>
                <w:t>M</w:t>
              </w:r>
            </w:ins>
          </w:p>
        </w:tc>
        <w:tc>
          <w:tcPr>
            <w:tcW w:w="1287" w:type="dxa"/>
            <w:tcBorders>
              <w:top w:val="single" w:sz="4" w:space="0" w:color="auto"/>
              <w:left w:val="single" w:sz="4" w:space="0" w:color="auto"/>
              <w:bottom w:val="single" w:sz="4" w:space="0" w:color="auto"/>
              <w:right w:val="single" w:sz="4" w:space="0" w:color="auto"/>
            </w:tcBorders>
            <w:vAlign w:val="bottom"/>
          </w:tcPr>
          <w:p w14:paraId="5A3A2355" w14:textId="77777777" w:rsidR="00992C9E" w:rsidRPr="00896FE6" w:rsidRDefault="00992C9E" w:rsidP="000046CA">
            <w:pPr>
              <w:pStyle w:val="TAC"/>
              <w:rPr>
                <w:ins w:id="1844" w:author="CR0286" w:date="2025-03-13T17:03:00Z"/>
                <w:lang w:eastAsia="zh-CN"/>
              </w:rPr>
            </w:pPr>
            <w:ins w:id="1845" w:author="CR0286" w:date="2025-03-13T17:03:00Z">
              <w:r w:rsidRPr="00896FE6">
                <w:rPr>
                  <w:rFonts w:hint="eastAsia"/>
                  <w:lang w:eastAsia="zh-CN"/>
                </w:rPr>
                <w:t>T</w:t>
              </w:r>
            </w:ins>
          </w:p>
        </w:tc>
        <w:tc>
          <w:tcPr>
            <w:tcW w:w="1134" w:type="dxa"/>
            <w:tcBorders>
              <w:top w:val="single" w:sz="4" w:space="0" w:color="auto"/>
              <w:left w:val="single" w:sz="4" w:space="0" w:color="auto"/>
              <w:bottom w:val="single" w:sz="4" w:space="0" w:color="auto"/>
              <w:right w:val="single" w:sz="4" w:space="0" w:color="auto"/>
            </w:tcBorders>
            <w:vAlign w:val="bottom"/>
          </w:tcPr>
          <w:p w14:paraId="036A5032" w14:textId="77777777" w:rsidR="00992C9E" w:rsidRPr="00896FE6" w:rsidRDefault="00992C9E" w:rsidP="000046CA">
            <w:pPr>
              <w:pStyle w:val="TAC"/>
              <w:rPr>
                <w:ins w:id="1846" w:author="CR0286" w:date="2025-03-13T17:03:00Z"/>
                <w:lang w:eastAsia="zh-CN"/>
              </w:rPr>
            </w:pPr>
            <w:ins w:id="1847" w:author="CR0286" w:date="2025-03-13T17:03:00Z">
              <w:r w:rsidRPr="00896FE6">
                <w:rPr>
                  <w:rFonts w:hint="eastAsia"/>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20935041" w14:textId="77777777" w:rsidR="00992C9E" w:rsidRPr="00896FE6" w:rsidRDefault="00992C9E" w:rsidP="000046CA">
            <w:pPr>
              <w:pStyle w:val="TAC"/>
              <w:rPr>
                <w:ins w:id="1848" w:author="CR0286" w:date="2025-03-13T17:03:00Z"/>
                <w:lang w:eastAsia="zh-CN"/>
              </w:rPr>
            </w:pPr>
            <w:ins w:id="1849" w:author="CR0286" w:date="2025-03-13T17:03:00Z">
              <w:r w:rsidRPr="00896FE6">
                <w:rPr>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4E7A8908" w14:textId="77777777" w:rsidR="00992C9E" w:rsidRPr="00896FE6" w:rsidRDefault="00992C9E" w:rsidP="000046CA">
            <w:pPr>
              <w:pStyle w:val="TAC"/>
              <w:rPr>
                <w:ins w:id="1850" w:author="CR0286" w:date="2025-03-13T17:03:00Z"/>
                <w:lang w:eastAsia="zh-CN"/>
              </w:rPr>
            </w:pPr>
            <w:ins w:id="1851" w:author="CR0286" w:date="2025-03-13T17:03:00Z">
              <w:r w:rsidRPr="00896FE6">
                <w:rPr>
                  <w:rFonts w:hint="eastAsia"/>
                  <w:lang w:eastAsia="zh-CN"/>
                </w:rPr>
                <w:t>F</w:t>
              </w:r>
            </w:ins>
          </w:p>
        </w:tc>
      </w:tr>
    </w:tbl>
    <w:p w14:paraId="51A2BB58" w14:textId="77777777" w:rsidR="00992C9E" w:rsidRDefault="00992C9E" w:rsidP="00992C9E">
      <w:pPr>
        <w:rPr>
          <w:ins w:id="1852" w:author="CR0286" w:date="2025-03-13T17:03:00Z"/>
          <w:noProof/>
        </w:rPr>
      </w:pPr>
    </w:p>
    <w:p w14:paraId="6AF9EE8A" w14:textId="160DDFD6" w:rsidR="00992C9E" w:rsidRDefault="00992C9E" w:rsidP="00992C9E">
      <w:pPr>
        <w:pStyle w:val="Heading6"/>
        <w:rPr>
          <w:ins w:id="1853" w:author="CR0286" w:date="2025-03-13T17:03:00Z"/>
          <w:noProof/>
          <w:lang w:eastAsia="zh-CN"/>
        </w:rPr>
      </w:pPr>
      <w:ins w:id="1854" w:author="CR0286" w:date="2025-03-13T17:03:00Z">
        <w:r>
          <w:rPr>
            <w:noProof/>
            <w:lang w:eastAsia="zh-CN"/>
          </w:rPr>
          <w:t>6.2.1.3.</w:t>
        </w:r>
        <w:r w:rsidR="00CD34BD">
          <w:rPr>
            <w:rFonts w:eastAsiaTheme="minorEastAsia" w:hint="eastAsia"/>
            <w:noProof/>
            <w:lang w:eastAsia="zh-CN"/>
          </w:rPr>
          <w:t>17</w:t>
        </w:r>
        <w:r>
          <w:rPr>
            <w:noProof/>
            <w:lang w:eastAsia="zh-CN"/>
          </w:rPr>
          <w:t>.3</w:t>
        </w:r>
        <w:r>
          <w:rPr>
            <w:noProof/>
            <w:lang w:eastAsia="zh-CN"/>
          </w:rPr>
          <w:tab/>
          <w:t>Attribute constrains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992C9E" w14:paraId="3A39C3BC" w14:textId="77777777" w:rsidTr="000046CA">
        <w:trPr>
          <w:jc w:val="center"/>
          <w:ins w:id="1855" w:author="CR0286" w:date="2025-03-13T17:03:00Z"/>
        </w:trPr>
        <w:tc>
          <w:tcPr>
            <w:tcW w:w="2578" w:type="pct"/>
            <w:tcBorders>
              <w:top w:val="single" w:sz="4" w:space="0" w:color="auto"/>
              <w:left w:val="single" w:sz="4" w:space="0" w:color="auto"/>
              <w:bottom w:val="single" w:sz="4" w:space="0" w:color="auto"/>
              <w:right w:val="single" w:sz="4" w:space="0" w:color="auto"/>
            </w:tcBorders>
            <w:shd w:val="clear" w:color="auto" w:fill="BFBFBF"/>
            <w:hideMark/>
          </w:tcPr>
          <w:p w14:paraId="11412098" w14:textId="77777777" w:rsidR="00992C9E" w:rsidRDefault="00992C9E" w:rsidP="000046CA">
            <w:pPr>
              <w:pStyle w:val="TAH"/>
              <w:rPr>
                <w:ins w:id="1856" w:author="CR0286" w:date="2025-03-13T17:03:00Z"/>
              </w:rPr>
            </w:pPr>
            <w:ins w:id="1857" w:author="CR0286" w:date="2025-03-13T17:03:00Z">
              <w:r>
                <w:t>Name</w:t>
              </w:r>
            </w:ins>
          </w:p>
        </w:tc>
        <w:tc>
          <w:tcPr>
            <w:tcW w:w="2422" w:type="pct"/>
            <w:tcBorders>
              <w:top w:val="single" w:sz="4" w:space="0" w:color="auto"/>
              <w:left w:val="single" w:sz="4" w:space="0" w:color="auto"/>
              <w:bottom w:val="single" w:sz="4" w:space="0" w:color="auto"/>
              <w:right w:val="single" w:sz="4" w:space="0" w:color="auto"/>
            </w:tcBorders>
            <w:shd w:val="clear" w:color="auto" w:fill="BFBFBF"/>
            <w:hideMark/>
          </w:tcPr>
          <w:p w14:paraId="0A8C0F75" w14:textId="77777777" w:rsidR="00992C9E" w:rsidRDefault="00992C9E" w:rsidP="000046CA">
            <w:pPr>
              <w:pStyle w:val="TAH"/>
              <w:rPr>
                <w:ins w:id="1858" w:author="CR0286" w:date="2025-03-13T17:03:00Z"/>
              </w:rPr>
            </w:pPr>
            <w:ins w:id="1859" w:author="CR0286" w:date="2025-03-13T17:03:00Z">
              <w:r>
                <w:t>Definition</w:t>
              </w:r>
            </w:ins>
          </w:p>
        </w:tc>
      </w:tr>
      <w:tr w:rsidR="00992C9E" w:rsidRPr="00EA42D7" w14:paraId="187586AC" w14:textId="77777777" w:rsidTr="000046CA">
        <w:trPr>
          <w:jc w:val="center"/>
          <w:ins w:id="1860" w:author="CR0286" w:date="2025-03-13T17:03:00Z"/>
        </w:trPr>
        <w:tc>
          <w:tcPr>
            <w:tcW w:w="2578" w:type="pct"/>
            <w:tcBorders>
              <w:top w:val="single" w:sz="4" w:space="0" w:color="auto"/>
              <w:left w:val="single" w:sz="4" w:space="0" w:color="auto"/>
              <w:bottom w:val="single" w:sz="4" w:space="0" w:color="auto"/>
              <w:right w:val="single" w:sz="4" w:space="0" w:color="auto"/>
            </w:tcBorders>
            <w:hideMark/>
          </w:tcPr>
          <w:p w14:paraId="5516E108" w14:textId="77777777" w:rsidR="00992C9E" w:rsidRDefault="00992C9E" w:rsidP="000046CA">
            <w:pPr>
              <w:pStyle w:val="TAL"/>
              <w:rPr>
                <w:ins w:id="1861" w:author="CR0286" w:date="2025-03-13T17:03:00Z"/>
                <w:rFonts w:cs="Arial"/>
              </w:rPr>
            </w:pPr>
            <w:ins w:id="1862" w:author="CR0286" w:date="2025-03-13T17:03:00Z">
              <w:r>
                <w:rPr>
                  <w:rFonts w:cs="Arial"/>
                </w:rPr>
                <w:t xml:space="preserve">CHOICE_1.1 </w:t>
              </w:r>
              <w:r>
                <w:rPr>
                  <w:rFonts w:ascii="SimSun" w:eastAsia="SimSun" w:hAnsi="SimSun" w:cs="Arial" w:hint="eastAsia"/>
                  <w:lang w:eastAsia="zh-CN"/>
                </w:rPr>
                <w:t>t</w:t>
              </w:r>
              <w:r>
                <w:rPr>
                  <w:rFonts w:ascii="Courier New" w:hAnsi="Courier New" w:cs="Courier New"/>
                  <w:lang w:eastAsia="zh-CN"/>
                </w:rPr>
                <w:t>imeCondition</w:t>
              </w:r>
            </w:ins>
          </w:p>
        </w:tc>
        <w:tc>
          <w:tcPr>
            <w:tcW w:w="2422" w:type="pct"/>
            <w:tcBorders>
              <w:top w:val="single" w:sz="4" w:space="0" w:color="auto"/>
              <w:left w:val="single" w:sz="4" w:space="0" w:color="auto"/>
              <w:bottom w:val="single" w:sz="4" w:space="0" w:color="auto"/>
              <w:right w:val="single" w:sz="4" w:space="0" w:color="auto"/>
            </w:tcBorders>
            <w:hideMark/>
          </w:tcPr>
          <w:p w14:paraId="69C3D2A9" w14:textId="77777777" w:rsidR="00992C9E" w:rsidRDefault="00992C9E" w:rsidP="000046CA">
            <w:pPr>
              <w:pStyle w:val="TAL"/>
              <w:rPr>
                <w:ins w:id="1863" w:author="CR0286" w:date="2025-03-13T17:03:00Z"/>
              </w:rPr>
            </w:pPr>
            <w:ins w:id="1864" w:author="CR0286" w:date="2025-03-13T17:03:00Z">
              <w:r>
                <w:t>This attribu</w:t>
              </w:r>
              <w:r w:rsidRPr="000F78D5">
                <w:rPr>
                  <w:rFonts w:ascii="Times New Roman" w:eastAsia="SimSun" w:hAnsi="Times New Roman"/>
                  <w:noProof/>
                  <w:sz w:val="20"/>
                  <w:lang w:eastAsia="zh-CN"/>
                </w:rPr>
                <w:t xml:space="preserve">te shall be supported, when </w:t>
              </w:r>
              <w:r>
                <w:rPr>
                  <w:rFonts w:ascii="Times New Roman" w:eastAsia="SimSun" w:hAnsi="Times New Roman"/>
                  <w:noProof/>
                  <w:sz w:val="20"/>
                  <w:lang w:eastAsia="zh-CN"/>
                </w:rPr>
                <w:t xml:space="preserve">MnS producer </w:t>
              </w:r>
              <w:r w:rsidRPr="000F78D5">
                <w:rPr>
                  <w:rFonts w:ascii="Times New Roman" w:eastAsia="SimSun" w:hAnsi="Times New Roman" w:hint="eastAsia"/>
                  <w:noProof/>
                  <w:sz w:val="20"/>
                  <w:lang w:eastAsia="zh-CN"/>
                </w:rPr>
                <w:t>support</w:t>
              </w:r>
              <w:r>
                <w:rPr>
                  <w:rFonts w:ascii="Times New Roman" w:eastAsia="SimSun" w:hAnsi="Times New Roman"/>
                  <w:noProof/>
                  <w:sz w:val="20"/>
                  <w:lang w:eastAsia="zh-CN"/>
                </w:rPr>
                <w:t xml:space="preserve"> the capability to allow a MnS consumer to specify</w:t>
              </w:r>
              <w:r w:rsidRPr="000F78D5">
                <w:rPr>
                  <w:rFonts w:ascii="Times New Roman" w:eastAsia="SimSun" w:hAnsi="Times New Roman"/>
                  <w:noProof/>
                  <w:sz w:val="20"/>
                  <w:lang w:eastAsia="zh-CN"/>
                </w:rPr>
                <w:t xml:space="preserve"> time con</w:t>
              </w:r>
              <w:r>
                <w:rPr>
                  <w:rFonts w:ascii="Times New Roman" w:eastAsia="SimSun" w:hAnsi="Times New Roman"/>
                  <w:noProof/>
                  <w:sz w:val="20"/>
                  <w:lang w:eastAsia="zh-CN"/>
                </w:rPr>
                <w:t>d</w:t>
              </w:r>
              <w:r w:rsidRPr="000F78D5">
                <w:rPr>
                  <w:rFonts w:ascii="Times New Roman" w:eastAsia="SimSun" w:hAnsi="Times New Roman"/>
                  <w:noProof/>
                  <w:sz w:val="20"/>
                  <w:lang w:eastAsia="zh-CN"/>
                </w:rPr>
                <w:t>ition</w:t>
              </w:r>
              <w:r>
                <w:rPr>
                  <w:rFonts w:ascii="Times New Roman" w:eastAsia="SimSun" w:hAnsi="Times New Roman"/>
                  <w:noProof/>
                  <w:sz w:val="20"/>
                  <w:lang w:eastAsia="zh-CN"/>
                </w:rPr>
                <w:t xml:space="preserve"> for intent reporting</w:t>
              </w:r>
            </w:ins>
          </w:p>
        </w:tc>
      </w:tr>
      <w:tr w:rsidR="00992C9E" w:rsidRPr="00EA42D7" w14:paraId="537BF99E" w14:textId="77777777" w:rsidTr="000046CA">
        <w:trPr>
          <w:jc w:val="center"/>
          <w:ins w:id="1865" w:author="CR0286" w:date="2025-03-13T17:03:00Z"/>
        </w:trPr>
        <w:tc>
          <w:tcPr>
            <w:tcW w:w="2578" w:type="pct"/>
            <w:tcBorders>
              <w:top w:val="single" w:sz="4" w:space="0" w:color="auto"/>
              <w:left w:val="single" w:sz="4" w:space="0" w:color="auto"/>
              <w:bottom w:val="single" w:sz="4" w:space="0" w:color="auto"/>
              <w:right w:val="single" w:sz="4" w:space="0" w:color="auto"/>
            </w:tcBorders>
          </w:tcPr>
          <w:p w14:paraId="6FBC2FD3" w14:textId="77777777" w:rsidR="00992C9E" w:rsidRPr="00896FE6" w:rsidRDefault="00992C9E" w:rsidP="000046CA">
            <w:pPr>
              <w:pStyle w:val="TAL"/>
              <w:rPr>
                <w:ins w:id="1866" w:author="CR0286" w:date="2025-03-13T17:03:00Z"/>
                <w:rFonts w:cs="Arial"/>
              </w:rPr>
            </w:pPr>
            <w:ins w:id="1867" w:author="CR0286" w:date="2025-03-13T17:03:00Z">
              <w:r w:rsidRPr="00896FE6">
                <w:rPr>
                  <w:rFonts w:cs="Arial"/>
                </w:rPr>
                <w:t xml:space="preserve">CHOICE_1.2 </w:t>
              </w:r>
              <w:r w:rsidRPr="00896FE6">
                <w:rPr>
                  <w:rFonts w:ascii="Courier New" w:hAnsi="Courier New" w:cs="Courier New"/>
                  <w:lang w:eastAsia="zh-CN"/>
                </w:rPr>
                <w:t>targetFulfilmentCondition</w:t>
              </w:r>
            </w:ins>
          </w:p>
        </w:tc>
        <w:tc>
          <w:tcPr>
            <w:tcW w:w="2422" w:type="pct"/>
            <w:tcBorders>
              <w:top w:val="single" w:sz="4" w:space="0" w:color="auto"/>
              <w:left w:val="single" w:sz="4" w:space="0" w:color="auto"/>
              <w:bottom w:val="single" w:sz="4" w:space="0" w:color="auto"/>
              <w:right w:val="single" w:sz="4" w:space="0" w:color="auto"/>
            </w:tcBorders>
          </w:tcPr>
          <w:p w14:paraId="2183AC76" w14:textId="77777777" w:rsidR="00992C9E" w:rsidRPr="00896FE6" w:rsidRDefault="00992C9E" w:rsidP="000046CA">
            <w:pPr>
              <w:pStyle w:val="TAL"/>
              <w:rPr>
                <w:ins w:id="1868" w:author="CR0286" w:date="2025-03-13T17:03:00Z"/>
              </w:rPr>
            </w:pPr>
            <w:ins w:id="1869" w:author="CR0286" w:date="2025-03-13T17:03:00Z">
              <w:r w:rsidRPr="00896FE6">
                <w:t>This attribu</w:t>
              </w:r>
              <w:r w:rsidRPr="00896FE6">
                <w:rPr>
                  <w:rFonts w:ascii="Times New Roman" w:eastAsia="SimSun" w:hAnsi="Times New Roman"/>
                  <w:noProof/>
                  <w:sz w:val="20"/>
                  <w:lang w:eastAsia="zh-CN"/>
                </w:rPr>
                <w:t xml:space="preserve">te shall be supported, when MnS producer </w:t>
              </w:r>
              <w:r w:rsidRPr="00896FE6">
                <w:rPr>
                  <w:rFonts w:ascii="Times New Roman" w:eastAsia="SimSun" w:hAnsi="Times New Roman" w:hint="eastAsia"/>
                  <w:noProof/>
                  <w:sz w:val="20"/>
                  <w:lang w:eastAsia="zh-CN"/>
                </w:rPr>
                <w:t>support</w:t>
              </w:r>
              <w:r w:rsidRPr="00896FE6">
                <w:rPr>
                  <w:rFonts w:ascii="Times New Roman" w:eastAsia="SimSun" w:hAnsi="Times New Roman"/>
                  <w:noProof/>
                  <w:sz w:val="20"/>
                  <w:lang w:eastAsia="zh-CN"/>
                </w:rPr>
                <w:t xml:space="preserve"> the capability to allow a MnS consumer to specify condition of targets for intent reporting</w:t>
              </w:r>
            </w:ins>
          </w:p>
        </w:tc>
      </w:tr>
    </w:tbl>
    <w:p w14:paraId="5623F891" w14:textId="77777777" w:rsidR="00992C9E" w:rsidRDefault="00992C9E" w:rsidP="00992C9E">
      <w:pPr>
        <w:rPr>
          <w:ins w:id="1870" w:author="CR0286" w:date="2025-03-13T17:03:00Z"/>
          <w:noProof/>
        </w:rPr>
      </w:pPr>
    </w:p>
    <w:p w14:paraId="3D03A82B" w14:textId="3441BA44" w:rsidR="00992C9E" w:rsidRPr="00506640" w:rsidRDefault="00992C9E" w:rsidP="00992C9E">
      <w:pPr>
        <w:pStyle w:val="Heading5"/>
        <w:rPr>
          <w:ins w:id="1871" w:author="CR0286" w:date="2025-03-13T17:03:00Z"/>
          <w:rFonts w:ascii="Liberation Sans" w:hAnsi="Liberation Sans" w:cs="Liberation Sans"/>
          <w:lang w:eastAsia="zh-CN"/>
        </w:rPr>
      </w:pPr>
      <w:bookmarkStart w:id="1872" w:name="_Toc178169137"/>
      <w:ins w:id="1873" w:author="CR0286" w:date="2025-03-13T17:03:00Z">
        <w:r w:rsidRPr="00506640">
          <w:t>6.2.1.3.</w:t>
        </w:r>
      </w:ins>
      <w:ins w:id="1874" w:author="CR0286" w:date="2025-03-13T17:04:00Z">
        <w:r w:rsidR="00CD34BD">
          <w:rPr>
            <w:rFonts w:eastAsiaTheme="minorEastAsia" w:hint="eastAsia"/>
            <w:lang w:eastAsia="zh-CN"/>
          </w:rPr>
          <w:t>1</w:t>
        </w:r>
        <w:r w:rsidR="00FC70FE">
          <w:rPr>
            <w:rFonts w:eastAsiaTheme="minorEastAsia" w:hint="eastAsia"/>
            <w:lang w:eastAsia="zh-CN"/>
          </w:rPr>
          <w:t>8</w:t>
        </w:r>
      </w:ins>
      <w:ins w:id="1875" w:author="CR0286" w:date="2025-03-13T17:03:00Z">
        <w:r w:rsidRPr="00506640">
          <w:tab/>
        </w:r>
        <w:r w:rsidRPr="00896FE6">
          <w:rPr>
            <w:rFonts w:ascii="Courier New" w:hAnsi="Courier New" w:cs="Courier New"/>
            <w:lang w:eastAsia="zh-CN"/>
          </w:rPr>
          <w:t>TargetFulfilmentCondition</w:t>
        </w:r>
        <w:r w:rsidRPr="00506640">
          <w:rPr>
            <w:lang w:eastAsia="zh-CN"/>
          </w:rPr>
          <w:t xml:space="preserve"> &lt;&lt;dataType&gt;&gt;</w:t>
        </w:r>
        <w:bookmarkEnd w:id="1872"/>
      </w:ins>
    </w:p>
    <w:p w14:paraId="50575D20" w14:textId="7B8C4E95" w:rsidR="00992C9E" w:rsidRPr="00506640" w:rsidRDefault="00992C9E" w:rsidP="00992C9E">
      <w:pPr>
        <w:pStyle w:val="Heading6"/>
        <w:rPr>
          <w:ins w:id="1876" w:author="CR0286" w:date="2025-03-13T17:03:00Z"/>
          <w:lang w:eastAsia="zh-CN"/>
        </w:rPr>
      </w:pPr>
      <w:bookmarkStart w:id="1877" w:name="_Toc178169138"/>
      <w:ins w:id="1878" w:author="CR0286" w:date="2025-03-13T17:03:00Z">
        <w:r w:rsidRPr="00506640">
          <w:rPr>
            <w:lang w:eastAsia="zh-CN"/>
          </w:rPr>
          <w:t>6.2.1.3.</w:t>
        </w:r>
      </w:ins>
      <w:ins w:id="1879" w:author="CR0286" w:date="2025-03-13T17:04:00Z">
        <w:r w:rsidR="00FC70FE">
          <w:rPr>
            <w:rFonts w:eastAsiaTheme="minorEastAsia" w:hint="eastAsia"/>
            <w:lang w:eastAsia="zh-CN"/>
          </w:rPr>
          <w:t>18</w:t>
        </w:r>
      </w:ins>
      <w:ins w:id="1880" w:author="CR0286" w:date="2025-03-13T17:03:00Z">
        <w:r w:rsidRPr="00506640">
          <w:rPr>
            <w:lang w:eastAsia="zh-CN"/>
          </w:rPr>
          <w:t>.1</w:t>
        </w:r>
        <w:r w:rsidRPr="00506640">
          <w:rPr>
            <w:lang w:eastAsia="zh-CN"/>
          </w:rPr>
          <w:tab/>
          <w:t>Definition</w:t>
        </w:r>
        <w:bookmarkEnd w:id="1877"/>
      </w:ins>
    </w:p>
    <w:p w14:paraId="429C76DB" w14:textId="77777777" w:rsidR="00992C9E" w:rsidRPr="00B25F64" w:rsidRDefault="00992C9E" w:rsidP="00992C9E">
      <w:pPr>
        <w:rPr>
          <w:ins w:id="1881" w:author="CR0286" w:date="2025-03-13T17:03:00Z"/>
          <w:lang w:eastAsia="zh-CN"/>
        </w:rPr>
      </w:pPr>
      <w:ins w:id="1882" w:author="CR0286" w:date="2025-03-13T17:03:00Z">
        <w:r w:rsidRPr="001A3CE0">
          <w:rPr>
            <w:rFonts w:ascii="Courier New" w:hAnsi="Courier New" w:cs="Courier New"/>
            <w:lang w:eastAsia="zh-CN"/>
          </w:rPr>
          <w:t>TargetFulfilmentCondition</w:t>
        </w:r>
        <w:r w:rsidRPr="00506640">
          <w:rPr>
            <w:lang w:eastAsia="zh-CN"/>
          </w:rPr>
          <w:t xml:space="preserve"> &lt;&lt;dataType&gt;&gt;</w:t>
        </w:r>
        <w:r w:rsidRPr="00A829A5">
          <w:rPr>
            <w:lang w:eastAsia="zh-CN"/>
          </w:rPr>
          <w:t xml:space="preserve"> indicates the specified conditions</w:t>
        </w:r>
        <w:r>
          <w:rPr>
            <w:lang w:eastAsia="zh-CN"/>
          </w:rPr>
          <w:t xml:space="preserve"> of target fulfilment</w:t>
        </w:r>
        <w:r w:rsidRPr="00A829A5">
          <w:rPr>
            <w:lang w:eastAsia="zh-CN"/>
          </w:rPr>
          <w:t xml:space="preserve"> for intent reporting.</w:t>
        </w:r>
        <w:r>
          <w:rPr>
            <w:lang w:eastAsia="zh-CN"/>
          </w:rPr>
          <w:t xml:space="preserve"> </w:t>
        </w:r>
        <w:r w:rsidRPr="00CB18C4">
          <w:rPr>
            <w:lang w:eastAsia="zh-CN"/>
          </w:rPr>
          <w:t>The</w:t>
        </w:r>
        <w:r>
          <w:rPr>
            <w:rFonts w:ascii="Courier New" w:hAnsi="Courier New" w:cs="Courier New"/>
            <w:lang w:eastAsia="zh-CN"/>
          </w:rPr>
          <w:t xml:space="preserve"> </w:t>
        </w:r>
        <w:r w:rsidRPr="001A3CE0">
          <w:rPr>
            <w:rFonts w:ascii="Courier New" w:hAnsi="Courier New" w:cs="Courier New"/>
            <w:lang w:eastAsia="zh-CN"/>
          </w:rPr>
          <w:t>TargetFulfilmentCondition</w:t>
        </w:r>
        <w:r>
          <w:rPr>
            <w:rFonts w:eastAsia="Courier New"/>
          </w:rPr>
          <w:t xml:space="preserve"> </w:t>
        </w:r>
        <w:r w:rsidRPr="00506640">
          <w:rPr>
            <w:rFonts w:eastAsia="Courier New"/>
          </w:rPr>
          <w:t>&lt;&lt;dataType&gt;&gt;</w:t>
        </w:r>
        <w:r>
          <w:rPr>
            <w:rFonts w:eastAsia="Courier New"/>
          </w:rPr>
          <w:t xml:space="preserve"> </w:t>
        </w:r>
        <w:r>
          <w:rPr>
            <w:lang w:eastAsia="zh-CN"/>
          </w:rPr>
          <w:t xml:space="preserve">includes a </w:t>
        </w:r>
        <w:r w:rsidRPr="00A829A5">
          <w:rPr>
            <w:rFonts w:ascii="Courier New" w:hAnsi="Courier New" w:cs="Courier New"/>
            <w:lang w:eastAsia="zh-CN"/>
          </w:rPr>
          <w:t>targetName</w:t>
        </w:r>
        <w:r w:rsidRPr="00A829A5">
          <w:rPr>
            <w:lang w:eastAsia="zh-CN"/>
          </w:rPr>
          <w:t>,</w:t>
        </w:r>
        <w:r>
          <w:rPr>
            <w:lang w:eastAsia="zh-CN"/>
          </w:rPr>
          <w:t xml:space="preserve"> </w:t>
        </w:r>
        <w:r w:rsidRPr="00A829A5">
          <w:rPr>
            <w:rFonts w:ascii="Courier New" w:hAnsi="Courier New" w:cs="Courier New"/>
            <w:lang w:eastAsia="zh-CN"/>
          </w:rPr>
          <w:t>targetCondition</w:t>
        </w:r>
        <w:r w:rsidRPr="00A829A5">
          <w:rPr>
            <w:lang w:eastAsia="zh-CN"/>
          </w:rPr>
          <w:t xml:space="preserve">, </w:t>
        </w:r>
        <w:r>
          <w:rPr>
            <w:lang w:eastAsia="zh-CN"/>
          </w:rPr>
          <w:t xml:space="preserve">and </w:t>
        </w:r>
        <w:r w:rsidRPr="00A829A5">
          <w:rPr>
            <w:rFonts w:ascii="Courier New" w:hAnsi="Courier New" w:cs="Courier New"/>
            <w:lang w:eastAsia="zh-CN"/>
          </w:rPr>
          <w:t>targetValueRange</w:t>
        </w:r>
        <w:r w:rsidRPr="006A6EC4">
          <w:t xml:space="preserve">. </w:t>
        </w:r>
      </w:ins>
    </w:p>
    <w:p w14:paraId="07888E6C" w14:textId="731BEE63" w:rsidR="00992C9E" w:rsidRPr="00506640" w:rsidRDefault="00992C9E" w:rsidP="00992C9E">
      <w:pPr>
        <w:pStyle w:val="Heading6"/>
        <w:rPr>
          <w:ins w:id="1883" w:author="CR0286" w:date="2025-03-13T17:03:00Z"/>
          <w:lang w:eastAsia="zh-CN"/>
        </w:rPr>
      </w:pPr>
      <w:bookmarkStart w:id="1884" w:name="_Toc178169139"/>
      <w:ins w:id="1885" w:author="CR0286" w:date="2025-03-13T17:03:00Z">
        <w:r w:rsidRPr="00506640">
          <w:rPr>
            <w:lang w:eastAsia="zh-CN"/>
          </w:rPr>
          <w:t>6.2.1.3.</w:t>
        </w:r>
      </w:ins>
      <w:ins w:id="1886" w:author="CR0286" w:date="2025-03-13T17:04:00Z">
        <w:r w:rsidR="00FC70FE">
          <w:rPr>
            <w:rFonts w:eastAsiaTheme="minorEastAsia" w:hint="eastAsia"/>
            <w:lang w:eastAsia="zh-CN"/>
          </w:rPr>
          <w:t>18</w:t>
        </w:r>
      </w:ins>
      <w:ins w:id="1887" w:author="CR0286" w:date="2025-03-13T17:03:00Z">
        <w:r w:rsidRPr="00506640">
          <w:rPr>
            <w:lang w:eastAsia="zh-CN"/>
          </w:rPr>
          <w:t>.2</w:t>
        </w:r>
        <w:r w:rsidRPr="00506640">
          <w:rPr>
            <w:lang w:eastAsia="zh-CN"/>
          </w:rPr>
          <w:tab/>
          <w:t>Attributes</w:t>
        </w:r>
        <w:bookmarkEnd w:id="1884"/>
      </w:ins>
    </w:p>
    <w:p w14:paraId="1CCC7710" w14:textId="57EBF75E" w:rsidR="00992C9E" w:rsidRDefault="00992C9E" w:rsidP="00992C9E">
      <w:pPr>
        <w:pStyle w:val="TH"/>
        <w:rPr>
          <w:ins w:id="1888" w:author="CR0286" w:date="2025-03-13T17:03:00Z"/>
          <w:rFonts w:eastAsia="Courier New"/>
        </w:rPr>
      </w:pPr>
      <w:ins w:id="1889" w:author="CR0286" w:date="2025-03-13T17:03:00Z">
        <w:r w:rsidRPr="00506640">
          <w:rPr>
            <w:rFonts w:eastAsia="Courier New"/>
          </w:rPr>
          <w:t>Table 6.2.1.3</w:t>
        </w:r>
        <w:r>
          <w:rPr>
            <w:rFonts w:eastAsia="Courier New"/>
          </w:rPr>
          <w:t>.</w:t>
        </w:r>
      </w:ins>
      <w:ins w:id="1890" w:author="CR0286" w:date="2025-03-13T17:04:00Z">
        <w:r w:rsidR="00FC70FE">
          <w:rPr>
            <w:rFonts w:eastAsiaTheme="minorEastAsia" w:hint="eastAsia"/>
            <w:lang w:eastAsia="zh-CN"/>
          </w:rPr>
          <w:t>18</w:t>
        </w:r>
      </w:ins>
      <w:ins w:id="1891" w:author="CR0286" w:date="2025-03-13T17:03:00Z">
        <w:r w:rsidRPr="00506640">
          <w:rPr>
            <w:rFonts w:eastAsia="Courier New"/>
          </w:rPr>
          <w:t>.2-1</w:t>
        </w:r>
      </w:ins>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92C9E" w:rsidRPr="00506640" w14:paraId="643E3965" w14:textId="77777777" w:rsidTr="000046CA">
        <w:trPr>
          <w:cantSplit/>
          <w:jc w:val="center"/>
          <w:ins w:id="1892" w:author="CR0286" w:date="2025-03-13T17:03:00Z"/>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6B0072A2" w14:textId="77777777" w:rsidR="00992C9E" w:rsidRPr="00506640" w:rsidRDefault="00992C9E" w:rsidP="000046CA">
            <w:pPr>
              <w:pStyle w:val="TAH"/>
              <w:rPr>
                <w:ins w:id="1893" w:author="CR0286" w:date="2025-03-13T17:03:00Z"/>
              </w:rPr>
            </w:pPr>
            <w:ins w:id="1894" w:author="CR0286" w:date="2025-03-13T17:03:00Z">
              <w:r w:rsidRPr="00506640">
                <w:t>Attribute Name</w:t>
              </w:r>
            </w:ins>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0B3A982E" w14:textId="77777777" w:rsidR="00992C9E" w:rsidRPr="00506640" w:rsidRDefault="00992C9E" w:rsidP="000046CA">
            <w:pPr>
              <w:pStyle w:val="TAH"/>
              <w:rPr>
                <w:ins w:id="1895" w:author="CR0286" w:date="2025-03-13T17:03:00Z"/>
              </w:rPr>
            </w:pPr>
            <w:ins w:id="1896" w:author="CR0286" w:date="2025-03-13T17:03:00Z">
              <w:r w:rsidRPr="00506640">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1ECE2C4" w14:textId="77777777" w:rsidR="00992C9E" w:rsidRPr="00506640" w:rsidRDefault="00992C9E" w:rsidP="000046CA">
            <w:pPr>
              <w:pStyle w:val="TAH"/>
              <w:rPr>
                <w:ins w:id="1897" w:author="CR0286" w:date="2025-03-13T17:03:00Z"/>
              </w:rPr>
            </w:pPr>
            <w:ins w:id="1898" w:author="CR0286" w:date="2025-03-13T17:03:00Z">
              <w:r w:rsidRPr="00506640">
                <w:t xml:space="preserve">isReadable </w:t>
              </w:r>
            </w:ins>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7C47309" w14:textId="77777777" w:rsidR="00992C9E" w:rsidRPr="00506640" w:rsidRDefault="00992C9E" w:rsidP="000046CA">
            <w:pPr>
              <w:pStyle w:val="TAH"/>
              <w:rPr>
                <w:ins w:id="1899" w:author="CR0286" w:date="2025-03-13T17:03:00Z"/>
              </w:rPr>
            </w:pPr>
            <w:ins w:id="1900" w:author="CR0286" w:date="2025-03-13T17:03:00Z">
              <w:r w:rsidRPr="00506640">
                <w:t>isWritable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67E0773" w14:textId="77777777" w:rsidR="00992C9E" w:rsidRPr="00506640" w:rsidRDefault="00992C9E" w:rsidP="000046CA">
            <w:pPr>
              <w:pStyle w:val="TAH"/>
              <w:rPr>
                <w:ins w:id="1901" w:author="CR0286" w:date="2025-03-13T17:03:00Z"/>
              </w:rPr>
            </w:pPr>
            <w:ins w:id="1902" w:author="CR0286" w:date="2025-03-13T17:03:00Z">
              <w:r w:rsidRPr="00506640">
                <w:t>isInvariant</w:t>
              </w:r>
            </w:ins>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BF07ED3" w14:textId="77777777" w:rsidR="00992C9E" w:rsidRPr="00506640" w:rsidRDefault="00992C9E" w:rsidP="000046CA">
            <w:pPr>
              <w:pStyle w:val="TAH"/>
              <w:rPr>
                <w:ins w:id="1903" w:author="CR0286" w:date="2025-03-13T17:03:00Z"/>
              </w:rPr>
            </w:pPr>
            <w:ins w:id="1904" w:author="CR0286" w:date="2025-03-13T17:03:00Z">
              <w:r w:rsidRPr="00506640">
                <w:t>isNotifyable</w:t>
              </w:r>
            </w:ins>
          </w:p>
        </w:tc>
      </w:tr>
      <w:tr w:rsidR="00992C9E" w:rsidRPr="00506640" w14:paraId="3370AADD" w14:textId="77777777" w:rsidTr="000046CA">
        <w:trPr>
          <w:cantSplit/>
          <w:jc w:val="center"/>
          <w:ins w:id="1905" w:author="CR0286" w:date="2025-03-13T17:03:00Z"/>
        </w:trPr>
        <w:tc>
          <w:tcPr>
            <w:tcW w:w="2830" w:type="dxa"/>
            <w:tcBorders>
              <w:top w:val="single" w:sz="4" w:space="0" w:color="auto"/>
              <w:left w:val="single" w:sz="4" w:space="0" w:color="auto"/>
              <w:bottom w:val="single" w:sz="4" w:space="0" w:color="auto"/>
              <w:right w:val="single" w:sz="4" w:space="0" w:color="auto"/>
            </w:tcBorders>
          </w:tcPr>
          <w:p w14:paraId="422CC23D" w14:textId="77777777" w:rsidR="00992C9E" w:rsidRPr="00A477E9" w:rsidRDefault="00992C9E" w:rsidP="000046CA">
            <w:pPr>
              <w:pStyle w:val="TAL"/>
              <w:rPr>
                <w:ins w:id="1906" w:author="CR0286" w:date="2025-03-13T17:03:00Z"/>
                <w:rFonts w:ascii="Courier New" w:hAnsi="Courier New" w:cs="Courier New"/>
                <w:lang w:eastAsia="zh-CN"/>
              </w:rPr>
            </w:pPr>
            <w:ins w:id="1907" w:author="CR0286" w:date="2025-03-13T17:03:00Z">
              <w:r w:rsidRPr="00A829A5">
                <w:rPr>
                  <w:rFonts w:ascii="Courier New" w:hAnsi="Courier New" w:cs="Courier New"/>
                  <w:lang w:eastAsia="zh-CN"/>
                </w:rPr>
                <w:t>targetName</w:t>
              </w:r>
            </w:ins>
          </w:p>
        </w:tc>
        <w:tc>
          <w:tcPr>
            <w:tcW w:w="1701" w:type="dxa"/>
            <w:tcBorders>
              <w:top w:val="single" w:sz="4" w:space="0" w:color="auto"/>
              <w:left w:val="single" w:sz="4" w:space="0" w:color="auto"/>
              <w:bottom w:val="single" w:sz="4" w:space="0" w:color="auto"/>
              <w:right w:val="single" w:sz="4" w:space="0" w:color="auto"/>
            </w:tcBorders>
          </w:tcPr>
          <w:p w14:paraId="4A24833D" w14:textId="77777777" w:rsidR="00992C9E" w:rsidRDefault="00992C9E" w:rsidP="000046CA">
            <w:pPr>
              <w:keepNext/>
              <w:keepLines/>
              <w:spacing w:after="0"/>
              <w:jc w:val="center"/>
              <w:rPr>
                <w:ins w:id="1908" w:author="CR0286" w:date="2025-03-13T17:03:00Z"/>
                <w:rFonts w:ascii="Arial" w:hAnsi="Arial" w:cs="Arial"/>
                <w:sz w:val="18"/>
                <w:lang w:eastAsia="zh-CN"/>
              </w:rPr>
            </w:pPr>
            <w:ins w:id="1909" w:author="CR0286" w:date="2025-03-13T17:03:00Z">
              <w:r>
                <w:rPr>
                  <w:rFonts w:ascii="Arial" w:hAnsi="Arial" w:cs="Arial"/>
                  <w:sz w:val="18"/>
                  <w:lang w:eastAsia="zh-CN"/>
                </w:rPr>
                <w:t>M</w:t>
              </w:r>
            </w:ins>
          </w:p>
        </w:tc>
        <w:tc>
          <w:tcPr>
            <w:tcW w:w="1287" w:type="dxa"/>
            <w:tcBorders>
              <w:top w:val="single" w:sz="4" w:space="0" w:color="auto"/>
              <w:left w:val="single" w:sz="4" w:space="0" w:color="auto"/>
              <w:bottom w:val="single" w:sz="4" w:space="0" w:color="auto"/>
              <w:right w:val="single" w:sz="4" w:space="0" w:color="auto"/>
            </w:tcBorders>
          </w:tcPr>
          <w:p w14:paraId="75CB9645" w14:textId="77777777" w:rsidR="00992C9E" w:rsidRDefault="00992C9E" w:rsidP="000046CA">
            <w:pPr>
              <w:keepNext/>
              <w:keepLines/>
              <w:spacing w:after="0"/>
              <w:jc w:val="center"/>
              <w:rPr>
                <w:ins w:id="1910" w:author="CR0286" w:date="2025-03-13T17:03:00Z"/>
                <w:rFonts w:ascii="Arial" w:hAnsi="Arial" w:cs="Arial"/>
                <w:sz w:val="18"/>
                <w:lang w:eastAsia="zh-CN"/>
              </w:rPr>
            </w:pPr>
            <w:ins w:id="1911" w:author="CR0286" w:date="2025-03-13T17:03:00Z">
              <w:r>
                <w:rPr>
                  <w:rFonts w:ascii="Arial" w:hAnsi="Arial" w:cs="Arial" w:hint="eastAsia"/>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1E50D07A" w14:textId="77777777" w:rsidR="00992C9E" w:rsidRDefault="00992C9E" w:rsidP="000046CA">
            <w:pPr>
              <w:keepNext/>
              <w:keepLines/>
              <w:spacing w:after="0"/>
              <w:jc w:val="center"/>
              <w:rPr>
                <w:ins w:id="1912" w:author="CR0286" w:date="2025-03-13T17:03:00Z"/>
                <w:rFonts w:ascii="Arial" w:hAnsi="Arial" w:cs="Arial"/>
                <w:sz w:val="18"/>
                <w:lang w:eastAsia="zh-CN"/>
              </w:rPr>
            </w:pPr>
            <w:ins w:id="1913" w:author="CR0286" w:date="2025-03-13T17:03:00Z">
              <w:r>
                <w:rPr>
                  <w:rFonts w:ascii="Arial" w:hAnsi="Arial" w:cs="Arial"/>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1D5A9218" w14:textId="77777777" w:rsidR="00992C9E" w:rsidRDefault="00992C9E" w:rsidP="000046CA">
            <w:pPr>
              <w:keepNext/>
              <w:keepLines/>
              <w:spacing w:after="0"/>
              <w:jc w:val="center"/>
              <w:rPr>
                <w:ins w:id="1914" w:author="CR0286" w:date="2025-03-13T17:03:00Z"/>
                <w:rFonts w:ascii="Arial" w:hAnsi="Arial" w:cs="Arial"/>
                <w:sz w:val="18"/>
                <w:lang w:eastAsia="zh-CN"/>
              </w:rPr>
            </w:pPr>
            <w:ins w:id="1915" w:author="CR0286" w:date="2025-03-13T17:03:00Z">
              <w:r>
                <w:rPr>
                  <w:rFonts w:ascii="Arial" w:hAnsi="Arial" w:cs="Arial" w:hint="eastAsia"/>
                  <w:sz w:val="18"/>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36A357EB" w14:textId="77777777" w:rsidR="00992C9E" w:rsidRDefault="00992C9E" w:rsidP="000046CA">
            <w:pPr>
              <w:keepNext/>
              <w:keepLines/>
              <w:spacing w:after="0"/>
              <w:jc w:val="center"/>
              <w:rPr>
                <w:ins w:id="1916" w:author="CR0286" w:date="2025-03-13T17:03:00Z"/>
                <w:rFonts w:ascii="Arial" w:hAnsi="Arial" w:cs="Arial"/>
                <w:sz w:val="18"/>
                <w:lang w:eastAsia="zh-CN"/>
              </w:rPr>
            </w:pPr>
            <w:ins w:id="1917" w:author="CR0286" w:date="2025-03-13T17:03:00Z">
              <w:r>
                <w:rPr>
                  <w:rFonts w:ascii="Arial" w:hAnsi="Arial" w:cs="Arial"/>
                  <w:sz w:val="18"/>
                  <w:lang w:eastAsia="zh-CN"/>
                </w:rPr>
                <w:t>T</w:t>
              </w:r>
            </w:ins>
          </w:p>
        </w:tc>
      </w:tr>
      <w:tr w:rsidR="00992C9E" w:rsidRPr="00506640" w14:paraId="5138CF38" w14:textId="77777777" w:rsidTr="000046CA">
        <w:trPr>
          <w:cantSplit/>
          <w:jc w:val="center"/>
          <w:ins w:id="1918" w:author="CR0286" w:date="2025-03-13T17:03:00Z"/>
        </w:trPr>
        <w:tc>
          <w:tcPr>
            <w:tcW w:w="2830" w:type="dxa"/>
            <w:tcBorders>
              <w:top w:val="single" w:sz="4" w:space="0" w:color="auto"/>
              <w:left w:val="single" w:sz="4" w:space="0" w:color="auto"/>
              <w:bottom w:val="single" w:sz="4" w:space="0" w:color="auto"/>
              <w:right w:val="single" w:sz="4" w:space="0" w:color="auto"/>
            </w:tcBorders>
          </w:tcPr>
          <w:p w14:paraId="0457A79F" w14:textId="77777777" w:rsidR="00992C9E" w:rsidRDefault="00992C9E" w:rsidP="000046CA">
            <w:pPr>
              <w:pStyle w:val="TAL"/>
              <w:rPr>
                <w:ins w:id="1919" w:author="CR0286" w:date="2025-03-13T17:03:00Z"/>
                <w:rFonts w:ascii="Courier New" w:hAnsi="Courier New" w:cs="Courier New"/>
                <w:lang w:eastAsia="zh-CN"/>
              </w:rPr>
            </w:pPr>
            <w:ins w:id="1920" w:author="CR0286" w:date="2025-03-13T17:03:00Z">
              <w:r w:rsidRPr="00A829A5">
                <w:rPr>
                  <w:rFonts w:ascii="Courier New" w:hAnsi="Courier New" w:cs="Courier New"/>
                  <w:lang w:eastAsia="zh-CN"/>
                </w:rPr>
                <w:t>targetCondition</w:t>
              </w:r>
            </w:ins>
          </w:p>
        </w:tc>
        <w:tc>
          <w:tcPr>
            <w:tcW w:w="1701" w:type="dxa"/>
            <w:tcBorders>
              <w:top w:val="single" w:sz="4" w:space="0" w:color="auto"/>
              <w:left w:val="single" w:sz="4" w:space="0" w:color="auto"/>
              <w:bottom w:val="single" w:sz="4" w:space="0" w:color="auto"/>
              <w:right w:val="single" w:sz="4" w:space="0" w:color="auto"/>
            </w:tcBorders>
          </w:tcPr>
          <w:p w14:paraId="31C62F3E" w14:textId="77777777" w:rsidR="00992C9E" w:rsidRDefault="00992C9E" w:rsidP="000046CA">
            <w:pPr>
              <w:keepNext/>
              <w:keepLines/>
              <w:spacing w:after="0"/>
              <w:jc w:val="center"/>
              <w:rPr>
                <w:ins w:id="1921" w:author="CR0286" w:date="2025-03-13T17:03:00Z"/>
                <w:rFonts w:ascii="Arial" w:hAnsi="Arial" w:cs="Arial"/>
                <w:sz w:val="18"/>
                <w:lang w:eastAsia="zh-CN"/>
              </w:rPr>
            </w:pPr>
            <w:ins w:id="1922" w:author="CR0286" w:date="2025-03-13T17:03:00Z">
              <w:r>
                <w:rPr>
                  <w:rFonts w:ascii="Arial" w:hAnsi="Arial" w:cs="Arial"/>
                  <w:sz w:val="18"/>
                  <w:lang w:eastAsia="zh-CN"/>
                </w:rPr>
                <w:t>M</w:t>
              </w:r>
            </w:ins>
          </w:p>
        </w:tc>
        <w:tc>
          <w:tcPr>
            <w:tcW w:w="1287" w:type="dxa"/>
            <w:tcBorders>
              <w:top w:val="single" w:sz="4" w:space="0" w:color="auto"/>
              <w:left w:val="single" w:sz="4" w:space="0" w:color="auto"/>
              <w:bottom w:val="single" w:sz="4" w:space="0" w:color="auto"/>
              <w:right w:val="single" w:sz="4" w:space="0" w:color="auto"/>
            </w:tcBorders>
          </w:tcPr>
          <w:p w14:paraId="1B0F2502" w14:textId="77777777" w:rsidR="00992C9E" w:rsidRDefault="00992C9E" w:rsidP="000046CA">
            <w:pPr>
              <w:keepNext/>
              <w:keepLines/>
              <w:spacing w:after="0"/>
              <w:jc w:val="center"/>
              <w:rPr>
                <w:ins w:id="1923" w:author="CR0286" w:date="2025-03-13T17:03:00Z"/>
                <w:rFonts w:ascii="Arial" w:hAnsi="Arial" w:cs="Arial"/>
                <w:sz w:val="18"/>
                <w:lang w:eastAsia="zh-CN"/>
              </w:rPr>
            </w:pPr>
            <w:ins w:id="1924" w:author="CR0286" w:date="2025-03-13T17:03:00Z">
              <w:r>
                <w:rPr>
                  <w:rFonts w:ascii="Arial" w:hAnsi="Arial" w:cs="Arial" w:hint="eastAsia"/>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2F0B7C25" w14:textId="77777777" w:rsidR="00992C9E" w:rsidRDefault="00992C9E" w:rsidP="000046CA">
            <w:pPr>
              <w:keepNext/>
              <w:keepLines/>
              <w:spacing w:after="0"/>
              <w:jc w:val="center"/>
              <w:rPr>
                <w:ins w:id="1925" w:author="CR0286" w:date="2025-03-13T17:03:00Z"/>
                <w:rFonts w:ascii="Arial" w:hAnsi="Arial" w:cs="Arial"/>
                <w:sz w:val="18"/>
                <w:lang w:eastAsia="zh-CN"/>
              </w:rPr>
            </w:pPr>
            <w:ins w:id="1926" w:author="CR0286" w:date="2025-03-13T17:03:00Z">
              <w:r>
                <w:rPr>
                  <w:rFonts w:ascii="Arial" w:hAnsi="Arial" w:cs="Arial"/>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66A656AE" w14:textId="77777777" w:rsidR="00992C9E" w:rsidRDefault="00992C9E" w:rsidP="000046CA">
            <w:pPr>
              <w:keepNext/>
              <w:keepLines/>
              <w:spacing w:after="0"/>
              <w:jc w:val="center"/>
              <w:rPr>
                <w:ins w:id="1927" w:author="CR0286" w:date="2025-03-13T17:03:00Z"/>
                <w:rFonts w:ascii="Arial" w:hAnsi="Arial" w:cs="Arial"/>
                <w:sz w:val="18"/>
                <w:lang w:eastAsia="zh-CN"/>
              </w:rPr>
            </w:pPr>
            <w:ins w:id="1928" w:author="CR0286" w:date="2025-03-13T17:03:00Z">
              <w:r>
                <w:rPr>
                  <w:rFonts w:ascii="Arial" w:hAnsi="Arial" w:cs="Arial" w:hint="eastAsia"/>
                  <w:sz w:val="18"/>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165836BE" w14:textId="77777777" w:rsidR="00992C9E" w:rsidRDefault="00992C9E" w:rsidP="000046CA">
            <w:pPr>
              <w:keepNext/>
              <w:keepLines/>
              <w:spacing w:after="0"/>
              <w:jc w:val="center"/>
              <w:rPr>
                <w:ins w:id="1929" w:author="CR0286" w:date="2025-03-13T17:03:00Z"/>
                <w:rFonts w:ascii="Arial" w:hAnsi="Arial" w:cs="Arial"/>
                <w:sz w:val="18"/>
                <w:lang w:eastAsia="zh-CN"/>
              </w:rPr>
            </w:pPr>
            <w:ins w:id="1930" w:author="CR0286" w:date="2025-03-13T17:03:00Z">
              <w:r>
                <w:rPr>
                  <w:rFonts w:ascii="Arial" w:hAnsi="Arial" w:cs="Arial"/>
                  <w:sz w:val="18"/>
                  <w:lang w:eastAsia="zh-CN"/>
                </w:rPr>
                <w:t>T</w:t>
              </w:r>
            </w:ins>
          </w:p>
        </w:tc>
      </w:tr>
      <w:tr w:rsidR="00992C9E" w:rsidRPr="00506640" w14:paraId="4664505C" w14:textId="77777777" w:rsidTr="000046CA">
        <w:trPr>
          <w:cantSplit/>
          <w:jc w:val="center"/>
          <w:ins w:id="1931" w:author="CR0286" w:date="2025-03-13T17:03:00Z"/>
        </w:trPr>
        <w:tc>
          <w:tcPr>
            <w:tcW w:w="2830" w:type="dxa"/>
            <w:tcBorders>
              <w:top w:val="single" w:sz="4" w:space="0" w:color="auto"/>
              <w:left w:val="single" w:sz="4" w:space="0" w:color="auto"/>
              <w:bottom w:val="single" w:sz="4" w:space="0" w:color="auto"/>
              <w:right w:val="single" w:sz="4" w:space="0" w:color="auto"/>
            </w:tcBorders>
          </w:tcPr>
          <w:p w14:paraId="0B727A07" w14:textId="77777777" w:rsidR="00992C9E" w:rsidRPr="00506640" w:rsidRDefault="00992C9E" w:rsidP="000046CA">
            <w:pPr>
              <w:pStyle w:val="TAL"/>
              <w:rPr>
                <w:ins w:id="1932" w:author="CR0286" w:date="2025-03-13T17:03:00Z"/>
                <w:rFonts w:ascii="Courier New" w:hAnsi="Courier New" w:cs="Courier New"/>
                <w:lang w:eastAsia="zh-CN"/>
              </w:rPr>
            </w:pPr>
            <w:ins w:id="1933" w:author="CR0286" w:date="2025-03-13T17:03:00Z">
              <w:r w:rsidRPr="00A829A5">
                <w:rPr>
                  <w:rFonts w:ascii="Courier New" w:hAnsi="Courier New" w:cs="Courier New"/>
                  <w:lang w:eastAsia="zh-CN"/>
                </w:rPr>
                <w:t>targetValueRange</w:t>
              </w:r>
            </w:ins>
          </w:p>
        </w:tc>
        <w:tc>
          <w:tcPr>
            <w:tcW w:w="1701" w:type="dxa"/>
            <w:tcBorders>
              <w:top w:val="single" w:sz="4" w:space="0" w:color="auto"/>
              <w:left w:val="single" w:sz="4" w:space="0" w:color="auto"/>
              <w:bottom w:val="single" w:sz="4" w:space="0" w:color="auto"/>
              <w:right w:val="single" w:sz="4" w:space="0" w:color="auto"/>
            </w:tcBorders>
          </w:tcPr>
          <w:p w14:paraId="41C01A7C" w14:textId="77777777" w:rsidR="00992C9E" w:rsidRPr="00506640" w:rsidRDefault="00992C9E" w:rsidP="000046CA">
            <w:pPr>
              <w:keepNext/>
              <w:keepLines/>
              <w:spacing w:after="0"/>
              <w:jc w:val="center"/>
              <w:rPr>
                <w:ins w:id="1934" w:author="CR0286" w:date="2025-03-13T17:03:00Z"/>
                <w:rFonts w:ascii="Arial" w:hAnsi="Arial" w:cs="Arial"/>
                <w:sz w:val="18"/>
                <w:lang w:eastAsia="zh-CN"/>
              </w:rPr>
            </w:pPr>
            <w:ins w:id="1935" w:author="CR0286" w:date="2025-03-13T17:03:00Z">
              <w:r>
                <w:rPr>
                  <w:rFonts w:ascii="Arial" w:hAnsi="Arial" w:cs="Arial"/>
                  <w:sz w:val="18"/>
                  <w:lang w:eastAsia="zh-CN"/>
                </w:rPr>
                <w:t>M</w:t>
              </w:r>
            </w:ins>
          </w:p>
        </w:tc>
        <w:tc>
          <w:tcPr>
            <w:tcW w:w="1287" w:type="dxa"/>
            <w:tcBorders>
              <w:top w:val="single" w:sz="4" w:space="0" w:color="auto"/>
              <w:left w:val="single" w:sz="4" w:space="0" w:color="auto"/>
              <w:bottom w:val="single" w:sz="4" w:space="0" w:color="auto"/>
              <w:right w:val="single" w:sz="4" w:space="0" w:color="auto"/>
            </w:tcBorders>
          </w:tcPr>
          <w:p w14:paraId="01C4ECE1" w14:textId="77777777" w:rsidR="00992C9E" w:rsidRPr="00506640" w:rsidRDefault="00992C9E" w:rsidP="000046CA">
            <w:pPr>
              <w:keepNext/>
              <w:keepLines/>
              <w:spacing w:after="0"/>
              <w:jc w:val="center"/>
              <w:rPr>
                <w:ins w:id="1936" w:author="CR0286" w:date="2025-03-13T17:03:00Z"/>
                <w:rFonts w:ascii="Arial" w:hAnsi="Arial" w:cs="Arial"/>
                <w:sz w:val="18"/>
                <w:lang w:eastAsia="zh-CN"/>
              </w:rPr>
            </w:pPr>
            <w:ins w:id="1937" w:author="CR0286" w:date="2025-03-13T17:03:00Z">
              <w:r>
                <w:rPr>
                  <w:rFonts w:ascii="Arial" w:hAnsi="Arial" w:cs="Arial" w:hint="eastAsia"/>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7AC02171" w14:textId="77777777" w:rsidR="00992C9E" w:rsidRPr="00506640" w:rsidRDefault="00992C9E" w:rsidP="000046CA">
            <w:pPr>
              <w:keepNext/>
              <w:keepLines/>
              <w:spacing w:after="0"/>
              <w:jc w:val="center"/>
              <w:rPr>
                <w:ins w:id="1938" w:author="CR0286" w:date="2025-03-13T17:03:00Z"/>
                <w:rFonts w:ascii="Arial" w:hAnsi="Arial" w:cs="Arial"/>
                <w:sz w:val="18"/>
                <w:lang w:eastAsia="zh-CN"/>
              </w:rPr>
            </w:pPr>
            <w:ins w:id="1939" w:author="CR0286" w:date="2025-03-13T17:03:00Z">
              <w:r>
                <w:rPr>
                  <w:rFonts w:ascii="Arial" w:hAnsi="Arial" w:cs="Arial"/>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37CFE49D" w14:textId="77777777" w:rsidR="00992C9E" w:rsidRPr="00506640" w:rsidRDefault="00992C9E" w:rsidP="000046CA">
            <w:pPr>
              <w:keepNext/>
              <w:keepLines/>
              <w:spacing w:after="0"/>
              <w:jc w:val="center"/>
              <w:rPr>
                <w:ins w:id="1940" w:author="CR0286" w:date="2025-03-13T17:03:00Z"/>
                <w:rFonts w:ascii="Arial" w:hAnsi="Arial" w:cs="Arial"/>
                <w:sz w:val="18"/>
                <w:lang w:eastAsia="zh-CN"/>
              </w:rPr>
            </w:pPr>
            <w:ins w:id="1941" w:author="CR0286" w:date="2025-03-13T17:03:00Z">
              <w:r>
                <w:rPr>
                  <w:rFonts w:ascii="Arial" w:hAnsi="Arial" w:cs="Arial" w:hint="eastAsia"/>
                  <w:sz w:val="18"/>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3D822F7B" w14:textId="77777777" w:rsidR="00992C9E" w:rsidRPr="00506640" w:rsidRDefault="00992C9E" w:rsidP="000046CA">
            <w:pPr>
              <w:keepNext/>
              <w:keepLines/>
              <w:spacing w:after="0"/>
              <w:jc w:val="center"/>
              <w:rPr>
                <w:ins w:id="1942" w:author="CR0286" w:date="2025-03-13T17:03:00Z"/>
                <w:rFonts w:ascii="Arial" w:hAnsi="Arial" w:cs="Arial"/>
                <w:sz w:val="18"/>
                <w:lang w:eastAsia="zh-CN"/>
              </w:rPr>
            </w:pPr>
            <w:ins w:id="1943" w:author="CR0286" w:date="2025-03-13T17:03:00Z">
              <w:r>
                <w:rPr>
                  <w:rFonts w:ascii="Arial" w:hAnsi="Arial" w:cs="Arial"/>
                  <w:sz w:val="18"/>
                  <w:lang w:eastAsia="zh-CN"/>
                </w:rPr>
                <w:t>T</w:t>
              </w:r>
            </w:ins>
          </w:p>
        </w:tc>
      </w:tr>
    </w:tbl>
    <w:p w14:paraId="116BA8A0" w14:textId="42E74EB2" w:rsidR="00992C9E" w:rsidRPr="005D7826" w:rsidRDefault="00992C9E" w:rsidP="00992C9E">
      <w:pPr>
        <w:pStyle w:val="Heading6"/>
        <w:rPr>
          <w:ins w:id="1944" w:author="CR0286" w:date="2025-03-13T17:03:00Z"/>
          <w:lang w:eastAsia="zh-CN"/>
        </w:rPr>
      </w:pPr>
      <w:bookmarkStart w:id="1945" w:name="_Toc178169140"/>
      <w:ins w:id="1946" w:author="CR0286" w:date="2025-03-13T17:03:00Z">
        <w:r w:rsidRPr="005D7826">
          <w:rPr>
            <w:rFonts w:hint="eastAsia"/>
            <w:lang w:eastAsia="zh-CN"/>
          </w:rPr>
          <w:t>6</w:t>
        </w:r>
        <w:r w:rsidRPr="005D7826">
          <w:rPr>
            <w:lang w:eastAsia="zh-CN"/>
          </w:rPr>
          <w:t>.2.1.3.</w:t>
        </w:r>
      </w:ins>
      <w:ins w:id="1947" w:author="CR0286" w:date="2025-03-13T17:05:00Z">
        <w:r w:rsidR="00FC70FE">
          <w:rPr>
            <w:rFonts w:eastAsiaTheme="minorEastAsia" w:hint="eastAsia"/>
            <w:lang w:eastAsia="zh-CN"/>
          </w:rPr>
          <w:t>18</w:t>
        </w:r>
      </w:ins>
      <w:ins w:id="1948" w:author="CR0286" w:date="2025-03-13T17:03:00Z">
        <w:r w:rsidRPr="005D7826">
          <w:rPr>
            <w:lang w:eastAsia="zh-CN"/>
          </w:rPr>
          <w:t>.3</w:t>
        </w:r>
        <w:r w:rsidRPr="005D7826">
          <w:rPr>
            <w:lang w:eastAsia="zh-CN"/>
          </w:rPr>
          <w:tab/>
          <w:t>Attribute constraints</w:t>
        </w:r>
        <w:bookmarkEnd w:id="1945"/>
      </w:ins>
    </w:p>
    <w:p w14:paraId="6A30B560" w14:textId="77777777" w:rsidR="00992C9E" w:rsidRPr="001A3CE0" w:rsidRDefault="00992C9E" w:rsidP="00992C9E">
      <w:pPr>
        <w:rPr>
          <w:ins w:id="1949" w:author="CR0286" w:date="2025-03-13T17:03:00Z"/>
          <w:rFonts w:eastAsia="SimSun"/>
          <w:noProof/>
          <w:lang w:eastAsia="zh-CN"/>
        </w:rPr>
      </w:pPr>
      <w:ins w:id="1950" w:author="CR0286" w:date="2025-03-13T17:03:00Z">
        <w:r>
          <w:rPr>
            <w:rFonts w:eastAsia="SimSun" w:hint="eastAsia"/>
            <w:noProof/>
            <w:lang w:eastAsia="zh-CN"/>
          </w:rPr>
          <w:t>N</w:t>
        </w:r>
        <w:r>
          <w:rPr>
            <w:rFonts w:eastAsia="SimSun"/>
            <w:noProof/>
            <w:lang w:eastAsia="zh-CN"/>
          </w:rPr>
          <w:t>one.</w:t>
        </w:r>
      </w:ins>
    </w:p>
    <w:p w14:paraId="66F5639D" w14:textId="37990466" w:rsidR="00F976F4" w:rsidRPr="00506640" w:rsidRDefault="00F976F4" w:rsidP="00F976F4">
      <w:pPr>
        <w:pStyle w:val="Heading5"/>
        <w:rPr>
          <w:ins w:id="1951" w:author="CR0290" w:date="2025-03-13T17:26:00Z"/>
          <w:rFonts w:ascii="Liberation Sans" w:hAnsi="Liberation Sans" w:cs="Liberation Sans"/>
          <w:lang w:eastAsia="zh-CN"/>
        </w:rPr>
      </w:pPr>
      <w:bookmarkStart w:id="1952" w:name="_Toc178169133"/>
      <w:ins w:id="1953" w:author="CR0290" w:date="2025-03-13T17:26:00Z">
        <w:r w:rsidRPr="00506640">
          <w:t>6.2.1.3.</w:t>
        </w:r>
        <w:r w:rsidR="00133F17">
          <w:rPr>
            <w:rFonts w:eastAsiaTheme="minorEastAsia" w:hint="eastAsia"/>
            <w:lang w:eastAsia="zh-CN"/>
          </w:rPr>
          <w:t>19</w:t>
        </w:r>
        <w:r w:rsidRPr="00506640">
          <w:tab/>
        </w:r>
        <w:bookmarkStart w:id="1954" w:name="_Hlk190781569"/>
        <w:r>
          <w:t>Intent</w:t>
        </w:r>
        <w:r>
          <w:rPr>
            <w:lang w:eastAsia="zh-CN"/>
          </w:rPr>
          <w:t>Exploration</w:t>
        </w:r>
        <w:r w:rsidRPr="00D54BD3">
          <w:rPr>
            <w:lang w:eastAsia="zh-CN"/>
          </w:rPr>
          <w:t>Report</w:t>
        </w:r>
        <w:r w:rsidRPr="00506640">
          <w:rPr>
            <w:lang w:eastAsia="zh-CN"/>
          </w:rPr>
          <w:t xml:space="preserve"> &lt;&lt;dataType&gt;&gt;</w:t>
        </w:r>
        <w:bookmarkEnd w:id="1952"/>
        <w:bookmarkEnd w:id="1954"/>
      </w:ins>
    </w:p>
    <w:p w14:paraId="6EFB68F5" w14:textId="2B921EDC" w:rsidR="00F976F4" w:rsidRPr="00506640" w:rsidRDefault="00F976F4" w:rsidP="00F976F4">
      <w:pPr>
        <w:pStyle w:val="Heading6"/>
        <w:rPr>
          <w:ins w:id="1955" w:author="CR0290" w:date="2025-03-13T17:26:00Z"/>
          <w:lang w:eastAsia="zh-CN"/>
        </w:rPr>
      </w:pPr>
      <w:bookmarkStart w:id="1956" w:name="_Toc178169134"/>
      <w:ins w:id="1957" w:author="CR0290" w:date="2025-03-13T17:26:00Z">
        <w:r w:rsidRPr="00506640">
          <w:rPr>
            <w:lang w:eastAsia="zh-CN"/>
          </w:rPr>
          <w:t>6.2.1.3.</w:t>
        </w:r>
        <w:r w:rsidR="00133F17">
          <w:rPr>
            <w:rFonts w:eastAsiaTheme="minorEastAsia" w:hint="eastAsia"/>
            <w:lang w:eastAsia="zh-CN"/>
          </w:rPr>
          <w:t>19</w:t>
        </w:r>
        <w:r w:rsidRPr="00506640">
          <w:rPr>
            <w:lang w:eastAsia="zh-CN"/>
          </w:rPr>
          <w:t>.1</w:t>
        </w:r>
        <w:r w:rsidRPr="00506640">
          <w:rPr>
            <w:lang w:eastAsia="zh-CN"/>
          </w:rPr>
          <w:tab/>
          <w:t>Definition</w:t>
        </w:r>
        <w:bookmarkEnd w:id="1956"/>
      </w:ins>
    </w:p>
    <w:p w14:paraId="3DF66090" w14:textId="77777777" w:rsidR="00F976F4" w:rsidRPr="00C82DE4" w:rsidRDefault="00F976F4" w:rsidP="00F976F4">
      <w:pPr>
        <w:rPr>
          <w:ins w:id="1958" w:author="CR0290" w:date="2025-03-13T17:26:00Z"/>
          <w:lang w:eastAsia="zh-CN"/>
        </w:rPr>
      </w:pPr>
      <w:ins w:id="1959" w:author="CR0290" w:date="2025-03-13T17:26:00Z">
        <w:r w:rsidRPr="00962CC2">
          <w:rPr>
            <w:lang w:eastAsia="zh-CN"/>
          </w:rPr>
          <w:t>The</w:t>
        </w:r>
        <w:r w:rsidRPr="00F15270">
          <w:rPr>
            <w:rFonts w:ascii="Courier New" w:hAnsi="Courier New" w:cs="Courier New"/>
            <w:lang w:eastAsia="zh-CN"/>
          </w:rPr>
          <w:t xml:space="preserve"> Intent</w:t>
        </w:r>
        <w:r>
          <w:rPr>
            <w:rFonts w:ascii="Courier New" w:hAnsi="Courier New" w:cs="Courier New"/>
            <w:lang w:eastAsia="zh-CN"/>
          </w:rPr>
          <w:t>ExplorationReport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w:t>
        </w:r>
        <w:r>
          <w:rPr>
            <w:rFonts w:hint="eastAsia"/>
            <w:lang w:eastAsia="zh-CN"/>
          </w:rPr>
          <w:t>intent</w:t>
        </w:r>
        <w:r>
          <w:rPr>
            <w:lang w:eastAsia="zh-CN"/>
          </w:rPr>
          <w:t xml:space="preserve"> exploration result (including outcomes) for intent negotiation, which includes the list of expectation exploration results (including outcomes. </w:t>
        </w:r>
        <w:r w:rsidRPr="00C82DE4">
          <w:rPr>
            <w:lang w:eastAsia="zh-CN"/>
          </w:rPr>
          <w:t xml:space="preserve">Intent </w:t>
        </w:r>
        <w:r>
          <w:rPr>
            <w:lang w:eastAsia="zh-CN"/>
          </w:rPr>
          <w:t>exploration result</w:t>
        </w:r>
        <w:r w:rsidRPr="00C82DE4">
          <w:rPr>
            <w:lang w:eastAsia="zh-CN"/>
          </w:rPr>
          <w:t xml:space="preserve"> is provided after MnS producer performs </w:t>
        </w:r>
        <w:r>
          <w:rPr>
            <w:lang w:eastAsia="zh-CN"/>
          </w:rPr>
          <w:t xml:space="preserve">intent exploration pre-evaluation process as requested by MnS consumer. </w:t>
        </w:r>
      </w:ins>
    </w:p>
    <w:p w14:paraId="2FE33AF9" w14:textId="70962E3F" w:rsidR="00F976F4" w:rsidRPr="00506640" w:rsidRDefault="00F976F4" w:rsidP="00F976F4">
      <w:pPr>
        <w:pStyle w:val="Heading6"/>
        <w:rPr>
          <w:ins w:id="1960" w:author="CR0290" w:date="2025-03-13T17:26:00Z"/>
          <w:lang w:eastAsia="zh-CN"/>
        </w:rPr>
      </w:pPr>
      <w:bookmarkStart w:id="1961" w:name="_Toc178169135"/>
      <w:ins w:id="1962" w:author="CR0290" w:date="2025-03-13T17:26:00Z">
        <w:r w:rsidRPr="00506640">
          <w:rPr>
            <w:lang w:eastAsia="zh-CN"/>
          </w:rPr>
          <w:t>6.2.1.3.</w:t>
        </w:r>
        <w:r w:rsidR="00133F17">
          <w:rPr>
            <w:rFonts w:eastAsiaTheme="minorEastAsia" w:hint="eastAsia"/>
            <w:lang w:eastAsia="zh-CN"/>
          </w:rPr>
          <w:t>19</w:t>
        </w:r>
        <w:r w:rsidRPr="00506640">
          <w:rPr>
            <w:lang w:eastAsia="zh-CN"/>
          </w:rPr>
          <w:t>.2</w:t>
        </w:r>
        <w:r w:rsidRPr="00506640">
          <w:rPr>
            <w:lang w:eastAsia="zh-CN"/>
          </w:rPr>
          <w:tab/>
          <w:t>Attributes</w:t>
        </w:r>
        <w:bookmarkEnd w:id="1961"/>
      </w:ins>
    </w:p>
    <w:p w14:paraId="3B5A20F3" w14:textId="77777777" w:rsidR="00F976F4" w:rsidRPr="00506640" w:rsidRDefault="00F976F4" w:rsidP="00F976F4">
      <w:pPr>
        <w:rPr>
          <w:ins w:id="1963" w:author="CR0290" w:date="2025-03-13T17:26:00Z"/>
          <w:rFonts w:eastAsia="Courier New"/>
        </w:rPr>
      </w:pPr>
      <w:ins w:id="1964" w:author="CR0290" w:date="2025-03-13T17:26:00Z">
        <w:r w:rsidRPr="00506640">
          <w:rPr>
            <w:rFonts w:eastAsia="Courier New"/>
          </w:rPr>
          <w:t xml:space="preserve">The </w:t>
        </w:r>
        <w:r w:rsidRPr="00B55FD1">
          <w:rPr>
            <w:rFonts w:ascii="Courier New" w:hAnsi="Courier New" w:cs="Courier New"/>
            <w:lang w:eastAsia="zh-CN"/>
          </w:rPr>
          <w:t>IntentExplorationReport</w:t>
        </w:r>
        <w:r>
          <w:rPr>
            <w:rFonts w:ascii="Liberation Sans" w:eastAsia="Courier New" w:hAnsi="Liberation Sans" w:cs="Liberation Sans"/>
            <w:lang w:eastAsia="zh-CN"/>
          </w:rPr>
          <w:t xml:space="preserve"> </w:t>
        </w:r>
        <w:r w:rsidRPr="00506640">
          <w:rPr>
            <w:rFonts w:eastAsia="Courier New"/>
          </w:rPr>
          <w:t>includes the following attributes.</w:t>
        </w:r>
      </w:ins>
    </w:p>
    <w:p w14:paraId="0BAED07D" w14:textId="6B44DD89" w:rsidR="00F976F4" w:rsidRDefault="00F976F4" w:rsidP="00F976F4">
      <w:pPr>
        <w:pStyle w:val="TH"/>
        <w:rPr>
          <w:ins w:id="1965" w:author="CR0290" w:date="2025-03-13T17:26:00Z"/>
          <w:rFonts w:eastAsia="Courier New"/>
        </w:rPr>
      </w:pPr>
      <w:ins w:id="1966" w:author="CR0290" w:date="2025-03-13T17:26:00Z">
        <w:r w:rsidRPr="00506640">
          <w:rPr>
            <w:rFonts w:eastAsia="Courier New"/>
          </w:rPr>
          <w:lastRenderedPageBreak/>
          <w:t>Table 6.2.1.3</w:t>
        </w:r>
        <w:r>
          <w:rPr>
            <w:rFonts w:eastAsia="Courier New"/>
          </w:rPr>
          <w:t>.</w:t>
        </w:r>
      </w:ins>
      <w:ins w:id="1967" w:author="CR0290" w:date="2025-03-13T17:27:00Z">
        <w:r w:rsidR="00133F17">
          <w:rPr>
            <w:rFonts w:eastAsiaTheme="minorEastAsia" w:hint="eastAsia"/>
            <w:lang w:eastAsia="zh-CN"/>
          </w:rPr>
          <w:t>19</w:t>
        </w:r>
      </w:ins>
      <w:ins w:id="1968" w:author="CR0290" w:date="2025-03-13T17:26:00Z">
        <w:r w:rsidRPr="00506640">
          <w:rPr>
            <w:rFonts w:eastAsia="Courier New"/>
          </w:rPr>
          <w:t>.2-1</w:t>
        </w:r>
      </w:ins>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52A32C03" w14:textId="77777777" w:rsidTr="000046CA">
        <w:trPr>
          <w:cantSplit/>
          <w:jc w:val="center"/>
          <w:ins w:id="1969" w:author="CR0290" w:date="2025-03-13T17:26:00Z"/>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4C810674" w14:textId="77777777" w:rsidR="00F976F4" w:rsidRPr="00506640" w:rsidRDefault="00F976F4" w:rsidP="000046CA">
            <w:pPr>
              <w:pStyle w:val="TAH"/>
              <w:rPr>
                <w:ins w:id="1970" w:author="CR0290" w:date="2025-03-13T17:26:00Z"/>
              </w:rPr>
            </w:pPr>
            <w:ins w:id="1971" w:author="CR0290" w:date="2025-03-13T17:26:00Z">
              <w:r w:rsidRPr="00506640">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CE16F14" w14:textId="77777777" w:rsidR="00F976F4" w:rsidRPr="00506640" w:rsidRDefault="00F976F4" w:rsidP="000046CA">
            <w:pPr>
              <w:pStyle w:val="TAH"/>
              <w:rPr>
                <w:ins w:id="1972" w:author="CR0290" w:date="2025-03-13T17:26:00Z"/>
              </w:rPr>
            </w:pPr>
            <w:ins w:id="1973" w:author="CR0290" w:date="2025-03-13T17:26:00Z">
              <w:r w:rsidRPr="00506640">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3F6F0B10" w14:textId="77777777" w:rsidR="00F976F4" w:rsidRPr="00506640" w:rsidRDefault="00F976F4" w:rsidP="000046CA">
            <w:pPr>
              <w:pStyle w:val="TAH"/>
              <w:rPr>
                <w:ins w:id="1974" w:author="CR0290" w:date="2025-03-13T17:26:00Z"/>
              </w:rPr>
            </w:pPr>
            <w:ins w:id="1975" w:author="CR0290" w:date="2025-03-13T17:26:00Z">
              <w:r w:rsidRPr="00506640">
                <w:t>isReadable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2083284" w14:textId="77777777" w:rsidR="00F976F4" w:rsidRPr="00506640" w:rsidRDefault="00F976F4" w:rsidP="000046CA">
            <w:pPr>
              <w:pStyle w:val="TAH"/>
              <w:rPr>
                <w:ins w:id="1976" w:author="CR0290" w:date="2025-03-13T17:26:00Z"/>
              </w:rPr>
            </w:pPr>
            <w:ins w:id="1977" w:author="CR0290" w:date="2025-03-13T17:26:00Z">
              <w:r w:rsidRPr="00506640">
                <w:t>isWritable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F86B34B" w14:textId="77777777" w:rsidR="00F976F4" w:rsidRPr="00506640" w:rsidRDefault="00F976F4" w:rsidP="000046CA">
            <w:pPr>
              <w:pStyle w:val="TAH"/>
              <w:rPr>
                <w:ins w:id="1978" w:author="CR0290" w:date="2025-03-13T17:26:00Z"/>
              </w:rPr>
            </w:pPr>
            <w:ins w:id="1979" w:author="CR0290" w:date="2025-03-13T17:26:00Z">
              <w:r w:rsidRPr="00506640">
                <w:t>isInvariant</w:t>
              </w:r>
            </w:ins>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D9906B5" w14:textId="77777777" w:rsidR="00F976F4" w:rsidRPr="00506640" w:rsidRDefault="00F976F4" w:rsidP="000046CA">
            <w:pPr>
              <w:pStyle w:val="TAH"/>
              <w:rPr>
                <w:ins w:id="1980" w:author="CR0290" w:date="2025-03-13T17:26:00Z"/>
              </w:rPr>
            </w:pPr>
            <w:ins w:id="1981" w:author="CR0290" w:date="2025-03-13T17:26:00Z">
              <w:r w:rsidRPr="00506640">
                <w:t>isNotifyable</w:t>
              </w:r>
            </w:ins>
          </w:p>
        </w:tc>
      </w:tr>
      <w:tr w:rsidR="00F976F4" w:rsidRPr="00506640" w14:paraId="47B4031E" w14:textId="77777777" w:rsidTr="000046CA">
        <w:trPr>
          <w:cantSplit/>
          <w:jc w:val="center"/>
          <w:ins w:id="1982" w:author="CR0290" w:date="2025-03-13T17:26:00Z"/>
        </w:trPr>
        <w:tc>
          <w:tcPr>
            <w:tcW w:w="3119" w:type="dxa"/>
            <w:tcBorders>
              <w:top w:val="single" w:sz="4" w:space="0" w:color="auto"/>
              <w:left w:val="single" w:sz="4" w:space="0" w:color="auto"/>
              <w:bottom w:val="single" w:sz="4" w:space="0" w:color="auto"/>
              <w:right w:val="single" w:sz="4" w:space="0" w:color="auto"/>
            </w:tcBorders>
          </w:tcPr>
          <w:p w14:paraId="58DC5C42" w14:textId="77777777" w:rsidR="00F976F4" w:rsidRPr="00CB3052" w:rsidRDefault="00F976F4" w:rsidP="000046CA">
            <w:pPr>
              <w:keepNext/>
              <w:keepLines/>
              <w:spacing w:after="0"/>
              <w:ind w:right="318"/>
              <w:rPr>
                <w:ins w:id="1983" w:author="CR0290" w:date="2025-03-13T17:26:00Z"/>
                <w:rFonts w:ascii="Courier New" w:hAnsi="Courier New" w:cs="Courier New"/>
                <w:sz w:val="18"/>
                <w:lang w:eastAsia="zh-CN"/>
              </w:rPr>
            </w:pPr>
            <w:ins w:id="1984" w:author="CR0290" w:date="2025-03-13T17:26:00Z">
              <w:r>
                <w:rPr>
                  <w:rFonts w:ascii="Courier New" w:hAnsi="Courier New" w:cs="Courier New"/>
                  <w:sz w:val="18"/>
                  <w:lang w:eastAsia="zh-CN"/>
                </w:rPr>
                <w:t>e</w:t>
              </w:r>
              <w:r w:rsidRPr="00B55FD1">
                <w:rPr>
                  <w:rFonts w:ascii="Courier New" w:hAnsi="Courier New" w:cs="Courier New"/>
                  <w:sz w:val="18"/>
                  <w:lang w:eastAsia="zh-CN"/>
                </w:rPr>
                <w:t>xpectationExp</w:t>
              </w:r>
              <w:r>
                <w:rPr>
                  <w:rFonts w:ascii="Courier New" w:hAnsi="Courier New" w:cs="Courier New"/>
                  <w:sz w:val="18"/>
                  <w:lang w:eastAsia="zh-CN"/>
                </w:rPr>
                <w:t>l</w:t>
              </w:r>
              <w:r w:rsidRPr="00B55FD1">
                <w:rPr>
                  <w:rFonts w:ascii="Courier New" w:hAnsi="Courier New" w:cs="Courier New"/>
                  <w:sz w:val="18"/>
                  <w:lang w:eastAsia="zh-CN"/>
                </w:rPr>
                <w:t>or</w:t>
              </w:r>
              <w:r>
                <w:rPr>
                  <w:rFonts w:ascii="Courier New" w:hAnsi="Courier New" w:cs="Courier New"/>
                  <w:sz w:val="18"/>
                  <w:lang w:eastAsia="zh-CN"/>
                </w:rPr>
                <w:t>ation</w:t>
              </w:r>
              <w:r w:rsidRPr="00B55FD1">
                <w:rPr>
                  <w:rFonts w:ascii="Courier New" w:hAnsi="Courier New" w:cs="Courier New"/>
                  <w:sz w:val="18"/>
                  <w:lang w:eastAsia="zh-CN"/>
                </w:rPr>
                <w:t>Result</w:t>
              </w:r>
              <w:r>
                <w:rPr>
                  <w:rFonts w:ascii="Courier New" w:hAnsi="Courier New" w:cs="Courier New"/>
                  <w:sz w:val="18"/>
                  <w:lang w:eastAsia="zh-CN"/>
                </w:rPr>
                <w:t>s</w:t>
              </w:r>
            </w:ins>
          </w:p>
        </w:tc>
        <w:tc>
          <w:tcPr>
            <w:tcW w:w="1559" w:type="dxa"/>
            <w:tcBorders>
              <w:top w:val="single" w:sz="4" w:space="0" w:color="auto"/>
              <w:left w:val="single" w:sz="4" w:space="0" w:color="auto"/>
              <w:bottom w:val="single" w:sz="4" w:space="0" w:color="auto"/>
              <w:right w:val="single" w:sz="4" w:space="0" w:color="auto"/>
            </w:tcBorders>
            <w:hideMark/>
          </w:tcPr>
          <w:p w14:paraId="18CC42C5" w14:textId="77777777" w:rsidR="00F976F4" w:rsidRPr="00506640" w:rsidRDefault="00F976F4" w:rsidP="000046CA">
            <w:pPr>
              <w:keepNext/>
              <w:keepLines/>
              <w:spacing w:after="0"/>
              <w:jc w:val="center"/>
              <w:rPr>
                <w:ins w:id="1985" w:author="CR0290" w:date="2025-03-13T17:26:00Z"/>
                <w:sz w:val="18"/>
                <w:lang w:eastAsia="zh-CN"/>
              </w:rPr>
            </w:pPr>
            <w:ins w:id="1986" w:author="CR0290" w:date="2025-03-13T17:26:00Z">
              <w:r>
                <w:rPr>
                  <w:rFonts w:ascii="Arial" w:hAnsi="Arial" w:cs="Arial" w:hint="eastAsia"/>
                  <w:sz w:val="18"/>
                  <w:lang w:eastAsia="zh-CN"/>
                </w:rPr>
                <w:t>M</w:t>
              </w:r>
            </w:ins>
          </w:p>
        </w:tc>
        <w:tc>
          <w:tcPr>
            <w:tcW w:w="1287" w:type="dxa"/>
            <w:tcBorders>
              <w:top w:val="single" w:sz="4" w:space="0" w:color="auto"/>
              <w:left w:val="single" w:sz="4" w:space="0" w:color="auto"/>
              <w:bottom w:val="single" w:sz="4" w:space="0" w:color="auto"/>
              <w:right w:val="single" w:sz="4" w:space="0" w:color="auto"/>
            </w:tcBorders>
            <w:hideMark/>
          </w:tcPr>
          <w:p w14:paraId="6F2A3D88" w14:textId="77777777" w:rsidR="00F976F4" w:rsidRPr="00506640" w:rsidRDefault="00F976F4" w:rsidP="000046CA">
            <w:pPr>
              <w:keepNext/>
              <w:keepLines/>
              <w:spacing w:after="0"/>
              <w:jc w:val="center"/>
              <w:rPr>
                <w:ins w:id="1987" w:author="CR0290" w:date="2025-03-13T17:26:00Z"/>
                <w:sz w:val="18"/>
                <w:lang w:eastAsia="zh-CN"/>
              </w:rPr>
            </w:pPr>
            <w:ins w:id="1988" w:author="CR0290" w:date="2025-03-13T17:26:00Z">
              <w:r>
                <w:rPr>
                  <w:rFonts w:ascii="Arial" w:hAnsi="Arial" w:cs="Arial" w:hint="eastAsia"/>
                  <w:sz w:val="18"/>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42876C90" w14:textId="77777777" w:rsidR="00F976F4" w:rsidRPr="00506640" w:rsidRDefault="00F976F4" w:rsidP="000046CA">
            <w:pPr>
              <w:keepNext/>
              <w:keepLines/>
              <w:spacing w:after="0"/>
              <w:jc w:val="center"/>
              <w:rPr>
                <w:ins w:id="1989" w:author="CR0290" w:date="2025-03-13T17:26:00Z"/>
                <w:sz w:val="18"/>
                <w:lang w:eastAsia="zh-CN"/>
              </w:rPr>
            </w:pPr>
            <w:ins w:id="1990" w:author="CR0290" w:date="2025-03-13T17:26:00Z">
              <w:r>
                <w:rPr>
                  <w:rFonts w:ascii="Arial" w:hAnsi="Arial" w:cs="Arial"/>
                  <w:sz w:val="18"/>
                  <w:lang w:eastAsia="zh-CN"/>
                </w:rPr>
                <w:t>F</w:t>
              </w:r>
            </w:ins>
          </w:p>
        </w:tc>
        <w:tc>
          <w:tcPr>
            <w:tcW w:w="1134" w:type="dxa"/>
            <w:tcBorders>
              <w:top w:val="single" w:sz="4" w:space="0" w:color="auto"/>
              <w:left w:val="single" w:sz="4" w:space="0" w:color="auto"/>
              <w:bottom w:val="single" w:sz="4" w:space="0" w:color="auto"/>
              <w:right w:val="single" w:sz="4" w:space="0" w:color="auto"/>
            </w:tcBorders>
            <w:hideMark/>
          </w:tcPr>
          <w:p w14:paraId="605CA85A" w14:textId="77777777" w:rsidR="00F976F4" w:rsidRPr="00506640" w:rsidRDefault="00F976F4" w:rsidP="000046CA">
            <w:pPr>
              <w:keepNext/>
              <w:keepLines/>
              <w:spacing w:after="0"/>
              <w:jc w:val="center"/>
              <w:rPr>
                <w:ins w:id="1991" w:author="CR0290" w:date="2025-03-13T17:26:00Z"/>
                <w:sz w:val="18"/>
                <w:lang w:eastAsia="zh-CN"/>
              </w:rPr>
            </w:pPr>
            <w:ins w:id="1992" w:author="CR0290" w:date="2025-03-13T17:26:00Z">
              <w:r>
                <w:rPr>
                  <w:rFonts w:ascii="Arial" w:hAnsi="Arial" w:cs="Arial" w:hint="eastAsia"/>
                  <w:sz w:val="18"/>
                  <w:lang w:eastAsia="zh-CN"/>
                </w:rPr>
                <w:t>F</w:t>
              </w:r>
            </w:ins>
          </w:p>
        </w:tc>
        <w:tc>
          <w:tcPr>
            <w:tcW w:w="1321" w:type="dxa"/>
            <w:tcBorders>
              <w:top w:val="single" w:sz="4" w:space="0" w:color="auto"/>
              <w:left w:val="single" w:sz="4" w:space="0" w:color="auto"/>
              <w:bottom w:val="single" w:sz="4" w:space="0" w:color="auto"/>
              <w:right w:val="single" w:sz="4" w:space="0" w:color="auto"/>
            </w:tcBorders>
            <w:hideMark/>
          </w:tcPr>
          <w:p w14:paraId="5DB36EF1" w14:textId="77777777" w:rsidR="00F976F4" w:rsidRPr="00506640" w:rsidRDefault="00F976F4" w:rsidP="000046CA">
            <w:pPr>
              <w:keepNext/>
              <w:keepLines/>
              <w:spacing w:after="0"/>
              <w:jc w:val="center"/>
              <w:rPr>
                <w:ins w:id="1993" w:author="CR0290" w:date="2025-03-13T17:26:00Z"/>
                <w:sz w:val="18"/>
                <w:lang w:eastAsia="zh-CN"/>
              </w:rPr>
            </w:pPr>
            <w:ins w:id="1994" w:author="CR0290" w:date="2025-03-13T17:26:00Z">
              <w:r>
                <w:rPr>
                  <w:rFonts w:ascii="Arial" w:hAnsi="Arial" w:cs="Arial"/>
                  <w:sz w:val="18"/>
                  <w:lang w:eastAsia="zh-CN"/>
                </w:rPr>
                <w:t>T</w:t>
              </w:r>
            </w:ins>
          </w:p>
        </w:tc>
      </w:tr>
    </w:tbl>
    <w:p w14:paraId="5FE8817E" w14:textId="5897AD5E" w:rsidR="00F976F4" w:rsidRPr="005D7826" w:rsidRDefault="00F976F4" w:rsidP="00F976F4">
      <w:pPr>
        <w:pStyle w:val="Heading6"/>
        <w:rPr>
          <w:ins w:id="1995" w:author="CR0290" w:date="2025-03-13T17:26:00Z"/>
          <w:lang w:eastAsia="zh-CN"/>
        </w:rPr>
      </w:pPr>
      <w:bookmarkStart w:id="1996" w:name="_Toc178169136"/>
      <w:ins w:id="1997" w:author="CR0290" w:date="2025-03-13T17:26:00Z">
        <w:r w:rsidRPr="005D7826">
          <w:rPr>
            <w:rFonts w:hint="eastAsia"/>
            <w:lang w:eastAsia="zh-CN"/>
          </w:rPr>
          <w:t>6</w:t>
        </w:r>
        <w:r w:rsidRPr="005D7826">
          <w:rPr>
            <w:lang w:eastAsia="zh-CN"/>
          </w:rPr>
          <w:t>.2.1.3.</w:t>
        </w:r>
      </w:ins>
      <w:ins w:id="1998" w:author="CR0290" w:date="2025-03-13T17:27:00Z">
        <w:r w:rsidR="00133F17">
          <w:rPr>
            <w:rFonts w:eastAsiaTheme="minorEastAsia" w:hint="eastAsia"/>
            <w:lang w:eastAsia="zh-CN"/>
          </w:rPr>
          <w:t>19</w:t>
        </w:r>
      </w:ins>
      <w:ins w:id="1999" w:author="CR0290" w:date="2025-03-13T17:26:00Z">
        <w:r w:rsidRPr="005D7826">
          <w:rPr>
            <w:lang w:eastAsia="zh-CN"/>
          </w:rPr>
          <w:t>.3</w:t>
        </w:r>
        <w:r w:rsidRPr="005D7826">
          <w:rPr>
            <w:lang w:eastAsia="zh-CN"/>
          </w:rPr>
          <w:tab/>
          <w:t>Attribute constraints</w:t>
        </w:r>
        <w:bookmarkEnd w:id="1996"/>
      </w:ins>
    </w:p>
    <w:p w14:paraId="75BCB8AE" w14:textId="77777777" w:rsidR="00F976F4" w:rsidRPr="001B4CD3" w:rsidRDefault="00F976F4" w:rsidP="00F976F4">
      <w:pPr>
        <w:rPr>
          <w:ins w:id="2000" w:author="CR0290" w:date="2025-03-13T17:26:00Z"/>
          <w:lang w:eastAsia="zh-CN"/>
        </w:rPr>
      </w:pPr>
      <w:ins w:id="2001" w:author="CR0290" w:date="2025-03-13T17:26:00Z">
        <w:r>
          <w:rPr>
            <w:lang w:eastAsia="zh-CN"/>
          </w:rPr>
          <w:t>Void.</w:t>
        </w:r>
      </w:ins>
    </w:p>
    <w:p w14:paraId="6405D95B" w14:textId="400F725A" w:rsidR="00F976F4" w:rsidRPr="00506640" w:rsidRDefault="00F976F4" w:rsidP="00F976F4">
      <w:pPr>
        <w:pStyle w:val="Heading5"/>
        <w:rPr>
          <w:ins w:id="2002" w:author="CR0290" w:date="2025-03-13T17:26:00Z"/>
          <w:rFonts w:ascii="Liberation Sans" w:hAnsi="Liberation Sans" w:cs="Liberation Sans"/>
          <w:lang w:eastAsia="zh-CN"/>
        </w:rPr>
      </w:pPr>
      <w:ins w:id="2003" w:author="CR0290" w:date="2025-03-13T17:26:00Z">
        <w:r w:rsidRPr="00506640">
          <w:t>6.2.1.3.</w:t>
        </w:r>
      </w:ins>
      <w:ins w:id="2004" w:author="CR0290" w:date="2025-03-13T17:27:00Z">
        <w:r w:rsidR="00133F17">
          <w:rPr>
            <w:rFonts w:eastAsiaTheme="minorEastAsia" w:hint="eastAsia"/>
            <w:lang w:eastAsia="zh-CN"/>
          </w:rPr>
          <w:t>20</w:t>
        </w:r>
      </w:ins>
      <w:ins w:id="2005" w:author="CR0290" w:date="2025-03-13T17:26:00Z">
        <w:r w:rsidRPr="00506640">
          <w:tab/>
        </w:r>
        <w:r w:rsidRPr="00B55FD1">
          <w:t>ExpectationExp</w:t>
        </w:r>
        <w:r>
          <w:t>l</w:t>
        </w:r>
        <w:r w:rsidRPr="00B55FD1">
          <w:t>or</w:t>
        </w:r>
        <w:r>
          <w:t>ation</w:t>
        </w:r>
        <w:r w:rsidRPr="00B55FD1">
          <w:t>Result &lt;&lt;dataType&gt;&gt;</w:t>
        </w:r>
      </w:ins>
    </w:p>
    <w:p w14:paraId="4F70527F" w14:textId="2774D57F" w:rsidR="00F976F4" w:rsidRPr="00506640" w:rsidRDefault="00F976F4" w:rsidP="00F976F4">
      <w:pPr>
        <w:pStyle w:val="Heading6"/>
        <w:rPr>
          <w:ins w:id="2006" w:author="CR0290" w:date="2025-03-13T17:26:00Z"/>
          <w:lang w:eastAsia="zh-CN"/>
        </w:rPr>
      </w:pPr>
      <w:ins w:id="2007" w:author="CR0290" w:date="2025-03-13T17:26:00Z">
        <w:r w:rsidRPr="00506640">
          <w:rPr>
            <w:lang w:eastAsia="zh-CN"/>
          </w:rPr>
          <w:t>6.2.1.3.</w:t>
        </w:r>
      </w:ins>
      <w:ins w:id="2008" w:author="CR0290" w:date="2025-03-13T17:27:00Z">
        <w:r w:rsidR="00133F17">
          <w:rPr>
            <w:rFonts w:eastAsiaTheme="minorEastAsia" w:hint="eastAsia"/>
            <w:lang w:eastAsia="zh-CN"/>
          </w:rPr>
          <w:t>20</w:t>
        </w:r>
      </w:ins>
      <w:ins w:id="2009" w:author="CR0290" w:date="2025-03-13T17:26:00Z">
        <w:r w:rsidRPr="00506640">
          <w:rPr>
            <w:lang w:eastAsia="zh-CN"/>
          </w:rPr>
          <w:t>.1</w:t>
        </w:r>
        <w:r w:rsidRPr="00506640">
          <w:rPr>
            <w:lang w:eastAsia="zh-CN"/>
          </w:rPr>
          <w:tab/>
          <w:t>Definition</w:t>
        </w:r>
      </w:ins>
    </w:p>
    <w:p w14:paraId="2319B532" w14:textId="77777777" w:rsidR="00F976F4" w:rsidRPr="00C82DE4" w:rsidRDefault="00F976F4" w:rsidP="00F976F4">
      <w:pPr>
        <w:rPr>
          <w:ins w:id="2010" w:author="CR0290" w:date="2025-03-13T17:26:00Z"/>
          <w:lang w:eastAsia="zh-CN"/>
        </w:rPr>
      </w:pPr>
      <w:ins w:id="2011" w:author="CR0290" w:date="2025-03-13T17:26:00Z">
        <w:r w:rsidRPr="00962CC2">
          <w:rPr>
            <w:lang w:eastAsia="zh-CN"/>
          </w:rPr>
          <w:t>The</w:t>
        </w:r>
        <w:r w:rsidRPr="00F15270">
          <w:rPr>
            <w:rFonts w:ascii="Courier New" w:hAnsi="Courier New" w:cs="Courier New"/>
            <w:lang w:eastAsia="zh-CN"/>
          </w:rPr>
          <w:t xml:space="preserve"> </w:t>
        </w:r>
        <w:r w:rsidRPr="00B55FD1">
          <w:rPr>
            <w:rFonts w:ascii="Courier New" w:hAnsi="Courier New" w:cs="Courier New"/>
            <w:lang w:eastAsia="zh-CN"/>
          </w:rPr>
          <w:t>ExpectationExp</w:t>
        </w:r>
        <w:r>
          <w:rPr>
            <w:rFonts w:ascii="Courier New" w:hAnsi="Courier New" w:cs="Courier New"/>
            <w:lang w:eastAsia="zh-CN"/>
          </w:rPr>
          <w:t>l</w:t>
        </w:r>
        <w:r w:rsidRPr="00B55FD1">
          <w:rPr>
            <w:rFonts w:ascii="Courier New" w:hAnsi="Courier New" w:cs="Courier New"/>
            <w:lang w:eastAsia="zh-CN"/>
          </w:rPr>
          <w:t>or</w:t>
        </w:r>
        <w:r>
          <w:rPr>
            <w:rFonts w:ascii="Courier New" w:hAnsi="Courier New" w:cs="Courier New"/>
            <w:lang w:eastAsia="zh-CN"/>
          </w:rPr>
          <w:t>ation</w:t>
        </w:r>
        <w:r w:rsidRPr="00B55FD1">
          <w:rPr>
            <w:rFonts w:ascii="Courier New" w:hAnsi="Courier New" w:cs="Courier New"/>
            <w:lang w:eastAsia="zh-CN"/>
          </w:rPr>
          <w:t>Result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expectation exploration result for a specific intent expectation, which includes the list of exploration results (i.e. recommended best values) for the expectation targets and/or expectation contexts. There maybe multiple </w:t>
        </w:r>
        <w:r w:rsidRPr="00DB3F40">
          <w:rPr>
            <w:lang w:eastAsia="zh-CN"/>
          </w:rPr>
          <w:t>ExpectationExp</w:t>
        </w:r>
        <w:r>
          <w:rPr>
            <w:lang w:eastAsia="zh-CN"/>
          </w:rPr>
          <w:t>l</w:t>
        </w:r>
        <w:r w:rsidRPr="00DB3F40">
          <w:rPr>
            <w:lang w:eastAsia="zh-CN"/>
          </w:rPr>
          <w:t>orationResult</w:t>
        </w:r>
        <w:r>
          <w:rPr>
            <w:lang w:eastAsia="zh-CN"/>
          </w:rPr>
          <w:t xml:space="preserve">s for a specified intent expectations. </w:t>
        </w:r>
      </w:ins>
    </w:p>
    <w:p w14:paraId="2C48F796" w14:textId="3052C3D4" w:rsidR="00F976F4" w:rsidRPr="00506640" w:rsidRDefault="00F976F4" w:rsidP="00F976F4">
      <w:pPr>
        <w:pStyle w:val="Heading6"/>
        <w:rPr>
          <w:ins w:id="2012" w:author="CR0290" w:date="2025-03-13T17:26:00Z"/>
          <w:lang w:eastAsia="zh-CN"/>
        </w:rPr>
      </w:pPr>
      <w:ins w:id="2013" w:author="CR0290" w:date="2025-03-13T17:26:00Z">
        <w:r w:rsidRPr="00506640">
          <w:rPr>
            <w:lang w:eastAsia="zh-CN"/>
          </w:rPr>
          <w:t>6.2.1.3.</w:t>
        </w:r>
      </w:ins>
      <w:ins w:id="2014" w:author="CR0290" w:date="2025-03-13T17:27:00Z">
        <w:r w:rsidR="00133F17">
          <w:rPr>
            <w:rFonts w:eastAsiaTheme="minorEastAsia" w:hint="eastAsia"/>
            <w:lang w:eastAsia="zh-CN"/>
          </w:rPr>
          <w:t>20</w:t>
        </w:r>
      </w:ins>
      <w:ins w:id="2015" w:author="CR0290" w:date="2025-03-13T17:26:00Z">
        <w:r w:rsidRPr="00506640">
          <w:rPr>
            <w:lang w:eastAsia="zh-CN"/>
          </w:rPr>
          <w:t>.2</w:t>
        </w:r>
        <w:r w:rsidRPr="00506640">
          <w:rPr>
            <w:lang w:eastAsia="zh-CN"/>
          </w:rPr>
          <w:tab/>
          <w:t>Attributes</w:t>
        </w:r>
      </w:ins>
    </w:p>
    <w:p w14:paraId="064F06B8" w14:textId="77777777" w:rsidR="00F976F4" w:rsidRPr="00506640" w:rsidRDefault="00F976F4" w:rsidP="00F976F4">
      <w:pPr>
        <w:rPr>
          <w:ins w:id="2016" w:author="CR0290" w:date="2025-03-13T17:26:00Z"/>
          <w:rFonts w:eastAsia="Courier New"/>
        </w:rPr>
      </w:pPr>
      <w:ins w:id="2017" w:author="CR0290" w:date="2025-03-13T17:26:00Z">
        <w:r w:rsidRPr="00506640">
          <w:rPr>
            <w:rFonts w:eastAsia="Courier New"/>
          </w:rPr>
          <w:t xml:space="preserve">The </w:t>
        </w:r>
        <w:r w:rsidRPr="00B55FD1">
          <w:rPr>
            <w:rFonts w:ascii="Courier New" w:hAnsi="Courier New" w:cs="Courier New"/>
            <w:lang w:eastAsia="zh-CN"/>
          </w:rPr>
          <w:t>IntentExplorationRe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ins>
    </w:p>
    <w:p w14:paraId="20C1706D" w14:textId="496A93D6" w:rsidR="00F976F4" w:rsidRDefault="00F976F4" w:rsidP="00F976F4">
      <w:pPr>
        <w:pStyle w:val="TH"/>
        <w:rPr>
          <w:ins w:id="2018" w:author="CR0290" w:date="2025-03-13T17:26:00Z"/>
          <w:rFonts w:eastAsia="Courier New"/>
        </w:rPr>
      </w:pPr>
      <w:ins w:id="2019" w:author="CR0290" w:date="2025-03-13T17:26:00Z">
        <w:r w:rsidRPr="00506640">
          <w:rPr>
            <w:rFonts w:eastAsia="Courier New"/>
          </w:rPr>
          <w:t>Table 6.2.1.3</w:t>
        </w:r>
        <w:r>
          <w:rPr>
            <w:rFonts w:eastAsia="Courier New"/>
          </w:rPr>
          <w:t>.</w:t>
        </w:r>
      </w:ins>
      <w:ins w:id="2020" w:author="CR0290" w:date="2025-03-13T17:27:00Z">
        <w:r w:rsidR="00133F17">
          <w:rPr>
            <w:rFonts w:eastAsiaTheme="minorEastAsia" w:hint="eastAsia"/>
            <w:lang w:eastAsia="zh-CN"/>
          </w:rPr>
          <w:t>20</w:t>
        </w:r>
      </w:ins>
      <w:ins w:id="2021" w:author="CR0290" w:date="2025-03-13T17:26:00Z">
        <w:r w:rsidRPr="00506640">
          <w:rPr>
            <w:rFonts w:eastAsia="Courier New"/>
          </w:rPr>
          <w:t>.2-1</w:t>
        </w:r>
      </w:ins>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4884E635" w14:textId="77777777" w:rsidTr="000046CA">
        <w:trPr>
          <w:cantSplit/>
          <w:jc w:val="center"/>
          <w:ins w:id="2022" w:author="CR0290" w:date="2025-03-13T17:26:00Z"/>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3802C630" w14:textId="77777777" w:rsidR="00F976F4" w:rsidRPr="00506640" w:rsidRDefault="00F976F4" w:rsidP="000046CA">
            <w:pPr>
              <w:pStyle w:val="TAH"/>
              <w:rPr>
                <w:ins w:id="2023" w:author="CR0290" w:date="2025-03-13T17:26:00Z"/>
              </w:rPr>
            </w:pPr>
            <w:ins w:id="2024" w:author="CR0290" w:date="2025-03-13T17:26:00Z">
              <w:r w:rsidRPr="00506640">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D79E8F1" w14:textId="77777777" w:rsidR="00F976F4" w:rsidRPr="00506640" w:rsidRDefault="00F976F4" w:rsidP="000046CA">
            <w:pPr>
              <w:pStyle w:val="TAH"/>
              <w:rPr>
                <w:ins w:id="2025" w:author="CR0290" w:date="2025-03-13T17:26:00Z"/>
              </w:rPr>
            </w:pPr>
            <w:ins w:id="2026" w:author="CR0290" w:date="2025-03-13T17:26:00Z">
              <w:r w:rsidRPr="00506640">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8EA46A9" w14:textId="77777777" w:rsidR="00F976F4" w:rsidRPr="00506640" w:rsidRDefault="00F976F4" w:rsidP="000046CA">
            <w:pPr>
              <w:pStyle w:val="TAH"/>
              <w:rPr>
                <w:ins w:id="2027" w:author="CR0290" w:date="2025-03-13T17:26:00Z"/>
              </w:rPr>
            </w:pPr>
            <w:ins w:id="2028" w:author="CR0290" w:date="2025-03-13T17:26:00Z">
              <w:r w:rsidRPr="00506640">
                <w:t>isReadable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EA58475" w14:textId="77777777" w:rsidR="00F976F4" w:rsidRPr="00506640" w:rsidRDefault="00F976F4" w:rsidP="000046CA">
            <w:pPr>
              <w:pStyle w:val="TAH"/>
              <w:rPr>
                <w:ins w:id="2029" w:author="CR0290" w:date="2025-03-13T17:26:00Z"/>
              </w:rPr>
            </w:pPr>
            <w:ins w:id="2030" w:author="CR0290" w:date="2025-03-13T17:26:00Z">
              <w:r w:rsidRPr="00506640">
                <w:t>isWritable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ED745C8" w14:textId="77777777" w:rsidR="00F976F4" w:rsidRPr="00506640" w:rsidRDefault="00F976F4" w:rsidP="000046CA">
            <w:pPr>
              <w:pStyle w:val="TAH"/>
              <w:rPr>
                <w:ins w:id="2031" w:author="CR0290" w:date="2025-03-13T17:26:00Z"/>
              </w:rPr>
            </w:pPr>
            <w:ins w:id="2032" w:author="CR0290" w:date="2025-03-13T17:26:00Z">
              <w:r w:rsidRPr="00506640">
                <w:t>isInvariant</w:t>
              </w:r>
            </w:ins>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9CFC39" w14:textId="77777777" w:rsidR="00F976F4" w:rsidRPr="00506640" w:rsidRDefault="00F976F4" w:rsidP="000046CA">
            <w:pPr>
              <w:pStyle w:val="TAH"/>
              <w:rPr>
                <w:ins w:id="2033" w:author="CR0290" w:date="2025-03-13T17:26:00Z"/>
              </w:rPr>
            </w:pPr>
            <w:ins w:id="2034" w:author="CR0290" w:date="2025-03-13T17:26:00Z">
              <w:r w:rsidRPr="00506640">
                <w:t>isNotifyable</w:t>
              </w:r>
            </w:ins>
          </w:p>
        </w:tc>
      </w:tr>
      <w:tr w:rsidR="00F976F4" w:rsidRPr="00506640" w14:paraId="0E9FE581" w14:textId="77777777" w:rsidTr="000046CA">
        <w:trPr>
          <w:cantSplit/>
          <w:jc w:val="center"/>
          <w:ins w:id="2035" w:author="CR0290" w:date="2025-03-13T17:26:00Z"/>
        </w:trPr>
        <w:tc>
          <w:tcPr>
            <w:tcW w:w="3119" w:type="dxa"/>
            <w:tcBorders>
              <w:top w:val="single" w:sz="4" w:space="0" w:color="auto"/>
              <w:left w:val="single" w:sz="4" w:space="0" w:color="auto"/>
              <w:bottom w:val="single" w:sz="4" w:space="0" w:color="auto"/>
              <w:right w:val="single" w:sz="4" w:space="0" w:color="auto"/>
            </w:tcBorders>
          </w:tcPr>
          <w:p w14:paraId="2D804E61" w14:textId="77777777" w:rsidR="00F976F4" w:rsidRPr="00CB3052" w:rsidRDefault="00F976F4" w:rsidP="000046CA">
            <w:pPr>
              <w:keepNext/>
              <w:keepLines/>
              <w:spacing w:after="0"/>
              <w:ind w:right="318"/>
              <w:rPr>
                <w:ins w:id="2036" w:author="CR0290" w:date="2025-03-13T17:26:00Z"/>
                <w:rFonts w:ascii="Courier New" w:hAnsi="Courier New" w:cs="Courier New"/>
                <w:sz w:val="18"/>
                <w:lang w:eastAsia="zh-CN"/>
              </w:rPr>
            </w:pPr>
            <w:ins w:id="2037" w:author="CR0290" w:date="2025-03-13T17:26:00Z">
              <w:r>
                <w:rPr>
                  <w:rFonts w:ascii="Courier New" w:hAnsi="Courier New" w:cs="Courier New"/>
                  <w:sz w:val="18"/>
                  <w:lang w:eastAsia="zh-CN"/>
                </w:rPr>
                <w:t>expectationId</w:t>
              </w:r>
            </w:ins>
          </w:p>
        </w:tc>
        <w:tc>
          <w:tcPr>
            <w:tcW w:w="1559" w:type="dxa"/>
            <w:tcBorders>
              <w:top w:val="single" w:sz="4" w:space="0" w:color="auto"/>
              <w:left w:val="single" w:sz="4" w:space="0" w:color="auto"/>
              <w:bottom w:val="single" w:sz="4" w:space="0" w:color="auto"/>
              <w:right w:val="single" w:sz="4" w:space="0" w:color="auto"/>
            </w:tcBorders>
            <w:hideMark/>
          </w:tcPr>
          <w:p w14:paraId="2E4BB1E3" w14:textId="77777777" w:rsidR="00F976F4" w:rsidRPr="00506640" w:rsidRDefault="00F976F4" w:rsidP="000046CA">
            <w:pPr>
              <w:keepNext/>
              <w:keepLines/>
              <w:spacing w:after="0"/>
              <w:jc w:val="center"/>
              <w:rPr>
                <w:ins w:id="2038" w:author="CR0290" w:date="2025-03-13T17:26:00Z"/>
                <w:sz w:val="18"/>
                <w:lang w:eastAsia="zh-CN"/>
              </w:rPr>
            </w:pPr>
            <w:ins w:id="2039" w:author="CR0290" w:date="2025-03-13T17:26:00Z">
              <w:r>
                <w:rPr>
                  <w:rFonts w:ascii="Arial" w:hAnsi="Arial" w:cs="Arial" w:hint="eastAsia"/>
                  <w:sz w:val="18"/>
                  <w:lang w:eastAsia="zh-CN"/>
                </w:rPr>
                <w:t>M</w:t>
              </w:r>
            </w:ins>
          </w:p>
        </w:tc>
        <w:tc>
          <w:tcPr>
            <w:tcW w:w="1287" w:type="dxa"/>
            <w:tcBorders>
              <w:top w:val="single" w:sz="4" w:space="0" w:color="auto"/>
              <w:left w:val="single" w:sz="4" w:space="0" w:color="auto"/>
              <w:bottom w:val="single" w:sz="4" w:space="0" w:color="auto"/>
              <w:right w:val="single" w:sz="4" w:space="0" w:color="auto"/>
            </w:tcBorders>
            <w:hideMark/>
          </w:tcPr>
          <w:p w14:paraId="28F4125B" w14:textId="77777777" w:rsidR="00F976F4" w:rsidRPr="00506640" w:rsidRDefault="00F976F4" w:rsidP="000046CA">
            <w:pPr>
              <w:keepNext/>
              <w:keepLines/>
              <w:spacing w:after="0"/>
              <w:jc w:val="center"/>
              <w:rPr>
                <w:ins w:id="2040" w:author="CR0290" w:date="2025-03-13T17:26:00Z"/>
                <w:sz w:val="18"/>
                <w:lang w:eastAsia="zh-CN"/>
              </w:rPr>
            </w:pPr>
            <w:ins w:id="2041" w:author="CR0290" w:date="2025-03-13T17:26:00Z">
              <w:r>
                <w:rPr>
                  <w:rFonts w:ascii="Arial" w:hAnsi="Arial" w:cs="Arial" w:hint="eastAsia"/>
                  <w:sz w:val="18"/>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3670EC13" w14:textId="77777777" w:rsidR="00F976F4" w:rsidRPr="00506640" w:rsidRDefault="00F976F4" w:rsidP="000046CA">
            <w:pPr>
              <w:keepNext/>
              <w:keepLines/>
              <w:spacing w:after="0"/>
              <w:jc w:val="center"/>
              <w:rPr>
                <w:ins w:id="2042" w:author="CR0290" w:date="2025-03-13T17:26:00Z"/>
                <w:sz w:val="18"/>
                <w:lang w:eastAsia="zh-CN"/>
              </w:rPr>
            </w:pPr>
            <w:ins w:id="2043" w:author="CR0290" w:date="2025-03-13T17:26:00Z">
              <w:r>
                <w:rPr>
                  <w:rFonts w:ascii="Arial" w:hAnsi="Arial" w:cs="Arial"/>
                  <w:sz w:val="18"/>
                  <w:lang w:eastAsia="zh-CN"/>
                </w:rPr>
                <w:t>F</w:t>
              </w:r>
            </w:ins>
          </w:p>
        </w:tc>
        <w:tc>
          <w:tcPr>
            <w:tcW w:w="1134" w:type="dxa"/>
            <w:tcBorders>
              <w:top w:val="single" w:sz="4" w:space="0" w:color="auto"/>
              <w:left w:val="single" w:sz="4" w:space="0" w:color="auto"/>
              <w:bottom w:val="single" w:sz="4" w:space="0" w:color="auto"/>
              <w:right w:val="single" w:sz="4" w:space="0" w:color="auto"/>
            </w:tcBorders>
            <w:hideMark/>
          </w:tcPr>
          <w:p w14:paraId="251D6587" w14:textId="77777777" w:rsidR="00F976F4" w:rsidRPr="00506640" w:rsidRDefault="00F976F4" w:rsidP="000046CA">
            <w:pPr>
              <w:keepNext/>
              <w:keepLines/>
              <w:spacing w:after="0"/>
              <w:jc w:val="center"/>
              <w:rPr>
                <w:ins w:id="2044" w:author="CR0290" w:date="2025-03-13T17:26:00Z"/>
                <w:sz w:val="18"/>
                <w:lang w:eastAsia="zh-CN"/>
              </w:rPr>
            </w:pPr>
            <w:ins w:id="2045" w:author="CR0290" w:date="2025-03-13T17:26:00Z">
              <w:r>
                <w:rPr>
                  <w:rFonts w:ascii="Arial" w:hAnsi="Arial" w:cs="Arial" w:hint="eastAsia"/>
                  <w:sz w:val="18"/>
                  <w:lang w:eastAsia="zh-CN"/>
                </w:rPr>
                <w:t>F</w:t>
              </w:r>
            </w:ins>
          </w:p>
        </w:tc>
        <w:tc>
          <w:tcPr>
            <w:tcW w:w="1321" w:type="dxa"/>
            <w:tcBorders>
              <w:top w:val="single" w:sz="4" w:space="0" w:color="auto"/>
              <w:left w:val="single" w:sz="4" w:space="0" w:color="auto"/>
              <w:bottom w:val="single" w:sz="4" w:space="0" w:color="auto"/>
              <w:right w:val="single" w:sz="4" w:space="0" w:color="auto"/>
            </w:tcBorders>
            <w:hideMark/>
          </w:tcPr>
          <w:p w14:paraId="73CCB099" w14:textId="77777777" w:rsidR="00F976F4" w:rsidRPr="00506640" w:rsidRDefault="00F976F4" w:rsidP="000046CA">
            <w:pPr>
              <w:keepNext/>
              <w:keepLines/>
              <w:spacing w:after="0"/>
              <w:jc w:val="center"/>
              <w:rPr>
                <w:ins w:id="2046" w:author="CR0290" w:date="2025-03-13T17:26:00Z"/>
                <w:sz w:val="18"/>
                <w:lang w:eastAsia="zh-CN"/>
              </w:rPr>
            </w:pPr>
            <w:ins w:id="2047" w:author="CR0290" w:date="2025-03-13T17:26:00Z">
              <w:r>
                <w:rPr>
                  <w:rFonts w:ascii="Arial" w:hAnsi="Arial" w:cs="Arial"/>
                  <w:sz w:val="18"/>
                  <w:lang w:eastAsia="zh-CN"/>
                </w:rPr>
                <w:t>T</w:t>
              </w:r>
            </w:ins>
          </w:p>
        </w:tc>
      </w:tr>
      <w:tr w:rsidR="00F976F4" w:rsidRPr="00506640" w14:paraId="21767949" w14:textId="77777777" w:rsidTr="000046CA">
        <w:trPr>
          <w:cantSplit/>
          <w:jc w:val="center"/>
          <w:ins w:id="2048" w:author="CR0290" w:date="2025-03-13T17:26:00Z"/>
        </w:trPr>
        <w:tc>
          <w:tcPr>
            <w:tcW w:w="3119" w:type="dxa"/>
            <w:tcBorders>
              <w:top w:val="single" w:sz="4" w:space="0" w:color="auto"/>
              <w:left w:val="single" w:sz="4" w:space="0" w:color="auto"/>
              <w:bottom w:val="single" w:sz="4" w:space="0" w:color="auto"/>
              <w:right w:val="single" w:sz="4" w:space="0" w:color="auto"/>
            </w:tcBorders>
          </w:tcPr>
          <w:p w14:paraId="27344C86" w14:textId="77777777" w:rsidR="00F976F4" w:rsidRDefault="00F976F4" w:rsidP="000046CA">
            <w:pPr>
              <w:keepNext/>
              <w:keepLines/>
              <w:spacing w:after="0"/>
              <w:ind w:right="318"/>
              <w:rPr>
                <w:ins w:id="2049" w:author="CR0290" w:date="2025-03-13T17:26:00Z"/>
                <w:rFonts w:ascii="Courier New" w:hAnsi="Courier New" w:cs="Courier New"/>
                <w:sz w:val="18"/>
                <w:lang w:eastAsia="zh-CN"/>
              </w:rPr>
            </w:pPr>
            <w:ins w:id="2050" w:author="CR0290" w:date="2025-03-13T17:26:00Z">
              <w:r>
                <w:rPr>
                  <w:rFonts w:ascii="Courier New" w:hAnsi="Courier New" w:cs="Courier New"/>
                  <w:sz w:val="18"/>
                  <w:lang w:eastAsia="zh-CN"/>
                </w:rPr>
                <w:t>t</w:t>
              </w:r>
              <w:r w:rsidRPr="00B55FD1">
                <w:rPr>
                  <w:rFonts w:ascii="Courier New" w:hAnsi="Courier New" w:cs="Courier New"/>
                  <w:sz w:val="18"/>
                  <w:lang w:eastAsia="zh-CN"/>
                </w:rPr>
                <w:t>arget</w:t>
              </w:r>
              <w:r>
                <w:rPr>
                  <w:rFonts w:ascii="Courier New" w:hAnsi="Courier New" w:cs="Courier New"/>
                  <w:sz w:val="18"/>
                  <w:lang w:eastAsia="zh-CN"/>
                </w:rPr>
                <w:t>ExplorationResults</w:t>
              </w:r>
            </w:ins>
          </w:p>
        </w:tc>
        <w:tc>
          <w:tcPr>
            <w:tcW w:w="1559" w:type="dxa"/>
            <w:tcBorders>
              <w:top w:val="single" w:sz="4" w:space="0" w:color="auto"/>
              <w:left w:val="single" w:sz="4" w:space="0" w:color="auto"/>
              <w:bottom w:val="single" w:sz="4" w:space="0" w:color="auto"/>
              <w:right w:val="single" w:sz="4" w:space="0" w:color="auto"/>
            </w:tcBorders>
          </w:tcPr>
          <w:p w14:paraId="1C686F2C" w14:textId="77777777" w:rsidR="00F976F4" w:rsidRDefault="00F976F4" w:rsidP="000046CA">
            <w:pPr>
              <w:keepNext/>
              <w:keepLines/>
              <w:spacing w:after="0"/>
              <w:jc w:val="center"/>
              <w:rPr>
                <w:ins w:id="2051" w:author="CR0290" w:date="2025-03-13T17:26:00Z"/>
                <w:rFonts w:ascii="Arial" w:hAnsi="Arial" w:cs="Arial"/>
                <w:sz w:val="18"/>
                <w:lang w:eastAsia="zh-CN"/>
              </w:rPr>
            </w:pPr>
            <w:ins w:id="2052" w:author="CR0290" w:date="2025-03-13T17:26:00Z">
              <w:r>
                <w:rPr>
                  <w:rFonts w:ascii="Arial" w:hAnsi="Arial" w:cs="Arial" w:hint="eastAsia"/>
                  <w:sz w:val="18"/>
                  <w:lang w:eastAsia="zh-CN"/>
                </w:rPr>
                <w:t>M</w:t>
              </w:r>
            </w:ins>
          </w:p>
        </w:tc>
        <w:tc>
          <w:tcPr>
            <w:tcW w:w="1287" w:type="dxa"/>
            <w:tcBorders>
              <w:top w:val="single" w:sz="4" w:space="0" w:color="auto"/>
              <w:left w:val="single" w:sz="4" w:space="0" w:color="auto"/>
              <w:bottom w:val="single" w:sz="4" w:space="0" w:color="auto"/>
              <w:right w:val="single" w:sz="4" w:space="0" w:color="auto"/>
            </w:tcBorders>
          </w:tcPr>
          <w:p w14:paraId="6D7DB131" w14:textId="77777777" w:rsidR="00F976F4" w:rsidRDefault="00F976F4" w:rsidP="000046CA">
            <w:pPr>
              <w:keepNext/>
              <w:keepLines/>
              <w:spacing w:after="0"/>
              <w:jc w:val="center"/>
              <w:rPr>
                <w:ins w:id="2053" w:author="CR0290" w:date="2025-03-13T17:26:00Z"/>
                <w:rFonts w:ascii="Arial" w:hAnsi="Arial" w:cs="Arial"/>
                <w:sz w:val="18"/>
                <w:lang w:eastAsia="zh-CN"/>
              </w:rPr>
            </w:pPr>
            <w:ins w:id="2054" w:author="CR0290" w:date="2025-03-13T17:26:00Z">
              <w:r>
                <w:rPr>
                  <w:rFonts w:ascii="Arial" w:hAnsi="Arial" w:cs="Arial" w:hint="eastAsia"/>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0A038636" w14:textId="77777777" w:rsidR="00F976F4" w:rsidRDefault="00F976F4" w:rsidP="000046CA">
            <w:pPr>
              <w:keepNext/>
              <w:keepLines/>
              <w:spacing w:after="0"/>
              <w:jc w:val="center"/>
              <w:rPr>
                <w:ins w:id="2055" w:author="CR0290" w:date="2025-03-13T17:26:00Z"/>
                <w:rFonts w:ascii="Arial" w:hAnsi="Arial" w:cs="Arial"/>
                <w:sz w:val="18"/>
                <w:lang w:eastAsia="zh-CN"/>
              </w:rPr>
            </w:pPr>
            <w:ins w:id="2056" w:author="CR0290" w:date="2025-03-13T17:26:00Z">
              <w:r>
                <w:rPr>
                  <w:rFonts w:ascii="Arial" w:hAnsi="Arial" w:cs="Arial" w:hint="eastAsia"/>
                  <w:sz w:val="18"/>
                  <w:lang w:eastAsia="zh-CN"/>
                </w:rPr>
                <w:t>F</w:t>
              </w:r>
            </w:ins>
          </w:p>
        </w:tc>
        <w:tc>
          <w:tcPr>
            <w:tcW w:w="1134" w:type="dxa"/>
            <w:tcBorders>
              <w:top w:val="single" w:sz="4" w:space="0" w:color="auto"/>
              <w:left w:val="single" w:sz="4" w:space="0" w:color="auto"/>
              <w:bottom w:val="single" w:sz="4" w:space="0" w:color="auto"/>
              <w:right w:val="single" w:sz="4" w:space="0" w:color="auto"/>
            </w:tcBorders>
          </w:tcPr>
          <w:p w14:paraId="44407E30" w14:textId="77777777" w:rsidR="00F976F4" w:rsidRDefault="00F976F4" w:rsidP="000046CA">
            <w:pPr>
              <w:keepNext/>
              <w:keepLines/>
              <w:spacing w:after="0"/>
              <w:jc w:val="center"/>
              <w:rPr>
                <w:ins w:id="2057" w:author="CR0290" w:date="2025-03-13T17:26:00Z"/>
                <w:rFonts w:ascii="Arial" w:hAnsi="Arial" w:cs="Arial"/>
                <w:sz w:val="18"/>
                <w:lang w:eastAsia="zh-CN"/>
              </w:rPr>
            </w:pPr>
            <w:ins w:id="2058" w:author="CR0290" w:date="2025-03-13T17:26:00Z">
              <w:r>
                <w:rPr>
                  <w:rFonts w:ascii="Arial" w:hAnsi="Arial" w:cs="Arial" w:hint="eastAsia"/>
                  <w:sz w:val="18"/>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7935D698" w14:textId="77777777" w:rsidR="00F976F4" w:rsidRDefault="00F976F4" w:rsidP="000046CA">
            <w:pPr>
              <w:keepNext/>
              <w:keepLines/>
              <w:spacing w:after="0"/>
              <w:jc w:val="center"/>
              <w:rPr>
                <w:ins w:id="2059" w:author="CR0290" w:date="2025-03-13T17:26:00Z"/>
                <w:rFonts w:ascii="Arial" w:hAnsi="Arial" w:cs="Arial"/>
                <w:sz w:val="18"/>
                <w:lang w:eastAsia="zh-CN"/>
              </w:rPr>
            </w:pPr>
            <w:ins w:id="2060" w:author="CR0290" w:date="2025-03-13T17:26:00Z">
              <w:r>
                <w:rPr>
                  <w:rFonts w:ascii="Arial" w:hAnsi="Arial" w:cs="Arial" w:hint="eastAsia"/>
                  <w:sz w:val="18"/>
                  <w:lang w:eastAsia="zh-CN"/>
                </w:rPr>
                <w:t>T</w:t>
              </w:r>
            </w:ins>
          </w:p>
        </w:tc>
      </w:tr>
      <w:tr w:rsidR="00F976F4" w:rsidRPr="00506640" w14:paraId="1A945FD8" w14:textId="77777777" w:rsidTr="000046CA">
        <w:trPr>
          <w:cantSplit/>
          <w:jc w:val="center"/>
          <w:ins w:id="2061" w:author="CR0290" w:date="2025-03-13T17:26:00Z"/>
        </w:trPr>
        <w:tc>
          <w:tcPr>
            <w:tcW w:w="3119" w:type="dxa"/>
            <w:tcBorders>
              <w:top w:val="single" w:sz="4" w:space="0" w:color="auto"/>
              <w:left w:val="single" w:sz="4" w:space="0" w:color="auto"/>
              <w:bottom w:val="single" w:sz="4" w:space="0" w:color="auto"/>
              <w:right w:val="single" w:sz="4" w:space="0" w:color="auto"/>
            </w:tcBorders>
          </w:tcPr>
          <w:p w14:paraId="5917A6EE" w14:textId="77777777" w:rsidR="00F976F4" w:rsidRDefault="00F976F4" w:rsidP="000046CA">
            <w:pPr>
              <w:keepNext/>
              <w:keepLines/>
              <w:spacing w:after="0"/>
              <w:ind w:right="318"/>
              <w:rPr>
                <w:ins w:id="2062" w:author="CR0290" w:date="2025-03-13T17:26:00Z"/>
                <w:rFonts w:ascii="Courier New" w:hAnsi="Courier New" w:cs="Courier New"/>
                <w:sz w:val="18"/>
                <w:lang w:eastAsia="zh-CN"/>
              </w:rPr>
            </w:pPr>
            <w:ins w:id="2063" w:author="CR0290" w:date="2025-03-13T17:26:00Z">
              <w:r>
                <w:rPr>
                  <w:rFonts w:ascii="Courier New" w:hAnsi="Courier New" w:cs="Courier New" w:hint="eastAsia"/>
                  <w:sz w:val="18"/>
                  <w:lang w:eastAsia="zh-CN"/>
                </w:rPr>
                <w:t>c</w:t>
              </w:r>
              <w:r>
                <w:rPr>
                  <w:rFonts w:ascii="Courier New" w:hAnsi="Courier New" w:cs="Courier New"/>
                  <w:sz w:val="18"/>
                  <w:lang w:eastAsia="zh-CN"/>
                </w:rPr>
                <w:t>ontextExplorationResults</w:t>
              </w:r>
            </w:ins>
          </w:p>
        </w:tc>
        <w:tc>
          <w:tcPr>
            <w:tcW w:w="1559" w:type="dxa"/>
            <w:tcBorders>
              <w:top w:val="single" w:sz="4" w:space="0" w:color="auto"/>
              <w:left w:val="single" w:sz="4" w:space="0" w:color="auto"/>
              <w:bottom w:val="single" w:sz="4" w:space="0" w:color="auto"/>
              <w:right w:val="single" w:sz="4" w:space="0" w:color="auto"/>
            </w:tcBorders>
          </w:tcPr>
          <w:p w14:paraId="7B6BE840" w14:textId="77777777" w:rsidR="00F976F4" w:rsidRDefault="00F976F4" w:rsidP="000046CA">
            <w:pPr>
              <w:keepNext/>
              <w:keepLines/>
              <w:spacing w:after="0"/>
              <w:jc w:val="center"/>
              <w:rPr>
                <w:ins w:id="2064" w:author="CR0290" w:date="2025-03-13T17:26:00Z"/>
                <w:rFonts w:ascii="Arial" w:hAnsi="Arial" w:cs="Arial"/>
                <w:sz w:val="18"/>
                <w:lang w:eastAsia="zh-CN"/>
              </w:rPr>
            </w:pPr>
            <w:ins w:id="2065" w:author="CR0290" w:date="2025-03-13T17:26:00Z">
              <w:r>
                <w:rPr>
                  <w:rFonts w:ascii="Arial" w:hAnsi="Arial" w:cs="Arial"/>
                  <w:sz w:val="18"/>
                  <w:lang w:eastAsia="zh-CN"/>
                </w:rPr>
                <w:t>O</w:t>
              </w:r>
            </w:ins>
          </w:p>
        </w:tc>
        <w:tc>
          <w:tcPr>
            <w:tcW w:w="1287" w:type="dxa"/>
            <w:tcBorders>
              <w:top w:val="single" w:sz="4" w:space="0" w:color="auto"/>
              <w:left w:val="single" w:sz="4" w:space="0" w:color="auto"/>
              <w:bottom w:val="single" w:sz="4" w:space="0" w:color="auto"/>
              <w:right w:val="single" w:sz="4" w:space="0" w:color="auto"/>
            </w:tcBorders>
          </w:tcPr>
          <w:p w14:paraId="75B9DFC0" w14:textId="77777777" w:rsidR="00F976F4" w:rsidRDefault="00F976F4" w:rsidP="000046CA">
            <w:pPr>
              <w:keepNext/>
              <w:keepLines/>
              <w:spacing w:after="0"/>
              <w:jc w:val="center"/>
              <w:rPr>
                <w:ins w:id="2066" w:author="CR0290" w:date="2025-03-13T17:26:00Z"/>
                <w:rFonts w:ascii="Arial" w:hAnsi="Arial" w:cs="Arial"/>
                <w:sz w:val="18"/>
                <w:lang w:eastAsia="zh-CN"/>
              </w:rPr>
            </w:pPr>
            <w:ins w:id="2067" w:author="CR0290" w:date="2025-03-13T17:26:00Z">
              <w:r>
                <w:rPr>
                  <w:rFonts w:ascii="Arial" w:hAnsi="Arial" w:cs="Arial" w:hint="eastAsia"/>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76C9B65E" w14:textId="77777777" w:rsidR="00F976F4" w:rsidRDefault="00F976F4" w:rsidP="000046CA">
            <w:pPr>
              <w:keepNext/>
              <w:keepLines/>
              <w:spacing w:after="0"/>
              <w:jc w:val="center"/>
              <w:rPr>
                <w:ins w:id="2068" w:author="CR0290" w:date="2025-03-13T17:26:00Z"/>
                <w:rFonts w:ascii="Arial" w:hAnsi="Arial" w:cs="Arial"/>
                <w:sz w:val="18"/>
                <w:lang w:eastAsia="zh-CN"/>
              </w:rPr>
            </w:pPr>
            <w:ins w:id="2069" w:author="CR0290" w:date="2025-03-13T17:26:00Z">
              <w:r>
                <w:rPr>
                  <w:rFonts w:ascii="Arial" w:hAnsi="Arial" w:cs="Arial" w:hint="eastAsia"/>
                  <w:sz w:val="18"/>
                  <w:lang w:eastAsia="zh-CN"/>
                </w:rPr>
                <w:t>F</w:t>
              </w:r>
            </w:ins>
          </w:p>
        </w:tc>
        <w:tc>
          <w:tcPr>
            <w:tcW w:w="1134" w:type="dxa"/>
            <w:tcBorders>
              <w:top w:val="single" w:sz="4" w:space="0" w:color="auto"/>
              <w:left w:val="single" w:sz="4" w:space="0" w:color="auto"/>
              <w:bottom w:val="single" w:sz="4" w:space="0" w:color="auto"/>
              <w:right w:val="single" w:sz="4" w:space="0" w:color="auto"/>
            </w:tcBorders>
          </w:tcPr>
          <w:p w14:paraId="33662A76" w14:textId="77777777" w:rsidR="00F976F4" w:rsidRDefault="00F976F4" w:rsidP="000046CA">
            <w:pPr>
              <w:keepNext/>
              <w:keepLines/>
              <w:spacing w:after="0"/>
              <w:jc w:val="center"/>
              <w:rPr>
                <w:ins w:id="2070" w:author="CR0290" w:date="2025-03-13T17:26:00Z"/>
                <w:rFonts w:ascii="Arial" w:hAnsi="Arial" w:cs="Arial"/>
                <w:sz w:val="18"/>
                <w:lang w:eastAsia="zh-CN"/>
              </w:rPr>
            </w:pPr>
            <w:ins w:id="2071" w:author="CR0290" w:date="2025-03-13T17:26:00Z">
              <w:r>
                <w:rPr>
                  <w:rFonts w:ascii="Arial" w:hAnsi="Arial" w:cs="Arial" w:hint="eastAsia"/>
                  <w:sz w:val="18"/>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7177C383" w14:textId="77777777" w:rsidR="00F976F4" w:rsidRDefault="00F976F4" w:rsidP="000046CA">
            <w:pPr>
              <w:keepNext/>
              <w:keepLines/>
              <w:spacing w:after="0"/>
              <w:jc w:val="center"/>
              <w:rPr>
                <w:ins w:id="2072" w:author="CR0290" w:date="2025-03-13T17:26:00Z"/>
                <w:rFonts w:ascii="Arial" w:hAnsi="Arial" w:cs="Arial"/>
                <w:sz w:val="18"/>
                <w:lang w:eastAsia="zh-CN"/>
              </w:rPr>
            </w:pPr>
            <w:ins w:id="2073" w:author="CR0290" w:date="2025-03-13T17:26:00Z">
              <w:r>
                <w:rPr>
                  <w:rFonts w:ascii="Arial" w:hAnsi="Arial" w:cs="Arial" w:hint="eastAsia"/>
                  <w:sz w:val="18"/>
                  <w:lang w:eastAsia="zh-CN"/>
                </w:rPr>
                <w:t>T</w:t>
              </w:r>
            </w:ins>
          </w:p>
        </w:tc>
      </w:tr>
    </w:tbl>
    <w:p w14:paraId="492DA0A2" w14:textId="1AE47570" w:rsidR="00F976F4" w:rsidRPr="005D7826" w:rsidRDefault="00F976F4" w:rsidP="00F976F4">
      <w:pPr>
        <w:pStyle w:val="Heading6"/>
        <w:rPr>
          <w:ins w:id="2074" w:author="CR0290" w:date="2025-03-13T17:26:00Z"/>
          <w:lang w:eastAsia="zh-CN"/>
        </w:rPr>
      </w:pPr>
      <w:ins w:id="2075" w:author="CR0290" w:date="2025-03-13T17:26:00Z">
        <w:r w:rsidRPr="005D7826">
          <w:rPr>
            <w:rFonts w:hint="eastAsia"/>
            <w:lang w:eastAsia="zh-CN"/>
          </w:rPr>
          <w:t>6</w:t>
        </w:r>
        <w:r w:rsidRPr="005D7826">
          <w:rPr>
            <w:lang w:eastAsia="zh-CN"/>
          </w:rPr>
          <w:t>.2.1.3.</w:t>
        </w:r>
      </w:ins>
      <w:ins w:id="2076" w:author="CR0290" w:date="2025-03-13T17:27:00Z">
        <w:r w:rsidR="00C912B3">
          <w:rPr>
            <w:rFonts w:eastAsiaTheme="minorEastAsia" w:hint="eastAsia"/>
            <w:lang w:eastAsia="zh-CN"/>
          </w:rPr>
          <w:t>20</w:t>
        </w:r>
      </w:ins>
      <w:ins w:id="2077" w:author="CR0290" w:date="2025-03-13T17:26:00Z">
        <w:r w:rsidRPr="005D7826">
          <w:rPr>
            <w:lang w:eastAsia="zh-CN"/>
          </w:rPr>
          <w:t>.3</w:t>
        </w:r>
        <w:r w:rsidRPr="005D7826">
          <w:rPr>
            <w:lang w:eastAsia="zh-CN"/>
          </w:rPr>
          <w:tab/>
          <w:t>Attribute constraints</w:t>
        </w:r>
      </w:ins>
    </w:p>
    <w:p w14:paraId="76784568" w14:textId="77777777" w:rsidR="00F976F4" w:rsidRPr="001B4CD3" w:rsidRDefault="00F976F4" w:rsidP="00F976F4">
      <w:pPr>
        <w:rPr>
          <w:ins w:id="2078" w:author="CR0290" w:date="2025-03-13T17:26:00Z"/>
          <w:lang w:eastAsia="zh-CN"/>
        </w:rPr>
      </w:pPr>
      <w:ins w:id="2079" w:author="CR0290" w:date="2025-03-13T17:26:00Z">
        <w:r>
          <w:rPr>
            <w:lang w:eastAsia="zh-CN"/>
          </w:rPr>
          <w:t>Void.</w:t>
        </w:r>
      </w:ins>
    </w:p>
    <w:p w14:paraId="5F77FD04" w14:textId="42D2B5E0" w:rsidR="00D91E2A" w:rsidDel="00057E0B" w:rsidRDefault="00D91E2A" w:rsidP="00D91E2A">
      <w:pPr>
        <w:pStyle w:val="Heading5"/>
        <w:rPr>
          <w:ins w:id="2080" w:author="CR0302" w:date="2025-03-13T18:12:00Z"/>
          <w:del w:id="2081" w:author="r1" w:date="2025-03-20T15:34:00Z"/>
          <w:noProof/>
          <w:lang w:eastAsia="zh-CN"/>
        </w:rPr>
      </w:pPr>
      <w:ins w:id="2082" w:author="CR0302" w:date="2025-03-13T18:12:00Z">
        <w:del w:id="2083" w:author="r1" w:date="2025-03-20T15:34:00Z">
          <w:r w:rsidDel="00057E0B">
            <w:rPr>
              <w:noProof/>
              <w:lang w:eastAsia="zh-CN"/>
            </w:rPr>
            <w:delText>6.2.1.3.</w:delText>
          </w:r>
          <w:r w:rsidR="009602E9" w:rsidDel="00057E0B">
            <w:rPr>
              <w:rFonts w:eastAsia="SimSun" w:hint="eastAsia"/>
              <w:noProof/>
              <w:lang w:eastAsia="zh-CN"/>
            </w:rPr>
            <w:delText>21</w:delText>
          </w:r>
          <w:r w:rsidDel="00057E0B">
            <w:rPr>
              <w:noProof/>
              <w:lang w:eastAsia="zh-CN"/>
            </w:rPr>
            <w:tab/>
          </w:r>
          <w:r w:rsidRPr="0046187A" w:rsidDel="00057E0B">
            <w:rPr>
              <w:noProof/>
              <w:lang w:eastAsia="zh-CN"/>
            </w:rPr>
            <w:delText>IntentNegotiationReport</w:delText>
          </w:r>
          <w:r w:rsidDel="00057E0B">
            <w:rPr>
              <w:noProof/>
              <w:lang w:eastAsia="zh-CN"/>
            </w:rPr>
            <w:delText xml:space="preserve"> &lt;&lt;dataType&gt;&gt;</w:delText>
          </w:r>
        </w:del>
      </w:ins>
    </w:p>
    <w:p w14:paraId="193275B3" w14:textId="0891116F" w:rsidR="00D91E2A" w:rsidRPr="006D4681" w:rsidDel="00057E0B" w:rsidRDefault="00D91E2A" w:rsidP="00D91E2A">
      <w:pPr>
        <w:pStyle w:val="Heading6"/>
        <w:rPr>
          <w:ins w:id="2084" w:author="CR0302" w:date="2025-03-13T18:12:00Z"/>
          <w:del w:id="2085" w:author="r1" w:date="2025-03-20T15:34:00Z"/>
          <w:rFonts w:eastAsia="SimSun"/>
          <w:noProof/>
          <w:lang w:eastAsia="zh-CN"/>
        </w:rPr>
      </w:pPr>
      <w:ins w:id="2086" w:author="CR0302" w:date="2025-03-13T18:12:00Z">
        <w:del w:id="2087" w:author="r1" w:date="2025-03-20T15:34:00Z">
          <w:r w:rsidDel="00057E0B">
            <w:rPr>
              <w:noProof/>
              <w:lang w:eastAsia="zh-CN"/>
            </w:rPr>
            <w:delText>6.2.1.3.</w:delText>
          </w:r>
          <w:r w:rsidR="009602E9" w:rsidDel="00057E0B">
            <w:rPr>
              <w:rFonts w:eastAsia="SimSun" w:hint="eastAsia"/>
              <w:noProof/>
              <w:lang w:eastAsia="zh-CN"/>
            </w:rPr>
            <w:delText>21</w:delText>
          </w:r>
          <w:r w:rsidDel="00057E0B">
            <w:rPr>
              <w:noProof/>
              <w:lang w:eastAsia="zh-CN"/>
            </w:rPr>
            <w:delText>.1</w:delText>
          </w:r>
          <w:r w:rsidDel="00057E0B">
            <w:rPr>
              <w:noProof/>
              <w:lang w:eastAsia="zh-CN"/>
            </w:rPr>
            <w:tab/>
            <w:delText>Definition</w:delText>
          </w:r>
        </w:del>
      </w:ins>
    </w:p>
    <w:p w14:paraId="3FDA0614" w14:textId="405683A0" w:rsidR="00D91E2A" w:rsidRPr="006D4681" w:rsidDel="00057E0B" w:rsidRDefault="00D91E2A" w:rsidP="00300B0D">
      <w:pPr>
        <w:pStyle w:val="Heading6"/>
        <w:rPr>
          <w:ins w:id="2088" w:author="CR0302" w:date="2025-03-13T18:12:00Z"/>
          <w:del w:id="2089" w:author="r1" w:date="2025-03-20T15:34:00Z"/>
          <w:rFonts w:eastAsia="SimSun"/>
          <w:noProof/>
          <w:lang w:eastAsia="zh-CN"/>
        </w:rPr>
      </w:pPr>
    </w:p>
    <w:p w14:paraId="2A2813FE" w14:textId="3CE18A8E" w:rsidR="00D91E2A" w:rsidDel="00057E0B" w:rsidRDefault="00D91E2A" w:rsidP="00D91E2A">
      <w:pPr>
        <w:ind w:firstLine="284"/>
        <w:rPr>
          <w:ins w:id="2090" w:author="CR0302" w:date="2025-03-13T18:12:00Z"/>
          <w:del w:id="2091" w:author="r1" w:date="2025-03-20T15:34:00Z"/>
          <w:moveFrom w:id="2092" w:author="r1" w:date="2025-03-20T15:33:00Z"/>
          <w:rFonts w:eastAsia="SimSun"/>
          <w:lang w:val="en-US" w:eastAsia="zh-CN"/>
        </w:rPr>
      </w:pPr>
      <w:moveFromRangeStart w:id="2093" w:author="r1" w:date="2025-03-20T15:33:00Z" w:name="move193377209"/>
      <w:moveFrom w:id="2094" w:author="r1" w:date="2025-03-20T15:33:00Z">
        <w:ins w:id="2095" w:author="CR0302" w:date="2025-03-13T18:12:00Z">
          <w:del w:id="2096" w:author="r1" w:date="2025-03-20T15:34:00Z">
            <w:r w:rsidDel="00057E0B">
              <w:rPr>
                <w:rFonts w:hint="eastAsia"/>
                <w:lang w:val="en-US" w:eastAsia="zh-CN"/>
              </w:rPr>
              <w:delText xml:space="preserve">6) </w:delText>
            </w:r>
            <w:r w:rsidRPr="0056316C" w:rsidDel="00057E0B">
              <w:rPr>
                <w:rFonts w:ascii="Courier New" w:eastAsia="DengXian" w:hAnsi="Courier New" w:cs="Courier New"/>
                <w:sz w:val="18"/>
                <w:szCs w:val="18"/>
                <w:lang w:val="en-US" w:eastAsia="zh-CN"/>
              </w:rPr>
              <w:delText>implicitIntent</w:delText>
            </w:r>
            <w:r w:rsidDel="00057E0B">
              <w:rPr>
                <w:rFonts w:hint="eastAsia"/>
                <w:lang w:val="en-US" w:eastAsia="zh-CN"/>
              </w:rPr>
              <w:delText xml:space="preserve">, which includes at least one implicit intent expectation that </w:delText>
            </w:r>
            <w:r w:rsidDel="00057E0B">
              <w:rPr>
                <w:lang w:val="en-US" w:eastAsia="zh-CN"/>
              </w:rPr>
              <w:delText>MnS consumer ha</w:delText>
            </w:r>
            <w:r w:rsidDel="00057E0B">
              <w:rPr>
                <w:rFonts w:eastAsia="SimSun" w:hint="eastAsia"/>
                <w:lang w:val="en-US" w:eastAsia="zh-CN"/>
              </w:rPr>
              <w:delText>s</w:delText>
            </w:r>
            <w:r w:rsidDel="00057E0B">
              <w:rPr>
                <w:lang w:val="en-US" w:eastAsia="zh-CN"/>
              </w:rPr>
              <w:delText xml:space="preserve"> not explicitly pointed out</w:delText>
            </w:r>
            <w:r w:rsidDel="00057E0B">
              <w:rPr>
                <w:rFonts w:hint="eastAsia"/>
                <w:lang w:val="en-US" w:eastAsia="zh-CN"/>
              </w:rPr>
              <w:delText>.</w:delText>
            </w:r>
            <w:r w:rsidDel="00057E0B">
              <w:rPr>
                <w:rFonts w:eastAsia="SimSun" w:hint="eastAsia"/>
                <w:lang w:val="en-US" w:eastAsia="zh-CN"/>
              </w:rPr>
              <w:delText xml:space="preserve"> In case the </w:delText>
            </w:r>
            <w:r w:rsidDel="00057E0B">
              <w:rPr>
                <w:rFonts w:ascii="Courier New" w:eastAsia="DengXian" w:hAnsi="Courier New" w:cs="Courier New" w:hint="eastAsia"/>
                <w:lang w:val="en-US" w:eastAsia="zh-CN"/>
              </w:rPr>
              <w:delText>i</w:delText>
            </w:r>
            <w:r w:rsidDel="00057E0B">
              <w:rPr>
                <w:rFonts w:ascii="Courier New" w:eastAsia="DengXian" w:hAnsi="Courier New" w:cs="Courier New"/>
                <w:lang w:eastAsia="zh-CN"/>
              </w:rPr>
              <w:delText>mplicit</w:delText>
            </w:r>
            <w:r w:rsidDel="00057E0B">
              <w:rPr>
                <w:rFonts w:ascii="Courier New" w:eastAsia="DengXian" w:hAnsi="Courier New" w:cs="Courier New" w:hint="eastAsia"/>
                <w:lang w:eastAsia="zh-CN"/>
              </w:rPr>
              <w:delText>Intent</w:delText>
            </w:r>
            <w:r w:rsidDel="00057E0B">
              <w:rPr>
                <w:rFonts w:ascii="Courier New" w:eastAsia="DengXian" w:hAnsi="Courier New" w:cs="Courier New"/>
                <w:lang w:eastAsia="zh-CN"/>
              </w:rPr>
              <w:delText>Index</w:delText>
            </w:r>
            <w:r w:rsidDel="00057E0B">
              <w:rPr>
                <w:rFonts w:ascii="Courier New" w:eastAsia="DengXian" w:hAnsi="Courier New" w:cs="Courier New" w:hint="eastAsia"/>
                <w:lang w:eastAsia="zh-CN"/>
              </w:rPr>
              <w:delText xml:space="preserve"> </w:delText>
            </w:r>
            <w:r w:rsidRPr="00176D03" w:rsidDel="00057E0B">
              <w:rPr>
                <w:rFonts w:eastAsia="SimSun" w:hint="eastAsia"/>
                <w:lang w:val="en-US" w:eastAsia="zh-CN"/>
              </w:rPr>
              <w:delText>is</w:delText>
            </w:r>
            <w:r w:rsidRPr="000C25C9" w:rsidDel="00057E0B">
              <w:rPr>
                <w:rFonts w:eastAsia="SimSun" w:hint="eastAsia"/>
                <w:lang w:val="en-US" w:eastAsia="zh-CN"/>
              </w:rPr>
              <w:delText xml:space="preserve"> </w:delText>
            </w:r>
            <w:r w:rsidDel="00057E0B">
              <w:rPr>
                <w:rFonts w:ascii="Courier New" w:eastAsia="DengXian" w:hAnsi="Courier New" w:cs="Courier New" w:hint="eastAsia"/>
                <w:lang w:eastAsia="zh-CN"/>
              </w:rPr>
              <w:delText>“</w:delText>
            </w:r>
            <w:r w:rsidDel="00057E0B">
              <w:rPr>
                <w:rFonts w:ascii="Courier New" w:eastAsia="DengXian" w:hAnsi="Courier New" w:cs="Courier New" w:hint="eastAsia"/>
                <w:lang w:eastAsia="zh-CN"/>
              </w:rPr>
              <w:delText>True</w:delText>
            </w:r>
            <w:r w:rsidDel="00057E0B">
              <w:rPr>
                <w:rFonts w:ascii="Courier New" w:eastAsia="DengXian" w:hAnsi="Courier New" w:cs="Courier New" w:hint="eastAsia"/>
                <w:lang w:eastAsia="zh-CN"/>
              </w:rPr>
              <w:delText>”</w:delText>
            </w:r>
            <w:r w:rsidRPr="00176D03" w:rsidDel="00057E0B">
              <w:rPr>
                <w:rFonts w:eastAsia="SimSun" w:hint="eastAsia"/>
                <w:lang w:val="en-US" w:eastAsia="zh-CN"/>
              </w:rPr>
              <w:delText>,</w:delText>
            </w:r>
            <w:r w:rsidDel="00057E0B">
              <w:rPr>
                <w:rFonts w:eastAsia="SimSun" w:hint="eastAsia"/>
                <w:lang w:val="en-US" w:eastAsia="zh-CN"/>
              </w:rPr>
              <w:delText xml:space="preserve"> the MnS producer discovers the implicit information like additional intent expectation which is not explicitly pointed out</w:delText>
            </w:r>
            <w:r w:rsidDel="00057E0B">
              <w:rPr>
                <w:rFonts w:ascii="Courier New" w:eastAsia="DengXian" w:hAnsi="Courier New" w:cs="Courier New" w:hint="eastAsia"/>
                <w:lang w:eastAsia="zh-CN"/>
              </w:rPr>
              <w:delText>.</w:delText>
            </w:r>
          </w:del>
        </w:ins>
      </w:moveFrom>
    </w:p>
    <w:moveFromRangeEnd w:id="2093"/>
    <w:p w14:paraId="5E93D23C" w14:textId="35D57195" w:rsidR="00D91E2A" w:rsidDel="00057E0B" w:rsidRDefault="00D91E2A" w:rsidP="00D91E2A">
      <w:pPr>
        <w:pStyle w:val="Heading6"/>
        <w:rPr>
          <w:ins w:id="2097" w:author="CR0302" w:date="2025-03-13T18:12:00Z"/>
          <w:del w:id="2098" w:author="r1" w:date="2025-03-20T15:34:00Z"/>
          <w:noProof/>
          <w:lang w:eastAsia="zh-CN"/>
        </w:rPr>
      </w:pPr>
      <w:ins w:id="2099" w:author="CR0302" w:date="2025-03-13T18:12:00Z">
        <w:del w:id="2100" w:author="r1" w:date="2025-03-20T15:34:00Z">
          <w:r w:rsidDel="00057E0B">
            <w:rPr>
              <w:noProof/>
              <w:lang w:eastAsia="zh-CN"/>
            </w:rPr>
            <w:delText>6.2.1.3.</w:delText>
          </w:r>
          <w:r w:rsidR="009602E9" w:rsidDel="00057E0B">
            <w:rPr>
              <w:rFonts w:eastAsia="SimSun" w:hint="eastAsia"/>
              <w:noProof/>
              <w:lang w:eastAsia="zh-CN"/>
            </w:rPr>
            <w:delText>21</w:delText>
          </w:r>
          <w:r w:rsidDel="00057E0B">
            <w:rPr>
              <w:noProof/>
              <w:lang w:eastAsia="zh-CN"/>
            </w:rPr>
            <w:delText>.2</w:delText>
          </w:r>
          <w:r w:rsidDel="00057E0B">
            <w:rPr>
              <w:noProof/>
              <w:lang w:eastAsia="zh-CN"/>
            </w:rPr>
            <w:tab/>
            <w:delText>Attributes</w:delText>
          </w:r>
        </w:del>
      </w:ins>
    </w:p>
    <w:p w14:paraId="67F53544" w14:textId="58732024" w:rsidR="00D91E2A" w:rsidDel="00057E0B" w:rsidRDefault="00D91E2A" w:rsidP="00D91E2A">
      <w:pPr>
        <w:pStyle w:val="Heading6"/>
        <w:rPr>
          <w:ins w:id="2101" w:author="CR0302" w:date="2025-03-13T18:12:00Z"/>
          <w:del w:id="2102" w:author="r1" w:date="2025-03-20T15:34:00Z"/>
          <w:noProof/>
          <w:lang w:eastAsia="zh-CN"/>
        </w:rPr>
      </w:pPr>
    </w:p>
    <w:p w14:paraId="45095A01" w14:textId="09340D38" w:rsidR="00D91E2A" w:rsidDel="00057E0B" w:rsidRDefault="00D91E2A" w:rsidP="00D91E2A">
      <w:pPr>
        <w:pStyle w:val="TH"/>
        <w:rPr>
          <w:ins w:id="2103" w:author="CR0302" w:date="2025-03-13T18:12:00Z"/>
          <w:del w:id="2104" w:author="r1" w:date="2025-03-20T15:34:00Z"/>
          <w:rFonts w:eastAsia="SimSun"/>
        </w:rPr>
      </w:pPr>
      <w:ins w:id="2105" w:author="CR0302" w:date="2025-03-13T18:12:00Z">
        <w:del w:id="2106" w:author="r1" w:date="2025-03-20T15:34:00Z">
          <w:r w:rsidDel="00057E0B">
            <w:rPr>
              <w:rFonts w:eastAsia="SimSun"/>
            </w:rPr>
            <w:delText>Table 6.2.1.3.</w:delText>
          </w:r>
          <w:r w:rsidR="009602E9" w:rsidDel="00057E0B">
            <w:rPr>
              <w:rFonts w:eastAsia="SimSun" w:hint="eastAsia"/>
              <w:lang w:eastAsia="zh-CN"/>
            </w:rPr>
            <w:delText>21</w:delText>
          </w:r>
          <w:r w:rsidDel="00057E0B">
            <w:rPr>
              <w:rFonts w:eastAsia="SimSun"/>
            </w:rPr>
            <w:delText>.2-1</w:delText>
          </w:r>
        </w:del>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97"/>
        <w:gridCol w:w="1132"/>
        <w:gridCol w:w="1287"/>
        <w:gridCol w:w="1134"/>
        <w:gridCol w:w="1134"/>
        <w:gridCol w:w="1321"/>
        <w:tblGridChange w:id="2107">
          <w:tblGrid>
            <w:gridCol w:w="3397"/>
            <w:gridCol w:w="1132"/>
            <w:gridCol w:w="1287"/>
            <w:gridCol w:w="1134"/>
            <w:gridCol w:w="1134"/>
            <w:gridCol w:w="1321"/>
          </w:tblGrid>
        </w:tblGridChange>
      </w:tblGrid>
      <w:tr w:rsidR="00D91E2A" w:rsidDel="00057E0B" w14:paraId="015782D8" w14:textId="2007B978" w:rsidTr="000046CA">
        <w:trPr>
          <w:cantSplit/>
          <w:jc w:val="center"/>
          <w:ins w:id="2108" w:author="CR0302" w:date="2025-03-13T18:12:00Z"/>
          <w:del w:id="2109" w:author="r1" w:date="2025-03-20T15:34:00Z"/>
        </w:trPr>
        <w:tc>
          <w:tcPr>
            <w:tcW w:w="3397" w:type="dxa"/>
            <w:tcBorders>
              <w:top w:val="single" w:sz="4" w:space="0" w:color="auto"/>
              <w:left w:val="single" w:sz="4" w:space="0" w:color="auto"/>
              <w:bottom w:val="single" w:sz="4" w:space="0" w:color="auto"/>
              <w:right w:val="single" w:sz="4" w:space="0" w:color="auto"/>
            </w:tcBorders>
            <w:shd w:val="pct12" w:color="auto" w:fill="FFFFFF"/>
            <w:vAlign w:val="center"/>
          </w:tcPr>
          <w:p w14:paraId="12CEAC36" w14:textId="6F5D66F3" w:rsidR="00D91E2A" w:rsidDel="00057E0B" w:rsidRDefault="00D91E2A" w:rsidP="000046CA">
            <w:pPr>
              <w:pStyle w:val="TAH"/>
              <w:rPr>
                <w:ins w:id="2110" w:author="CR0302" w:date="2025-03-13T18:12:00Z"/>
                <w:del w:id="2111" w:author="r1" w:date="2025-03-20T15:34:00Z"/>
              </w:rPr>
            </w:pPr>
            <w:ins w:id="2112" w:author="CR0302" w:date="2025-03-13T18:12:00Z">
              <w:del w:id="2113" w:author="r1" w:date="2025-03-20T15:34:00Z">
                <w:r w:rsidDel="00057E0B">
                  <w:delText>Attribute Name</w:delText>
                </w:r>
              </w:del>
            </w:ins>
          </w:p>
        </w:tc>
        <w:tc>
          <w:tcPr>
            <w:tcW w:w="1132" w:type="dxa"/>
            <w:tcBorders>
              <w:top w:val="single" w:sz="4" w:space="0" w:color="auto"/>
              <w:left w:val="single" w:sz="4" w:space="0" w:color="auto"/>
              <w:bottom w:val="single" w:sz="4" w:space="0" w:color="auto"/>
              <w:right w:val="single" w:sz="4" w:space="0" w:color="auto"/>
            </w:tcBorders>
            <w:shd w:val="pct12" w:color="auto" w:fill="FFFFFF"/>
            <w:vAlign w:val="center"/>
          </w:tcPr>
          <w:p w14:paraId="1DB150E9" w14:textId="4BD46D82" w:rsidR="00D91E2A" w:rsidDel="00057E0B" w:rsidRDefault="00D91E2A" w:rsidP="000046CA">
            <w:pPr>
              <w:pStyle w:val="TAH"/>
              <w:rPr>
                <w:ins w:id="2114" w:author="CR0302" w:date="2025-03-13T18:12:00Z"/>
                <w:del w:id="2115" w:author="r1" w:date="2025-03-20T15:34:00Z"/>
              </w:rPr>
            </w:pPr>
            <w:ins w:id="2116" w:author="CR0302" w:date="2025-03-13T18:12:00Z">
              <w:del w:id="2117" w:author="r1" w:date="2025-03-20T15:34:00Z">
                <w:r w:rsidDel="00057E0B">
                  <w:delText>Support Qualifier</w:delText>
                </w:r>
              </w:del>
            </w:ins>
          </w:p>
        </w:tc>
        <w:tc>
          <w:tcPr>
            <w:tcW w:w="1287" w:type="dxa"/>
            <w:tcBorders>
              <w:top w:val="single" w:sz="4" w:space="0" w:color="auto"/>
              <w:left w:val="single" w:sz="4" w:space="0" w:color="auto"/>
              <w:bottom w:val="single" w:sz="4" w:space="0" w:color="auto"/>
              <w:right w:val="single" w:sz="4" w:space="0" w:color="auto"/>
            </w:tcBorders>
            <w:shd w:val="pct12" w:color="auto" w:fill="FFFFFF"/>
            <w:vAlign w:val="center"/>
          </w:tcPr>
          <w:p w14:paraId="3679C473" w14:textId="747DCA89" w:rsidR="00D91E2A" w:rsidDel="00057E0B" w:rsidRDefault="00D91E2A" w:rsidP="000046CA">
            <w:pPr>
              <w:pStyle w:val="TAH"/>
              <w:rPr>
                <w:ins w:id="2118" w:author="CR0302" w:date="2025-03-13T18:12:00Z"/>
                <w:del w:id="2119" w:author="r1" w:date="2025-03-20T15:34:00Z"/>
              </w:rPr>
            </w:pPr>
            <w:ins w:id="2120" w:author="CR0302" w:date="2025-03-13T18:12:00Z">
              <w:del w:id="2121" w:author="r1" w:date="2025-03-20T15:34:00Z">
                <w:r w:rsidDel="00057E0B">
                  <w:delText>isReadable</w:delText>
                </w:r>
              </w:del>
            </w:ins>
          </w:p>
        </w:tc>
        <w:tc>
          <w:tcPr>
            <w:tcW w:w="1134" w:type="dxa"/>
            <w:tcBorders>
              <w:top w:val="single" w:sz="4" w:space="0" w:color="auto"/>
              <w:left w:val="single" w:sz="4" w:space="0" w:color="auto"/>
              <w:bottom w:val="single" w:sz="4" w:space="0" w:color="auto"/>
              <w:right w:val="single" w:sz="4" w:space="0" w:color="auto"/>
            </w:tcBorders>
            <w:shd w:val="pct12" w:color="auto" w:fill="FFFFFF"/>
            <w:vAlign w:val="center"/>
          </w:tcPr>
          <w:p w14:paraId="78724664" w14:textId="7705B89A" w:rsidR="00D91E2A" w:rsidDel="00057E0B" w:rsidRDefault="00D91E2A" w:rsidP="000046CA">
            <w:pPr>
              <w:pStyle w:val="TAH"/>
              <w:rPr>
                <w:ins w:id="2122" w:author="CR0302" w:date="2025-03-13T18:12:00Z"/>
                <w:del w:id="2123" w:author="r1" w:date="2025-03-20T15:34:00Z"/>
              </w:rPr>
            </w:pPr>
            <w:ins w:id="2124" w:author="CR0302" w:date="2025-03-13T18:12:00Z">
              <w:del w:id="2125" w:author="r1" w:date="2025-03-20T15:34:00Z">
                <w:r w:rsidDel="00057E0B">
                  <w:delText>isWritable</w:delText>
                </w:r>
              </w:del>
            </w:ins>
          </w:p>
        </w:tc>
        <w:tc>
          <w:tcPr>
            <w:tcW w:w="1134" w:type="dxa"/>
            <w:tcBorders>
              <w:top w:val="single" w:sz="4" w:space="0" w:color="auto"/>
              <w:left w:val="single" w:sz="4" w:space="0" w:color="auto"/>
              <w:bottom w:val="single" w:sz="4" w:space="0" w:color="auto"/>
              <w:right w:val="single" w:sz="4" w:space="0" w:color="auto"/>
            </w:tcBorders>
            <w:shd w:val="pct12" w:color="auto" w:fill="FFFFFF"/>
            <w:vAlign w:val="center"/>
          </w:tcPr>
          <w:p w14:paraId="530369A1" w14:textId="47A911E6" w:rsidR="00D91E2A" w:rsidDel="00057E0B" w:rsidRDefault="00D91E2A" w:rsidP="000046CA">
            <w:pPr>
              <w:pStyle w:val="TAH"/>
              <w:rPr>
                <w:ins w:id="2126" w:author="CR0302" w:date="2025-03-13T18:12:00Z"/>
                <w:del w:id="2127" w:author="r1" w:date="2025-03-20T15:34:00Z"/>
              </w:rPr>
            </w:pPr>
            <w:ins w:id="2128" w:author="CR0302" w:date="2025-03-13T18:12:00Z">
              <w:del w:id="2129" w:author="r1" w:date="2025-03-20T15:34:00Z">
                <w:r w:rsidDel="00057E0B">
                  <w:delText>isInvariant</w:delText>
                </w:r>
              </w:del>
            </w:ins>
          </w:p>
        </w:tc>
        <w:tc>
          <w:tcPr>
            <w:tcW w:w="1321" w:type="dxa"/>
            <w:tcBorders>
              <w:top w:val="single" w:sz="4" w:space="0" w:color="auto"/>
              <w:left w:val="single" w:sz="4" w:space="0" w:color="auto"/>
              <w:bottom w:val="single" w:sz="4" w:space="0" w:color="auto"/>
              <w:right w:val="single" w:sz="4" w:space="0" w:color="auto"/>
            </w:tcBorders>
            <w:shd w:val="pct12" w:color="auto" w:fill="FFFFFF"/>
            <w:vAlign w:val="center"/>
          </w:tcPr>
          <w:p w14:paraId="44F836B4" w14:textId="43F16DA2" w:rsidR="00D91E2A" w:rsidDel="00057E0B" w:rsidRDefault="00D91E2A" w:rsidP="000046CA">
            <w:pPr>
              <w:pStyle w:val="TAH"/>
              <w:rPr>
                <w:ins w:id="2130" w:author="CR0302" w:date="2025-03-13T18:12:00Z"/>
                <w:del w:id="2131" w:author="r1" w:date="2025-03-20T15:34:00Z"/>
              </w:rPr>
            </w:pPr>
            <w:ins w:id="2132" w:author="CR0302" w:date="2025-03-13T18:12:00Z">
              <w:del w:id="2133" w:author="r1" w:date="2025-03-20T15:34:00Z">
                <w:r w:rsidDel="00057E0B">
                  <w:delText>isNotifyable</w:delText>
                </w:r>
              </w:del>
            </w:ins>
          </w:p>
        </w:tc>
      </w:tr>
      <w:tr w:rsidR="00D91E2A" w:rsidDel="00057E0B" w14:paraId="2508B46B" w14:textId="7A62BD12" w:rsidTr="000046CA">
        <w:tblPrEx>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Change w:id="2134" w:author="CR0302" w:date="2025-03-04T10:35:00Z">
            <w:tblPrEx>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
          </w:tblPrExChange>
        </w:tblPrEx>
        <w:trPr>
          <w:cantSplit/>
          <w:jc w:val="center"/>
          <w:ins w:id="2135" w:author="CR0302" w:date="2025-03-13T18:12:00Z"/>
          <w:del w:id="2136" w:author="r1" w:date="2025-03-20T15:34:00Z"/>
          <w:trPrChange w:id="2137" w:author="CR0302" w:date="2025-03-04T10:35:00Z">
            <w:trPr>
              <w:cantSplit/>
              <w:jc w:val="center"/>
            </w:trPr>
          </w:trPrChange>
        </w:trPr>
        <w:tc>
          <w:tcPr>
            <w:tcW w:w="3397" w:type="dxa"/>
            <w:tcBorders>
              <w:top w:val="single" w:sz="4" w:space="0" w:color="auto"/>
              <w:left w:val="single" w:sz="4" w:space="0" w:color="auto"/>
              <w:bottom w:val="single" w:sz="4" w:space="0" w:color="auto"/>
              <w:right w:val="single" w:sz="4" w:space="0" w:color="auto"/>
            </w:tcBorders>
            <w:tcPrChange w:id="2138" w:author="CR0302" w:date="2025-03-04T10:35:00Z">
              <w:tcPr>
                <w:tcW w:w="3397" w:type="dxa"/>
                <w:tcBorders>
                  <w:top w:val="single" w:sz="4" w:space="0" w:color="auto"/>
                  <w:left w:val="single" w:sz="4" w:space="0" w:color="auto"/>
                  <w:bottom w:val="single" w:sz="4" w:space="0" w:color="auto"/>
                  <w:right w:val="single" w:sz="4" w:space="0" w:color="auto"/>
                </w:tcBorders>
              </w:tcPr>
            </w:tcPrChange>
          </w:tcPr>
          <w:p w14:paraId="154337B7" w14:textId="4E643373" w:rsidR="00D91E2A" w:rsidDel="00057E0B" w:rsidRDefault="00D91E2A" w:rsidP="000046CA">
            <w:pPr>
              <w:keepNext/>
              <w:keepLines/>
              <w:spacing w:after="0"/>
              <w:ind w:right="318"/>
              <w:rPr>
                <w:ins w:id="2139" w:author="CR0302" w:date="2025-03-13T18:12:00Z"/>
                <w:del w:id="2140" w:author="r1" w:date="2025-03-20T15:34:00Z"/>
                <w:rFonts w:ascii="Courier New" w:eastAsia="DengXian" w:hAnsi="Courier New" w:cs="Courier New"/>
                <w:sz w:val="18"/>
                <w:szCs w:val="18"/>
                <w:lang w:eastAsia="zh-CN"/>
              </w:rPr>
            </w:pPr>
            <w:ins w:id="2141" w:author="CR0302" w:date="2025-03-13T18:12:00Z">
              <w:del w:id="2142" w:author="r1" w:date="2025-03-20T15:34:00Z">
                <w:r w:rsidDel="00057E0B">
                  <w:rPr>
                    <w:rFonts w:ascii="Courier New" w:eastAsia="DengXian" w:hAnsi="Courier New" w:cs="Courier New"/>
                    <w:sz w:val="18"/>
                    <w:szCs w:val="18"/>
                    <w:lang w:val="en-US" w:eastAsia="zh-CN"/>
                  </w:rPr>
                  <w:delText>implicit</w:delText>
                </w:r>
                <w:r w:rsidDel="00057E0B">
                  <w:rPr>
                    <w:rFonts w:ascii="Courier New" w:eastAsia="DengXian" w:hAnsi="Courier New" w:cs="Courier New" w:hint="eastAsia"/>
                    <w:sz w:val="18"/>
                    <w:szCs w:val="18"/>
                    <w:lang w:val="en-US" w:eastAsia="zh-CN"/>
                  </w:rPr>
                  <w:delText>Intent</w:delText>
                </w:r>
              </w:del>
            </w:ins>
          </w:p>
        </w:tc>
        <w:tc>
          <w:tcPr>
            <w:tcW w:w="1132" w:type="dxa"/>
            <w:tcBorders>
              <w:top w:val="single" w:sz="4" w:space="0" w:color="auto"/>
              <w:left w:val="single" w:sz="4" w:space="0" w:color="auto"/>
              <w:bottom w:val="single" w:sz="4" w:space="0" w:color="auto"/>
              <w:right w:val="single" w:sz="4" w:space="0" w:color="auto"/>
            </w:tcBorders>
            <w:vAlign w:val="center"/>
            <w:tcPrChange w:id="2143" w:author="CR0302" w:date="2025-03-04T10:35:00Z">
              <w:tcPr>
                <w:tcW w:w="1132" w:type="dxa"/>
                <w:tcBorders>
                  <w:top w:val="single" w:sz="4" w:space="0" w:color="auto"/>
                  <w:left w:val="single" w:sz="4" w:space="0" w:color="auto"/>
                  <w:bottom w:val="single" w:sz="4" w:space="0" w:color="auto"/>
                  <w:right w:val="single" w:sz="4" w:space="0" w:color="auto"/>
                </w:tcBorders>
              </w:tcPr>
            </w:tcPrChange>
          </w:tcPr>
          <w:p w14:paraId="4EBD3781" w14:textId="7EFC1125" w:rsidR="00D91E2A" w:rsidRPr="00463FAC" w:rsidDel="00057E0B" w:rsidRDefault="00D91E2A" w:rsidP="000046CA">
            <w:pPr>
              <w:pStyle w:val="TAC"/>
              <w:rPr>
                <w:ins w:id="2144" w:author="CR0302" w:date="2025-03-13T18:12:00Z"/>
                <w:del w:id="2145" w:author="r1" w:date="2025-03-20T15:34:00Z"/>
                <w:rFonts w:eastAsia="SimSun" w:cs="Arial"/>
                <w:szCs w:val="18"/>
                <w:lang w:eastAsia="zh-CN"/>
              </w:rPr>
            </w:pPr>
            <w:ins w:id="2146" w:author="CR0302" w:date="2025-03-13T18:12:00Z">
              <w:del w:id="2147" w:author="r1" w:date="2025-03-20T15:34:00Z">
                <w:r w:rsidDel="00057E0B">
                  <w:rPr>
                    <w:rFonts w:eastAsia="SimSun" w:cs="Arial" w:hint="eastAsia"/>
                    <w:szCs w:val="18"/>
                    <w:lang w:val="en-US" w:eastAsia="zh-CN"/>
                  </w:rPr>
                  <w:delText>CM</w:delText>
                </w:r>
              </w:del>
            </w:ins>
          </w:p>
        </w:tc>
        <w:tc>
          <w:tcPr>
            <w:tcW w:w="1287" w:type="dxa"/>
            <w:tcBorders>
              <w:top w:val="single" w:sz="4" w:space="0" w:color="auto"/>
              <w:left w:val="single" w:sz="4" w:space="0" w:color="auto"/>
              <w:bottom w:val="single" w:sz="4" w:space="0" w:color="auto"/>
              <w:right w:val="single" w:sz="4" w:space="0" w:color="auto"/>
            </w:tcBorders>
            <w:vAlign w:val="center"/>
            <w:tcPrChange w:id="2148" w:author="CR0302" w:date="2025-03-04T10:35:00Z">
              <w:tcPr>
                <w:tcW w:w="1287" w:type="dxa"/>
                <w:tcBorders>
                  <w:top w:val="single" w:sz="4" w:space="0" w:color="auto"/>
                  <w:left w:val="single" w:sz="4" w:space="0" w:color="auto"/>
                  <w:bottom w:val="single" w:sz="4" w:space="0" w:color="auto"/>
                  <w:right w:val="single" w:sz="4" w:space="0" w:color="auto"/>
                </w:tcBorders>
              </w:tcPr>
            </w:tcPrChange>
          </w:tcPr>
          <w:p w14:paraId="4C0734E7" w14:textId="2D33E11A" w:rsidR="00D91E2A" w:rsidRPr="00E271BF" w:rsidDel="00057E0B" w:rsidRDefault="00D91E2A" w:rsidP="000046CA">
            <w:pPr>
              <w:pStyle w:val="TAC"/>
              <w:rPr>
                <w:ins w:id="2149" w:author="CR0302" w:date="2025-03-13T18:12:00Z"/>
                <w:del w:id="2150" w:author="r1" w:date="2025-03-20T15:34:00Z"/>
                <w:rFonts w:cs="Arial"/>
                <w:szCs w:val="18"/>
                <w:lang w:eastAsia="zh-CN"/>
              </w:rPr>
            </w:pPr>
            <w:ins w:id="2151" w:author="CR0302" w:date="2025-03-13T18:12:00Z">
              <w:del w:id="2152" w:author="r1" w:date="2025-03-20T15:34:00Z">
                <w:r w:rsidDel="00057E0B">
                  <w:rPr>
                    <w:rFonts w:cs="Arial" w:hint="eastAsia"/>
                    <w:szCs w:val="18"/>
                    <w:lang w:val="en-US" w:eastAsia="zh-CN"/>
                  </w:rPr>
                  <w:delText>T</w:delText>
                </w:r>
              </w:del>
            </w:ins>
          </w:p>
        </w:tc>
        <w:tc>
          <w:tcPr>
            <w:tcW w:w="1134" w:type="dxa"/>
            <w:tcBorders>
              <w:top w:val="single" w:sz="4" w:space="0" w:color="auto"/>
              <w:left w:val="single" w:sz="4" w:space="0" w:color="auto"/>
              <w:bottom w:val="single" w:sz="4" w:space="0" w:color="auto"/>
              <w:right w:val="single" w:sz="4" w:space="0" w:color="auto"/>
            </w:tcBorders>
            <w:vAlign w:val="center"/>
            <w:tcPrChange w:id="2153" w:author="CR0302" w:date="2025-03-04T10:35:00Z">
              <w:tcPr>
                <w:tcW w:w="1134" w:type="dxa"/>
                <w:tcBorders>
                  <w:top w:val="single" w:sz="4" w:space="0" w:color="auto"/>
                  <w:left w:val="single" w:sz="4" w:space="0" w:color="auto"/>
                  <w:bottom w:val="single" w:sz="4" w:space="0" w:color="auto"/>
                  <w:right w:val="single" w:sz="4" w:space="0" w:color="auto"/>
                </w:tcBorders>
              </w:tcPr>
            </w:tcPrChange>
          </w:tcPr>
          <w:p w14:paraId="4B856CC4" w14:textId="167F6CC6" w:rsidR="00D91E2A" w:rsidRPr="00E271BF" w:rsidDel="00057E0B" w:rsidRDefault="00D91E2A" w:rsidP="000046CA">
            <w:pPr>
              <w:pStyle w:val="TAC"/>
              <w:rPr>
                <w:ins w:id="2154" w:author="CR0302" w:date="2025-03-13T18:12:00Z"/>
                <w:del w:id="2155" w:author="r1" w:date="2025-03-20T15:34:00Z"/>
                <w:rFonts w:cs="Arial"/>
                <w:szCs w:val="18"/>
                <w:lang w:eastAsia="zh-CN"/>
              </w:rPr>
            </w:pPr>
            <w:ins w:id="2156" w:author="CR0302" w:date="2025-03-13T18:12:00Z">
              <w:del w:id="2157" w:author="r1" w:date="2025-03-20T15:34:00Z">
                <w:r w:rsidDel="00057E0B">
                  <w:rPr>
                    <w:rFonts w:cs="Arial" w:hint="eastAsia"/>
                    <w:szCs w:val="18"/>
                    <w:lang w:val="en-US" w:eastAsia="zh-CN"/>
                  </w:rPr>
                  <w:delText>T</w:delText>
                </w:r>
              </w:del>
            </w:ins>
          </w:p>
        </w:tc>
        <w:tc>
          <w:tcPr>
            <w:tcW w:w="1134" w:type="dxa"/>
            <w:tcBorders>
              <w:top w:val="single" w:sz="4" w:space="0" w:color="auto"/>
              <w:left w:val="single" w:sz="4" w:space="0" w:color="auto"/>
              <w:bottom w:val="single" w:sz="4" w:space="0" w:color="auto"/>
              <w:right w:val="single" w:sz="4" w:space="0" w:color="auto"/>
            </w:tcBorders>
            <w:vAlign w:val="center"/>
            <w:tcPrChange w:id="2158" w:author="CR0302" w:date="2025-03-04T10:35:00Z">
              <w:tcPr>
                <w:tcW w:w="1134" w:type="dxa"/>
                <w:tcBorders>
                  <w:top w:val="single" w:sz="4" w:space="0" w:color="auto"/>
                  <w:left w:val="single" w:sz="4" w:space="0" w:color="auto"/>
                  <w:bottom w:val="single" w:sz="4" w:space="0" w:color="auto"/>
                  <w:right w:val="single" w:sz="4" w:space="0" w:color="auto"/>
                </w:tcBorders>
              </w:tcPr>
            </w:tcPrChange>
          </w:tcPr>
          <w:p w14:paraId="58AA75CA" w14:textId="13462342" w:rsidR="00D91E2A" w:rsidDel="00057E0B" w:rsidRDefault="00D91E2A" w:rsidP="000046CA">
            <w:pPr>
              <w:pStyle w:val="TAC"/>
              <w:rPr>
                <w:ins w:id="2159" w:author="CR0302" w:date="2025-03-13T18:12:00Z"/>
                <w:del w:id="2160" w:author="r1" w:date="2025-03-20T15:34:00Z"/>
                <w:rFonts w:cs="Arial"/>
                <w:szCs w:val="18"/>
                <w:lang w:eastAsia="zh-CN"/>
              </w:rPr>
            </w:pPr>
            <w:ins w:id="2161" w:author="CR0302" w:date="2025-03-13T18:12:00Z">
              <w:del w:id="2162" w:author="r1" w:date="2025-03-20T15:34:00Z">
                <w:r w:rsidDel="00057E0B">
                  <w:rPr>
                    <w:rFonts w:cs="Arial" w:hint="eastAsia"/>
                    <w:szCs w:val="18"/>
                    <w:lang w:val="en-US" w:eastAsia="zh-CN"/>
                  </w:rPr>
                  <w:delText>T</w:delText>
                </w:r>
              </w:del>
            </w:ins>
          </w:p>
        </w:tc>
        <w:tc>
          <w:tcPr>
            <w:tcW w:w="1321" w:type="dxa"/>
            <w:tcBorders>
              <w:top w:val="single" w:sz="4" w:space="0" w:color="auto"/>
              <w:left w:val="single" w:sz="4" w:space="0" w:color="auto"/>
              <w:bottom w:val="single" w:sz="4" w:space="0" w:color="auto"/>
              <w:right w:val="single" w:sz="4" w:space="0" w:color="auto"/>
            </w:tcBorders>
            <w:vAlign w:val="center"/>
            <w:tcPrChange w:id="2163" w:author="CR0302" w:date="2025-03-04T10:35:00Z">
              <w:tcPr>
                <w:tcW w:w="1321" w:type="dxa"/>
                <w:tcBorders>
                  <w:top w:val="single" w:sz="4" w:space="0" w:color="auto"/>
                  <w:left w:val="single" w:sz="4" w:space="0" w:color="auto"/>
                  <w:bottom w:val="single" w:sz="4" w:space="0" w:color="auto"/>
                  <w:right w:val="single" w:sz="4" w:space="0" w:color="auto"/>
                </w:tcBorders>
              </w:tcPr>
            </w:tcPrChange>
          </w:tcPr>
          <w:p w14:paraId="1E75B761" w14:textId="573A808E" w:rsidR="00D91E2A" w:rsidRPr="00E271BF" w:rsidDel="00057E0B" w:rsidRDefault="00D91E2A" w:rsidP="000046CA">
            <w:pPr>
              <w:pStyle w:val="TAC"/>
              <w:rPr>
                <w:ins w:id="2164" w:author="CR0302" w:date="2025-03-13T18:12:00Z"/>
                <w:del w:id="2165" w:author="r1" w:date="2025-03-20T15:34:00Z"/>
                <w:rFonts w:cs="Arial"/>
                <w:szCs w:val="18"/>
                <w:lang w:eastAsia="zh-CN"/>
              </w:rPr>
            </w:pPr>
            <w:ins w:id="2166" w:author="CR0302" w:date="2025-03-13T18:12:00Z">
              <w:del w:id="2167" w:author="r1" w:date="2025-03-20T15:34:00Z">
                <w:r w:rsidDel="00057E0B">
                  <w:rPr>
                    <w:rFonts w:cs="Arial" w:hint="eastAsia"/>
                    <w:szCs w:val="18"/>
                    <w:lang w:val="en-US" w:eastAsia="zh-CN"/>
                  </w:rPr>
                  <w:delText>T</w:delText>
                </w:r>
              </w:del>
            </w:ins>
          </w:p>
        </w:tc>
      </w:tr>
    </w:tbl>
    <w:p w14:paraId="59FE3ED7" w14:textId="38FC548D" w:rsidR="00D91E2A" w:rsidDel="00057E0B" w:rsidRDefault="00D91E2A" w:rsidP="00D91E2A">
      <w:pPr>
        <w:rPr>
          <w:ins w:id="2168" w:author="CR0302" w:date="2025-03-13T18:12:00Z"/>
          <w:del w:id="2169" w:author="r1" w:date="2025-03-20T15:34:00Z"/>
          <w:noProof/>
        </w:rPr>
      </w:pPr>
    </w:p>
    <w:p w14:paraId="09BDB35F" w14:textId="09273DAF" w:rsidR="00D91E2A" w:rsidRPr="006D4681" w:rsidDel="00057E0B" w:rsidRDefault="00D91E2A" w:rsidP="00D91E2A">
      <w:pPr>
        <w:pStyle w:val="Heading6"/>
        <w:rPr>
          <w:ins w:id="2170" w:author="CR0302" w:date="2025-03-13T18:12:00Z"/>
          <w:del w:id="2171" w:author="r1" w:date="2025-03-20T15:34:00Z"/>
          <w:rFonts w:eastAsia="SimSun"/>
          <w:noProof/>
          <w:lang w:eastAsia="zh-CN"/>
        </w:rPr>
      </w:pPr>
      <w:ins w:id="2172" w:author="CR0302" w:date="2025-03-13T18:12:00Z">
        <w:del w:id="2173" w:author="r1" w:date="2025-03-20T15:34:00Z">
          <w:r w:rsidDel="00057E0B">
            <w:rPr>
              <w:noProof/>
              <w:lang w:eastAsia="zh-CN"/>
            </w:rPr>
            <w:lastRenderedPageBreak/>
            <w:delText>6.2.1.3.</w:delText>
          </w:r>
          <w:r w:rsidR="009602E9" w:rsidDel="00057E0B">
            <w:rPr>
              <w:rFonts w:eastAsia="SimSun" w:hint="eastAsia"/>
              <w:noProof/>
              <w:lang w:eastAsia="zh-CN"/>
            </w:rPr>
            <w:delText>21</w:delText>
          </w:r>
          <w:r w:rsidDel="00057E0B">
            <w:rPr>
              <w:noProof/>
              <w:lang w:eastAsia="zh-CN"/>
            </w:rPr>
            <w:delText>.</w:delText>
          </w:r>
          <w:r w:rsidDel="00057E0B">
            <w:rPr>
              <w:rFonts w:eastAsia="SimSun" w:hint="eastAsia"/>
              <w:noProof/>
              <w:lang w:eastAsia="zh-CN"/>
            </w:rPr>
            <w:delText>3</w:delText>
          </w:r>
          <w:r w:rsidDel="00057E0B">
            <w:rPr>
              <w:rFonts w:eastAsia="SimSun"/>
              <w:noProof/>
              <w:lang w:eastAsia="zh-CN"/>
            </w:rPr>
            <w:tab/>
          </w:r>
          <w:r w:rsidDel="00057E0B">
            <w:rPr>
              <w:rFonts w:eastAsia="SimSun" w:hint="eastAsia"/>
              <w:noProof/>
              <w:lang w:eastAsia="zh-CN"/>
            </w:rPr>
            <w:delText>Atrribute constrains</w:delText>
          </w:r>
        </w:del>
      </w:ins>
    </w:p>
    <w:p w14:paraId="4D970141" w14:textId="13CE294E" w:rsidR="00D91E2A" w:rsidRPr="00506640" w:rsidDel="00057E0B" w:rsidRDefault="00D91E2A" w:rsidP="00D91E2A">
      <w:pPr>
        <w:pStyle w:val="TH"/>
        <w:rPr>
          <w:ins w:id="2174" w:author="CR0302" w:date="2025-03-13T18:12:00Z"/>
          <w:del w:id="2175" w:author="r1" w:date="2025-03-20T15:34:00Z"/>
          <w:rFonts w:eastAsiaTheme="minorEastAsia"/>
          <w:lang w:eastAsia="zh-CN"/>
        </w:rPr>
      </w:pPr>
      <w:ins w:id="2176" w:author="CR0302" w:date="2025-03-13T18:12:00Z">
        <w:del w:id="2177" w:author="r1" w:date="2025-03-20T15:34:00Z">
          <w:r w:rsidRPr="00506640" w:rsidDel="00057E0B">
            <w:rPr>
              <w:rFonts w:eastAsiaTheme="minorEastAsia"/>
              <w:lang w:eastAsia="zh-CN"/>
            </w:rPr>
            <w:delText>Table 6.2.1.3.</w:delText>
          </w:r>
        </w:del>
      </w:ins>
      <w:ins w:id="2178" w:author="CR0302" w:date="2025-03-13T18:13:00Z">
        <w:del w:id="2179" w:author="r1" w:date="2025-03-20T15:34:00Z">
          <w:r w:rsidR="009602E9" w:rsidDel="00057E0B">
            <w:rPr>
              <w:rFonts w:eastAsiaTheme="minorEastAsia" w:hint="eastAsia"/>
              <w:lang w:eastAsia="zh-CN"/>
            </w:rPr>
            <w:delText>21</w:delText>
          </w:r>
        </w:del>
      </w:ins>
      <w:ins w:id="2180" w:author="CR0302" w:date="2025-03-13T18:12:00Z">
        <w:del w:id="2181" w:author="r1" w:date="2025-03-20T15:34:00Z">
          <w:r w:rsidRPr="00506640" w:rsidDel="00057E0B">
            <w:rPr>
              <w:rFonts w:eastAsiaTheme="minorEastAsia"/>
              <w:lang w:eastAsia="zh-CN"/>
            </w:rPr>
            <w:delText>.3-1</w:delText>
          </w:r>
        </w:del>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D91E2A" w:rsidRPr="00506640" w:rsidDel="00057E0B" w14:paraId="7D73A251" w14:textId="70DB1308" w:rsidTr="000046CA">
        <w:trPr>
          <w:jc w:val="center"/>
          <w:ins w:id="2182" w:author="CR0302" w:date="2025-03-13T18:12:00Z"/>
          <w:del w:id="2183" w:author="r1" w:date="2025-03-20T15:34:00Z"/>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3517E7DE" w14:textId="69D1A5C0" w:rsidR="00D91E2A" w:rsidRPr="00506640" w:rsidDel="00057E0B" w:rsidRDefault="00D91E2A" w:rsidP="000046CA">
            <w:pPr>
              <w:pStyle w:val="TAH"/>
              <w:rPr>
                <w:ins w:id="2184" w:author="CR0302" w:date="2025-03-13T18:12:00Z"/>
                <w:del w:id="2185" w:author="r1" w:date="2025-03-20T15:34:00Z"/>
              </w:rPr>
            </w:pPr>
            <w:ins w:id="2186" w:author="CR0302" w:date="2025-03-13T18:12:00Z">
              <w:del w:id="2187" w:author="r1" w:date="2025-03-20T15:34:00Z">
                <w:r w:rsidRPr="00506640" w:rsidDel="00057E0B">
                  <w:rPr>
                    <w:rFonts w:eastAsia="SimSun"/>
                  </w:rPr>
                  <w:delText>Name</w:delText>
                </w:r>
              </w:del>
            </w:ins>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7126ED89" w14:textId="20AEE6DB" w:rsidR="00D91E2A" w:rsidRPr="00506640" w:rsidDel="00057E0B" w:rsidRDefault="00D91E2A" w:rsidP="000046CA">
            <w:pPr>
              <w:pStyle w:val="TAH"/>
              <w:rPr>
                <w:ins w:id="2188" w:author="CR0302" w:date="2025-03-13T18:12:00Z"/>
                <w:del w:id="2189" w:author="r1" w:date="2025-03-20T15:34:00Z"/>
                <w:rFonts w:eastAsia="SimSun"/>
              </w:rPr>
            </w:pPr>
            <w:ins w:id="2190" w:author="CR0302" w:date="2025-03-13T18:12:00Z">
              <w:del w:id="2191" w:author="r1" w:date="2025-03-20T15:34:00Z">
                <w:r w:rsidRPr="00506640" w:rsidDel="00057E0B">
                  <w:rPr>
                    <w:rFonts w:eastAsia="SimSun"/>
                  </w:rPr>
                  <w:delText>Definition</w:delText>
                </w:r>
              </w:del>
            </w:ins>
          </w:p>
        </w:tc>
      </w:tr>
      <w:tr w:rsidR="00D91E2A" w:rsidRPr="00506640" w:rsidDel="00057E0B" w14:paraId="6E00C7B7" w14:textId="424B6625" w:rsidTr="000046CA">
        <w:trPr>
          <w:jc w:val="center"/>
          <w:ins w:id="2192" w:author="CR0302" w:date="2025-03-13T18:12:00Z"/>
          <w:del w:id="2193" w:author="r1" w:date="2025-03-20T15:34:00Z"/>
        </w:trPr>
        <w:tc>
          <w:tcPr>
            <w:tcW w:w="1322" w:type="pct"/>
            <w:tcBorders>
              <w:top w:val="single" w:sz="4" w:space="0" w:color="auto"/>
              <w:left w:val="single" w:sz="4" w:space="0" w:color="auto"/>
              <w:bottom w:val="single" w:sz="4" w:space="0" w:color="auto"/>
              <w:right w:val="single" w:sz="4" w:space="0" w:color="auto"/>
            </w:tcBorders>
            <w:hideMark/>
          </w:tcPr>
          <w:p w14:paraId="5826FFE0" w14:textId="02044BD5" w:rsidR="00D91E2A" w:rsidDel="00057E0B" w:rsidRDefault="00D91E2A" w:rsidP="000046CA">
            <w:pPr>
              <w:keepNext/>
              <w:keepLines/>
              <w:spacing w:after="0"/>
              <w:rPr>
                <w:ins w:id="2194" w:author="CR0302" w:date="2025-03-13T18:12:00Z"/>
                <w:del w:id="2195" w:author="r1" w:date="2025-03-20T15:34:00Z"/>
                <w:rFonts w:ascii="Arial" w:eastAsia="SimSun" w:hAnsi="Arial"/>
                <w:sz w:val="18"/>
              </w:rPr>
            </w:pPr>
            <w:ins w:id="2196" w:author="CR0302" w:date="2025-03-13T18:12:00Z">
              <w:del w:id="2197" w:author="r1" w:date="2025-03-20T15:34:00Z">
                <w:r w:rsidDel="00057E0B">
                  <w:rPr>
                    <w:rFonts w:ascii="Courier New" w:eastAsia="DengXian" w:hAnsi="Courier New" w:cs="Courier New"/>
                    <w:sz w:val="18"/>
                    <w:szCs w:val="18"/>
                    <w:lang w:val="en-US" w:eastAsia="zh-CN"/>
                  </w:rPr>
                  <w:delText>implicit</w:delText>
                </w:r>
                <w:r w:rsidDel="00057E0B">
                  <w:rPr>
                    <w:rFonts w:ascii="Courier New" w:eastAsia="DengXian" w:hAnsi="Courier New" w:cs="Courier New" w:hint="eastAsia"/>
                    <w:sz w:val="18"/>
                    <w:szCs w:val="18"/>
                    <w:lang w:val="en-US" w:eastAsia="zh-CN"/>
                  </w:rPr>
                  <w:delText>Intent</w:delText>
                </w:r>
                <w:r w:rsidRPr="00506640" w:rsidDel="00057E0B">
                  <w:rPr>
                    <w:rFonts w:ascii="Arial" w:eastAsia="SimSun" w:hAnsi="Arial"/>
                    <w:sz w:val="18"/>
                  </w:rPr>
                  <w:delText xml:space="preserve"> </w:delText>
                </w:r>
              </w:del>
            </w:ins>
          </w:p>
          <w:p w14:paraId="6B33175A" w14:textId="4D9DE2DD" w:rsidR="00D91E2A" w:rsidRPr="00506640" w:rsidDel="00057E0B" w:rsidRDefault="00D91E2A" w:rsidP="000046CA">
            <w:pPr>
              <w:keepNext/>
              <w:keepLines/>
              <w:spacing w:after="0"/>
              <w:rPr>
                <w:ins w:id="2198" w:author="CR0302" w:date="2025-03-13T18:12:00Z"/>
                <w:del w:id="2199" w:author="r1" w:date="2025-03-20T15:34:00Z"/>
                <w:rFonts w:ascii="Arial" w:eastAsia="SimSun" w:hAnsi="Arial"/>
                <w:sz w:val="18"/>
              </w:rPr>
            </w:pPr>
            <w:ins w:id="2200" w:author="CR0302" w:date="2025-03-13T18:12:00Z">
              <w:del w:id="2201" w:author="r1" w:date="2025-03-20T15:34:00Z">
                <w:r w:rsidRPr="00506640" w:rsidDel="00057E0B">
                  <w:rPr>
                    <w:rFonts w:ascii="Arial" w:eastAsia="SimSun" w:hAnsi="Arial"/>
                    <w:sz w:val="18"/>
                  </w:rPr>
                  <w:delText>Support Qualifier</w:delText>
                </w:r>
              </w:del>
            </w:ins>
          </w:p>
        </w:tc>
        <w:tc>
          <w:tcPr>
            <w:tcW w:w="3678" w:type="pct"/>
            <w:tcBorders>
              <w:top w:val="single" w:sz="4" w:space="0" w:color="auto"/>
              <w:left w:val="single" w:sz="4" w:space="0" w:color="auto"/>
              <w:bottom w:val="single" w:sz="4" w:space="0" w:color="auto"/>
              <w:right w:val="single" w:sz="4" w:space="0" w:color="auto"/>
            </w:tcBorders>
            <w:hideMark/>
          </w:tcPr>
          <w:p w14:paraId="2213D5E0" w14:textId="6D3C6DC1" w:rsidR="00D91E2A" w:rsidRPr="00506640" w:rsidDel="00057E0B" w:rsidRDefault="00D91E2A" w:rsidP="000046CA">
            <w:pPr>
              <w:spacing w:after="0"/>
              <w:rPr>
                <w:ins w:id="2202" w:author="CR0302" w:date="2025-03-13T18:12:00Z"/>
                <w:del w:id="2203" w:author="r1" w:date="2025-03-20T15:34:00Z"/>
                <w:rFonts w:eastAsia="SimSun"/>
                <w:sz w:val="18"/>
                <w:szCs w:val="18"/>
                <w:lang w:eastAsia="de-DE"/>
              </w:rPr>
            </w:pPr>
            <w:ins w:id="2204" w:author="CR0302" w:date="2025-03-13T18:12:00Z">
              <w:del w:id="2205" w:author="r1" w:date="2025-03-20T15:34:00Z">
                <w:r w:rsidRPr="00506640" w:rsidDel="00057E0B">
                  <w:rPr>
                    <w:rFonts w:ascii="Arial" w:eastAsia="SimSun" w:hAnsi="Arial" w:cs="Arial"/>
                    <w:sz w:val="18"/>
                    <w:szCs w:val="18"/>
                  </w:rPr>
                  <w:delText xml:space="preserve">Condition: </w:delText>
                </w:r>
                <w:r w:rsidDel="00057E0B">
                  <w:rPr>
                    <w:rFonts w:ascii="Courier New" w:eastAsia="SimSun" w:hAnsi="Courier New" w:cs="Courier New" w:hint="eastAsia"/>
                    <w:bCs/>
                    <w:sz w:val="18"/>
                    <w:lang w:eastAsia="zh-CN"/>
                  </w:rPr>
                  <w:delText>ImplicitIntentIndex</w:delText>
                </w:r>
                <w:r w:rsidRPr="00506640" w:rsidDel="00057E0B">
                  <w:rPr>
                    <w:rFonts w:ascii="Arial" w:eastAsia="SimSun" w:hAnsi="Arial" w:cs="Arial"/>
                    <w:sz w:val="18"/>
                    <w:szCs w:val="18"/>
                    <w:lang w:eastAsia="zh-CN"/>
                  </w:rPr>
                  <w:delText xml:space="preserve"> is </w:delText>
                </w:r>
                <w:r w:rsidDel="00057E0B">
                  <w:rPr>
                    <w:rFonts w:ascii="Arial" w:eastAsia="SimSun" w:hAnsi="Arial" w:cs="Arial" w:hint="eastAsia"/>
                    <w:sz w:val="18"/>
                    <w:szCs w:val="18"/>
                    <w:lang w:eastAsia="zh-CN"/>
                  </w:rPr>
                  <w:delText>enabled.</w:delText>
                </w:r>
              </w:del>
            </w:ins>
          </w:p>
        </w:tc>
      </w:tr>
    </w:tbl>
    <w:p w14:paraId="2EFAB36A" w14:textId="42FEC812" w:rsidR="00D91E2A" w:rsidRDefault="00D91E2A" w:rsidP="00D91E2A">
      <w:pPr>
        <w:pStyle w:val="Heading5"/>
        <w:rPr>
          <w:ins w:id="2206" w:author="CR0302" w:date="2025-03-13T18:12:00Z"/>
          <w:lang w:eastAsia="zh-CN"/>
        </w:rPr>
      </w:pPr>
      <w:ins w:id="2207" w:author="CR0302" w:date="2025-03-13T18:12:00Z">
        <w:r>
          <w:rPr>
            <w:lang w:eastAsia="zh-CN"/>
          </w:rPr>
          <w:t>6.2.1.3.</w:t>
        </w:r>
      </w:ins>
      <w:ins w:id="2208" w:author="CR0302" w:date="2025-03-13T18:13:00Z">
        <w:r w:rsidR="009602E9">
          <w:rPr>
            <w:rFonts w:eastAsia="SimSun" w:hint="eastAsia"/>
            <w:lang w:eastAsia="zh-CN"/>
          </w:rPr>
          <w:t>2</w:t>
        </w:r>
      </w:ins>
      <w:ins w:id="2209" w:author="r1" w:date="2025-03-20T15:34:00Z">
        <w:r w:rsidR="00057E0B">
          <w:rPr>
            <w:rFonts w:eastAsia="SimSun"/>
            <w:lang w:eastAsia="zh-CN"/>
          </w:rPr>
          <w:t>1</w:t>
        </w:r>
      </w:ins>
      <w:ins w:id="2210" w:author="CR0302" w:date="2025-03-13T18:13:00Z">
        <w:del w:id="2211" w:author="r1" w:date="2025-03-20T15:34:00Z">
          <w:r w:rsidR="009602E9" w:rsidDel="00057E0B">
            <w:rPr>
              <w:rFonts w:eastAsia="SimSun" w:hint="eastAsia"/>
              <w:lang w:eastAsia="zh-CN"/>
            </w:rPr>
            <w:delText>2</w:delText>
          </w:r>
        </w:del>
      </w:ins>
      <w:ins w:id="2212" w:author="CR0302" w:date="2025-03-13T18:12:00Z">
        <w:r>
          <w:rPr>
            <w:lang w:eastAsia="zh-CN"/>
          </w:rPr>
          <w:tab/>
        </w:r>
        <w:r w:rsidRPr="004C7DB5">
          <w:rPr>
            <w:sz w:val="20"/>
            <w:lang w:eastAsia="zh-CN"/>
          </w:rPr>
          <w:t>ImplicitIntent</w:t>
        </w:r>
        <w:r>
          <w:rPr>
            <w:rFonts w:ascii="Courier New" w:eastAsia="Courier New" w:hAnsi="Courier New" w:cs="Courier New" w:hint="eastAsia"/>
            <w:szCs w:val="18"/>
            <w:lang w:val="en-US" w:eastAsia="zh-CN"/>
          </w:rPr>
          <w:t xml:space="preserve"> </w:t>
        </w:r>
        <w:r>
          <w:rPr>
            <w:lang w:eastAsia="zh-CN"/>
          </w:rPr>
          <w:t>&lt;&lt;dataType&gt;&gt;</w:t>
        </w:r>
      </w:ins>
    </w:p>
    <w:p w14:paraId="62C1ADC4" w14:textId="3FF56B26" w:rsidR="00D91E2A" w:rsidRDefault="00D91E2A" w:rsidP="00D91E2A">
      <w:pPr>
        <w:pStyle w:val="Heading6"/>
        <w:rPr>
          <w:ins w:id="2213" w:author="CR0302" w:date="2025-03-13T18:12:00Z"/>
          <w:lang w:eastAsia="zh-CN"/>
        </w:rPr>
      </w:pPr>
      <w:ins w:id="2214" w:author="CR0302" w:date="2025-03-13T18:12:00Z">
        <w:r>
          <w:rPr>
            <w:lang w:eastAsia="zh-CN"/>
          </w:rPr>
          <w:t>6.2.1.3.</w:t>
        </w:r>
      </w:ins>
      <w:ins w:id="2215" w:author="CR0302" w:date="2025-03-13T18:13:00Z">
        <w:r w:rsidR="009602E9">
          <w:rPr>
            <w:rFonts w:eastAsia="SimSun" w:hint="eastAsia"/>
            <w:lang w:eastAsia="zh-CN"/>
          </w:rPr>
          <w:t>2</w:t>
        </w:r>
      </w:ins>
      <w:ins w:id="2216" w:author="r1" w:date="2025-03-20T15:34:00Z">
        <w:r w:rsidR="00057E0B">
          <w:rPr>
            <w:rFonts w:eastAsia="SimSun"/>
            <w:lang w:eastAsia="zh-CN"/>
          </w:rPr>
          <w:t>1</w:t>
        </w:r>
      </w:ins>
      <w:ins w:id="2217" w:author="CR0302" w:date="2025-03-13T18:13:00Z">
        <w:del w:id="2218" w:author="r1" w:date="2025-03-20T15:34:00Z">
          <w:r w:rsidR="009602E9" w:rsidDel="00057E0B">
            <w:rPr>
              <w:rFonts w:eastAsia="SimSun" w:hint="eastAsia"/>
              <w:lang w:eastAsia="zh-CN"/>
            </w:rPr>
            <w:delText>2</w:delText>
          </w:r>
        </w:del>
      </w:ins>
      <w:ins w:id="2219" w:author="CR0302" w:date="2025-03-13T18:12:00Z">
        <w:r>
          <w:rPr>
            <w:lang w:eastAsia="zh-CN"/>
          </w:rPr>
          <w:t>.1</w:t>
        </w:r>
        <w:r>
          <w:rPr>
            <w:lang w:eastAsia="zh-CN"/>
          </w:rPr>
          <w:tab/>
          <w:t>Definition</w:t>
        </w:r>
      </w:ins>
    </w:p>
    <w:p w14:paraId="3B342440" w14:textId="77777777" w:rsidR="00D91E2A" w:rsidRPr="00DA3085" w:rsidRDefault="00D91E2A" w:rsidP="00D91E2A">
      <w:pPr>
        <w:rPr>
          <w:ins w:id="2220" w:author="CR0302" w:date="2025-03-13T18:12:00Z"/>
          <w:rFonts w:eastAsia="SimSun"/>
          <w:lang w:val="en-US" w:eastAsia="zh-CN"/>
        </w:rPr>
      </w:pPr>
      <w:ins w:id="2221" w:author="CR0302" w:date="2025-03-13T18:12:00Z">
        <w:r w:rsidRPr="00247AD6">
          <w:rPr>
            <w:rFonts w:ascii="Courier New" w:eastAsia="Courier New" w:hAnsi="Courier New" w:cs="Courier New"/>
            <w:szCs w:val="18"/>
            <w:lang w:val="en-US" w:eastAsia="zh-CN"/>
          </w:rPr>
          <w:t>ImplicitIntent</w:t>
        </w:r>
        <w:r>
          <w:rPr>
            <w:rFonts w:ascii="Courier New" w:eastAsia="Courier New" w:hAnsi="Courier New" w:cs="Courier New" w:hint="eastAsia"/>
            <w:szCs w:val="18"/>
            <w:lang w:val="en-US" w:eastAsia="zh-CN"/>
          </w:rPr>
          <w:t xml:space="preserve"> </w:t>
        </w:r>
        <w:r>
          <w:rPr>
            <w:lang w:eastAsia="zh-CN"/>
          </w:rPr>
          <w:t>&lt;&lt;dataType&gt;&gt;</w:t>
        </w:r>
        <w:r>
          <w:rPr>
            <w:rFonts w:eastAsia="Courier New"/>
            <w:lang w:val="en-US" w:eastAsia="zh-CN"/>
          </w:rPr>
          <w:t xml:space="preserve"> refers to</w:t>
        </w:r>
        <w:r>
          <w:rPr>
            <w:rFonts w:eastAsia="SimSun" w:hint="eastAsia"/>
            <w:lang w:val="en-US" w:eastAsia="zh-CN"/>
          </w:rPr>
          <w:t xml:space="preserve"> </w:t>
        </w:r>
        <w:r>
          <w:rPr>
            <w:rFonts w:eastAsia="Courier New"/>
            <w:lang w:val="en-US" w:eastAsia="zh-CN"/>
          </w:rPr>
          <w:t xml:space="preserve">implicit </w:t>
        </w:r>
        <w:r>
          <w:rPr>
            <w:rFonts w:eastAsia="Courier New" w:hint="eastAsia"/>
            <w:lang w:val="en-US" w:eastAsia="zh-CN"/>
          </w:rPr>
          <w:t xml:space="preserve">intent which </w:t>
        </w:r>
        <w:r>
          <w:rPr>
            <w:rFonts w:hint="eastAsia"/>
            <w:lang w:val="en-US" w:eastAsia="zh-CN"/>
          </w:rPr>
          <w:t xml:space="preserve">includes </w:t>
        </w:r>
        <w:r>
          <w:rPr>
            <w:rFonts w:eastAsia="SimSun" w:hint="eastAsia"/>
            <w:lang w:val="en-US" w:eastAsia="zh-CN"/>
          </w:rPr>
          <w:t xml:space="preserve">the information </w:t>
        </w:r>
        <w:r>
          <w:rPr>
            <w:rFonts w:hint="eastAsia"/>
            <w:lang w:val="en-US" w:eastAsia="zh-CN"/>
          </w:rPr>
          <w:t xml:space="preserve">that </w:t>
        </w:r>
        <w:r>
          <w:rPr>
            <w:lang w:val="en-US" w:eastAsia="zh-CN"/>
          </w:rPr>
          <w:t>MnS consumers have not explicitly pointed out</w:t>
        </w:r>
        <w:r>
          <w:rPr>
            <w:rFonts w:eastAsia="SimSun" w:hint="eastAsia"/>
            <w:lang w:val="en-US" w:eastAsia="zh-CN"/>
          </w:rPr>
          <w:t xml:space="preserve"> in its intent. It means implicit intent contains the additional intent expectation target and contexts which represents the constratins and conditions to apply for the entire implicit intent.</w:t>
        </w:r>
      </w:ins>
    </w:p>
    <w:p w14:paraId="5A5F823E" w14:textId="77777777" w:rsidR="00D91E2A" w:rsidRDefault="00D91E2A" w:rsidP="00D91E2A">
      <w:pPr>
        <w:rPr>
          <w:ins w:id="2222" w:author="CR0302" w:date="2025-03-13T18:12:00Z"/>
          <w:rFonts w:eastAsia="Courier New"/>
          <w:lang w:val="en-US" w:eastAsia="zh-CN"/>
        </w:rPr>
      </w:pPr>
      <w:ins w:id="2223" w:author="CR0302" w:date="2025-03-13T18:12:00Z">
        <w:r>
          <w:rPr>
            <w:rFonts w:eastAsia="Courier New"/>
            <w:lang w:val="en-US" w:eastAsia="zh-CN"/>
          </w:rPr>
          <w:t xml:space="preserve">For </w:t>
        </w:r>
        <w:r>
          <w:rPr>
            <w:rFonts w:eastAsia="Courier New" w:hint="eastAsia"/>
            <w:lang w:val="en-US" w:eastAsia="zh-CN"/>
          </w:rPr>
          <w:t>example</w:t>
        </w:r>
        <w:r>
          <w:rPr>
            <w:rFonts w:eastAsia="Courier New"/>
            <w:lang w:val="en-US" w:eastAsia="zh-CN"/>
          </w:rPr>
          <w:t>, a</w:t>
        </w:r>
        <w:r>
          <w:rPr>
            <w:rFonts w:eastAsia="Courier New" w:hint="eastAsia"/>
            <w:lang w:val="en-US" w:eastAsia="zh-CN"/>
          </w:rPr>
          <w:t>n</w:t>
        </w:r>
        <w:r>
          <w:rPr>
            <w:rFonts w:eastAsia="Courier New"/>
            <w:lang w:val="en-US" w:eastAsia="zh-CN"/>
          </w:rPr>
          <w:t xml:space="preserve"> MnS consumer expresses i</w:t>
        </w:r>
        <w:r>
          <w:rPr>
            <w:rFonts w:eastAsia="Courier New" w:hint="eastAsia"/>
            <w:lang w:val="en-US" w:eastAsia="zh-CN"/>
          </w:rPr>
          <w:t>ts</w:t>
        </w:r>
        <w:r>
          <w:rPr>
            <w:rFonts w:eastAsia="Courier New"/>
            <w:lang w:val="en-US" w:eastAsia="zh-CN"/>
          </w:rPr>
          <w:t xml:space="preserve"> intent</w:t>
        </w:r>
        <w:r>
          <w:rPr>
            <w:rFonts w:eastAsia="Courier New" w:hint="eastAsia"/>
            <w:lang w:val="en-US" w:eastAsia="zh-CN"/>
          </w:rPr>
          <w:t xml:space="preserve"> including</w:t>
        </w:r>
        <w:r>
          <w:rPr>
            <w:rFonts w:eastAsia="Courier New"/>
            <w:lang w:val="en-US" w:eastAsia="zh-CN"/>
          </w:rPr>
          <w:t xml:space="preserve"> </w:t>
        </w:r>
        <w:r>
          <w:rPr>
            <w:rFonts w:eastAsia="Courier New" w:hint="eastAsia"/>
            <w:lang w:val="en-US" w:eastAsia="zh-CN"/>
          </w:rPr>
          <w:t xml:space="preserve">an </w:t>
        </w:r>
        <w:r>
          <w:rPr>
            <w:rFonts w:eastAsia="Courier New"/>
            <w:lang w:val="en-US" w:eastAsia="zh-CN"/>
          </w:rPr>
          <w:t>expectation for reduc</w:t>
        </w:r>
        <w:r>
          <w:rPr>
            <w:rFonts w:eastAsia="Courier New" w:hint="eastAsia"/>
            <w:lang w:val="en-US" w:eastAsia="zh-CN"/>
          </w:rPr>
          <w:t>ing</w:t>
        </w:r>
        <w:r>
          <w:rPr>
            <w:rFonts w:eastAsia="Courier New"/>
            <w:lang w:val="en-US" w:eastAsia="zh-CN"/>
          </w:rPr>
          <w:t xml:space="preserve"> energy consumption at base stations, but this intent does not explicitly specify </w:t>
        </w:r>
        <w:r>
          <w:rPr>
            <w:rFonts w:eastAsia="Courier New" w:hint="eastAsia"/>
            <w:lang w:val="en-US" w:eastAsia="zh-CN"/>
          </w:rPr>
          <w:t xml:space="preserve">the </w:t>
        </w:r>
        <w:r>
          <w:rPr>
            <w:rFonts w:eastAsia="Courier New"/>
            <w:lang w:val="en-US" w:eastAsia="zh-CN"/>
          </w:rPr>
          <w:t>associated expectations such as cell coverage area or the number of accessing users. However, the MnS consumer might be concern</w:t>
        </w:r>
        <w:r>
          <w:rPr>
            <w:rFonts w:eastAsia="SimSun" w:hint="eastAsia"/>
            <w:lang w:val="en-US" w:eastAsia="zh-CN"/>
          </w:rPr>
          <w:t>ed</w:t>
        </w:r>
        <w:r>
          <w:rPr>
            <w:rFonts w:eastAsia="Courier New"/>
            <w:lang w:val="en-US" w:eastAsia="zh-CN"/>
          </w:rPr>
          <w:t xml:space="preserve"> </w:t>
        </w:r>
        <w:r>
          <w:rPr>
            <w:rFonts w:eastAsia="SimSun" w:hint="eastAsia"/>
            <w:lang w:val="en-US" w:eastAsia="zh-CN"/>
          </w:rPr>
          <w:t xml:space="preserve">about </w:t>
        </w:r>
        <w:r>
          <w:rPr>
            <w:rFonts w:eastAsia="Courier New"/>
            <w:lang w:val="en-US" w:eastAsia="zh-CN"/>
          </w:rPr>
          <w:t xml:space="preserve">these expectations. In such cases, the </w:t>
        </w:r>
        <w:r>
          <w:rPr>
            <w:rFonts w:eastAsia="SimSun" w:hint="eastAsia"/>
            <w:lang w:val="en-US" w:eastAsia="zh-CN"/>
          </w:rPr>
          <w:t xml:space="preserve">MnS </w:t>
        </w:r>
        <w:r>
          <w:rPr>
            <w:rFonts w:eastAsia="Courier New"/>
            <w:lang w:val="en-US" w:eastAsia="zh-CN"/>
          </w:rPr>
          <w:t xml:space="preserve">producer needs to provide feedback to the </w:t>
        </w:r>
        <w:r>
          <w:rPr>
            <w:rFonts w:eastAsia="SimSun" w:hint="eastAsia"/>
            <w:lang w:val="en-US" w:eastAsia="zh-CN"/>
          </w:rPr>
          <w:t xml:space="preserve">MnS </w:t>
        </w:r>
        <w:r>
          <w:rPr>
            <w:rFonts w:eastAsia="Courier New"/>
            <w:lang w:val="en-US" w:eastAsia="zh-CN"/>
          </w:rPr>
          <w:t>consumer regarding this implicit information, i.e., the implicit intent.</w:t>
        </w:r>
      </w:ins>
    </w:p>
    <w:p w14:paraId="1D1459F2" w14:textId="01088BF1" w:rsidR="00D91E2A" w:rsidRDefault="00D91E2A" w:rsidP="00D91E2A">
      <w:pPr>
        <w:pStyle w:val="Heading6"/>
        <w:rPr>
          <w:ins w:id="2224" w:author="CR0302" w:date="2025-03-13T18:12:00Z"/>
          <w:lang w:eastAsia="zh-CN"/>
        </w:rPr>
      </w:pPr>
      <w:ins w:id="2225" w:author="CR0302" w:date="2025-03-13T18:12:00Z">
        <w:r>
          <w:rPr>
            <w:lang w:eastAsia="zh-CN"/>
          </w:rPr>
          <w:t>6.2.1.3.</w:t>
        </w:r>
      </w:ins>
      <w:ins w:id="2226" w:author="CR0302" w:date="2025-03-13T18:13:00Z">
        <w:r w:rsidR="009602E9">
          <w:rPr>
            <w:rFonts w:eastAsia="SimSun" w:hint="eastAsia"/>
            <w:lang w:eastAsia="zh-CN"/>
          </w:rPr>
          <w:t>2</w:t>
        </w:r>
      </w:ins>
      <w:ins w:id="2227" w:author="r1" w:date="2025-03-20T15:34:00Z">
        <w:r w:rsidR="00057E0B">
          <w:rPr>
            <w:rFonts w:eastAsia="SimSun"/>
            <w:lang w:eastAsia="zh-CN"/>
          </w:rPr>
          <w:t>1</w:t>
        </w:r>
      </w:ins>
      <w:ins w:id="2228" w:author="CR0302" w:date="2025-03-13T18:13:00Z">
        <w:del w:id="2229" w:author="r1" w:date="2025-03-20T15:34:00Z">
          <w:r w:rsidR="009602E9" w:rsidDel="00057E0B">
            <w:rPr>
              <w:rFonts w:eastAsia="SimSun" w:hint="eastAsia"/>
              <w:lang w:eastAsia="zh-CN"/>
            </w:rPr>
            <w:delText>2</w:delText>
          </w:r>
        </w:del>
      </w:ins>
      <w:ins w:id="2230" w:author="CR0302" w:date="2025-03-13T18:12:00Z">
        <w:r>
          <w:rPr>
            <w:lang w:eastAsia="zh-CN"/>
          </w:rPr>
          <w:t>.2</w:t>
        </w:r>
        <w:r>
          <w:rPr>
            <w:lang w:eastAsia="zh-CN"/>
          </w:rPr>
          <w:tab/>
          <w:t>Attributes</w:t>
        </w:r>
      </w:ins>
    </w:p>
    <w:p w14:paraId="30CB4F17" w14:textId="77777777" w:rsidR="00D91E2A" w:rsidRDefault="00D91E2A" w:rsidP="00D91E2A">
      <w:pPr>
        <w:rPr>
          <w:ins w:id="2231" w:author="CR0302" w:date="2025-03-13T18:12:00Z"/>
          <w:rFonts w:eastAsia="Courier New"/>
          <w:lang w:eastAsia="zh-CN"/>
        </w:rPr>
      </w:pPr>
      <w:ins w:id="2232" w:author="CR0302" w:date="2025-03-13T18:12:00Z">
        <w:r>
          <w:rPr>
            <w:rFonts w:eastAsia="Courier New"/>
            <w:lang w:eastAsia="zh-CN"/>
          </w:rPr>
          <w:t xml:space="preserve">The </w:t>
        </w:r>
        <w:r>
          <w:rPr>
            <w:rFonts w:ascii="Courier New" w:eastAsia="SimSun" w:hAnsi="Courier New" w:cs="Courier New" w:hint="eastAsia"/>
            <w:szCs w:val="18"/>
            <w:lang w:val="en-US" w:eastAsia="zh-CN"/>
          </w:rPr>
          <w:t>i</w:t>
        </w:r>
        <w:r>
          <w:rPr>
            <w:rFonts w:ascii="Courier New" w:eastAsia="Courier New" w:hAnsi="Courier New" w:cs="Courier New"/>
            <w:szCs w:val="18"/>
            <w:lang w:val="en-US" w:eastAsia="zh-CN"/>
          </w:rPr>
          <w:t>mplicitIntent</w:t>
        </w:r>
        <w:r>
          <w:rPr>
            <w:rFonts w:ascii="Courier New" w:eastAsia="Courier New" w:hAnsi="Courier New" w:cs="Courier New" w:hint="eastAsia"/>
            <w:szCs w:val="18"/>
            <w:lang w:val="en-US" w:eastAsia="zh-CN"/>
          </w:rPr>
          <w:t xml:space="preserve"> </w:t>
        </w:r>
        <w:r>
          <w:rPr>
            <w:rFonts w:eastAsia="Courier New"/>
            <w:lang w:eastAsia="zh-CN"/>
          </w:rPr>
          <w:t>includes the following attributes.</w:t>
        </w:r>
      </w:ins>
    </w:p>
    <w:p w14:paraId="02A5E559" w14:textId="1D8AF7C0" w:rsidR="00D91E2A" w:rsidRDefault="00D91E2A" w:rsidP="00D91E2A">
      <w:pPr>
        <w:jc w:val="center"/>
        <w:rPr>
          <w:ins w:id="2233" w:author="CR0302" w:date="2025-03-13T18:12:00Z"/>
          <w:rFonts w:eastAsia="Courier New"/>
          <w:b/>
          <w:lang w:eastAsia="zh-CN"/>
        </w:rPr>
      </w:pPr>
      <w:ins w:id="2234" w:author="CR0302" w:date="2025-03-13T18:12:00Z">
        <w:r>
          <w:rPr>
            <w:rFonts w:eastAsia="Courier New"/>
            <w:b/>
            <w:lang w:eastAsia="zh-CN"/>
          </w:rPr>
          <w:t>Table 6.2.1.3.</w:t>
        </w:r>
      </w:ins>
      <w:ins w:id="2235" w:author="CR0302" w:date="2025-03-13T18:13:00Z">
        <w:r w:rsidR="009602E9">
          <w:rPr>
            <w:rFonts w:eastAsiaTheme="minorEastAsia" w:hint="eastAsia"/>
            <w:b/>
            <w:lang w:eastAsia="zh-CN"/>
          </w:rPr>
          <w:t>2</w:t>
        </w:r>
      </w:ins>
      <w:ins w:id="2236" w:author="r1" w:date="2025-03-20T15:34:00Z">
        <w:r w:rsidR="00057E0B">
          <w:rPr>
            <w:rFonts w:eastAsiaTheme="minorEastAsia"/>
            <w:b/>
            <w:lang w:eastAsia="zh-CN"/>
          </w:rPr>
          <w:t>1</w:t>
        </w:r>
      </w:ins>
      <w:ins w:id="2237" w:author="CR0302" w:date="2025-03-13T18:13:00Z">
        <w:del w:id="2238" w:author="r1" w:date="2025-03-20T15:34:00Z">
          <w:r w:rsidR="009602E9" w:rsidDel="00057E0B">
            <w:rPr>
              <w:rFonts w:eastAsiaTheme="minorEastAsia" w:hint="eastAsia"/>
              <w:b/>
              <w:lang w:eastAsia="zh-CN"/>
            </w:rPr>
            <w:delText>2</w:delText>
          </w:r>
        </w:del>
      </w:ins>
      <w:ins w:id="2239" w:author="CR0302" w:date="2025-03-13T18:12:00Z">
        <w:r>
          <w:rPr>
            <w:rFonts w:eastAsia="Courier New"/>
            <w:b/>
            <w:lang w:eastAsia="zh-CN"/>
          </w:rPr>
          <w:t>.2-1</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2"/>
        <w:gridCol w:w="1417"/>
        <w:gridCol w:w="1287"/>
        <w:gridCol w:w="1134"/>
        <w:gridCol w:w="1134"/>
        <w:gridCol w:w="1321"/>
      </w:tblGrid>
      <w:tr w:rsidR="00D91E2A" w14:paraId="3110C652" w14:textId="77777777" w:rsidTr="000046CA">
        <w:trPr>
          <w:cantSplit/>
          <w:jc w:val="center"/>
          <w:ins w:id="2240" w:author="CR0302" w:date="2025-03-13T18:12:00Z"/>
        </w:trPr>
        <w:tc>
          <w:tcPr>
            <w:tcW w:w="3112" w:type="dxa"/>
            <w:tcBorders>
              <w:top w:val="single" w:sz="4" w:space="0" w:color="auto"/>
              <w:left w:val="single" w:sz="4" w:space="0" w:color="auto"/>
              <w:bottom w:val="single" w:sz="4" w:space="0" w:color="auto"/>
              <w:right w:val="single" w:sz="4" w:space="0" w:color="auto"/>
            </w:tcBorders>
            <w:shd w:val="pct10" w:color="auto" w:fill="FFFFFF"/>
          </w:tcPr>
          <w:p w14:paraId="315C3F74" w14:textId="77777777" w:rsidR="00D91E2A" w:rsidRDefault="00D91E2A" w:rsidP="000046CA">
            <w:pPr>
              <w:rPr>
                <w:ins w:id="2241" w:author="CR0302" w:date="2025-03-13T18:12:00Z"/>
                <w:rFonts w:eastAsia="Courier New"/>
                <w:b/>
                <w:lang w:eastAsia="zh-CN"/>
              </w:rPr>
            </w:pPr>
            <w:ins w:id="2242" w:author="CR0302" w:date="2025-03-13T18:12:00Z">
              <w:r>
                <w:rPr>
                  <w:rFonts w:eastAsia="Courier New"/>
                  <w:b/>
                  <w:lang w:eastAsia="zh-CN"/>
                </w:rPr>
                <w:t>Attribute Name</w:t>
              </w:r>
            </w:ins>
          </w:p>
        </w:tc>
        <w:tc>
          <w:tcPr>
            <w:tcW w:w="1417" w:type="dxa"/>
            <w:tcBorders>
              <w:top w:val="single" w:sz="4" w:space="0" w:color="auto"/>
              <w:left w:val="single" w:sz="4" w:space="0" w:color="auto"/>
              <w:bottom w:val="single" w:sz="4" w:space="0" w:color="auto"/>
              <w:right w:val="single" w:sz="4" w:space="0" w:color="auto"/>
            </w:tcBorders>
            <w:shd w:val="pct10" w:color="auto" w:fill="FFFFFF"/>
          </w:tcPr>
          <w:p w14:paraId="3AFB20DB" w14:textId="77777777" w:rsidR="00D91E2A" w:rsidRDefault="00D91E2A" w:rsidP="000046CA">
            <w:pPr>
              <w:jc w:val="center"/>
              <w:rPr>
                <w:ins w:id="2243" w:author="CR0302" w:date="2025-03-13T18:12:00Z"/>
                <w:rFonts w:eastAsia="Courier New"/>
                <w:bCs/>
                <w:lang w:eastAsia="zh-CN"/>
              </w:rPr>
            </w:pPr>
            <w:ins w:id="2244" w:author="CR0302" w:date="2025-03-13T18:12:00Z">
              <w:r>
                <w:rPr>
                  <w:rFonts w:eastAsia="Courier New"/>
                  <w:b/>
                  <w:lang w:eastAsia="zh-CN"/>
                </w:rPr>
                <w:t>Support Qualifier</w:t>
              </w:r>
            </w:ins>
          </w:p>
        </w:tc>
        <w:tc>
          <w:tcPr>
            <w:tcW w:w="1287" w:type="dxa"/>
            <w:tcBorders>
              <w:top w:val="single" w:sz="4" w:space="0" w:color="auto"/>
              <w:left w:val="single" w:sz="4" w:space="0" w:color="auto"/>
              <w:bottom w:val="single" w:sz="4" w:space="0" w:color="auto"/>
              <w:right w:val="single" w:sz="4" w:space="0" w:color="auto"/>
            </w:tcBorders>
            <w:shd w:val="pct10" w:color="auto" w:fill="FFFFFF"/>
          </w:tcPr>
          <w:p w14:paraId="4F2848A0" w14:textId="77777777" w:rsidR="00D91E2A" w:rsidRDefault="00D91E2A" w:rsidP="000046CA">
            <w:pPr>
              <w:jc w:val="center"/>
              <w:rPr>
                <w:ins w:id="2245" w:author="CR0302" w:date="2025-03-13T18:12:00Z"/>
                <w:rFonts w:eastAsia="Courier New"/>
                <w:bCs/>
                <w:lang w:eastAsia="zh-CN"/>
              </w:rPr>
            </w:pPr>
            <w:ins w:id="2246" w:author="CR0302" w:date="2025-03-13T18:12:00Z">
              <w:r>
                <w:rPr>
                  <w:rFonts w:eastAsia="Courier New"/>
                  <w:b/>
                  <w:lang w:eastAsia="zh-CN"/>
                </w:rPr>
                <w:t>isReadable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776FE83" w14:textId="77777777" w:rsidR="00D91E2A" w:rsidRDefault="00D91E2A" w:rsidP="000046CA">
            <w:pPr>
              <w:jc w:val="center"/>
              <w:rPr>
                <w:ins w:id="2247" w:author="CR0302" w:date="2025-03-13T18:12:00Z"/>
                <w:rFonts w:eastAsia="Courier New"/>
                <w:bCs/>
                <w:lang w:eastAsia="zh-CN"/>
              </w:rPr>
            </w:pPr>
            <w:ins w:id="2248" w:author="CR0302" w:date="2025-03-13T18:12:00Z">
              <w:r>
                <w:rPr>
                  <w:rFonts w:eastAsia="Courier New"/>
                  <w:b/>
                  <w:lang w:eastAsia="zh-CN"/>
                </w:rPr>
                <w:t>isWritable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B0EC002" w14:textId="77777777" w:rsidR="00D91E2A" w:rsidRDefault="00D91E2A" w:rsidP="000046CA">
            <w:pPr>
              <w:jc w:val="center"/>
              <w:rPr>
                <w:ins w:id="2249" w:author="CR0302" w:date="2025-03-13T18:12:00Z"/>
                <w:rFonts w:eastAsia="Courier New"/>
                <w:bCs/>
                <w:lang w:eastAsia="zh-CN"/>
              </w:rPr>
            </w:pPr>
            <w:ins w:id="2250" w:author="CR0302" w:date="2025-03-13T18:12:00Z">
              <w:r>
                <w:rPr>
                  <w:rFonts w:eastAsia="Courier New"/>
                  <w:b/>
                  <w:lang w:eastAsia="zh-CN"/>
                </w:rPr>
                <w:t>isInvariant</w:t>
              </w:r>
            </w:ins>
          </w:p>
        </w:tc>
        <w:tc>
          <w:tcPr>
            <w:tcW w:w="1321" w:type="dxa"/>
            <w:tcBorders>
              <w:top w:val="single" w:sz="4" w:space="0" w:color="auto"/>
              <w:left w:val="single" w:sz="4" w:space="0" w:color="auto"/>
              <w:bottom w:val="single" w:sz="4" w:space="0" w:color="auto"/>
              <w:right w:val="single" w:sz="4" w:space="0" w:color="auto"/>
            </w:tcBorders>
            <w:shd w:val="pct10" w:color="auto" w:fill="FFFFFF"/>
          </w:tcPr>
          <w:p w14:paraId="4FE8CD17" w14:textId="77777777" w:rsidR="00D91E2A" w:rsidRDefault="00D91E2A" w:rsidP="000046CA">
            <w:pPr>
              <w:jc w:val="center"/>
              <w:rPr>
                <w:ins w:id="2251" w:author="CR0302" w:date="2025-03-13T18:12:00Z"/>
                <w:rFonts w:eastAsia="Courier New"/>
                <w:bCs/>
                <w:lang w:eastAsia="zh-CN"/>
              </w:rPr>
            </w:pPr>
            <w:ins w:id="2252" w:author="CR0302" w:date="2025-03-13T18:12:00Z">
              <w:r>
                <w:rPr>
                  <w:rFonts w:eastAsia="Courier New"/>
                  <w:b/>
                  <w:lang w:eastAsia="zh-CN"/>
                </w:rPr>
                <w:t>isNotifyable</w:t>
              </w:r>
            </w:ins>
          </w:p>
        </w:tc>
      </w:tr>
      <w:tr w:rsidR="00D91E2A" w14:paraId="6AA2BE22" w14:textId="77777777" w:rsidTr="000046CA">
        <w:trPr>
          <w:cantSplit/>
          <w:jc w:val="center"/>
          <w:ins w:id="2253" w:author="CR0302" w:date="2025-03-13T18:12:00Z"/>
        </w:trPr>
        <w:tc>
          <w:tcPr>
            <w:tcW w:w="3112" w:type="dxa"/>
            <w:tcBorders>
              <w:top w:val="single" w:sz="4" w:space="0" w:color="auto"/>
              <w:left w:val="single" w:sz="4" w:space="0" w:color="auto"/>
              <w:bottom w:val="single" w:sz="4" w:space="0" w:color="auto"/>
              <w:right w:val="single" w:sz="4" w:space="0" w:color="auto"/>
            </w:tcBorders>
          </w:tcPr>
          <w:p w14:paraId="6B94FEE5" w14:textId="77777777" w:rsidR="00D91E2A" w:rsidRDefault="00D91E2A" w:rsidP="000046CA">
            <w:pPr>
              <w:rPr>
                <w:ins w:id="2254" w:author="CR0302" w:date="2025-03-13T18:12:00Z"/>
                <w:rFonts w:ascii="Courier New" w:eastAsia="Courier New" w:hAnsi="Courier New" w:cs="Courier New"/>
                <w:szCs w:val="18"/>
                <w:lang w:eastAsia="zh-CN"/>
              </w:rPr>
            </w:pPr>
            <w:ins w:id="2255" w:author="CR0302" w:date="2025-03-13T18:12:00Z">
              <w:r>
                <w:rPr>
                  <w:rFonts w:ascii="Courier New" w:eastAsia="SimSun" w:hAnsi="Courier New" w:cs="Courier New"/>
                  <w:sz w:val="18"/>
                  <w:lang w:val="en-US" w:eastAsia="zh-CN"/>
                </w:rPr>
                <w:t>implicitIntentExpectations</w:t>
              </w:r>
            </w:ins>
          </w:p>
        </w:tc>
        <w:tc>
          <w:tcPr>
            <w:tcW w:w="1417" w:type="dxa"/>
            <w:tcBorders>
              <w:top w:val="single" w:sz="4" w:space="0" w:color="auto"/>
              <w:left w:val="single" w:sz="4" w:space="0" w:color="auto"/>
              <w:bottom w:val="single" w:sz="4" w:space="0" w:color="auto"/>
              <w:right w:val="single" w:sz="4" w:space="0" w:color="auto"/>
            </w:tcBorders>
          </w:tcPr>
          <w:p w14:paraId="4E037F7E" w14:textId="77777777" w:rsidR="00D91E2A" w:rsidRDefault="00D91E2A" w:rsidP="000046CA">
            <w:pPr>
              <w:jc w:val="center"/>
              <w:rPr>
                <w:ins w:id="2256" w:author="CR0302" w:date="2025-03-13T18:12:00Z"/>
                <w:rFonts w:eastAsia="Courier New"/>
                <w:bCs/>
                <w:lang w:val="en-US" w:eastAsia="zh-CN"/>
              </w:rPr>
            </w:pPr>
            <w:ins w:id="2257" w:author="CR0302" w:date="2025-03-13T18:12:00Z">
              <w:r>
                <w:rPr>
                  <w:rFonts w:eastAsia="Courier New" w:hint="eastAsia"/>
                  <w:bCs/>
                  <w:lang w:val="en-US" w:eastAsia="zh-CN"/>
                </w:rPr>
                <w:t>M</w:t>
              </w:r>
            </w:ins>
          </w:p>
        </w:tc>
        <w:tc>
          <w:tcPr>
            <w:tcW w:w="1287" w:type="dxa"/>
            <w:tcBorders>
              <w:top w:val="single" w:sz="4" w:space="0" w:color="auto"/>
              <w:left w:val="single" w:sz="4" w:space="0" w:color="auto"/>
              <w:bottom w:val="single" w:sz="4" w:space="0" w:color="auto"/>
              <w:right w:val="single" w:sz="4" w:space="0" w:color="auto"/>
            </w:tcBorders>
            <w:vAlign w:val="bottom"/>
          </w:tcPr>
          <w:p w14:paraId="773ED89D" w14:textId="77777777" w:rsidR="00D91E2A" w:rsidRDefault="00D91E2A" w:rsidP="000046CA">
            <w:pPr>
              <w:jc w:val="center"/>
              <w:rPr>
                <w:ins w:id="2258" w:author="CR0302" w:date="2025-03-13T18:12:00Z"/>
                <w:rFonts w:eastAsia="Courier New"/>
                <w:bCs/>
                <w:lang w:val="en-US" w:eastAsia="zh-CN"/>
              </w:rPr>
            </w:pPr>
            <w:ins w:id="2259" w:author="CR0302" w:date="2025-03-13T18:12:00Z">
              <w:r>
                <w:rPr>
                  <w:rFonts w:eastAsia="Courier New" w:hint="eastAsia"/>
                  <w:bCs/>
                  <w:lang w:val="en-US" w:eastAsia="zh-CN"/>
                </w:rPr>
                <w:t>T</w:t>
              </w:r>
            </w:ins>
          </w:p>
        </w:tc>
        <w:tc>
          <w:tcPr>
            <w:tcW w:w="1134" w:type="dxa"/>
            <w:tcBorders>
              <w:top w:val="single" w:sz="4" w:space="0" w:color="auto"/>
              <w:left w:val="single" w:sz="4" w:space="0" w:color="auto"/>
              <w:bottom w:val="single" w:sz="4" w:space="0" w:color="auto"/>
              <w:right w:val="single" w:sz="4" w:space="0" w:color="auto"/>
            </w:tcBorders>
            <w:vAlign w:val="bottom"/>
          </w:tcPr>
          <w:p w14:paraId="4109090E" w14:textId="77777777" w:rsidR="00D91E2A" w:rsidRDefault="00D91E2A" w:rsidP="000046CA">
            <w:pPr>
              <w:jc w:val="center"/>
              <w:rPr>
                <w:ins w:id="2260" w:author="CR0302" w:date="2025-03-13T18:12:00Z"/>
                <w:rFonts w:eastAsia="Courier New"/>
                <w:bCs/>
                <w:lang w:val="en-US" w:eastAsia="zh-CN"/>
              </w:rPr>
            </w:pPr>
            <w:ins w:id="2261" w:author="CR0302" w:date="2025-03-13T18:12:00Z">
              <w:r>
                <w:rPr>
                  <w:rFonts w:eastAsia="Courier New" w:hint="eastAsia"/>
                  <w:bCs/>
                  <w:lang w:val="en-US" w:eastAsia="zh-CN"/>
                </w:rPr>
                <w:t>F</w:t>
              </w:r>
            </w:ins>
          </w:p>
        </w:tc>
        <w:tc>
          <w:tcPr>
            <w:tcW w:w="1134" w:type="dxa"/>
            <w:tcBorders>
              <w:top w:val="single" w:sz="4" w:space="0" w:color="auto"/>
              <w:left w:val="single" w:sz="4" w:space="0" w:color="auto"/>
              <w:bottom w:val="single" w:sz="4" w:space="0" w:color="auto"/>
              <w:right w:val="single" w:sz="4" w:space="0" w:color="auto"/>
            </w:tcBorders>
          </w:tcPr>
          <w:p w14:paraId="12AD280B" w14:textId="77777777" w:rsidR="00D91E2A" w:rsidRDefault="00D91E2A" w:rsidP="000046CA">
            <w:pPr>
              <w:jc w:val="center"/>
              <w:rPr>
                <w:ins w:id="2262" w:author="CR0302" w:date="2025-03-13T18:12:00Z"/>
                <w:rFonts w:eastAsia="Courier New"/>
                <w:bCs/>
                <w:lang w:val="en-US" w:eastAsia="zh-CN"/>
              </w:rPr>
            </w:pPr>
            <w:ins w:id="2263" w:author="CR0302" w:date="2025-03-13T18:12:00Z">
              <w:r>
                <w:rPr>
                  <w:rFonts w:eastAsia="Courier New" w:hint="eastAsia"/>
                  <w:bCs/>
                  <w:lang w:val="en-US" w:eastAsia="zh-CN"/>
                </w:rPr>
                <w:t>F</w:t>
              </w:r>
            </w:ins>
          </w:p>
        </w:tc>
        <w:tc>
          <w:tcPr>
            <w:tcW w:w="1321" w:type="dxa"/>
            <w:tcBorders>
              <w:top w:val="single" w:sz="4" w:space="0" w:color="auto"/>
              <w:left w:val="single" w:sz="4" w:space="0" w:color="auto"/>
              <w:bottom w:val="single" w:sz="4" w:space="0" w:color="auto"/>
              <w:right w:val="single" w:sz="4" w:space="0" w:color="auto"/>
            </w:tcBorders>
          </w:tcPr>
          <w:p w14:paraId="17E5EC30" w14:textId="77777777" w:rsidR="00D91E2A" w:rsidRDefault="00D91E2A" w:rsidP="000046CA">
            <w:pPr>
              <w:jc w:val="center"/>
              <w:rPr>
                <w:ins w:id="2264" w:author="CR0302" w:date="2025-03-13T18:12:00Z"/>
                <w:rFonts w:eastAsia="Courier New"/>
                <w:bCs/>
                <w:lang w:val="en-US" w:eastAsia="zh-CN"/>
              </w:rPr>
            </w:pPr>
            <w:ins w:id="2265" w:author="CR0302" w:date="2025-03-13T18:12:00Z">
              <w:r>
                <w:rPr>
                  <w:rFonts w:eastAsia="Courier New" w:hint="eastAsia"/>
                  <w:bCs/>
                  <w:lang w:val="en-US" w:eastAsia="zh-CN"/>
                </w:rPr>
                <w:t>T</w:t>
              </w:r>
            </w:ins>
          </w:p>
        </w:tc>
      </w:tr>
      <w:tr w:rsidR="00D91E2A" w14:paraId="0B0D2D8C" w14:textId="77777777" w:rsidTr="000046CA">
        <w:trPr>
          <w:cantSplit/>
          <w:jc w:val="center"/>
          <w:ins w:id="2266" w:author="CR0302" w:date="2025-03-13T18:12:00Z"/>
        </w:trPr>
        <w:tc>
          <w:tcPr>
            <w:tcW w:w="3112" w:type="dxa"/>
            <w:tcBorders>
              <w:top w:val="single" w:sz="4" w:space="0" w:color="auto"/>
              <w:left w:val="single" w:sz="4" w:space="0" w:color="auto"/>
              <w:bottom w:val="single" w:sz="4" w:space="0" w:color="auto"/>
              <w:right w:val="single" w:sz="4" w:space="0" w:color="auto"/>
            </w:tcBorders>
          </w:tcPr>
          <w:p w14:paraId="0065103F" w14:textId="77777777" w:rsidR="00D91E2A" w:rsidRDefault="00D91E2A" w:rsidP="000046CA">
            <w:pPr>
              <w:rPr>
                <w:ins w:id="2267" w:author="CR0302" w:date="2025-03-13T18:12:00Z"/>
                <w:rFonts w:ascii="Courier New" w:eastAsia="Courier New" w:hAnsi="Courier New" w:cs="Courier New"/>
                <w:szCs w:val="18"/>
                <w:lang w:eastAsia="zh-CN"/>
              </w:rPr>
            </w:pPr>
            <w:ins w:id="2268" w:author="CR0302" w:date="2025-03-13T18:12:00Z">
              <w:r>
                <w:rPr>
                  <w:rFonts w:ascii="Courier New" w:eastAsia="SimSun" w:hAnsi="Courier New" w:cs="Courier New"/>
                  <w:sz w:val="18"/>
                  <w:lang w:val="en-US" w:eastAsia="zh-CN"/>
                </w:rPr>
                <w:t>implicit</w:t>
              </w:r>
              <w:r>
                <w:rPr>
                  <w:rFonts w:ascii="Courier New" w:eastAsia="SimSun" w:hAnsi="Courier New" w:cs="Courier New" w:hint="eastAsia"/>
                  <w:sz w:val="18"/>
                  <w:lang w:val="en-US" w:eastAsia="zh-CN"/>
                </w:rPr>
                <w:t>I</w:t>
              </w:r>
              <w:r>
                <w:rPr>
                  <w:rFonts w:ascii="Courier New" w:eastAsia="SimSun" w:hAnsi="Courier New" w:cs="Courier New"/>
                  <w:sz w:val="18"/>
                  <w:lang w:val="en-US" w:eastAsia="zh-CN"/>
                </w:rPr>
                <w:t>ntentContexts</w:t>
              </w:r>
            </w:ins>
          </w:p>
        </w:tc>
        <w:tc>
          <w:tcPr>
            <w:tcW w:w="1417" w:type="dxa"/>
            <w:tcBorders>
              <w:top w:val="single" w:sz="4" w:space="0" w:color="auto"/>
              <w:left w:val="single" w:sz="4" w:space="0" w:color="auto"/>
              <w:bottom w:val="single" w:sz="4" w:space="0" w:color="auto"/>
              <w:right w:val="single" w:sz="4" w:space="0" w:color="auto"/>
            </w:tcBorders>
          </w:tcPr>
          <w:p w14:paraId="402CF7F6" w14:textId="77777777" w:rsidR="00D91E2A" w:rsidRDefault="00D91E2A" w:rsidP="000046CA">
            <w:pPr>
              <w:jc w:val="center"/>
              <w:rPr>
                <w:ins w:id="2269" w:author="CR0302" w:date="2025-03-13T18:12:00Z"/>
                <w:rFonts w:eastAsia="Courier New"/>
                <w:bCs/>
                <w:lang w:val="en-US" w:eastAsia="zh-CN"/>
              </w:rPr>
            </w:pPr>
            <w:ins w:id="2270" w:author="CR0302" w:date="2025-03-13T18:12:00Z">
              <w:r>
                <w:rPr>
                  <w:rFonts w:eastAsia="Courier New" w:hint="eastAsia"/>
                  <w:bCs/>
                  <w:lang w:val="en-US" w:eastAsia="zh-CN"/>
                </w:rPr>
                <w:t>O</w:t>
              </w:r>
            </w:ins>
          </w:p>
        </w:tc>
        <w:tc>
          <w:tcPr>
            <w:tcW w:w="1287" w:type="dxa"/>
            <w:tcBorders>
              <w:top w:val="single" w:sz="4" w:space="0" w:color="auto"/>
              <w:left w:val="single" w:sz="4" w:space="0" w:color="auto"/>
              <w:bottom w:val="single" w:sz="4" w:space="0" w:color="auto"/>
              <w:right w:val="single" w:sz="4" w:space="0" w:color="auto"/>
            </w:tcBorders>
            <w:vAlign w:val="bottom"/>
          </w:tcPr>
          <w:p w14:paraId="18315F41" w14:textId="77777777" w:rsidR="00D91E2A" w:rsidRDefault="00D91E2A" w:rsidP="000046CA">
            <w:pPr>
              <w:jc w:val="center"/>
              <w:rPr>
                <w:ins w:id="2271" w:author="CR0302" w:date="2025-03-13T18:12:00Z"/>
                <w:rFonts w:eastAsia="Courier New"/>
                <w:bCs/>
                <w:lang w:val="en-US" w:eastAsia="zh-CN"/>
              </w:rPr>
            </w:pPr>
            <w:ins w:id="2272" w:author="CR0302" w:date="2025-03-13T18:12:00Z">
              <w:r>
                <w:rPr>
                  <w:rFonts w:eastAsia="Courier New" w:hint="eastAsia"/>
                  <w:bCs/>
                  <w:lang w:val="en-US" w:eastAsia="zh-CN"/>
                </w:rPr>
                <w:t>T</w:t>
              </w:r>
            </w:ins>
          </w:p>
        </w:tc>
        <w:tc>
          <w:tcPr>
            <w:tcW w:w="1134" w:type="dxa"/>
            <w:tcBorders>
              <w:top w:val="single" w:sz="4" w:space="0" w:color="auto"/>
              <w:left w:val="single" w:sz="4" w:space="0" w:color="auto"/>
              <w:bottom w:val="single" w:sz="4" w:space="0" w:color="auto"/>
              <w:right w:val="single" w:sz="4" w:space="0" w:color="auto"/>
            </w:tcBorders>
            <w:vAlign w:val="bottom"/>
          </w:tcPr>
          <w:p w14:paraId="391FFC08" w14:textId="77777777" w:rsidR="00D91E2A" w:rsidRDefault="00D91E2A" w:rsidP="000046CA">
            <w:pPr>
              <w:jc w:val="center"/>
              <w:rPr>
                <w:ins w:id="2273" w:author="CR0302" w:date="2025-03-13T18:12:00Z"/>
                <w:rFonts w:eastAsia="Courier New"/>
                <w:bCs/>
                <w:lang w:val="en-US" w:eastAsia="zh-CN"/>
              </w:rPr>
            </w:pPr>
            <w:ins w:id="2274" w:author="CR0302" w:date="2025-03-13T18:12:00Z">
              <w:r>
                <w:rPr>
                  <w:rFonts w:eastAsia="Courier New" w:hint="eastAsia"/>
                  <w:bCs/>
                  <w:lang w:val="en-US" w:eastAsia="zh-CN"/>
                </w:rPr>
                <w:t>F</w:t>
              </w:r>
            </w:ins>
          </w:p>
        </w:tc>
        <w:tc>
          <w:tcPr>
            <w:tcW w:w="1134" w:type="dxa"/>
            <w:tcBorders>
              <w:top w:val="single" w:sz="4" w:space="0" w:color="auto"/>
              <w:left w:val="single" w:sz="4" w:space="0" w:color="auto"/>
              <w:bottom w:val="single" w:sz="4" w:space="0" w:color="auto"/>
              <w:right w:val="single" w:sz="4" w:space="0" w:color="auto"/>
            </w:tcBorders>
          </w:tcPr>
          <w:p w14:paraId="1B149A52" w14:textId="77777777" w:rsidR="00D91E2A" w:rsidRDefault="00D91E2A" w:rsidP="000046CA">
            <w:pPr>
              <w:jc w:val="center"/>
              <w:rPr>
                <w:ins w:id="2275" w:author="CR0302" w:date="2025-03-13T18:12:00Z"/>
                <w:rFonts w:eastAsia="Courier New"/>
                <w:bCs/>
                <w:lang w:val="en-US" w:eastAsia="zh-CN"/>
              </w:rPr>
            </w:pPr>
            <w:ins w:id="2276" w:author="CR0302" w:date="2025-03-13T18:12:00Z">
              <w:r>
                <w:rPr>
                  <w:rFonts w:eastAsia="Courier New" w:hint="eastAsia"/>
                  <w:bCs/>
                  <w:lang w:val="en-US" w:eastAsia="zh-CN"/>
                </w:rPr>
                <w:t>F</w:t>
              </w:r>
            </w:ins>
          </w:p>
        </w:tc>
        <w:tc>
          <w:tcPr>
            <w:tcW w:w="1321" w:type="dxa"/>
            <w:tcBorders>
              <w:top w:val="single" w:sz="4" w:space="0" w:color="auto"/>
              <w:left w:val="single" w:sz="4" w:space="0" w:color="auto"/>
              <w:bottom w:val="single" w:sz="4" w:space="0" w:color="auto"/>
              <w:right w:val="single" w:sz="4" w:space="0" w:color="auto"/>
            </w:tcBorders>
          </w:tcPr>
          <w:p w14:paraId="00710659" w14:textId="77777777" w:rsidR="00D91E2A" w:rsidRDefault="00D91E2A" w:rsidP="000046CA">
            <w:pPr>
              <w:jc w:val="center"/>
              <w:rPr>
                <w:ins w:id="2277" w:author="CR0302" w:date="2025-03-13T18:12:00Z"/>
                <w:rFonts w:eastAsia="Courier New"/>
                <w:bCs/>
                <w:lang w:val="en-US" w:eastAsia="zh-CN"/>
              </w:rPr>
            </w:pPr>
            <w:ins w:id="2278" w:author="CR0302" w:date="2025-03-13T18:12:00Z">
              <w:r>
                <w:rPr>
                  <w:rFonts w:eastAsia="Courier New" w:hint="eastAsia"/>
                  <w:bCs/>
                  <w:lang w:val="en-US" w:eastAsia="zh-CN"/>
                </w:rPr>
                <w:t>T</w:t>
              </w:r>
            </w:ins>
          </w:p>
        </w:tc>
      </w:tr>
    </w:tbl>
    <w:p w14:paraId="13990398" w14:textId="07CB63EB" w:rsidR="00D91E2A" w:rsidRDefault="00D91E2A" w:rsidP="00D91E2A">
      <w:pPr>
        <w:pStyle w:val="Heading6"/>
        <w:rPr>
          <w:ins w:id="2279" w:author="CR0302" w:date="2025-03-13T18:12:00Z"/>
          <w:lang w:eastAsia="zh-CN"/>
        </w:rPr>
      </w:pPr>
      <w:ins w:id="2280" w:author="CR0302" w:date="2025-03-13T18:12:00Z">
        <w:r>
          <w:rPr>
            <w:lang w:eastAsia="zh-CN"/>
          </w:rPr>
          <w:t>6.2.1.3.</w:t>
        </w:r>
      </w:ins>
      <w:ins w:id="2281" w:author="CR0302" w:date="2025-03-13T18:13:00Z">
        <w:r w:rsidR="00824D95">
          <w:rPr>
            <w:rFonts w:eastAsia="SimSun" w:hint="eastAsia"/>
            <w:lang w:eastAsia="zh-CN"/>
          </w:rPr>
          <w:t>2</w:t>
        </w:r>
      </w:ins>
      <w:ins w:id="2282" w:author="r1" w:date="2025-03-20T15:34:00Z">
        <w:r w:rsidR="00057E0B">
          <w:rPr>
            <w:rFonts w:eastAsia="SimSun"/>
            <w:lang w:eastAsia="zh-CN"/>
          </w:rPr>
          <w:t>1</w:t>
        </w:r>
      </w:ins>
      <w:ins w:id="2283" w:author="CR0302" w:date="2025-03-13T18:13:00Z">
        <w:del w:id="2284" w:author="r1" w:date="2025-03-20T15:34:00Z">
          <w:r w:rsidR="00824D95" w:rsidDel="00057E0B">
            <w:rPr>
              <w:rFonts w:eastAsia="SimSun" w:hint="eastAsia"/>
              <w:lang w:eastAsia="zh-CN"/>
            </w:rPr>
            <w:delText>2</w:delText>
          </w:r>
        </w:del>
      </w:ins>
      <w:ins w:id="2285" w:author="CR0302" w:date="2025-03-13T18:12:00Z">
        <w:r>
          <w:rPr>
            <w:lang w:eastAsia="zh-CN"/>
          </w:rPr>
          <w:t>.3</w:t>
        </w:r>
        <w:r>
          <w:rPr>
            <w:lang w:eastAsia="zh-CN"/>
          </w:rPr>
          <w:tab/>
          <w:t>Attribute constraints</w:t>
        </w:r>
      </w:ins>
    </w:p>
    <w:p w14:paraId="702B91E1" w14:textId="77777777" w:rsidR="00D91E2A" w:rsidRDefault="00D91E2A" w:rsidP="00D91E2A">
      <w:pPr>
        <w:rPr>
          <w:ins w:id="2286" w:author="CR0302" w:date="2025-03-13T18:12:00Z"/>
          <w:rFonts w:eastAsia="Courier New"/>
          <w:lang w:eastAsia="zh-CN"/>
        </w:rPr>
      </w:pPr>
      <w:ins w:id="2287" w:author="CR0302" w:date="2025-03-13T18:12:00Z">
        <w:r>
          <w:rPr>
            <w:rFonts w:eastAsia="Courier New"/>
            <w:lang w:eastAsia="zh-CN"/>
          </w:rPr>
          <w:t>None.</w:t>
        </w:r>
      </w:ins>
    </w:p>
    <w:p w14:paraId="649C019F" w14:textId="5FAD5042" w:rsidR="009E1091" w:rsidRDefault="009E1091" w:rsidP="009E1091">
      <w:pPr>
        <w:pStyle w:val="Heading5"/>
        <w:rPr>
          <w:ins w:id="2288" w:author="CR0305" w:date="2025-03-13T18:28:00Z"/>
          <w:noProof/>
          <w:lang w:eastAsia="zh-CN"/>
        </w:rPr>
      </w:pPr>
      <w:ins w:id="2289" w:author="CR0305" w:date="2025-03-13T18:28:00Z">
        <w:r>
          <w:rPr>
            <w:noProof/>
            <w:lang w:eastAsia="zh-CN"/>
          </w:rPr>
          <w:t>6.2.1.3.</w:t>
        </w:r>
        <w:r w:rsidR="00BC0158">
          <w:rPr>
            <w:rFonts w:eastAsiaTheme="minorEastAsia" w:hint="eastAsia"/>
            <w:noProof/>
            <w:lang w:eastAsia="zh-CN"/>
          </w:rPr>
          <w:t>2</w:t>
        </w:r>
      </w:ins>
      <w:ins w:id="2290" w:author="r1" w:date="2025-03-20T15:34:00Z">
        <w:r w:rsidR="00057E0B">
          <w:rPr>
            <w:rFonts w:eastAsiaTheme="minorEastAsia"/>
            <w:noProof/>
            <w:lang w:eastAsia="zh-CN"/>
          </w:rPr>
          <w:t>2</w:t>
        </w:r>
      </w:ins>
      <w:ins w:id="2291" w:author="CR0305" w:date="2025-03-13T18:28:00Z">
        <w:del w:id="2292" w:author="r1" w:date="2025-03-20T15:34:00Z">
          <w:r w:rsidR="00BC0158" w:rsidDel="00057E0B">
            <w:rPr>
              <w:rFonts w:eastAsiaTheme="minorEastAsia" w:hint="eastAsia"/>
              <w:noProof/>
              <w:lang w:eastAsia="zh-CN"/>
            </w:rPr>
            <w:delText>3</w:delText>
          </w:r>
        </w:del>
        <w:r>
          <w:rPr>
            <w:noProof/>
            <w:lang w:eastAsia="zh-CN"/>
          </w:rPr>
          <w:tab/>
        </w:r>
        <w:r w:rsidRPr="0046187A">
          <w:rPr>
            <w:noProof/>
            <w:lang w:eastAsia="zh-CN"/>
          </w:rPr>
          <w:t>IntentNegotiationReport</w:t>
        </w:r>
        <w:r>
          <w:rPr>
            <w:noProof/>
            <w:lang w:eastAsia="zh-CN"/>
          </w:rPr>
          <w:t xml:space="preserve"> &lt;&lt;dataType&gt;&gt;</w:t>
        </w:r>
      </w:ins>
    </w:p>
    <w:p w14:paraId="4FF727AC" w14:textId="3205ECBA" w:rsidR="009E1091" w:rsidRDefault="009E1091" w:rsidP="009E1091">
      <w:pPr>
        <w:pStyle w:val="Heading6"/>
        <w:rPr>
          <w:ins w:id="2293" w:author="CR0305" w:date="2025-03-13T18:28:00Z"/>
          <w:noProof/>
          <w:lang w:eastAsia="zh-CN"/>
        </w:rPr>
      </w:pPr>
      <w:ins w:id="2294" w:author="CR0305" w:date="2025-03-13T18:28:00Z">
        <w:r>
          <w:rPr>
            <w:noProof/>
            <w:lang w:eastAsia="zh-CN"/>
          </w:rPr>
          <w:t>6.2.1.3.</w:t>
        </w:r>
        <w:r w:rsidR="00BC0158">
          <w:rPr>
            <w:rFonts w:eastAsiaTheme="minorEastAsia" w:hint="eastAsia"/>
            <w:noProof/>
            <w:lang w:eastAsia="zh-CN"/>
          </w:rPr>
          <w:t>2</w:t>
        </w:r>
      </w:ins>
      <w:ins w:id="2295" w:author="r1" w:date="2025-03-20T15:34:00Z">
        <w:r w:rsidR="00057E0B">
          <w:rPr>
            <w:rFonts w:eastAsiaTheme="minorEastAsia"/>
            <w:noProof/>
            <w:lang w:eastAsia="zh-CN"/>
          </w:rPr>
          <w:t>2</w:t>
        </w:r>
      </w:ins>
      <w:ins w:id="2296" w:author="CR0305" w:date="2025-03-13T18:28:00Z">
        <w:del w:id="2297" w:author="r1" w:date="2025-03-20T15:34:00Z">
          <w:r w:rsidR="00BC0158" w:rsidDel="00057E0B">
            <w:rPr>
              <w:rFonts w:eastAsiaTheme="minorEastAsia" w:hint="eastAsia"/>
              <w:noProof/>
              <w:lang w:eastAsia="zh-CN"/>
            </w:rPr>
            <w:delText>3</w:delText>
          </w:r>
        </w:del>
        <w:r>
          <w:rPr>
            <w:noProof/>
            <w:lang w:eastAsia="zh-CN"/>
          </w:rPr>
          <w:t>.1</w:t>
        </w:r>
        <w:r>
          <w:rPr>
            <w:noProof/>
            <w:lang w:eastAsia="zh-CN"/>
          </w:rPr>
          <w:tab/>
          <w:t>Definition</w:t>
        </w:r>
      </w:ins>
    </w:p>
    <w:p w14:paraId="57B9D570" w14:textId="77777777" w:rsidR="009E1091" w:rsidRDefault="009E1091" w:rsidP="009E1091">
      <w:pPr>
        <w:rPr>
          <w:ins w:id="2298" w:author="CR0305" w:date="2025-03-13T18:28:00Z"/>
        </w:rPr>
      </w:pPr>
      <w:ins w:id="2299" w:author="CR0305" w:date="2025-03-13T18:28:00Z">
        <w:r>
          <w:rPr>
            <w:noProof/>
            <w:lang w:eastAsia="zh-CN"/>
          </w:rPr>
          <w:t xml:space="preserve">This &lt;&lt;dataType&gt;&gt; </w:t>
        </w:r>
        <w:r w:rsidRPr="0046187A">
          <w:t>represent</w:t>
        </w:r>
        <w:r>
          <w:t>s</w:t>
        </w:r>
        <w:r w:rsidRPr="0046187A">
          <w:t xml:space="preserve"> the MnS producer's information </w:t>
        </w:r>
        <w:r>
          <w:t>to the MnS consumer regarding intent</w:t>
        </w:r>
        <w:r w:rsidRPr="0046187A">
          <w:t xml:space="preserve"> negotiations. It may </w:t>
        </w:r>
        <w:r>
          <w:t>contain information on:</w:t>
        </w:r>
      </w:ins>
    </w:p>
    <w:p w14:paraId="0F3E0F5E" w14:textId="77777777" w:rsidR="009E1091" w:rsidRDefault="009E1091" w:rsidP="009E1091">
      <w:pPr>
        <w:ind w:firstLine="284"/>
        <w:rPr>
          <w:ins w:id="2300" w:author="CR0305" w:date="2025-03-13T18:28:00Z"/>
        </w:rPr>
      </w:pPr>
      <w:ins w:id="2301" w:author="CR0305" w:date="2025-03-13T18:28:00Z">
        <w:r>
          <w:t xml:space="preserve">1) </w:t>
        </w:r>
        <w:r>
          <w:rPr>
            <w:rFonts w:ascii="Courier New" w:eastAsia="DengXian" w:hAnsi="Courier New" w:cs="Courier New"/>
            <w:sz w:val="18"/>
            <w:szCs w:val="18"/>
            <w:lang w:eastAsia="zh-CN"/>
          </w:rPr>
          <w:t>p</w:t>
        </w:r>
        <w:r w:rsidRPr="00A247F0">
          <w:rPr>
            <w:rFonts w:ascii="Courier New" w:eastAsia="DengXian" w:hAnsi="Courier New" w:cs="Courier New"/>
            <w:sz w:val="18"/>
            <w:szCs w:val="18"/>
            <w:lang w:eastAsia="zh-CN"/>
          </w:rPr>
          <w:t>ossibleOutcomeList</w:t>
        </w:r>
        <w:r>
          <w:t xml:space="preserve">, a list of which (among the desired outcomes in an intent) the MnS producer is able to fulfil. It is an ordered list where the top entry indicates the best outcomes according to information available at the MnS producer. For each </w:t>
        </w:r>
        <w:r w:rsidRPr="00300DFE">
          <w:rPr>
            <w:rFonts w:ascii="Courier New" w:eastAsia="DengXian" w:hAnsi="Courier New" w:cs="Courier New"/>
            <w:sz w:val="18"/>
            <w:szCs w:val="18"/>
            <w:lang w:eastAsia="zh-CN"/>
          </w:rPr>
          <w:t>possible</w:t>
        </w:r>
        <w:r>
          <w:rPr>
            <w:rFonts w:ascii="Courier New" w:eastAsia="DengXian" w:hAnsi="Courier New" w:cs="Courier New"/>
            <w:sz w:val="18"/>
            <w:szCs w:val="18"/>
            <w:lang w:eastAsia="zh-CN"/>
          </w:rPr>
          <w:t>O</w:t>
        </w:r>
        <w:r w:rsidRPr="00300DFE">
          <w:rPr>
            <w:rFonts w:ascii="Courier New" w:eastAsia="DengXian" w:hAnsi="Courier New" w:cs="Courier New"/>
            <w:sz w:val="18"/>
            <w:szCs w:val="18"/>
            <w:lang w:eastAsia="zh-CN"/>
          </w:rPr>
          <w:t>utcome</w:t>
        </w:r>
        <w:r>
          <w:t>, t</w:t>
        </w:r>
        <w:r w:rsidRPr="0046187A">
          <w:t xml:space="preserve">he </w:t>
        </w:r>
        <w:r w:rsidRPr="00300DFE">
          <w:rPr>
            <w:rFonts w:ascii="Courier New" w:eastAsia="DengXian" w:hAnsi="Courier New" w:cs="Courier New"/>
            <w:sz w:val="18"/>
            <w:szCs w:val="18"/>
            <w:lang w:eastAsia="zh-CN"/>
          </w:rPr>
          <w:t>fulfillableOutcomesReport</w:t>
        </w:r>
        <w:r w:rsidRPr="0046187A">
          <w:t xml:space="preserve"> include</w:t>
        </w:r>
        <w:r>
          <w:t>s</w:t>
        </w:r>
        <w:r w:rsidRPr="0046187A">
          <w:t xml:space="preserve"> </w:t>
        </w:r>
        <w:r>
          <w:t>information on</w:t>
        </w:r>
        <w:r w:rsidRPr="0046187A">
          <w:t xml:space="preserve"> the impact on the related ExpectationObjects.</w:t>
        </w:r>
        <w:r>
          <w:t>If used to indicate the best possible outcome, it will contain only 1 entry.</w:t>
        </w:r>
      </w:ins>
    </w:p>
    <w:p w14:paraId="5AE04F48" w14:textId="77777777" w:rsidR="009E1091" w:rsidRDefault="009E1091" w:rsidP="009E1091">
      <w:pPr>
        <w:ind w:firstLine="284"/>
        <w:rPr>
          <w:ins w:id="2302" w:author="CR0305" w:date="2025-03-13T18:28:00Z"/>
        </w:rPr>
      </w:pPr>
      <w:ins w:id="2303" w:author="CR0305" w:date="2025-03-13T18:28:00Z">
        <w:r>
          <w:t xml:space="preserve">2) </w:t>
        </w:r>
        <w:r w:rsidRPr="00A247F0">
          <w:rPr>
            <w:rFonts w:ascii="Courier New" w:eastAsia="DengXian" w:hAnsi="Courier New" w:cs="Courier New"/>
            <w:sz w:val="18"/>
            <w:szCs w:val="18"/>
            <w:lang w:eastAsia="zh-CN"/>
          </w:rPr>
          <w:t>fulfillableTargets</w:t>
        </w:r>
        <w:r>
          <w:t>, indicating the list of intent expectations and expectation targets that the MnS producer is able to fulfil according to the constraints at  the MnS producer. It includes information on</w:t>
        </w:r>
        <w:r w:rsidRPr="0046187A">
          <w:t xml:space="preserve"> the impact on the related </w:t>
        </w:r>
        <w:r w:rsidRPr="00300DFE">
          <w:rPr>
            <w:rFonts w:ascii="Courier New" w:eastAsia="DengXian" w:hAnsi="Courier New" w:cs="Courier New"/>
            <w:sz w:val="18"/>
            <w:szCs w:val="18"/>
            <w:lang w:eastAsia="zh-CN"/>
          </w:rPr>
          <w:t>ExpectationObjects</w:t>
        </w:r>
        <w:r>
          <w:t>.</w:t>
        </w:r>
      </w:ins>
    </w:p>
    <w:p w14:paraId="6A4E5798" w14:textId="77777777" w:rsidR="009E1091" w:rsidRDefault="009E1091" w:rsidP="009E1091">
      <w:pPr>
        <w:ind w:firstLine="284"/>
        <w:rPr>
          <w:ins w:id="2304" w:author="CR0305" w:date="2025-03-13T18:28:00Z"/>
        </w:rPr>
      </w:pPr>
      <w:ins w:id="2305" w:author="CR0305" w:date="2025-03-13T18:28:00Z">
        <w:r>
          <w:t xml:space="preserve">3) </w:t>
        </w:r>
        <w:r>
          <w:rPr>
            <w:rFonts w:ascii="Courier New" w:eastAsia="DengXian" w:hAnsi="Courier New" w:cs="Courier New"/>
            <w:sz w:val="18"/>
            <w:szCs w:val="18"/>
            <w:lang w:eastAsia="zh-CN"/>
          </w:rPr>
          <w:t>s</w:t>
        </w:r>
        <w:r w:rsidRPr="00A247F0">
          <w:rPr>
            <w:rFonts w:ascii="Courier New" w:eastAsia="DengXian" w:hAnsi="Courier New" w:cs="Courier New"/>
            <w:sz w:val="18"/>
            <w:szCs w:val="18"/>
            <w:lang w:eastAsia="zh-CN"/>
          </w:rPr>
          <w:t>upportedAlternativesReport</w:t>
        </w:r>
        <w:r>
          <w:t>,</w:t>
        </w:r>
        <w:r w:rsidRPr="0046187A">
          <w:t xml:space="preserve"> </w:t>
        </w:r>
        <w:r>
          <w:t xml:space="preserve">which is the list of alternatives available at the MnS producer with which the intent can be fulfilled </w:t>
        </w:r>
        <w:bookmarkStart w:id="2306" w:name="_Hlk190753927"/>
        <w:r>
          <w:t>if applied</w:t>
        </w:r>
        <w:bookmarkEnd w:id="2306"/>
        <w:r>
          <w:t>. Providing such a list inherently asks the MnS consumer to provide information on the MnS consumer’s preference among the alternatives.</w:t>
        </w:r>
        <w:r w:rsidRPr="0046187A">
          <w:rPr>
            <w:lang w:eastAsia="zh-CN"/>
          </w:rPr>
          <w:t xml:space="preserve"> </w:t>
        </w:r>
        <w:r>
          <w:t>For each alternative, t</w:t>
        </w:r>
        <w:r w:rsidRPr="0046187A">
          <w:t xml:space="preserve">he </w:t>
        </w:r>
        <w:r>
          <w:rPr>
            <w:rFonts w:ascii="Courier New" w:eastAsia="DengXian" w:hAnsi="Courier New" w:cs="Courier New"/>
            <w:sz w:val="18"/>
            <w:szCs w:val="18"/>
            <w:lang w:eastAsia="zh-CN"/>
          </w:rPr>
          <w:t>s</w:t>
        </w:r>
        <w:r w:rsidRPr="00300DFE">
          <w:rPr>
            <w:rFonts w:ascii="Courier New" w:eastAsia="DengXian" w:hAnsi="Courier New" w:cs="Courier New"/>
            <w:sz w:val="18"/>
            <w:szCs w:val="18"/>
            <w:lang w:eastAsia="zh-CN"/>
          </w:rPr>
          <w:t>upportedAlternativesReport</w:t>
        </w:r>
        <w:r w:rsidRPr="0046187A">
          <w:t xml:space="preserve"> include</w:t>
        </w:r>
        <w:r>
          <w:t>s information on</w:t>
        </w:r>
        <w:r w:rsidRPr="0046187A">
          <w:t xml:space="preserve"> the impact on the related </w:t>
        </w:r>
        <w:r w:rsidRPr="00300DFE">
          <w:rPr>
            <w:rFonts w:ascii="Courier New" w:eastAsia="DengXian" w:hAnsi="Courier New" w:cs="Courier New"/>
            <w:sz w:val="18"/>
            <w:szCs w:val="18"/>
            <w:lang w:eastAsia="zh-CN"/>
          </w:rPr>
          <w:t>ExpectationObjects</w:t>
        </w:r>
        <w:r w:rsidRPr="0046187A">
          <w:t>.</w:t>
        </w:r>
      </w:ins>
    </w:p>
    <w:p w14:paraId="5A834546" w14:textId="77777777" w:rsidR="009E1091" w:rsidRPr="007E5013" w:rsidRDefault="009E1091" w:rsidP="009E1091">
      <w:pPr>
        <w:ind w:firstLine="284"/>
        <w:rPr>
          <w:ins w:id="2307" w:author="CR0305" w:date="2025-03-13T18:28:00Z"/>
        </w:rPr>
      </w:pPr>
      <w:ins w:id="2308" w:author="CR0305" w:date="2025-03-13T18:28:00Z">
        <w:r w:rsidRPr="007E5013">
          <w:t xml:space="preserve">4) intentNegotiationConsumerFeedback, which is </w:t>
        </w:r>
        <w:r>
          <w:t xml:space="preserve">written by </w:t>
        </w:r>
        <w:r w:rsidRPr="007E5013">
          <w:t xml:space="preserve">MnS consumer </w:t>
        </w:r>
        <w:r>
          <w:t xml:space="preserve">when providing </w:t>
        </w:r>
        <w:r w:rsidRPr="007E5013">
          <w:t>feedback on a specific intent negotiation report.</w:t>
        </w:r>
      </w:ins>
    </w:p>
    <w:p w14:paraId="79056D36" w14:textId="77777777" w:rsidR="009E1091" w:rsidRPr="009D5EBB" w:rsidRDefault="009E1091" w:rsidP="009E1091">
      <w:pPr>
        <w:ind w:firstLine="284"/>
        <w:rPr>
          <w:ins w:id="2309" w:author="CR0305" w:date="2025-03-13T18:28:00Z"/>
          <w:lang w:eastAsia="zh-CN"/>
        </w:rPr>
      </w:pPr>
      <w:ins w:id="2310" w:author="CR0305" w:date="2025-03-13T18:28:00Z">
        <w:r>
          <w:rPr>
            <w:lang w:eastAsia="zh-CN"/>
          </w:rPr>
          <w:t>5</w:t>
        </w:r>
        <w:r w:rsidRPr="009D5EBB">
          <w:rPr>
            <w:lang w:eastAsia="zh-CN"/>
          </w:rPr>
          <w:t xml:space="preserve">) possibleImpact, which represent the possible impact of the outcome </w:t>
        </w:r>
        <w:r>
          <w:rPr>
            <w:lang w:eastAsia="zh-CN"/>
          </w:rPr>
          <w:t xml:space="preserve">or </w:t>
        </w:r>
        <w:r w:rsidRPr="009D5EBB">
          <w:rPr>
            <w:lang w:eastAsia="zh-CN"/>
          </w:rPr>
          <w:t xml:space="preserve">supported </w:t>
        </w:r>
        <w:r>
          <w:rPr>
            <w:lang w:eastAsia="zh-CN"/>
          </w:rPr>
          <w:t>a</w:t>
        </w:r>
        <w:r w:rsidRPr="009D5EBB">
          <w:rPr>
            <w:lang w:eastAsia="zh-CN"/>
          </w:rPr>
          <w:t>lternatives.</w:t>
        </w:r>
      </w:ins>
    </w:p>
    <w:p w14:paraId="03B49FF7" w14:textId="77777777" w:rsidR="00057E0B" w:rsidRDefault="00057E0B" w:rsidP="00057E0B">
      <w:pPr>
        <w:ind w:firstLine="284"/>
        <w:rPr>
          <w:moveTo w:id="2311" w:author="r1" w:date="2025-03-20T15:33:00Z"/>
          <w:rFonts w:eastAsia="SimSun"/>
          <w:lang w:val="en-US" w:eastAsia="zh-CN"/>
        </w:rPr>
      </w:pPr>
      <w:moveToRangeStart w:id="2312" w:author="r1" w:date="2025-03-20T15:33:00Z" w:name="move193377209"/>
      <w:moveTo w:id="2313" w:author="r1" w:date="2025-03-20T15:33:00Z">
        <w:r>
          <w:rPr>
            <w:rFonts w:hint="eastAsia"/>
            <w:lang w:val="en-US" w:eastAsia="zh-CN"/>
          </w:rPr>
          <w:lastRenderedPageBreak/>
          <w:t xml:space="preserve">6) </w:t>
        </w:r>
        <w:r w:rsidRPr="0056316C">
          <w:rPr>
            <w:rFonts w:ascii="Courier New" w:eastAsia="DengXian" w:hAnsi="Courier New" w:cs="Courier New"/>
            <w:sz w:val="18"/>
            <w:szCs w:val="18"/>
            <w:lang w:val="en-US" w:eastAsia="zh-CN"/>
          </w:rPr>
          <w:t>implicitIntent</w:t>
        </w:r>
        <w:r>
          <w:rPr>
            <w:rFonts w:hint="eastAsia"/>
            <w:lang w:val="en-US" w:eastAsia="zh-CN"/>
          </w:rPr>
          <w:t xml:space="preserve">, which includes at least one implicit intent expectation that </w:t>
        </w:r>
        <w:r>
          <w:rPr>
            <w:lang w:val="en-US" w:eastAsia="zh-CN"/>
          </w:rPr>
          <w:t>MnS consumer ha</w:t>
        </w:r>
        <w:r>
          <w:rPr>
            <w:rFonts w:eastAsia="SimSun" w:hint="eastAsia"/>
            <w:lang w:val="en-US" w:eastAsia="zh-CN"/>
          </w:rPr>
          <w:t>s</w:t>
        </w:r>
        <w:r>
          <w:rPr>
            <w:lang w:val="en-US" w:eastAsia="zh-CN"/>
          </w:rPr>
          <w:t xml:space="preserve"> not explicitly pointed out</w:t>
        </w:r>
        <w:r>
          <w:rPr>
            <w:rFonts w:hint="eastAsia"/>
            <w:lang w:val="en-US" w:eastAsia="zh-CN"/>
          </w:rPr>
          <w:t>.</w:t>
        </w:r>
        <w:r>
          <w:rPr>
            <w:rFonts w:eastAsia="SimSun" w:hint="eastAsia"/>
            <w:lang w:val="en-US" w:eastAsia="zh-CN"/>
          </w:rPr>
          <w:t xml:space="preserve"> In case the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eastAsia="zh-CN"/>
          </w:rPr>
          <w:t xml:space="preserve"> </w:t>
        </w:r>
        <w:r w:rsidRPr="00176D03">
          <w:rPr>
            <w:rFonts w:eastAsia="SimSun" w:hint="eastAsia"/>
            <w:lang w:val="en-US" w:eastAsia="zh-CN"/>
          </w:rPr>
          <w:t>is</w:t>
        </w:r>
        <w:r w:rsidRPr="000C25C9">
          <w:rPr>
            <w:rFonts w:eastAsia="SimSun" w:hint="eastAsia"/>
            <w:lang w:val="en-US" w:eastAsia="zh-CN"/>
          </w:rPr>
          <w:t xml:space="preserve"> </w:t>
        </w:r>
        <w:r>
          <w:rPr>
            <w:rFonts w:ascii="Courier New" w:eastAsia="DengXian" w:hAnsi="Courier New" w:cs="Courier New" w:hint="eastAsia"/>
            <w:lang w:eastAsia="zh-CN"/>
          </w:rPr>
          <w:t>“</w:t>
        </w:r>
        <w:r>
          <w:rPr>
            <w:rFonts w:ascii="Courier New" w:eastAsia="DengXian" w:hAnsi="Courier New" w:cs="Courier New" w:hint="eastAsia"/>
            <w:lang w:eastAsia="zh-CN"/>
          </w:rPr>
          <w:t>True</w:t>
        </w:r>
        <w:r>
          <w:rPr>
            <w:rFonts w:ascii="Courier New" w:eastAsia="DengXian" w:hAnsi="Courier New" w:cs="Courier New" w:hint="eastAsia"/>
            <w:lang w:eastAsia="zh-CN"/>
          </w:rPr>
          <w:t>”</w:t>
        </w:r>
        <w:r w:rsidRPr="00176D03">
          <w:rPr>
            <w:rFonts w:eastAsia="SimSun" w:hint="eastAsia"/>
            <w:lang w:val="en-US" w:eastAsia="zh-CN"/>
          </w:rPr>
          <w:t>,</w:t>
        </w:r>
        <w:r>
          <w:rPr>
            <w:rFonts w:eastAsia="SimSun" w:hint="eastAsia"/>
            <w:lang w:val="en-US" w:eastAsia="zh-CN"/>
          </w:rPr>
          <w:t xml:space="preserve"> the MnS producer discovers the implicit information like additional intent expectation which is not explicitly pointed out</w:t>
        </w:r>
        <w:r>
          <w:rPr>
            <w:rFonts w:ascii="Courier New" w:eastAsia="DengXian" w:hAnsi="Courier New" w:cs="Courier New" w:hint="eastAsia"/>
            <w:lang w:eastAsia="zh-CN"/>
          </w:rPr>
          <w:t>.</w:t>
        </w:r>
      </w:moveTo>
    </w:p>
    <w:moveToRangeEnd w:id="2312"/>
    <w:p w14:paraId="603BA833" w14:textId="77777777" w:rsidR="009E1091" w:rsidRDefault="009E1091" w:rsidP="009E1091">
      <w:pPr>
        <w:ind w:firstLine="284"/>
        <w:rPr>
          <w:ins w:id="2314" w:author="CR0305" w:date="2025-03-13T18:28:00Z"/>
          <w:lang w:eastAsia="zh-CN"/>
        </w:rPr>
      </w:pPr>
    </w:p>
    <w:p w14:paraId="6BB0A8D5" w14:textId="2BE6C448" w:rsidR="009E1091" w:rsidRDefault="009E1091" w:rsidP="009E1091">
      <w:pPr>
        <w:pStyle w:val="Heading6"/>
        <w:rPr>
          <w:ins w:id="2315" w:author="CR0305" w:date="2025-03-13T18:28:00Z"/>
          <w:noProof/>
          <w:lang w:eastAsia="zh-CN"/>
        </w:rPr>
      </w:pPr>
      <w:ins w:id="2316" w:author="CR0305" w:date="2025-03-13T18:28:00Z">
        <w:r>
          <w:rPr>
            <w:noProof/>
            <w:lang w:eastAsia="zh-CN"/>
          </w:rPr>
          <w:t>6.2.1.3.</w:t>
        </w:r>
      </w:ins>
      <w:ins w:id="2317" w:author="CR0305" w:date="2025-03-13T18:29:00Z">
        <w:r w:rsidR="00BC0158">
          <w:rPr>
            <w:rFonts w:eastAsiaTheme="minorEastAsia" w:hint="eastAsia"/>
            <w:noProof/>
            <w:lang w:eastAsia="zh-CN"/>
          </w:rPr>
          <w:t>2</w:t>
        </w:r>
      </w:ins>
      <w:ins w:id="2318" w:author="r1" w:date="2025-03-20T15:35:00Z">
        <w:r w:rsidR="00057E0B">
          <w:rPr>
            <w:rFonts w:eastAsiaTheme="minorEastAsia"/>
            <w:noProof/>
            <w:lang w:eastAsia="zh-CN"/>
          </w:rPr>
          <w:t>2</w:t>
        </w:r>
      </w:ins>
      <w:ins w:id="2319" w:author="CR0305" w:date="2025-03-13T18:29:00Z">
        <w:del w:id="2320" w:author="r1" w:date="2025-03-20T15:35:00Z">
          <w:r w:rsidR="00BC0158" w:rsidDel="00057E0B">
            <w:rPr>
              <w:rFonts w:eastAsiaTheme="minorEastAsia" w:hint="eastAsia"/>
              <w:noProof/>
              <w:lang w:eastAsia="zh-CN"/>
            </w:rPr>
            <w:delText>3</w:delText>
          </w:r>
        </w:del>
      </w:ins>
      <w:ins w:id="2321" w:author="CR0305" w:date="2025-03-13T18:28:00Z">
        <w:r>
          <w:rPr>
            <w:noProof/>
            <w:lang w:eastAsia="zh-CN"/>
          </w:rPr>
          <w:t>.2</w:t>
        </w:r>
        <w:r>
          <w:rPr>
            <w:noProof/>
            <w:lang w:eastAsia="zh-CN"/>
          </w:rPr>
          <w:tab/>
          <w:t>Attributes</w:t>
        </w:r>
      </w:ins>
    </w:p>
    <w:p w14:paraId="7349DA54" w14:textId="0865813A" w:rsidR="009E1091" w:rsidRDefault="009E1091" w:rsidP="009E1091">
      <w:pPr>
        <w:pStyle w:val="TH"/>
        <w:rPr>
          <w:ins w:id="2322" w:author="CR0305" w:date="2025-03-13T18:28:00Z"/>
          <w:rFonts w:eastAsia="SimSun"/>
        </w:rPr>
      </w:pPr>
      <w:ins w:id="2323" w:author="CR0305" w:date="2025-03-13T18:28:00Z">
        <w:r>
          <w:rPr>
            <w:rFonts w:eastAsia="SimSun"/>
          </w:rPr>
          <w:t>Table 6.2.1.3.</w:t>
        </w:r>
      </w:ins>
      <w:ins w:id="2324" w:author="CR0305" w:date="2025-03-13T18:29:00Z">
        <w:r w:rsidR="00BC0158">
          <w:rPr>
            <w:rFonts w:eastAsia="SimSun" w:hint="eastAsia"/>
            <w:lang w:eastAsia="zh-CN"/>
          </w:rPr>
          <w:t>2</w:t>
        </w:r>
      </w:ins>
      <w:ins w:id="2325" w:author="r1" w:date="2025-03-20T15:35:00Z">
        <w:r w:rsidR="00057E0B">
          <w:rPr>
            <w:rFonts w:eastAsia="SimSun"/>
            <w:lang w:eastAsia="zh-CN"/>
          </w:rPr>
          <w:t>2</w:t>
        </w:r>
      </w:ins>
      <w:ins w:id="2326" w:author="CR0305" w:date="2025-03-13T18:29:00Z">
        <w:del w:id="2327" w:author="r1" w:date="2025-03-20T15:35:00Z">
          <w:r w:rsidR="00BC0158" w:rsidDel="00057E0B">
            <w:rPr>
              <w:rFonts w:eastAsia="SimSun" w:hint="eastAsia"/>
              <w:lang w:eastAsia="zh-CN"/>
            </w:rPr>
            <w:delText>3</w:delText>
          </w:r>
        </w:del>
      </w:ins>
      <w:ins w:id="2328" w:author="CR0305" w:date="2025-03-13T18:28:00Z">
        <w:r>
          <w:rPr>
            <w:rFonts w:eastAsia="SimSun"/>
          </w:rPr>
          <w:t>.2-1</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97"/>
        <w:gridCol w:w="1132"/>
        <w:gridCol w:w="1287"/>
        <w:gridCol w:w="1134"/>
        <w:gridCol w:w="1134"/>
        <w:gridCol w:w="1321"/>
        <w:tblGridChange w:id="2329">
          <w:tblGrid>
            <w:gridCol w:w="3397"/>
            <w:gridCol w:w="1132"/>
            <w:gridCol w:w="1287"/>
            <w:gridCol w:w="1134"/>
            <w:gridCol w:w="1134"/>
            <w:gridCol w:w="1321"/>
          </w:tblGrid>
        </w:tblGridChange>
      </w:tblGrid>
      <w:tr w:rsidR="009E1091" w14:paraId="418C2B25" w14:textId="77777777" w:rsidTr="000046CA">
        <w:trPr>
          <w:cantSplit/>
          <w:jc w:val="center"/>
          <w:ins w:id="2330" w:author="CR0305" w:date="2025-03-13T18:28:00Z"/>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7349B888" w14:textId="77777777" w:rsidR="009E1091" w:rsidRDefault="009E1091" w:rsidP="000046CA">
            <w:pPr>
              <w:pStyle w:val="TAH"/>
              <w:rPr>
                <w:ins w:id="2331" w:author="CR0305" w:date="2025-03-13T18:28:00Z"/>
              </w:rPr>
            </w:pPr>
            <w:ins w:id="2332" w:author="CR0305" w:date="2025-03-13T18:28:00Z">
              <w:r>
                <w:t>Attribute Name</w:t>
              </w:r>
            </w:ins>
          </w:p>
        </w:tc>
        <w:tc>
          <w:tcPr>
            <w:tcW w:w="1132" w:type="dxa"/>
            <w:tcBorders>
              <w:top w:val="single" w:sz="4" w:space="0" w:color="auto"/>
              <w:left w:val="single" w:sz="4" w:space="0" w:color="auto"/>
              <w:bottom w:val="single" w:sz="4" w:space="0" w:color="auto"/>
              <w:right w:val="single" w:sz="4" w:space="0" w:color="auto"/>
            </w:tcBorders>
            <w:shd w:val="pct12" w:color="auto" w:fill="FFFFFF"/>
            <w:hideMark/>
          </w:tcPr>
          <w:p w14:paraId="6E392886" w14:textId="77777777" w:rsidR="009E1091" w:rsidRDefault="009E1091" w:rsidP="000046CA">
            <w:pPr>
              <w:pStyle w:val="TAH"/>
              <w:rPr>
                <w:ins w:id="2333" w:author="CR0305" w:date="2025-03-13T18:28:00Z"/>
              </w:rPr>
            </w:pPr>
            <w:ins w:id="2334" w:author="CR0305" w:date="2025-03-13T18:28:00Z">
              <w:r>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1D484E8" w14:textId="77777777" w:rsidR="009E1091" w:rsidRDefault="009E1091" w:rsidP="000046CA">
            <w:pPr>
              <w:pStyle w:val="TAH"/>
              <w:rPr>
                <w:ins w:id="2335" w:author="CR0305" w:date="2025-03-13T18:28:00Z"/>
              </w:rPr>
            </w:pPr>
            <w:ins w:id="2336" w:author="CR0305" w:date="2025-03-13T18:28:00Z">
              <w:r>
                <w:t xml:space="preserve">isReadable </w:t>
              </w:r>
            </w:ins>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0FB853B" w14:textId="77777777" w:rsidR="009E1091" w:rsidRDefault="009E1091" w:rsidP="000046CA">
            <w:pPr>
              <w:pStyle w:val="TAH"/>
              <w:rPr>
                <w:ins w:id="2337" w:author="CR0305" w:date="2025-03-13T18:28:00Z"/>
              </w:rPr>
            </w:pPr>
            <w:ins w:id="2338" w:author="CR0305" w:date="2025-03-13T18:28:00Z">
              <w:r>
                <w:t>isWritable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C33172D" w14:textId="77777777" w:rsidR="009E1091" w:rsidRDefault="009E1091" w:rsidP="000046CA">
            <w:pPr>
              <w:pStyle w:val="TAH"/>
              <w:rPr>
                <w:ins w:id="2339" w:author="CR0305" w:date="2025-03-13T18:28:00Z"/>
              </w:rPr>
            </w:pPr>
            <w:ins w:id="2340" w:author="CR0305" w:date="2025-03-13T18:28:00Z">
              <w:r>
                <w:t>isInvariant</w:t>
              </w:r>
            </w:ins>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F0D052B" w14:textId="77777777" w:rsidR="009E1091" w:rsidRDefault="009E1091" w:rsidP="000046CA">
            <w:pPr>
              <w:pStyle w:val="TAH"/>
              <w:rPr>
                <w:ins w:id="2341" w:author="CR0305" w:date="2025-03-13T18:28:00Z"/>
              </w:rPr>
            </w:pPr>
            <w:ins w:id="2342" w:author="CR0305" w:date="2025-03-13T18:28:00Z">
              <w:r>
                <w:t>isNotifyable</w:t>
              </w:r>
            </w:ins>
          </w:p>
        </w:tc>
      </w:tr>
      <w:tr w:rsidR="009E1091" w14:paraId="103D11C2" w14:textId="77777777" w:rsidTr="000046CA">
        <w:trPr>
          <w:cantSplit/>
          <w:jc w:val="center"/>
          <w:ins w:id="2343" w:author="CR0305" w:date="2025-03-13T18:28:00Z"/>
        </w:trPr>
        <w:tc>
          <w:tcPr>
            <w:tcW w:w="3397" w:type="dxa"/>
            <w:tcBorders>
              <w:top w:val="single" w:sz="4" w:space="0" w:color="auto"/>
              <w:left w:val="single" w:sz="4" w:space="0" w:color="auto"/>
              <w:bottom w:val="single" w:sz="4" w:space="0" w:color="auto"/>
              <w:right w:val="single" w:sz="4" w:space="0" w:color="auto"/>
            </w:tcBorders>
            <w:hideMark/>
          </w:tcPr>
          <w:p w14:paraId="39601331" w14:textId="77777777" w:rsidR="009E1091" w:rsidRPr="00A247F0" w:rsidRDefault="009E1091" w:rsidP="000046CA">
            <w:pPr>
              <w:keepNext/>
              <w:keepLines/>
              <w:spacing w:after="0"/>
              <w:ind w:right="318"/>
              <w:rPr>
                <w:ins w:id="2344" w:author="CR0305" w:date="2025-03-13T18:28:00Z"/>
                <w:rFonts w:ascii="Courier New" w:eastAsia="DengXian" w:hAnsi="Courier New" w:cs="Courier New"/>
                <w:sz w:val="18"/>
                <w:szCs w:val="18"/>
                <w:lang w:eastAsia="zh-CN"/>
              </w:rPr>
            </w:pPr>
            <w:ins w:id="2345" w:author="CR0305" w:date="2025-03-13T18:28:00Z">
              <w:r>
                <w:rPr>
                  <w:rFonts w:ascii="Courier New" w:eastAsia="DengXian" w:hAnsi="Courier New" w:cs="Courier New"/>
                  <w:sz w:val="18"/>
                  <w:szCs w:val="18"/>
                  <w:lang w:eastAsia="zh-CN"/>
                </w:rPr>
                <w:t>p</w:t>
              </w:r>
              <w:r w:rsidRPr="00A247F0">
                <w:rPr>
                  <w:rFonts w:ascii="Courier New" w:eastAsia="DengXian" w:hAnsi="Courier New" w:cs="Courier New"/>
                  <w:sz w:val="18"/>
                  <w:szCs w:val="18"/>
                  <w:lang w:eastAsia="zh-CN"/>
                </w:rPr>
                <w:t>ossibleOutcomeList</w:t>
              </w:r>
            </w:ins>
          </w:p>
        </w:tc>
        <w:tc>
          <w:tcPr>
            <w:tcW w:w="1132" w:type="dxa"/>
            <w:tcBorders>
              <w:top w:val="single" w:sz="4" w:space="0" w:color="auto"/>
              <w:left w:val="single" w:sz="4" w:space="0" w:color="auto"/>
              <w:bottom w:val="single" w:sz="4" w:space="0" w:color="auto"/>
              <w:right w:val="single" w:sz="4" w:space="0" w:color="auto"/>
            </w:tcBorders>
            <w:hideMark/>
          </w:tcPr>
          <w:p w14:paraId="35CD1618" w14:textId="77777777" w:rsidR="009E1091" w:rsidRDefault="009E1091" w:rsidP="000046CA">
            <w:pPr>
              <w:pStyle w:val="TAC"/>
              <w:rPr>
                <w:ins w:id="2346" w:author="CR0305" w:date="2025-03-13T18:28:00Z"/>
                <w:lang w:eastAsia="zh-CN"/>
              </w:rPr>
            </w:pPr>
            <w:ins w:id="2347" w:author="CR0305" w:date="2025-03-13T18:28:00Z">
              <w:r>
                <w:t>O</w:t>
              </w:r>
            </w:ins>
          </w:p>
        </w:tc>
        <w:tc>
          <w:tcPr>
            <w:tcW w:w="1287" w:type="dxa"/>
            <w:tcBorders>
              <w:top w:val="single" w:sz="4" w:space="0" w:color="auto"/>
              <w:left w:val="single" w:sz="4" w:space="0" w:color="auto"/>
              <w:bottom w:val="single" w:sz="4" w:space="0" w:color="auto"/>
              <w:right w:val="single" w:sz="4" w:space="0" w:color="auto"/>
            </w:tcBorders>
            <w:vAlign w:val="bottom"/>
            <w:hideMark/>
          </w:tcPr>
          <w:p w14:paraId="17D561A6" w14:textId="77777777" w:rsidR="009E1091" w:rsidRDefault="009E1091" w:rsidP="000046CA">
            <w:pPr>
              <w:pStyle w:val="TAC"/>
              <w:rPr>
                <w:ins w:id="2348" w:author="CR0305" w:date="2025-03-13T18:28:00Z"/>
                <w:lang w:eastAsia="zh-CN"/>
              </w:rPr>
            </w:pPr>
            <w:ins w:id="2349" w:author="CR0305" w:date="2025-03-13T18:28:00Z">
              <w:r>
                <w:t>T</w:t>
              </w:r>
            </w:ins>
          </w:p>
        </w:tc>
        <w:tc>
          <w:tcPr>
            <w:tcW w:w="1134" w:type="dxa"/>
            <w:tcBorders>
              <w:top w:val="single" w:sz="4" w:space="0" w:color="auto"/>
              <w:left w:val="single" w:sz="4" w:space="0" w:color="auto"/>
              <w:bottom w:val="single" w:sz="4" w:space="0" w:color="auto"/>
              <w:right w:val="single" w:sz="4" w:space="0" w:color="auto"/>
            </w:tcBorders>
            <w:vAlign w:val="bottom"/>
            <w:hideMark/>
          </w:tcPr>
          <w:p w14:paraId="700FE95B" w14:textId="77777777" w:rsidR="009E1091" w:rsidRDefault="009E1091" w:rsidP="000046CA">
            <w:pPr>
              <w:pStyle w:val="TAC"/>
              <w:rPr>
                <w:ins w:id="2350" w:author="CR0305" w:date="2025-03-13T18:28:00Z"/>
                <w:lang w:eastAsia="zh-CN"/>
              </w:rPr>
            </w:pPr>
            <w:ins w:id="2351" w:author="CR0305" w:date="2025-03-13T18:28:00Z">
              <w:r>
                <w:t>T</w:t>
              </w:r>
            </w:ins>
          </w:p>
        </w:tc>
        <w:tc>
          <w:tcPr>
            <w:tcW w:w="1134" w:type="dxa"/>
            <w:tcBorders>
              <w:top w:val="single" w:sz="4" w:space="0" w:color="auto"/>
              <w:left w:val="single" w:sz="4" w:space="0" w:color="auto"/>
              <w:bottom w:val="single" w:sz="4" w:space="0" w:color="auto"/>
              <w:right w:val="single" w:sz="4" w:space="0" w:color="auto"/>
            </w:tcBorders>
            <w:hideMark/>
          </w:tcPr>
          <w:p w14:paraId="2D782FE9" w14:textId="77777777" w:rsidR="009E1091" w:rsidRDefault="009E1091" w:rsidP="000046CA">
            <w:pPr>
              <w:pStyle w:val="TAC"/>
              <w:rPr>
                <w:ins w:id="2352" w:author="CR0305" w:date="2025-03-13T18:28:00Z"/>
                <w:lang w:eastAsia="zh-CN"/>
              </w:rPr>
            </w:pPr>
            <w:ins w:id="2353" w:author="CR0305" w:date="2025-03-13T18:28:00Z">
              <w:r>
                <w:t>F</w:t>
              </w:r>
            </w:ins>
          </w:p>
        </w:tc>
        <w:tc>
          <w:tcPr>
            <w:tcW w:w="1321" w:type="dxa"/>
            <w:tcBorders>
              <w:top w:val="single" w:sz="4" w:space="0" w:color="auto"/>
              <w:left w:val="single" w:sz="4" w:space="0" w:color="auto"/>
              <w:bottom w:val="single" w:sz="4" w:space="0" w:color="auto"/>
              <w:right w:val="single" w:sz="4" w:space="0" w:color="auto"/>
            </w:tcBorders>
            <w:hideMark/>
          </w:tcPr>
          <w:p w14:paraId="76D2CE30" w14:textId="77777777" w:rsidR="009E1091" w:rsidRDefault="009E1091" w:rsidP="000046CA">
            <w:pPr>
              <w:pStyle w:val="TAC"/>
              <w:rPr>
                <w:ins w:id="2354" w:author="CR0305" w:date="2025-03-13T18:28:00Z"/>
                <w:lang w:eastAsia="zh-CN"/>
              </w:rPr>
            </w:pPr>
            <w:ins w:id="2355" w:author="CR0305" w:date="2025-03-13T18:28:00Z">
              <w:r>
                <w:t>T</w:t>
              </w:r>
            </w:ins>
          </w:p>
        </w:tc>
      </w:tr>
      <w:tr w:rsidR="009E1091" w14:paraId="25BB1ACA" w14:textId="77777777" w:rsidTr="000046CA">
        <w:trPr>
          <w:cantSplit/>
          <w:jc w:val="center"/>
          <w:ins w:id="2356" w:author="CR0305" w:date="2025-03-13T18:28:00Z"/>
        </w:trPr>
        <w:tc>
          <w:tcPr>
            <w:tcW w:w="3397" w:type="dxa"/>
            <w:tcBorders>
              <w:top w:val="single" w:sz="4" w:space="0" w:color="auto"/>
              <w:left w:val="single" w:sz="4" w:space="0" w:color="auto"/>
              <w:bottom w:val="single" w:sz="4" w:space="0" w:color="auto"/>
              <w:right w:val="single" w:sz="4" w:space="0" w:color="auto"/>
            </w:tcBorders>
            <w:hideMark/>
          </w:tcPr>
          <w:p w14:paraId="11DEFEF2" w14:textId="77777777" w:rsidR="009E1091" w:rsidRPr="00A247F0" w:rsidRDefault="009E1091" w:rsidP="000046CA">
            <w:pPr>
              <w:keepNext/>
              <w:keepLines/>
              <w:spacing w:after="0"/>
              <w:ind w:right="318"/>
              <w:rPr>
                <w:ins w:id="2357" w:author="CR0305" w:date="2025-03-13T18:28:00Z"/>
                <w:rFonts w:ascii="Courier New" w:eastAsia="DengXian" w:hAnsi="Courier New" w:cs="Courier New"/>
                <w:sz w:val="18"/>
                <w:szCs w:val="18"/>
                <w:lang w:eastAsia="zh-CN"/>
              </w:rPr>
            </w:pPr>
            <w:ins w:id="2358" w:author="CR0305" w:date="2025-03-13T18:28:00Z">
              <w:r w:rsidRPr="00A247F0">
                <w:rPr>
                  <w:rFonts w:ascii="Courier New" w:eastAsia="DengXian" w:hAnsi="Courier New" w:cs="Courier New"/>
                  <w:sz w:val="18"/>
                  <w:szCs w:val="18"/>
                  <w:lang w:eastAsia="zh-CN"/>
                </w:rPr>
                <w:t>fulfillableTargets</w:t>
              </w:r>
            </w:ins>
          </w:p>
        </w:tc>
        <w:tc>
          <w:tcPr>
            <w:tcW w:w="1132" w:type="dxa"/>
            <w:tcBorders>
              <w:top w:val="single" w:sz="4" w:space="0" w:color="auto"/>
              <w:left w:val="single" w:sz="4" w:space="0" w:color="auto"/>
              <w:bottom w:val="single" w:sz="4" w:space="0" w:color="auto"/>
              <w:right w:val="single" w:sz="4" w:space="0" w:color="auto"/>
            </w:tcBorders>
            <w:hideMark/>
          </w:tcPr>
          <w:p w14:paraId="32E7379F" w14:textId="77777777" w:rsidR="009E1091" w:rsidRDefault="009E1091" w:rsidP="000046CA">
            <w:pPr>
              <w:pStyle w:val="TAC"/>
              <w:rPr>
                <w:ins w:id="2359" w:author="CR0305" w:date="2025-03-13T18:28:00Z"/>
                <w:lang w:eastAsia="zh-CN"/>
              </w:rPr>
            </w:pPr>
            <w:ins w:id="2360" w:author="CR0305" w:date="2025-03-13T18:28:00Z">
              <w:r>
                <w:rPr>
                  <w:lang w:eastAsia="zh-CN"/>
                </w:rPr>
                <w:t>O</w:t>
              </w:r>
            </w:ins>
          </w:p>
        </w:tc>
        <w:tc>
          <w:tcPr>
            <w:tcW w:w="1287" w:type="dxa"/>
            <w:tcBorders>
              <w:top w:val="single" w:sz="4" w:space="0" w:color="auto"/>
              <w:left w:val="single" w:sz="4" w:space="0" w:color="auto"/>
              <w:bottom w:val="single" w:sz="4" w:space="0" w:color="auto"/>
              <w:right w:val="single" w:sz="4" w:space="0" w:color="auto"/>
            </w:tcBorders>
            <w:hideMark/>
          </w:tcPr>
          <w:p w14:paraId="6B4DA0F5" w14:textId="77777777" w:rsidR="009E1091" w:rsidRDefault="009E1091" w:rsidP="000046CA">
            <w:pPr>
              <w:pStyle w:val="TAC"/>
              <w:rPr>
                <w:ins w:id="2361" w:author="CR0305" w:date="2025-03-13T18:28:00Z"/>
                <w:lang w:eastAsia="zh-CN"/>
              </w:rPr>
            </w:pPr>
            <w:ins w:id="2362" w:author="CR0305" w:date="2025-03-13T18:28:00Z">
              <w:r>
                <w:rPr>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1C24BAD0" w14:textId="77777777" w:rsidR="009E1091" w:rsidRDefault="009E1091" w:rsidP="000046CA">
            <w:pPr>
              <w:pStyle w:val="TAC"/>
              <w:rPr>
                <w:ins w:id="2363" w:author="CR0305" w:date="2025-03-13T18:28:00Z"/>
                <w:lang w:eastAsia="zh-CN"/>
              </w:rPr>
            </w:pPr>
            <w:ins w:id="2364" w:author="CR0305" w:date="2025-03-13T18:28:00Z">
              <w:r>
                <w:rPr>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481F6EF1" w14:textId="77777777" w:rsidR="009E1091" w:rsidRDefault="009E1091" w:rsidP="000046CA">
            <w:pPr>
              <w:pStyle w:val="TAC"/>
              <w:rPr>
                <w:ins w:id="2365" w:author="CR0305" w:date="2025-03-13T18:28:00Z"/>
                <w:lang w:eastAsia="zh-CN"/>
              </w:rPr>
            </w:pPr>
            <w:ins w:id="2366" w:author="CR0305" w:date="2025-03-13T18:28:00Z">
              <w:r w:rsidRPr="00D973BA">
                <w:t>F</w:t>
              </w:r>
            </w:ins>
          </w:p>
        </w:tc>
        <w:tc>
          <w:tcPr>
            <w:tcW w:w="1321" w:type="dxa"/>
            <w:tcBorders>
              <w:top w:val="single" w:sz="4" w:space="0" w:color="auto"/>
              <w:left w:val="single" w:sz="4" w:space="0" w:color="auto"/>
              <w:bottom w:val="single" w:sz="4" w:space="0" w:color="auto"/>
              <w:right w:val="single" w:sz="4" w:space="0" w:color="auto"/>
            </w:tcBorders>
            <w:hideMark/>
          </w:tcPr>
          <w:p w14:paraId="78EFE1EC" w14:textId="77777777" w:rsidR="009E1091" w:rsidRDefault="009E1091" w:rsidP="000046CA">
            <w:pPr>
              <w:pStyle w:val="TAC"/>
              <w:rPr>
                <w:ins w:id="2367" w:author="CR0305" w:date="2025-03-13T18:28:00Z"/>
                <w:lang w:eastAsia="zh-CN"/>
              </w:rPr>
            </w:pPr>
            <w:ins w:id="2368" w:author="CR0305" w:date="2025-03-13T18:28:00Z">
              <w:r>
                <w:t>T</w:t>
              </w:r>
            </w:ins>
          </w:p>
        </w:tc>
      </w:tr>
      <w:tr w:rsidR="009E1091" w14:paraId="7C8EF067" w14:textId="77777777" w:rsidTr="000046CA">
        <w:trPr>
          <w:cantSplit/>
          <w:jc w:val="center"/>
          <w:ins w:id="2369" w:author="CR0305" w:date="2025-03-13T18:28:00Z"/>
        </w:trPr>
        <w:tc>
          <w:tcPr>
            <w:tcW w:w="3397" w:type="dxa"/>
            <w:tcBorders>
              <w:top w:val="single" w:sz="4" w:space="0" w:color="auto"/>
              <w:left w:val="single" w:sz="4" w:space="0" w:color="auto"/>
              <w:bottom w:val="single" w:sz="4" w:space="0" w:color="auto"/>
              <w:right w:val="single" w:sz="4" w:space="0" w:color="auto"/>
            </w:tcBorders>
          </w:tcPr>
          <w:p w14:paraId="15FF7B32" w14:textId="77777777" w:rsidR="009E1091" w:rsidRPr="00A247F0" w:rsidRDefault="009E1091" w:rsidP="000046CA">
            <w:pPr>
              <w:keepNext/>
              <w:keepLines/>
              <w:spacing w:after="0"/>
              <w:ind w:right="318"/>
              <w:rPr>
                <w:ins w:id="2370" w:author="CR0305" w:date="2025-03-13T18:28:00Z"/>
                <w:rFonts w:ascii="Courier New" w:eastAsia="DengXian" w:hAnsi="Courier New" w:cs="Courier New"/>
                <w:sz w:val="18"/>
                <w:szCs w:val="18"/>
                <w:lang w:eastAsia="zh-CN"/>
              </w:rPr>
            </w:pPr>
            <w:ins w:id="2371" w:author="CR0305" w:date="2025-03-13T18:28:00Z">
              <w:r>
                <w:rPr>
                  <w:rFonts w:ascii="Courier New" w:eastAsia="DengXian" w:hAnsi="Courier New" w:cs="Courier New"/>
                  <w:sz w:val="18"/>
                  <w:szCs w:val="18"/>
                  <w:lang w:eastAsia="zh-CN"/>
                </w:rPr>
                <w:t>s</w:t>
              </w:r>
              <w:r w:rsidRPr="00A247F0">
                <w:rPr>
                  <w:rFonts w:ascii="Courier New" w:eastAsia="DengXian" w:hAnsi="Courier New" w:cs="Courier New"/>
                  <w:sz w:val="18"/>
                  <w:szCs w:val="18"/>
                  <w:lang w:eastAsia="zh-CN"/>
                </w:rPr>
                <w:t>upportedAlternativesReport</w:t>
              </w:r>
            </w:ins>
          </w:p>
        </w:tc>
        <w:tc>
          <w:tcPr>
            <w:tcW w:w="1132" w:type="dxa"/>
            <w:tcBorders>
              <w:top w:val="single" w:sz="4" w:space="0" w:color="auto"/>
              <w:left w:val="single" w:sz="4" w:space="0" w:color="auto"/>
              <w:bottom w:val="single" w:sz="4" w:space="0" w:color="auto"/>
              <w:right w:val="single" w:sz="4" w:space="0" w:color="auto"/>
            </w:tcBorders>
          </w:tcPr>
          <w:p w14:paraId="0525EF68" w14:textId="77777777" w:rsidR="009E1091" w:rsidRDefault="009E1091" w:rsidP="000046CA">
            <w:pPr>
              <w:pStyle w:val="TAC"/>
              <w:rPr>
                <w:ins w:id="2372" w:author="CR0305" w:date="2025-03-13T18:28:00Z"/>
                <w:lang w:eastAsia="zh-CN"/>
              </w:rPr>
            </w:pPr>
            <w:ins w:id="2373" w:author="CR0305" w:date="2025-03-13T18:28:00Z">
              <w:r>
                <w:rPr>
                  <w:lang w:eastAsia="zh-CN"/>
                </w:rPr>
                <w:t>O</w:t>
              </w:r>
            </w:ins>
          </w:p>
        </w:tc>
        <w:tc>
          <w:tcPr>
            <w:tcW w:w="1287" w:type="dxa"/>
            <w:tcBorders>
              <w:top w:val="single" w:sz="4" w:space="0" w:color="auto"/>
              <w:left w:val="single" w:sz="4" w:space="0" w:color="auto"/>
              <w:bottom w:val="single" w:sz="4" w:space="0" w:color="auto"/>
              <w:right w:val="single" w:sz="4" w:space="0" w:color="auto"/>
            </w:tcBorders>
          </w:tcPr>
          <w:p w14:paraId="1B5E0BC6" w14:textId="77777777" w:rsidR="009E1091" w:rsidRDefault="009E1091" w:rsidP="000046CA">
            <w:pPr>
              <w:pStyle w:val="TAC"/>
              <w:rPr>
                <w:ins w:id="2374" w:author="CR0305" w:date="2025-03-13T18:28:00Z"/>
                <w:lang w:eastAsia="zh-CN"/>
              </w:rPr>
            </w:pPr>
            <w:ins w:id="2375" w:author="CR0305" w:date="2025-03-13T18:28: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01F67E1B" w14:textId="77777777" w:rsidR="009E1091" w:rsidRDefault="009E1091" w:rsidP="000046CA">
            <w:pPr>
              <w:pStyle w:val="TAC"/>
              <w:rPr>
                <w:ins w:id="2376" w:author="CR0305" w:date="2025-03-13T18:28:00Z"/>
                <w:lang w:eastAsia="zh-CN"/>
              </w:rPr>
            </w:pPr>
            <w:ins w:id="2377" w:author="CR0305" w:date="2025-03-13T18:28: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685076BF" w14:textId="77777777" w:rsidR="009E1091" w:rsidRDefault="009E1091" w:rsidP="000046CA">
            <w:pPr>
              <w:pStyle w:val="TAC"/>
              <w:rPr>
                <w:ins w:id="2378" w:author="CR0305" w:date="2025-03-13T18:28:00Z"/>
                <w:lang w:eastAsia="zh-CN"/>
              </w:rPr>
            </w:pPr>
            <w:ins w:id="2379" w:author="CR0305" w:date="2025-03-13T18:28:00Z">
              <w:r w:rsidRPr="00D973BA">
                <w:t>F</w:t>
              </w:r>
            </w:ins>
          </w:p>
        </w:tc>
        <w:tc>
          <w:tcPr>
            <w:tcW w:w="1321" w:type="dxa"/>
            <w:tcBorders>
              <w:top w:val="single" w:sz="4" w:space="0" w:color="auto"/>
              <w:left w:val="single" w:sz="4" w:space="0" w:color="auto"/>
              <w:bottom w:val="single" w:sz="4" w:space="0" w:color="auto"/>
              <w:right w:val="single" w:sz="4" w:space="0" w:color="auto"/>
            </w:tcBorders>
          </w:tcPr>
          <w:p w14:paraId="71E86C48" w14:textId="77777777" w:rsidR="009E1091" w:rsidRDefault="009E1091" w:rsidP="000046CA">
            <w:pPr>
              <w:pStyle w:val="TAC"/>
              <w:rPr>
                <w:ins w:id="2380" w:author="CR0305" w:date="2025-03-13T18:28:00Z"/>
                <w:lang w:eastAsia="zh-CN"/>
              </w:rPr>
            </w:pPr>
            <w:ins w:id="2381" w:author="CR0305" w:date="2025-03-13T18:28:00Z">
              <w:r>
                <w:rPr>
                  <w:lang w:eastAsia="zh-CN"/>
                </w:rPr>
                <w:t>T</w:t>
              </w:r>
            </w:ins>
          </w:p>
        </w:tc>
      </w:tr>
      <w:tr w:rsidR="009E1091" w14:paraId="7440EFB2" w14:textId="77777777" w:rsidTr="000046CA">
        <w:trPr>
          <w:cantSplit/>
          <w:jc w:val="center"/>
          <w:ins w:id="2382" w:author="CR0305" w:date="2025-03-13T18:28:00Z"/>
        </w:trPr>
        <w:tc>
          <w:tcPr>
            <w:tcW w:w="3397" w:type="dxa"/>
            <w:tcBorders>
              <w:top w:val="single" w:sz="4" w:space="0" w:color="auto"/>
              <w:left w:val="single" w:sz="4" w:space="0" w:color="auto"/>
              <w:bottom w:val="single" w:sz="4" w:space="0" w:color="auto"/>
              <w:right w:val="single" w:sz="4" w:space="0" w:color="auto"/>
            </w:tcBorders>
          </w:tcPr>
          <w:p w14:paraId="12A98F24" w14:textId="77777777" w:rsidR="009E1091" w:rsidRPr="0046187A" w:rsidRDefault="009E1091" w:rsidP="000046CA">
            <w:pPr>
              <w:keepNext/>
              <w:keepLines/>
              <w:spacing w:after="0"/>
              <w:ind w:right="318"/>
              <w:rPr>
                <w:ins w:id="2383" w:author="CR0305" w:date="2025-03-13T18:28:00Z"/>
              </w:rPr>
            </w:pPr>
            <w:ins w:id="2384" w:author="CR0305" w:date="2025-03-13T18:28:00Z">
              <w:r w:rsidRPr="00183F5D">
                <w:rPr>
                  <w:rFonts w:ascii="Courier New" w:eastAsia="DengXian" w:hAnsi="Courier New" w:cs="Courier New"/>
                  <w:sz w:val="18"/>
                  <w:szCs w:val="18"/>
                  <w:lang w:eastAsia="zh-CN"/>
                </w:rPr>
                <w:t>intentNegotiationConsumerFeedback</w:t>
              </w:r>
            </w:ins>
          </w:p>
        </w:tc>
        <w:tc>
          <w:tcPr>
            <w:tcW w:w="1132" w:type="dxa"/>
            <w:tcBorders>
              <w:top w:val="single" w:sz="4" w:space="0" w:color="auto"/>
              <w:left w:val="single" w:sz="4" w:space="0" w:color="auto"/>
              <w:bottom w:val="single" w:sz="4" w:space="0" w:color="auto"/>
              <w:right w:val="single" w:sz="4" w:space="0" w:color="auto"/>
            </w:tcBorders>
          </w:tcPr>
          <w:p w14:paraId="0DE504F7" w14:textId="77777777" w:rsidR="009E1091" w:rsidRDefault="009E1091" w:rsidP="000046CA">
            <w:pPr>
              <w:pStyle w:val="TAC"/>
              <w:rPr>
                <w:ins w:id="2385" w:author="CR0305" w:date="2025-03-13T18:28:00Z"/>
                <w:lang w:eastAsia="zh-CN"/>
              </w:rPr>
            </w:pPr>
            <w:ins w:id="2386" w:author="CR0305" w:date="2025-03-13T18:28:00Z">
              <w:r>
                <w:rPr>
                  <w:rFonts w:cs="Arial"/>
                  <w:szCs w:val="18"/>
                  <w:lang w:eastAsia="zh-CN"/>
                </w:rPr>
                <w:t>O</w:t>
              </w:r>
            </w:ins>
          </w:p>
        </w:tc>
        <w:tc>
          <w:tcPr>
            <w:tcW w:w="1287" w:type="dxa"/>
            <w:tcBorders>
              <w:top w:val="single" w:sz="4" w:space="0" w:color="auto"/>
              <w:left w:val="single" w:sz="4" w:space="0" w:color="auto"/>
              <w:bottom w:val="single" w:sz="4" w:space="0" w:color="auto"/>
              <w:right w:val="single" w:sz="4" w:space="0" w:color="auto"/>
            </w:tcBorders>
          </w:tcPr>
          <w:p w14:paraId="25FC23A4" w14:textId="77777777" w:rsidR="009E1091" w:rsidRDefault="009E1091" w:rsidP="000046CA">
            <w:pPr>
              <w:pStyle w:val="TAC"/>
              <w:rPr>
                <w:ins w:id="2387" w:author="CR0305" w:date="2025-03-13T18:28:00Z"/>
                <w:lang w:eastAsia="zh-CN"/>
              </w:rPr>
            </w:pPr>
            <w:ins w:id="2388" w:author="CR0305" w:date="2025-03-13T18:28:00Z">
              <w:r w:rsidRPr="00E271BF">
                <w:rPr>
                  <w:rFonts w:cs="Arial"/>
                  <w:szCs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54F00EFD" w14:textId="77777777" w:rsidR="009E1091" w:rsidRDefault="009E1091" w:rsidP="000046CA">
            <w:pPr>
              <w:pStyle w:val="TAC"/>
              <w:rPr>
                <w:ins w:id="2389" w:author="CR0305" w:date="2025-03-13T18:28:00Z"/>
                <w:lang w:eastAsia="zh-CN"/>
              </w:rPr>
            </w:pPr>
            <w:ins w:id="2390" w:author="CR0305" w:date="2025-03-13T18:28:00Z">
              <w:r w:rsidRPr="00E271BF">
                <w:rPr>
                  <w:rFonts w:cs="Arial"/>
                  <w:szCs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187BD388" w14:textId="77777777" w:rsidR="009E1091" w:rsidRPr="00D973BA" w:rsidRDefault="009E1091" w:rsidP="000046CA">
            <w:pPr>
              <w:pStyle w:val="TAC"/>
              <w:rPr>
                <w:ins w:id="2391" w:author="CR0305" w:date="2025-03-13T18:28:00Z"/>
              </w:rPr>
            </w:pPr>
            <w:ins w:id="2392" w:author="CR0305" w:date="2025-03-13T18:28:00Z">
              <w:r>
                <w:rPr>
                  <w:rFonts w:cs="Arial"/>
                  <w:szCs w:val="18"/>
                  <w:lang w:eastAsia="zh-CN"/>
                </w:rPr>
                <w:t>T</w:t>
              </w:r>
            </w:ins>
          </w:p>
        </w:tc>
        <w:tc>
          <w:tcPr>
            <w:tcW w:w="1321" w:type="dxa"/>
            <w:tcBorders>
              <w:top w:val="single" w:sz="4" w:space="0" w:color="auto"/>
              <w:left w:val="single" w:sz="4" w:space="0" w:color="auto"/>
              <w:bottom w:val="single" w:sz="4" w:space="0" w:color="auto"/>
              <w:right w:val="single" w:sz="4" w:space="0" w:color="auto"/>
            </w:tcBorders>
          </w:tcPr>
          <w:p w14:paraId="616ED727" w14:textId="77777777" w:rsidR="009E1091" w:rsidRDefault="009E1091" w:rsidP="000046CA">
            <w:pPr>
              <w:pStyle w:val="TAC"/>
              <w:rPr>
                <w:ins w:id="2393" w:author="CR0305" w:date="2025-03-13T18:28:00Z"/>
                <w:lang w:eastAsia="zh-CN"/>
              </w:rPr>
            </w:pPr>
            <w:ins w:id="2394" w:author="CR0305" w:date="2025-03-13T18:28:00Z">
              <w:r w:rsidRPr="00E271BF">
                <w:rPr>
                  <w:rFonts w:cs="Arial"/>
                  <w:szCs w:val="18"/>
                  <w:lang w:eastAsia="zh-CN"/>
                </w:rPr>
                <w:t>T</w:t>
              </w:r>
            </w:ins>
          </w:p>
        </w:tc>
      </w:tr>
      <w:tr w:rsidR="009E1091" w14:paraId="45E5763E" w14:textId="77777777" w:rsidTr="000046CA">
        <w:trPr>
          <w:cantSplit/>
          <w:jc w:val="center"/>
          <w:ins w:id="2395" w:author="CR0305" w:date="2025-03-13T18:28:00Z"/>
        </w:trPr>
        <w:tc>
          <w:tcPr>
            <w:tcW w:w="3397" w:type="dxa"/>
            <w:tcBorders>
              <w:top w:val="single" w:sz="4" w:space="0" w:color="auto"/>
              <w:left w:val="single" w:sz="4" w:space="0" w:color="auto"/>
              <w:bottom w:val="single" w:sz="4" w:space="0" w:color="auto"/>
              <w:right w:val="single" w:sz="4" w:space="0" w:color="auto"/>
            </w:tcBorders>
          </w:tcPr>
          <w:p w14:paraId="7A387B84" w14:textId="77777777" w:rsidR="009E1091" w:rsidRPr="00183F5D" w:rsidRDefault="009E1091" w:rsidP="000046CA">
            <w:pPr>
              <w:keepNext/>
              <w:keepLines/>
              <w:spacing w:after="0"/>
              <w:ind w:right="318"/>
              <w:rPr>
                <w:ins w:id="2396" w:author="CR0305" w:date="2025-03-13T18:28:00Z"/>
                <w:rFonts w:ascii="Courier New" w:eastAsia="DengXian" w:hAnsi="Courier New" w:cs="Courier New"/>
                <w:sz w:val="18"/>
                <w:szCs w:val="18"/>
                <w:lang w:eastAsia="zh-CN"/>
              </w:rPr>
            </w:pPr>
            <w:ins w:id="2397" w:author="CR0305" w:date="2025-03-13T18:28:00Z">
              <w:r>
                <w:rPr>
                  <w:rFonts w:ascii="Courier New" w:eastAsia="DengXian" w:hAnsi="Courier New" w:cs="Courier New"/>
                  <w:sz w:val="18"/>
                  <w:szCs w:val="18"/>
                  <w:lang w:eastAsia="zh-CN"/>
                </w:rPr>
                <w:t>p</w:t>
              </w:r>
              <w:r w:rsidRPr="00D30F5C">
                <w:rPr>
                  <w:rFonts w:ascii="Courier New" w:eastAsia="DengXian" w:hAnsi="Courier New" w:cs="Courier New"/>
                  <w:sz w:val="18"/>
                  <w:szCs w:val="18"/>
                  <w:lang w:eastAsia="zh-CN"/>
                </w:rPr>
                <w:t>ossibleImpact</w:t>
              </w:r>
            </w:ins>
          </w:p>
        </w:tc>
        <w:tc>
          <w:tcPr>
            <w:tcW w:w="1132" w:type="dxa"/>
            <w:tcBorders>
              <w:top w:val="single" w:sz="4" w:space="0" w:color="auto"/>
              <w:left w:val="single" w:sz="4" w:space="0" w:color="auto"/>
              <w:bottom w:val="single" w:sz="4" w:space="0" w:color="auto"/>
              <w:right w:val="single" w:sz="4" w:space="0" w:color="auto"/>
            </w:tcBorders>
          </w:tcPr>
          <w:p w14:paraId="63E780E5" w14:textId="77777777" w:rsidR="009E1091" w:rsidRDefault="009E1091" w:rsidP="000046CA">
            <w:pPr>
              <w:pStyle w:val="TAC"/>
              <w:rPr>
                <w:ins w:id="2398" w:author="CR0305" w:date="2025-03-13T18:28:00Z"/>
                <w:rFonts w:cs="Arial"/>
                <w:szCs w:val="18"/>
                <w:lang w:eastAsia="zh-CN"/>
              </w:rPr>
            </w:pPr>
            <w:ins w:id="2399" w:author="CR0305" w:date="2025-03-13T18:28:00Z">
              <w:r>
                <w:rPr>
                  <w:rFonts w:cs="Arial"/>
                  <w:szCs w:val="18"/>
                  <w:lang w:eastAsia="zh-CN"/>
                </w:rPr>
                <w:t>O</w:t>
              </w:r>
            </w:ins>
          </w:p>
        </w:tc>
        <w:tc>
          <w:tcPr>
            <w:tcW w:w="1287" w:type="dxa"/>
            <w:tcBorders>
              <w:top w:val="single" w:sz="4" w:space="0" w:color="auto"/>
              <w:left w:val="single" w:sz="4" w:space="0" w:color="auto"/>
              <w:bottom w:val="single" w:sz="4" w:space="0" w:color="auto"/>
              <w:right w:val="single" w:sz="4" w:space="0" w:color="auto"/>
            </w:tcBorders>
          </w:tcPr>
          <w:p w14:paraId="4348BA77" w14:textId="77777777" w:rsidR="009E1091" w:rsidRPr="00E271BF" w:rsidRDefault="009E1091" w:rsidP="000046CA">
            <w:pPr>
              <w:pStyle w:val="TAC"/>
              <w:rPr>
                <w:ins w:id="2400" w:author="CR0305" w:date="2025-03-13T18:28:00Z"/>
                <w:rFonts w:cs="Arial"/>
                <w:szCs w:val="18"/>
                <w:lang w:eastAsia="zh-CN"/>
              </w:rPr>
            </w:pPr>
            <w:ins w:id="2401" w:author="CR0305" w:date="2025-03-13T18:28:00Z">
              <w:r w:rsidRPr="00E271BF">
                <w:rPr>
                  <w:rFonts w:cs="Arial"/>
                  <w:szCs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582648F0" w14:textId="77777777" w:rsidR="009E1091" w:rsidRPr="00E271BF" w:rsidRDefault="009E1091" w:rsidP="000046CA">
            <w:pPr>
              <w:pStyle w:val="TAC"/>
              <w:rPr>
                <w:ins w:id="2402" w:author="CR0305" w:date="2025-03-13T18:28:00Z"/>
                <w:rFonts w:cs="Arial"/>
                <w:szCs w:val="18"/>
                <w:lang w:eastAsia="zh-CN"/>
              </w:rPr>
            </w:pPr>
            <w:ins w:id="2403" w:author="CR0305" w:date="2025-03-13T18:28:00Z">
              <w:r w:rsidRPr="00E271BF">
                <w:rPr>
                  <w:rFonts w:cs="Arial"/>
                  <w:szCs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4FC8F3A2" w14:textId="77777777" w:rsidR="009E1091" w:rsidRDefault="009E1091" w:rsidP="000046CA">
            <w:pPr>
              <w:pStyle w:val="TAC"/>
              <w:rPr>
                <w:ins w:id="2404" w:author="CR0305" w:date="2025-03-13T18:28:00Z"/>
                <w:rFonts w:cs="Arial"/>
                <w:szCs w:val="18"/>
                <w:lang w:eastAsia="zh-CN"/>
              </w:rPr>
            </w:pPr>
            <w:ins w:id="2405" w:author="CR0305" w:date="2025-03-13T18:28:00Z">
              <w:r>
                <w:rPr>
                  <w:rFonts w:cs="Arial"/>
                  <w:szCs w:val="18"/>
                  <w:lang w:eastAsia="zh-CN"/>
                </w:rPr>
                <w:t>T</w:t>
              </w:r>
            </w:ins>
          </w:p>
        </w:tc>
        <w:tc>
          <w:tcPr>
            <w:tcW w:w="1321" w:type="dxa"/>
            <w:tcBorders>
              <w:top w:val="single" w:sz="4" w:space="0" w:color="auto"/>
              <w:left w:val="single" w:sz="4" w:space="0" w:color="auto"/>
              <w:bottom w:val="single" w:sz="4" w:space="0" w:color="auto"/>
              <w:right w:val="single" w:sz="4" w:space="0" w:color="auto"/>
            </w:tcBorders>
          </w:tcPr>
          <w:p w14:paraId="6B375C86" w14:textId="77777777" w:rsidR="009E1091" w:rsidRPr="00E271BF" w:rsidRDefault="009E1091" w:rsidP="000046CA">
            <w:pPr>
              <w:pStyle w:val="TAC"/>
              <w:rPr>
                <w:ins w:id="2406" w:author="CR0305" w:date="2025-03-13T18:28:00Z"/>
                <w:rFonts w:cs="Arial"/>
                <w:szCs w:val="18"/>
                <w:lang w:eastAsia="zh-CN"/>
              </w:rPr>
            </w:pPr>
            <w:ins w:id="2407" w:author="CR0305" w:date="2025-03-13T18:28:00Z">
              <w:r w:rsidRPr="00E271BF">
                <w:rPr>
                  <w:rFonts w:cs="Arial"/>
                  <w:szCs w:val="18"/>
                  <w:lang w:eastAsia="zh-CN"/>
                </w:rPr>
                <w:t>T</w:t>
              </w:r>
            </w:ins>
          </w:p>
        </w:tc>
      </w:tr>
      <w:tr w:rsidR="00057E0B" w14:paraId="064A1D0C" w14:textId="77777777" w:rsidTr="008E328C">
        <w:tblPrEx>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Change w:id="2408" w:author="r1" w:date="2025-03-20T15:33:00Z">
            <w:tblPrEx>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
          </w:tblPrExChange>
        </w:tblPrEx>
        <w:trPr>
          <w:cantSplit/>
          <w:jc w:val="center"/>
          <w:ins w:id="2409" w:author="r1" w:date="2025-03-20T15:33:00Z"/>
          <w:trPrChange w:id="2410" w:author="r1" w:date="2025-03-20T15:33:00Z">
            <w:trPr>
              <w:cantSplit/>
              <w:jc w:val="center"/>
            </w:trPr>
          </w:trPrChange>
        </w:trPr>
        <w:tc>
          <w:tcPr>
            <w:tcW w:w="3397" w:type="dxa"/>
            <w:tcBorders>
              <w:top w:val="single" w:sz="4" w:space="0" w:color="auto"/>
              <w:left w:val="single" w:sz="4" w:space="0" w:color="auto"/>
              <w:bottom w:val="single" w:sz="4" w:space="0" w:color="auto"/>
              <w:right w:val="single" w:sz="4" w:space="0" w:color="auto"/>
            </w:tcBorders>
            <w:tcPrChange w:id="2411" w:author="r1" w:date="2025-03-20T15:33:00Z">
              <w:tcPr>
                <w:tcW w:w="3397" w:type="dxa"/>
                <w:tcBorders>
                  <w:top w:val="single" w:sz="4" w:space="0" w:color="auto"/>
                  <w:left w:val="single" w:sz="4" w:space="0" w:color="auto"/>
                  <w:bottom w:val="single" w:sz="4" w:space="0" w:color="auto"/>
                  <w:right w:val="single" w:sz="4" w:space="0" w:color="auto"/>
                </w:tcBorders>
              </w:tcPr>
            </w:tcPrChange>
          </w:tcPr>
          <w:p w14:paraId="4D101B86" w14:textId="58FCE6EF" w:rsidR="00057E0B" w:rsidRDefault="00057E0B" w:rsidP="00057E0B">
            <w:pPr>
              <w:keepNext/>
              <w:keepLines/>
              <w:spacing w:after="0"/>
              <w:ind w:right="318"/>
              <w:rPr>
                <w:ins w:id="2412" w:author="r1" w:date="2025-03-20T15:33:00Z"/>
                <w:rFonts w:ascii="Courier New" w:eastAsia="DengXian" w:hAnsi="Courier New" w:cs="Courier New"/>
                <w:sz w:val="18"/>
                <w:szCs w:val="18"/>
                <w:lang w:eastAsia="zh-CN"/>
              </w:rPr>
            </w:pPr>
            <w:ins w:id="2413" w:author="r1" w:date="2025-03-20T15:33:00Z">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ins>
          </w:p>
        </w:tc>
        <w:tc>
          <w:tcPr>
            <w:tcW w:w="1132" w:type="dxa"/>
            <w:tcBorders>
              <w:top w:val="single" w:sz="4" w:space="0" w:color="auto"/>
              <w:left w:val="single" w:sz="4" w:space="0" w:color="auto"/>
              <w:bottom w:val="single" w:sz="4" w:space="0" w:color="auto"/>
              <w:right w:val="single" w:sz="4" w:space="0" w:color="auto"/>
            </w:tcBorders>
            <w:vAlign w:val="center"/>
            <w:tcPrChange w:id="2414" w:author="r1" w:date="2025-03-20T15:33:00Z">
              <w:tcPr>
                <w:tcW w:w="1132" w:type="dxa"/>
                <w:tcBorders>
                  <w:top w:val="single" w:sz="4" w:space="0" w:color="auto"/>
                  <w:left w:val="single" w:sz="4" w:space="0" w:color="auto"/>
                  <w:bottom w:val="single" w:sz="4" w:space="0" w:color="auto"/>
                  <w:right w:val="single" w:sz="4" w:space="0" w:color="auto"/>
                </w:tcBorders>
              </w:tcPr>
            </w:tcPrChange>
          </w:tcPr>
          <w:p w14:paraId="7DFCB366" w14:textId="79344459" w:rsidR="00057E0B" w:rsidRDefault="00057E0B" w:rsidP="00057E0B">
            <w:pPr>
              <w:pStyle w:val="TAC"/>
              <w:rPr>
                <w:ins w:id="2415" w:author="r1" w:date="2025-03-20T15:33:00Z"/>
                <w:rFonts w:cs="Arial"/>
                <w:szCs w:val="18"/>
                <w:lang w:eastAsia="zh-CN"/>
              </w:rPr>
            </w:pPr>
            <w:ins w:id="2416" w:author="r1" w:date="2025-03-20T15:33:00Z">
              <w:r>
                <w:rPr>
                  <w:rFonts w:eastAsia="SimSun" w:cs="Arial" w:hint="eastAsia"/>
                  <w:szCs w:val="18"/>
                  <w:lang w:val="en-US" w:eastAsia="zh-CN"/>
                </w:rPr>
                <w:t>CM</w:t>
              </w:r>
            </w:ins>
          </w:p>
        </w:tc>
        <w:tc>
          <w:tcPr>
            <w:tcW w:w="1287" w:type="dxa"/>
            <w:tcBorders>
              <w:top w:val="single" w:sz="4" w:space="0" w:color="auto"/>
              <w:left w:val="single" w:sz="4" w:space="0" w:color="auto"/>
              <w:bottom w:val="single" w:sz="4" w:space="0" w:color="auto"/>
              <w:right w:val="single" w:sz="4" w:space="0" w:color="auto"/>
            </w:tcBorders>
            <w:vAlign w:val="center"/>
            <w:tcPrChange w:id="2417" w:author="r1" w:date="2025-03-20T15:33:00Z">
              <w:tcPr>
                <w:tcW w:w="1287" w:type="dxa"/>
                <w:tcBorders>
                  <w:top w:val="single" w:sz="4" w:space="0" w:color="auto"/>
                  <w:left w:val="single" w:sz="4" w:space="0" w:color="auto"/>
                  <w:bottom w:val="single" w:sz="4" w:space="0" w:color="auto"/>
                  <w:right w:val="single" w:sz="4" w:space="0" w:color="auto"/>
                </w:tcBorders>
              </w:tcPr>
            </w:tcPrChange>
          </w:tcPr>
          <w:p w14:paraId="627B5A72" w14:textId="652F0F41" w:rsidR="00057E0B" w:rsidRPr="00E271BF" w:rsidRDefault="00057E0B" w:rsidP="00057E0B">
            <w:pPr>
              <w:pStyle w:val="TAC"/>
              <w:rPr>
                <w:ins w:id="2418" w:author="r1" w:date="2025-03-20T15:33:00Z"/>
                <w:rFonts w:cs="Arial"/>
                <w:szCs w:val="18"/>
                <w:lang w:eastAsia="zh-CN"/>
              </w:rPr>
            </w:pPr>
            <w:ins w:id="2419" w:author="r1" w:date="2025-03-20T15:33:00Z">
              <w:r>
                <w:rPr>
                  <w:rFonts w:cs="Arial" w:hint="eastAsia"/>
                  <w:szCs w:val="18"/>
                  <w:lang w:val="en-US" w:eastAsia="zh-CN"/>
                </w:rPr>
                <w:t>T</w:t>
              </w:r>
            </w:ins>
          </w:p>
        </w:tc>
        <w:tc>
          <w:tcPr>
            <w:tcW w:w="1134" w:type="dxa"/>
            <w:tcBorders>
              <w:top w:val="single" w:sz="4" w:space="0" w:color="auto"/>
              <w:left w:val="single" w:sz="4" w:space="0" w:color="auto"/>
              <w:bottom w:val="single" w:sz="4" w:space="0" w:color="auto"/>
              <w:right w:val="single" w:sz="4" w:space="0" w:color="auto"/>
            </w:tcBorders>
            <w:vAlign w:val="center"/>
            <w:tcPrChange w:id="2420" w:author="r1" w:date="2025-03-20T15:33:00Z">
              <w:tcPr>
                <w:tcW w:w="1134" w:type="dxa"/>
                <w:tcBorders>
                  <w:top w:val="single" w:sz="4" w:space="0" w:color="auto"/>
                  <w:left w:val="single" w:sz="4" w:space="0" w:color="auto"/>
                  <w:bottom w:val="single" w:sz="4" w:space="0" w:color="auto"/>
                  <w:right w:val="single" w:sz="4" w:space="0" w:color="auto"/>
                </w:tcBorders>
              </w:tcPr>
            </w:tcPrChange>
          </w:tcPr>
          <w:p w14:paraId="3149B423" w14:textId="59691371" w:rsidR="00057E0B" w:rsidRPr="00E271BF" w:rsidRDefault="00057E0B" w:rsidP="00057E0B">
            <w:pPr>
              <w:pStyle w:val="TAC"/>
              <w:rPr>
                <w:ins w:id="2421" w:author="r1" w:date="2025-03-20T15:33:00Z"/>
                <w:rFonts w:cs="Arial"/>
                <w:szCs w:val="18"/>
                <w:lang w:eastAsia="zh-CN"/>
              </w:rPr>
            </w:pPr>
            <w:ins w:id="2422" w:author="r1" w:date="2025-03-20T15:33:00Z">
              <w:r>
                <w:rPr>
                  <w:rFonts w:cs="Arial" w:hint="eastAsia"/>
                  <w:szCs w:val="18"/>
                  <w:lang w:val="en-US" w:eastAsia="zh-CN"/>
                </w:rPr>
                <w:t>T</w:t>
              </w:r>
            </w:ins>
          </w:p>
        </w:tc>
        <w:tc>
          <w:tcPr>
            <w:tcW w:w="1134" w:type="dxa"/>
            <w:tcBorders>
              <w:top w:val="single" w:sz="4" w:space="0" w:color="auto"/>
              <w:left w:val="single" w:sz="4" w:space="0" w:color="auto"/>
              <w:bottom w:val="single" w:sz="4" w:space="0" w:color="auto"/>
              <w:right w:val="single" w:sz="4" w:space="0" w:color="auto"/>
            </w:tcBorders>
            <w:vAlign w:val="center"/>
            <w:tcPrChange w:id="2423" w:author="r1" w:date="2025-03-20T15:33:00Z">
              <w:tcPr>
                <w:tcW w:w="1134" w:type="dxa"/>
                <w:tcBorders>
                  <w:top w:val="single" w:sz="4" w:space="0" w:color="auto"/>
                  <w:left w:val="single" w:sz="4" w:space="0" w:color="auto"/>
                  <w:bottom w:val="single" w:sz="4" w:space="0" w:color="auto"/>
                  <w:right w:val="single" w:sz="4" w:space="0" w:color="auto"/>
                </w:tcBorders>
              </w:tcPr>
            </w:tcPrChange>
          </w:tcPr>
          <w:p w14:paraId="73906BB1" w14:textId="2F1BC64B" w:rsidR="00057E0B" w:rsidRDefault="00057E0B" w:rsidP="00057E0B">
            <w:pPr>
              <w:pStyle w:val="TAC"/>
              <w:rPr>
                <w:ins w:id="2424" w:author="r1" w:date="2025-03-20T15:33:00Z"/>
                <w:rFonts w:cs="Arial"/>
                <w:szCs w:val="18"/>
                <w:lang w:eastAsia="zh-CN"/>
              </w:rPr>
            </w:pPr>
            <w:ins w:id="2425" w:author="r1" w:date="2025-03-20T15:33:00Z">
              <w:r>
                <w:rPr>
                  <w:rFonts w:cs="Arial" w:hint="eastAsia"/>
                  <w:szCs w:val="18"/>
                  <w:lang w:val="en-US" w:eastAsia="zh-CN"/>
                </w:rPr>
                <w:t>T</w:t>
              </w:r>
            </w:ins>
          </w:p>
        </w:tc>
        <w:tc>
          <w:tcPr>
            <w:tcW w:w="1321" w:type="dxa"/>
            <w:tcBorders>
              <w:top w:val="single" w:sz="4" w:space="0" w:color="auto"/>
              <w:left w:val="single" w:sz="4" w:space="0" w:color="auto"/>
              <w:bottom w:val="single" w:sz="4" w:space="0" w:color="auto"/>
              <w:right w:val="single" w:sz="4" w:space="0" w:color="auto"/>
            </w:tcBorders>
            <w:vAlign w:val="center"/>
            <w:tcPrChange w:id="2426" w:author="r1" w:date="2025-03-20T15:33:00Z">
              <w:tcPr>
                <w:tcW w:w="1321" w:type="dxa"/>
                <w:tcBorders>
                  <w:top w:val="single" w:sz="4" w:space="0" w:color="auto"/>
                  <w:left w:val="single" w:sz="4" w:space="0" w:color="auto"/>
                  <w:bottom w:val="single" w:sz="4" w:space="0" w:color="auto"/>
                  <w:right w:val="single" w:sz="4" w:space="0" w:color="auto"/>
                </w:tcBorders>
              </w:tcPr>
            </w:tcPrChange>
          </w:tcPr>
          <w:p w14:paraId="0680625C" w14:textId="579308D5" w:rsidR="00057E0B" w:rsidRPr="00E271BF" w:rsidRDefault="00057E0B" w:rsidP="00057E0B">
            <w:pPr>
              <w:pStyle w:val="TAC"/>
              <w:rPr>
                <w:ins w:id="2427" w:author="r1" w:date="2025-03-20T15:33:00Z"/>
                <w:rFonts w:cs="Arial"/>
                <w:szCs w:val="18"/>
                <w:lang w:eastAsia="zh-CN"/>
              </w:rPr>
            </w:pPr>
            <w:ins w:id="2428" w:author="r1" w:date="2025-03-20T15:33:00Z">
              <w:r>
                <w:rPr>
                  <w:rFonts w:cs="Arial" w:hint="eastAsia"/>
                  <w:szCs w:val="18"/>
                  <w:lang w:val="en-US" w:eastAsia="zh-CN"/>
                </w:rPr>
                <w:t>T</w:t>
              </w:r>
            </w:ins>
          </w:p>
        </w:tc>
      </w:tr>
    </w:tbl>
    <w:p w14:paraId="0EF60237" w14:textId="77777777" w:rsidR="009E1091" w:rsidRDefault="009E1091" w:rsidP="009E1091">
      <w:pPr>
        <w:rPr>
          <w:ins w:id="2429" w:author="CR0305" w:date="2025-03-13T18:28:00Z"/>
          <w:noProof/>
        </w:rPr>
      </w:pPr>
    </w:p>
    <w:p w14:paraId="0EBFBBB8" w14:textId="62D0CCA2" w:rsidR="009E1091" w:rsidRDefault="009E1091" w:rsidP="009E1091">
      <w:pPr>
        <w:pStyle w:val="Heading6"/>
        <w:rPr>
          <w:ins w:id="2430" w:author="CR0305" w:date="2025-03-13T18:28:00Z"/>
          <w:noProof/>
          <w:lang w:eastAsia="zh-CN"/>
        </w:rPr>
      </w:pPr>
      <w:ins w:id="2431" w:author="CR0305" w:date="2025-03-13T18:28:00Z">
        <w:r>
          <w:rPr>
            <w:noProof/>
            <w:lang w:eastAsia="zh-CN"/>
          </w:rPr>
          <w:t>6.2.1.3.</w:t>
        </w:r>
      </w:ins>
      <w:ins w:id="2432" w:author="CR0305" w:date="2025-03-13T18:29:00Z">
        <w:r w:rsidR="00BC0158">
          <w:rPr>
            <w:rFonts w:eastAsiaTheme="minorEastAsia" w:hint="eastAsia"/>
            <w:noProof/>
            <w:lang w:eastAsia="zh-CN"/>
          </w:rPr>
          <w:t>2</w:t>
        </w:r>
      </w:ins>
      <w:ins w:id="2433" w:author="r1" w:date="2025-03-20T15:35:00Z">
        <w:r w:rsidR="00057E0B">
          <w:rPr>
            <w:rFonts w:eastAsiaTheme="minorEastAsia"/>
            <w:noProof/>
            <w:lang w:eastAsia="zh-CN"/>
          </w:rPr>
          <w:t>2</w:t>
        </w:r>
      </w:ins>
      <w:ins w:id="2434" w:author="CR0305" w:date="2025-03-13T18:29:00Z">
        <w:del w:id="2435" w:author="r1" w:date="2025-03-20T15:35:00Z">
          <w:r w:rsidR="00BC0158" w:rsidDel="00057E0B">
            <w:rPr>
              <w:rFonts w:eastAsiaTheme="minorEastAsia" w:hint="eastAsia"/>
              <w:noProof/>
              <w:lang w:eastAsia="zh-CN"/>
            </w:rPr>
            <w:delText>3</w:delText>
          </w:r>
        </w:del>
      </w:ins>
      <w:ins w:id="2436" w:author="CR0305" w:date="2025-03-13T18:28:00Z">
        <w:r>
          <w:rPr>
            <w:noProof/>
            <w:lang w:eastAsia="zh-CN"/>
          </w:rPr>
          <w:t>.3</w:t>
        </w:r>
        <w:r>
          <w:rPr>
            <w:noProof/>
            <w:lang w:eastAsia="zh-CN"/>
          </w:rPr>
          <w:tab/>
          <w:t>Attribute constrains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057E0B" w:rsidRPr="00506640" w14:paraId="3B29646F" w14:textId="77777777" w:rsidTr="00CC5302">
        <w:trPr>
          <w:jc w:val="center"/>
          <w:ins w:id="2437" w:author="r1" w:date="2025-03-20T15:34:00Z"/>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23B1426" w14:textId="77777777" w:rsidR="00057E0B" w:rsidRPr="00506640" w:rsidRDefault="00057E0B" w:rsidP="00CC5302">
            <w:pPr>
              <w:pStyle w:val="TAH"/>
              <w:rPr>
                <w:ins w:id="2438" w:author="r1" w:date="2025-03-20T15:34:00Z"/>
              </w:rPr>
            </w:pPr>
            <w:ins w:id="2439" w:author="r1" w:date="2025-03-20T15:34:00Z">
              <w:r w:rsidRPr="00506640">
                <w:rPr>
                  <w:rFonts w:eastAsia="SimSun"/>
                </w:rPr>
                <w:t>Name</w:t>
              </w:r>
            </w:ins>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6F80CC45" w14:textId="77777777" w:rsidR="00057E0B" w:rsidRPr="00506640" w:rsidRDefault="00057E0B" w:rsidP="00CC5302">
            <w:pPr>
              <w:pStyle w:val="TAH"/>
              <w:rPr>
                <w:ins w:id="2440" w:author="r1" w:date="2025-03-20T15:34:00Z"/>
                <w:rFonts w:eastAsia="SimSun"/>
              </w:rPr>
            </w:pPr>
            <w:ins w:id="2441" w:author="r1" w:date="2025-03-20T15:34:00Z">
              <w:r w:rsidRPr="00506640">
                <w:rPr>
                  <w:rFonts w:eastAsia="SimSun"/>
                </w:rPr>
                <w:t>Definition</w:t>
              </w:r>
            </w:ins>
          </w:p>
        </w:tc>
      </w:tr>
      <w:tr w:rsidR="00057E0B" w:rsidRPr="00506640" w14:paraId="0091EA40" w14:textId="77777777" w:rsidTr="00CC5302">
        <w:trPr>
          <w:jc w:val="center"/>
          <w:ins w:id="2442" w:author="r1" w:date="2025-03-20T15:34:00Z"/>
        </w:trPr>
        <w:tc>
          <w:tcPr>
            <w:tcW w:w="1322" w:type="pct"/>
            <w:tcBorders>
              <w:top w:val="single" w:sz="4" w:space="0" w:color="auto"/>
              <w:left w:val="single" w:sz="4" w:space="0" w:color="auto"/>
              <w:bottom w:val="single" w:sz="4" w:space="0" w:color="auto"/>
              <w:right w:val="single" w:sz="4" w:space="0" w:color="auto"/>
            </w:tcBorders>
            <w:hideMark/>
          </w:tcPr>
          <w:p w14:paraId="3DFEC96C" w14:textId="77777777" w:rsidR="00057E0B" w:rsidRDefault="00057E0B" w:rsidP="00CC5302">
            <w:pPr>
              <w:keepNext/>
              <w:keepLines/>
              <w:spacing w:after="0"/>
              <w:rPr>
                <w:ins w:id="2443" w:author="r1" w:date="2025-03-20T15:34:00Z"/>
                <w:rFonts w:ascii="Arial" w:eastAsia="SimSun" w:hAnsi="Arial"/>
                <w:sz w:val="18"/>
              </w:rPr>
            </w:pPr>
            <w:ins w:id="2444" w:author="r1" w:date="2025-03-20T15:34:00Z">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r w:rsidRPr="00506640">
                <w:rPr>
                  <w:rFonts w:ascii="Arial" w:eastAsia="SimSun" w:hAnsi="Arial"/>
                  <w:sz w:val="18"/>
                </w:rPr>
                <w:t xml:space="preserve"> </w:t>
              </w:r>
            </w:ins>
          </w:p>
          <w:p w14:paraId="7281F891" w14:textId="77777777" w:rsidR="00057E0B" w:rsidRPr="00506640" w:rsidRDefault="00057E0B" w:rsidP="00CC5302">
            <w:pPr>
              <w:keepNext/>
              <w:keepLines/>
              <w:spacing w:after="0"/>
              <w:rPr>
                <w:ins w:id="2445" w:author="r1" w:date="2025-03-20T15:34:00Z"/>
                <w:rFonts w:ascii="Arial" w:eastAsia="SimSun" w:hAnsi="Arial"/>
                <w:sz w:val="18"/>
              </w:rPr>
            </w:pPr>
            <w:ins w:id="2446" w:author="r1" w:date="2025-03-20T15:34:00Z">
              <w:r w:rsidRPr="00506640">
                <w:rPr>
                  <w:rFonts w:ascii="Arial" w:eastAsia="SimSun" w:hAnsi="Arial"/>
                  <w:sz w:val="18"/>
                </w:rPr>
                <w:t>Support Qualifier</w:t>
              </w:r>
            </w:ins>
          </w:p>
        </w:tc>
        <w:tc>
          <w:tcPr>
            <w:tcW w:w="3678" w:type="pct"/>
            <w:tcBorders>
              <w:top w:val="single" w:sz="4" w:space="0" w:color="auto"/>
              <w:left w:val="single" w:sz="4" w:space="0" w:color="auto"/>
              <w:bottom w:val="single" w:sz="4" w:space="0" w:color="auto"/>
              <w:right w:val="single" w:sz="4" w:space="0" w:color="auto"/>
            </w:tcBorders>
            <w:hideMark/>
          </w:tcPr>
          <w:p w14:paraId="7F29C5B0" w14:textId="77777777" w:rsidR="00057E0B" w:rsidRPr="00506640" w:rsidRDefault="00057E0B" w:rsidP="00CC5302">
            <w:pPr>
              <w:spacing w:after="0"/>
              <w:rPr>
                <w:ins w:id="2447" w:author="r1" w:date="2025-03-20T15:34:00Z"/>
                <w:rFonts w:eastAsia="SimSun"/>
                <w:sz w:val="18"/>
                <w:szCs w:val="18"/>
                <w:lang w:eastAsia="de-DE"/>
              </w:rPr>
            </w:pPr>
            <w:ins w:id="2448" w:author="r1" w:date="2025-03-20T15:34:00Z">
              <w:r w:rsidRPr="00506640">
                <w:rPr>
                  <w:rFonts w:ascii="Arial" w:eastAsia="SimSun" w:hAnsi="Arial" w:cs="Arial"/>
                  <w:sz w:val="18"/>
                  <w:szCs w:val="18"/>
                </w:rPr>
                <w:t xml:space="preserve">Condition: </w:t>
              </w:r>
              <w:r>
                <w:rPr>
                  <w:rFonts w:ascii="Courier New" w:eastAsia="SimSun" w:hAnsi="Courier New" w:cs="Courier New" w:hint="eastAsia"/>
                  <w:bCs/>
                  <w:sz w:val="18"/>
                  <w:lang w:eastAsia="zh-CN"/>
                </w:rPr>
                <w:t>ImplicitIntentIndex</w:t>
              </w:r>
              <w:r w:rsidRPr="00506640">
                <w:rPr>
                  <w:rFonts w:ascii="Arial" w:eastAsia="SimSun" w:hAnsi="Arial" w:cs="Arial"/>
                  <w:sz w:val="18"/>
                  <w:szCs w:val="18"/>
                  <w:lang w:eastAsia="zh-CN"/>
                </w:rPr>
                <w:t xml:space="preserve"> is </w:t>
              </w:r>
              <w:r>
                <w:rPr>
                  <w:rFonts w:ascii="Arial" w:eastAsia="SimSun" w:hAnsi="Arial" w:cs="Arial" w:hint="eastAsia"/>
                  <w:sz w:val="18"/>
                  <w:szCs w:val="18"/>
                  <w:lang w:eastAsia="zh-CN"/>
                </w:rPr>
                <w:t>enabled.</w:t>
              </w:r>
            </w:ins>
          </w:p>
        </w:tc>
      </w:tr>
    </w:tbl>
    <w:p w14:paraId="6C913D1C" w14:textId="0E7F3C5A" w:rsidR="009E1091" w:rsidDel="00057E0B" w:rsidRDefault="009E1091" w:rsidP="009E1091">
      <w:pPr>
        <w:rPr>
          <w:ins w:id="2449" w:author="CR0305" w:date="2025-03-13T18:28:00Z"/>
          <w:del w:id="2450" w:author="r1" w:date="2025-03-20T15:34:00Z"/>
          <w:rFonts w:eastAsia="Courier New"/>
          <w:lang w:eastAsia="zh-CN"/>
        </w:rPr>
      </w:pPr>
      <w:ins w:id="2451" w:author="CR0305" w:date="2025-03-13T18:28:00Z">
        <w:del w:id="2452" w:author="r1" w:date="2025-03-20T15:34:00Z">
          <w:r w:rsidDel="00057E0B">
            <w:rPr>
              <w:rFonts w:eastAsia="Courier New"/>
              <w:lang w:eastAsia="zh-CN"/>
            </w:rPr>
            <w:delText>None</w:delText>
          </w:r>
        </w:del>
      </w:ins>
    </w:p>
    <w:p w14:paraId="1AE24F03" w14:textId="2C5B2950" w:rsidR="009E1091" w:rsidRPr="0006732A" w:rsidRDefault="009E1091" w:rsidP="009E1091">
      <w:pPr>
        <w:pStyle w:val="Heading5"/>
        <w:rPr>
          <w:ins w:id="2453" w:author="CR0305" w:date="2025-03-13T18:28:00Z"/>
          <w:noProof/>
          <w:lang w:eastAsia="zh-CN"/>
        </w:rPr>
      </w:pPr>
      <w:ins w:id="2454" w:author="CR0305" w:date="2025-03-13T18:28:00Z">
        <w:r w:rsidRPr="00506640">
          <w:rPr>
            <w:noProof/>
            <w:lang w:eastAsia="zh-CN"/>
          </w:rPr>
          <w:t>6.2.1.3.</w:t>
        </w:r>
      </w:ins>
      <w:ins w:id="2455" w:author="CR0305" w:date="2025-03-13T18:30:00Z">
        <w:r w:rsidR="00C35EC6">
          <w:rPr>
            <w:rFonts w:eastAsiaTheme="minorEastAsia" w:hint="eastAsia"/>
            <w:noProof/>
            <w:lang w:eastAsia="zh-CN"/>
          </w:rPr>
          <w:t>2</w:t>
        </w:r>
      </w:ins>
      <w:ins w:id="2456" w:author="r1" w:date="2025-03-20T15:35:00Z">
        <w:r w:rsidR="00057E0B">
          <w:rPr>
            <w:rFonts w:eastAsiaTheme="minorEastAsia"/>
            <w:noProof/>
            <w:lang w:eastAsia="zh-CN"/>
          </w:rPr>
          <w:t>3</w:t>
        </w:r>
      </w:ins>
      <w:ins w:id="2457" w:author="CR0305" w:date="2025-03-13T18:30:00Z">
        <w:del w:id="2458" w:author="r1" w:date="2025-03-20T15:35:00Z">
          <w:r w:rsidR="00C35EC6" w:rsidDel="00057E0B">
            <w:rPr>
              <w:rFonts w:eastAsiaTheme="minorEastAsia" w:hint="eastAsia"/>
              <w:noProof/>
              <w:lang w:eastAsia="zh-CN"/>
            </w:rPr>
            <w:delText>4</w:delText>
          </w:r>
        </w:del>
      </w:ins>
      <w:ins w:id="2459" w:author="CR0305" w:date="2025-03-13T18:28:00Z">
        <w:r w:rsidRPr="00506640">
          <w:rPr>
            <w:noProof/>
            <w:lang w:eastAsia="zh-CN"/>
          </w:rPr>
          <w:tab/>
        </w:r>
        <w:r>
          <w:rPr>
            <w:noProof/>
            <w:lang w:eastAsia="zh-CN"/>
          </w:rPr>
          <w:t>PotentialIntentOutcome</w:t>
        </w:r>
        <w:r w:rsidRPr="00506640">
          <w:rPr>
            <w:noProof/>
            <w:lang w:eastAsia="zh-CN"/>
          </w:rPr>
          <w:t xml:space="preserve"> &lt;&lt;dataType&gt;&gt;</w:t>
        </w:r>
      </w:ins>
    </w:p>
    <w:p w14:paraId="76FDF908" w14:textId="7BAF8F7A" w:rsidR="009E1091" w:rsidRDefault="009E1091" w:rsidP="009E1091">
      <w:pPr>
        <w:pStyle w:val="Heading6"/>
        <w:rPr>
          <w:ins w:id="2460" w:author="CR0305" w:date="2025-03-13T18:28:00Z"/>
          <w:lang w:eastAsia="zh-CN"/>
        </w:rPr>
      </w:pPr>
      <w:ins w:id="2461" w:author="CR0305" w:date="2025-03-13T18:28:00Z">
        <w:r w:rsidRPr="00506640">
          <w:rPr>
            <w:lang w:eastAsia="zh-CN"/>
          </w:rPr>
          <w:t>6.2.1.3.</w:t>
        </w:r>
      </w:ins>
      <w:ins w:id="2462" w:author="CR0305" w:date="2025-03-13T18:30:00Z">
        <w:r w:rsidR="00C35EC6">
          <w:rPr>
            <w:rFonts w:eastAsiaTheme="minorEastAsia" w:hint="eastAsia"/>
            <w:lang w:eastAsia="zh-CN"/>
          </w:rPr>
          <w:t>2</w:t>
        </w:r>
      </w:ins>
      <w:ins w:id="2463" w:author="r1" w:date="2025-03-20T15:35:00Z">
        <w:r w:rsidR="00057E0B">
          <w:rPr>
            <w:rFonts w:eastAsiaTheme="minorEastAsia"/>
            <w:lang w:eastAsia="zh-CN"/>
          </w:rPr>
          <w:t>3</w:t>
        </w:r>
      </w:ins>
      <w:ins w:id="2464" w:author="CR0305" w:date="2025-03-13T18:30:00Z">
        <w:del w:id="2465" w:author="r1" w:date="2025-03-20T15:35:00Z">
          <w:r w:rsidR="00C35EC6" w:rsidDel="00057E0B">
            <w:rPr>
              <w:rFonts w:eastAsiaTheme="minorEastAsia" w:hint="eastAsia"/>
              <w:lang w:eastAsia="zh-CN"/>
            </w:rPr>
            <w:delText>4</w:delText>
          </w:r>
        </w:del>
      </w:ins>
      <w:ins w:id="2466" w:author="CR0305" w:date="2025-03-13T18:28:00Z">
        <w:r w:rsidRPr="00506640">
          <w:rPr>
            <w:lang w:eastAsia="zh-CN"/>
          </w:rPr>
          <w:t>.1</w:t>
        </w:r>
        <w:r w:rsidRPr="00506640">
          <w:rPr>
            <w:lang w:eastAsia="zh-CN"/>
          </w:rPr>
          <w:tab/>
          <w:t>Definition</w:t>
        </w:r>
      </w:ins>
    </w:p>
    <w:p w14:paraId="0847AB09" w14:textId="77777777" w:rsidR="009E1091" w:rsidRDefault="009E1091" w:rsidP="009E1091">
      <w:pPr>
        <w:rPr>
          <w:ins w:id="2467" w:author="CR0305" w:date="2025-03-13T18:28:00Z"/>
          <w:rFonts w:eastAsia="SimSun"/>
          <w:lang w:eastAsia="zh-CN"/>
        </w:rPr>
      </w:pPr>
      <w:ins w:id="2468" w:author="CR0305" w:date="2025-03-13T18:28:00Z">
        <w:r>
          <w:rPr>
            <w:rFonts w:eastAsia="SimSun"/>
            <w:lang w:eastAsia="zh-CN"/>
          </w:rPr>
          <w:t>This &lt;&lt;dataType&gt;&gt;</w:t>
        </w:r>
        <w:r w:rsidRPr="003C47B7">
          <w:rPr>
            <w:rFonts w:eastAsia="SimSun"/>
            <w:lang w:eastAsia="zh-CN"/>
          </w:rPr>
          <w:t xml:space="preserve"> </w:t>
        </w:r>
        <w:r>
          <w:rPr>
            <w:rFonts w:eastAsia="SimSun"/>
            <w:lang w:eastAsia="zh-CN"/>
          </w:rPr>
          <w:t xml:space="preserve">indicates a single outcome evaluated by the MnS producer. It is a list of  </w:t>
        </w:r>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r>
          <w:rPr>
            <w:rFonts w:eastAsia="Courier New"/>
          </w:rPr>
          <w:t xml:space="preserve"> for one or more intents.</w:t>
        </w:r>
      </w:ins>
    </w:p>
    <w:p w14:paraId="407926F3" w14:textId="7DFD5BEF" w:rsidR="009E1091" w:rsidRPr="00506640" w:rsidRDefault="009E1091" w:rsidP="009E1091">
      <w:pPr>
        <w:pStyle w:val="Heading6"/>
        <w:rPr>
          <w:ins w:id="2469" w:author="CR0305" w:date="2025-03-13T18:28:00Z"/>
          <w:lang w:eastAsia="zh-CN"/>
        </w:rPr>
      </w:pPr>
      <w:ins w:id="2470" w:author="CR0305" w:date="2025-03-13T18:28:00Z">
        <w:r w:rsidRPr="00506640">
          <w:rPr>
            <w:lang w:eastAsia="zh-CN"/>
          </w:rPr>
          <w:t>6.2.1.3.</w:t>
        </w:r>
      </w:ins>
      <w:ins w:id="2471" w:author="CR0305" w:date="2025-03-13T18:30:00Z">
        <w:r w:rsidR="00C35EC6">
          <w:rPr>
            <w:rFonts w:eastAsiaTheme="minorEastAsia" w:hint="eastAsia"/>
            <w:lang w:eastAsia="zh-CN"/>
          </w:rPr>
          <w:t>2</w:t>
        </w:r>
      </w:ins>
      <w:ins w:id="2472" w:author="r1" w:date="2025-03-20T15:35:00Z">
        <w:r w:rsidR="00057E0B">
          <w:rPr>
            <w:rFonts w:eastAsiaTheme="minorEastAsia"/>
            <w:lang w:eastAsia="zh-CN"/>
          </w:rPr>
          <w:t>3</w:t>
        </w:r>
      </w:ins>
      <w:ins w:id="2473" w:author="CR0305" w:date="2025-03-13T18:30:00Z">
        <w:del w:id="2474" w:author="r1" w:date="2025-03-20T15:35:00Z">
          <w:r w:rsidR="00C35EC6" w:rsidDel="00057E0B">
            <w:rPr>
              <w:rFonts w:eastAsiaTheme="minorEastAsia" w:hint="eastAsia"/>
              <w:lang w:eastAsia="zh-CN"/>
            </w:rPr>
            <w:delText>4</w:delText>
          </w:r>
        </w:del>
      </w:ins>
      <w:ins w:id="2475" w:author="CR0305" w:date="2025-03-13T18:28:00Z">
        <w:r w:rsidRPr="00506640">
          <w:rPr>
            <w:lang w:eastAsia="zh-CN"/>
          </w:rPr>
          <w:t>.2</w:t>
        </w:r>
        <w:r w:rsidRPr="00506640">
          <w:rPr>
            <w:lang w:eastAsia="zh-CN"/>
          </w:rPr>
          <w:tab/>
          <w:t>Attributes</w:t>
        </w:r>
      </w:ins>
    </w:p>
    <w:p w14:paraId="02D81857" w14:textId="77777777" w:rsidR="009E1091" w:rsidRPr="00506640" w:rsidRDefault="009E1091" w:rsidP="009E1091">
      <w:pPr>
        <w:rPr>
          <w:ins w:id="2476" w:author="CR0305" w:date="2025-03-13T18:28:00Z"/>
          <w:rFonts w:eastAsia="Courier New"/>
        </w:rPr>
      </w:pPr>
      <w:ins w:id="2477" w:author="CR0305" w:date="2025-03-13T18:28:00Z">
        <w:r w:rsidRPr="00506640">
          <w:rPr>
            <w:rFonts w:eastAsia="Courier New"/>
          </w:rPr>
          <w:t xml:space="preserve">The </w:t>
        </w:r>
        <w:r w:rsidRPr="00F3334E">
          <w:rPr>
            <w:rFonts w:ascii="Courier New" w:hAnsi="Courier New" w:cs="Courier New"/>
            <w:lang w:eastAsia="zh-CN"/>
          </w:rPr>
          <w:t>PotentialIntentOutcome</w:t>
        </w:r>
        <w:r w:rsidRPr="00506640">
          <w:rPr>
            <w:rFonts w:eastAsia="Courier New"/>
          </w:rPr>
          <w:t xml:space="preserve"> includes the following attributes.</w:t>
        </w:r>
      </w:ins>
    </w:p>
    <w:p w14:paraId="372A6FD6" w14:textId="43AD1B79" w:rsidR="009E1091" w:rsidRDefault="009E1091" w:rsidP="009E1091">
      <w:pPr>
        <w:pStyle w:val="TH"/>
        <w:rPr>
          <w:ins w:id="2478" w:author="CR0305" w:date="2025-03-13T18:28:00Z"/>
          <w:rFonts w:eastAsia="Courier New"/>
        </w:rPr>
      </w:pPr>
      <w:ins w:id="2479" w:author="CR0305" w:date="2025-03-13T18:28:00Z">
        <w:r w:rsidRPr="00506640">
          <w:rPr>
            <w:rFonts w:eastAsia="Courier New"/>
          </w:rPr>
          <w:t>Table 6.2.1.3</w:t>
        </w:r>
        <w:r>
          <w:rPr>
            <w:rFonts w:eastAsia="Courier New"/>
          </w:rPr>
          <w:t>.</w:t>
        </w:r>
      </w:ins>
      <w:ins w:id="2480" w:author="CR0305" w:date="2025-03-13T18:30:00Z">
        <w:r w:rsidR="00C35EC6">
          <w:rPr>
            <w:rFonts w:eastAsiaTheme="minorEastAsia" w:hint="eastAsia"/>
            <w:lang w:eastAsia="zh-CN"/>
          </w:rPr>
          <w:t>2</w:t>
        </w:r>
      </w:ins>
      <w:ins w:id="2481" w:author="r1" w:date="2025-03-20T15:35:00Z">
        <w:r w:rsidR="00057E0B">
          <w:rPr>
            <w:rFonts w:eastAsiaTheme="minorEastAsia"/>
            <w:lang w:eastAsia="zh-CN"/>
          </w:rPr>
          <w:t>3</w:t>
        </w:r>
      </w:ins>
      <w:ins w:id="2482" w:author="CR0305" w:date="2025-03-13T18:30:00Z">
        <w:del w:id="2483" w:author="r1" w:date="2025-03-20T15:35:00Z">
          <w:r w:rsidR="00C35EC6" w:rsidDel="00057E0B">
            <w:rPr>
              <w:rFonts w:eastAsiaTheme="minorEastAsia" w:hint="eastAsia"/>
              <w:lang w:eastAsia="zh-CN"/>
            </w:rPr>
            <w:delText>4</w:delText>
          </w:r>
        </w:del>
      </w:ins>
      <w:ins w:id="2484" w:author="CR0305" w:date="2025-03-13T18:28:00Z">
        <w:r w:rsidRPr="00506640">
          <w:rPr>
            <w:rFonts w:eastAsia="Courier New"/>
          </w:rPr>
          <w:t>.2-1</w:t>
        </w:r>
      </w:ins>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9E1091" w:rsidRPr="00506640" w14:paraId="3BA7E587" w14:textId="77777777" w:rsidTr="000046CA">
        <w:trPr>
          <w:cantSplit/>
          <w:jc w:val="center"/>
          <w:ins w:id="2485" w:author="CR0305" w:date="2025-03-13T18:28:00Z"/>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7211415A" w14:textId="77777777" w:rsidR="009E1091" w:rsidRPr="005078CC" w:rsidRDefault="009E1091" w:rsidP="000046CA">
            <w:pPr>
              <w:pStyle w:val="TAL"/>
              <w:rPr>
                <w:ins w:id="2486" w:author="CR0305" w:date="2025-03-13T18:28:00Z"/>
                <w:rFonts w:ascii="Courier New" w:hAnsi="Courier New" w:cs="Courier New"/>
                <w:b/>
                <w:lang w:eastAsia="zh-CN"/>
              </w:rPr>
            </w:pPr>
            <w:ins w:id="2487" w:author="CR0305" w:date="2025-03-13T18:28:00Z">
              <w:r w:rsidRPr="005078CC">
                <w:rPr>
                  <w:b/>
                </w:rPr>
                <w:t>Attribute Name</w:t>
              </w:r>
            </w:ins>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1B051E05" w14:textId="77777777" w:rsidR="009E1091" w:rsidRPr="00B8101D" w:rsidRDefault="009E1091" w:rsidP="000046CA">
            <w:pPr>
              <w:pStyle w:val="TAH"/>
              <w:rPr>
                <w:ins w:id="2488" w:author="CR0305" w:date="2025-03-13T18:28:00Z"/>
                <w:rFonts w:eastAsia="Courier New"/>
                <w:b w:val="0"/>
                <w:bCs/>
              </w:rPr>
            </w:pPr>
            <w:ins w:id="2489" w:author="CR0305" w:date="2025-03-13T18:28:00Z">
              <w:r w:rsidRPr="00506640">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E5D7744" w14:textId="77777777" w:rsidR="009E1091" w:rsidRPr="00B8101D" w:rsidRDefault="009E1091" w:rsidP="000046CA">
            <w:pPr>
              <w:pStyle w:val="TAH"/>
              <w:rPr>
                <w:ins w:id="2490" w:author="CR0305" w:date="2025-03-13T18:28:00Z"/>
                <w:rFonts w:eastAsia="Courier New"/>
                <w:b w:val="0"/>
                <w:bCs/>
              </w:rPr>
            </w:pPr>
            <w:ins w:id="2491" w:author="CR0305" w:date="2025-03-13T18:28:00Z">
              <w:r w:rsidRPr="00506640">
                <w:t>isReadable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52B53030" w14:textId="77777777" w:rsidR="009E1091" w:rsidRPr="00B8101D" w:rsidRDefault="009E1091" w:rsidP="000046CA">
            <w:pPr>
              <w:pStyle w:val="TAH"/>
              <w:rPr>
                <w:ins w:id="2492" w:author="CR0305" w:date="2025-03-13T18:28:00Z"/>
                <w:rFonts w:eastAsia="Courier New"/>
                <w:b w:val="0"/>
                <w:bCs/>
              </w:rPr>
            </w:pPr>
            <w:ins w:id="2493" w:author="CR0305" w:date="2025-03-13T18:28:00Z">
              <w:r w:rsidRPr="00506640">
                <w:t>isWritable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C067C08" w14:textId="77777777" w:rsidR="009E1091" w:rsidRPr="00B8101D" w:rsidRDefault="009E1091" w:rsidP="000046CA">
            <w:pPr>
              <w:pStyle w:val="TAH"/>
              <w:rPr>
                <w:ins w:id="2494" w:author="CR0305" w:date="2025-03-13T18:28:00Z"/>
                <w:rFonts w:eastAsia="Courier New"/>
                <w:b w:val="0"/>
                <w:bCs/>
              </w:rPr>
            </w:pPr>
            <w:ins w:id="2495" w:author="CR0305" w:date="2025-03-13T18:28:00Z">
              <w:r w:rsidRPr="00506640">
                <w:t>isInvariant</w:t>
              </w:r>
            </w:ins>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FD0E32B" w14:textId="77777777" w:rsidR="009E1091" w:rsidRPr="00B8101D" w:rsidRDefault="009E1091" w:rsidP="000046CA">
            <w:pPr>
              <w:pStyle w:val="TAH"/>
              <w:rPr>
                <w:ins w:id="2496" w:author="CR0305" w:date="2025-03-13T18:28:00Z"/>
                <w:rFonts w:eastAsia="Courier New"/>
                <w:b w:val="0"/>
                <w:bCs/>
              </w:rPr>
            </w:pPr>
            <w:ins w:id="2497" w:author="CR0305" w:date="2025-03-13T18:28:00Z">
              <w:r w:rsidRPr="00506640">
                <w:t>isNotifyable</w:t>
              </w:r>
            </w:ins>
          </w:p>
        </w:tc>
      </w:tr>
      <w:tr w:rsidR="009E1091" w:rsidRPr="00506640" w14:paraId="58726B40" w14:textId="77777777" w:rsidTr="000046CA">
        <w:trPr>
          <w:cantSplit/>
          <w:jc w:val="center"/>
          <w:ins w:id="2498" w:author="CR0305" w:date="2025-03-13T18:28:00Z"/>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331D3E17" w14:textId="77777777" w:rsidR="009E1091" w:rsidRPr="005078CC" w:rsidRDefault="009E1091" w:rsidP="000046CA">
            <w:pPr>
              <w:pStyle w:val="TAL"/>
              <w:rPr>
                <w:ins w:id="2499" w:author="CR0305" w:date="2025-03-13T18:28:00Z"/>
                <w:b/>
              </w:rPr>
            </w:pPr>
            <w:ins w:id="2500" w:author="CR0305" w:date="2025-03-13T18:28:00Z">
              <w:r w:rsidRPr="00F3334E">
                <w:rPr>
                  <w:rFonts w:ascii="Courier New" w:hAnsi="Courier New" w:cs="Courier New"/>
                  <w:lang w:eastAsia="zh-CN"/>
                </w:rPr>
                <w:t>PotentialIntentOutcome</w:t>
              </w:r>
              <w:r>
                <w:rPr>
                  <w:rFonts w:ascii="Courier New" w:hAnsi="Courier New" w:cs="Courier New"/>
                  <w:lang w:eastAsia="zh-CN"/>
                </w:rPr>
                <w:t>ID</w:t>
              </w:r>
            </w:ins>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03E3CE3A" w14:textId="77777777" w:rsidR="009E1091" w:rsidRPr="00506640" w:rsidRDefault="009E1091" w:rsidP="000046CA">
            <w:pPr>
              <w:pStyle w:val="TAH"/>
              <w:rPr>
                <w:ins w:id="2501" w:author="CR0305" w:date="2025-03-13T18:28:00Z"/>
              </w:rPr>
            </w:pPr>
            <w:ins w:id="2502" w:author="CR0305" w:date="2025-03-13T18:28:00Z">
              <w:r>
                <w:rPr>
                  <w:rFonts w:eastAsia="Courier New"/>
                  <w:b w:val="0"/>
                  <w:bCs/>
                </w:rPr>
                <w:t>M</w:t>
              </w:r>
            </w:ins>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556B40B0" w14:textId="77777777" w:rsidR="009E1091" w:rsidRPr="00506640" w:rsidRDefault="009E1091" w:rsidP="000046CA">
            <w:pPr>
              <w:pStyle w:val="TAH"/>
              <w:rPr>
                <w:ins w:id="2503" w:author="CR0305" w:date="2025-03-13T18:28:00Z"/>
              </w:rPr>
            </w:pPr>
            <w:ins w:id="2504" w:author="CR0305" w:date="2025-03-13T18:28:00Z">
              <w:r>
                <w:rPr>
                  <w:rFonts w:eastAsia="Courier New"/>
                  <w:b w:val="0"/>
                  <w:bCs/>
                </w:rPr>
                <w:t>T</w:t>
              </w:r>
            </w:ins>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0E9D93EE" w14:textId="77777777" w:rsidR="009E1091" w:rsidRPr="00506640" w:rsidRDefault="009E1091" w:rsidP="000046CA">
            <w:pPr>
              <w:pStyle w:val="TAH"/>
              <w:rPr>
                <w:ins w:id="2505" w:author="CR0305" w:date="2025-03-13T18:28:00Z"/>
              </w:rPr>
            </w:pPr>
            <w:ins w:id="2506" w:author="CR0305" w:date="2025-03-13T18:28:00Z">
              <w:r w:rsidRPr="0095703B">
                <w:rPr>
                  <w:rFonts w:eastAsia="Courier New"/>
                  <w:b w:val="0"/>
                  <w:bCs/>
                </w:rPr>
                <w:t>F</w:t>
              </w:r>
            </w:ins>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E40CBD4" w14:textId="77777777" w:rsidR="009E1091" w:rsidRPr="00506640" w:rsidRDefault="009E1091" w:rsidP="000046CA">
            <w:pPr>
              <w:pStyle w:val="TAH"/>
              <w:rPr>
                <w:ins w:id="2507" w:author="CR0305" w:date="2025-03-13T18:28:00Z"/>
              </w:rPr>
            </w:pPr>
            <w:ins w:id="2508" w:author="CR0305" w:date="2025-03-13T18:28:00Z">
              <w:r w:rsidRPr="0095703B">
                <w:rPr>
                  <w:rFonts w:eastAsia="Courier New"/>
                  <w:b w:val="0"/>
                  <w:bCs/>
                </w:rPr>
                <w:t>F</w:t>
              </w:r>
            </w:ins>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6D870F7" w14:textId="77777777" w:rsidR="009E1091" w:rsidRPr="00506640" w:rsidRDefault="009E1091" w:rsidP="000046CA">
            <w:pPr>
              <w:pStyle w:val="TAH"/>
              <w:rPr>
                <w:ins w:id="2509" w:author="CR0305" w:date="2025-03-13T18:28:00Z"/>
              </w:rPr>
            </w:pPr>
            <w:ins w:id="2510" w:author="CR0305" w:date="2025-03-13T18:28:00Z">
              <w:r>
                <w:rPr>
                  <w:rFonts w:eastAsia="Courier New"/>
                  <w:b w:val="0"/>
                  <w:bCs/>
                </w:rPr>
                <w:t>T</w:t>
              </w:r>
            </w:ins>
          </w:p>
        </w:tc>
      </w:tr>
      <w:tr w:rsidR="009E1091" w:rsidRPr="00506640" w14:paraId="55FA799A" w14:textId="77777777" w:rsidTr="000046CA">
        <w:trPr>
          <w:cantSplit/>
          <w:jc w:val="center"/>
          <w:ins w:id="2511" w:author="CR0305" w:date="2025-03-13T18:28:00Z"/>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88966F1" w14:textId="77777777" w:rsidR="009E1091" w:rsidRPr="0095703B" w:rsidRDefault="009E1091" w:rsidP="000046CA">
            <w:pPr>
              <w:pStyle w:val="TAL"/>
              <w:rPr>
                <w:ins w:id="2512" w:author="CR0305" w:date="2025-03-13T18:28:00Z"/>
                <w:rFonts w:ascii="Courier New" w:hAnsi="Courier New" w:cs="Courier New"/>
                <w:lang w:eastAsia="zh-CN"/>
              </w:rPr>
            </w:pPr>
            <w:ins w:id="2513" w:author="CR0305" w:date="2025-03-13T18:28:00Z">
              <w:r>
                <w:rPr>
                  <w:rFonts w:ascii="Courier New" w:hAnsi="Courier New" w:cs="Courier New"/>
                  <w:lang w:eastAsia="zh-CN"/>
                </w:rPr>
                <w:t>intentF</w:t>
              </w:r>
              <w:r w:rsidRPr="0095703B">
                <w:rPr>
                  <w:rFonts w:ascii="Courier New" w:hAnsi="Courier New" w:cs="Courier New"/>
                  <w:lang w:eastAsia="zh-CN"/>
                </w:rPr>
                <w:t>ulfilmentInfo</w:t>
              </w:r>
            </w:ins>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A3F0C96" w14:textId="77777777" w:rsidR="009E1091" w:rsidRDefault="009E1091" w:rsidP="000046CA">
            <w:pPr>
              <w:pStyle w:val="TAH"/>
              <w:rPr>
                <w:ins w:id="2514" w:author="CR0305" w:date="2025-03-13T18:28:00Z"/>
                <w:rFonts w:eastAsia="Courier New"/>
                <w:b w:val="0"/>
                <w:bCs/>
              </w:rPr>
            </w:pPr>
            <w:ins w:id="2515" w:author="CR0305" w:date="2025-03-13T18:28:00Z">
              <w:r>
                <w:rPr>
                  <w:rFonts w:eastAsia="Courier New"/>
                  <w:b w:val="0"/>
                  <w:bCs/>
                </w:rPr>
                <w:t>M</w:t>
              </w:r>
            </w:ins>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2FD29296" w14:textId="77777777" w:rsidR="009E1091" w:rsidRDefault="009E1091" w:rsidP="000046CA">
            <w:pPr>
              <w:pStyle w:val="TAH"/>
              <w:rPr>
                <w:ins w:id="2516" w:author="CR0305" w:date="2025-03-13T18:28:00Z"/>
                <w:rFonts w:eastAsia="Courier New"/>
                <w:b w:val="0"/>
                <w:bCs/>
              </w:rPr>
            </w:pPr>
            <w:ins w:id="2517" w:author="CR0305" w:date="2025-03-13T18:28:00Z">
              <w:r>
                <w:rPr>
                  <w:rFonts w:eastAsia="Courier New"/>
                  <w:b w:val="0"/>
                  <w:bCs/>
                </w:rPr>
                <w:t>T</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3C4E51E5" w14:textId="77777777" w:rsidR="009E1091" w:rsidRPr="0095703B" w:rsidRDefault="009E1091" w:rsidP="000046CA">
            <w:pPr>
              <w:pStyle w:val="TAH"/>
              <w:rPr>
                <w:ins w:id="2518" w:author="CR0305" w:date="2025-03-13T18:28:00Z"/>
                <w:rFonts w:eastAsia="Courier New"/>
                <w:b w:val="0"/>
                <w:bCs/>
              </w:rPr>
            </w:pPr>
            <w:ins w:id="2519" w:author="CR0305" w:date="2025-03-13T18:28:00Z">
              <w:r w:rsidRPr="0095703B">
                <w:rPr>
                  <w:rFonts w:eastAsia="Courier New"/>
                  <w:b w:val="0"/>
                  <w:bCs/>
                </w:rPr>
                <w:t>F</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A88A05" w14:textId="77777777" w:rsidR="009E1091" w:rsidRPr="0095703B" w:rsidRDefault="009E1091" w:rsidP="000046CA">
            <w:pPr>
              <w:pStyle w:val="TAH"/>
              <w:rPr>
                <w:ins w:id="2520" w:author="CR0305" w:date="2025-03-13T18:28:00Z"/>
                <w:rFonts w:eastAsia="Courier New"/>
                <w:b w:val="0"/>
                <w:bCs/>
              </w:rPr>
            </w:pPr>
            <w:ins w:id="2521" w:author="CR0305" w:date="2025-03-13T18:28:00Z">
              <w:r w:rsidRPr="0095703B">
                <w:rPr>
                  <w:rFonts w:eastAsia="Courier New"/>
                  <w:b w:val="0"/>
                  <w:bCs/>
                </w:rPr>
                <w:t>F</w:t>
              </w:r>
            </w:ins>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13C3B4C4" w14:textId="77777777" w:rsidR="009E1091" w:rsidRPr="0095703B" w:rsidRDefault="009E1091" w:rsidP="000046CA">
            <w:pPr>
              <w:pStyle w:val="TAH"/>
              <w:rPr>
                <w:ins w:id="2522" w:author="CR0305" w:date="2025-03-13T18:28:00Z"/>
                <w:rFonts w:eastAsia="Courier New"/>
                <w:b w:val="0"/>
                <w:bCs/>
              </w:rPr>
            </w:pPr>
            <w:ins w:id="2523" w:author="CR0305" w:date="2025-03-13T18:28:00Z">
              <w:r>
                <w:rPr>
                  <w:rFonts w:eastAsia="Courier New"/>
                  <w:b w:val="0"/>
                  <w:bCs/>
                </w:rPr>
                <w:t>T</w:t>
              </w:r>
            </w:ins>
          </w:p>
        </w:tc>
      </w:tr>
      <w:tr w:rsidR="009E1091" w:rsidRPr="00506640" w14:paraId="59CB43E2" w14:textId="77777777" w:rsidTr="000046CA">
        <w:trPr>
          <w:cantSplit/>
          <w:jc w:val="center"/>
          <w:ins w:id="2524" w:author="CR0305" w:date="2025-03-13T18:28:00Z"/>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0517DDD8" w14:textId="77777777" w:rsidR="009E1091" w:rsidRPr="0095703B" w:rsidRDefault="009E1091" w:rsidP="000046CA">
            <w:pPr>
              <w:pStyle w:val="TAL"/>
              <w:rPr>
                <w:ins w:id="2525" w:author="CR0305" w:date="2025-03-13T18:28:00Z"/>
                <w:rFonts w:ascii="Courier New" w:hAnsi="Courier New" w:cs="Courier New"/>
                <w:lang w:eastAsia="zh-CN"/>
              </w:rPr>
            </w:pPr>
            <w:ins w:id="2526" w:author="CR0305" w:date="2025-03-13T18:28:00Z">
              <w:r>
                <w:rPr>
                  <w:rFonts w:ascii="Courier New" w:hAnsi="Courier New" w:cs="Courier New"/>
                  <w:lang w:eastAsia="zh-CN"/>
                </w:rPr>
                <w:t>expectationFulfilmentResults</w:t>
              </w:r>
            </w:ins>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FA65339" w14:textId="77777777" w:rsidR="009E1091" w:rsidRDefault="009E1091" w:rsidP="000046CA">
            <w:pPr>
              <w:pStyle w:val="TAH"/>
              <w:rPr>
                <w:ins w:id="2527" w:author="CR0305" w:date="2025-03-13T18:28:00Z"/>
                <w:rFonts w:eastAsia="Courier New"/>
                <w:b w:val="0"/>
                <w:bCs/>
              </w:rPr>
            </w:pPr>
            <w:ins w:id="2528" w:author="CR0305" w:date="2025-03-13T18:28:00Z">
              <w:r>
                <w:rPr>
                  <w:rFonts w:eastAsia="Courier New"/>
                  <w:b w:val="0"/>
                  <w:bCs/>
                </w:rPr>
                <w:t>O</w:t>
              </w:r>
            </w:ins>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2AD3B4E8" w14:textId="77777777" w:rsidR="009E1091" w:rsidRDefault="009E1091" w:rsidP="000046CA">
            <w:pPr>
              <w:pStyle w:val="TAH"/>
              <w:rPr>
                <w:ins w:id="2529" w:author="CR0305" w:date="2025-03-13T18:28:00Z"/>
                <w:rFonts w:eastAsia="Courier New"/>
                <w:b w:val="0"/>
                <w:bCs/>
              </w:rPr>
            </w:pPr>
            <w:ins w:id="2530" w:author="CR0305" w:date="2025-03-13T18:28:00Z">
              <w:r>
                <w:rPr>
                  <w:rFonts w:eastAsia="Courier New"/>
                  <w:b w:val="0"/>
                  <w:bCs/>
                </w:rPr>
                <w:t>T</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D00439" w14:textId="77777777" w:rsidR="009E1091" w:rsidRPr="0095703B" w:rsidRDefault="009E1091" w:rsidP="000046CA">
            <w:pPr>
              <w:pStyle w:val="TAH"/>
              <w:rPr>
                <w:ins w:id="2531" w:author="CR0305" w:date="2025-03-13T18:28:00Z"/>
                <w:rFonts w:eastAsia="Courier New"/>
                <w:b w:val="0"/>
                <w:bCs/>
              </w:rPr>
            </w:pPr>
            <w:ins w:id="2532" w:author="CR0305" w:date="2025-03-13T18:28:00Z">
              <w:r w:rsidRPr="0095703B">
                <w:rPr>
                  <w:rFonts w:eastAsia="Courier New"/>
                  <w:b w:val="0"/>
                  <w:bCs/>
                </w:rPr>
                <w:t>F</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3EAD50" w14:textId="77777777" w:rsidR="009E1091" w:rsidRPr="0095703B" w:rsidRDefault="009E1091" w:rsidP="000046CA">
            <w:pPr>
              <w:pStyle w:val="TAH"/>
              <w:rPr>
                <w:ins w:id="2533" w:author="CR0305" w:date="2025-03-13T18:28:00Z"/>
                <w:rFonts w:eastAsia="Courier New"/>
                <w:b w:val="0"/>
                <w:bCs/>
              </w:rPr>
            </w:pPr>
            <w:ins w:id="2534" w:author="CR0305" w:date="2025-03-13T18:28:00Z">
              <w:r w:rsidRPr="0095703B">
                <w:rPr>
                  <w:rFonts w:eastAsia="Courier New"/>
                  <w:b w:val="0"/>
                  <w:bCs/>
                </w:rPr>
                <w:t>F</w:t>
              </w:r>
            </w:ins>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108BAF28" w14:textId="77777777" w:rsidR="009E1091" w:rsidRPr="0095703B" w:rsidRDefault="009E1091" w:rsidP="000046CA">
            <w:pPr>
              <w:pStyle w:val="TAH"/>
              <w:rPr>
                <w:ins w:id="2535" w:author="CR0305" w:date="2025-03-13T18:28:00Z"/>
                <w:rFonts w:eastAsia="Courier New"/>
                <w:b w:val="0"/>
                <w:bCs/>
              </w:rPr>
            </w:pPr>
            <w:ins w:id="2536" w:author="CR0305" w:date="2025-03-13T18:28:00Z">
              <w:r>
                <w:rPr>
                  <w:rFonts w:eastAsia="Courier New"/>
                  <w:b w:val="0"/>
                  <w:bCs/>
                </w:rPr>
                <w:t>T</w:t>
              </w:r>
            </w:ins>
          </w:p>
        </w:tc>
      </w:tr>
    </w:tbl>
    <w:p w14:paraId="65F81156" w14:textId="672178A7" w:rsidR="009E1091" w:rsidRPr="00506640" w:rsidRDefault="009E1091" w:rsidP="009E1091">
      <w:pPr>
        <w:pStyle w:val="Heading6"/>
        <w:rPr>
          <w:ins w:id="2537" w:author="CR0305" w:date="2025-03-13T18:28:00Z"/>
          <w:lang w:eastAsia="zh-CN"/>
        </w:rPr>
      </w:pPr>
      <w:ins w:id="2538" w:author="CR0305" w:date="2025-03-13T18:28:00Z">
        <w:r w:rsidRPr="00506640">
          <w:rPr>
            <w:rFonts w:hint="eastAsia"/>
            <w:lang w:eastAsia="zh-CN"/>
          </w:rPr>
          <w:t>6</w:t>
        </w:r>
        <w:r w:rsidRPr="00506640">
          <w:rPr>
            <w:lang w:eastAsia="zh-CN"/>
          </w:rPr>
          <w:t>.2.1.3.</w:t>
        </w:r>
      </w:ins>
      <w:ins w:id="2539" w:author="CR0305" w:date="2025-03-13T18:30:00Z">
        <w:r w:rsidR="00C35EC6">
          <w:rPr>
            <w:rFonts w:eastAsiaTheme="minorEastAsia" w:hint="eastAsia"/>
            <w:lang w:eastAsia="zh-CN"/>
          </w:rPr>
          <w:t>2</w:t>
        </w:r>
      </w:ins>
      <w:ins w:id="2540" w:author="r1" w:date="2025-03-20T15:35:00Z">
        <w:r w:rsidR="00057E0B">
          <w:rPr>
            <w:rFonts w:eastAsiaTheme="minorEastAsia"/>
            <w:lang w:eastAsia="zh-CN"/>
          </w:rPr>
          <w:t>3</w:t>
        </w:r>
      </w:ins>
      <w:ins w:id="2541" w:author="CR0305" w:date="2025-03-13T18:30:00Z">
        <w:del w:id="2542" w:author="r1" w:date="2025-03-20T15:35:00Z">
          <w:r w:rsidR="00C35EC6" w:rsidDel="00057E0B">
            <w:rPr>
              <w:rFonts w:eastAsiaTheme="minorEastAsia" w:hint="eastAsia"/>
              <w:lang w:eastAsia="zh-CN"/>
            </w:rPr>
            <w:delText>4</w:delText>
          </w:r>
        </w:del>
      </w:ins>
      <w:ins w:id="2543" w:author="CR0305" w:date="2025-03-13T18:28:00Z">
        <w:r w:rsidRPr="00506640">
          <w:rPr>
            <w:lang w:eastAsia="zh-CN"/>
          </w:rPr>
          <w:t>.3</w:t>
        </w:r>
        <w:r w:rsidRPr="00506640">
          <w:rPr>
            <w:lang w:eastAsia="zh-CN"/>
          </w:rPr>
          <w:tab/>
          <w:t>Attribute constraints</w:t>
        </w:r>
      </w:ins>
    </w:p>
    <w:p w14:paraId="78BE0115" w14:textId="77777777" w:rsidR="009E1091" w:rsidRPr="00FE5542" w:rsidRDefault="009E1091" w:rsidP="009E1091">
      <w:pPr>
        <w:rPr>
          <w:ins w:id="2544" w:author="CR0305" w:date="2025-03-13T18:28:00Z"/>
          <w:lang w:eastAsia="zh-CN"/>
        </w:rPr>
      </w:pPr>
      <w:ins w:id="2545" w:author="CR0305" w:date="2025-03-13T18:28:00Z">
        <w:r>
          <w:rPr>
            <w:rFonts w:eastAsia="Courier New"/>
            <w:lang w:eastAsia="zh-CN"/>
          </w:rPr>
          <w:t>None.</w:t>
        </w:r>
      </w:ins>
    </w:p>
    <w:p w14:paraId="2C3C7199" w14:textId="77777777" w:rsidR="009E1091" w:rsidRDefault="009E1091" w:rsidP="009E1091">
      <w:pPr>
        <w:pStyle w:val="Heading5"/>
        <w:rPr>
          <w:ins w:id="2546" w:author="CR0305" w:date="2025-03-13T18:28:00Z"/>
          <w:noProof/>
          <w:lang w:eastAsia="zh-CN"/>
        </w:rPr>
      </w:pPr>
    </w:p>
    <w:p w14:paraId="25DED4DF" w14:textId="3B3422A3" w:rsidR="009E1091" w:rsidRDefault="009E1091" w:rsidP="009E1091">
      <w:pPr>
        <w:pStyle w:val="Heading5"/>
        <w:rPr>
          <w:ins w:id="2547" w:author="CR0305" w:date="2025-03-13T18:28:00Z"/>
          <w:noProof/>
          <w:lang w:eastAsia="zh-CN"/>
        </w:rPr>
      </w:pPr>
      <w:ins w:id="2548" w:author="CR0305" w:date="2025-03-13T18:28:00Z">
        <w:r>
          <w:rPr>
            <w:noProof/>
            <w:lang w:eastAsia="zh-CN"/>
          </w:rPr>
          <w:t>6.2.1.3.</w:t>
        </w:r>
      </w:ins>
      <w:ins w:id="2549" w:author="CR0305" w:date="2025-03-13T18:30:00Z">
        <w:r w:rsidR="00C35EC6">
          <w:rPr>
            <w:rFonts w:eastAsiaTheme="minorEastAsia" w:hint="eastAsia"/>
            <w:noProof/>
            <w:lang w:eastAsia="zh-CN"/>
          </w:rPr>
          <w:t>2</w:t>
        </w:r>
      </w:ins>
      <w:ins w:id="2550" w:author="r1" w:date="2025-03-20T15:35:00Z">
        <w:r w:rsidR="00057E0B">
          <w:rPr>
            <w:rFonts w:eastAsiaTheme="minorEastAsia"/>
            <w:noProof/>
            <w:lang w:eastAsia="zh-CN"/>
          </w:rPr>
          <w:t>4</w:t>
        </w:r>
      </w:ins>
      <w:ins w:id="2551" w:author="CR0305" w:date="2025-03-13T18:30:00Z">
        <w:del w:id="2552" w:author="r1" w:date="2025-03-20T15:35:00Z">
          <w:r w:rsidR="00C35EC6" w:rsidDel="00057E0B">
            <w:rPr>
              <w:rFonts w:eastAsiaTheme="minorEastAsia" w:hint="eastAsia"/>
              <w:noProof/>
              <w:lang w:eastAsia="zh-CN"/>
            </w:rPr>
            <w:delText>5</w:delText>
          </w:r>
        </w:del>
      </w:ins>
      <w:ins w:id="2553" w:author="CR0305" w:date="2025-03-13T18:28:00Z">
        <w:r>
          <w:rPr>
            <w:noProof/>
            <w:lang w:eastAsia="zh-CN"/>
          </w:rPr>
          <w:tab/>
        </w:r>
        <w:r w:rsidRPr="0046187A">
          <w:rPr>
            <w:noProof/>
            <w:lang w:eastAsia="zh-CN"/>
          </w:rPr>
          <w:t>IntentNegotiationFeedback</w:t>
        </w:r>
        <w:r>
          <w:rPr>
            <w:noProof/>
            <w:lang w:eastAsia="zh-CN"/>
          </w:rPr>
          <w:t xml:space="preserve"> &lt;&lt;dataType&gt;&gt;</w:t>
        </w:r>
      </w:ins>
    </w:p>
    <w:p w14:paraId="70994421" w14:textId="4F4A39AD" w:rsidR="009E1091" w:rsidRDefault="009E1091" w:rsidP="009E1091">
      <w:pPr>
        <w:pStyle w:val="Heading6"/>
        <w:rPr>
          <w:ins w:id="2554" w:author="CR0305" w:date="2025-03-13T18:28:00Z"/>
          <w:noProof/>
          <w:lang w:eastAsia="zh-CN"/>
        </w:rPr>
      </w:pPr>
      <w:ins w:id="2555" w:author="CR0305" w:date="2025-03-13T18:28:00Z">
        <w:r>
          <w:rPr>
            <w:noProof/>
            <w:lang w:eastAsia="zh-CN"/>
          </w:rPr>
          <w:t>6.2.1.3.</w:t>
        </w:r>
      </w:ins>
      <w:ins w:id="2556" w:author="CR0305" w:date="2025-03-13T18:30:00Z">
        <w:r w:rsidR="00C35EC6">
          <w:rPr>
            <w:rFonts w:eastAsiaTheme="minorEastAsia" w:hint="eastAsia"/>
            <w:noProof/>
            <w:lang w:eastAsia="zh-CN"/>
          </w:rPr>
          <w:t>2</w:t>
        </w:r>
      </w:ins>
      <w:ins w:id="2557" w:author="r1" w:date="2025-03-20T15:35:00Z">
        <w:r w:rsidR="00057E0B">
          <w:rPr>
            <w:rFonts w:eastAsiaTheme="minorEastAsia"/>
            <w:noProof/>
            <w:lang w:eastAsia="zh-CN"/>
          </w:rPr>
          <w:t>4</w:t>
        </w:r>
      </w:ins>
      <w:ins w:id="2558" w:author="CR0305" w:date="2025-03-13T18:30:00Z">
        <w:del w:id="2559" w:author="r1" w:date="2025-03-20T15:35:00Z">
          <w:r w:rsidR="00C35EC6" w:rsidDel="00057E0B">
            <w:rPr>
              <w:rFonts w:eastAsiaTheme="minorEastAsia" w:hint="eastAsia"/>
              <w:noProof/>
              <w:lang w:eastAsia="zh-CN"/>
            </w:rPr>
            <w:delText>5</w:delText>
          </w:r>
        </w:del>
      </w:ins>
      <w:ins w:id="2560" w:author="CR0305" w:date="2025-03-13T18:28:00Z">
        <w:r>
          <w:rPr>
            <w:noProof/>
            <w:lang w:eastAsia="zh-CN"/>
          </w:rPr>
          <w:t>.1</w:t>
        </w:r>
        <w:r>
          <w:rPr>
            <w:noProof/>
            <w:lang w:eastAsia="zh-CN"/>
          </w:rPr>
          <w:tab/>
          <w:t>Definition</w:t>
        </w:r>
      </w:ins>
    </w:p>
    <w:p w14:paraId="42D78D04" w14:textId="77777777" w:rsidR="009E1091" w:rsidRPr="0046187A" w:rsidRDefault="009E1091" w:rsidP="009E1091">
      <w:pPr>
        <w:rPr>
          <w:ins w:id="2561" w:author="CR0305" w:date="2025-03-13T18:28:00Z"/>
          <w:noProof/>
          <w:lang w:eastAsia="zh-CN"/>
        </w:rPr>
      </w:pPr>
      <w:ins w:id="2562" w:author="CR0305" w:date="2025-03-13T18:28:00Z">
        <w:r>
          <w:rPr>
            <w:noProof/>
            <w:lang w:eastAsia="zh-CN"/>
          </w:rPr>
          <w:t xml:space="preserve">This &lt;&lt;dataType&gt;&gt; contains </w:t>
        </w:r>
        <w:r w:rsidRPr="0046187A">
          <w:rPr>
            <w:noProof/>
            <w:lang w:eastAsia="zh-CN"/>
          </w:rPr>
          <w:t xml:space="preserve">the feedback information </w:t>
        </w:r>
        <w:r>
          <w:rPr>
            <w:noProof/>
            <w:lang w:eastAsia="zh-CN"/>
          </w:rPr>
          <w:t>that</w:t>
        </w:r>
        <w:r w:rsidRPr="0046187A">
          <w:rPr>
            <w:noProof/>
            <w:lang w:eastAsia="zh-CN"/>
          </w:rPr>
          <w:t xml:space="preserve"> the MnS consumer's </w:t>
        </w:r>
        <w:r>
          <w:rPr>
            <w:noProof/>
            <w:lang w:eastAsia="zh-CN"/>
          </w:rPr>
          <w:t xml:space="preserve">provides to the </w:t>
        </w:r>
        <w:r w:rsidRPr="0046187A">
          <w:rPr>
            <w:noProof/>
            <w:lang w:eastAsia="zh-CN"/>
          </w:rPr>
          <w:t>MnS producer</w:t>
        </w:r>
        <w:r>
          <w:rPr>
            <w:noProof/>
            <w:lang w:eastAsia="zh-CN"/>
          </w:rPr>
          <w:t xml:space="preserve"> as </w:t>
        </w:r>
        <w:r w:rsidRPr="0046187A">
          <w:rPr>
            <w:noProof/>
            <w:lang w:eastAsia="zh-CN"/>
          </w:rPr>
          <w:t xml:space="preserve">response </w:t>
        </w:r>
        <w:r>
          <w:rPr>
            <w:noProof/>
            <w:lang w:eastAsia="zh-CN"/>
          </w:rPr>
          <w:t xml:space="preserve">during intent Negotiation. The data is written into the intent for which the MnS consumer provides feedback. </w:t>
        </w:r>
        <w:r w:rsidRPr="0046187A">
          <w:rPr>
            <w:noProof/>
            <w:lang w:eastAsia="zh-CN"/>
          </w:rPr>
          <w:t>It contain</w:t>
        </w:r>
        <w:r>
          <w:rPr>
            <w:noProof/>
            <w:lang w:eastAsia="zh-CN"/>
          </w:rPr>
          <w:t>s</w:t>
        </w:r>
        <w:r w:rsidRPr="0046187A">
          <w:rPr>
            <w:noProof/>
            <w:lang w:eastAsia="zh-CN"/>
          </w:rPr>
          <w:t>:</w:t>
        </w:r>
      </w:ins>
    </w:p>
    <w:p w14:paraId="6249A300" w14:textId="77777777" w:rsidR="009E1091" w:rsidRPr="0046187A" w:rsidRDefault="009E1091" w:rsidP="009E1091">
      <w:pPr>
        <w:pStyle w:val="B2"/>
        <w:rPr>
          <w:ins w:id="2563" w:author="CR0305" w:date="2025-03-13T18:28:00Z"/>
        </w:rPr>
      </w:pPr>
      <w:ins w:id="2564" w:author="CR0305" w:date="2025-03-13T18:28:00Z">
        <w:r w:rsidRPr="0046187A">
          <w:lastRenderedPageBreak/>
          <w:t>-</w:t>
        </w:r>
        <w:r w:rsidRPr="0046187A">
          <w:tab/>
          <w:t>An attribute</w:t>
        </w:r>
        <w:r>
          <w:t xml:space="preserve">, </w:t>
        </w:r>
        <w:r>
          <w:rPr>
            <w:rFonts w:ascii="Courier New" w:hAnsi="Courier New" w:cs="Courier New"/>
            <w:sz w:val="18"/>
            <w:lang w:eastAsia="zh-CN"/>
          </w:rPr>
          <w:t>prefferedAlternative,</w:t>
        </w:r>
        <w:r w:rsidRPr="0046187A">
          <w:t xml:space="preserve"> </w:t>
        </w:r>
        <w:r>
          <w:t xml:space="preserve"> which indicates</w:t>
        </w:r>
        <w:r w:rsidRPr="0046187A">
          <w:t xml:space="preserve"> for a specific alternative among those indicated by the MnS producer.</w:t>
        </w:r>
      </w:ins>
    </w:p>
    <w:p w14:paraId="3DFF1AF4" w14:textId="77777777" w:rsidR="009E1091" w:rsidRPr="0046187A" w:rsidRDefault="009E1091" w:rsidP="009E1091">
      <w:pPr>
        <w:pStyle w:val="B2"/>
        <w:rPr>
          <w:ins w:id="2565" w:author="CR0305" w:date="2025-03-13T18:28:00Z"/>
        </w:rPr>
      </w:pPr>
      <w:ins w:id="2566" w:author="CR0305" w:date="2025-03-13T18:28:00Z">
        <w:r w:rsidRPr="0046187A">
          <w:t>-</w:t>
        </w:r>
        <w:r w:rsidRPr="0046187A">
          <w:tab/>
        </w:r>
        <w:r>
          <w:t xml:space="preserve">An attribute, </w:t>
        </w:r>
        <w:r>
          <w:rPr>
            <w:rFonts w:ascii="Courier New" w:eastAsia="Courier New" w:hAnsi="Courier New" w:cs="Courier New"/>
            <w:szCs w:val="18"/>
            <w:lang w:eastAsia="zh-CN"/>
          </w:rPr>
          <w:t>consumerUtilityFunction</w:t>
        </w:r>
        <w:r>
          <w:t xml:space="preserve"> which indicates the </w:t>
        </w:r>
        <w:r w:rsidRPr="00FA59D6">
          <w:t>consumer</w:t>
        </w:r>
        <w:r>
          <w:t>’s u</w:t>
        </w:r>
        <w:r w:rsidRPr="00FA59D6">
          <w:t>tility</w:t>
        </w:r>
        <w:r>
          <w:t xml:space="preserve"> f</w:t>
        </w:r>
        <w:r w:rsidRPr="00FA59D6">
          <w:t>unction</w:t>
        </w:r>
        <w:r>
          <w:t xml:space="preserve"> for the intent for which the Mns consumer and producer are negotiating. The utility function indicates a</w:t>
        </w:r>
        <w:r w:rsidRPr="0046187A">
          <w:t xml:space="preserve"> </w:t>
        </w:r>
        <w:r>
          <w:t>description of its preferences</w:t>
        </w:r>
        <w:r w:rsidRPr="0046187A">
          <w:t xml:space="preserve"> that should be used by the MnS producer to select among the alternatives. </w:t>
        </w:r>
      </w:ins>
    </w:p>
    <w:p w14:paraId="7EB9E851" w14:textId="77777777" w:rsidR="009E1091" w:rsidRDefault="009E1091" w:rsidP="009E1091">
      <w:pPr>
        <w:pStyle w:val="B2"/>
        <w:rPr>
          <w:ins w:id="2567" w:author="CR0305" w:date="2025-03-13T18:28:00Z"/>
        </w:rPr>
      </w:pPr>
      <w:ins w:id="2568" w:author="CR0305" w:date="2025-03-13T18:28:00Z">
        <w:r w:rsidRPr="0046187A">
          <w:t>-</w:t>
        </w:r>
        <w:r w:rsidRPr="0046187A">
          <w:tab/>
        </w:r>
        <w:r w:rsidRPr="0046187A">
          <w:rPr>
            <w:lang w:eastAsia="zh-CN"/>
          </w:rPr>
          <w:t xml:space="preserve">An </w:t>
        </w:r>
        <w:r w:rsidRPr="0046187A">
          <w:t>attribute</w:t>
        </w:r>
        <w:r>
          <w:t xml:space="preserve">, </w:t>
        </w:r>
        <w:r>
          <w:rPr>
            <w:rFonts w:ascii="Courier New" w:eastAsia="Courier New" w:hAnsi="Courier New" w:cs="Courier New"/>
            <w:szCs w:val="18"/>
            <w:lang w:eastAsia="zh-CN"/>
          </w:rPr>
          <w:t>consumerSatisfactionIndex which</w:t>
        </w:r>
        <w:r w:rsidRPr="0046187A">
          <w:t xml:space="preserve"> indicat</w:t>
        </w:r>
        <w:r>
          <w:t>es</w:t>
        </w:r>
        <w:r w:rsidRPr="0046187A">
          <w:t xml:space="preserve"> the MnS consumer's satisfaction </w:t>
        </w:r>
        <w:r>
          <w:t xml:space="preserve">with one or more of the MnS producer’s alternatives. </w:t>
        </w:r>
        <w:r w:rsidRPr="0046187A">
          <w:rPr>
            <w:color w:val="000000"/>
          </w:rPr>
          <w:t xml:space="preserve">It may contain </w:t>
        </w:r>
        <w:r w:rsidRPr="0046187A">
          <w:t xml:space="preserve">a list indicating the MnS consumer's expected satisfaction from the different alternatives e.g. as evaluated form the MnS consumer's utility function. </w:t>
        </w:r>
        <w:r>
          <w:t>It may also indicate a single value for a single solution that has been deployed by the MnS producer.</w:t>
        </w:r>
      </w:ins>
    </w:p>
    <w:p w14:paraId="3D1257EC" w14:textId="54C7A93B" w:rsidR="009E1091" w:rsidRDefault="009E1091" w:rsidP="009E1091">
      <w:pPr>
        <w:pStyle w:val="Heading6"/>
        <w:rPr>
          <w:ins w:id="2569" w:author="CR0305" w:date="2025-03-13T18:28:00Z"/>
          <w:noProof/>
          <w:lang w:eastAsia="zh-CN"/>
        </w:rPr>
      </w:pPr>
      <w:ins w:id="2570" w:author="CR0305" w:date="2025-03-13T18:28:00Z">
        <w:r>
          <w:rPr>
            <w:noProof/>
            <w:lang w:eastAsia="zh-CN"/>
          </w:rPr>
          <w:t>6.2.1.3.</w:t>
        </w:r>
      </w:ins>
      <w:ins w:id="2571" w:author="CR0305" w:date="2025-03-13T18:30:00Z">
        <w:r w:rsidR="00C35EC6">
          <w:rPr>
            <w:rFonts w:eastAsiaTheme="minorEastAsia" w:hint="eastAsia"/>
            <w:noProof/>
            <w:lang w:eastAsia="zh-CN"/>
          </w:rPr>
          <w:t>2</w:t>
        </w:r>
      </w:ins>
      <w:ins w:id="2572" w:author="r1" w:date="2025-03-20T15:35:00Z">
        <w:r w:rsidR="00057E0B">
          <w:rPr>
            <w:rFonts w:eastAsiaTheme="minorEastAsia"/>
            <w:noProof/>
            <w:lang w:eastAsia="zh-CN"/>
          </w:rPr>
          <w:t>4</w:t>
        </w:r>
      </w:ins>
      <w:ins w:id="2573" w:author="CR0305" w:date="2025-03-13T18:30:00Z">
        <w:del w:id="2574" w:author="r1" w:date="2025-03-20T15:35:00Z">
          <w:r w:rsidR="00C35EC6" w:rsidDel="00057E0B">
            <w:rPr>
              <w:rFonts w:eastAsiaTheme="minorEastAsia" w:hint="eastAsia"/>
              <w:noProof/>
              <w:lang w:eastAsia="zh-CN"/>
            </w:rPr>
            <w:delText>5</w:delText>
          </w:r>
        </w:del>
      </w:ins>
      <w:ins w:id="2575" w:author="CR0305" w:date="2025-03-13T18:28:00Z">
        <w:r>
          <w:rPr>
            <w:noProof/>
            <w:lang w:eastAsia="zh-CN"/>
          </w:rPr>
          <w:t>.2</w:t>
        </w:r>
        <w:r>
          <w:rPr>
            <w:noProof/>
            <w:lang w:eastAsia="zh-CN"/>
          </w:rPr>
          <w:tab/>
          <w:t>Attributes</w:t>
        </w:r>
      </w:ins>
    </w:p>
    <w:p w14:paraId="03C3D32D" w14:textId="6DB75993" w:rsidR="009E1091" w:rsidRDefault="009E1091" w:rsidP="009E1091">
      <w:pPr>
        <w:pStyle w:val="TH"/>
        <w:rPr>
          <w:ins w:id="2576" w:author="CR0305" w:date="2025-03-13T18:28:00Z"/>
          <w:rFonts w:eastAsia="SimSun"/>
        </w:rPr>
      </w:pPr>
      <w:ins w:id="2577" w:author="CR0305" w:date="2025-03-13T18:28:00Z">
        <w:r>
          <w:rPr>
            <w:rFonts w:eastAsia="SimSun"/>
          </w:rPr>
          <w:t>Table 6.2.1.3.</w:t>
        </w:r>
      </w:ins>
      <w:ins w:id="2578" w:author="CR0305" w:date="2025-03-13T18:30:00Z">
        <w:r w:rsidR="00C35EC6">
          <w:rPr>
            <w:rFonts w:eastAsia="SimSun" w:hint="eastAsia"/>
            <w:lang w:eastAsia="zh-CN"/>
          </w:rPr>
          <w:t>2</w:t>
        </w:r>
      </w:ins>
      <w:ins w:id="2579" w:author="r1" w:date="2025-03-20T15:35:00Z">
        <w:r w:rsidR="00057E0B">
          <w:rPr>
            <w:rFonts w:eastAsia="SimSun"/>
            <w:lang w:eastAsia="zh-CN"/>
          </w:rPr>
          <w:t>4</w:t>
        </w:r>
      </w:ins>
      <w:ins w:id="2580" w:author="CR0305" w:date="2025-03-13T18:30:00Z">
        <w:del w:id="2581" w:author="r1" w:date="2025-03-20T15:35:00Z">
          <w:r w:rsidR="00C35EC6" w:rsidDel="00057E0B">
            <w:rPr>
              <w:rFonts w:eastAsia="SimSun" w:hint="eastAsia"/>
              <w:lang w:eastAsia="zh-CN"/>
            </w:rPr>
            <w:delText>5</w:delText>
          </w:r>
        </w:del>
      </w:ins>
      <w:ins w:id="2582" w:author="CR0305" w:date="2025-03-13T18:28:00Z">
        <w:r>
          <w:rPr>
            <w:rFonts w:eastAsia="SimSun"/>
          </w:rPr>
          <w:t>.2-1</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E1091" w14:paraId="323FA1BE" w14:textId="77777777" w:rsidTr="000046CA">
        <w:trPr>
          <w:cantSplit/>
          <w:jc w:val="center"/>
          <w:ins w:id="2583" w:author="CR0305" w:date="2025-03-13T18:28:00Z"/>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0A89220B" w14:textId="77777777" w:rsidR="009E1091" w:rsidRDefault="009E1091" w:rsidP="000046CA">
            <w:pPr>
              <w:pStyle w:val="TAH"/>
              <w:rPr>
                <w:ins w:id="2584" w:author="CR0305" w:date="2025-03-13T18:28:00Z"/>
              </w:rPr>
            </w:pPr>
            <w:ins w:id="2585" w:author="CR0305" w:date="2025-03-13T18:28:00Z">
              <w:r>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9EBB86B" w14:textId="77777777" w:rsidR="009E1091" w:rsidRDefault="009E1091" w:rsidP="000046CA">
            <w:pPr>
              <w:pStyle w:val="TAH"/>
              <w:rPr>
                <w:ins w:id="2586" w:author="CR0305" w:date="2025-03-13T18:28:00Z"/>
              </w:rPr>
            </w:pPr>
            <w:ins w:id="2587" w:author="CR0305" w:date="2025-03-13T18:28:00Z">
              <w:r>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30EB217" w14:textId="77777777" w:rsidR="009E1091" w:rsidRDefault="009E1091" w:rsidP="000046CA">
            <w:pPr>
              <w:pStyle w:val="TAH"/>
              <w:rPr>
                <w:ins w:id="2588" w:author="CR0305" w:date="2025-03-13T18:28:00Z"/>
              </w:rPr>
            </w:pPr>
            <w:ins w:id="2589" w:author="CR0305" w:date="2025-03-13T18:28:00Z">
              <w:r>
                <w:t xml:space="preserve">isReadable </w:t>
              </w:r>
            </w:ins>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D318AA" w14:textId="77777777" w:rsidR="009E1091" w:rsidRDefault="009E1091" w:rsidP="000046CA">
            <w:pPr>
              <w:pStyle w:val="TAH"/>
              <w:rPr>
                <w:ins w:id="2590" w:author="CR0305" w:date="2025-03-13T18:28:00Z"/>
              </w:rPr>
            </w:pPr>
            <w:ins w:id="2591" w:author="CR0305" w:date="2025-03-13T18:28:00Z">
              <w:r>
                <w:t>isWritable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E65F26B" w14:textId="77777777" w:rsidR="009E1091" w:rsidRDefault="009E1091" w:rsidP="000046CA">
            <w:pPr>
              <w:pStyle w:val="TAH"/>
              <w:rPr>
                <w:ins w:id="2592" w:author="CR0305" w:date="2025-03-13T18:28:00Z"/>
              </w:rPr>
            </w:pPr>
            <w:ins w:id="2593" w:author="CR0305" w:date="2025-03-13T18:28:00Z">
              <w:r>
                <w:t>isInvariant</w:t>
              </w:r>
            </w:ins>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811E9B6" w14:textId="77777777" w:rsidR="009E1091" w:rsidRDefault="009E1091" w:rsidP="000046CA">
            <w:pPr>
              <w:pStyle w:val="TAH"/>
              <w:rPr>
                <w:ins w:id="2594" w:author="CR0305" w:date="2025-03-13T18:28:00Z"/>
              </w:rPr>
            </w:pPr>
            <w:ins w:id="2595" w:author="CR0305" w:date="2025-03-13T18:28:00Z">
              <w:r>
                <w:t>isNotifyable</w:t>
              </w:r>
            </w:ins>
          </w:p>
        </w:tc>
      </w:tr>
      <w:tr w:rsidR="009E1091" w14:paraId="0FAB76A6" w14:textId="77777777" w:rsidTr="000046CA">
        <w:trPr>
          <w:cantSplit/>
          <w:jc w:val="center"/>
          <w:ins w:id="2596" w:author="CR0305" w:date="2025-03-13T18:28:00Z"/>
        </w:trPr>
        <w:tc>
          <w:tcPr>
            <w:tcW w:w="2970" w:type="dxa"/>
            <w:tcBorders>
              <w:top w:val="single" w:sz="4" w:space="0" w:color="auto"/>
              <w:left w:val="single" w:sz="4" w:space="0" w:color="auto"/>
              <w:bottom w:val="single" w:sz="4" w:space="0" w:color="auto"/>
              <w:right w:val="single" w:sz="4" w:space="0" w:color="auto"/>
            </w:tcBorders>
            <w:hideMark/>
          </w:tcPr>
          <w:p w14:paraId="4E2CB975" w14:textId="77777777" w:rsidR="009E1091" w:rsidRDefault="009E1091" w:rsidP="000046CA">
            <w:pPr>
              <w:keepNext/>
              <w:keepLines/>
              <w:spacing w:after="0"/>
              <w:ind w:right="318"/>
              <w:rPr>
                <w:ins w:id="2597" w:author="CR0305" w:date="2025-03-13T18:28:00Z"/>
                <w:rFonts w:ascii="Courier New" w:hAnsi="Courier New" w:cs="Courier New"/>
                <w:sz w:val="18"/>
                <w:lang w:eastAsia="zh-CN"/>
              </w:rPr>
            </w:pPr>
            <w:ins w:id="2598" w:author="CR0305" w:date="2025-03-13T18:28:00Z">
              <w:r>
                <w:rPr>
                  <w:rFonts w:ascii="Courier New" w:hAnsi="Courier New" w:cs="Courier New"/>
                  <w:sz w:val="18"/>
                  <w:lang w:eastAsia="zh-CN"/>
                </w:rPr>
                <w:t>preferedAlternative</w:t>
              </w:r>
            </w:ins>
          </w:p>
        </w:tc>
        <w:tc>
          <w:tcPr>
            <w:tcW w:w="1559" w:type="dxa"/>
            <w:tcBorders>
              <w:top w:val="single" w:sz="4" w:space="0" w:color="auto"/>
              <w:left w:val="single" w:sz="4" w:space="0" w:color="auto"/>
              <w:bottom w:val="single" w:sz="4" w:space="0" w:color="auto"/>
              <w:right w:val="single" w:sz="4" w:space="0" w:color="auto"/>
            </w:tcBorders>
            <w:hideMark/>
          </w:tcPr>
          <w:p w14:paraId="24D3A9A1" w14:textId="77777777" w:rsidR="009E1091" w:rsidRDefault="009E1091" w:rsidP="000046CA">
            <w:pPr>
              <w:pStyle w:val="TAC"/>
              <w:rPr>
                <w:ins w:id="2599" w:author="CR0305" w:date="2025-03-13T18:28:00Z"/>
                <w:lang w:eastAsia="zh-CN"/>
              </w:rPr>
            </w:pPr>
            <w:ins w:id="2600" w:author="CR0305" w:date="2025-03-13T18:28:00Z">
              <w:r>
                <w:t>O</w:t>
              </w:r>
            </w:ins>
          </w:p>
        </w:tc>
        <w:tc>
          <w:tcPr>
            <w:tcW w:w="1287" w:type="dxa"/>
            <w:tcBorders>
              <w:top w:val="single" w:sz="4" w:space="0" w:color="auto"/>
              <w:left w:val="single" w:sz="4" w:space="0" w:color="auto"/>
              <w:bottom w:val="single" w:sz="4" w:space="0" w:color="auto"/>
              <w:right w:val="single" w:sz="4" w:space="0" w:color="auto"/>
            </w:tcBorders>
            <w:vAlign w:val="bottom"/>
            <w:hideMark/>
          </w:tcPr>
          <w:p w14:paraId="671F3D15" w14:textId="77777777" w:rsidR="009E1091" w:rsidRDefault="009E1091" w:rsidP="000046CA">
            <w:pPr>
              <w:pStyle w:val="TAC"/>
              <w:rPr>
                <w:ins w:id="2601" w:author="CR0305" w:date="2025-03-13T18:28:00Z"/>
                <w:lang w:eastAsia="zh-CN"/>
              </w:rPr>
            </w:pPr>
            <w:ins w:id="2602" w:author="CR0305" w:date="2025-03-13T18:28:00Z">
              <w:r>
                <w:t>T</w:t>
              </w:r>
            </w:ins>
          </w:p>
        </w:tc>
        <w:tc>
          <w:tcPr>
            <w:tcW w:w="1134" w:type="dxa"/>
            <w:tcBorders>
              <w:top w:val="single" w:sz="4" w:space="0" w:color="auto"/>
              <w:left w:val="single" w:sz="4" w:space="0" w:color="auto"/>
              <w:bottom w:val="single" w:sz="4" w:space="0" w:color="auto"/>
              <w:right w:val="single" w:sz="4" w:space="0" w:color="auto"/>
            </w:tcBorders>
            <w:vAlign w:val="bottom"/>
            <w:hideMark/>
          </w:tcPr>
          <w:p w14:paraId="3477464A" w14:textId="77777777" w:rsidR="009E1091" w:rsidRDefault="009E1091" w:rsidP="000046CA">
            <w:pPr>
              <w:pStyle w:val="TAC"/>
              <w:rPr>
                <w:ins w:id="2603" w:author="CR0305" w:date="2025-03-13T18:28:00Z"/>
                <w:lang w:eastAsia="zh-CN"/>
              </w:rPr>
            </w:pPr>
            <w:ins w:id="2604" w:author="CR0305" w:date="2025-03-13T18:28:00Z">
              <w:r>
                <w:t>T</w:t>
              </w:r>
            </w:ins>
          </w:p>
        </w:tc>
        <w:tc>
          <w:tcPr>
            <w:tcW w:w="1134" w:type="dxa"/>
            <w:tcBorders>
              <w:top w:val="single" w:sz="4" w:space="0" w:color="auto"/>
              <w:left w:val="single" w:sz="4" w:space="0" w:color="auto"/>
              <w:bottom w:val="single" w:sz="4" w:space="0" w:color="auto"/>
              <w:right w:val="single" w:sz="4" w:space="0" w:color="auto"/>
            </w:tcBorders>
            <w:hideMark/>
          </w:tcPr>
          <w:p w14:paraId="5ED061CB" w14:textId="77777777" w:rsidR="009E1091" w:rsidRDefault="009E1091" w:rsidP="000046CA">
            <w:pPr>
              <w:pStyle w:val="TAC"/>
              <w:rPr>
                <w:ins w:id="2605" w:author="CR0305" w:date="2025-03-13T18:28:00Z"/>
                <w:lang w:eastAsia="zh-CN"/>
              </w:rPr>
            </w:pPr>
            <w:ins w:id="2606" w:author="CR0305" w:date="2025-03-13T18:28:00Z">
              <w:r>
                <w:t>T</w:t>
              </w:r>
            </w:ins>
          </w:p>
        </w:tc>
        <w:tc>
          <w:tcPr>
            <w:tcW w:w="1321" w:type="dxa"/>
            <w:tcBorders>
              <w:top w:val="single" w:sz="4" w:space="0" w:color="auto"/>
              <w:left w:val="single" w:sz="4" w:space="0" w:color="auto"/>
              <w:bottom w:val="single" w:sz="4" w:space="0" w:color="auto"/>
              <w:right w:val="single" w:sz="4" w:space="0" w:color="auto"/>
            </w:tcBorders>
            <w:hideMark/>
          </w:tcPr>
          <w:p w14:paraId="7B448B93" w14:textId="77777777" w:rsidR="009E1091" w:rsidRDefault="009E1091" w:rsidP="000046CA">
            <w:pPr>
              <w:pStyle w:val="TAC"/>
              <w:rPr>
                <w:ins w:id="2607" w:author="CR0305" w:date="2025-03-13T18:28:00Z"/>
                <w:lang w:eastAsia="zh-CN"/>
              </w:rPr>
            </w:pPr>
            <w:ins w:id="2608" w:author="CR0305" w:date="2025-03-13T18:28:00Z">
              <w:r>
                <w:t>F</w:t>
              </w:r>
            </w:ins>
          </w:p>
        </w:tc>
      </w:tr>
      <w:tr w:rsidR="009E1091" w14:paraId="25BD66E7" w14:textId="77777777" w:rsidTr="000046CA">
        <w:trPr>
          <w:cantSplit/>
          <w:jc w:val="center"/>
          <w:ins w:id="2609" w:author="CR0305" w:date="2025-03-13T18:28:00Z"/>
        </w:trPr>
        <w:tc>
          <w:tcPr>
            <w:tcW w:w="2970" w:type="dxa"/>
            <w:tcBorders>
              <w:top w:val="single" w:sz="4" w:space="0" w:color="auto"/>
              <w:left w:val="single" w:sz="4" w:space="0" w:color="auto"/>
              <w:bottom w:val="single" w:sz="4" w:space="0" w:color="auto"/>
              <w:right w:val="single" w:sz="4" w:space="0" w:color="auto"/>
            </w:tcBorders>
            <w:hideMark/>
          </w:tcPr>
          <w:p w14:paraId="3FF375AD" w14:textId="77777777" w:rsidR="009E1091" w:rsidRDefault="009E1091" w:rsidP="000046CA">
            <w:pPr>
              <w:keepNext/>
              <w:keepLines/>
              <w:spacing w:after="0"/>
              <w:ind w:right="318"/>
              <w:rPr>
                <w:ins w:id="2610" w:author="CR0305" w:date="2025-03-13T18:28:00Z"/>
                <w:rFonts w:ascii="Courier New" w:hAnsi="Courier New" w:cs="Courier New"/>
                <w:sz w:val="18"/>
                <w:lang w:eastAsia="zh-CN"/>
              </w:rPr>
            </w:pPr>
            <w:ins w:id="2611" w:author="CR0305" w:date="2025-03-13T18:28:00Z">
              <w:r>
                <w:rPr>
                  <w:rFonts w:ascii="Courier New" w:eastAsia="Courier New" w:hAnsi="Courier New" w:cs="Courier New"/>
                  <w:szCs w:val="18"/>
                  <w:lang w:eastAsia="zh-CN"/>
                </w:rPr>
                <w:t>consumerUtilityFunction</w:t>
              </w:r>
            </w:ins>
          </w:p>
        </w:tc>
        <w:tc>
          <w:tcPr>
            <w:tcW w:w="1559" w:type="dxa"/>
            <w:tcBorders>
              <w:top w:val="single" w:sz="4" w:space="0" w:color="auto"/>
              <w:left w:val="single" w:sz="4" w:space="0" w:color="auto"/>
              <w:bottom w:val="single" w:sz="4" w:space="0" w:color="auto"/>
              <w:right w:val="single" w:sz="4" w:space="0" w:color="auto"/>
            </w:tcBorders>
            <w:hideMark/>
          </w:tcPr>
          <w:p w14:paraId="79F6509A" w14:textId="77777777" w:rsidR="009E1091" w:rsidRDefault="009E1091" w:rsidP="000046CA">
            <w:pPr>
              <w:pStyle w:val="TAC"/>
              <w:rPr>
                <w:ins w:id="2612" w:author="CR0305" w:date="2025-03-13T18:28:00Z"/>
                <w:lang w:eastAsia="zh-CN"/>
              </w:rPr>
            </w:pPr>
            <w:ins w:id="2613" w:author="CR0305" w:date="2025-03-13T18:28:00Z">
              <w:r>
                <w:rPr>
                  <w:lang w:eastAsia="zh-CN"/>
                </w:rPr>
                <w:t>O</w:t>
              </w:r>
            </w:ins>
          </w:p>
        </w:tc>
        <w:tc>
          <w:tcPr>
            <w:tcW w:w="1287" w:type="dxa"/>
            <w:tcBorders>
              <w:top w:val="single" w:sz="4" w:space="0" w:color="auto"/>
              <w:left w:val="single" w:sz="4" w:space="0" w:color="auto"/>
              <w:bottom w:val="single" w:sz="4" w:space="0" w:color="auto"/>
              <w:right w:val="single" w:sz="4" w:space="0" w:color="auto"/>
            </w:tcBorders>
            <w:hideMark/>
          </w:tcPr>
          <w:p w14:paraId="797F0D37" w14:textId="77777777" w:rsidR="009E1091" w:rsidRDefault="009E1091" w:rsidP="000046CA">
            <w:pPr>
              <w:pStyle w:val="TAC"/>
              <w:rPr>
                <w:ins w:id="2614" w:author="CR0305" w:date="2025-03-13T18:28:00Z"/>
                <w:lang w:eastAsia="zh-CN"/>
              </w:rPr>
            </w:pPr>
            <w:ins w:id="2615" w:author="CR0305" w:date="2025-03-13T18:28:00Z">
              <w:r>
                <w:rPr>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1A2AFF21" w14:textId="77777777" w:rsidR="009E1091" w:rsidRDefault="009E1091" w:rsidP="000046CA">
            <w:pPr>
              <w:pStyle w:val="TAC"/>
              <w:rPr>
                <w:ins w:id="2616" w:author="CR0305" w:date="2025-03-13T18:28:00Z"/>
                <w:lang w:eastAsia="zh-CN"/>
              </w:rPr>
            </w:pPr>
            <w:ins w:id="2617" w:author="CR0305" w:date="2025-03-13T18:28:00Z">
              <w:r>
                <w:rPr>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7E8A4A1C" w14:textId="77777777" w:rsidR="009E1091" w:rsidRDefault="009E1091" w:rsidP="000046CA">
            <w:pPr>
              <w:pStyle w:val="TAC"/>
              <w:rPr>
                <w:ins w:id="2618" w:author="CR0305" w:date="2025-03-13T18:28:00Z"/>
                <w:lang w:eastAsia="zh-CN"/>
              </w:rPr>
            </w:pPr>
            <w:ins w:id="2619" w:author="CR0305" w:date="2025-03-13T18:28:00Z">
              <w:r>
                <w:t>T</w:t>
              </w:r>
            </w:ins>
          </w:p>
        </w:tc>
        <w:tc>
          <w:tcPr>
            <w:tcW w:w="1321" w:type="dxa"/>
            <w:tcBorders>
              <w:top w:val="single" w:sz="4" w:space="0" w:color="auto"/>
              <w:left w:val="single" w:sz="4" w:space="0" w:color="auto"/>
              <w:bottom w:val="single" w:sz="4" w:space="0" w:color="auto"/>
              <w:right w:val="single" w:sz="4" w:space="0" w:color="auto"/>
            </w:tcBorders>
            <w:hideMark/>
          </w:tcPr>
          <w:p w14:paraId="1A4A0C0F" w14:textId="77777777" w:rsidR="009E1091" w:rsidRDefault="009E1091" w:rsidP="000046CA">
            <w:pPr>
              <w:pStyle w:val="TAC"/>
              <w:rPr>
                <w:ins w:id="2620" w:author="CR0305" w:date="2025-03-13T18:28:00Z"/>
                <w:lang w:eastAsia="zh-CN"/>
              </w:rPr>
            </w:pPr>
            <w:ins w:id="2621" w:author="CR0305" w:date="2025-03-13T18:28:00Z">
              <w:r>
                <w:rPr>
                  <w:lang w:eastAsia="zh-CN"/>
                </w:rPr>
                <w:t>F</w:t>
              </w:r>
            </w:ins>
          </w:p>
        </w:tc>
      </w:tr>
      <w:tr w:rsidR="009E1091" w14:paraId="238EA87B" w14:textId="77777777" w:rsidTr="000046CA">
        <w:trPr>
          <w:cantSplit/>
          <w:jc w:val="center"/>
          <w:ins w:id="2622" w:author="CR0305" w:date="2025-03-13T18:28:00Z"/>
        </w:trPr>
        <w:tc>
          <w:tcPr>
            <w:tcW w:w="2970" w:type="dxa"/>
            <w:tcBorders>
              <w:top w:val="single" w:sz="4" w:space="0" w:color="auto"/>
              <w:left w:val="single" w:sz="4" w:space="0" w:color="auto"/>
              <w:bottom w:val="single" w:sz="4" w:space="0" w:color="auto"/>
              <w:right w:val="single" w:sz="4" w:space="0" w:color="auto"/>
            </w:tcBorders>
          </w:tcPr>
          <w:p w14:paraId="6E218262" w14:textId="77777777" w:rsidR="009E1091" w:rsidRDefault="009E1091" w:rsidP="000046CA">
            <w:pPr>
              <w:keepNext/>
              <w:keepLines/>
              <w:spacing w:after="0"/>
              <w:ind w:right="318"/>
              <w:rPr>
                <w:ins w:id="2623" w:author="CR0305" w:date="2025-03-13T18:28:00Z"/>
                <w:rFonts w:ascii="Courier New" w:eastAsia="Courier New" w:hAnsi="Courier New" w:cs="Courier New"/>
                <w:szCs w:val="18"/>
                <w:lang w:eastAsia="zh-CN"/>
              </w:rPr>
            </w:pPr>
            <w:ins w:id="2624" w:author="CR0305" w:date="2025-03-13T18:28:00Z">
              <w:r>
                <w:rPr>
                  <w:rFonts w:ascii="Courier New" w:eastAsia="Courier New" w:hAnsi="Courier New" w:cs="Courier New"/>
                  <w:szCs w:val="18"/>
                  <w:lang w:eastAsia="zh-CN"/>
                </w:rPr>
                <w:t>consumerSatisfactionIndex</w:t>
              </w:r>
            </w:ins>
          </w:p>
        </w:tc>
        <w:tc>
          <w:tcPr>
            <w:tcW w:w="1559" w:type="dxa"/>
            <w:tcBorders>
              <w:top w:val="single" w:sz="4" w:space="0" w:color="auto"/>
              <w:left w:val="single" w:sz="4" w:space="0" w:color="auto"/>
              <w:bottom w:val="single" w:sz="4" w:space="0" w:color="auto"/>
              <w:right w:val="single" w:sz="4" w:space="0" w:color="auto"/>
            </w:tcBorders>
          </w:tcPr>
          <w:p w14:paraId="1693DAF9" w14:textId="77777777" w:rsidR="009E1091" w:rsidRDefault="009E1091" w:rsidP="000046CA">
            <w:pPr>
              <w:pStyle w:val="TAC"/>
              <w:rPr>
                <w:ins w:id="2625" w:author="CR0305" w:date="2025-03-13T18:28:00Z"/>
                <w:lang w:eastAsia="zh-CN"/>
              </w:rPr>
            </w:pPr>
            <w:ins w:id="2626" w:author="CR0305" w:date="2025-03-13T18:28:00Z">
              <w:r>
                <w:rPr>
                  <w:lang w:eastAsia="zh-CN"/>
                </w:rPr>
                <w:t>O</w:t>
              </w:r>
            </w:ins>
          </w:p>
        </w:tc>
        <w:tc>
          <w:tcPr>
            <w:tcW w:w="1287" w:type="dxa"/>
            <w:tcBorders>
              <w:top w:val="single" w:sz="4" w:space="0" w:color="auto"/>
              <w:left w:val="single" w:sz="4" w:space="0" w:color="auto"/>
              <w:bottom w:val="single" w:sz="4" w:space="0" w:color="auto"/>
              <w:right w:val="single" w:sz="4" w:space="0" w:color="auto"/>
            </w:tcBorders>
          </w:tcPr>
          <w:p w14:paraId="41442F31" w14:textId="77777777" w:rsidR="009E1091" w:rsidRDefault="009E1091" w:rsidP="000046CA">
            <w:pPr>
              <w:pStyle w:val="TAC"/>
              <w:rPr>
                <w:ins w:id="2627" w:author="CR0305" w:date="2025-03-13T18:28:00Z"/>
                <w:lang w:eastAsia="zh-CN"/>
              </w:rPr>
            </w:pPr>
            <w:ins w:id="2628" w:author="CR0305" w:date="2025-03-13T18:28: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6FD32F22" w14:textId="77777777" w:rsidR="009E1091" w:rsidRDefault="009E1091" w:rsidP="000046CA">
            <w:pPr>
              <w:pStyle w:val="TAC"/>
              <w:rPr>
                <w:ins w:id="2629" w:author="CR0305" w:date="2025-03-13T18:28:00Z"/>
                <w:lang w:eastAsia="zh-CN"/>
              </w:rPr>
            </w:pPr>
            <w:ins w:id="2630" w:author="CR0305" w:date="2025-03-13T18:28: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13C41E5F" w14:textId="77777777" w:rsidR="009E1091" w:rsidRDefault="009E1091" w:rsidP="000046CA">
            <w:pPr>
              <w:pStyle w:val="TAC"/>
              <w:rPr>
                <w:ins w:id="2631" w:author="CR0305" w:date="2025-03-13T18:28:00Z"/>
                <w:lang w:eastAsia="zh-CN"/>
              </w:rPr>
            </w:pPr>
            <w:ins w:id="2632" w:author="CR0305" w:date="2025-03-13T18:28:00Z">
              <w:r>
                <w:rPr>
                  <w:lang w:eastAsia="zh-CN"/>
                </w:rPr>
                <w:t>T</w:t>
              </w:r>
            </w:ins>
          </w:p>
        </w:tc>
        <w:tc>
          <w:tcPr>
            <w:tcW w:w="1321" w:type="dxa"/>
            <w:tcBorders>
              <w:top w:val="single" w:sz="4" w:space="0" w:color="auto"/>
              <w:left w:val="single" w:sz="4" w:space="0" w:color="auto"/>
              <w:bottom w:val="single" w:sz="4" w:space="0" w:color="auto"/>
              <w:right w:val="single" w:sz="4" w:space="0" w:color="auto"/>
            </w:tcBorders>
          </w:tcPr>
          <w:p w14:paraId="65CDCF18" w14:textId="77777777" w:rsidR="009E1091" w:rsidRDefault="009E1091" w:rsidP="000046CA">
            <w:pPr>
              <w:pStyle w:val="TAC"/>
              <w:rPr>
                <w:ins w:id="2633" w:author="CR0305" w:date="2025-03-13T18:28:00Z"/>
                <w:lang w:eastAsia="zh-CN"/>
              </w:rPr>
            </w:pPr>
            <w:ins w:id="2634" w:author="CR0305" w:date="2025-03-13T18:28:00Z">
              <w:r>
                <w:rPr>
                  <w:lang w:eastAsia="zh-CN"/>
                </w:rPr>
                <w:t>F</w:t>
              </w:r>
            </w:ins>
          </w:p>
        </w:tc>
      </w:tr>
    </w:tbl>
    <w:p w14:paraId="32E24B94" w14:textId="77777777" w:rsidR="009E1091" w:rsidRDefault="009E1091" w:rsidP="009E1091">
      <w:pPr>
        <w:rPr>
          <w:ins w:id="2635" w:author="CR0305" w:date="2025-03-13T18:28:00Z"/>
          <w:noProof/>
        </w:rPr>
      </w:pPr>
    </w:p>
    <w:p w14:paraId="2E7A3EE3" w14:textId="4C348EC7" w:rsidR="009E1091" w:rsidRDefault="009E1091" w:rsidP="009E1091">
      <w:pPr>
        <w:pStyle w:val="Heading6"/>
        <w:rPr>
          <w:ins w:id="2636" w:author="CR0305" w:date="2025-03-13T18:28:00Z"/>
          <w:noProof/>
          <w:lang w:eastAsia="zh-CN"/>
        </w:rPr>
      </w:pPr>
      <w:ins w:id="2637" w:author="CR0305" w:date="2025-03-13T18:28:00Z">
        <w:r>
          <w:rPr>
            <w:noProof/>
            <w:lang w:eastAsia="zh-CN"/>
          </w:rPr>
          <w:t>6.2.1.3.</w:t>
        </w:r>
      </w:ins>
      <w:ins w:id="2638" w:author="CR0305" w:date="2025-03-13T18:30:00Z">
        <w:r w:rsidR="00C35EC6">
          <w:rPr>
            <w:rFonts w:eastAsiaTheme="minorEastAsia" w:hint="eastAsia"/>
            <w:noProof/>
            <w:lang w:eastAsia="zh-CN"/>
          </w:rPr>
          <w:t>2</w:t>
        </w:r>
      </w:ins>
      <w:ins w:id="2639" w:author="r1" w:date="2025-03-20T15:35:00Z">
        <w:r w:rsidR="00057E0B">
          <w:rPr>
            <w:rFonts w:eastAsiaTheme="minorEastAsia"/>
            <w:noProof/>
            <w:lang w:eastAsia="zh-CN"/>
          </w:rPr>
          <w:t>4</w:t>
        </w:r>
      </w:ins>
      <w:ins w:id="2640" w:author="CR0305" w:date="2025-03-13T18:30:00Z">
        <w:del w:id="2641" w:author="r1" w:date="2025-03-20T15:35:00Z">
          <w:r w:rsidR="00C35EC6" w:rsidDel="00057E0B">
            <w:rPr>
              <w:rFonts w:eastAsiaTheme="minorEastAsia" w:hint="eastAsia"/>
              <w:noProof/>
              <w:lang w:eastAsia="zh-CN"/>
            </w:rPr>
            <w:delText>5</w:delText>
          </w:r>
        </w:del>
      </w:ins>
      <w:ins w:id="2642" w:author="CR0305" w:date="2025-03-13T18:28:00Z">
        <w:r>
          <w:rPr>
            <w:noProof/>
            <w:lang w:eastAsia="zh-CN"/>
          </w:rPr>
          <w:t>.3</w:t>
        </w:r>
        <w:r>
          <w:rPr>
            <w:noProof/>
            <w:lang w:eastAsia="zh-CN"/>
          </w:rPr>
          <w:tab/>
          <w:t>Attribute constrains</w:t>
        </w:r>
      </w:ins>
    </w:p>
    <w:p w14:paraId="22CB674E" w14:textId="77777777" w:rsidR="009E1091" w:rsidDel="00397A72" w:rsidRDefault="009E1091" w:rsidP="009E1091">
      <w:pPr>
        <w:rPr>
          <w:ins w:id="2643" w:author="CR0305" w:date="2025-03-13T18:28:00Z"/>
          <w:del w:id="2644" w:author="CR0305" w:date="2025-03-04T10:35:00Z"/>
          <w:rFonts w:eastAsia="Courier New"/>
          <w:lang w:eastAsia="zh-CN"/>
        </w:rPr>
      </w:pPr>
      <w:ins w:id="2645" w:author="CR0305" w:date="2025-03-13T18:28:00Z">
        <w:r>
          <w:rPr>
            <w:rFonts w:eastAsia="Courier New"/>
            <w:lang w:eastAsia="zh-CN"/>
          </w:rPr>
          <w:t>None</w:t>
        </w:r>
      </w:ins>
    </w:p>
    <w:p w14:paraId="7046D0D5" w14:textId="77777777" w:rsidR="009E1091" w:rsidRDefault="009E1091" w:rsidP="009E1091">
      <w:pPr>
        <w:rPr>
          <w:ins w:id="2646" w:author="CR0305" w:date="2025-03-13T18:28:00Z"/>
          <w:rFonts w:eastAsia="Courier New"/>
          <w:lang w:eastAsia="zh-CN"/>
        </w:rPr>
      </w:pPr>
    </w:p>
    <w:p w14:paraId="67C66FBE" w14:textId="2D5B67A4" w:rsidR="009E1091" w:rsidRPr="00440A64" w:rsidRDefault="009E1091" w:rsidP="009E1091">
      <w:pPr>
        <w:pStyle w:val="Heading5"/>
        <w:rPr>
          <w:ins w:id="2647" w:author="CR0305" w:date="2025-03-13T18:28:00Z"/>
          <w:noProof/>
          <w:lang w:eastAsia="zh-CN"/>
        </w:rPr>
      </w:pPr>
      <w:ins w:id="2648" w:author="CR0305" w:date="2025-03-13T18:28:00Z">
        <w:r w:rsidRPr="00440A64">
          <w:rPr>
            <w:noProof/>
            <w:lang w:eastAsia="zh-CN"/>
          </w:rPr>
          <w:t>6.2.1.3.</w:t>
        </w:r>
      </w:ins>
      <w:ins w:id="2649" w:author="CR0305" w:date="2025-03-13T18:30:00Z">
        <w:r w:rsidR="00C35EC6">
          <w:rPr>
            <w:rFonts w:eastAsiaTheme="minorEastAsia" w:hint="eastAsia"/>
            <w:noProof/>
            <w:lang w:eastAsia="zh-CN"/>
          </w:rPr>
          <w:t>2</w:t>
        </w:r>
      </w:ins>
      <w:ins w:id="2650" w:author="r1" w:date="2025-03-20T15:35:00Z">
        <w:r w:rsidR="00057E0B">
          <w:rPr>
            <w:rFonts w:eastAsiaTheme="minorEastAsia"/>
            <w:noProof/>
            <w:lang w:eastAsia="zh-CN"/>
          </w:rPr>
          <w:t>5</w:t>
        </w:r>
      </w:ins>
      <w:ins w:id="2651" w:author="CR0305" w:date="2025-03-13T18:30:00Z">
        <w:del w:id="2652" w:author="r1" w:date="2025-03-20T15:35:00Z">
          <w:r w:rsidR="00C35EC6" w:rsidDel="00057E0B">
            <w:rPr>
              <w:rFonts w:eastAsiaTheme="minorEastAsia" w:hint="eastAsia"/>
              <w:noProof/>
              <w:lang w:eastAsia="zh-CN"/>
            </w:rPr>
            <w:delText>6</w:delText>
          </w:r>
        </w:del>
      </w:ins>
      <w:ins w:id="2653" w:author="CR0305" w:date="2025-03-13T18:28:00Z">
        <w:r w:rsidRPr="00440A64">
          <w:rPr>
            <w:noProof/>
            <w:lang w:eastAsia="zh-CN"/>
          </w:rPr>
          <w:tab/>
          <w:t>PossibleImpact &lt;&lt;dataType&gt;&gt;</w:t>
        </w:r>
      </w:ins>
    </w:p>
    <w:p w14:paraId="42B9A94F" w14:textId="4D585E2C" w:rsidR="009E1091" w:rsidRPr="00440A64" w:rsidRDefault="009E1091" w:rsidP="009E1091">
      <w:pPr>
        <w:pStyle w:val="Heading6"/>
        <w:rPr>
          <w:ins w:id="2654" w:author="CR0305" w:date="2025-03-13T18:28:00Z"/>
          <w:noProof/>
          <w:lang w:eastAsia="zh-CN"/>
        </w:rPr>
      </w:pPr>
      <w:ins w:id="2655" w:author="CR0305" w:date="2025-03-13T18:28:00Z">
        <w:r w:rsidRPr="00440A64">
          <w:rPr>
            <w:noProof/>
            <w:lang w:eastAsia="zh-CN"/>
          </w:rPr>
          <w:t>6.2.1.3.</w:t>
        </w:r>
      </w:ins>
      <w:ins w:id="2656" w:author="CR0305" w:date="2025-03-13T18:30:00Z">
        <w:r w:rsidR="00C35EC6">
          <w:rPr>
            <w:rFonts w:eastAsiaTheme="minorEastAsia" w:hint="eastAsia"/>
            <w:noProof/>
            <w:lang w:eastAsia="zh-CN"/>
          </w:rPr>
          <w:t>2</w:t>
        </w:r>
      </w:ins>
      <w:ins w:id="2657" w:author="r1" w:date="2025-03-20T15:35:00Z">
        <w:r w:rsidR="00057E0B">
          <w:rPr>
            <w:rFonts w:eastAsiaTheme="minorEastAsia"/>
            <w:noProof/>
            <w:lang w:eastAsia="zh-CN"/>
          </w:rPr>
          <w:t>5</w:t>
        </w:r>
      </w:ins>
      <w:ins w:id="2658" w:author="CR0305" w:date="2025-03-13T18:30:00Z">
        <w:del w:id="2659" w:author="r1" w:date="2025-03-20T15:35:00Z">
          <w:r w:rsidR="00C35EC6" w:rsidDel="00057E0B">
            <w:rPr>
              <w:rFonts w:eastAsiaTheme="minorEastAsia" w:hint="eastAsia"/>
              <w:noProof/>
              <w:lang w:eastAsia="zh-CN"/>
            </w:rPr>
            <w:delText>6</w:delText>
          </w:r>
        </w:del>
      </w:ins>
      <w:ins w:id="2660" w:author="CR0305" w:date="2025-03-13T18:28:00Z">
        <w:r w:rsidRPr="00440A64">
          <w:rPr>
            <w:noProof/>
            <w:lang w:eastAsia="zh-CN"/>
          </w:rPr>
          <w:t>.1</w:t>
        </w:r>
        <w:r w:rsidRPr="00440A64">
          <w:rPr>
            <w:noProof/>
            <w:lang w:eastAsia="zh-CN"/>
          </w:rPr>
          <w:tab/>
          <w:t>Definition</w:t>
        </w:r>
      </w:ins>
    </w:p>
    <w:p w14:paraId="67A11B02" w14:textId="77777777" w:rsidR="009E1091" w:rsidRPr="00440A64" w:rsidRDefault="009E1091" w:rsidP="009E1091">
      <w:pPr>
        <w:keepNext/>
        <w:keepLines/>
        <w:spacing w:after="0"/>
        <w:ind w:right="318"/>
        <w:rPr>
          <w:ins w:id="2661" w:author="CR0305" w:date="2025-03-13T18:28:00Z"/>
          <w:rFonts w:eastAsia="Courier New"/>
          <w:lang w:eastAsia="zh-CN"/>
        </w:rPr>
      </w:pPr>
      <w:ins w:id="2662" w:author="CR0305" w:date="2025-03-13T18:28:00Z">
        <w:r w:rsidRPr="0006732A">
          <w:rPr>
            <w:rFonts w:ascii="Courier New" w:eastAsia="Courier New" w:hAnsi="Courier New" w:cs="Courier New"/>
            <w:szCs w:val="18"/>
            <w:lang w:eastAsia="zh-CN"/>
          </w:rPr>
          <w:t>PossibleImpact</w:t>
        </w:r>
        <w:r w:rsidRPr="00440A64">
          <w:rPr>
            <w:rFonts w:eastAsia="Courier New"/>
            <w:lang w:eastAsia="zh-CN"/>
          </w:rPr>
          <w:t xml:space="preserve"> &lt;&lt;dataType&gt;&gt; indicates the possible impact of the possible outcome. </w:t>
        </w:r>
      </w:ins>
    </w:p>
    <w:p w14:paraId="2A95F75E" w14:textId="77777777" w:rsidR="009E1091" w:rsidRPr="00440A64" w:rsidRDefault="009E1091" w:rsidP="009E1091">
      <w:pPr>
        <w:rPr>
          <w:ins w:id="2663" w:author="CR0305" w:date="2025-03-13T18:28:00Z"/>
          <w:rFonts w:eastAsia="Courier New"/>
          <w:lang w:eastAsia="zh-CN"/>
        </w:rPr>
      </w:pPr>
      <w:ins w:id="2664" w:author="CR0305" w:date="2025-03-13T18:28:00Z">
        <w:r w:rsidRPr="0006732A">
          <w:rPr>
            <w:rFonts w:ascii="Courier New" w:eastAsia="Courier New" w:hAnsi="Courier New" w:cs="Courier New"/>
            <w:szCs w:val="18"/>
            <w:lang w:eastAsia="zh-CN"/>
          </w:rPr>
          <w:t>ImpactedObject</w:t>
        </w:r>
        <w:r w:rsidRPr="00440A64">
          <w:rPr>
            <w:rFonts w:eastAsia="Courier New"/>
            <w:lang w:eastAsia="zh-CN"/>
          </w:rPr>
          <w:t xml:space="preserve"> refers to managed objects that may be impacted by the recommend</w:t>
        </w:r>
        <w:r>
          <w:rPr>
            <w:rFonts w:eastAsia="Courier New"/>
            <w:lang w:eastAsia="zh-CN"/>
          </w:rPr>
          <w:t>ed</w:t>
        </w:r>
        <w:r w:rsidRPr="00440A64">
          <w:rPr>
            <w:rFonts w:eastAsia="Courier New"/>
            <w:lang w:eastAsia="zh-CN"/>
          </w:rPr>
          <w:t xml:space="preserve"> candidate alternatives. </w:t>
        </w:r>
        <w:r w:rsidRPr="007E5013">
          <w:rPr>
            <w:rFonts w:eastAsia="Courier New"/>
            <w:lang w:eastAsia="zh-CN"/>
          </w:rPr>
          <w:t>The impactedAttributes defines the name</w:t>
        </w:r>
        <w:r>
          <w:rPr>
            <w:rFonts w:eastAsia="Courier New"/>
            <w:lang w:eastAsia="zh-CN"/>
          </w:rPr>
          <w:t>-</w:t>
        </w:r>
        <w:r w:rsidRPr="007E5013">
          <w:rPr>
            <w:rFonts w:eastAsia="Courier New"/>
            <w:lang w:eastAsia="zh-CN"/>
          </w:rPr>
          <w:t>value pair</w:t>
        </w:r>
        <w:r>
          <w:rPr>
            <w:rFonts w:eastAsia="Courier New"/>
            <w:lang w:eastAsia="zh-CN"/>
          </w:rPr>
          <w:t>, w</w:t>
        </w:r>
        <w:r w:rsidRPr="007E5013">
          <w:rPr>
            <w:rFonts w:eastAsia="Courier New"/>
            <w:lang w:eastAsia="zh-CN"/>
          </w:rPr>
          <w:t>here the name indicates the name of the attribute that is impacted and the value indicates the updated value.</w:t>
        </w:r>
      </w:ins>
    </w:p>
    <w:p w14:paraId="563F8A3E" w14:textId="77777777" w:rsidR="009E1091" w:rsidRPr="00440A64" w:rsidRDefault="009E1091" w:rsidP="009E1091">
      <w:pPr>
        <w:ind w:left="360"/>
        <w:rPr>
          <w:ins w:id="2665" w:author="CR0305" w:date="2025-03-13T18:28:00Z"/>
          <w:rFonts w:eastAsia="Courier New"/>
          <w:lang w:eastAsia="zh-CN"/>
        </w:rPr>
      </w:pPr>
      <w:ins w:id="2666" w:author="CR0305" w:date="2025-03-13T18:28:00Z">
        <w:r w:rsidRPr="00440A64">
          <w:rPr>
            <w:rFonts w:eastAsia="Courier New"/>
            <w:lang w:eastAsia="zh-CN"/>
          </w:rPr>
          <w:t xml:space="preserve">Example: For an expectation target on energy consumption, the </w:t>
        </w:r>
        <w:r w:rsidRPr="0006732A">
          <w:rPr>
            <w:rFonts w:ascii="Courier New" w:eastAsia="Courier New" w:hAnsi="Courier New" w:cs="Courier New"/>
            <w:szCs w:val="18"/>
            <w:lang w:eastAsia="zh-CN"/>
          </w:rPr>
          <w:t>impactedObject</w:t>
        </w:r>
        <w:r w:rsidRPr="00440A64">
          <w:rPr>
            <w:rFonts w:eastAsia="Courier New"/>
            <w:lang w:eastAsia="zh-CN"/>
          </w:rPr>
          <w:t xml:space="preserve"> may include impacted cells could be deactivated to make the intent fulfillable</w:t>
        </w:r>
        <w:r>
          <w:rPr>
            <w:rFonts w:eastAsia="Courier New"/>
            <w:lang w:eastAsia="zh-CN"/>
          </w:rPr>
          <w:t xml:space="preserve">, </w:t>
        </w:r>
        <w:r w:rsidRPr="007E5013">
          <w:rPr>
            <w:rFonts w:eastAsia="Courier New"/>
            <w:lang w:eastAsia="zh-CN"/>
          </w:rPr>
          <w:t>name is energySavingState, and the value</w:t>
        </w:r>
        <w:r>
          <w:rPr>
            <w:rFonts w:eastAsia="Courier New"/>
            <w:lang w:eastAsia="zh-CN"/>
          </w:rPr>
          <w:t xml:space="preserve"> </w:t>
        </w:r>
        <w:r w:rsidRPr="007E5013">
          <w:rPr>
            <w:rFonts w:eastAsia="Courier New"/>
            <w:lang w:eastAsia="zh-CN"/>
          </w:rPr>
          <w:t>is “IS_ENERGYSAVING”.</w:t>
        </w:r>
      </w:ins>
    </w:p>
    <w:p w14:paraId="5EA75619" w14:textId="6D500B1E" w:rsidR="009E1091" w:rsidRPr="00440A64" w:rsidRDefault="009E1091" w:rsidP="009E1091">
      <w:pPr>
        <w:pStyle w:val="Heading6"/>
        <w:rPr>
          <w:ins w:id="2667" w:author="CR0305" w:date="2025-03-13T18:28:00Z"/>
          <w:noProof/>
          <w:lang w:eastAsia="zh-CN"/>
        </w:rPr>
      </w:pPr>
      <w:ins w:id="2668" w:author="CR0305" w:date="2025-03-13T18:28:00Z">
        <w:r w:rsidRPr="00440A64">
          <w:rPr>
            <w:noProof/>
            <w:lang w:eastAsia="zh-CN"/>
          </w:rPr>
          <w:t>6.2.1.3.</w:t>
        </w:r>
      </w:ins>
      <w:ins w:id="2669" w:author="CR0305" w:date="2025-03-13T18:30:00Z">
        <w:r w:rsidR="00C35EC6">
          <w:rPr>
            <w:rFonts w:eastAsiaTheme="minorEastAsia" w:hint="eastAsia"/>
            <w:noProof/>
            <w:lang w:eastAsia="zh-CN"/>
          </w:rPr>
          <w:t>2</w:t>
        </w:r>
      </w:ins>
      <w:ins w:id="2670" w:author="r1" w:date="2025-03-20T15:36:00Z">
        <w:r w:rsidR="00057E0B">
          <w:rPr>
            <w:rFonts w:eastAsiaTheme="minorEastAsia"/>
            <w:noProof/>
            <w:lang w:eastAsia="zh-CN"/>
          </w:rPr>
          <w:t>5</w:t>
        </w:r>
      </w:ins>
      <w:ins w:id="2671" w:author="CR0305" w:date="2025-03-13T18:31:00Z">
        <w:del w:id="2672" w:author="r1" w:date="2025-03-20T15:36:00Z">
          <w:r w:rsidR="00C35EC6" w:rsidDel="00057E0B">
            <w:rPr>
              <w:rFonts w:eastAsiaTheme="minorEastAsia" w:hint="eastAsia"/>
              <w:noProof/>
              <w:lang w:eastAsia="zh-CN"/>
            </w:rPr>
            <w:delText>6</w:delText>
          </w:r>
        </w:del>
      </w:ins>
      <w:ins w:id="2673" w:author="CR0305" w:date="2025-03-13T18:28:00Z">
        <w:r w:rsidRPr="00440A64">
          <w:rPr>
            <w:noProof/>
            <w:lang w:eastAsia="zh-CN"/>
          </w:rPr>
          <w:t>.2</w:t>
        </w:r>
        <w:r w:rsidRPr="00440A64">
          <w:rPr>
            <w:noProof/>
            <w:lang w:eastAsia="zh-CN"/>
          </w:rPr>
          <w:tab/>
          <w:t>Attributes</w:t>
        </w:r>
      </w:ins>
    </w:p>
    <w:p w14:paraId="549ED44C" w14:textId="77777777" w:rsidR="009E1091" w:rsidRPr="00440A64" w:rsidRDefault="009E1091" w:rsidP="009E1091">
      <w:pPr>
        <w:rPr>
          <w:ins w:id="2674" w:author="CR0305" w:date="2025-03-13T18:28:00Z"/>
          <w:rFonts w:eastAsia="Courier New"/>
          <w:lang w:eastAsia="zh-CN"/>
        </w:rPr>
      </w:pPr>
      <w:ins w:id="2675" w:author="CR0305" w:date="2025-03-13T18:28:00Z">
        <w:r w:rsidRPr="00440A64">
          <w:rPr>
            <w:rFonts w:eastAsia="Courier New"/>
            <w:lang w:eastAsia="zh-CN"/>
          </w:rPr>
          <w:t xml:space="preserve">The </w:t>
        </w:r>
        <w:r w:rsidRPr="0006732A">
          <w:rPr>
            <w:rFonts w:ascii="Courier New" w:eastAsia="Courier New" w:hAnsi="Courier New" w:cs="Courier New"/>
            <w:szCs w:val="18"/>
            <w:lang w:eastAsia="zh-CN"/>
          </w:rPr>
          <w:t>PossibleImpact</w:t>
        </w:r>
        <w:r w:rsidRPr="00440A64">
          <w:rPr>
            <w:rFonts w:eastAsia="Courier New"/>
            <w:lang w:eastAsia="zh-CN"/>
          </w:rPr>
          <w:t xml:space="preserve"> includes the following attributes.</w:t>
        </w:r>
      </w:ins>
    </w:p>
    <w:p w14:paraId="6C4351EE" w14:textId="51B6B3CA" w:rsidR="009E1091" w:rsidRPr="00440A64" w:rsidRDefault="009E1091" w:rsidP="009E1091">
      <w:pPr>
        <w:jc w:val="center"/>
        <w:rPr>
          <w:ins w:id="2676" w:author="CR0305" w:date="2025-03-13T18:28:00Z"/>
          <w:rFonts w:eastAsia="Courier New"/>
          <w:b/>
          <w:lang w:eastAsia="zh-CN"/>
        </w:rPr>
      </w:pPr>
      <w:ins w:id="2677" w:author="CR0305" w:date="2025-03-13T18:28:00Z">
        <w:r w:rsidRPr="00440A64">
          <w:rPr>
            <w:rFonts w:eastAsia="Courier New"/>
            <w:b/>
            <w:lang w:eastAsia="zh-CN"/>
          </w:rPr>
          <w:t>Table 6.2.1.3.</w:t>
        </w:r>
      </w:ins>
      <w:ins w:id="2678" w:author="CR0305" w:date="2025-03-13T18:31:00Z">
        <w:r w:rsidR="00C35EC6">
          <w:rPr>
            <w:rFonts w:eastAsiaTheme="minorEastAsia" w:hint="eastAsia"/>
            <w:b/>
            <w:lang w:eastAsia="zh-CN"/>
          </w:rPr>
          <w:t>2</w:t>
        </w:r>
      </w:ins>
      <w:ins w:id="2679" w:author="r1" w:date="2025-03-20T15:36:00Z">
        <w:r w:rsidR="00057E0B">
          <w:rPr>
            <w:rFonts w:eastAsiaTheme="minorEastAsia"/>
            <w:b/>
            <w:lang w:eastAsia="zh-CN"/>
          </w:rPr>
          <w:t>5</w:t>
        </w:r>
      </w:ins>
      <w:ins w:id="2680" w:author="CR0305" w:date="2025-03-13T18:31:00Z">
        <w:del w:id="2681" w:author="r1" w:date="2025-03-20T15:36:00Z">
          <w:r w:rsidR="00C35EC6" w:rsidDel="00057E0B">
            <w:rPr>
              <w:rFonts w:eastAsiaTheme="minorEastAsia" w:hint="eastAsia"/>
              <w:b/>
              <w:lang w:eastAsia="zh-CN"/>
            </w:rPr>
            <w:delText>6</w:delText>
          </w:r>
        </w:del>
      </w:ins>
      <w:ins w:id="2682" w:author="CR0305" w:date="2025-03-13T18:28:00Z">
        <w:r w:rsidRPr="00440A64">
          <w:rPr>
            <w:rFonts w:eastAsia="Courier New"/>
            <w:b/>
            <w:lang w:eastAsia="zh-CN"/>
          </w:rPr>
          <w:t>.2-1</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2"/>
        <w:gridCol w:w="1417"/>
        <w:gridCol w:w="1287"/>
        <w:gridCol w:w="1134"/>
        <w:gridCol w:w="1134"/>
        <w:gridCol w:w="1321"/>
      </w:tblGrid>
      <w:tr w:rsidR="009E1091" w:rsidRPr="00440A64" w14:paraId="3A0D011B" w14:textId="77777777" w:rsidTr="000046CA">
        <w:trPr>
          <w:cantSplit/>
          <w:jc w:val="center"/>
          <w:ins w:id="2683" w:author="CR0305" w:date="2025-03-13T18:28:00Z"/>
        </w:trPr>
        <w:tc>
          <w:tcPr>
            <w:tcW w:w="3112" w:type="dxa"/>
            <w:tcBorders>
              <w:top w:val="single" w:sz="4" w:space="0" w:color="auto"/>
              <w:left w:val="single" w:sz="4" w:space="0" w:color="auto"/>
              <w:bottom w:val="single" w:sz="4" w:space="0" w:color="auto"/>
              <w:right w:val="single" w:sz="4" w:space="0" w:color="auto"/>
            </w:tcBorders>
            <w:shd w:val="pct12" w:color="auto" w:fill="FFFFFF"/>
            <w:hideMark/>
          </w:tcPr>
          <w:p w14:paraId="6DAB0DFF" w14:textId="77777777" w:rsidR="009E1091" w:rsidRPr="00440A64" w:rsidRDefault="009E1091" w:rsidP="000046CA">
            <w:pPr>
              <w:rPr>
                <w:ins w:id="2684" w:author="CR0305" w:date="2025-03-13T18:28:00Z"/>
                <w:rFonts w:eastAsia="Courier New"/>
                <w:b/>
                <w:lang w:eastAsia="zh-CN"/>
              </w:rPr>
            </w:pPr>
            <w:ins w:id="2685" w:author="CR0305" w:date="2025-03-13T18:28:00Z">
              <w:r w:rsidRPr="00440A64">
                <w:rPr>
                  <w:rFonts w:eastAsia="Courier New"/>
                  <w:b/>
                  <w:lang w:eastAsia="zh-CN"/>
                </w:rPr>
                <w:t>Attribute Name</w:t>
              </w:r>
            </w:ins>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5644D743" w14:textId="77777777" w:rsidR="009E1091" w:rsidRPr="00440A64" w:rsidRDefault="009E1091" w:rsidP="000046CA">
            <w:pPr>
              <w:rPr>
                <w:ins w:id="2686" w:author="CR0305" w:date="2025-03-13T18:28:00Z"/>
                <w:rFonts w:eastAsia="Courier New"/>
                <w:bCs/>
                <w:lang w:eastAsia="zh-CN"/>
              </w:rPr>
            </w:pPr>
            <w:ins w:id="2687" w:author="CR0305" w:date="2025-03-13T18:28:00Z">
              <w:r w:rsidRPr="00440A64">
                <w:rPr>
                  <w:rFonts w:eastAsia="Courier New"/>
                  <w:b/>
                  <w:lang w:eastAsia="zh-CN"/>
                </w:rPr>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A030746" w14:textId="77777777" w:rsidR="009E1091" w:rsidRPr="00440A64" w:rsidRDefault="009E1091" w:rsidP="000046CA">
            <w:pPr>
              <w:rPr>
                <w:ins w:id="2688" w:author="CR0305" w:date="2025-03-13T18:28:00Z"/>
                <w:rFonts w:eastAsia="Courier New"/>
                <w:bCs/>
                <w:lang w:eastAsia="zh-CN"/>
              </w:rPr>
            </w:pPr>
            <w:ins w:id="2689" w:author="CR0305" w:date="2025-03-13T18:28:00Z">
              <w:r w:rsidRPr="00440A64">
                <w:rPr>
                  <w:rFonts w:eastAsia="Courier New"/>
                  <w:b/>
                  <w:lang w:eastAsia="zh-CN"/>
                </w:rPr>
                <w:t>isReadable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13ACB6A" w14:textId="77777777" w:rsidR="009E1091" w:rsidRPr="00440A64" w:rsidRDefault="009E1091" w:rsidP="000046CA">
            <w:pPr>
              <w:rPr>
                <w:ins w:id="2690" w:author="CR0305" w:date="2025-03-13T18:28:00Z"/>
                <w:rFonts w:eastAsia="Courier New"/>
                <w:bCs/>
                <w:lang w:eastAsia="zh-CN"/>
              </w:rPr>
            </w:pPr>
            <w:ins w:id="2691" w:author="CR0305" w:date="2025-03-13T18:28:00Z">
              <w:r w:rsidRPr="00440A64">
                <w:rPr>
                  <w:rFonts w:eastAsia="Courier New"/>
                  <w:b/>
                  <w:lang w:eastAsia="zh-CN"/>
                </w:rPr>
                <w:t>isWritable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79A8A2E" w14:textId="77777777" w:rsidR="009E1091" w:rsidRPr="00440A64" w:rsidRDefault="009E1091" w:rsidP="000046CA">
            <w:pPr>
              <w:rPr>
                <w:ins w:id="2692" w:author="CR0305" w:date="2025-03-13T18:28:00Z"/>
                <w:rFonts w:eastAsia="Courier New"/>
                <w:bCs/>
                <w:lang w:eastAsia="zh-CN"/>
              </w:rPr>
            </w:pPr>
            <w:ins w:id="2693" w:author="CR0305" w:date="2025-03-13T18:28:00Z">
              <w:r w:rsidRPr="00440A64">
                <w:rPr>
                  <w:rFonts w:eastAsia="Courier New"/>
                  <w:b/>
                  <w:lang w:eastAsia="zh-CN"/>
                </w:rPr>
                <w:t>isInvariant</w:t>
              </w:r>
            </w:ins>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EB3FD65" w14:textId="77777777" w:rsidR="009E1091" w:rsidRPr="00440A64" w:rsidRDefault="009E1091" w:rsidP="000046CA">
            <w:pPr>
              <w:rPr>
                <w:ins w:id="2694" w:author="CR0305" w:date="2025-03-13T18:28:00Z"/>
                <w:rFonts w:eastAsia="Courier New"/>
                <w:bCs/>
                <w:lang w:eastAsia="zh-CN"/>
              </w:rPr>
            </w:pPr>
            <w:ins w:id="2695" w:author="CR0305" w:date="2025-03-13T18:28:00Z">
              <w:r w:rsidRPr="00440A64">
                <w:rPr>
                  <w:rFonts w:eastAsia="Courier New"/>
                  <w:b/>
                  <w:lang w:eastAsia="zh-CN"/>
                </w:rPr>
                <w:t>isNotifyable</w:t>
              </w:r>
            </w:ins>
          </w:p>
        </w:tc>
      </w:tr>
      <w:tr w:rsidR="009E1091" w:rsidRPr="00440A64" w14:paraId="0A624D02" w14:textId="77777777" w:rsidTr="000046CA">
        <w:trPr>
          <w:cantSplit/>
          <w:jc w:val="center"/>
          <w:ins w:id="2696" w:author="CR0305" w:date="2025-03-13T18:28:00Z"/>
        </w:trPr>
        <w:tc>
          <w:tcPr>
            <w:tcW w:w="3112" w:type="dxa"/>
            <w:tcBorders>
              <w:top w:val="single" w:sz="4" w:space="0" w:color="auto"/>
              <w:left w:val="single" w:sz="4" w:space="0" w:color="auto"/>
              <w:bottom w:val="single" w:sz="4" w:space="0" w:color="auto"/>
              <w:right w:val="single" w:sz="4" w:space="0" w:color="auto"/>
            </w:tcBorders>
            <w:shd w:val="pct12" w:color="auto" w:fill="FFFFFF"/>
          </w:tcPr>
          <w:p w14:paraId="1FF0347D" w14:textId="77777777" w:rsidR="009E1091" w:rsidRPr="00440A64" w:rsidRDefault="009E1091" w:rsidP="000046CA">
            <w:pPr>
              <w:rPr>
                <w:ins w:id="2697" w:author="CR0305" w:date="2025-03-13T18:28:00Z"/>
                <w:rFonts w:eastAsia="Courier New"/>
                <w:b/>
                <w:lang w:eastAsia="zh-CN"/>
              </w:rPr>
            </w:pPr>
            <w:ins w:id="2698" w:author="CR0305" w:date="2025-03-13T18:28:00Z">
              <w:r>
                <w:rPr>
                  <w:rFonts w:ascii="Courier New" w:hAnsi="Courier New" w:cs="Courier New"/>
                  <w:lang w:eastAsia="zh-CN"/>
                </w:rPr>
                <w:t>possibleIntentOutcomeID</w:t>
              </w:r>
            </w:ins>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5D1A646B" w14:textId="77777777" w:rsidR="009E1091" w:rsidRPr="00440A64" w:rsidRDefault="009E1091" w:rsidP="000046CA">
            <w:pPr>
              <w:rPr>
                <w:ins w:id="2699" w:author="CR0305" w:date="2025-03-13T18:28:00Z"/>
                <w:rFonts w:eastAsia="Courier New"/>
                <w:b/>
                <w:lang w:eastAsia="zh-CN"/>
              </w:rPr>
            </w:pPr>
            <w:ins w:id="2700" w:author="CR0305" w:date="2025-03-13T18:28:00Z">
              <w:r>
                <w:rPr>
                  <w:rFonts w:eastAsia="Courier New"/>
                  <w:bCs/>
                  <w:lang w:eastAsia="zh-CN"/>
                </w:rPr>
                <w:t>O</w:t>
              </w:r>
            </w:ins>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588B41E0" w14:textId="77777777" w:rsidR="009E1091" w:rsidRPr="00440A64" w:rsidRDefault="009E1091" w:rsidP="000046CA">
            <w:pPr>
              <w:rPr>
                <w:ins w:id="2701" w:author="CR0305" w:date="2025-03-13T18:28:00Z"/>
                <w:rFonts w:eastAsia="Courier New"/>
                <w:b/>
                <w:lang w:eastAsia="zh-CN"/>
              </w:rPr>
            </w:pPr>
            <w:ins w:id="2702" w:author="CR0305" w:date="2025-03-13T18:28:00Z">
              <w:r>
                <w:rPr>
                  <w:rFonts w:eastAsia="Courier New"/>
                  <w:bCs/>
                  <w:lang w:eastAsia="zh-CN"/>
                </w:rPr>
                <w:t>T</w:t>
              </w:r>
            </w:ins>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716B0284" w14:textId="77777777" w:rsidR="009E1091" w:rsidRPr="00440A64" w:rsidRDefault="009E1091" w:rsidP="000046CA">
            <w:pPr>
              <w:rPr>
                <w:ins w:id="2703" w:author="CR0305" w:date="2025-03-13T18:28:00Z"/>
                <w:rFonts w:eastAsia="Courier New"/>
                <w:b/>
                <w:lang w:eastAsia="zh-CN"/>
              </w:rPr>
            </w:pPr>
            <w:ins w:id="2704" w:author="CR0305" w:date="2025-03-13T18:28:00Z">
              <w:r>
                <w:rPr>
                  <w:rFonts w:eastAsia="Courier New"/>
                  <w:bCs/>
                  <w:lang w:eastAsia="zh-CN"/>
                </w:rPr>
                <w:t>F</w:t>
              </w:r>
            </w:ins>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14C817B" w14:textId="77777777" w:rsidR="009E1091" w:rsidRPr="00440A64" w:rsidRDefault="009E1091" w:rsidP="000046CA">
            <w:pPr>
              <w:rPr>
                <w:ins w:id="2705" w:author="CR0305" w:date="2025-03-13T18:28:00Z"/>
                <w:rFonts w:eastAsia="Courier New"/>
                <w:b/>
                <w:lang w:eastAsia="zh-CN"/>
              </w:rPr>
            </w:pPr>
            <w:ins w:id="2706" w:author="CR0305" w:date="2025-03-13T18:28:00Z">
              <w:r>
                <w:rPr>
                  <w:rFonts w:eastAsia="Courier New"/>
                  <w:bCs/>
                  <w:lang w:eastAsia="zh-CN"/>
                </w:rPr>
                <w:t>F</w:t>
              </w:r>
            </w:ins>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5F102B84" w14:textId="77777777" w:rsidR="009E1091" w:rsidRPr="00440A64" w:rsidRDefault="009E1091" w:rsidP="000046CA">
            <w:pPr>
              <w:rPr>
                <w:ins w:id="2707" w:author="CR0305" w:date="2025-03-13T18:28:00Z"/>
                <w:rFonts w:eastAsia="Courier New"/>
                <w:b/>
                <w:lang w:eastAsia="zh-CN"/>
              </w:rPr>
            </w:pPr>
            <w:ins w:id="2708" w:author="CR0305" w:date="2025-03-13T18:28:00Z">
              <w:r>
                <w:rPr>
                  <w:rFonts w:eastAsia="Courier New"/>
                  <w:bCs/>
                  <w:lang w:eastAsia="zh-CN"/>
                </w:rPr>
                <w:t>T</w:t>
              </w:r>
            </w:ins>
          </w:p>
        </w:tc>
      </w:tr>
      <w:tr w:rsidR="009E1091" w:rsidRPr="00440A64" w14:paraId="39793D86" w14:textId="77777777" w:rsidTr="000046CA">
        <w:trPr>
          <w:cantSplit/>
          <w:jc w:val="center"/>
          <w:ins w:id="2709" w:author="CR0305" w:date="2025-03-13T18:28:00Z"/>
        </w:trPr>
        <w:tc>
          <w:tcPr>
            <w:tcW w:w="3112" w:type="dxa"/>
            <w:tcBorders>
              <w:top w:val="single" w:sz="4" w:space="0" w:color="auto"/>
              <w:left w:val="single" w:sz="4" w:space="0" w:color="auto"/>
              <w:bottom w:val="single" w:sz="4" w:space="0" w:color="auto"/>
              <w:right w:val="single" w:sz="4" w:space="0" w:color="auto"/>
            </w:tcBorders>
            <w:hideMark/>
          </w:tcPr>
          <w:p w14:paraId="78310856" w14:textId="77777777" w:rsidR="009E1091" w:rsidRPr="0006732A" w:rsidRDefault="009E1091" w:rsidP="000046CA">
            <w:pPr>
              <w:rPr>
                <w:ins w:id="2710" w:author="CR0305" w:date="2025-03-13T18:28:00Z"/>
                <w:rFonts w:ascii="Courier New" w:eastAsia="Courier New" w:hAnsi="Courier New" w:cs="Courier New"/>
                <w:szCs w:val="18"/>
                <w:lang w:eastAsia="zh-CN"/>
              </w:rPr>
            </w:pPr>
            <w:ins w:id="2711" w:author="CR0305" w:date="2025-03-13T18:28:00Z">
              <w:r w:rsidRPr="0006732A">
                <w:rPr>
                  <w:rFonts w:ascii="Courier New" w:eastAsia="Courier New" w:hAnsi="Courier New" w:cs="Courier New"/>
                  <w:szCs w:val="18"/>
                  <w:lang w:eastAsia="zh-CN"/>
                </w:rPr>
                <w:t>impactedObjects</w:t>
              </w:r>
            </w:ins>
          </w:p>
        </w:tc>
        <w:tc>
          <w:tcPr>
            <w:tcW w:w="1417" w:type="dxa"/>
            <w:tcBorders>
              <w:top w:val="single" w:sz="4" w:space="0" w:color="auto"/>
              <w:left w:val="single" w:sz="4" w:space="0" w:color="auto"/>
              <w:bottom w:val="single" w:sz="4" w:space="0" w:color="auto"/>
              <w:right w:val="single" w:sz="4" w:space="0" w:color="auto"/>
            </w:tcBorders>
            <w:hideMark/>
          </w:tcPr>
          <w:p w14:paraId="0C19B771" w14:textId="77777777" w:rsidR="009E1091" w:rsidRPr="00440A64" w:rsidRDefault="009E1091" w:rsidP="000046CA">
            <w:pPr>
              <w:rPr>
                <w:ins w:id="2712" w:author="CR0305" w:date="2025-03-13T18:28:00Z"/>
                <w:rFonts w:eastAsia="Courier New"/>
                <w:bCs/>
                <w:lang w:eastAsia="zh-CN"/>
              </w:rPr>
            </w:pPr>
            <w:ins w:id="2713" w:author="CR0305" w:date="2025-03-13T18:28:00Z">
              <w:r w:rsidRPr="00440A64">
                <w:rPr>
                  <w:rFonts w:eastAsia="Courier New"/>
                  <w:bCs/>
                  <w:lang w:eastAsia="zh-CN"/>
                </w:rPr>
                <w:t>O</w:t>
              </w:r>
            </w:ins>
          </w:p>
        </w:tc>
        <w:tc>
          <w:tcPr>
            <w:tcW w:w="1287" w:type="dxa"/>
            <w:tcBorders>
              <w:top w:val="single" w:sz="4" w:space="0" w:color="auto"/>
              <w:left w:val="single" w:sz="4" w:space="0" w:color="auto"/>
              <w:bottom w:val="single" w:sz="4" w:space="0" w:color="auto"/>
              <w:right w:val="single" w:sz="4" w:space="0" w:color="auto"/>
            </w:tcBorders>
            <w:vAlign w:val="bottom"/>
            <w:hideMark/>
          </w:tcPr>
          <w:p w14:paraId="519F289D" w14:textId="77777777" w:rsidR="009E1091" w:rsidRPr="00440A64" w:rsidRDefault="009E1091" w:rsidP="000046CA">
            <w:pPr>
              <w:rPr>
                <w:ins w:id="2714" w:author="CR0305" w:date="2025-03-13T18:28:00Z"/>
                <w:rFonts w:eastAsia="Courier New"/>
                <w:bCs/>
                <w:lang w:eastAsia="zh-CN"/>
              </w:rPr>
            </w:pPr>
            <w:ins w:id="2715" w:author="CR0305" w:date="2025-03-13T18:28:00Z">
              <w:r w:rsidRPr="00440A64">
                <w:rPr>
                  <w:rFonts w:eastAsia="Courier New"/>
                  <w:bCs/>
                  <w:lang w:eastAsia="zh-CN"/>
                </w:rPr>
                <w:t>T</w:t>
              </w:r>
            </w:ins>
          </w:p>
        </w:tc>
        <w:tc>
          <w:tcPr>
            <w:tcW w:w="1134" w:type="dxa"/>
            <w:tcBorders>
              <w:top w:val="single" w:sz="4" w:space="0" w:color="auto"/>
              <w:left w:val="single" w:sz="4" w:space="0" w:color="auto"/>
              <w:bottom w:val="single" w:sz="4" w:space="0" w:color="auto"/>
              <w:right w:val="single" w:sz="4" w:space="0" w:color="auto"/>
            </w:tcBorders>
            <w:vAlign w:val="bottom"/>
            <w:hideMark/>
          </w:tcPr>
          <w:p w14:paraId="61E60293" w14:textId="77777777" w:rsidR="009E1091" w:rsidRPr="00440A64" w:rsidRDefault="009E1091" w:rsidP="000046CA">
            <w:pPr>
              <w:rPr>
                <w:ins w:id="2716" w:author="CR0305" w:date="2025-03-13T18:28:00Z"/>
                <w:rFonts w:eastAsia="Courier New"/>
                <w:bCs/>
                <w:lang w:eastAsia="zh-CN"/>
              </w:rPr>
            </w:pPr>
            <w:ins w:id="2717" w:author="CR0305" w:date="2025-03-13T18:28:00Z">
              <w:r w:rsidRPr="00440A64">
                <w:rPr>
                  <w:rFonts w:eastAsia="Courier New"/>
                  <w:bCs/>
                  <w:lang w:eastAsia="zh-CN"/>
                </w:rPr>
                <w:t>F</w:t>
              </w:r>
            </w:ins>
          </w:p>
        </w:tc>
        <w:tc>
          <w:tcPr>
            <w:tcW w:w="1134" w:type="dxa"/>
            <w:tcBorders>
              <w:top w:val="single" w:sz="4" w:space="0" w:color="auto"/>
              <w:left w:val="single" w:sz="4" w:space="0" w:color="auto"/>
              <w:bottom w:val="single" w:sz="4" w:space="0" w:color="auto"/>
              <w:right w:val="single" w:sz="4" w:space="0" w:color="auto"/>
            </w:tcBorders>
            <w:hideMark/>
          </w:tcPr>
          <w:p w14:paraId="4FFD9EB0" w14:textId="77777777" w:rsidR="009E1091" w:rsidRPr="00440A64" w:rsidRDefault="009E1091" w:rsidP="000046CA">
            <w:pPr>
              <w:rPr>
                <w:ins w:id="2718" w:author="CR0305" w:date="2025-03-13T18:28:00Z"/>
                <w:rFonts w:eastAsia="Courier New"/>
                <w:bCs/>
                <w:lang w:eastAsia="zh-CN"/>
              </w:rPr>
            </w:pPr>
            <w:ins w:id="2719" w:author="CR0305" w:date="2025-03-13T18:28:00Z">
              <w:r w:rsidRPr="00440A64">
                <w:rPr>
                  <w:rFonts w:eastAsia="Courier New"/>
                  <w:bCs/>
                  <w:lang w:eastAsia="zh-CN"/>
                </w:rPr>
                <w:t>F</w:t>
              </w:r>
            </w:ins>
          </w:p>
        </w:tc>
        <w:tc>
          <w:tcPr>
            <w:tcW w:w="1321" w:type="dxa"/>
            <w:tcBorders>
              <w:top w:val="single" w:sz="4" w:space="0" w:color="auto"/>
              <w:left w:val="single" w:sz="4" w:space="0" w:color="auto"/>
              <w:bottom w:val="single" w:sz="4" w:space="0" w:color="auto"/>
              <w:right w:val="single" w:sz="4" w:space="0" w:color="auto"/>
            </w:tcBorders>
            <w:hideMark/>
          </w:tcPr>
          <w:p w14:paraId="4FBDA53F" w14:textId="77777777" w:rsidR="009E1091" w:rsidRPr="00440A64" w:rsidRDefault="009E1091" w:rsidP="000046CA">
            <w:pPr>
              <w:rPr>
                <w:ins w:id="2720" w:author="CR0305" w:date="2025-03-13T18:28:00Z"/>
                <w:rFonts w:eastAsia="Courier New"/>
                <w:bCs/>
                <w:lang w:eastAsia="zh-CN"/>
              </w:rPr>
            </w:pPr>
            <w:ins w:id="2721" w:author="CR0305" w:date="2025-03-13T18:28:00Z">
              <w:r w:rsidRPr="00440A64">
                <w:rPr>
                  <w:rFonts w:eastAsia="Courier New"/>
                  <w:bCs/>
                  <w:lang w:eastAsia="zh-CN"/>
                </w:rPr>
                <w:t>T</w:t>
              </w:r>
            </w:ins>
          </w:p>
        </w:tc>
      </w:tr>
      <w:tr w:rsidR="009E1091" w:rsidRPr="00440A64" w14:paraId="22FC4148" w14:textId="77777777" w:rsidTr="000046CA">
        <w:trPr>
          <w:cantSplit/>
          <w:jc w:val="center"/>
          <w:ins w:id="2722" w:author="CR0305" w:date="2025-03-13T18:28:00Z"/>
        </w:trPr>
        <w:tc>
          <w:tcPr>
            <w:tcW w:w="3112" w:type="dxa"/>
            <w:tcBorders>
              <w:top w:val="single" w:sz="4" w:space="0" w:color="auto"/>
              <w:left w:val="single" w:sz="4" w:space="0" w:color="auto"/>
              <w:bottom w:val="single" w:sz="4" w:space="0" w:color="auto"/>
              <w:right w:val="single" w:sz="4" w:space="0" w:color="auto"/>
            </w:tcBorders>
            <w:hideMark/>
          </w:tcPr>
          <w:p w14:paraId="7B3A1D23" w14:textId="77777777" w:rsidR="009E1091" w:rsidRPr="0006732A" w:rsidRDefault="009E1091" w:rsidP="000046CA">
            <w:pPr>
              <w:rPr>
                <w:ins w:id="2723" w:author="CR0305" w:date="2025-03-13T18:28:00Z"/>
                <w:rFonts w:ascii="Courier New" w:eastAsia="Courier New" w:hAnsi="Courier New" w:cs="Courier New"/>
                <w:szCs w:val="18"/>
                <w:lang w:eastAsia="zh-CN"/>
              </w:rPr>
            </w:pPr>
            <w:ins w:id="2724" w:author="CR0305" w:date="2025-03-13T18:28:00Z">
              <w:r w:rsidRPr="0006732A">
                <w:rPr>
                  <w:rFonts w:ascii="Courier New" w:eastAsia="Courier New" w:hAnsi="Courier New" w:cs="Courier New"/>
                  <w:szCs w:val="18"/>
                  <w:lang w:eastAsia="zh-CN"/>
                </w:rPr>
                <w:t>impactedAttributes</w:t>
              </w:r>
            </w:ins>
          </w:p>
        </w:tc>
        <w:tc>
          <w:tcPr>
            <w:tcW w:w="1417" w:type="dxa"/>
            <w:tcBorders>
              <w:top w:val="single" w:sz="4" w:space="0" w:color="auto"/>
              <w:left w:val="single" w:sz="4" w:space="0" w:color="auto"/>
              <w:bottom w:val="single" w:sz="4" w:space="0" w:color="auto"/>
              <w:right w:val="single" w:sz="4" w:space="0" w:color="auto"/>
            </w:tcBorders>
            <w:hideMark/>
          </w:tcPr>
          <w:p w14:paraId="7F7CB149" w14:textId="77777777" w:rsidR="009E1091" w:rsidRPr="00440A64" w:rsidRDefault="009E1091" w:rsidP="000046CA">
            <w:pPr>
              <w:rPr>
                <w:ins w:id="2725" w:author="CR0305" w:date="2025-03-13T18:28:00Z"/>
                <w:rFonts w:eastAsia="Courier New"/>
                <w:bCs/>
                <w:lang w:eastAsia="zh-CN"/>
              </w:rPr>
            </w:pPr>
            <w:ins w:id="2726" w:author="CR0305" w:date="2025-03-13T18:28:00Z">
              <w:r w:rsidRPr="00440A64">
                <w:rPr>
                  <w:rFonts w:eastAsia="Courier New"/>
                  <w:bCs/>
                  <w:lang w:eastAsia="zh-CN"/>
                </w:rPr>
                <w:t>O</w:t>
              </w:r>
            </w:ins>
          </w:p>
        </w:tc>
        <w:tc>
          <w:tcPr>
            <w:tcW w:w="1287" w:type="dxa"/>
            <w:tcBorders>
              <w:top w:val="single" w:sz="4" w:space="0" w:color="auto"/>
              <w:left w:val="single" w:sz="4" w:space="0" w:color="auto"/>
              <w:bottom w:val="single" w:sz="4" w:space="0" w:color="auto"/>
              <w:right w:val="single" w:sz="4" w:space="0" w:color="auto"/>
            </w:tcBorders>
            <w:vAlign w:val="bottom"/>
            <w:hideMark/>
          </w:tcPr>
          <w:p w14:paraId="6DAA3B2C" w14:textId="77777777" w:rsidR="009E1091" w:rsidRPr="00440A64" w:rsidRDefault="009E1091" w:rsidP="000046CA">
            <w:pPr>
              <w:rPr>
                <w:ins w:id="2727" w:author="CR0305" w:date="2025-03-13T18:28:00Z"/>
                <w:rFonts w:eastAsia="Courier New"/>
                <w:bCs/>
                <w:lang w:eastAsia="zh-CN"/>
              </w:rPr>
            </w:pPr>
            <w:ins w:id="2728" w:author="CR0305" w:date="2025-03-13T18:28:00Z">
              <w:r w:rsidRPr="00440A64">
                <w:rPr>
                  <w:rFonts w:eastAsia="Courier New"/>
                  <w:bCs/>
                  <w:lang w:eastAsia="zh-CN"/>
                </w:rPr>
                <w:t>T</w:t>
              </w:r>
            </w:ins>
          </w:p>
        </w:tc>
        <w:tc>
          <w:tcPr>
            <w:tcW w:w="1134" w:type="dxa"/>
            <w:tcBorders>
              <w:top w:val="single" w:sz="4" w:space="0" w:color="auto"/>
              <w:left w:val="single" w:sz="4" w:space="0" w:color="auto"/>
              <w:bottom w:val="single" w:sz="4" w:space="0" w:color="auto"/>
              <w:right w:val="single" w:sz="4" w:space="0" w:color="auto"/>
            </w:tcBorders>
            <w:vAlign w:val="bottom"/>
            <w:hideMark/>
          </w:tcPr>
          <w:p w14:paraId="36ACF85A" w14:textId="77777777" w:rsidR="009E1091" w:rsidRPr="00440A64" w:rsidRDefault="009E1091" w:rsidP="000046CA">
            <w:pPr>
              <w:rPr>
                <w:ins w:id="2729" w:author="CR0305" w:date="2025-03-13T18:28:00Z"/>
                <w:rFonts w:eastAsia="Courier New"/>
                <w:bCs/>
                <w:lang w:eastAsia="zh-CN"/>
              </w:rPr>
            </w:pPr>
            <w:ins w:id="2730" w:author="CR0305" w:date="2025-03-13T18:28:00Z">
              <w:r w:rsidRPr="00440A64">
                <w:rPr>
                  <w:rFonts w:eastAsia="Courier New"/>
                  <w:bCs/>
                  <w:lang w:eastAsia="zh-CN"/>
                </w:rPr>
                <w:t>F</w:t>
              </w:r>
            </w:ins>
          </w:p>
        </w:tc>
        <w:tc>
          <w:tcPr>
            <w:tcW w:w="1134" w:type="dxa"/>
            <w:tcBorders>
              <w:top w:val="single" w:sz="4" w:space="0" w:color="auto"/>
              <w:left w:val="single" w:sz="4" w:space="0" w:color="auto"/>
              <w:bottom w:val="single" w:sz="4" w:space="0" w:color="auto"/>
              <w:right w:val="single" w:sz="4" w:space="0" w:color="auto"/>
            </w:tcBorders>
            <w:hideMark/>
          </w:tcPr>
          <w:p w14:paraId="24C067CB" w14:textId="77777777" w:rsidR="009E1091" w:rsidRPr="00440A64" w:rsidRDefault="009E1091" w:rsidP="000046CA">
            <w:pPr>
              <w:rPr>
                <w:ins w:id="2731" w:author="CR0305" w:date="2025-03-13T18:28:00Z"/>
                <w:rFonts w:eastAsia="Courier New"/>
                <w:bCs/>
                <w:lang w:eastAsia="zh-CN"/>
              </w:rPr>
            </w:pPr>
            <w:ins w:id="2732" w:author="CR0305" w:date="2025-03-13T18:28:00Z">
              <w:r w:rsidRPr="00440A64">
                <w:rPr>
                  <w:rFonts w:eastAsia="Courier New"/>
                  <w:bCs/>
                  <w:lang w:eastAsia="zh-CN"/>
                </w:rPr>
                <w:t>F</w:t>
              </w:r>
            </w:ins>
          </w:p>
        </w:tc>
        <w:tc>
          <w:tcPr>
            <w:tcW w:w="1321" w:type="dxa"/>
            <w:tcBorders>
              <w:top w:val="single" w:sz="4" w:space="0" w:color="auto"/>
              <w:left w:val="single" w:sz="4" w:space="0" w:color="auto"/>
              <w:bottom w:val="single" w:sz="4" w:space="0" w:color="auto"/>
              <w:right w:val="single" w:sz="4" w:space="0" w:color="auto"/>
            </w:tcBorders>
            <w:hideMark/>
          </w:tcPr>
          <w:p w14:paraId="045A9B16" w14:textId="77777777" w:rsidR="009E1091" w:rsidRPr="00440A64" w:rsidRDefault="009E1091" w:rsidP="000046CA">
            <w:pPr>
              <w:rPr>
                <w:ins w:id="2733" w:author="CR0305" w:date="2025-03-13T18:28:00Z"/>
                <w:rFonts w:eastAsia="Courier New"/>
                <w:bCs/>
                <w:lang w:eastAsia="zh-CN"/>
              </w:rPr>
            </w:pPr>
            <w:ins w:id="2734" w:author="CR0305" w:date="2025-03-13T18:28:00Z">
              <w:r w:rsidRPr="00440A64">
                <w:rPr>
                  <w:rFonts w:eastAsia="Courier New"/>
                  <w:bCs/>
                  <w:lang w:eastAsia="zh-CN"/>
                </w:rPr>
                <w:t>T</w:t>
              </w:r>
            </w:ins>
          </w:p>
        </w:tc>
      </w:tr>
    </w:tbl>
    <w:p w14:paraId="42613A07" w14:textId="2D9FAFA5" w:rsidR="009E1091" w:rsidRPr="00440A64" w:rsidRDefault="009E1091" w:rsidP="009E1091">
      <w:pPr>
        <w:pStyle w:val="Heading6"/>
        <w:rPr>
          <w:ins w:id="2735" w:author="CR0305" w:date="2025-03-13T18:28:00Z"/>
          <w:noProof/>
          <w:lang w:eastAsia="zh-CN"/>
        </w:rPr>
      </w:pPr>
      <w:ins w:id="2736" w:author="CR0305" w:date="2025-03-13T18:28:00Z">
        <w:r w:rsidRPr="00440A64">
          <w:rPr>
            <w:noProof/>
            <w:lang w:eastAsia="zh-CN"/>
          </w:rPr>
          <w:t>6.2.1.3.</w:t>
        </w:r>
      </w:ins>
      <w:ins w:id="2737" w:author="CR0305" w:date="2025-03-13T18:31:00Z">
        <w:r w:rsidR="00C35EC6">
          <w:rPr>
            <w:rFonts w:eastAsiaTheme="minorEastAsia" w:hint="eastAsia"/>
            <w:noProof/>
            <w:lang w:eastAsia="zh-CN"/>
          </w:rPr>
          <w:t>2</w:t>
        </w:r>
      </w:ins>
      <w:ins w:id="2738" w:author="r1" w:date="2025-03-20T15:36:00Z">
        <w:r w:rsidR="00057E0B">
          <w:rPr>
            <w:rFonts w:eastAsiaTheme="minorEastAsia"/>
            <w:noProof/>
            <w:lang w:eastAsia="zh-CN"/>
          </w:rPr>
          <w:t>5</w:t>
        </w:r>
      </w:ins>
      <w:ins w:id="2739" w:author="CR0305" w:date="2025-03-13T18:31:00Z">
        <w:del w:id="2740" w:author="r1" w:date="2025-03-20T15:36:00Z">
          <w:r w:rsidR="00C35EC6" w:rsidDel="00057E0B">
            <w:rPr>
              <w:rFonts w:eastAsiaTheme="minorEastAsia" w:hint="eastAsia"/>
              <w:noProof/>
              <w:lang w:eastAsia="zh-CN"/>
            </w:rPr>
            <w:delText>6</w:delText>
          </w:r>
        </w:del>
      </w:ins>
      <w:ins w:id="2741" w:author="CR0305" w:date="2025-03-13T18:28:00Z">
        <w:r w:rsidRPr="00440A64">
          <w:rPr>
            <w:noProof/>
            <w:lang w:eastAsia="zh-CN"/>
          </w:rPr>
          <w:t>.3</w:t>
        </w:r>
        <w:r w:rsidRPr="00440A64">
          <w:rPr>
            <w:noProof/>
            <w:lang w:eastAsia="zh-CN"/>
          </w:rPr>
          <w:tab/>
          <w:t>Attribute constraints</w:t>
        </w:r>
      </w:ins>
    </w:p>
    <w:p w14:paraId="26FBF456" w14:textId="77777777" w:rsidR="009E1091" w:rsidRDefault="009E1091" w:rsidP="009E1091">
      <w:pPr>
        <w:rPr>
          <w:ins w:id="2742" w:author="CR0305" w:date="2025-03-13T18:28:00Z"/>
          <w:rFonts w:eastAsia="Courier New"/>
          <w:lang w:eastAsia="zh-CN"/>
        </w:rPr>
      </w:pPr>
      <w:ins w:id="2743" w:author="CR0305" w:date="2025-03-13T18:28:00Z">
        <w:r w:rsidRPr="00440A64">
          <w:rPr>
            <w:rFonts w:eastAsia="Courier New"/>
            <w:lang w:eastAsia="zh-CN"/>
          </w:rPr>
          <w:t>None.</w:t>
        </w:r>
      </w:ins>
    </w:p>
    <w:p w14:paraId="5DE693E0" w14:textId="1F0CB50D" w:rsidR="007C124E" w:rsidRPr="0046187A" w:rsidRDefault="007C124E" w:rsidP="007C124E">
      <w:pPr>
        <w:pStyle w:val="Heading5"/>
        <w:rPr>
          <w:ins w:id="2744" w:author="CR0306" w:date="2025-03-13T18:37:00Z"/>
          <w:noProof/>
          <w:lang w:eastAsia="zh-CN"/>
        </w:rPr>
      </w:pPr>
      <w:bookmarkStart w:id="2745" w:name="_Toc176958081"/>
      <w:bookmarkStart w:id="2746" w:name="_Toc176963409"/>
      <w:bookmarkStart w:id="2747" w:name="_Toc180568561"/>
      <w:ins w:id="2748" w:author="CR0306" w:date="2025-03-13T18:37:00Z">
        <w:r w:rsidRPr="004F1311">
          <w:rPr>
            <w:noProof/>
            <w:lang w:eastAsia="zh-CN"/>
          </w:rPr>
          <w:lastRenderedPageBreak/>
          <w:t>6.2.1.3.</w:t>
        </w:r>
      </w:ins>
      <w:ins w:id="2749" w:author="CR0306" w:date="2025-03-13T18:38:00Z">
        <w:r>
          <w:rPr>
            <w:rFonts w:eastAsiaTheme="minorEastAsia" w:hint="eastAsia"/>
            <w:noProof/>
            <w:lang w:eastAsia="zh-CN"/>
          </w:rPr>
          <w:t>2</w:t>
        </w:r>
      </w:ins>
      <w:ins w:id="2750" w:author="r1" w:date="2025-03-20T15:36:00Z">
        <w:r w:rsidR="00057E0B">
          <w:rPr>
            <w:rFonts w:eastAsiaTheme="minorEastAsia"/>
            <w:noProof/>
            <w:lang w:eastAsia="zh-CN"/>
          </w:rPr>
          <w:t>6</w:t>
        </w:r>
      </w:ins>
      <w:ins w:id="2751" w:author="CR0306" w:date="2025-03-13T18:38:00Z">
        <w:del w:id="2752" w:author="r1" w:date="2025-03-20T15:36:00Z">
          <w:r w:rsidDel="00057E0B">
            <w:rPr>
              <w:rFonts w:eastAsiaTheme="minorEastAsia" w:hint="eastAsia"/>
              <w:noProof/>
              <w:lang w:eastAsia="zh-CN"/>
            </w:rPr>
            <w:delText>7</w:delText>
          </w:r>
        </w:del>
      </w:ins>
      <w:ins w:id="2753" w:author="CR0306" w:date="2025-03-13T18:37:00Z">
        <w:r w:rsidRPr="0046187A">
          <w:rPr>
            <w:noProof/>
            <w:lang w:eastAsia="zh-CN"/>
          </w:rPr>
          <w:tab/>
        </w:r>
        <w:r>
          <w:t>S</w:t>
        </w:r>
        <w:r w:rsidRPr="004F1311">
          <w:t>upportedExpectationTargetInfo</w:t>
        </w:r>
        <w:r w:rsidRPr="0046187A">
          <w:rPr>
            <w:noProof/>
            <w:lang w:eastAsia="zh-CN"/>
          </w:rPr>
          <w:t xml:space="preserve"> &lt;&lt;dataType&gt;&gt;</w:t>
        </w:r>
        <w:bookmarkEnd w:id="2745"/>
        <w:bookmarkEnd w:id="2746"/>
        <w:bookmarkEnd w:id="2747"/>
      </w:ins>
    </w:p>
    <w:p w14:paraId="71C3E0D3" w14:textId="113EC286" w:rsidR="007C124E" w:rsidRPr="004F1311" w:rsidRDefault="007C124E" w:rsidP="007C124E">
      <w:pPr>
        <w:pStyle w:val="Heading6"/>
        <w:rPr>
          <w:ins w:id="2754" w:author="CR0306" w:date="2025-03-13T18:37:00Z"/>
          <w:noProof/>
          <w:lang w:eastAsia="zh-CN"/>
        </w:rPr>
      </w:pPr>
      <w:ins w:id="2755" w:author="CR0306" w:date="2025-03-13T18:37:00Z">
        <w:r w:rsidRPr="004F1311">
          <w:rPr>
            <w:noProof/>
            <w:lang w:eastAsia="zh-CN"/>
          </w:rPr>
          <w:t>6.2.1.3.</w:t>
        </w:r>
      </w:ins>
      <w:ins w:id="2756" w:author="CR0306" w:date="2025-03-13T18:38:00Z">
        <w:r>
          <w:rPr>
            <w:rFonts w:eastAsiaTheme="minorEastAsia" w:hint="eastAsia"/>
            <w:noProof/>
            <w:lang w:eastAsia="zh-CN"/>
          </w:rPr>
          <w:t>2</w:t>
        </w:r>
      </w:ins>
      <w:ins w:id="2757" w:author="r1" w:date="2025-03-20T15:36:00Z">
        <w:r w:rsidR="00057E0B">
          <w:rPr>
            <w:rFonts w:eastAsiaTheme="minorEastAsia"/>
            <w:noProof/>
            <w:lang w:eastAsia="zh-CN"/>
          </w:rPr>
          <w:t>6</w:t>
        </w:r>
      </w:ins>
      <w:ins w:id="2758" w:author="CR0306" w:date="2025-03-13T18:38:00Z">
        <w:del w:id="2759" w:author="r1" w:date="2025-03-20T15:36:00Z">
          <w:r w:rsidDel="00057E0B">
            <w:rPr>
              <w:rFonts w:eastAsiaTheme="minorEastAsia" w:hint="eastAsia"/>
              <w:noProof/>
              <w:lang w:eastAsia="zh-CN"/>
            </w:rPr>
            <w:delText>7</w:delText>
          </w:r>
        </w:del>
      </w:ins>
      <w:ins w:id="2760" w:author="CR0306" w:date="2025-03-13T18:37:00Z">
        <w:r w:rsidRPr="004F1311">
          <w:rPr>
            <w:noProof/>
            <w:lang w:eastAsia="zh-CN"/>
          </w:rPr>
          <w:t>.1</w:t>
        </w:r>
        <w:r w:rsidRPr="004F1311">
          <w:rPr>
            <w:noProof/>
            <w:lang w:eastAsia="zh-CN"/>
          </w:rPr>
          <w:tab/>
          <w:t>Definition</w:t>
        </w:r>
      </w:ins>
    </w:p>
    <w:p w14:paraId="0294E070" w14:textId="3AA4F68E" w:rsidR="007C124E" w:rsidRPr="004F1311" w:rsidRDefault="007C124E" w:rsidP="007C124E">
      <w:pPr>
        <w:jc w:val="both"/>
        <w:rPr>
          <w:ins w:id="2761" w:author="CR0306" w:date="2025-03-13T18:37:00Z"/>
          <w:noProof/>
          <w:lang w:eastAsia="zh-CN"/>
        </w:rPr>
      </w:pPr>
      <w:ins w:id="2762" w:author="CR0306" w:date="2025-03-13T18:37:00Z">
        <w:r w:rsidRPr="004F1311">
          <w:rPr>
            <w:noProof/>
            <w:lang w:eastAsia="zh-CN"/>
          </w:rPr>
          <w:t xml:space="preserve">The </w:t>
        </w:r>
        <w:r>
          <w:rPr>
            <w:rFonts w:ascii="Courier New" w:eastAsia="Courier New" w:hAnsi="Courier New" w:cs="Courier New"/>
            <w:szCs w:val="18"/>
            <w:lang w:eastAsia="zh-CN"/>
          </w:rPr>
          <w:t>S</w:t>
        </w:r>
        <w:r w:rsidRPr="004F1311">
          <w:rPr>
            <w:rFonts w:ascii="Courier New" w:eastAsia="Courier New" w:hAnsi="Courier New" w:cs="Courier New"/>
            <w:szCs w:val="18"/>
            <w:lang w:eastAsia="zh-CN"/>
          </w:rPr>
          <w:t>upportedExpectationTargetInfo</w:t>
        </w:r>
        <w:r w:rsidRPr="004F1311">
          <w:rPr>
            <w:noProof/>
            <w:lang w:eastAsia="zh-CN"/>
          </w:rPr>
          <w:t xml:space="preserve"> indicates the detailed information about what the intent driven MnS producer supports for a given </w:t>
        </w:r>
        <w:r w:rsidRPr="004F1311">
          <w:rPr>
            <w:rFonts w:ascii="Courier New" w:eastAsia="Courier New" w:hAnsi="Courier New" w:cs="Courier New"/>
            <w:szCs w:val="18"/>
            <w:lang w:eastAsia="zh-CN"/>
          </w:rPr>
          <w:t>supportedExpectationObjectType</w:t>
        </w:r>
        <w:r w:rsidRPr="004F1311">
          <w:rPr>
            <w:noProof/>
            <w:lang w:eastAsia="zh-CN"/>
          </w:rPr>
          <w:t>. It allows the intent driven MnS producer to indicate the support in any one of the three ways below as illustrated by Figure 6.2.1.3.</w:t>
        </w:r>
      </w:ins>
      <w:ins w:id="2763" w:author="CR0306" w:date="2025-03-13T18:38:00Z">
        <w:r>
          <w:rPr>
            <w:rFonts w:eastAsiaTheme="minorEastAsia" w:hint="eastAsia"/>
            <w:noProof/>
            <w:lang w:eastAsia="zh-CN"/>
          </w:rPr>
          <w:t>2</w:t>
        </w:r>
      </w:ins>
      <w:ins w:id="2764" w:author="r1" w:date="2025-03-20T15:36:00Z">
        <w:r w:rsidR="00057E0B">
          <w:rPr>
            <w:rFonts w:eastAsiaTheme="minorEastAsia"/>
            <w:noProof/>
            <w:lang w:eastAsia="zh-CN"/>
          </w:rPr>
          <w:t>6</w:t>
        </w:r>
      </w:ins>
      <w:ins w:id="2765" w:author="CR0306" w:date="2025-03-13T18:38:00Z">
        <w:del w:id="2766" w:author="r1" w:date="2025-03-20T15:36:00Z">
          <w:r w:rsidDel="00057E0B">
            <w:rPr>
              <w:rFonts w:eastAsiaTheme="minorEastAsia" w:hint="eastAsia"/>
              <w:noProof/>
              <w:lang w:eastAsia="zh-CN"/>
            </w:rPr>
            <w:delText>7</w:delText>
          </w:r>
        </w:del>
      </w:ins>
      <w:ins w:id="2767" w:author="CR0306" w:date="2025-03-13T18:37:00Z">
        <w:r w:rsidRPr="004F1311">
          <w:rPr>
            <w:noProof/>
            <w:lang w:eastAsia="zh-CN"/>
          </w:rPr>
          <w:t>.1-1:</w:t>
        </w:r>
      </w:ins>
    </w:p>
    <w:p w14:paraId="2472DDD0" w14:textId="77777777" w:rsidR="007C124E" w:rsidRPr="004F1311" w:rsidRDefault="007C124E" w:rsidP="007C124E">
      <w:pPr>
        <w:ind w:firstLine="284"/>
        <w:jc w:val="both"/>
        <w:rPr>
          <w:ins w:id="2768" w:author="CR0306" w:date="2025-03-13T18:37:00Z"/>
          <w:noProof/>
          <w:lang w:eastAsia="zh-CN"/>
        </w:rPr>
      </w:pPr>
      <w:ins w:id="2769" w:author="CR0306" w:date="2025-03-13T18:37:00Z">
        <w:r w:rsidRPr="004F1311">
          <w:rPr>
            <w:noProof/>
            <w:lang w:eastAsia="zh-CN"/>
          </w:rPr>
          <w:t>1)</w:t>
        </w:r>
        <w:r w:rsidRPr="004F1311">
          <w:rPr>
            <w:noProof/>
            <w:lang w:eastAsia="zh-CN"/>
          </w:rPr>
          <w:tab/>
          <w:t>As a list of names of supported expectation targets.</w:t>
        </w:r>
      </w:ins>
    </w:p>
    <w:p w14:paraId="65B44616" w14:textId="77777777" w:rsidR="007C124E" w:rsidRPr="004F1311" w:rsidRDefault="007C124E" w:rsidP="007C124E">
      <w:pPr>
        <w:ind w:firstLine="284"/>
        <w:jc w:val="both"/>
        <w:rPr>
          <w:ins w:id="2770" w:author="CR0306" w:date="2025-03-13T18:37:00Z"/>
          <w:noProof/>
          <w:lang w:eastAsia="zh-CN"/>
        </w:rPr>
      </w:pPr>
      <w:ins w:id="2771" w:author="CR0306" w:date="2025-03-13T18:37:00Z">
        <w:r w:rsidRPr="004F1311">
          <w:rPr>
            <w:noProof/>
            <w:lang w:eastAsia="zh-CN"/>
          </w:rPr>
          <w:t>2)</w:t>
        </w:r>
        <w:r w:rsidRPr="004F1311">
          <w:rPr>
            <w:noProof/>
            <w:lang w:eastAsia="zh-CN"/>
          </w:rPr>
          <w:tab/>
          <w:t>As a list of names of supported expectation targets and the value ranges within which they are supported.</w:t>
        </w:r>
      </w:ins>
    </w:p>
    <w:p w14:paraId="4FF19C73" w14:textId="77777777" w:rsidR="007C124E" w:rsidRDefault="007C124E" w:rsidP="007C124E">
      <w:pPr>
        <w:ind w:firstLine="284"/>
        <w:jc w:val="both"/>
        <w:rPr>
          <w:ins w:id="2772" w:author="CR0306" w:date="2025-03-13T18:37:00Z"/>
          <w:noProof/>
          <w:lang w:eastAsia="zh-CN"/>
        </w:rPr>
      </w:pPr>
      <w:ins w:id="2773" w:author="CR0306" w:date="2025-03-13T18:37:00Z">
        <w:r w:rsidRPr="004F1311">
          <w:rPr>
            <w:noProof/>
            <w:lang w:eastAsia="zh-CN"/>
          </w:rPr>
          <w:t>3)</w:t>
        </w:r>
        <w:r w:rsidRPr="004F1311">
          <w:rPr>
            <w:noProof/>
            <w:lang w:eastAsia="zh-CN"/>
          </w:rPr>
          <w:tab/>
          <w:t>As a set expressing the combination of expectation targets and value ranges that can be jointly supported</w:t>
        </w:r>
        <w:r>
          <w:rPr>
            <w:noProof/>
            <w:lang w:eastAsia="zh-CN"/>
          </w:rPr>
          <w:t>. The valuerange indicates the general limits supported by the intent handler. A feasibility check may still be needed to confirm feasibility of specific values.</w:t>
        </w:r>
      </w:ins>
    </w:p>
    <w:p w14:paraId="030BB52F" w14:textId="77777777" w:rsidR="007C124E" w:rsidRPr="0046187A" w:rsidRDefault="007C124E" w:rsidP="007C124E">
      <w:pPr>
        <w:pStyle w:val="TH"/>
        <w:rPr>
          <w:ins w:id="2774" w:author="CR0306" w:date="2025-03-13T18:37:00Z"/>
          <w:rFonts w:eastAsia="Courier New"/>
        </w:rPr>
      </w:pPr>
      <w:ins w:id="2775" w:author="CR0306" w:date="2025-03-13T18:37:00Z">
        <w:r w:rsidRPr="0046187A">
          <w:rPr>
            <w:rFonts w:eastAsia="Courier New"/>
          </w:rPr>
          <w:object w:dxaOrig="14631" w:dyaOrig="10130" w14:anchorId="1EAFEB67">
            <v:shape id="_x0000_i1036" type="#_x0000_t75" style="width:316.8pt;height:207.85pt" o:ole="">
              <v:imagedata r:id="rId45" o:title="" croptop="4537f" cropbottom="4537f" cropleft="3050f" cropright="2581f"/>
            </v:shape>
            <o:OLEObject Type="Embed" ProgID="Visio.Drawing.11" ShapeID="_x0000_i1036" DrawAspect="Content" ObjectID="_1803990846" r:id="rId46"/>
          </w:object>
        </w:r>
      </w:ins>
    </w:p>
    <w:p w14:paraId="73327189" w14:textId="568E4394" w:rsidR="007C124E" w:rsidRPr="00603CC0" w:rsidRDefault="007C124E" w:rsidP="007C124E">
      <w:pPr>
        <w:pStyle w:val="TH"/>
        <w:rPr>
          <w:ins w:id="2776" w:author="CR0306" w:date="2025-03-13T18:37:00Z"/>
          <w:lang w:eastAsia="zh-CN"/>
        </w:rPr>
      </w:pPr>
      <w:ins w:id="2777" w:author="CR0306" w:date="2025-03-13T18:37:00Z">
        <w:r w:rsidRPr="0046187A">
          <w:rPr>
            <w:rFonts w:eastAsia="Courier New"/>
          </w:rPr>
          <w:t xml:space="preserve">Figure </w:t>
        </w:r>
        <w:r w:rsidRPr="0046187A">
          <w:rPr>
            <w:lang w:eastAsia="zh-CN"/>
          </w:rPr>
          <w:t>6.2.1.3.</w:t>
        </w:r>
      </w:ins>
      <w:ins w:id="2778" w:author="CR0306" w:date="2025-03-13T18:38:00Z">
        <w:r>
          <w:rPr>
            <w:rFonts w:eastAsiaTheme="minorEastAsia" w:hint="eastAsia"/>
            <w:lang w:eastAsia="zh-CN"/>
          </w:rPr>
          <w:t>2</w:t>
        </w:r>
      </w:ins>
      <w:ins w:id="2779" w:author="r1" w:date="2025-03-20T15:36:00Z">
        <w:r w:rsidR="00057E0B">
          <w:rPr>
            <w:rFonts w:eastAsiaTheme="minorEastAsia"/>
            <w:lang w:eastAsia="zh-CN"/>
          </w:rPr>
          <w:t>6</w:t>
        </w:r>
      </w:ins>
      <w:ins w:id="2780" w:author="CR0306" w:date="2025-03-13T18:38:00Z">
        <w:del w:id="2781" w:author="r1" w:date="2025-03-20T15:36:00Z">
          <w:r w:rsidDel="00057E0B">
            <w:rPr>
              <w:rFonts w:eastAsiaTheme="minorEastAsia" w:hint="eastAsia"/>
              <w:lang w:eastAsia="zh-CN"/>
            </w:rPr>
            <w:delText>7</w:delText>
          </w:r>
        </w:del>
      </w:ins>
      <w:ins w:id="2782" w:author="CR0306" w:date="2025-03-13T18:37:00Z">
        <w:r w:rsidRPr="0046187A">
          <w:rPr>
            <w:lang w:eastAsia="zh-CN"/>
          </w:rPr>
          <w:t>.1-1: MnS producer can express supported capabilities in any of the 3 possible ways.</w:t>
        </w:r>
      </w:ins>
    </w:p>
    <w:p w14:paraId="713A8E14" w14:textId="272CED78" w:rsidR="007C124E" w:rsidRPr="004F1311" w:rsidRDefault="007C124E" w:rsidP="007C124E">
      <w:pPr>
        <w:pStyle w:val="Heading6"/>
        <w:rPr>
          <w:ins w:id="2783" w:author="CR0306" w:date="2025-03-13T18:37:00Z"/>
          <w:noProof/>
          <w:lang w:eastAsia="zh-CN"/>
        </w:rPr>
      </w:pPr>
      <w:ins w:id="2784" w:author="CR0306" w:date="2025-03-13T18:37:00Z">
        <w:r w:rsidRPr="004F1311">
          <w:rPr>
            <w:noProof/>
            <w:lang w:eastAsia="zh-CN"/>
          </w:rPr>
          <w:t>6.2.1.3.</w:t>
        </w:r>
      </w:ins>
      <w:ins w:id="2785" w:author="CR0306" w:date="2025-03-13T18:38:00Z">
        <w:r>
          <w:rPr>
            <w:rFonts w:eastAsiaTheme="minorEastAsia" w:hint="eastAsia"/>
            <w:noProof/>
            <w:lang w:eastAsia="zh-CN"/>
          </w:rPr>
          <w:t>2</w:t>
        </w:r>
      </w:ins>
      <w:ins w:id="2786" w:author="r1" w:date="2025-03-20T15:36:00Z">
        <w:r w:rsidR="00057E0B">
          <w:rPr>
            <w:rFonts w:eastAsiaTheme="minorEastAsia"/>
            <w:noProof/>
            <w:lang w:eastAsia="zh-CN"/>
          </w:rPr>
          <w:t>6</w:t>
        </w:r>
      </w:ins>
      <w:ins w:id="2787" w:author="CR0306" w:date="2025-03-13T18:38:00Z">
        <w:del w:id="2788" w:author="r1" w:date="2025-03-20T15:36:00Z">
          <w:r w:rsidDel="00057E0B">
            <w:rPr>
              <w:rFonts w:eastAsiaTheme="minorEastAsia" w:hint="eastAsia"/>
              <w:noProof/>
              <w:lang w:eastAsia="zh-CN"/>
            </w:rPr>
            <w:delText>7</w:delText>
          </w:r>
        </w:del>
      </w:ins>
      <w:ins w:id="2789" w:author="CR0306" w:date="2025-03-13T18:37:00Z">
        <w:r w:rsidRPr="004F1311">
          <w:rPr>
            <w:noProof/>
            <w:lang w:eastAsia="zh-CN"/>
          </w:rPr>
          <w:t>.2</w:t>
        </w:r>
        <w:r w:rsidRPr="004F1311">
          <w:rPr>
            <w:noProof/>
            <w:lang w:eastAsia="zh-CN"/>
          </w:rPr>
          <w:tab/>
          <w:t>Attributes</w:t>
        </w:r>
      </w:ins>
    </w:p>
    <w:p w14:paraId="6E698907" w14:textId="77777777" w:rsidR="007C124E" w:rsidRPr="004F1311" w:rsidRDefault="007C124E" w:rsidP="007C124E">
      <w:pPr>
        <w:rPr>
          <w:ins w:id="2790" w:author="CR0306" w:date="2025-03-13T18:37:00Z"/>
          <w:noProof/>
          <w:lang w:eastAsia="zh-CN"/>
        </w:rPr>
      </w:pPr>
      <w:ins w:id="2791" w:author="CR0306" w:date="2025-03-13T18:37:00Z">
        <w:r w:rsidRPr="004F1311">
          <w:rPr>
            <w:noProof/>
            <w:lang w:eastAsia="zh-CN"/>
          </w:rPr>
          <w:t xml:space="preserve">The </w:t>
        </w:r>
        <w:r w:rsidRPr="004F1311">
          <w:rPr>
            <w:rFonts w:ascii="Courier New" w:eastAsia="Courier New" w:hAnsi="Courier New" w:cs="Courier New"/>
            <w:szCs w:val="18"/>
            <w:lang w:eastAsia="zh-CN"/>
          </w:rPr>
          <w:t>supportedExpectationTargetInfo</w:t>
        </w:r>
        <w:r w:rsidRPr="004F1311">
          <w:rPr>
            <w:noProof/>
            <w:lang w:eastAsia="zh-CN"/>
          </w:rPr>
          <w:t xml:space="preserve"> includes the following attributes.</w:t>
        </w:r>
      </w:ins>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6"/>
        <w:gridCol w:w="1559"/>
        <w:gridCol w:w="1276"/>
        <w:gridCol w:w="1134"/>
        <w:gridCol w:w="1134"/>
        <w:gridCol w:w="1193"/>
      </w:tblGrid>
      <w:tr w:rsidR="007C124E" w:rsidRPr="0046187A" w14:paraId="090A5A14" w14:textId="77777777" w:rsidTr="000046CA">
        <w:trPr>
          <w:cantSplit/>
          <w:jc w:val="center"/>
          <w:ins w:id="2792" w:author="CR0306" w:date="2025-03-13T18:37:00Z"/>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1BAC3CF" w14:textId="77777777" w:rsidR="007C124E" w:rsidRPr="004F1311" w:rsidRDefault="007C124E" w:rsidP="000046CA">
            <w:pPr>
              <w:pStyle w:val="TAH"/>
              <w:rPr>
                <w:ins w:id="2793" w:author="CR0306" w:date="2025-03-13T18:37:00Z"/>
              </w:rPr>
            </w:pPr>
            <w:ins w:id="2794" w:author="CR0306" w:date="2025-03-13T18:37:00Z">
              <w:r w:rsidRPr="004F1311">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F6B630" w14:textId="77777777" w:rsidR="007C124E" w:rsidRPr="004F1311" w:rsidRDefault="007C124E" w:rsidP="000046CA">
            <w:pPr>
              <w:pStyle w:val="TAH"/>
              <w:rPr>
                <w:ins w:id="2795" w:author="CR0306" w:date="2025-03-13T18:37:00Z"/>
              </w:rPr>
            </w:pPr>
            <w:ins w:id="2796" w:author="CR0306" w:date="2025-03-13T18:37:00Z">
              <w:r w:rsidRPr="004F1311">
                <w:t>Support Qualifier</w:t>
              </w:r>
            </w:ins>
          </w:p>
        </w:tc>
        <w:tc>
          <w:tcPr>
            <w:tcW w:w="1276"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7B82F0C" w14:textId="77777777" w:rsidR="007C124E" w:rsidRPr="004F1311" w:rsidRDefault="007C124E" w:rsidP="000046CA">
            <w:pPr>
              <w:pStyle w:val="TAH"/>
              <w:rPr>
                <w:ins w:id="2797" w:author="CR0306" w:date="2025-03-13T18:37:00Z"/>
              </w:rPr>
            </w:pPr>
            <w:ins w:id="2798" w:author="CR0306" w:date="2025-03-13T18:37:00Z">
              <w:r w:rsidRPr="004F1311">
                <w:t xml:space="preserve">isReadable </w:t>
              </w:r>
            </w:ins>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FF1B083" w14:textId="77777777" w:rsidR="007C124E" w:rsidRPr="004F1311" w:rsidRDefault="007C124E" w:rsidP="000046CA">
            <w:pPr>
              <w:pStyle w:val="TAH"/>
              <w:rPr>
                <w:ins w:id="2799" w:author="CR0306" w:date="2025-03-13T18:37:00Z"/>
              </w:rPr>
            </w:pPr>
            <w:ins w:id="2800" w:author="CR0306" w:date="2025-03-13T18:37:00Z">
              <w:r w:rsidRPr="004F1311">
                <w:t>isWritable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60D3A33" w14:textId="77777777" w:rsidR="007C124E" w:rsidRPr="004F1311" w:rsidRDefault="007C124E" w:rsidP="000046CA">
            <w:pPr>
              <w:pStyle w:val="TAH"/>
              <w:rPr>
                <w:ins w:id="2801" w:author="CR0306" w:date="2025-03-13T18:37:00Z"/>
              </w:rPr>
            </w:pPr>
            <w:ins w:id="2802" w:author="CR0306" w:date="2025-03-13T18:37:00Z">
              <w:r w:rsidRPr="004F1311">
                <w:t>isInvariant</w:t>
              </w:r>
            </w:ins>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47EA19B" w14:textId="77777777" w:rsidR="007C124E" w:rsidRPr="004F1311" w:rsidRDefault="007C124E" w:rsidP="000046CA">
            <w:pPr>
              <w:pStyle w:val="TAH"/>
              <w:rPr>
                <w:ins w:id="2803" w:author="CR0306" w:date="2025-03-13T18:37:00Z"/>
              </w:rPr>
            </w:pPr>
            <w:ins w:id="2804" w:author="CR0306" w:date="2025-03-13T18:37:00Z">
              <w:r w:rsidRPr="004F1311">
                <w:t>isNotifyable</w:t>
              </w:r>
            </w:ins>
          </w:p>
        </w:tc>
      </w:tr>
      <w:tr w:rsidR="007C124E" w:rsidRPr="0046187A" w14:paraId="0ED91AC9" w14:textId="77777777" w:rsidTr="000046CA">
        <w:trPr>
          <w:cantSplit/>
          <w:jc w:val="center"/>
          <w:ins w:id="2805" w:author="CR0306" w:date="2025-03-13T18:37:00Z"/>
        </w:trPr>
        <w:tc>
          <w:tcPr>
            <w:tcW w:w="3256" w:type="dxa"/>
            <w:tcBorders>
              <w:top w:val="single" w:sz="4" w:space="0" w:color="auto"/>
              <w:left w:val="single" w:sz="4" w:space="0" w:color="auto"/>
              <w:bottom w:val="single" w:sz="4" w:space="0" w:color="auto"/>
              <w:right w:val="single" w:sz="4" w:space="0" w:color="auto"/>
            </w:tcBorders>
            <w:hideMark/>
          </w:tcPr>
          <w:p w14:paraId="6D2E6F87" w14:textId="77777777" w:rsidR="007C124E" w:rsidRPr="0046187A" w:rsidRDefault="007C124E" w:rsidP="000046CA">
            <w:pPr>
              <w:keepNext/>
              <w:keepLines/>
              <w:spacing w:after="0"/>
              <w:ind w:right="318"/>
              <w:rPr>
                <w:ins w:id="2806" w:author="CR0306" w:date="2025-03-13T18:37:00Z"/>
                <w:rFonts w:ascii="Courier New" w:hAnsi="Courier New" w:cs="Courier New"/>
                <w:i/>
                <w:iCs/>
                <w:sz w:val="18"/>
                <w:lang w:eastAsia="zh-CN"/>
              </w:rPr>
            </w:pPr>
            <w:ins w:id="2807" w:author="CR0306" w:date="2025-03-13T18:37:00Z">
              <w:r w:rsidRPr="004F1311">
                <w:rPr>
                  <w:rFonts w:ascii="Courier New" w:hAnsi="Courier New" w:cs="Courier New"/>
                  <w:sz w:val="18"/>
                  <w:lang w:eastAsia="zh-CN"/>
                </w:rPr>
                <w:t>supportedTargetName</w:t>
              </w:r>
            </w:ins>
          </w:p>
        </w:tc>
        <w:tc>
          <w:tcPr>
            <w:tcW w:w="1559" w:type="dxa"/>
            <w:tcBorders>
              <w:top w:val="single" w:sz="4" w:space="0" w:color="auto"/>
              <w:left w:val="single" w:sz="4" w:space="0" w:color="auto"/>
              <w:bottom w:val="single" w:sz="4" w:space="0" w:color="auto"/>
              <w:right w:val="single" w:sz="4" w:space="0" w:color="auto"/>
            </w:tcBorders>
            <w:hideMark/>
          </w:tcPr>
          <w:p w14:paraId="29798C13" w14:textId="77777777" w:rsidR="007C124E" w:rsidRPr="004F1311" w:rsidRDefault="007C124E" w:rsidP="000046CA">
            <w:pPr>
              <w:keepNext/>
              <w:keepLines/>
              <w:spacing w:after="0"/>
              <w:jc w:val="center"/>
              <w:rPr>
                <w:ins w:id="2808" w:author="CR0306" w:date="2025-03-13T18:37:00Z"/>
                <w:noProof/>
                <w:lang w:eastAsia="zh-CN"/>
              </w:rPr>
            </w:pPr>
            <w:ins w:id="2809" w:author="CR0306" w:date="2025-03-13T18:37:00Z">
              <w:r w:rsidRPr="004F1311">
                <w:rPr>
                  <w:noProof/>
                  <w:lang w:eastAsia="zh-CN"/>
                </w:rPr>
                <w:t>M</w:t>
              </w:r>
            </w:ins>
          </w:p>
        </w:tc>
        <w:tc>
          <w:tcPr>
            <w:tcW w:w="1276" w:type="dxa"/>
            <w:tcBorders>
              <w:top w:val="single" w:sz="4" w:space="0" w:color="auto"/>
              <w:left w:val="single" w:sz="4" w:space="0" w:color="auto"/>
              <w:bottom w:val="single" w:sz="4" w:space="0" w:color="auto"/>
              <w:right w:val="single" w:sz="4" w:space="0" w:color="auto"/>
            </w:tcBorders>
            <w:hideMark/>
          </w:tcPr>
          <w:p w14:paraId="36FF7C76" w14:textId="77777777" w:rsidR="007C124E" w:rsidRPr="004F1311" w:rsidRDefault="007C124E" w:rsidP="000046CA">
            <w:pPr>
              <w:keepNext/>
              <w:keepLines/>
              <w:spacing w:after="0"/>
              <w:jc w:val="center"/>
              <w:rPr>
                <w:ins w:id="2810" w:author="CR0306" w:date="2025-03-13T18:37:00Z"/>
                <w:noProof/>
                <w:lang w:eastAsia="zh-CN"/>
              </w:rPr>
            </w:pPr>
            <w:ins w:id="2811" w:author="CR0306" w:date="2025-03-13T18:37:00Z">
              <w:r w:rsidRPr="004F1311">
                <w:rPr>
                  <w:noProof/>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02568041" w14:textId="77777777" w:rsidR="007C124E" w:rsidRPr="004F1311" w:rsidRDefault="007C124E" w:rsidP="000046CA">
            <w:pPr>
              <w:keepNext/>
              <w:keepLines/>
              <w:spacing w:after="0"/>
              <w:jc w:val="center"/>
              <w:rPr>
                <w:ins w:id="2812" w:author="CR0306" w:date="2025-03-13T18:37:00Z"/>
                <w:noProof/>
                <w:lang w:eastAsia="zh-CN"/>
              </w:rPr>
            </w:pPr>
            <w:ins w:id="2813" w:author="CR0306" w:date="2025-03-13T18:37:00Z">
              <w:r w:rsidRPr="004F1311">
                <w:rPr>
                  <w:noProof/>
                  <w:lang w:eastAsia="zh-CN"/>
                </w:rPr>
                <w:t>F</w:t>
              </w:r>
            </w:ins>
          </w:p>
        </w:tc>
        <w:tc>
          <w:tcPr>
            <w:tcW w:w="1134" w:type="dxa"/>
            <w:tcBorders>
              <w:top w:val="single" w:sz="4" w:space="0" w:color="auto"/>
              <w:left w:val="single" w:sz="4" w:space="0" w:color="auto"/>
              <w:bottom w:val="single" w:sz="4" w:space="0" w:color="auto"/>
              <w:right w:val="single" w:sz="4" w:space="0" w:color="auto"/>
            </w:tcBorders>
            <w:hideMark/>
          </w:tcPr>
          <w:p w14:paraId="4B82F8BB" w14:textId="77777777" w:rsidR="007C124E" w:rsidRPr="004F1311" w:rsidRDefault="007C124E" w:rsidP="000046CA">
            <w:pPr>
              <w:keepNext/>
              <w:keepLines/>
              <w:spacing w:after="0"/>
              <w:jc w:val="center"/>
              <w:rPr>
                <w:ins w:id="2814" w:author="CR0306" w:date="2025-03-13T18:37:00Z"/>
                <w:noProof/>
                <w:lang w:eastAsia="zh-CN"/>
              </w:rPr>
            </w:pPr>
            <w:ins w:id="2815" w:author="CR0306" w:date="2025-03-13T18:37:00Z">
              <w:r w:rsidRPr="004F1311">
                <w:rPr>
                  <w:noProof/>
                  <w:lang w:eastAsia="zh-CN"/>
                </w:rPr>
                <w:t>F</w:t>
              </w:r>
            </w:ins>
          </w:p>
        </w:tc>
        <w:tc>
          <w:tcPr>
            <w:tcW w:w="1193" w:type="dxa"/>
            <w:tcBorders>
              <w:top w:val="single" w:sz="4" w:space="0" w:color="auto"/>
              <w:left w:val="single" w:sz="4" w:space="0" w:color="auto"/>
              <w:bottom w:val="single" w:sz="4" w:space="0" w:color="auto"/>
              <w:right w:val="single" w:sz="4" w:space="0" w:color="auto"/>
            </w:tcBorders>
            <w:hideMark/>
          </w:tcPr>
          <w:p w14:paraId="7A8D03D6" w14:textId="77777777" w:rsidR="007C124E" w:rsidRPr="004F1311" w:rsidRDefault="007C124E" w:rsidP="000046CA">
            <w:pPr>
              <w:keepNext/>
              <w:keepLines/>
              <w:spacing w:after="0"/>
              <w:jc w:val="center"/>
              <w:rPr>
                <w:ins w:id="2816" w:author="CR0306" w:date="2025-03-13T18:37:00Z"/>
                <w:noProof/>
                <w:lang w:eastAsia="zh-CN"/>
              </w:rPr>
            </w:pPr>
            <w:ins w:id="2817" w:author="CR0306" w:date="2025-03-13T18:37:00Z">
              <w:r w:rsidRPr="004F1311">
                <w:rPr>
                  <w:noProof/>
                  <w:lang w:eastAsia="zh-CN"/>
                </w:rPr>
                <w:t>T</w:t>
              </w:r>
            </w:ins>
          </w:p>
        </w:tc>
      </w:tr>
      <w:tr w:rsidR="007C124E" w:rsidRPr="0046187A" w14:paraId="5BFA0D40" w14:textId="77777777" w:rsidTr="000046CA">
        <w:trPr>
          <w:cantSplit/>
          <w:jc w:val="center"/>
          <w:ins w:id="2818" w:author="CR0306" w:date="2025-03-13T18:37:00Z"/>
        </w:trPr>
        <w:tc>
          <w:tcPr>
            <w:tcW w:w="3256" w:type="dxa"/>
            <w:tcBorders>
              <w:top w:val="single" w:sz="4" w:space="0" w:color="auto"/>
              <w:left w:val="single" w:sz="4" w:space="0" w:color="auto"/>
              <w:bottom w:val="single" w:sz="4" w:space="0" w:color="auto"/>
              <w:right w:val="single" w:sz="4" w:space="0" w:color="auto"/>
            </w:tcBorders>
            <w:hideMark/>
          </w:tcPr>
          <w:p w14:paraId="39E5562E" w14:textId="77777777" w:rsidR="007C124E" w:rsidRPr="0046187A" w:rsidRDefault="007C124E" w:rsidP="000046CA">
            <w:pPr>
              <w:keepNext/>
              <w:keepLines/>
              <w:spacing w:after="0"/>
              <w:ind w:right="318"/>
              <w:rPr>
                <w:ins w:id="2819" w:author="CR0306" w:date="2025-03-13T18:37:00Z"/>
                <w:rFonts w:ascii="Courier New" w:hAnsi="Courier New" w:cs="Courier New"/>
                <w:i/>
                <w:iCs/>
                <w:sz w:val="18"/>
                <w:lang w:eastAsia="zh-CN"/>
              </w:rPr>
            </w:pPr>
            <w:ins w:id="2820" w:author="CR0306" w:date="2025-03-13T18:37:00Z">
              <w:r w:rsidRPr="004F1311">
                <w:rPr>
                  <w:rFonts w:ascii="Courier New" w:hAnsi="Courier New" w:cs="Courier New"/>
                  <w:sz w:val="18"/>
                  <w:lang w:eastAsia="zh-CN"/>
                </w:rPr>
                <w:t>supportedTargetCondition</w:t>
              </w:r>
            </w:ins>
          </w:p>
        </w:tc>
        <w:tc>
          <w:tcPr>
            <w:tcW w:w="1559" w:type="dxa"/>
            <w:tcBorders>
              <w:top w:val="single" w:sz="4" w:space="0" w:color="auto"/>
              <w:left w:val="single" w:sz="4" w:space="0" w:color="auto"/>
              <w:bottom w:val="single" w:sz="4" w:space="0" w:color="auto"/>
              <w:right w:val="single" w:sz="4" w:space="0" w:color="auto"/>
            </w:tcBorders>
            <w:hideMark/>
          </w:tcPr>
          <w:p w14:paraId="2E27EF4A" w14:textId="77777777" w:rsidR="007C124E" w:rsidRPr="004F1311" w:rsidRDefault="007C124E" w:rsidP="000046CA">
            <w:pPr>
              <w:keepNext/>
              <w:keepLines/>
              <w:spacing w:after="0"/>
              <w:jc w:val="center"/>
              <w:rPr>
                <w:ins w:id="2821" w:author="CR0306" w:date="2025-03-13T18:37:00Z"/>
                <w:noProof/>
                <w:lang w:eastAsia="zh-CN"/>
              </w:rPr>
            </w:pPr>
            <w:ins w:id="2822" w:author="CR0306" w:date="2025-03-13T18:37:00Z">
              <w:r w:rsidRPr="004F1311">
                <w:rPr>
                  <w:noProof/>
                  <w:lang w:eastAsia="zh-CN"/>
                </w:rPr>
                <w:t>O</w:t>
              </w:r>
            </w:ins>
          </w:p>
        </w:tc>
        <w:tc>
          <w:tcPr>
            <w:tcW w:w="1276" w:type="dxa"/>
            <w:tcBorders>
              <w:top w:val="single" w:sz="4" w:space="0" w:color="auto"/>
              <w:left w:val="single" w:sz="4" w:space="0" w:color="auto"/>
              <w:bottom w:val="single" w:sz="4" w:space="0" w:color="auto"/>
              <w:right w:val="single" w:sz="4" w:space="0" w:color="auto"/>
            </w:tcBorders>
            <w:hideMark/>
          </w:tcPr>
          <w:p w14:paraId="4D13B5C9" w14:textId="77777777" w:rsidR="007C124E" w:rsidRPr="004F1311" w:rsidRDefault="007C124E" w:rsidP="000046CA">
            <w:pPr>
              <w:keepNext/>
              <w:keepLines/>
              <w:spacing w:after="0"/>
              <w:jc w:val="center"/>
              <w:rPr>
                <w:ins w:id="2823" w:author="CR0306" w:date="2025-03-13T18:37:00Z"/>
                <w:noProof/>
                <w:lang w:eastAsia="zh-CN"/>
              </w:rPr>
            </w:pPr>
            <w:ins w:id="2824" w:author="CR0306" w:date="2025-03-13T18:37:00Z">
              <w:r w:rsidRPr="004F1311">
                <w:rPr>
                  <w:noProof/>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0831B9F0" w14:textId="77777777" w:rsidR="007C124E" w:rsidRPr="004F1311" w:rsidRDefault="007C124E" w:rsidP="000046CA">
            <w:pPr>
              <w:keepNext/>
              <w:keepLines/>
              <w:spacing w:after="0"/>
              <w:jc w:val="center"/>
              <w:rPr>
                <w:ins w:id="2825" w:author="CR0306" w:date="2025-03-13T18:37:00Z"/>
                <w:noProof/>
                <w:lang w:eastAsia="zh-CN"/>
              </w:rPr>
            </w:pPr>
            <w:ins w:id="2826" w:author="CR0306" w:date="2025-03-13T18:37:00Z">
              <w:r w:rsidRPr="004F1311">
                <w:rPr>
                  <w:noProof/>
                  <w:lang w:eastAsia="zh-CN"/>
                </w:rPr>
                <w:t>F</w:t>
              </w:r>
            </w:ins>
          </w:p>
        </w:tc>
        <w:tc>
          <w:tcPr>
            <w:tcW w:w="1134" w:type="dxa"/>
            <w:tcBorders>
              <w:top w:val="single" w:sz="4" w:space="0" w:color="auto"/>
              <w:left w:val="single" w:sz="4" w:space="0" w:color="auto"/>
              <w:bottom w:val="single" w:sz="4" w:space="0" w:color="auto"/>
              <w:right w:val="single" w:sz="4" w:space="0" w:color="auto"/>
            </w:tcBorders>
            <w:hideMark/>
          </w:tcPr>
          <w:p w14:paraId="76B6DE76" w14:textId="77777777" w:rsidR="007C124E" w:rsidRPr="004F1311" w:rsidRDefault="007C124E" w:rsidP="000046CA">
            <w:pPr>
              <w:keepNext/>
              <w:keepLines/>
              <w:spacing w:after="0"/>
              <w:jc w:val="center"/>
              <w:rPr>
                <w:ins w:id="2827" w:author="CR0306" w:date="2025-03-13T18:37:00Z"/>
                <w:noProof/>
                <w:lang w:eastAsia="zh-CN"/>
              </w:rPr>
            </w:pPr>
            <w:ins w:id="2828" w:author="CR0306" w:date="2025-03-13T18:37:00Z">
              <w:r w:rsidRPr="004F1311">
                <w:rPr>
                  <w:noProof/>
                  <w:lang w:eastAsia="zh-CN"/>
                </w:rPr>
                <w:t>F</w:t>
              </w:r>
            </w:ins>
          </w:p>
        </w:tc>
        <w:tc>
          <w:tcPr>
            <w:tcW w:w="1193" w:type="dxa"/>
            <w:tcBorders>
              <w:top w:val="single" w:sz="4" w:space="0" w:color="auto"/>
              <w:left w:val="single" w:sz="4" w:space="0" w:color="auto"/>
              <w:bottom w:val="single" w:sz="4" w:space="0" w:color="auto"/>
              <w:right w:val="single" w:sz="4" w:space="0" w:color="auto"/>
            </w:tcBorders>
            <w:hideMark/>
          </w:tcPr>
          <w:p w14:paraId="6081507F" w14:textId="77777777" w:rsidR="007C124E" w:rsidRPr="004F1311" w:rsidRDefault="007C124E" w:rsidP="000046CA">
            <w:pPr>
              <w:keepNext/>
              <w:keepLines/>
              <w:spacing w:after="0"/>
              <w:jc w:val="center"/>
              <w:rPr>
                <w:ins w:id="2829" w:author="CR0306" w:date="2025-03-13T18:37:00Z"/>
                <w:noProof/>
                <w:lang w:eastAsia="zh-CN"/>
              </w:rPr>
            </w:pPr>
            <w:ins w:id="2830" w:author="CR0306" w:date="2025-03-13T18:37:00Z">
              <w:r w:rsidRPr="004F1311">
                <w:rPr>
                  <w:noProof/>
                  <w:lang w:eastAsia="zh-CN"/>
                </w:rPr>
                <w:t>T</w:t>
              </w:r>
            </w:ins>
          </w:p>
        </w:tc>
      </w:tr>
      <w:tr w:rsidR="007C124E" w:rsidRPr="0046187A" w14:paraId="48670CFF" w14:textId="77777777" w:rsidTr="000046CA">
        <w:trPr>
          <w:cantSplit/>
          <w:jc w:val="center"/>
          <w:ins w:id="2831" w:author="CR0306" w:date="2025-03-13T18:37:00Z"/>
        </w:trPr>
        <w:tc>
          <w:tcPr>
            <w:tcW w:w="3256" w:type="dxa"/>
            <w:tcBorders>
              <w:top w:val="single" w:sz="4" w:space="0" w:color="auto"/>
              <w:left w:val="single" w:sz="4" w:space="0" w:color="auto"/>
              <w:bottom w:val="single" w:sz="4" w:space="0" w:color="auto"/>
              <w:right w:val="single" w:sz="4" w:space="0" w:color="auto"/>
            </w:tcBorders>
          </w:tcPr>
          <w:p w14:paraId="22DB266B" w14:textId="77777777" w:rsidR="007C124E" w:rsidRPr="0046187A" w:rsidRDefault="007C124E" w:rsidP="000046CA">
            <w:pPr>
              <w:keepNext/>
              <w:keepLines/>
              <w:spacing w:after="0"/>
              <w:ind w:right="318"/>
              <w:rPr>
                <w:ins w:id="2832" w:author="CR0306" w:date="2025-03-13T18:37:00Z"/>
                <w:rFonts w:ascii="Courier New" w:hAnsi="Courier New" w:cs="Courier New"/>
                <w:b/>
                <w:bCs/>
                <w:i/>
                <w:iCs/>
                <w:strike/>
                <w:sz w:val="18"/>
                <w:lang w:eastAsia="zh-CN"/>
              </w:rPr>
            </w:pPr>
            <w:ins w:id="2833" w:author="CR0306" w:date="2025-03-13T18:37:00Z">
              <w:r w:rsidRPr="004F1311">
                <w:rPr>
                  <w:rFonts w:ascii="Courier New" w:hAnsi="Courier New" w:cs="Courier New"/>
                  <w:sz w:val="18"/>
                  <w:lang w:eastAsia="zh-CN"/>
                </w:rPr>
                <w:t>SupportedTargetValueRange</w:t>
              </w:r>
            </w:ins>
          </w:p>
        </w:tc>
        <w:tc>
          <w:tcPr>
            <w:tcW w:w="1559" w:type="dxa"/>
            <w:tcBorders>
              <w:top w:val="single" w:sz="4" w:space="0" w:color="auto"/>
              <w:left w:val="single" w:sz="4" w:space="0" w:color="auto"/>
              <w:bottom w:val="single" w:sz="4" w:space="0" w:color="auto"/>
              <w:right w:val="single" w:sz="4" w:space="0" w:color="auto"/>
            </w:tcBorders>
          </w:tcPr>
          <w:p w14:paraId="4C5DAC5D" w14:textId="77777777" w:rsidR="007C124E" w:rsidRPr="004F1311" w:rsidRDefault="007C124E" w:rsidP="000046CA">
            <w:pPr>
              <w:keepNext/>
              <w:keepLines/>
              <w:spacing w:after="0"/>
              <w:jc w:val="center"/>
              <w:rPr>
                <w:ins w:id="2834" w:author="CR0306" w:date="2025-03-13T18:37:00Z"/>
                <w:noProof/>
                <w:lang w:eastAsia="zh-CN"/>
              </w:rPr>
            </w:pPr>
            <w:ins w:id="2835" w:author="CR0306" w:date="2025-03-13T18:37:00Z">
              <w:r w:rsidRPr="004F1311">
                <w:rPr>
                  <w:noProof/>
                  <w:lang w:eastAsia="zh-CN"/>
                </w:rPr>
                <w:t>O</w:t>
              </w:r>
            </w:ins>
          </w:p>
        </w:tc>
        <w:tc>
          <w:tcPr>
            <w:tcW w:w="1276" w:type="dxa"/>
            <w:tcBorders>
              <w:top w:val="single" w:sz="4" w:space="0" w:color="auto"/>
              <w:left w:val="single" w:sz="4" w:space="0" w:color="auto"/>
              <w:bottom w:val="single" w:sz="4" w:space="0" w:color="auto"/>
              <w:right w:val="single" w:sz="4" w:space="0" w:color="auto"/>
            </w:tcBorders>
          </w:tcPr>
          <w:p w14:paraId="40AA4F4A" w14:textId="77777777" w:rsidR="007C124E" w:rsidRPr="004F1311" w:rsidRDefault="007C124E" w:rsidP="000046CA">
            <w:pPr>
              <w:keepNext/>
              <w:keepLines/>
              <w:spacing w:after="0"/>
              <w:jc w:val="center"/>
              <w:rPr>
                <w:ins w:id="2836" w:author="CR0306" w:date="2025-03-13T18:37:00Z"/>
                <w:noProof/>
                <w:lang w:eastAsia="zh-CN"/>
              </w:rPr>
            </w:pPr>
            <w:ins w:id="2837" w:author="CR0306" w:date="2025-03-13T18:37:00Z">
              <w:r w:rsidRPr="004F1311">
                <w:rPr>
                  <w:noProof/>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60B0AC1D" w14:textId="77777777" w:rsidR="007C124E" w:rsidRPr="004F1311" w:rsidRDefault="007C124E" w:rsidP="000046CA">
            <w:pPr>
              <w:keepNext/>
              <w:keepLines/>
              <w:spacing w:after="0"/>
              <w:jc w:val="center"/>
              <w:rPr>
                <w:ins w:id="2838" w:author="CR0306" w:date="2025-03-13T18:37:00Z"/>
                <w:noProof/>
                <w:lang w:eastAsia="zh-CN"/>
              </w:rPr>
            </w:pPr>
            <w:ins w:id="2839" w:author="CR0306" w:date="2025-03-13T18:37:00Z">
              <w:r w:rsidRPr="004F1311">
                <w:rPr>
                  <w:noProof/>
                  <w:lang w:eastAsia="zh-CN"/>
                </w:rPr>
                <w:t>F</w:t>
              </w:r>
            </w:ins>
          </w:p>
        </w:tc>
        <w:tc>
          <w:tcPr>
            <w:tcW w:w="1134" w:type="dxa"/>
            <w:tcBorders>
              <w:top w:val="single" w:sz="4" w:space="0" w:color="auto"/>
              <w:left w:val="single" w:sz="4" w:space="0" w:color="auto"/>
              <w:bottom w:val="single" w:sz="4" w:space="0" w:color="auto"/>
              <w:right w:val="single" w:sz="4" w:space="0" w:color="auto"/>
            </w:tcBorders>
          </w:tcPr>
          <w:p w14:paraId="74C7B364" w14:textId="77777777" w:rsidR="007C124E" w:rsidRPr="004F1311" w:rsidRDefault="007C124E" w:rsidP="000046CA">
            <w:pPr>
              <w:keepNext/>
              <w:keepLines/>
              <w:spacing w:after="0"/>
              <w:jc w:val="center"/>
              <w:rPr>
                <w:ins w:id="2840" w:author="CR0306" w:date="2025-03-13T18:37:00Z"/>
                <w:noProof/>
                <w:lang w:eastAsia="zh-CN"/>
              </w:rPr>
            </w:pPr>
            <w:ins w:id="2841" w:author="CR0306" w:date="2025-03-13T18:37:00Z">
              <w:r w:rsidRPr="004F1311">
                <w:rPr>
                  <w:noProof/>
                  <w:lang w:eastAsia="zh-CN"/>
                </w:rPr>
                <w:t>F</w:t>
              </w:r>
            </w:ins>
          </w:p>
        </w:tc>
        <w:tc>
          <w:tcPr>
            <w:tcW w:w="1193" w:type="dxa"/>
            <w:tcBorders>
              <w:top w:val="single" w:sz="4" w:space="0" w:color="auto"/>
              <w:left w:val="single" w:sz="4" w:space="0" w:color="auto"/>
              <w:bottom w:val="single" w:sz="4" w:space="0" w:color="auto"/>
              <w:right w:val="single" w:sz="4" w:space="0" w:color="auto"/>
            </w:tcBorders>
          </w:tcPr>
          <w:p w14:paraId="2C3A01E2" w14:textId="77777777" w:rsidR="007C124E" w:rsidRPr="004F1311" w:rsidRDefault="007C124E" w:rsidP="000046CA">
            <w:pPr>
              <w:keepNext/>
              <w:keepLines/>
              <w:spacing w:after="0"/>
              <w:jc w:val="center"/>
              <w:rPr>
                <w:ins w:id="2842" w:author="CR0306" w:date="2025-03-13T18:37:00Z"/>
                <w:noProof/>
                <w:lang w:eastAsia="zh-CN"/>
              </w:rPr>
            </w:pPr>
            <w:ins w:id="2843" w:author="CR0306" w:date="2025-03-13T18:37:00Z">
              <w:r w:rsidRPr="004F1311">
                <w:rPr>
                  <w:noProof/>
                  <w:lang w:eastAsia="zh-CN"/>
                </w:rPr>
                <w:t>T</w:t>
              </w:r>
            </w:ins>
          </w:p>
        </w:tc>
      </w:tr>
    </w:tbl>
    <w:p w14:paraId="346A80EF" w14:textId="77777777" w:rsidR="007C124E" w:rsidRDefault="007C124E" w:rsidP="007C124E">
      <w:pPr>
        <w:ind w:firstLine="284"/>
        <w:jc w:val="both"/>
        <w:rPr>
          <w:ins w:id="2844" w:author="CR0306" w:date="2025-03-13T18:37:00Z"/>
          <w:noProof/>
          <w:lang w:eastAsia="zh-CN"/>
        </w:rPr>
      </w:pPr>
    </w:p>
    <w:p w14:paraId="74E112AF" w14:textId="6084A97D" w:rsidR="007C124E" w:rsidRPr="00506640" w:rsidRDefault="007C124E" w:rsidP="007C124E">
      <w:pPr>
        <w:pStyle w:val="Heading6"/>
        <w:rPr>
          <w:ins w:id="2845" w:author="CR0306" w:date="2025-03-13T18:37:00Z"/>
          <w:lang w:eastAsia="zh-CN"/>
        </w:rPr>
      </w:pPr>
      <w:ins w:id="2846" w:author="CR0306" w:date="2025-03-13T18:37:00Z">
        <w:r w:rsidRPr="004F1311">
          <w:rPr>
            <w:noProof/>
            <w:lang w:eastAsia="zh-CN"/>
          </w:rPr>
          <w:t>6.2.1.3.</w:t>
        </w:r>
      </w:ins>
      <w:ins w:id="2847" w:author="CR0306" w:date="2025-03-13T18:38:00Z">
        <w:r>
          <w:rPr>
            <w:rFonts w:eastAsiaTheme="minorEastAsia" w:hint="eastAsia"/>
            <w:noProof/>
            <w:lang w:eastAsia="zh-CN"/>
          </w:rPr>
          <w:t>2</w:t>
        </w:r>
      </w:ins>
      <w:ins w:id="2848" w:author="r1" w:date="2025-03-20T15:36:00Z">
        <w:r w:rsidR="00057E0B">
          <w:rPr>
            <w:rFonts w:eastAsiaTheme="minorEastAsia"/>
            <w:noProof/>
            <w:lang w:eastAsia="zh-CN"/>
          </w:rPr>
          <w:t>6</w:t>
        </w:r>
      </w:ins>
      <w:ins w:id="2849" w:author="CR0306" w:date="2025-03-13T18:38:00Z">
        <w:del w:id="2850" w:author="r1" w:date="2025-03-20T15:36:00Z">
          <w:r w:rsidDel="00057E0B">
            <w:rPr>
              <w:rFonts w:eastAsiaTheme="minorEastAsia" w:hint="eastAsia"/>
              <w:noProof/>
              <w:lang w:eastAsia="zh-CN"/>
            </w:rPr>
            <w:delText>7</w:delText>
          </w:r>
        </w:del>
      </w:ins>
      <w:ins w:id="2851" w:author="CR0306" w:date="2025-03-13T18:37:00Z">
        <w:r w:rsidRPr="00506640">
          <w:rPr>
            <w:lang w:eastAsia="zh-CN"/>
          </w:rPr>
          <w:t>.3</w:t>
        </w:r>
        <w:r w:rsidRPr="00506640">
          <w:rPr>
            <w:lang w:eastAsia="zh-CN"/>
          </w:rPr>
          <w:tab/>
          <w:t>Attribute constraints</w:t>
        </w:r>
      </w:ins>
    </w:p>
    <w:p w14:paraId="2AD96042" w14:textId="04B50DAB" w:rsidR="009E1091" w:rsidRPr="007C124E" w:rsidRDefault="007C124E" w:rsidP="009E1091">
      <w:pPr>
        <w:rPr>
          <w:ins w:id="2852" w:author="CR0305" w:date="2025-03-13T18:28:00Z"/>
          <w:rFonts w:eastAsiaTheme="minorEastAsia"/>
          <w:lang w:eastAsia="zh-CN"/>
        </w:rPr>
      </w:pPr>
      <w:ins w:id="2853" w:author="CR0306" w:date="2025-03-13T18:37:00Z">
        <w:r>
          <w:rPr>
            <w:rFonts w:eastAsia="Courier New"/>
            <w:lang w:eastAsia="zh-CN"/>
          </w:rPr>
          <w:t>None.</w:t>
        </w:r>
      </w:ins>
    </w:p>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2854" w:name="_CR6_2_1_4"/>
      <w:bookmarkStart w:id="2855" w:name="_Toc106192967"/>
      <w:bookmarkStart w:id="2856" w:name="_Toc188006893"/>
      <w:bookmarkEnd w:id="2854"/>
      <w:r w:rsidRPr="00506640">
        <w:rPr>
          <w:rFonts w:eastAsia="SimSun"/>
        </w:rPr>
        <w:t>6.2.1.4</w:t>
      </w:r>
      <w:r w:rsidRPr="00506640">
        <w:rPr>
          <w:rFonts w:eastAsia="SimSun"/>
        </w:rPr>
        <w:tab/>
        <w:t>Attribute definition</w:t>
      </w:r>
      <w:bookmarkEnd w:id="2855"/>
      <w:bookmarkEnd w:id="2856"/>
    </w:p>
    <w:p w14:paraId="4E3BA1CB" w14:textId="57CBE494" w:rsidR="001C6F7D" w:rsidRPr="00506640" w:rsidRDefault="00FC2A1C" w:rsidP="000B1F58">
      <w:pPr>
        <w:pStyle w:val="TH"/>
        <w:rPr>
          <w:rFonts w:eastAsia="SimSun"/>
        </w:rPr>
      </w:pPr>
      <w:bookmarkStart w:id="2857" w:name="_CRTable6_2_1_41"/>
      <w:bookmarkStart w:id="2858" w:name="MCCQCTEMPBM_00000164"/>
      <w:r w:rsidRPr="00506640">
        <w:rPr>
          <w:rFonts w:eastAsia="SimSun"/>
        </w:rPr>
        <w:t xml:space="preserve">Table </w:t>
      </w:r>
      <w:bookmarkEnd w:id="2857"/>
      <w:r w:rsidRPr="00506640">
        <w:rPr>
          <w:rFonts w:eastAsia="SimSun"/>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2858"/>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2859" w:name="MCCQCTEMPBM_00000144"/>
            <w:r w:rsidRPr="00506640">
              <w:rPr>
                <w:rFonts w:ascii="Courier New" w:eastAsia="Courier New" w:hAnsi="Courier New" w:cs="Courier New"/>
                <w:lang w:eastAsia="zh-CN"/>
              </w:rPr>
              <w:t>userLabel</w:t>
            </w:r>
            <w:bookmarkEnd w:id="2859"/>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2860" w:name="OLE_LINK50"/>
            <w:r w:rsidRPr="00506640">
              <w:rPr>
                <w:rFonts w:eastAsia="Courier New"/>
              </w:rPr>
              <w:lastRenderedPageBreak/>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lastRenderedPageBreak/>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2860"/>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lastRenderedPageBreak/>
              <w:t>intent</w:t>
            </w:r>
            <w:bookmarkStart w:id="2861" w:name="OLE_LINK102"/>
            <w:bookmarkStart w:id="2862" w:name="OLE_LINK104"/>
            <w:r w:rsidRPr="00506640">
              <w:rPr>
                <w:rFonts w:ascii="Courier New" w:eastAsia="Courier New" w:hAnsi="Courier New" w:cs="Courier New"/>
                <w:szCs w:val="18"/>
                <w:lang w:eastAsia="zh-CN"/>
              </w:rPr>
              <w:t>Expectation</w:t>
            </w:r>
            <w:bookmarkEnd w:id="2861"/>
            <w:bookmarkEnd w:id="2862"/>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2863" w:name="OLE_LINK84"/>
            <w:bookmarkStart w:id="2864" w:name="OLE_LINK85"/>
            <w:bookmarkStart w:id="2865"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2866"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2866"/>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2863"/>
          <w:bookmarkEnd w:id="2864"/>
          <w:bookmarkEnd w:id="2865"/>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332B9B" w:rsidRPr="00506640" w14:paraId="06F9AD98" w14:textId="77777777" w:rsidTr="00FC2A1C">
        <w:trPr>
          <w:jc w:val="center"/>
          <w:ins w:id="2867" w:author="CR0289" w:date="2025-03-13T17:23:00Z"/>
        </w:trPr>
        <w:tc>
          <w:tcPr>
            <w:tcW w:w="1480" w:type="pct"/>
          </w:tcPr>
          <w:p w14:paraId="2D629244" w14:textId="76FADC1D" w:rsidR="00332B9B" w:rsidRPr="00506640" w:rsidRDefault="00332B9B" w:rsidP="00332B9B">
            <w:pPr>
              <w:pStyle w:val="TAL"/>
              <w:keepNext w:val="0"/>
              <w:rPr>
                <w:ins w:id="2868" w:author="CR0289" w:date="2025-03-13T17:23:00Z"/>
                <w:rFonts w:ascii="Courier New" w:eastAsia="DengXian" w:hAnsi="Courier New" w:cs="Courier New"/>
                <w:szCs w:val="18"/>
                <w:lang w:eastAsia="zh-CN"/>
              </w:rPr>
            </w:pPr>
            <w:ins w:id="2869" w:author="CR0289" w:date="2025-03-13T17:23:00Z">
              <w:r>
                <w:rPr>
                  <w:rFonts w:ascii="Courier New" w:hAnsi="Courier New" w:cs="Courier New"/>
                  <w:lang w:eastAsia="zh-CN"/>
                </w:rPr>
                <w:t>additionalFulfilment</w:t>
              </w:r>
              <w:r w:rsidRPr="00406722">
                <w:rPr>
                  <w:rFonts w:ascii="Courier New" w:hAnsi="Courier New" w:cs="Courier New"/>
                  <w:lang w:eastAsia="zh-CN"/>
                </w:rPr>
                <w:t>Info</w:t>
              </w:r>
            </w:ins>
          </w:p>
        </w:tc>
        <w:tc>
          <w:tcPr>
            <w:tcW w:w="2686" w:type="pct"/>
          </w:tcPr>
          <w:p w14:paraId="10DB3DC6" w14:textId="77777777" w:rsidR="00332B9B" w:rsidRPr="00544412" w:rsidRDefault="00332B9B" w:rsidP="00332B9B">
            <w:pPr>
              <w:pStyle w:val="TAL"/>
              <w:keepNext w:val="0"/>
              <w:rPr>
                <w:ins w:id="2870" w:author="CR0289" w:date="2025-03-13T17:23:00Z"/>
                <w:rFonts w:eastAsia="DengXian"/>
                <w:lang w:eastAsia="zh-CN"/>
              </w:rPr>
            </w:pPr>
            <w:ins w:id="2871" w:author="CR0289" w:date="2025-03-13T17:23:00Z">
              <w:r>
                <w:rPr>
                  <w:rFonts w:eastAsia="DengXian"/>
                </w:rPr>
                <w:t>It describes</w:t>
              </w:r>
              <w:r w:rsidRPr="008134FE">
                <w:rPr>
                  <w:rFonts w:eastAsia="DengXian"/>
                </w:rPr>
                <w:t xml:space="preserve"> the </w:t>
              </w:r>
              <w:r>
                <w:rPr>
                  <w:rFonts w:eastAsia="DengXian"/>
                </w:rPr>
                <w:t xml:space="preserve">additional information of intent </w:t>
              </w:r>
              <w:r w:rsidRPr="008134FE">
                <w:rPr>
                  <w:rFonts w:eastAsia="DengXian"/>
                </w:rPr>
                <w:t>intent fulfilment</w:t>
              </w:r>
              <w:r>
                <w:rPr>
                  <w:rFonts w:eastAsia="DengXian"/>
                </w:rPr>
                <w:t xml:space="preserve">. </w:t>
              </w:r>
            </w:ins>
          </w:p>
          <w:p w14:paraId="45DD8482" w14:textId="77777777" w:rsidR="00332B9B" w:rsidRPr="00A736E9" w:rsidRDefault="00332B9B" w:rsidP="00332B9B">
            <w:pPr>
              <w:rPr>
                <w:ins w:id="2872" w:author="CR0289" w:date="2025-03-13T17:23:00Z"/>
                <w:rFonts w:ascii="Arial" w:eastAsia="DengXian" w:hAnsi="Arial"/>
                <w:sz w:val="18"/>
              </w:rPr>
            </w:pPr>
          </w:p>
          <w:p w14:paraId="5E31562D" w14:textId="77777777" w:rsidR="00332B9B" w:rsidRPr="00033DF7" w:rsidRDefault="00332B9B" w:rsidP="00332B9B">
            <w:pPr>
              <w:rPr>
                <w:ins w:id="2873" w:author="CR0289" w:date="2025-03-13T17:23:00Z"/>
                <w:rFonts w:ascii="Arial" w:eastAsia="DengXian" w:hAnsi="Arial"/>
                <w:sz w:val="18"/>
              </w:rPr>
            </w:pPr>
            <w:ins w:id="2874" w:author="CR0289" w:date="2025-03-13T17:23:00Z">
              <w:r w:rsidRPr="00A736E9">
                <w:rPr>
                  <w:rFonts w:ascii="Arial" w:eastAsia="DengXian" w:hAnsi="Arial"/>
                  <w:sz w:val="18"/>
                </w:rPr>
                <w:t>The content and format is vendor specific.</w:t>
              </w:r>
            </w:ins>
          </w:p>
          <w:p w14:paraId="39921584" w14:textId="25C3EC38" w:rsidR="00332B9B" w:rsidRPr="00506640" w:rsidRDefault="00332B9B" w:rsidP="00332B9B">
            <w:pPr>
              <w:pStyle w:val="TAL"/>
              <w:keepNext w:val="0"/>
              <w:rPr>
                <w:ins w:id="2875" w:author="CR0289" w:date="2025-03-13T17:23:00Z"/>
                <w:rFonts w:eastAsia="DengXian"/>
              </w:rPr>
            </w:pPr>
            <w:ins w:id="2876" w:author="CR0289" w:date="2025-03-13T17:23:00Z">
              <w:r w:rsidRPr="00506640">
                <w:rPr>
                  <w:rFonts w:eastAsia="Courier New"/>
                  <w:lang w:eastAsia="zh-CN"/>
                </w:rPr>
                <w:t xml:space="preserve">allowedValues: </w:t>
              </w:r>
              <w:r w:rsidRPr="00506640">
                <w:rPr>
                  <w:rFonts w:eastAsia="Courier New"/>
                </w:rPr>
                <w:t>Not Applicable</w:t>
              </w:r>
            </w:ins>
          </w:p>
        </w:tc>
        <w:tc>
          <w:tcPr>
            <w:tcW w:w="834" w:type="pct"/>
          </w:tcPr>
          <w:p w14:paraId="6849DB16" w14:textId="77777777" w:rsidR="00332B9B" w:rsidRPr="00506640" w:rsidRDefault="00332B9B" w:rsidP="00332B9B">
            <w:pPr>
              <w:pStyle w:val="TAL"/>
              <w:keepNext w:val="0"/>
              <w:rPr>
                <w:ins w:id="2877" w:author="CR0289" w:date="2025-03-13T17:23:00Z"/>
                <w:rFonts w:eastAsia="DengXian"/>
              </w:rPr>
            </w:pPr>
            <w:ins w:id="2878" w:author="CR0289" w:date="2025-03-13T17:23:00Z">
              <w:r w:rsidRPr="00506640">
                <w:rPr>
                  <w:rFonts w:eastAsia="DengXian"/>
                </w:rPr>
                <w:t xml:space="preserve">type: </w:t>
              </w:r>
              <w:r>
                <w:rPr>
                  <w:rFonts w:eastAsia="DengXian"/>
                  <w:lang w:eastAsia="zh-CN"/>
                </w:rPr>
                <w:t>String</w:t>
              </w:r>
            </w:ins>
          </w:p>
          <w:p w14:paraId="7466C46A" w14:textId="77777777" w:rsidR="00332B9B" w:rsidRPr="00506640" w:rsidRDefault="00332B9B" w:rsidP="00332B9B">
            <w:pPr>
              <w:pStyle w:val="TAL"/>
              <w:keepNext w:val="0"/>
              <w:rPr>
                <w:ins w:id="2879" w:author="CR0289" w:date="2025-03-13T17:23:00Z"/>
                <w:rFonts w:eastAsia="DengXian"/>
              </w:rPr>
            </w:pPr>
            <w:ins w:id="2880" w:author="CR0289" w:date="2025-03-13T17:23:00Z">
              <w:r w:rsidRPr="00506640">
                <w:rPr>
                  <w:rFonts w:eastAsia="DengXian"/>
                </w:rPr>
                <w:t>multiplicity: 1</w:t>
              </w:r>
            </w:ins>
          </w:p>
          <w:p w14:paraId="258A0627" w14:textId="77777777" w:rsidR="00332B9B" w:rsidRPr="00506640" w:rsidRDefault="00332B9B" w:rsidP="00332B9B">
            <w:pPr>
              <w:pStyle w:val="TAL"/>
              <w:keepNext w:val="0"/>
              <w:rPr>
                <w:ins w:id="2881" w:author="CR0289" w:date="2025-03-13T17:23:00Z"/>
                <w:rFonts w:eastAsia="DengXian"/>
              </w:rPr>
            </w:pPr>
            <w:ins w:id="2882" w:author="CR0289" w:date="2025-03-13T17:23:00Z">
              <w:r w:rsidRPr="00506640">
                <w:rPr>
                  <w:rFonts w:eastAsia="DengXian"/>
                </w:rPr>
                <w:t xml:space="preserve">isOrdered: </w:t>
              </w:r>
              <w:r w:rsidRPr="00506640">
                <w:t>N/A</w:t>
              </w:r>
            </w:ins>
          </w:p>
          <w:p w14:paraId="3B1AD285" w14:textId="77777777" w:rsidR="00332B9B" w:rsidRPr="00506640" w:rsidRDefault="00332B9B" w:rsidP="00332B9B">
            <w:pPr>
              <w:pStyle w:val="TAL"/>
              <w:keepNext w:val="0"/>
              <w:rPr>
                <w:ins w:id="2883" w:author="CR0289" w:date="2025-03-13T17:23:00Z"/>
                <w:rFonts w:eastAsia="DengXian"/>
              </w:rPr>
            </w:pPr>
            <w:ins w:id="2884" w:author="CR0289" w:date="2025-03-13T17:23:00Z">
              <w:r w:rsidRPr="00506640">
                <w:rPr>
                  <w:rFonts w:eastAsia="DengXian"/>
                </w:rPr>
                <w:t xml:space="preserve">isUnique: </w:t>
              </w:r>
              <w:r w:rsidRPr="00506640">
                <w:t>N/A</w:t>
              </w:r>
            </w:ins>
          </w:p>
          <w:p w14:paraId="0F0B15AE" w14:textId="77777777" w:rsidR="00332B9B" w:rsidRPr="00506640" w:rsidRDefault="00332B9B" w:rsidP="00332B9B">
            <w:pPr>
              <w:pStyle w:val="TAL"/>
              <w:keepNext w:val="0"/>
              <w:rPr>
                <w:ins w:id="2885" w:author="CR0289" w:date="2025-03-13T17:23:00Z"/>
                <w:rFonts w:eastAsia="DengXian"/>
              </w:rPr>
            </w:pPr>
            <w:ins w:id="2886" w:author="CR0289" w:date="2025-03-13T17:23:00Z">
              <w:r w:rsidRPr="00506640">
                <w:rPr>
                  <w:rFonts w:eastAsia="DengXian"/>
                </w:rPr>
                <w:t>defaultValue: None</w:t>
              </w:r>
            </w:ins>
          </w:p>
          <w:p w14:paraId="3450487D" w14:textId="374B7420" w:rsidR="00332B9B" w:rsidRPr="00506640" w:rsidRDefault="00332B9B" w:rsidP="00332B9B">
            <w:pPr>
              <w:pStyle w:val="TAL"/>
              <w:keepNext w:val="0"/>
              <w:rPr>
                <w:ins w:id="2887" w:author="CR0289" w:date="2025-03-13T17:23:00Z"/>
                <w:rFonts w:eastAsia="DengXian"/>
              </w:rPr>
            </w:pPr>
            <w:ins w:id="2888" w:author="CR0289" w:date="2025-03-13T17:23:00Z">
              <w:r w:rsidRPr="00506640">
                <w:rPr>
                  <w:rFonts w:eastAsia="DengXian"/>
                </w:rPr>
                <w:t>isNullable: False</w:t>
              </w:r>
            </w:ins>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2889"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2889"/>
            <w:r w:rsidR="0044227B">
              <w:rPr>
                <w:rFonts w:eastAsia="DengXian"/>
              </w:rPr>
              <w:t xml:space="preserve"> for intent, intentExpectation or expectationTarget</w:t>
            </w:r>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15B27775"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265E8" w:rsidRPr="00506640">
              <w:rPr>
                <w:rFonts w:eastAsia="DengXian"/>
              </w:rPr>
              <w:t>"NOT_FULFILLED"</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091AA821"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002840EF" w:rsidRPr="00506640">
              <w:rPr>
                <w:rFonts w:eastAsia="DengXian"/>
              </w:rPr>
              <w:t>"ACKNOWLEDGED"</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7F871594" w14:textId="77777777" w:rsidR="004F4F5B" w:rsidRPr="00C82986" w:rsidRDefault="004F4F5B" w:rsidP="004F4F5B">
            <w:pPr>
              <w:keepLines/>
              <w:spacing w:after="0"/>
              <w:rPr>
                <w:rFonts w:ascii="Arial" w:eastAsia="Courier New" w:hAnsi="Arial"/>
                <w:sz w:val="18"/>
              </w:rPr>
            </w:pPr>
            <w:r w:rsidRPr="00C82986">
              <w:rPr>
                <w:rFonts w:ascii="Arial" w:eastAsia="Courier New" w:hAnsi="Arial" w:cs="Arial"/>
                <w:sz w:val="18"/>
              </w:rPr>
              <w:t xml:space="preserve">It describes the characteristic of the intentExpectation and is the property that describes the types of intentExpectations. </w:t>
            </w:r>
          </w:p>
          <w:p w14:paraId="7C53BE1B" w14:textId="77777777" w:rsidR="004F4F5B" w:rsidRPr="00C82986" w:rsidRDefault="004F4F5B" w:rsidP="004F4F5B">
            <w:pPr>
              <w:keepLines/>
              <w:spacing w:after="0"/>
              <w:rPr>
                <w:rFonts w:ascii="Arial" w:eastAsia="Courier New" w:hAnsi="Arial" w:cs="Arial"/>
                <w:sz w:val="18"/>
              </w:rPr>
            </w:pPr>
          </w:p>
          <w:p w14:paraId="33B10F04"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2A99D403"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Deliver: DeliveryIntentExpectation, e.g. Deliver a RAN network, Service, Slice, function</w:t>
            </w:r>
          </w:p>
          <w:p w14:paraId="6A673C79" w14:textId="77777777" w:rsidR="004F4F5B" w:rsidRDefault="004F4F5B" w:rsidP="004F4F5B">
            <w:pPr>
              <w:keepLines/>
              <w:spacing w:after="0"/>
              <w:rPr>
                <w:rFonts w:ascii="Arial" w:eastAsia="Courier New" w:hAnsi="Arial" w:cs="Arial"/>
                <w:sz w:val="18"/>
              </w:rPr>
            </w:pPr>
            <w:r w:rsidRPr="00C82986">
              <w:rPr>
                <w:rFonts w:ascii="Arial" w:eastAsia="Courier New" w:hAnsi="Arial" w:cs="Arial"/>
                <w:sz w:val="18"/>
              </w:rPr>
              <w:t>Ensure: AssuranceintentExpectation, e.g. Ensure the target performance value.</w:t>
            </w:r>
          </w:p>
          <w:p w14:paraId="1587CF71" w14:textId="77777777" w:rsidR="004F4F5B" w:rsidRPr="00C82986" w:rsidRDefault="004F4F5B" w:rsidP="004F4F5B">
            <w:pPr>
              <w:keepLines/>
              <w:spacing w:after="0"/>
              <w:rPr>
                <w:rFonts w:ascii="Arial" w:eastAsia="Courier New" w:hAnsi="Arial" w:cs="Arial"/>
                <w:sz w:val="18"/>
              </w:rPr>
            </w:pPr>
            <w:ins w:id="2890" w:author="CR0301" w:date="2025-03-04T10:35:00Z">
              <w:r>
                <w:rPr>
                  <w:rFonts w:ascii="Arial" w:eastAsia="Courier New" w:hAnsi="Arial" w:cs="Arial"/>
                  <w:sz w:val="18"/>
                </w:rPr>
                <w:t xml:space="preserve">Maintain: MaintenanceIntentExpectation, e.g. Maintain the network element according to a target version. </w:t>
              </w:r>
            </w:ins>
          </w:p>
          <w:p w14:paraId="162DE198" w14:textId="77777777" w:rsidR="004F4F5B" w:rsidRPr="00C82986" w:rsidRDefault="004F4F5B" w:rsidP="004F4F5B">
            <w:pPr>
              <w:keepLines/>
              <w:spacing w:after="0"/>
              <w:rPr>
                <w:rFonts w:ascii="Arial" w:eastAsia="Courier New" w:hAnsi="Arial" w:cs="Arial"/>
                <w:sz w:val="18"/>
              </w:rPr>
            </w:pPr>
          </w:p>
          <w:p w14:paraId="793438E4"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allowedValues: DELIVER, ENSURE</w:t>
            </w:r>
            <w:ins w:id="2891" w:author="CR0301" w:date="2025-03-04T10:35:00Z">
              <w:r>
                <w:rPr>
                  <w:rFonts w:ascii="Arial" w:eastAsia="Courier New" w:hAnsi="Arial" w:cs="Arial"/>
                  <w:sz w:val="18"/>
                </w:rPr>
                <w:t>, MAINTAIN</w:t>
              </w:r>
            </w:ins>
          </w:p>
          <w:p w14:paraId="4576CFF6" w14:textId="63777744" w:rsidR="00330627" w:rsidRPr="00506640" w:rsidRDefault="004F4F5B" w:rsidP="004F4F5B">
            <w:pPr>
              <w:pStyle w:val="TAL"/>
              <w:keepNext w:val="0"/>
              <w:rPr>
                <w:rFonts w:eastAsia="Courier New"/>
              </w:rPr>
            </w:pPr>
            <w:r w:rsidRPr="00C82986">
              <w:rPr>
                <w:rFonts w:eastAsia="Courier New" w:cs="Arial"/>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r w:rsidRPr="00506640">
              <w:rPr>
                <w:rFonts w:eastAsia="Courier New"/>
              </w:rPr>
              <w:t>isOrdered:</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lastRenderedPageBreak/>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lastRenderedPageBreak/>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5F4D1B4"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44227B" w:rsidRPr="007752F9">
              <w:rPr>
                <w:rFonts w:eastAsia="Courier New"/>
              </w:rPr>
              <w:t>"</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740F17D"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Pr>
                <w:rFonts w:eastAsia="Courier New"/>
              </w:rPr>
              <w:t>I</w:t>
            </w:r>
            <w:r w:rsidR="0044227B" w:rsidRPr="007752F9">
              <w:rPr>
                <w:rFonts w:eastAsia="Courier New"/>
              </w:rPr>
              <w:t>S_EQUAL_TO</w:t>
            </w:r>
            <w:r w:rsidRPr="00506640">
              <w:rPr>
                <w:rFonts w:eastAsia="Courier New"/>
              </w:rPr>
              <w:t>"</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46FC43C8"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w:t>
            </w:r>
            <w:r w:rsidR="00E36807">
              <w:rPr>
                <w:rFonts w:eastAsia="Courier New"/>
              </w:rPr>
              <w:t xml:space="preserve"> </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5EB0C0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sidRPr="007752F9">
              <w:rPr>
                <w:rFonts w:eastAsia="Courier New"/>
              </w:rPr>
              <w:t>IS_EQUAL_TO</w:t>
            </w:r>
            <w:r w:rsidRPr="00506640">
              <w:rPr>
                <w:rFonts w:eastAsia="Courier New"/>
              </w:rPr>
              <w:t>"</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72F5C084"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lastRenderedPageBreak/>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lastRenderedPageBreak/>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733CE6D5" w14:textId="77777777" w:rsidR="00325F94" w:rsidRPr="00E271BF" w:rsidRDefault="00325F94" w:rsidP="00325F94">
            <w:pPr>
              <w:pStyle w:val="TAL"/>
              <w:keepNext w:val="0"/>
              <w:rPr>
                <w:rFonts w:eastAsia="Courier New"/>
              </w:rPr>
            </w:pPr>
            <w:r w:rsidRPr="00E271BF">
              <w:rPr>
                <w:rFonts w:eastAsia="Courier New"/>
              </w:rPr>
              <w:t>multiplicity: 1</w:t>
            </w:r>
          </w:p>
          <w:p w14:paraId="027068CD" w14:textId="24137BD0" w:rsidR="00325F94" w:rsidRPr="00E271BF" w:rsidRDefault="00325F94" w:rsidP="00325F94">
            <w:pPr>
              <w:pStyle w:val="TAL"/>
              <w:keepNext w:val="0"/>
              <w:rPr>
                <w:rFonts w:eastAsia="Courier New"/>
              </w:rPr>
            </w:pPr>
            <w:r w:rsidRPr="00E271BF">
              <w:rPr>
                <w:rFonts w:eastAsia="Courier New"/>
              </w:rPr>
              <w:t xml:space="preserve">isOrdered: </w:t>
            </w:r>
            <w:r w:rsidRPr="00506640">
              <w:rPr>
                <w:rFonts w:eastAsia="SimSun"/>
              </w:rPr>
              <w:t>N/A</w:t>
            </w:r>
            <w:r>
              <w:rPr>
                <w:rFonts w:eastAsia="Courier New"/>
              </w:rPr>
              <w:t xml:space="preserve"> </w:t>
            </w:r>
          </w:p>
          <w:p w14:paraId="2D7137D9" w14:textId="1A81A39F" w:rsidR="00325F94" w:rsidRPr="00E271BF" w:rsidRDefault="00325F94" w:rsidP="00325F94">
            <w:pPr>
              <w:pStyle w:val="TAL"/>
              <w:keepNext w:val="0"/>
              <w:rPr>
                <w:rFonts w:eastAsia="Courier New"/>
              </w:rPr>
            </w:pPr>
            <w:r w:rsidRPr="00E271BF">
              <w:rPr>
                <w:rFonts w:eastAsia="Courier New"/>
              </w:rPr>
              <w:t xml:space="preserve">isUnique: </w:t>
            </w:r>
            <w:r w:rsidRPr="00506640">
              <w:rPr>
                <w:rFonts w:eastAsia="SimSun"/>
              </w:rPr>
              <w:t>N/A</w:t>
            </w:r>
            <w:r>
              <w:rPr>
                <w:rFonts w:eastAsia="Courier New"/>
              </w:rPr>
              <w:t xml:space="preserve"> </w:t>
            </w:r>
          </w:p>
          <w:p w14:paraId="6B783C39" w14:textId="77777777" w:rsidR="00325F94" w:rsidRPr="00E271BF" w:rsidRDefault="00325F94" w:rsidP="00325F94">
            <w:pPr>
              <w:pStyle w:val="TAL"/>
              <w:keepNext w:val="0"/>
              <w:rPr>
                <w:rFonts w:eastAsia="Courier New"/>
              </w:rPr>
            </w:pPr>
            <w:r w:rsidRPr="00E271BF">
              <w:rPr>
                <w:rFonts w:eastAsia="Courier New"/>
              </w:rPr>
              <w:t>defaultValue: 1</w:t>
            </w:r>
          </w:p>
          <w:p w14:paraId="78325A3B" w14:textId="7EAB56FB" w:rsidR="0070324B" w:rsidRPr="00506640" w:rsidRDefault="00325F94" w:rsidP="00325F94">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5C2121" w:rsidRPr="00506640" w14:paraId="4A7E33EC" w14:textId="77777777" w:rsidTr="00FC2A1C">
        <w:trPr>
          <w:jc w:val="center"/>
          <w:ins w:id="2892" w:author="CR0278" w:date="2025-03-13T16:13:00Z"/>
        </w:trPr>
        <w:tc>
          <w:tcPr>
            <w:tcW w:w="1480" w:type="pct"/>
          </w:tcPr>
          <w:p w14:paraId="00ADBDC8" w14:textId="5E0B6B63" w:rsidR="005C2121" w:rsidRPr="00A15D12" w:rsidRDefault="005C2121" w:rsidP="005C2121">
            <w:pPr>
              <w:pStyle w:val="TAL"/>
              <w:keepNext w:val="0"/>
              <w:rPr>
                <w:ins w:id="2893" w:author="CR0278" w:date="2025-03-13T16:13:00Z"/>
                <w:rFonts w:ascii="Courier New" w:hAnsi="Courier New" w:cs="Courier New"/>
                <w:lang w:eastAsia="zh-CN"/>
              </w:rPr>
            </w:pPr>
            <w:ins w:id="2894" w:author="CR0278" w:date="2025-03-13T16:13:00Z">
              <w:r>
                <w:rPr>
                  <w:rFonts w:ascii="Courier New" w:hAnsi="Courier New" w:cs="Courier New" w:hint="eastAsia"/>
                  <w:lang w:eastAsia="zh-CN"/>
                </w:rPr>
                <w:t>p</w:t>
              </w:r>
              <w:r>
                <w:rPr>
                  <w:rFonts w:ascii="Courier New" w:hAnsi="Courier New" w:cs="Courier New"/>
                  <w:lang w:eastAsia="zh-CN"/>
                </w:rPr>
                <w:t>LMNInfo</w:t>
              </w:r>
            </w:ins>
          </w:p>
        </w:tc>
        <w:tc>
          <w:tcPr>
            <w:tcW w:w="2686" w:type="pct"/>
          </w:tcPr>
          <w:p w14:paraId="77239385" w14:textId="77777777" w:rsidR="005C2121" w:rsidRDefault="005C2121" w:rsidP="005C2121">
            <w:pPr>
              <w:pStyle w:val="TAL"/>
              <w:keepNext w:val="0"/>
              <w:rPr>
                <w:ins w:id="2895" w:author="CR0278" w:date="2025-03-13T16:13:00Z"/>
                <w:lang w:eastAsia="zh-CN"/>
              </w:rPr>
            </w:pPr>
            <w:ins w:id="2896" w:author="CR0278" w:date="2025-03-13T16:13:00Z">
              <w:r>
                <w:rPr>
                  <w:rFonts w:eastAsia="Courier New"/>
                </w:rPr>
                <w:t>It describes</w:t>
              </w:r>
              <w:r>
                <w:rPr>
                  <w:lang w:val="en-US"/>
                </w:rPr>
                <w:t xml:space="preserve"> </w:t>
              </w:r>
              <w:r>
                <w:rPr>
                  <w:lang w:eastAsia="zh-CN"/>
                </w:rPr>
                <w:t xml:space="preserve">the information of PLMNInfo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ins>
          </w:p>
          <w:p w14:paraId="2ADF5E5D" w14:textId="77777777" w:rsidR="005C2121" w:rsidRPr="00F82566" w:rsidRDefault="005C2121" w:rsidP="005C2121">
            <w:pPr>
              <w:pStyle w:val="TAL"/>
              <w:keepNext w:val="0"/>
              <w:rPr>
                <w:ins w:id="2897" w:author="CR0278" w:date="2025-03-13T16:13:00Z"/>
                <w:rFonts w:eastAsia="Courier New"/>
              </w:rPr>
            </w:pPr>
          </w:p>
          <w:p w14:paraId="5633D1CD" w14:textId="77777777" w:rsidR="005C2121" w:rsidRDefault="005C2121" w:rsidP="005C2121">
            <w:pPr>
              <w:pStyle w:val="TAL"/>
              <w:keepNext w:val="0"/>
              <w:rPr>
                <w:ins w:id="2898" w:author="CR0278" w:date="2025-03-13T16:13:00Z"/>
                <w:rFonts w:eastAsia="Courier New"/>
              </w:rPr>
            </w:pPr>
          </w:p>
          <w:p w14:paraId="1D049245" w14:textId="77777777" w:rsidR="005C2121" w:rsidRDefault="005C2121" w:rsidP="005C2121">
            <w:pPr>
              <w:pStyle w:val="TAL"/>
              <w:keepNext w:val="0"/>
              <w:rPr>
                <w:ins w:id="2899" w:author="CR0278" w:date="2025-03-13T16:13:00Z"/>
                <w:rFonts w:eastAsia="Courier New"/>
              </w:rPr>
            </w:pPr>
          </w:p>
          <w:p w14:paraId="24566192" w14:textId="536C3104" w:rsidR="005C2121" w:rsidRPr="00506640" w:rsidRDefault="005C2121" w:rsidP="005C2121">
            <w:pPr>
              <w:pStyle w:val="TAL"/>
              <w:keepNext w:val="0"/>
              <w:rPr>
                <w:ins w:id="2900" w:author="CR0278" w:date="2025-03-13T16:13:00Z"/>
                <w:rFonts w:eastAsia="Courier New"/>
              </w:rPr>
            </w:pPr>
            <w:ins w:id="2901" w:author="CR0278" w:date="2025-03-13T16:13:00Z">
              <w:r>
                <w:rPr>
                  <w:lang w:eastAsia="zh-CN"/>
                </w:rPr>
                <w:t>AllowedValue:</w:t>
              </w:r>
              <w:r>
                <w:rPr>
                  <w:rFonts w:cs="Arial"/>
                  <w:szCs w:val="18"/>
                </w:rPr>
                <w:t xml:space="preserve"> As defined by the data type</w:t>
              </w:r>
            </w:ins>
          </w:p>
        </w:tc>
        <w:tc>
          <w:tcPr>
            <w:tcW w:w="834" w:type="pct"/>
          </w:tcPr>
          <w:p w14:paraId="78A13905" w14:textId="77777777" w:rsidR="005C2121" w:rsidRDefault="005C2121" w:rsidP="005C2121">
            <w:pPr>
              <w:spacing w:after="0"/>
              <w:rPr>
                <w:ins w:id="2902" w:author="CR0278" w:date="2025-03-13T16:13:00Z"/>
                <w:rFonts w:ascii="Arial" w:hAnsi="Arial"/>
                <w:sz w:val="18"/>
                <w:szCs w:val="18"/>
              </w:rPr>
            </w:pPr>
            <w:ins w:id="2903" w:author="CR0278" w:date="2025-03-13T16:13:00Z">
              <w:r>
                <w:rPr>
                  <w:rFonts w:ascii="Arial" w:hAnsi="Arial"/>
                  <w:sz w:val="18"/>
                  <w:szCs w:val="18"/>
                </w:rPr>
                <w:t xml:space="preserve">type: </w:t>
              </w:r>
              <w:r>
                <w:rPr>
                  <w:lang w:eastAsia="zh-CN"/>
                </w:rPr>
                <w:t>PLMNInfo</w:t>
              </w:r>
            </w:ins>
          </w:p>
          <w:p w14:paraId="5C157B76" w14:textId="77777777" w:rsidR="005C2121" w:rsidRDefault="005C2121" w:rsidP="005C2121">
            <w:pPr>
              <w:spacing w:after="0"/>
              <w:rPr>
                <w:ins w:id="2904" w:author="CR0278" w:date="2025-03-13T16:13:00Z"/>
                <w:rFonts w:ascii="Arial" w:hAnsi="Arial"/>
                <w:sz w:val="18"/>
                <w:szCs w:val="18"/>
              </w:rPr>
            </w:pPr>
            <w:ins w:id="2905" w:author="CR0278" w:date="2025-03-13T16:13:00Z">
              <w:r>
                <w:rPr>
                  <w:rFonts w:ascii="Arial" w:hAnsi="Arial"/>
                  <w:sz w:val="18"/>
                  <w:szCs w:val="18"/>
                </w:rPr>
                <w:t>multiplicity: 1</w:t>
              </w:r>
            </w:ins>
          </w:p>
          <w:p w14:paraId="3F2E4771" w14:textId="77777777" w:rsidR="005C2121" w:rsidRDefault="005C2121" w:rsidP="005C2121">
            <w:pPr>
              <w:spacing w:after="0"/>
              <w:rPr>
                <w:ins w:id="2906" w:author="CR0278" w:date="2025-03-13T16:13:00Z"/>
                <w:rFonts w:ascii="Arial" w:hAnsi="Arial"/>
                <w:sz w:val="18"/>
                <w:szCs w:val="18"/>
              </w:rPr>
            </w:pPr>
            <w:ins w:id="2907" w:author="CR0278" w:date="2025-03-13T16:13:00Z">
              <w:r>
                <w:rPr>
                  <w:rFonts w:ascii="Arial" w:hAnsi="Arial"/>
                  <w:sz w:val="18"/>
                  <w:szCs w:val="18"/>
                </w:rPr>
                <w:t xml:space="preserve">isOrdered: </w:t>
              </w:r>
              <w:r>
                <w:t>N/A</w:t>
              </w:r>
            </w:ins>
          </w:p>
          <w:p w14:paraId="6D779144" w14:textId="77777777" w:rsidR="005C2121" w:rsidRDefault="005C2121" w:rsidP="005C2121">
            <w:pPr>
              <w:spacing w:after="0"/>
              <w:rPr>
                <w:ins w:id="2908" w:author="CR0278" w:date="2025-03-13T16:13:00Z"/>
                <w:rFonts w:ascii="Arial" w:hAnsi="Arial"/>
                <w:sz w:val="18"/>
                <w:szCs w:val="18"/>
              </w:rPr>
            </w:pPr>
            <w:ins w:id="2909" w:author="CR0278" w:date="2025-03-13T16:13:00Z">
              <w:r>
                <w:rPr>
                  <w:rFonts w:ascii="Arial" w:hAnsi="Arial"/>
                  <w:sz w:val="18"/>
                  <w:szCs w:val="18"/>
                </w:rPr>
                <w:t xml:space="preserve">isUnique: </w:t>
              </w:r>
              <w:r>
                <w:t>N/A</w:t>
              </w:r>
            </w:ins>
          </w:p>
          <w:p w14:paraId="1F0CC807" w14:textId="77777777" w:rsidR="005C2121" w:rsidRDefault="005C2121" w:rsidP="005C2121">
            <w:pPr>
              <w:spacing w:after="0"/>
              <w:rPr>
                <w:ins w:id="2910" w:author="CR0278" w:date="2025-03-13T16:13:00Z"/>
                <w:rFonts w:ascii="Arial" w:hAnsi="Arial"/>
                <w:sz w:val="18"/>
                <w:szCs w:val="18"/>
              </w:rPr>
            </w:pPr>
            <w:ins w:id="2911" w:author="CR0278" w:date="2025-03-13T16:13:00Z">
              <w:r>
                <w:rPr>
                  <w:rFonts w:ascii="Arial" w:hAnsi="Arial"/>
                  <w:sz w:val="18"/>
                  <w:szCs w:val="18"/>
                </w:rPr>
                <w:t>defaultValue: None</w:t>
              </w:r>
            </w:ins>
          </w:p>
          <w:p w14:paraId="20E9F58F" w14:textId="486284CA" w:rsidR="005C2121" w:rsidRPr="0045307C" w:rsidRDefault="005C2121" w:rsidP="005C2121">
            <w:pPr>
              <w:spacing w:after="0"/>
              <w:rPr>
                <w:ins w:id="2912" w:author="CR0278" w:date="2025-03-13T16:13:00Z"/>
                <w:rFonts w:ascii="Arial" w:hAnsi="Arial"/>
                <w:sz w:val="18"/>
                <w:szCs w:val="18"/>
              </w:rPr>
            </w:pPr>
            <w:ins w:id="2913" w:author="CR0278" w:date="2025-03-13T16:13:00Z">
              <w:r>
                <w:rPr>
                  <w:szCs w:val="18"/>
                </w:rPr>
                <w:t>isNullable: True</w:t>
              </w:r>
            </w:ins>
          </w:p>
        </w:tc>
      </w:tr>
      <w:tr w:rsidR="005C2121" w:rsidRPr="00506640" w14:paraId="40822967" w14:textId="77777777" w:rsidTr="00FC2A1C">
        <w:trPr>
          <w:jc w:val="center"/>
          <w:ins w:id="2914" w:author="CR0278" w:date="2025-03-13T16:13:00Z"/>
        </w:trPr>
        <w:tc>
          <w:tcPr>
            <w:tcW w:w="1480" w:type="pct"/>
          </w:tcPr>
          <w:p w14:paraId="3F01F557" w14:textId="068D27D5" w:rsidR="005C2121" w:rsidRPr="00A15D12" w:rsidRDefault="005C2121" w:rsidP="005C2121">
            <w:pPr>
              <w:pStyle w:val="TAL"/>
              <w:keepNext w:val="0"/>
              <w:rPr>
                <w:ins w:id="2915" w:author="CR0278" w:date="2025-03-13T16:13:00Z"/>
                <w:rFonts w:ascii="Courier New" w:hAnsi="Courier New" w:cs="Courier New"/>
                <w:lang w:eastAsia="zh-CN"/>
              </w:rPr>
            </w:pPr>
            <w:ins w:id="2916" w:author="CR0278" w:date="2025-03-13T16:13:00Z">
              <w:r>
                <w:rPr>
                  <w:rFonts w:ascii="Courier New" w:hAnsi="Courier New" w:cs="Courier New" w:hint="eastAsia"/>
                  <w:lang w:eastAsia="zh-CN"/>
                </w:rPr>
                <w:lastRenderedPageBreak/>
                <w:t>s</w:t>
              </w:r>
              <w:r>
                <w:rPr>
                  <w:rFonts w:ascii="Courier New" w:hAnsi="Courier New" w:cs="Courier New"/>
                  <w:lang w:eastAsia="zh-CN"/>
                </w:rPr>
                <w:t>chedulingTime</w:t>
              </w:r>
            </w:ins>
          </w:p>
        </w:tc>
        <w:tc>
          <w:tcPr>
            <w:tcW w:w="2686" w:type="pct"/>
          </w:tcPr>
          <w:p w14:paraId="703DBFD0" w14:textId="77777777" w:rsidR="005C2121" w:rsidRDefault="005C2121" w:rsidP="005C2121">
            <w:pPr>
              <w:pStyle w:val="TAL"/>
              <w:keepNext w:val="0"/>
              <w:rPr>
                <w:ins w:id="2917" w:author="CR0278" w:date="2025-03-13T16:13:00Z"/>
                <w:lang w:eastAsia="zh-CN"/>
              </w:rPr>
            </w:pPr>
            <w:ins w:id="2918" w:author="CR0278" w:date="2025-03-13T16:13:00Z">
              <w:r>
                <w:rPr>
                  <w:rFonts w:eastAsia="Courier New"/>
                </w:rPr>
                <w:t>It describes</w:t>
              </w:r>
              <w:r>
                <w:rPr>
                  <w:lang w:val="en-US"/>
                </w:rPr>
                <w:t xml:space="preserve"> </w:t>
              </w:r>
              <w:r>
                <w:rPr>
                  <w:lang w:eastAsia="zh-CN"/>
                </w:rPr>
                <w:t>the infor</w:t>
              </w:r>
              <w:r w:rsidRPr="00A868DD">
                <w:rPr>
                  <w:rFonts w:cs="Arial"/>
                  <w:szCs w:val="18"/>
                </w:rPr>
                <w:t>mation of SchedulingTime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ins>
          </w:p>
          <w:p w14:paraId="492DCDD1" w14:textId="77777777" w:rsidR="005C2121" w:rsidRPr="00506640" w:rsidRDefault="005C2121" w:rsidP="005C2121">
            <w:pPr>
              <w:pStyle w:val="TAL"/>
              <w:keepNext w:val="0"/>
              <w:rPr>
                <w:ins w:id="2919" w:author="CR0278" w:date="2025-03-13T16:13:00Z"/>
                <w:rFonts w:eastAsia="Courier New"/>
              </w:rPr>
            </w:pPr>
          </w:p>
        </w:tc>
        <w:tc>
          <w:tcPr>
            <w:tcW w:w="834" w:type="pct"/>
          </w:tcPr>
          <w:p w14:paraId="0BF47990" w14:textId="77777777" w:rsidR="005C2121" w:rsidRDefault="005C2121" w:rsidP="005C2121">
            <w:pPr>
              <w:spacing w:after="0"/>
              <w:rPr>
                <w:ins w:id="2920" w:author="CR0278" w:date="2025-03-13T16:13:00Z"/>
                <w:rFonts w:ascii="Arial" w:hAnsi="Arial"/>
                <w:sz w:val="18"/>
                <w:szCs w:val="18"/>
              </w:rPr>
            </w:pPr>
            <w:ins w:id="2921" w:author="CR0278" w:date="2025-03-13T16:13:00Z">
              <w:r>
                <w:rPr>
                  <w:rFonts w:ascii="Arial" w:hAnsi="Arial"/>
                  <w:sz w:val="18"/>
                  <w:szCs w:val="18"/>
                </w:rPr>
                <w:t>type: S</w:t>
              </w:r>
              <w:r w:rsidRPr="0081700C">
                <w:rPr>
                  <w:rFonts w:ascii="Arial" w:hAnsi="Arial"/>
                  <w:sz w:val="18"/>
                  <w:szCs w:val="18"/>
                </w:rPr>
                <w:t>chedulingTime</w:t>
              </w:r>
            </w:ins>
          </w:p>
          <w:p w14:paraId="3CE84B7A" w14:textId="77777777" w:rsidR="005C2121" w:rsidRDefault="005C2121" w:rsidP="005C2121">
            <w:pPr>
              <w:spacing w:after="0"/>
              <w:rPr>
                <w:ins w:id="2922" w:author="CR0278" w:date="2025-03-13T16:13:00Z"/>
                <w:rFonts w:ascii="Arial" w:hAnsi="Arial"/>
                <w:sz w:val="18"/>
                <w:szCs w:val="18"/>
              </w:rPr>
            </w:pPr>
            <w:ins w:id="2923" w:author="CR0278" w:date="2025-03-13T16:13:00Z">
              <w:r>
                <w:rPr>
                  <w:rFonts w:ascii="Arial" w:hAnsi="Arial"/>
                  <w:sz w:val="18"/>
                  <w:szCs w:val="18"/>
                </w:rPr>
                <w:t>multiplicity: 1</w:t>
              </w:r>
            </w:ins>
          </w:p>
          <w:p w14:paraId="36A449B5" w14:textId="77777777" w:rsidR="005C2121" w:rsidRDefault="005C2121" w:rsidP="005C2121">
            <w:pPr>
              <w:spacing w:after="0"/>
              <w:rPr>
                <w:ins w:id="2924" w:author="CR0278" w:date="2025-03-13T16:13:00Z"/>
                <w:rFonts w:ascii="Arial" w:hAnsi="Arial"/>
                <w:sz w:val="18"/>
                <w:szCs w:val="18"/>
              </w:rPr>
            </w:pPr>
            <w:ins w:id="2925" w:author="CR0278" w:date="2025-03-13T16:13:00Z">
              <w:r>
                <w:rPr>
                  <w:rFonts w:ascii="Arial" w:hAnsi="Arial"/>
                  <w:sz w:val="18"/>
                  <w:szCs w:val="18"/>
                </w:rPr>
                <w:t xml:space="preserve">isOrdered: </w:t>
              </w:r>
              <w:r>
                <w:t>N/A</w:t>
              </w:r>
            </w:ins>
          </w:p>
          <w:p w14:paraId="57AC7C0B" w14:textId="77777777" w:rsidR="005C2121" w:rsidRDefault="005C2121" w:rsidP="005C2121">
            <w:pPr>
              <w:spacing w:after="0"/>
              <w:rPr>
                <w:ins w:id="2926" w:author="CR0278" w:date="2025-03-13T16:13:00Z"/>
                <w:rFonts w:ascii="Arial" w:hAnsi="Arial"/>
                <w:sz w:val="18"/>
                <w:szCs w:val="18"/>
              </w:rPr>
            </w:pPr>
            <w:ins w:id="2927" w:author="CR0278" w:date="2025-03-13T16:13:00Z">
              <w:r>
                <w:rPr>
                  <w:rFonts w:ascii="Arial" w:hAnsi="Arial"/>
                  <w:sz w:val="18"/>
                  <w:szCs w:val="18"/>
                </w:rPr>
                <w:t xml:space="preserve">isUnique: </w:t>
              </w:r>
              <w:r>
                <w:t>N/A</w:t>
              </w:r>
            </w:ins>
          </w:p>
          <w:p w14:paraId="0F1FA34A" w14:textId="77777777" w:rsidR="005C2121" w:rsidRDefault="005C2121" w:rsidP="005C2121">
            <w:pPr>
              <w:spacing w:after="0"/>
              <w:rPr>
                <w:ins w:id="2928" w:author="CR0278" w:date="2025-03-13T16:13:00Z"/>
                <w:rFonts w:ascii="Arial" w:hAnsi="Arial"/>
                <w:sz w:val="18"/>
                <w:szCs w:val="18"/>
              </w:rPr>
            </w:pPr>
            <w:ins w:id="2929" w:author="CR0278" w:date="2025-03-13T16:13:00Z">
              <w:r>
                <w:rPr>
                  <w:rFonts w:ascii="Arial" w:hAnsi="Arial"/>
                  <w:sz w:val="18"/>
                  <w:szCs w:val="18"/>
                </w:rPr>
                <w:t>defaultValue: None</w:t>
              </w:r>
            </w:ins>
          </w:p>
          <w:p w14:paraId="7D3DA224" w14:textId="4BC819EF" w:rsidR="005C2121" w:rsidRPr="0045307C" w:rsidRDefault="005C2121" w:rsidP="005C2121">
            <w:pPr>
              <w:spacing w:after="0"/>
              <w:rPr>
                <w:ins w:id="2930" w:author="CR0278" w:date="2025-03-13T16:13:00Z"/>
                <w:rFonts w:ascii="Arial" w:hAnsi="Arial"/>
                <w:sz w:val="18"/>
                <w:szCs w:val="18"/>
              </w:rPr>
            </w:pPr>
            <w:ins w:id="2931" w:author="CR0278" w:date="2025-03-13T16:13:00Z">
              <w:r>
                <w:rPr>
                  <w:szCs w:val="18"/>
                </w:rPr>
                <w:t>isNullable: True</w:t>
              </w:r>
            </w:ins>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77777777" w:rsidR="00B30F98" w:rsidRPr="00506640" w:rsidRDefault="00B30F98" w:rsidP="00B30F98">
            <w:pPr>
              <w:pStyle w:val="TAL"/>
              <w:keepNext w:val="0"/>
              <w:rPr>
                <w:rFonts w:eastAsia="Courier New"/>
              </w:rPr>
            </w:pPr>
            <w:r w:rsidRPr="00506640">
              <w:rPr>
                <w:rFonts w:eastAsia="Courier New"/>
              </w:rPr>
              <w:t xml:space="preserve">defaultValue: </w:t>
            </w:r>
            <w:r w:rsidRPr="00575BF3">
              <w:rPr>
                <w:rFonts w:eastAsia="Courier New"/>
              </w:rPr>
              <w:t>"ACTIVATED"</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lastRenderedPageBreak/>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r w:rsidRPr="00F21D0F">
              <w:rPr>
                <w:rFonts w:eastAsia="Courier New"/>
              </w:rPr>
              <w:t xml:space="preserve">isOrdered: </w:t>
            </w:r>
            <w:r w:rsidR="00DD65F8">
              <w:rPr>
                <w:rFonts w:eastAsia="Courier New"/>
              </w:rPr>
              <w:t>False</w:t>
            </w:r>
          </w:p>
          <w:p w14:paraId="71479BB4" w14:textId="319D2F31" w:rsidR="00812FFB" w:rsidRPr="00F21D0F" w:rsidRDefault="00812FFB" w:rsidP="00812FFB">
            <w:pPr>
              <w:pStyle w:val="TAL"/>
              <w:rPr>
                <w:rFonts w:eastAsia="Courier New"/>
              </w:rPr>
            </w:pPr>
            <w:r w:rsidRPr="00F21D0F">
              <w:rPr>
                <w:rFonts w:eastAsia="Courier New"/>
              </w:rPr>
              <w:t xml:space="preserve">isUnique: </w:t>
            </w:r>
            <w:r w:rsidR="00DD65F8">
              <w:rPr>
                <w:rFonts w:eastAsia="Courier New"/>
              </w:rPr>
              <w:t>True</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7A116B" w:rsidRPr="00506640" w14:paraId="610A63F7" w14:textId="77777777" w:rsidTr="00FC2A1C">
        <w:trPr>
          <w:jc w:val="center"/>
          <w:ins w:id="2932" w:author="CR0286" w:date="2025-03-13T17:05:00Z"/>
        </w:trPr>
        <w:tc>
          <w:tcPr>
            <w:tcW w:w="1480" w:type="pct"/>
          </w:tcPr>
          <w:p w14:paraId="1DC631DD" w14:textId="1A9263A4" w:rsidR="007A116B" w:rsidRDefault="007A116B" w:rsidP="007A116B">
            <w:pPr>
              <w:pStyle w:val="TAL"/>
              <w:keepNext w:val="0"/>
              <w:rPr>
                <w:ins w:id="2933" w:author="CR0286" w:date="2025-03-13T17:05:00Z"/>
                <w:rFonts w:ascii="Courier New" w:hAnsi="Courier New" w:cs="Courier New"/>
                <w:szCs w:val="18"/>
                <w:lang w:eastAsia="zh-CN"/>
              </w:rPr>
            </w:pPr>
            <w:ins w:id="2934" w:author="CR0286" w:date="2025-03-13T17:05:00Z">
              <w:r>
                <w:rPr>
                  <w:rFonts w:ascii="Courier New" w:eastAsia="SimSun" w:hAnsi="Courier New" w:cs="Courier New"/>
                  <w:lang w:eastAsia="zh-CN"/>
                </w:rPr>
                <w:t>i</w:t>
              </w:r>
              <w:r w:rsidRPr="00E20278">
                <w:rPr>
                  <w:rFonts w:ascii="Courier New" w:eastAsia="SimSun" w:hAnsi="Courier New" w:cs="Courier New"/>
                  <w:lang w:eastAsia="zh-CN"/>
                </w:rPr>
                <w:t>ntentReportControl</w:t>
              </w:r>
            </w:ins>
          </w:p>
        </w:tc>
        <w:tc>
          <w:tcPr>
            <w:tcW w:w="2686" w:type="pct"/>
          </w:tcPr>
          <w:p w14:paraId="7D053E33" w14:textId="77777777" w:rsidR="007A116B" w:rsidRDefault="007A116B" w:rsidP="007A116B">
            <w:pPr>
              <w:pStyle w:val="TAL"/>
              <w:rPr>
                <w:ins w:id="2935" w:author="CR0286" w:date="2025-03-13T17:05:00Z"/>
                <w:rFonts w:eastAsia="Courier New"/>
              </w:rPr>
            </w:pPr>
            <w:ins w:id="2936" w:author="CR0286" w:date="2025-03-13T17:05:00Z">
              <w:r>
                <w:rPr>
                  <w:rFonts w:eastAsia="SimSun" w:hint="eastAsia"/>
                  <w:lang w:eastAsia="zh-CN"/>
                </w:rPr>
                <w:t>I</w:t>
              </w:r>
              <w:r>
                <w:rPr>
                  <w:rFonts w:eastAsia="SimSun"/>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ins>
          </w:p>
          <w:p w14:paraId="4D303080" w14:textId="77777777" w:rsidR="007A116B" w:rsidRDefault="007A116B" w:rsidP="007A116B">
            <w:pPr>
              <w:pStyle w:val="TAL"/>
              <w:rPr>
                <w:ins w:id="2937" w:author="CR0286" w:date="2025-03-13T17:05:00Z"/>
                <w:rFonts w:eastAsia="SimSun"/>
                <w:lang w:eastAsia="zh-CN"/>
              </w:rPr>
            </w:pPr>
          </w:p>
          <w:p w14:paraId="4CC16FA6" w14:textId="77777777" w:rsidR="007A116B" w:rsidRDefault="007A116B" w:rsidP="007A116B">
            <w:pPr>
              <w:pStyle w:val="TAL"/>
              <w:rPr>
                <w:ins w:id="2938" w:author="CR0286" w:date="2025-03-13T17:05:00Z"/>
                <w:rFonts w:eastAsia="SimSun"/>
                <w:lang w:eastAsia="zh-CN"/>
              </w:rPr>
            </w:pPr>
          </w:p>
          <w:p w14:paraId="33E50248" w14:textId="77777777" w:rsidR="007A116B" w:rsidRDefault="007A116B" w:rsidP="007A116B">
            <w:pPr>
              <w:pStyle w:val="TAL"/>
              <w:rPr>
                <w:ins w:id="2939" w:author="CR0286" w:date="2025-03-13T17:05:00Z"/>
                <w:rFonts w:eastAsia="SimSun"/>
                <w:lang w:eastAsia="zh-CN"/>
              </w:rPr>
            </w:pPr>
          </w:p>
          <w:p w14:paraId="5773A7AD" w14:textId="739548DD" w:rsidR="007A116B" w:rsidRPr="00F21D0F" w:rsidRDefault="007A116B" w:rsidP="007A116B">
            <w:pPr>
              <w:pStyle w:val="TAL"/>
              <w:rPr>
                <w:ins w:id="2940" w:author="CR0286" w:date="2025-03-13T17:05:00Z"/>
                <w:rFonts w:eastAsia="Courier New"/>
              </w:rPr>
            </w:pPr>
            <w:ins w:id="2941" w:author="CR0286" w:date="2025-03-13T17:05:00Z">
              <w:r>
                <w:rPr>
                  <w:rFonts w:eastAsia="Courier New"/>
                </w:rPr>
                <w:t>allowedValues: Not Applicable</w:t>
              </w:r>
            </w:ins>
          </w:p>
        </w:tc>
        <w:tc>
          <w:tcPr>
            <w:tcW w:w="834" w:type="pct"/>
          </w:tcPr>
          <w:p w14:paraId="411935C7" w14:textId="77777777" w:rsidR="007A116B" w:rsidRDefault="007A116B" w:rsidP="007A116B">
            <w:pPr>
              <w:pStyle w:val="TAL"/>
              <w:rPr>
                <w:ins w:id="2942" w:author="CR0286" w:date="2025-03-13T17:05:00Z"/>
                <w:rFonts w:eastAsia="Courier New"/>
              </w:rPr>
            </w:pPr>
            <w:ins w:id="2943" w:author="CR0286" w:date="2025-03-13T17:05:00Z">
              <w:r>
                <w:rPr>
                  <w:rFonts w:eastAsia="Courier New"/>
                </w:rPr>
                <w:t xml:space="preserve">type: </w:t>
              </w:r>
              <w:r w:rsidRPr="00E20278">
                <w:rPr>
                  <w:noProof/>
                  <w:lang w:eastAsia="zh-CN"/>
                </w:rPr>
                <w:t>IntentReportControl</w:t>
              </w:r>
            </w:ins>
          </w:p>
          <w:p w14:paraId="7F30F7EB" w14:textId="77777777" w:rsidR="007A116B" w:rsidRDefault="007A116B" w:rsidP="007A116B">
            <w:pPr>
              <w:pStyle w:val="TAL"/>
              <w:rPr>
                <w:ins w:id="2944" w:author="CR0286" w:date="2025-03-13T17:05:00Z"/>
                <w:rFonts w:eastAsia="Courier New"/>
              </w:rPr>
            </w:pPr>
            <w:ins w:id="2945" w:author="CR0286" w:date="2025-03-13T17:05:00Z">
              <w:r>
                <w:rPr>
                  <w:rFonts w:eastAsia="Courier New"/>
                </w:rPr>
                <w:t>multiplicity: 1</w:t>
              </w:r>
            </w:ins>
          </w:p>
          <w:p w14:paraId="14A3F067" w14:textId="77777777" w:rsidR="007A116B" w:rsidRDefault="007A116B" w:rsidP="007A116B">
            <w:pPr>
              <w:pStyle w:val="TAL"/>
              <w:rPr>
                <w:ins w:id="2946" w:author="CR0286" w:date="2025-03-13T17:05:00Z"/>
                <w:rFonts w:eastAsia="Courier New"/>
              </w:rPr>
            </w:pPr>
            <w:ins w:id="2947" w:author="CR0286" w:date="2025-03-13T17:05:00Z">
              <w:r>
                <w:rPr>
                  <w:rFonts w:eastAsia="Courier New"/>
                </w:rPr>
                <w:t>isOrdered: N/A</w:t>
              </w:r>
            </w:ins>
          </w:p>
          <w:p w14:paraId="704A66F9" w14:textId="77777777" w:rsidR="007A116B" w:rsidRDefault="007A116B" w:rsidP="007A116B">
            <w:pPr>
              <w:pStyle w:val="TAL"/>
              <w:rPr>
                <w:ins w:id="2948" w:author="CR0286" w:date="2025-03-13T17:05:00Z"/>
                <w:rFonts w:eastAsia="Courier New"/>
              </w:rPr>
            </w:pPr>
            <w:ins w:id="2949" w:author="CR0286" w:date="2025-03-13T17:05:00Z">
              <w:r>
                <w:rPr>
                  <w:rFonts w:eastAsia="Courier New"/>
                </w:rPr>
                <w:t>isUnique: N/A</w:t>
              </w:r>
            </w:ins>
          </w:p>
          <w:p w14:paraId="715D4A34" w14:textId="77777777" w:rsidR="007A116B" w:rsidRDefault="007A116B" w:rsidP="007A116B">
            <w:pPr>
              <w:pStyle w:val="TAL"/>
              <w:rPr>
                <w:ins w:id="2950" w:author="CR0286" w:date="2025-03-13T17:05:00Z"/>
                <w:rFonts w:eastAsia="Courier New"/>
              </w:rPr>
            </w:pPr>
            <w:ins w:id="2951" w:author="CR0286" w:date="2025-03-13T17:05:00Z">
              <w:r>
                <w:rPr>
                  <w:rFonts w:eastAsia="Courier New"/>
                </w:rPr>
                <w:t>defaultValue: None</w:t>
              </w:r>
            </w:ins>
          </w:p>
          <w:p w14:paraId="0AF48120" w14:textId="22F48E86" w:rsidR="007A116B" w:rsidRPr="00F21D0F" w:rsidRDefault="007A116B" w:rsidP="007A116B">
            <w:pPr>
              <w:pStyle w:val="TAL"/>
              <w:rPr>
                <w:ins w:id="2952" w:author="CR0286" w:date="2025-03-13T17:05:00Z"/>
                <w:rFonts w:eastAsia="Courier New"/>
              </w:rPr>
            </w:pPr>
            <w:ins w:id="2953" w:author="CR0286" w:date="2025-03-13T17:05:00Z">
              <w:r>
                <w:rPr>
                  <w:rFonts w:eastAsia="Courier New"/>
                </w:rPr>
                <w:t>isNullable: False</w:t>
              </w:r>
            </w:ins>
          </w:p>
        </w:tc>
      </w:tr>
      <w:tr w:rsidR="007A116B" w:rsidRPr="00506640" w14:paraId="5132FEA9" w14:textId="77777777" w:rsidTr="00FC2A1C">
        <w:trPr>
          <w:jc w:val="center"/>
          <w:ins w:id="2954" w:author="CR0286" w:date="2025-03-13T17:05:00Z"/>
        </w:trPr>
        <w:tc>
          <w:tcPr>
            <w:tcW w:w="1480" w:type="pct"/>
          </w:tcPr>
          <w:p w14:paraId="077D996E" w14:textId="1B0C783C" w:rsidR="007A116B" w:rsidRDefault="007A116B" w:rsidP="007A116B">
            <w:pPr>
              <w:pStyle w:val="TAL"/>
              <w:keepNext w:val="0"/>
              <w:rPr>
                <w:ins w:id="2955" w:author="CR0286" w:date="2025-03-13T17:05:00Z"/>
                <w:rFonts w:ascii="Courier New" w:hAnsi="Courier New" w:cs="Courier New"/>
                <w:szCs w:val="18"/>
                <w:lang w:eastAsia="zh-CN"/>
              </w:rPr>
            </w:pPr>
            <w:ins w:id="2956" w:author="CR0286" w:date="2025-03-13T17:05:00Z">
              <w:r w:rsidRPr="00D57CFD">
                <w:rPr>
                  <w:rFonts w:ascii="Courier New" w:hAnsi="Courier New" w:cs="Courier New"/>
                  <w:lang w:eastAsia="zh-CN"/>
                </w:rPr>
                <w:t>reportRecipientAddress</w:t>
              </w:r>
            </w:ins>
          </w:p>
        </w:tc>
        <w:tc>
          <w:tcPr>
            <w:tcW w:w="2686" w:type="pct"/>
          </w:tcPr>
          <w:p w14:paraId="486D4933" w14:textId="77777777" w:rsidR="007A116B" w:rsidRDefault="007A116B" w:rsidP="007A116B">
            <w:pPr>
              <w:pStyle w:val="TAL"/>
              <w:rPr>
                <w:ins w:id="2957" w:author="CR0286" w:date="2025-03-13T17:05:00Z"/>
                <w:rFonts w:eastAsia="Courier New"/>
              </w:rPr>
            </w:pPr>
            <w:ins w:id="2958" w:author="CR0286" w:date="2025-03-13T17:05:00Z">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recipient for MnS consumer.</w:t>
              </w:r>
            </w:ins>
          </w:p>
          <w:p w14:paraId="239DF43C" w14:textId="77777777" w:rsidR="007A116B" w:rsidRDefault="007A116B" w:rsidP="007A116B">
            <w:pPr>
              <w:pStyle w:val="TAL"/>
              <w:rPr>
                <w:ins w:id="2959" w:author="CR0286" w:date="2025-03-13T17:05:00Z"/>
                <w:rFonts w:eastAsia="Courier New"/>
              </w:rPr>
            </w:pPr>
          </w:p>
          <w:p w14:paraId="7DAF58F1" w14:textId="77777777" w:rsidR="007A116B" w:rsidRDefault="007A116B" w:rsidP="007A116B">
            <w:pPr>
              <w:pStyle w:val="TAL"/>
              <w:rPr>
                <w:ins w:id="2960" w:author="CR0286" w:date="2025-03-13T17:05:00Z"/>
                <w:rFonts w:eastAsia="Courier New"/>
              </w:rPr>
            </w:pPr>
          </w:p>
          <w:p w14:paraId="4AF409C4" w14:textId="77777777" w:rsidR="007A116B" w:rsidRDefault="007A116B" w:rsidP="007A116B">
            <w:pPr>
              <w:pStyle w:val="TAL"/>
              <w:rPr>
                <w:ins w:id="2961" w:author="CR0286" w:date="2025-03-13T17:05:00Z"/>
                <w:rFonts w:eastAsia="Courier New"/>
              </w:rPr>
            </w:pPr>
          </w:p>
          <w:p w14:paraId="7873D24C" w14:textId="0F27738E" w:rsidR="007A116B" w:rsidRPr="00F21D0F" w:rsidRDefault="007A116B" w:rsidP="007A116B">
            <w:pPr>
              <w:pStyle w:val="TAL"/>
              <w:rPr>
                <w:ins w:id="2962" w:author="CR0286" w:date="2025-03-13T17:05:00Z"/>
                <w:rFonts w:eastAsia="Courier New"/>
              </w:rPr>
            </w:pPr>
            <w:ins w:id="2963" w:author="CR0286" w:date="2025-03-13T17:05:00Z">
              <w:r>
                <w:rPr>
                  <w:rFonts w:eastAsia="Courier New"/>
                </w:rPr>
                <w:t>allowedValues: Not Applicable</w:t>
              </w:r>
            </w:ins>
          </w:p>
        </w:tc>
        <w:tc>
          <w:tcPr>
            <w:tcW w:w="834" w:type="pct"/>
          </w:tcPr>
          <w:p w14:paraId="7788CFC5" w14:textId="77777777" w:rsidR="007A116B" w:rsidRDefault="007A116B" w:rsidP="007A116B">
            <w:pPr>
              <w:pStyle w:val="TAL"/>
              <w:rPr>
                <w:ins w:id="2964" w:author="CR0286" w:date="2025-03-13T17:05:00Z"/>
              </w:rPr>
            </w:pPr>
            <w:ins w:id="2965" w:author="CR0286" w:date="2025-03-13T17:05:00Z">
              <w:r>
                <w:t xml:space="preserve">type: String </w:t>
              </w:r>
            </w:ins>
          </w:p>
          <w:p w14:paraId="5697B9D1" w14:textId="77777777" w:rsidR="007A116B" w:rsidRDefault="007A116B" w:rsidP="007A116B">
            <w:pPr>
              <w:pStyle w:val="TAL"/>
              <w:rPr>
                <w:ins w:id="2966" w:author="CR0286" w:date="2025-03-13T17:05:00Z"/>
              </w:rPr>
            </w:pPr>
            <w:ins w:id="2967" w:author="CR0286" w:date="2025-03-13T17:05:00Z">
              <w:r>
                <w:t>multiplicity: 1</w:t>
              </w:r>
            </w:ins>
          </w:p>
          <w:p w14:paraId="15C06D81" w14:textId="77777777" w:rsidR="007A116B" w:rsidRDefault="007A116B" w:rsidP="007A116B">
            <w:pPr>
              <w:pStyle w:val="TAL"/>
              <w:rPr>
                <w:ins w:id="2968" w:author="CR0286" w:date="2025-03-13T17:05:00Z"/>
              </w:rPr>
            </w:pPr>
            <w:ins w:id="2969" w:author="CR0286" w:date="2025-03-13T17:05:00Z">
              <w:r>
                <w:t>isOrdered: N/A</w:t>
              </w:r>
            </w:ins>
          </w:p>
          <w:p w14:paraId="1235BAE5" w14:textId="77777777" w:rsidR="007A116B" w:rsidRDefault="007A116B" w:rsidP="007A116B">
            <w:pPr>
              <w:pStyle w:val="TAL"/>
              <w:rPr>
                <w:ins w:id="2970" w:author="CR0286" w:date="2025-03-13T17:05:00Z"/>
              </w:rPr>
            </w:pPr>
            <w:ins w:id="2971" w:author="CR0286" w:date="2025-03-13T17:05:00Z">
              <w:r>
                <w:t>isUnique: N/A</w:t>
              </w:r>
            </w:ins>
          </w:p>
          <w:p w14:paraId="324F8C2E" w14:textId="77777777" w:rsidR="007A116B" w:rsidRDefault="007A116B" w:rsidP="007A116B">
            <w:pPr>
              <w:pStyle w:val="TAL"/>
              <w:rPr>
                <w:ins w:id="2972" w:author="CR0286" w:date="2025-03-13T17:05:00Z"/>
              </w:rPr>
            </w:pPr>
            <w:ins w:id="2973" w:author="CR0286" w:date="2025-03-13T17:05:00Z">
              <w:r>
                <w:t xml:space="preserve">defaultValue: None </w:t>
              </w:r>
            </w:ins>
          </w:p>
          <w:p w14:paraId="0E579670" w14:textId="30C181E6" w:rsidR="007A116B" w:rsidRPr="00F21D0F" w:rsidRDefault="007A116B" w:rsidP="007A116B">
            <w:pPr>
              <w:pStyle w:val="TAL"/>
              <w:rPr>
                <w:ins w:id="2974" w:author="CR0286" w:date="2025-03-13T17:05:00Z"/>
                <w:rFonts w:eastAsia="Courier New"/>
              </w:rPr>
            </w:pPr>
            <w:ins w:id="2975" w:author="CR0286" w:date="2025-03-13T17:05:00Z">
              <w:r>
                <w:t>isNullable: False</w:t>
              </w:r>
            </w:ins>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18348B" w:rsidRPr="00506640" w14:paraId="1B25D5A0" w14:textId="77777777" w:rsidTr="00FC2A1C">
        <w:trPr>
          <w:jc w:val="center"/>
          <w:ins w:id="2976" w:author="CR0286" w:date="2025-03-13T17:05:00Z"/>
        </w:trPr>
        <w:tc>
          <w:tcPr>
            <w:tcW w:w="1480" w:type="pct"/>
          </w:tcPr>
          <w:p w14:paraId="1503FC8F" w14:textId="40C68C56" w:rsidR="0018348B" w:rsidRDefault="0018348B" w:rsidP="0018348B">
            <w:pPr>
              <w:pStyle w:val="TAL"/>
              <w:keepNext w:val="0"/>
              <w:rPr>
                <w:ins w:id="2977" w:author="CR0286" w:date="2025-03-13T17:05:00Z"/>
                <w:rFonts w:ascii="Courier New" w:eastAsia="Courier New" w:hAnsi="Courier New" w:cs="Courier New"/>
                <w:szCs w:val="18"/>
                <w:lang w:eastAsia="zh-CN"/>
              </w:rPr>
            </w:pPr>
            <w:ins w:id="2978" w:author="CR0286" w:date="2025-03-13T17:06:00Z">
              <w:r w:rsidRPr="00D57CFD">
                <w:rPr>
                  <w:rFonts w:ascii="Courier New" w:hAnsi="Courier New" w:cs="Courier New"/>
                  <w:lang w:eastAsia="zh-CN"/>
                </w:rPr>
                <w:t>expectedReportTypes</w:t>
              </w:r>
            </w:ins>
          </w:p>
        </w:tc>
        <w:tc>
          <w:tcPr>
            <w:tcW w:w="2686" w:type="pct"/>
          </w:tcPr>
          <w:p w14:paraId="1C0290B1" w14:textId="77777777" w:rsidR="0018348B" w:rsidRDefault="0018348B" w:rsidP="0018348B">
            <w:pPr>
              <w:pStyle w:val="TAL"/>
              <w:rPr>
                <w:ins w:id="2979" w:author="CR0286" w:date="2025-03-13T17:06:00Z"/>
                <w:rFonts w:eastAsia="Courier New"/>
              </w:rPr>
            </w:pPr>
            <w:ins w:id="2980" w:author="CR0286" w:date="2025-03-13T17:06:00Z">
              <w:r>
                <w:rPr>
                  <w:lang w:eastAsia="zh-CN"/>
                </w:rPr>
                <w:t xml:space="preserve">It </w:t>
              </w:r>
              <w:r w:rsidRPr="000F78D5">
                <w:rPr>
                  <w:lang w:eastAsia="zh-CN"/>
                </w:rPr>
                <w:t>indicate</w:t>
              </w:r>
              <w:r>
                <w:rPr>
                  <w:lang w:eastAsia="zh-CN"/>
                </w:rPr>
                <w:t>s</w:t>
              </w:r>
              <w:r w:rsidRPr="000F78D5">
                <w:rPr>
                  <w:lang w:eastAsia="zh-CN"/>
                </w:rPr>
                <w:t xml:space="preserve"> the type of IntentReports</w:t>
              </w:r>
              <w:r>
                <w:rPr>
                  <w:lang w:eastAsia="zh-CN"/>
                </w:rPr>
                <w:t>,</w:t>
              </w:r>
              <w:r w:rsidRPr="00A26C5D">
                <w:rPr>
                  <w:rFonts w:eastAsia="Courier New"/>
                </w:rPr>
                <w:t xml:space="preserve"> which can be one/any/all of "IntentFulfilmentReport", "IntentConflictReport", and "IntentFeasibilityCheckReport"</w:t>
              </w:r>
            </w:ins>
          </w:p>
          <w:p w14:paraId="29759AC9" w14:textId="77777777" w:rsidR="0018348B" w:rsidRDefault="0018348B" w:rsidP="0018348B">
            <w:pPr>
              <w:pStyle w:val="TAL"/>
              <w:rPr>
                <w:ins w:id="2981" w:author="CR0286" w:date="2025-03-13T17:06:00Z"/>
                <w:rFonts w:eastAsia="SimSun"/>
                <w:lang w:eastAsia="zh-CN"/>
              </w:rPr>
            </w:pPr>
          </w:p>
          <w:p w14:paraId="54FCC28E" w14:textId="1FBFEB9C" w:rsidR="0018348B" w:rsidRDefault="0018348B" w:rsidP="0018348B">
            <w:pPr>
              <w:pStyle w:val="TAL"/>
              <w:rPr>
                <w:ins w:id="2982" w:author="CR0286" w:date="2025-03-13T17:05:00Z"/>
                <w:rFonts w:eastAsia="Courier New"/>
              </w:rPr>
            </w:pPr>
            <w:ins w:id="2983" w:author="CR0286" w:date="2025-03-13T17:06:00Z">
              <w:r>
                <w:rPr>
                  <w:rFonts w:eastAsia="Courier New"/>
                </w:rPr>
                <w:t xml:space="preserve">allowedValues: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ins>
          </w:p>
        </w:tc>
        <w:tc>
          <w:tcPr>
            <w:tcW w:w="834" w:type="pct"/>
          </w:tcPr>
          <w:p w14:paraId="20BE8A4D" w14:textId="77777777" w:rsidR="0018348B" w:rsidRDefault="0018348B" w:rsidP="0018348B">
            <w:pPr>
              <w:pStyle w:val="TAL"/>
              <w:rPr>
                <w:ins w:id="2984" w:author="CR0286" w:date="2025-03-13T17:06:00Z"/>
              </w:rPr>
            </w:pPr>
            <w:ins w:id="2985" w:author="CR0286" w:date="2025-03-13T17:06:00Z">
              <w:r>
                <w:t>type: ENUM</w:t>
              </w:r>
            </w:ins>
          </w:p>
          <w:p w14:paraId="48CC8284" w14:textId="77777777" w:rsidR="0018348B" w:rsidRDefault="0018348B" w:rsidP="0018348B">
            <w:pPr>
              <w:pStyle w:val="TAL"/>
              <w:rPr>
                <w:ins w:id="2986" w:author="CR0286" w:date="2025-03-13T17:06:00Z"/>
              </w:rPr>
            </w:pPr>
            <w:ins w:id="2987" w:author="CR0286" w:date="2025-03-13T17:06:00Z">
              <w:r>
                <w:t>multiplicity: *</w:t>
              </w:r>
            </w:ins>
          </w:p>
          <w:p w14:paraId="68B7D3EC" w14:textId="77777777" w:rsidR="0018348B" w:rsidRDefault="0018348B" w:rsidP="0018348B">
            <w:pPr>
              <w:pStyle w:val="TAL"/>
              <w:rPr>
                <w:ins w:id="2988" w:author="CR0286" w:date="2025-03-13T17:06:00Z"/>
              </w:rPr>
            </w:pPr>
            <w:ins w:id="2989" w:author="CR0286" w:date="2025-03-13T17:06:00Z">
              <w:r>
                <w:t>isOrdered: False</w:t>
              </w:r>
            </w:ins>
          </w:p>
          <w:p w14:paraId="6F49F9FF" w14:textId="77777777" w:rsidR="0018348B" w:rsidRDefault="0018348B" w:rsidP="0018348B">
            <w:pPr>
              <w:pStyle w:val="TAL"/>
              <w:rPr>
                <w:ins w:id="2990" w:author="CR0286" w:date="2025-03-13T17:06:00Z"/>
              </w:rPr>
            </w:pPr>
            <w:ins w:id="2991" w:author="CR0286" w:date="2025-03-13T17:06:00Z">
              <w:r>
                <w:t>isUnique: True</w:t>
              </w:r>
            </w:ins>
          </w:p>
          <w:p w14:paraId="04088FBF" w14:textId="77777777" w:rsidR="0018348B" w:rsidRDefault="0018348B" w:rsidP="0018348B">
            <w:pPr>
              <w:pStyle w:val="TAL"/>
              <w:rPr>
                <w:ins w:id="2992" w:author="CR0286" w:date="2025-03-13T17:06:00Z"/>
              </w:rPr>
            </w:pPr>
            <w:ins w:id="2993" w:author="CR0286" w:date="2025-03-13T17:06:00Z">
              <w:r>
                <w:t xml:space="preserve">defaultValue: None </w:t>
              </w:r>
            </w:ins>
          </w:p>
          <w:p w14:paraId="7FC09BCC" w14:textId="577F3946" w:rsidR="0018348B" w:rsidRPr="00F21D0F" w:rsidRDefault="0018348B" w:rsidP="0018348B">
            <w:pPr>
              <w:pStyle w:val="TAL"/>
              <w:rPr>
                <w:ins w:id="2994" w:author="CR0286" w:date="2025-03-13T17:05:00Z"/>
                <w:rFonts w:eastAsia="Courier New"/>
              </w:rPr>
            </w:pPr>
            <w:ins w:id="2995" w:author="CR0286" w:date="2025-03-13T17:06:00Z">
              <w:r>
                <w:t>isNullable: False</w:t>
              </w:r>
            </w:ins>
          </w:p>
        </w:tc>
      </w:tr>
      <w:tr w:rsidR="0018348B" w:rsidRPr="00506640" w14:paraId="03BEB5A4" w14:textId="77777777" w:rsidTr="00FC2A1C">
        <w:trPr>
          <w:jc w:val="center"/>
          <w:ins w:id="2996" w:author="CR0286" w:date="2025-03-13T17:05:00Z"/>
        </w:trPr>
        <w:tc>
          <w:tcPr>
            <w:tcW w:w="1480" w:type="pct"/>
          </w:tcPr>
          <w:p w14:paraId="5302827E" w14:textId="46C516AF" w:rsidR="0018348B" w:rsidRDefault="0018348B" w:rsidP="0018348B">
            <w:pPr>
              <w:pStyle w:val="TAL"/>
              <w:keepNext w:val="0"/>
              <w:rPr>
                <w:ins w:id="2997" w:author="CR0286" w:date="2025-03-13T17:05:00Z"/>
                <w:rFonts w:ascii="Courier New" w:eastAsia="Courier New" w:hAnsi="Courier New" w:cs="Courier New"/>
                <w:szCs w:val="18"/>
                <w:lang w:eastAsia="zh-CN"/>
              </w:rPr>
            </w:pPr>
            <w:ins w:id="2998" w:author="CR0286" w:date="2025-03-13T17:06:00Z">
              <w:r w:rsidRPr="000F78D5">
                <w:rPr>
                  <w:rFonts w:ascii="Courier New" w:hAnsi="Courier New" w:cs="Courier New"/>
                  <w:lang w:eastAsia="zh-CN"/>
                </w:rPr>
                <w:t>reportingConditions</w:t>
              </w:r>
            </w:ins>
          </w:p>
        </w:tc>
        <w:tc>
          <w:tcPr>
            <w:tcW w:w="2686" w:type="pct"/>
          </w:tcPr>
          <w:p w14:paraId="120412C4" w14:textId="77777777" w:rsidR="0018348B" w:rsidRDefault="0018348B" w:rsidP="0018348B">
            <w:pPr>
              <w:pStyle w:val="TAL"/>
              <w:rPr>
                <w:ins w:id="2999" w:author="CR0286" w:date="2025-03-13T17:06:00Z"/>
                <w:lang w:eastAsia="zh-CN"/>
              </w:rPr>
            </w:pPr>
            <w:ins w:id="3000" w:author="CR0286" w:date="2025-03-13T17:06:00Z">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r w:rsidRPr="002D47DD">
                <w:rPr>
                  <w:lang w:eastAsia="zh-CN"/>
                </w:rPr>
                <w:t>reportingConditions is satisfied</w:t>
              </w:r>
              <w:r>
                <w:rPr>
                  <w:lang w:eastAsia="zh-CN"/>
                </w:rPr>
                <w:t>.</w:t>
              </w:r>
            </w:ins>
          </w:p>
          <w:p w14:paraId="41509EDA" w14:textId="77777777" w:rsidR="0018348B" w:rsidRDefault="0018348B" w:rsidP="0018348B">
            <w:pPr>
              <w:pStyle w:val="TAL"/>
              <w:rPr>
                <w:ins w:id="3001" w:author="CR0286" w:date="2025-03-13T17:06:00Z"/>
                <w:rFonts w:eastAsia="SimSun"/>
                <w:lang w:eastAsia="zh-CN"/>
              </w:rPr>
            </w:pPr>
          </w:p>
          <w:p w14:paraId="4CEAED22" w14:textId="77777777" w:rsidR="0018348B" w:rsidRDefault="0018348B" w:rsidP="0018348B">
            <w:pPr>
              <w:pStyle w:val="TAL"/>
              <w:rPr>
                <w:ins w:id="3002" w:author="CR0286" w:date="2025-03-13T17:06:00Z"/>
                <w:rFonts w:eastAsia="SimSun"/>
                <w:lang w:eastAsia="zh-CN"/>
              </w:rPr>
            </w:pPr>
          </w:p>
          <w:p w14:paraId="22550A85" w14:textId="6B980651" w:rsidR="0018348B" w:rsidRDefault="0018348B" w:rsidP="0018348B">
            <w:pPr>
              <w:pStyle w:val="TAL"/>
              <w:rPr>
                <w:ins w:id="3003" w:author="CR0286" w:date="2025-03-13T17:05:00Z"/>
                <w:rFonts w:eastAsia="Courier New"/>
              </w:rPr>
            </w:pPr>
            <w:ins w:id="3004" w:author="CR0286" w:date="2025-03-13T17:06:00Z">
              <w:r>
                <w:rPr>
                  <w:rFonts w:eastAsia="Courier New"/>
                </w:rPr>
                <w:t>allowedValues: Not Applicable</w:t>
              </w:r>
            </w:ins>
          </w:p>
        </w:tc>
        <w:tc>
          <w:tcPr>
            <w:tcW w:w="834" w:type="pct"/>
          </w:tcPr>
          <w:p w14:paraId="423750E1" w14:textId="77777777" w:rsidR="0018348B" w:rsidRDefault="0018348B" w:rsidP="0018348B">
            <w:pPr>
              <w:pStyle w:val="TAL"/>
              <w:rPr>
                <w:ins w:id="3005" w:author="CR0286" w:date="2025-03-13T17:06:00Z"/>
              </w:rPr>
            </w:pPr>
            <w:ins w:id="3006" w:author="CR0286" w:date="2025-03-13T17:06:00Z">
              <w:r>
                <w:t>type: ReportingCondition</w:t>
              </w:r>
            </w:ins>
          </w:p>
          <w:p w14:paraId="5F26A087" w14:textId="77777777" w:rsidR="0018348B" w:rsidRDefault="0018348B" w:rsidP="0018348B">
            <w:pPr>
              <w:pStyle w:val="TAL"/>
              <w:rPr>
                <w:ins w:id="3007" w:author="CR0286" w:date="2025-03-13T17:06:00Z"/>
              </w:rPr>
            </w:pPr>
            <w:ins w:id="3008" w:author="CR0286" w:date="2025-03-13T17:06:00Z">
              <w:r>
                <w:t>multiplicity: *</w:t>
              </w:r>
            </w:ins>
          </w:p>
          <w:p w14:paraId="67E93E3F" w14:textId="77777777" w:rsidR="0018348B" w:rsidRDefault="0018348B" w:rsidP="0018348B">
            <w:pPr>
              <w:pStyle w:val="TAL"/>
              <w:rPr>
                <w:ins w:id="3009" w:author="CR0286" w:date="2025-03-13T17:06:00Z"/>
              </w:rPr>
            </w:pPr>
            <w:ins w:id="3010" w:author="CR0286" w:date="2025-03-13T17:06:00Z">
              <w:r>
                <w:t>isOrdered: False</w:t>
              </w:r>
            </w:ins>
          </w:p>
          <w:p w14:paraId="7A05E39B" w14:textId="77777777" w:rsidR="0018348B" w:rsidRDefault="0018348B" w:rsidP="0018348B">
            <w:pPr>
              <w:pStyle w:val="TAL"/>
              <w:rPr>
                <w:ins w:id="3011" w:author="CR0286" w:date="2025-03-13T17:06:00Z"/>
              </w:rPr>
            </w:pPr>
            <w:ins w:id="3012" w:author="CR0286" w:date="2025-03-13T17:06:00Z">
              <w:r>
                <w:t>isUnique: True</w:t>
              </w:r>
            </w:ins>
          </w:p>
          <w:p w14:paraId="4EF9A0A7" w14:textId="77777777" w:rsidR="0018348B" w:rsidRDefault="0018348B" w:rsidP="0018348B">
            <w:pPr>
              <w:pStyle w:val="TAL"/>
              <w:rPr>
                <w:ins w:id="3013" w:author="CR0286" w:date="2025-03-13T17:06:00Z"/>
              </w:rPr>
            </w:pPr>
            <w:ins w:id="3014" w:author="CR0286" w:date="2025-03-13T17:06:00Z">
              <w:r>
                <w:t xml:space="preserve">defaultValue: None </w:t>
              </w:r>
            </w:ins>
          </w:p>
          <w:p w14:paraId="338155A0" w14:textId="5994FD82" w:rsidR="0018348B" w:rsidRPr="00F21D0F" w:rsidRDefault="0018348B" w:rsidP="0018348B">
            <w:pPr>
              <w:pStyle w:val="TAL"/>
              <w:rPr>
                <w:ins w:id="3015" w:author="CR0286" w:date="2025-03-13T17:05:00Z"/>
                <w:rFonts w:eastAsia="Courier New"/>
              </w:rPr>
            </w:pPr>
            <w:ins w:id="3016" w:author="CR0286" w:date="2025-03-13T17:06:00Z">
              <w:r>
                <w:t>isNullable: False</w:t>
              </w:r>
            </w:ins>
          </w:p>
        </w:tc>
      </w:tr>
      <w:tr w:rsidR="0018348B" w:rsidRPr="00506640" w14:paraId="724DB76C" w14:textId="77777777" w:rsidTr="00FC2A1C">
        <w:trPr>
          <w:jc w:val="center"/>
          <w:ins w:id="3017" w:author="CR0286" w:date="2025-03-13T17:05:00Z"/>
        </w:trPr>
        <w:tc>
          <w:tcPr>
            <w:tcW w:w="1480" w:type="pct"/>
          </w:tcPr>
          <w:p w14:paraId="05DFD9D5" w14:textId="43CE5212" w:rsidR="0018348B" w:rsidRDefault="0018348B" w:rsidP="0018348B">
            <w:pPr>
              <w:pStyle w:val="TAL"/>
              <w:keepNext w:val="0"/>
              <w:rPr>
                <w:ins w:id="3018" w:author="CR0286" w:date="2025-03-13T17:05:00Z"/>
                <w:rFonts w:ascii="Courier New" w:eastAsia="Courier New" w:hAnsi="Courier New" w:cs="Courier New"/>
                <w:szCs w:val="18"/>
                <w:lang w:eastAsia="zh-CN"/>
              </w:rPr>
            </w:pPr>
            <w:ins w:id="3019" w:author="CR0286" w:date="2025-03-13T17:06:00Z">
              <w:r w:rsidRPr="000F78D5">
                <w:rPr>
                  <w:rFonts w:ascii="Courier New" w:hAnsi="Courier New" w:cs="Courier New"/>
                  <w:lang w:eastAsia="zh-CN"/>
                </w:rPr>
                <w:t>reportingTargets</w:t>
              </w:r>
            </w:ins>
          </w:p>
        </w:tc>
        <w:tc>
          <w:tcPr>
            <w:tcW w:w="2686" w:type="pct"/>
          </w:tcPr>
          <w:p w14:paraId="5D2F6151" w14:textId="77777777" w:rsidR="0018348B" w:rsidRDefault="0018348B" w:rsidP="0018348B">
            <w:pPr>
              <w:pStyle w:val="TAL"/>
              <w:rPr>
                <w:ins w:id="3020" w:author="CR0286" w:date="2025-03-13T17:06:00Z"/>
                <w:rFonts w:eastAsia="Courier New"/>
              </w:rPr>
            </w:pPr>
            <w:ins w:id="3021" w:author="CR0286" w:date="2025-03-13T17:06:00Z">
              <w:r>
                <w:rPr>
                  <w:rFonts w:eastAsia="SimSun" w:hint="eastAsia"/>
                  <w:lang w:eastAsia="zh-CN"/>
                </w:rPr>
                <w:t>I</w:t>
              </w:r>
              <w:r>
                <w:rPr>
                  <w:rFonts w:eastAsia="SimSun"/>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ins>
          </w:p>
          <w:p w14:paraId="7DB54606" w14:textId="77777777" w:rsidR="0018348B" w:rsidRDefault="0018348B" w:rsidP="0018348B">
            <w:pPr>
              <w:pStyle w:val="TAL"/>
              <w:rPr>
                <w:ins w:id="3022" w:author="CR0286" w:date="2025-03-13T17:06:00Z"/>
                <w:rFonts w:eastAsia="SimSun"/>
                <w:lang w:eastAsia="zh-CN"/>
              </w:rPr>
            </w:pPr>
          </w:p>
          <w:p w14:paraId="2E4C6012" w14:textId="77777777" w:rsidR="0018348B" w:rsidRDefault="0018348B" w:rsidP="0018348B">
            <w:pPr>
              <w:pStyle w:val="TAL"/>
              <w:rPr>
                <w:ins w:id="3023" w:author="CR0286" w:date="2025-03-13T17:06:00Z"/>
                <w:rFonts w:eastAsia="SimSun"/>
                <w:lang w:eastAsia="zh-CN"/>
              </w:rPr>
            </w:pPr>
          </w:p>
          <w:p w14:paraId="430E712C" w14:textId="77777777" w:rsidR="0018348B" w:rsidRDefault="0018348B" w:rsidP="0018348B">
            <w:pPr>
              <w:pStyle w:val="TAL"/>
              <w:rPr>
                <w:ins w:id="3024" w:author="CR0286" w:date="2025-03-13T17:06:00Z"/>
                <w:rFonts w:eastAsia="SimSun"/>
                <w:lang w:eastAsia="zh-CN"/>
              </w:rPr>
            </w:pPr>
          </w:p>
          <w:p w14:paraId="77B483E3" w14:textId="1C188EA3" w:rsidR="0018348B" w:rsidRDefault="0018348B" w:rsidP="0018348B">
            <w:pPr>
              <w:pStyle w:val="TAL"/>
              <w:rPr>
                <w:ins w:id="3025" w:author="CR0286" w:date="2025-03-13T17:05:00Z"/>
                <w:rFonts w:eastAsia="Courier New"/>
              </w:rPr>
            </w:pPr>
            <w:ins w:id="3026" w:author="CR0286" w:date="2025-03-13T17:06:00Z">
              <w:r>
                <w:rPr>
                  <w:rFonts w:eastAsia="Courier New"/>
                </w:rPr>
                <w:t xml:space="preserve">allowedValues: the scenario specific targetName defined in clause </w:t>
              </w:r>
              <w:r w:rsidRPr="002D47DD">
                <w:rPr>
                  <w:rFonts w:eastAsia="Courier New"/>
                </w:rPr>
                <w:t>6.2.2</w:t>
              </w:r>
              <w:r>
                <w:rPr>
                  <w:rFonts w:eastAsia="Courier New"/>
                </w:rPr>
                <w:t xml:space="preserve"> </w:t>
              </w:r>
              <w:r w:rsidRPr="002D47DD">
                <w:rPr>
                  <w:rFonts w:eastAsia="Courier New"/>
                </w:rPr>
                <w:t>Scenario specific IntentExpectation definition</w:t>
              </w:r>
            </w:ins>
          </w:p>
        </w:tc>
        <w:tc>
          <w:tcPr>
            <w:tcW w:w="834" w:type="pct"/>
          </w:tcPr>
          <w:p w14:paraId="7524BB09" w14:textId="77777777" w:rsidR="0018348B" w:rsidRDefault="0018348B" w:rsidP="0018348B">
            <w:pPr>
              <w:pStyle w:val="TAL"/>
              <w:rPr>
                <w:ins w:id="3027" w:author="CR0286" w:date="2025-03-13T17:06:00Z"/>
              </w:rPr>
            </w:pPr>
            <w:ins w:id="3028" w:author="CR0286" w:date="2025-03-13T17:06:00Z">
              <w:r>
                <w:t>type: String</w:t>
              </w:r>
            </w:ins>
          </w:p>
          <w:p w14:paraId="1D282E79" w14:textId="77777777" w:rsidR="0018348B" w:rsidRDefault="0018348B" w:rsidP="0018348B">
            <w:pPr>
              <w:pStyle w:val="TAL"/>
              <w:rPr>
                <w:ins w:id="3029" w:author="CR0286" w:date="2025-03-13T17:06:00Z"/>
              </w:rPr>
            </w:pPr>
            <w:ins w:id="3030" w:author="CR0286" w:date="2025-03-13T17:06:00Z">
              <w:r>
                <w:t>multiplicity: *</w:t>
              </w:r>
            </w:ins>
          </w:p>
          <w:p w14:paraId="298BA882" w14:textId="77777777" w:rsidR="0018348B" w:rsidRDefault="0018348B" w:rsidP="0018348B">
            <w:pPr>
              <w:pStyle w:val="TAL"/>
              <w:rPr>
                <w:ins w:id="3031" w:author="CR0286" w:date="2025-03-13T17:06:00Z"/>
              </w:rPr>
            </w:pPr>
            <w:ins w:id="3032" w:author="CR0286" w:date="2025-03-13T17:06:00Z">
              <w:r>
                <w:t>isOrdered: False</w:t>
              </w:r>
            </w:ins>
          </w:p>
          <w:p w14:paraId="6DCC40D1" w14:textId="77777777" w:rsidR="0018348B" w:rsidRDefault="0018348B" w:rsidP="0018348B">
            <w:pPr>
              <w:pStyle w:val="TAL"/>
              <w:rPr>
                <w:ins w:id="3033" w:author="CR0286" w:date="2025-03-13T17:06:00Z"/>
              </w:rPr>
            </w:pPr>
            <w:ins w:id="3034" w:author="CR0286" w:date="2025-03-13T17:06:00Z">
              <w:r>
                <w:t>isUnique: True</w:t>
              </w:r>
            </w:ins>
          </w:p>
          <w:p w14:paraId="4FDF779A" w14:textId="77777777" w:rsidR="0018348B" w:rsidRDefault="0018348B" w:rsidP="0018348B">
            <w:pPr>
              <w:pStyle w:val="TAL"/>
              <w:rPr>
                <w:ins w:id="3035" w:author="CR0286" w:date="2025-03-13T17:06:00Z"/>
              </w:rPr>
            </w:pPr>
            <w:ins w:id="3036" w:author="CR0286" w:date="2025-03-13T17:06:00Z">
              <w:r>
                <w:t xml:space="preserve">defaultValue: None </w:t>
              </w:r>
            </w:ins>
          </w:p>
          <w:p w14:paraId="63348E8E" w14:textId="4AFC3B84" w:rsidR="0018348B" w:rsidRPr="00F21D0F" w:rsidRDefault="0018348B" w:rsidP="0018348B">
            <w:pPr>
              <w:pStyle w:val="TAL"/>
              <w:rPr>
                <w:ins w:id="3037" w:author="CR0286" w:date="2025-03-13T17:05:00Z"/>
                <w:rFonts w:eastAsia="Courier New"/>
              </w:rPr>
            </w:pPr>
            <w:ins w:id="3038" w:author="CR0286" w:date="2025-03-13T17:06:00Z">
              <w:r>
                <w:t>isNullable: False</w:t>
              </w:r>
            </w:ins>
          </w:p>
        </w:tc>
      </w:tr>
      <w:tr w:rsidR="0018348B" w:rsidRPr="00506640" w14:paraId="6EC1CD6B" w14:textId="77777777" w:rsidTr="00FC2A1C">
        <w:trPr>
          <w:jc w:val="center"/>
          <w:ins w:id="3039" w:author="CR0286" w:date="2025-03-13T17:05:00Z"/>
        </w:trPr>
        <w:tc>
          <w:tcPr>
            <w:tcW w:w="1480" w:type="pct"/>
          </w:tcPr>
          <w:p w14:paraId="5D7657D9" w14:textId="4984185C" w:rsidR="0018348B" w:rsidRDefault="0018348B" w:rsidP="0018348B">
            <w:pPr>
              <w:pStyle w:val="TAL"/>
              <w:keepNext w:val="0"/>
              <w:rPr>
                <w:ins w:id="3040" w:author="CR0286" w:date="2025-03-13T17:05:00Z"/>
                <w:rFonts w:ascii="Courier New" w:eastAsia="Courier New" w:hAnsi="Courier New" w:cs="Courier New"/>
                <w:szCs w:val="18"/>
                <w:lang w:eastAsia="zh-CN"/>
              </w:rPr>
            </w:pPr>
            <w:ins w:id="3041" w:author="CR0286" w:date="2025-03-13T17:06:00Z">
              <w:r w:rsidRPr="002D47DD">
                <w:rPr>
                  <w:rFonts w:ascii="Courier New" w:hAnsi="Courier New" w:cs="Courier New"/>
                  <w:lang w:eastAsia="zh-CN"/>
                </w:rPr>
                <w:t>timeCondition</w:t>
              </w:r>
            </w:ins>
          </w:p>
        </w:tc>
        <w:tc>
          <w:tcPr>
            <w:tcW w:w="2686" w:type="pct"/>
          </w:tcPr>
          <w:p w14:paraId="6BA7605B" w14:textId="77777777" w:rsidR="0018348B" w:rsidRDefault="0018348B" w:rsidP="0018348B">
            <w:pPr>
              <w:pStyle w:val="TAL"/>
              <w:rPr>
                <w:ins w:id="3042" w:author="CR0286" w:date="2025-03-13T17:06:00Z"/>
                <w:lang w:eastAsia="zh-CN"/>
              </w:rPr>
            </w:pPr>
            <w:ins w:id="3043" w:author="CR0286" w:date="2025-03-13T17:06:00Z">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ins>
          </w:p>
          <w:p w14:paraId="0F286239" w14:textId="77777777" w:rsidR="0018348B" w:rsidRDefault="0018348B" w:rsidP="0018348B">
            <w:pPr>
              <w:pStyle w:val="TAL"/>
              <w:rPr>
                <w:ins w:id="3044" w:author="CR0286" w:date="2025-03-13T17:06:00Z"/>
                <w:rFonts w:eastAsia="SimSun"/>
                <w:lang w:eastAsia="zh-CN"/>
              </w:rPr>
            </w:pPr>
          </w:p>
          <w:p w14:paraId="1B4CCC32" w14:textId="77777777" w:rsidR="0018348B" w:rsidRDefault="0018348B" w:rsidP="0018348B">
            <w:pPr>
              <w:pStyle w:val="TAL"/>
              <w:rPr>
                <w:ins w:id="3045" w:author="CR0286" w:date="2025-03-13T17:06:00Z"/>
                <w:rFonts w:eastAsia="SimSun"/>
                <w:lang w:eastAsia="zh-CN"/>
              </w:rPr>
            </w:pPr>
          </w:p>
          <w:p w14:paraId="2014FC12" w14:textId="6C426970" w:rsidR="0018348B" w:rsidRDefault="0018348B" w:rsidP="0018348B">
            <w:pPr>
              <w:pStyle w:val="TAL"/>
              <w:rPr>
                <w:ins w:id="3046" w:author="CR0286" w:date="2025-03-13T17:05:00Z"/>
                <w:rFonts w:eastAsia="Courier New"/>
              </w:rPr>
            </w:pPr>
            <w:ins w:id="3047" w:author="CR0286" w:date="2025-03-13T17:06:00Z">
              <w:r>
                <w:rPr>
                  <w:rFonts w:eastAsia="Courier New"/>
                </w:rPr>
                <w:t>allowedValues: Not Applicable</w:t>
              </w:r>
            </w:ins>
          </w:p>
        </w:tc>
        <w:tc>
          <w:tcPr>
            <w:tcW w:w="834" w:type="pct"/>
          </w:tcPr>
          <w:p w14:paraId="4AD3CE45" w14:textId="77777777" w:rsidR="0018348B" w:rsidRDefault="0018348B" w:rsidP="0018348B">
            <w:pPr>
              <w:pStyle w:val="TAL"/>
              <w:rPr>
                <w:ins w:id="3048" w:author="CR0286" w:date="2025-03-13T17:06:00Z"/>
              </w:rPr>
            </w:pPr>
            <w:ins w:id="3049" w:author="CR0286" w:date="2025-03-13T17:06:00Z">
              <w:r>
                <w:t xml:space="preserve">type: </w:t>
              </w:r>
              <w:r w:rsidRPr="002D47DD">
                <w:t>SchedulingTime</w:t>
              </w:r>
            </w:ins>
          </w:p>
          <w:p w14:paraId="3A9D0C27" w14:textId="77777777" w:rsidR="0018348B" w:rsidRDefault="0018348B" w:rsidP="0018348B">
            <w:pPr>
              <w:pStyle w:val="TAL"/>
              <w:rPr>
                <w:ins w:id="3050" w:author="CR0286" w:date="2025-03-13T17:06:00Z"/>
              </w:rPr>
            </w:pPr>
            <w:ins w:id="3051" w:author="CR0286" w:date="2025-03-13T17:06:00Z">
              <w:r>
                <w:t>multiplicity: 1</w:t>
              </w:r>
            </w:ins>
          </w:p>
          <w:p w14:paraId="35E7FAE7" w14:textId="77777777" w:rsidR="0018348B" w:rsidRDefault="0018348B" w:rsidP="0018348B">
            <w:pPr>
              <w:pStyle w:val="TAL"/>
              <w:rPr>
                <w:ins w:id="3052" w:author="CR0286" w:date="2025-03-13T17:06:00Z"/>
              </w:rPr>
            </w:pPr>
            <w:ins w:id="3053" w:author="CR0286" w:date="2025-03-13T17:06:00Z">
              <w:r>
                <w:t>isOrdered: N/A</w:t>
              </w:r>
            </w:ins>
          </w:p>
          <w:p w14:paraId="1F913561" w14:textId="77777777" w:rsidR="0018348B" w:rsidRDefault="0018348B" w:rsidP="0018348B">
            <w:pPr>
              <w:pStyle w:val="TAL"/>
              <w:rPr>
                <w:ins w:id="3054" w:author="CR0286" w:date="2025-03-13T17:06:00Z"/>
              </w:rPr>
            </w:pPr>
            <w:ins w:id="3055" w:author="CR0286" w:date="2025-03-13T17:06:00Z">
              <w:r>
                <w:t>isUnique: N/A</w:t>
              </w:r>
            </w:ins>
          </w:p>
          <w:p w14:paraId="20B98C54" w14:textId="77777777" w:rsidR="0018348B" w:rsidRDefault="0018348B" w:rsidP="0018348B">
            <w:pPr>
              <w:pStyle w:val="TAL"/>
              <w:rPr>
                <w:ins w:id="3056" w:author="CR0286" w:date="2025-03-13T17:06:00Z"/>
              </w:rPr>
            </w:pPr>
            <w:ins w:id="3057" w:author="CR0286" w:date="2025-03-13T17:06:00Z">
              <w:r>
                <w:t xml:space="preserve">defaultValue: None </w:t>
              </w:r>
            </w:ins>
          </w:p>
          <w:p w14:paraId="60170904" w14:textId="09492DF0" w:rsidR="0018348B" w:rsidRPr="00F21D0F" w:rsidRDefault="0018348B" w:rsidP="0018348B">
            <w:pPr>
              <w:pStyle w:val="TAL"/>
              <w:rPr>
                <w:ins w:id="3058" w:author="CR0286" w:date="2025-03-13T17:05:00Z"/>
                <w:rFonts w:eastAsia="Courier New"/>
              </w:rPr>
            </w:pPr>
            <w:ins w:id="3059" w:author="CR0286" w:date="2025-03-13T17:06:00Z">
              <w:r>
                <w:t>isNullable: False</w:t>
              </w:r>
            </w:ins>
          </w:p>
        </w:tc>
      </w:tr>
      <w:tr w:rsidR="0018348B" w:rsidRPr="00506640" w14:paraId="116ACF20" w14:textId="77777777" w:rsidTr="00FC2A1C">
        <w:trPr>
          <w:jc w:val="center"/>
          <w:ins w:id="3060" w:author="CR0286" w:date="2025-03-13T17:05:00Z"/>
        </w:trPr>
        <w:tc>
          <w:tcPr>
            <w:tcW w:w="1480" w:type="pct"/>
          </w:tcPr>
          <w:p w14:paraId="4C6E545E" w14:textId="5774053C" w:rsidR="0018348B" w:rsidRDefault="0018348B" w:rsidP="0018348B">
            <w:pPr>
              <w:pStyle w:val="TAL"/>
              <w:keepNext w:val="0"/>
              <w:rPr>
                <w:ins w:id="3061" w:author="CR0286" w:date="2025-03-13T17:05:00Z"/>
                <w:rFonts w:ascii="Courier New" w:eastAsia="Courier New" w:hAnsi="Courier New" w:cs="Courier New"/>
                <w:szCs w:val="18"/>
                <w:lang w:eastAsia="zh-CN"/>
              </w:rPr>
            </w:pPr>
            <w:ins w:id="3062" w:author="CR0286" w:date="2025-03-13T17:06:00Z">
              <w:r w:rsidRPr="00896FE6">
                <w:rPr>
                  <w:rFonts w:ascii="Courier New" w:hAnsi="Courier New" w:cs="Courier New"/>
                  <w:lang w:eastAsia="zh-CN"/>
                </w:rPr>
                <w:lastRenderedPageBreak/>
                <w:t>targetFulfilmentCondition</w:t>
              </w:r>
            </w:ins>
          </w:p>
        </w:tc>
        <w:tc>
          <w:tcPr>
            <w:tcW w:w="2686" w:type="pct"/>
          </w:tcPr>
          <w:p w14:paraId="18F9BFB7" w14:textId="77777777" w:rsidR="0018348B" w:rsidRPr="00896FE6" w:rsidRDefault="0018348B" w:rsidP="0018348B">
            <w:pPr>
              <w:pStyle w:val="TAL"/>
              <w:rPr>
                <w:ins w:id="3063" w:author="CR0286" w:date="2025-03-13T17:06:00Z"/>
                <w:lang w:eastAsia="zh-CN"/>
              </w:rPr>
            </w:pPr>
            <w:ins w:id="3064" w:author="CR0286" w:date="2025-03-13T17:06:00Z">
              <w:r w:rsidRPr="00896FE6">
                <w:rPr>
                  <w:lang w:eastAsia="zh-CN"/>
                </w:rPr>
                <w:t xml:space="preserve">It indicates the specified conditions of target Fulfilment for intent reporting. The targetFulfimentConfition can be described based on the achieved value for a specific targetName. </w:t>
              </w:r>
            </w:ins>
          </w:p>
          <w:p w14:paraId="403C9F0E" w14:textId="77777777" w:rsidR="0018348B" w:rsidRPr="00896FE6" w:rsidRDefault="0018348B" w:rsidP="0018348B">
            <w:pPr>
              <w:pStyle w:val="TAL"/>
              <w:rPr>
                <w:ins w:id="3065" w:author="CR0286" w:date="2025-03-13T17:06:00Z"/>
                <w:lang w:eastAsia="zh-CN"/>
              </w:rPr>
            </w:pPr>
          </w:p>
          <w:p w14:paraId="70AEB22D" w14:textId="77777777" w:rsidR="0018348B" w:rsidRPr="00896FE6" w:rsidRDefault="0018348B" w:rsidP="0018348B">
            <w:pPr>
              <w:pStyle w:val="TAL"/>
              <w:rPr>
                <w:ins w:id="3066" w:author="CR0286" w:date="2025-03-13T17:06:00Z"/>
                <w:lang w:eastAsia="zh-CN"/>
              </w:rPr>
            </w:pPr>
          </w:p>
          <w:p w14:paraId="3FA767ED" w14:textId="78F65D3C" w:rsidR="0018348B" w:rsidRDefault="0018348B" w:rsidP="0018348B">
            <w:pPr>
              <w:pStyle w:val="TAL"/>
              <w:rPr>
                <w:ins w:id="3067" w:author="CR0286" w:date="2025-03-13T17:05:00Z"/>
                <w:rFonts w:eastAsia="Courier New"/>
              </w:rPr>
            </w:pPr>
            <w:ins w:id="3068" w:author="CR0286" w:date="2025-03-13T17:06:00Z">
              <w:r w:rsidRPr="00896FE6">
                <w:rPr>
                  <w:lang w:eastAsia="zh-CN"/>
                </w:rPr>
                <w:t>allowedValues: Not Applicable</w:t>
              </w:r>
            </w:ins>
          </w:p>
        </w:tc>
        <w:tc>
          <w:tcPr>
            <w:tcW w:w="834" w:type="pct"/>
          </w:tcPr>
          <w:p w14:paraId="1E63AE6D" w14:textId="77777777" w:rsidR="0018348B" w:rsidRPr="00896FE6" w:rsidRDefault="0018348B" w:rsidP="0018348B">
            <w:pPr>
              <w:pStyle w:val="TAL"/>
              <w:rPr>
                <w:ins w:id="3069" w:author="CR0286" w:date="2025-03-13T17:06:00Z"/>
              </w:rPr>
            </w:pPr>
            <w:ins w:id="3070" w:author="CR0286" w:date="2025-03-13T17:06:00Z">
              <w:r w:rsidRPr="00896FE6">
                <w:t>type: TargetFulfilmentCondition</w:t>
              </w:r>
            </w:ins>
          </w:p>
          <w:p w14:paraId="7127472A" w14:textId="77777777" w:rsidR="0018348B" w:rsidRPr="00896FE6" w:rsidRDefault="0018348B" w:rsidP="0018348B">
            <w:pPr>
              <w:pStyle w:val="TAL"/>
              <w:rPr>
                <w:ins w:id="3071" w:author="CR0286" w:date="2025-03-13T17:06:00Z"/>
              </w:rPr>
            </w:pPr>
            <w:ins w:id="3072" w:author="CR0286" w:date="2025-03-13T17:06:00Z">
              <w:r w:rsidRPr="00896FE6">
                <w:t>multiplicity: 1</w:t>
              </w:r>
            </w:ins>
          </w:p>
          <w:p w14:paraId="0AE1FF9C" w14:textId="77777777" w:rsidR="0018348B" w:rsidRPr="00896FE6" w:rsidRDefault="0018348B" w:rsidP="0018348B">
            <w:pPr>
              <w:pStyle w:val="TAL"/>
              <w:rPr>
                <w:ins w:id="3073" w:author="CR0286" w:date="2025-03-13T17:06:00Z"/>
              </w:rPr>
            </w:pPr>
            <w:ins w:id="3074" w:author="CR0286" w:date="2025-03-13T17:06:00Z">
              <w:r w:rsidRPr="00896FE6">
                <w:t>isOrdered: N/A</w:t>
              </w:r>
            </w:ins>
          </w:p>
          <w:p w14:paraId="1B17C623" w14:textId="77777777" w:rsidR="0018348B" w:rsidRPr="00896FE6" w:rsidRDefault="0018348B" w:rsidP="0018348B">
            <w:pPr>
              <w:pStyle w:val="TAL"/>
              <w:rPr>
                <w:ins w:id="3075" w:author="CR0286" w:date="2025-03-13T17:06:00Z"/>
              </w:rPr>
            </w:pPr>
            <w:ins w:id="3076" w:author="CR0286" w:date="2025-03-13T17:06:00Z">
              <w:r w:rsidRPr="00896FE6">
                <w:t>isUnique: N/A</w:t>
              </w:r>
            </w:ins>
          </w:p>
          <w:p w14:paraId="7A18E49C" w14:textId="77777777" w:rsidR="0018348B" w:rsidRPr="00896FE6" w:rsidRDefault="0018348B" w:rsidP="0018348B">
            <w:pPr>
              <w:pStyle w:val="TAL"/>
              <w:rPr>
                <w:ins w:id="3077" w:author="CR0286" w:date="2025-03-13T17:06:00Z"/>
              </w:rPr>
            </w:pPr>
            <w:ins w:id="3078" w:author="CR0286" w:date="2025-03-13T17:06:00Z">
              <w:r w:rsidRPr="00896FE6">
                <w:t xml:space="preserve">defaultValue: None </w:t>
              </w:r>
            </w:ins>
          </w:p>
          <w:p w14:paraId="144AB768" w14:textId="280721D8" w:rsidR="0018348B" w:rsidRPr="00F21D0F" w:rsidRDefault="0018348B" w:rsidP="0018348B">
            <w:pPr>
              <w:pStyle w:val="TAL"/>
              <w:rPr>
                <w:ins w:id="3079" w:author="CR0286" w:date="2025-03-13T17:05:00Z"/>
                <w:rFonts w:eastAsia="Courier New"/>
              </w:rPr>
            </w:pPr>
            <w:ins w:id="3080" w:author="CR0286" w:date="2025-03-13T17:06:00Z">
              <w:r w:rsidRPr="00896FE6">
                <w:t>isNullable: False</w:t>
              </w:r>
            </w:ins>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687743CE" w14:textId="77777777" w:rsidR="00325F94" w:rsidRPr="00506640" w:rsidRDefault="00325F94" w:rsidP="00325F94">
            <w:pPr>
              <w:pStyle w:val="TAL"/>
              <w:keepNext w:val="0"/>
              <w:rPr>
                <w:rFonts w:eastAsia="DengXian"/>
              </w:rPr>
            </w:pPr>
            <w:r w:rsidRPr="00506640">
              <w:rPr>
                <w:rFonts w:eastAsia="DengXian"/>
              </w:rPr>
              <w:t xml:space="preserve">multiplicity: </w:t>
            </w:r>
            <w:r>
              <w:rPr>
                <w:rFonts w:eastAsia="DengXian"/>
              </w:rPr>
              <w:t>1</w:t>
            </w:r>
          </w:p>
          <w:p w14:paraId="427117FE" w14:textId="7A6EC20E" w:rsidR="00325F94" w:rsidRPr="00506640" w:rsidRDefault="00325F94" w:rsidP="00325F94">
            <w:pPr>
              <w:pStyle w:val="TAL"/>
              <w:keepNext w:val="0"/>
              <w:rPr>
                <w:rFonts w:eastAsia="DengXian"/>
              </w:rPr>
            </w:pPr>
            <w:r w:rsidRPr="00506640">
              <w:rPr>
                <w:rFonts w:eastAsia="DengXian"/>
              </w:rPr>
              <w:t xml:space="preserve">isOrdered: </w:t>
            </w:r>
            <w:r>
              <w:rPr>
                <w:rFonts w:eastAsia="DengXian"/>
              </w:rPr>
              <w:t>N/A</w:t>
            </w:r>
          </w:p>
          <w:p w14:paraId="07B2432B" w14:textId="0617953E" w:rsidR="00325F94" w:rsidRPr="00506640" w:rsidRDefault="00325F94" w:rsidP="00325F94">
            <w:pPr>
              <w:pStyle w:val="TAL"/>
              <w:keepNext w:val="0"/>
              <w:rPr>
                <w:rFonts w:eastAsia="DengXian"/>
              </w:rPr>
            </w:pPr>
            <w:r w:rsidRPr="00506640">
              <w:rPr>
                <w:rFonts w:eastAsia="DengXian"/>
              </w:rPr>
              <w:t xml:space="preserve">isUnique: </w:t>
            </w:r>
            <w:r>
              <w:rPr>
                <w:rFonts w:eastAsia="DengXian"/>
              </w:rPr>
              <w:t>N/A</w:t>
            </w:r>
          </w:p>
          <w:p w14:paraId="5CC77E91" w14:textId="77777777" w:rsidR="00325F94" w:rsidRPr="00506640" w:rsidRDefault="00325F94" w:rsidP="00325F94">
            <w:pPr>
              <w:pStyle w:val="TAL"/>
              <w:keepNext w:val="0"/>
              <w:rPr>
                <w:rFonts w:eastAsia="DengXian"/>
              </w:rPr>
            </w:pPr>
            <w:r w:rsidRPr="00506640">
              <w:rPr>
                <w:rFonts w:eastAsia="DengXian"/>
              </w:rPr>
              <w:t xml:space="preserve">defaultValue: None </w:t>
            </w:r>
          </w:p>
          <w:p w14:paraId="12139A70" w14:textId="6C4F787C" w:rsidR="00812FFB" w:rsidRPr="00506640" w:rsidRDefault="00325F94" w:rsidP="00325F94">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4D900AAD"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305D2305" w14:textId="07A16DBC"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w:t>
            </w:r>
          </w:p>
          <w:p w14:paraId="001554DB" w14:textId="77777777" w:rsidR="00812FFB" w:rsidRPr="00B8101D" w:rsidRDefault="00812FFB" w:rsidP="00812FFB">
            <w:pPr>
              <w:pStyle w:val="Header"/>
              <w:rPr>
                <w:rFonts w:eastAsia="Courier New"/>
                <w:b w:val="0"/>
                <w:bCs/>
              </w:rPr>
            </w:pPr>
            <w:r w:rsidRPr="00B8101D">
              <w:rPr>
                <w:rFonts w:eastAsia="Courier New"/>
                <w:b w:val="0"/>
                <w:bCs/>
              </w:rPr>
              <w:t xml:space="preserve">isOrdered: </w:t>
            </w:r>
            <w:r>
              <w:rPr>
                <w:rFonts w:eastAsia="Courier New"/>
                <w:b w:val="0"/>
                <w:bCs/>
              </w:rPr>
              <w:t>False</w:t>
            </w:r>
          </w:p>
          <w:p w14:paraId="4D650776" w14:textId="29F67E45" w:rsidR="00812FFB" w:rsidRPr="00B8101D" w:rsidRDefault="00812FFB" w:rsidP="00812FFB">
            <w:pPr>
              <w:pStyle w:val="Header"/>
              <w:rPr>
                <w:rFonts w:eastAsia="Courier New"/>
                <w:b w:val="0"/>
                <w:bCs/>
              </w:rPr>
            </w:pPr>
            <w:r w:rsidRPr="00B8101D">
              <w:rPr>
                <w:rFonts w:eastAsia="Courier New"/>
                <w:b w:val="0"/>
                <w:bCs/>
              </w:rPr>
              <w:t xml:space="preserve">isUnique: </w:t>
            </w:r>
            <w:r w:rsidR="0044227B" w:rsidRPr="0044227B">
              <w:rPr>
                <w:rFonts w:eastAsia="Courier New"/>
                <w:b w:val="0"/>
              </w:rPr>
              <w:t>True</w:t>
            </w:r>
          </w:p>
          <w:p w14:paraId="37DC12A9" w14:textId="77777777" w:rsidR="00812FFB" w:rsidRPr="00B8101D" w:rsidRDefault="00812FFB" w:rsidP="00812FFB">
            <w:pPr>
              <w:pStyle w:val="Header"/>
              <w:rPr>
                <w:rFonts w:eastAsia="Courier New"/>
                <w:b w:val="0"/>
                <w:bCs/>
              </w:rPr>
            </w:pPr>
            <w:r w:rsidRPr="00B8101D">
              <w:rPr>
                <w:rFonts w:eastAsia="Courier New"/>
                <w:b w:val="0"/>
                <w:bCs/>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4C4E9635" w14:textId="77777777" w:rsidR="004B53DE" w:rsidRDefault="004B53DE" w:rsidP="004B53DE">
            <w:pPr>
              <w:pStyle w:val="TAL"/>
              <w:rPr>
                <w:ins w:id="3081" w:author="CR0298" w:date="2025-03-13T17:52:00Z"/>
                <w:rFonts w:eastAsia="Courier New"/>
              </w:rPr>
            </w:pPr>
            <w:ins w:id="3082" w:author="CR0298" w:date="2025-03-13T17:52:00Z">
              <w:r w:rsidRPr="00F21D0F">
                <w:rPr>
                  <w:rFonts w:eastAsia="Courier New"/>
                </w:rPr>
                <w:t>allowedValues:</w:t>
              </w:r>
              <w:r>
                <w:rPr>
                  <w:rFonts w:eastAsia="Courier New"/>
                </w:rPr>
                <w:t xml:space="preserve">  INVALID_INTENT_EXPRESSION</w:t>
              </w:r>
              <w:r w:rsidRPr="00DC1DE5">
                <w:rPr>
                  <w:lang w:eastAsia="zh-CN"/>
                </w:rPr>
                <w:t xml:space="preserve">, </w:t>
              </w:r>
              <w:r>
                <w:rPr>
                  <w:lang w:eastAsia="zh-CN"/>
                </w:rPr>
                <w:t>INTENT_CONFLICT</w:t>
              </w:r>
            </w:ins>
          </w:p>
          <w:p w14:paraId="565394C3" w14:textId="29030F1B" w:rsidR="00812FFB" w:rsidRPr="00506640" w:rsidRDefault="00812FFB" w:rsidP="00E4688F">
            <w:pPr>
              <w:pStyle w:val="TAN"/>
              <w:rPr>
                <w:rFonts w:eastAsia="Courier New"/>
              </w:rPr>
            </w:pP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r w:rsidRPr="00506640">
              <w:rPr>
                <w:rFonts w:eastAsia="DengXian"/>
              </w:rPr>
              <w:t xml:space="preserve">isOrdered: </w:t>
            </w:r>
            <w:r w:rsidR="000B3B1F">
              <w:rPr>
                <w:rFonts w:eastAsia="DengXian"/>
              </w:rPr>
              <w:t>False</w:t>
            </w:r>
          </w:p>
          <w:p w14:paraId="75DF5B0F" w14:textId="09B98592" w:rsidR="00812FFB" w:rsidRPr="00506640" w:rsidRDefault="00812FFB" w:rsidP="00812FFB">
            <w:pPr>
              <w:pStyle w:val="TAL"/>
              <w:keepNext w:val="0"/>
              <w:rPr>
                <w:rFonts w:eastAsia="DengXian"/>
              </w:rPr>
            </w:pPr>
            <w:r w:rsidRPr="00506640">
              <w:rPr>
                <w:rFonts w:eastAsia="DengXian"/>
              </w:rPr>
              <w:t xml:space="preserve">isUnique: </w:t>
            </w:r>
            <w:r w:rsidR="000B3B1F">
              <w:rPr>
                <w:rFonts w:eastAsia="DengXian"/>
              </w:rPr>
              <w:t>True</w:t>
            </w:r>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AF302D" w:rsidRPr="00506640" w14:paraId="29BB2B13" w14:textId="77777777" w:rsidTr="00FC2A1C">
        <w:trPr>
          <w:jc w:val="center"/>
          <w:ins w:id="3083" w:author="CR0290" w:date="2025-03-13T17:28:00Z"/>
        </w:trPr>
        <w:tc>
          <w:tcPr>
            <w:tcW w:w="1480" w:type="pct"/>
          </w:tcPr>
          <w:p w14:paraId="6D8D8668" w14:textId="6209D8E2" w:rsidR="00AF302D" w:rsidRDefault="00AF302D" w:rsidP="00AF302D">
            <w:pPr>
              <w:pStyle w:val="TAL"/>
              <w:keepNext w:val="0"/>
              <w:rPr>
                <w:ins w:id="3084" w:author="CR0290" w:date="2025-03-13T17:28:00Z"/>
                <w:rFonts w:ascii="Courier New" w:hAnsi="Courier New" w:cs="Courier New"/>
                <w:lang w:eastAsia="zh-CN"/>
              </w:rPr>
            </w:pPr>
            <w:ins w:id="3085" w:author="CR0290" w:date="2025-03-13T17:28:00Z">
              <w:r w:rsidRPr="002C16AB">
                <w:rPr>
                  <w:rFonts w:ascii="Courier New" w:hAnsi="Courier New" w:cs="Courier New"/>
                  <w:lang w:eastAsia="zh-CN"/>
                </w:rPr>
                <w:t>expectationExp</w:t>
              </w:r>
              <w:r>
                <w:rPr>
                  <w:rFonts w:ascii="Courier New" w:hAnsi="Courier New" w:cs="Courier New"/>
                  <w:lang w:eastAsia="zh-CN"/>
                </w:rPr>
                <w:t>l</w:t>
              </w:r>
              <w:r w:rsidRPr="002C16AB">
                <w:rPr>
                  <w:rFonts w:ascii="Courier New" w:hAnsi="Courier New" w:cs="Courier New"/>
                  <w:lang w:eastAsia="zh-CN"/>
                </w:rPr>
                <w:t>orationResults</w:t>
              </w:r>
            </w:ins>
          </w:p>
        </w:tc>
        <w:tc>
          <w:tcPr>
            <w:tcW w:w="2686" w:type="pct"/>
          </w:tcPr>
          <w:p w14:paraId="696A403C" w14:textId="2ED22FB8" w:rsidR="00AF302D" w:rsidRPr="00506640" w:rsidRDefault="00AF302D" w:rsidP="00AF302D">
            <w:pPr>
              <w:pStyle w:val="TAL"/>
              <w:rPr>
                <w:ins w:id="3086" w:author="CR0290" w:date="2025-03-13T17:28:00Z"/>
                <w:rFonts w:eastAsia="Courier New"/>
              </w:rPr>
            </w:pPr>
            <w:ins w:id="3087" w:author="CR0290" w:date="2025-03-13T17:28:00Z">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 MnS producer performs intent exploration pre-evaluation pr</w:t>
              </w:r>
              <w:r>
                <w:rPr>
                  <w:rFonts w:eastAsia="Courier New"/>
                </w:rPr>
                <w:t>o</w:t>
              </w:r>
              <w:r w:rsidRPr="002C16AB">
                <w:rPr>
                  <w:rFonts w:eastAsia="Courier New"/>
                </w:rPr>
                <w:t>cess as requested by MnS consumer.</w:t>
              </w:r>
            </w:ins>
          </w:p>
        </w:tc>
        <w:tc>
          <w:tcPr>
            <w:tcW w:w="834" w:type="pct"/>
          </w:tcPr>
          <w:p w14:paraId="507D629C" w14:textId="77777777" w:rsidR="00AF302D" w:rsidRPr="00506640" w:rsidRDefault="00AF302D" w:rsidP="00AF302D">
            <w:pPr>
              <w:pStyle w:val="TAL"/>
              <w:keepNext w:val="0"/>
              <w:rPr>
                <w:ins w:id="3088" w:author="CR0290" w:date="2025-03-13T17:28:00Z"/>
                <w:rFonts w:eastAsia="DengXian"/>
              </w:rPr>
            </w:pPr>
            <w:ins w:id="3089" w:author="CR0290" w:date="2025-03-13T17:28:00Z">
              <w:r w:rsidRPr="00506640">
                <w:rPr>
                  <w:rFonts w:eastAsia="DengXian"/>
                </w:rPr>
                <w:t xml:space="preserve">type: </w:t>
              </w:r>
              <w:r w:rsidRPr="002C16AB">
                <w:rPr>
                  <w:rFonts w:eastAsia="DengXian"/>
                </w:rPr>
                <w:t>ExpectationExp</w:t>
              </w:r>
              <w:r>
                <w:rPr>
                  <w:rFonts w:eastAsia="DengXian"/>
                </w:rPr>
                <w:t>l</w:t>
              </w:r>
              <w:r w:rsidRPr="002C16AB">
                <w:rPr>
                  <w:rFonts w:eastAsia="DengXian"/>
                </w:rPr>
                <w:t>orationResult</w:t>
              </w:r>
            </w:ins>
          </w:p>
          <w:p w14:paraId="753CE06C" w14:textId="77777777" w:rsidR="00AF302D" w:rsidRPr="00506640" w:rsidRDefault="00AF302D" w:rsidP="00AF302D">
            <w:pPr>
              <w:pStyle w:val="TAL"/>
              <w:keepNext w:val="0"/>
              <w:rPr>
                <w:ins w:id="3090" w:author="CR0290" w:date="2025-03-13T17:28:00Z"/>
                <w:rFonts w:eastAsia="DengXian"/>
              </w:rPr>
            </w:pPr>
            <w:ins w:id="3091" w:author="CR0290" w:date="2025-03-13T17:28:00Z">
              <w:r w:rsidRPr="00506640">
                <w:rPr>
                  <w:rFonts w:eastAsia="DengXian"/>
                </w:rPr>
                <w:t>multiplicity: 1</w:t>
              </w:r>
              <w:r>
                <w:rPr>
                  <w:rFonts w:eastAsia="DengXian"/>
                </w:rPr>
                <w:t>..*</w:t>
              </w:r>
            </w:ins>
          </w:p>
          <w:p w14:paraId="3B7A82B3" w14:textId="77777777" w:rsidR="00AF302D" w:rsidRPr="00506640" w:rsidRDefault="00AF302D" w:rsidP="00AF302D">
            <w:pPr>
              <w:pStyle w:val="TAL"/>
              <w:keepNext w:val="0"/>
              <w:rPr>
                <w:ins w:id="3092" w:author="CR0290" w:date="2025-03-13T17:28:00Z"/>
                <w:rFonts w:eastAsia="DengXian"/>
              </w:rPr>
            </w:pPr>
            <w:ins w:id="3093" w:author="CR0290" w:date="2025-03-13T17:28:00Z">
              <w:r w:rsidRPr="00506640">
                <w:rPr>
                  <w:rFonts w:eastAsia="DengXian"/>
                </w:rPr>
                <w:t xml:space="preserve">isOrdered: </w:t>
              </w:r>
              <w:r>
                <w:rPr>
                  <w:rFonts w:eastAsia="DengXian"/>
                </w:rPr>
                <w:t>False</w:t>
              </w:r>
            </w:ins>
          </w:p>
          <w:p w14:paraId="65F4E36B" w14:textId="77777777" w:rsidR="00AF302D" w:rsidRPr="00506640" w:rsidRDefault="00AF302D" w:rsidP="00AF302D">
            <w:pPr>
              <w:pStyle w:val="TAL"/>
              <w:keepNext w:val="0"/>
              <w:rPr>
                <w:ins w:id="3094" w:author="CR0290" w:date="2025-03-13T17:28:00Z"/>
                <w:rFonts w:eastAsia="DengXian"/>
              </w:rPr>
            </w:pPr>
            <w:ins w:id="3095" w:author="CR0290" w:date="2025-03-13T17:28:00Z">
              <w:r w:rsidRPr="00506640">
                <w:rPr>
                  <w:rFonts w:eastAsia="DengXian"/>
                </w:rPr>
                <w:t xml:space="preserve">isUnique: </w:t>
              </w:r>
              <w:r>
                <w:rPr>
                  <w:rFonts w:eastAsia="DengXian"/>
                </w:rPr>
                <w:t>True</w:t>
              </w:r>
            </w:ins>
          </w:p>
          <w:p w14:paraId="7EC56A44" w14:textId="77777777" w:rsidR="00AF302D" w:rsidRPr="00506640" w:rsidRDefault="00AF302D" w:rsidP="00AF302D">
            <w:pPr>
              <w:pStyle w:val="TAL"/>
              <w:keepNext w:val="0"/>
              <w:rPr>
                <w:ins w:id="3096" w:author="CR0290" w:date="2025-03-13T17:28:00Z"/>
                <w:rFonts w:eastAsia="DengXian"/>
              </w:rPr>
            </w:pPr>
            <w:ins w:id="3097" w:author="CR0290" w:date="2025-03-13T17:28:00Z">
              <w:r w:rsidRPr="00506640">
                <w:rPr>
                  <w:rFonts w:eastAsia="DengXian"/>
                </w:rPr>
                <w:t xml:space="preserve">defaultValue: None </w:t>
              </w:r>
            </w:ins>
          </w:p>
          <w:p w14:paraId="2C2F32C3" w14:textId="768AB034" w:rsidR="00AF302D" w:rsidRPr="00506640" w:rsidRDefault="00AF302D" w:rsidP="00AF302D">
            <w:pPr>
              <w:pStyle w:val="TAL"/>
              <w:keepNext w:val="0"/>
              <w:rPr>
                <w:ins w:id="3098" w:author="CR0290" w:date="2025-03-13T17:28:00Z"/>
                <w:rFonts w:eastAsia="DengXian"/>
              </w:rPr>
            </w:pPr>
            <w:ins w:id="3099" w:author="CR0290" w:date="2025-03-13T17:28:00Z">
              <w:r w:rsidRPr="00506640">
                <w:rPr>
                  <w:rFonts w:eastAsia="DengXian"/>
                </w:rPr>
                <w:t>isNullable: False</w:t>
              </w:r>
            </w:ins>
          </w:p>
        </w:tc>
      </w:tr>
      <w:tr w:rsidR="00AF302D" w:rsidRPr="00506640" w14:paraId="1846897B" w14:textId="77777777" w:rsidTr="00FC2A1C">
        <w:trPr>
          <w:jc w:val="center"/>
          <w:ins w:id="3100" w:author="CR0290" w:date="2025-03-13T17:28:00Z"/>
        </w:trPr>
        <w:tc>
          <w:tcPr>
            <w:tcW w:w="1480" w:type="pct"/>
          </w:tcPr>
          <w:p w14:paraId="6B9899D6" w14:textId="4196C4AF" w:rsidR="00AF302D" w:rsidRDefault="00AF302D" w:rsidP="00AF302D">
            <w:pPr>
              <w:pStyle w:val="TAL"/>
              <w:keepNext w:val="0"/>
              <w:rPr>
                <w:ins w:id="3101" w:author="CR0290" w:date="2025-03-13T17:28:00Z"/>
                <w:rFonts w:ascii="Courier New" w:hAnsi="Courier New" w:cs="Courier New"/>
                <w:lang w:eastAsia="zh-CN"/>
              </w:rPr>
            </w:pPr>
            <w:ins w:id="3102" w:author="CR0290" w:date="2025-03-13T17:28:00Z">
              <w:r w:rsidRPr="002C16AB">
                <w:rPr>
                  <w:rFonts w:ascii="Courier New" w:hAnsi="Courier New" w:cs="Courier New"/>
                  <w:lang w:eastAsia="zh-CN"/>
                </w:rPr>
                <w:lastRenderedPageBreak/>
                <w:t>targetExplorationResults</w:t>
              </w:r>
            </w:ins>
          </w:p>
        </w:tc>
        <w:tc>
          <w:tcPr>
            <w:tcW w:w="2686" w:type="pct"/>
          </w:tcPr>
          <w:p w14:paraId="500448E9" w14:textId="77777777" w:rsidR="00AF302D" w:rsidRDefault="00AF302D" w:rsidP="00AF302D">
            <w:pPr>
              <w:pStyle w:val="TAL"/>
              <w:rPr>
                <w:ins w:id="3103" w:author="CR0290" w:date="2025-03-13T17:28:00Z"/>
                <w:lang w:eastAsia="zh-CN"/>
              </w:rPr>
            </w:pPr>
            <w:ins w:id="3104" w:author="CR0290" w:date="2025-03-13T17:28:00Z">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T</w:t>
              </w:r>
              <w:r w:rsidRPr="000C3B29">
                <w:rPr>
                  <w:lang w:eastAsia="zh-CN"/>
                </w:rPr>
                <w:t>argetExplorationResult include</w:t>
              </w:r>
              <w:r>
                <w:rPr>
                  <w:lang w:eastAsia="zh-CN"/>
                </w:rPr>
                <w:t>s</w:t>
              </w:r>
              <w:r w:rsidRPr="000C3B29">
                <w:rPr>
                  <w:lang w:eastAsia="zh-CN"/>
                </w:rPr>
                <w:t xml:space="preserve"> the TargetName, Target Condition and a recommended TargetValueRange</w:t>
              </w:r>
            </w:ins>
          </w:p>
          <w:p w14:paraId="5852A0E0" w14:textId="77777777" w:rsidR="00AF302D" w:rsidRPr="00506640" w:rsidRDefault="00AF302D" w:rsidP="00AF302D">
            <w:pPr>
              <w:pStyle w:val="TAL"/>
              <w:rPr>
                <w:ins w:id="3105" w:author="CR0290" w:date="2025-03-13T17:28:00Z"/>
                <w:rFonts w:eastAsia="Courier New"/>
              </w:rPr>
            </w:pPr>
          </w:p>
        </w:tc>
        <w:tc>
          <w:tcPr>
            <w:tcW w:w="834" w:type="pct"/>
          </w:tcPr>
          <w:p w14:paraId="4F6DFC98" w14:textId="77777777" w:rsidR="00AF302D" w:rsidRPr="00506640" w:rsidRDefault="00AF302D" w:rsidP="00AF302D">
            <w:pPr>
              <w:pStyle w:val="TAL"/>
              <w:keepNext w:val="0"/>
              <w:rPr>
                <w:ins w:id="3106" w:author="CR0290" w:date="2025-03-13T17:28:00Z"/>
                <w:rFonts w:eastAsia="DengXian"/>
              </w:rPr>
            </w:pPr>
            <w:ins w:id="3107" w:author="CR0290" w:date="2025-03-13T17:28:00Z">
              <w:r w:rsidRPr="00506640">
                <w:rPr>
                  <w:rFonts w:eastAsia="DengXian"/>
                </w:rPr>
                <w:t xml:space="preserve">type: </w:t>
              </w:r>
              <w:r>
                <w:rPr>
                  <w:rFonts w:eastAsia="DengXian"/>
                </w:rPr>
                <w:t>ExpectationTarget</w:t>
              </w:r>
            </w:ins>
          </w:p>
          <w:p w14:paraId="498026EA" w14:textId="77777777" w:rsidR="00AF302D" w:rsidRPr="00506640" w:rsidRDefault="00AF302D" w:rsidP="00AF302D">
            <w:pPr>
              <w:pStyle w:val="TAL"/>
              <w:keepNext w:val="0"/>
              <w:rPr>
                <w:ins w:id="3108" w:author="CR0290" w:date="2025-03-13T17:28:00Z"/>
                <w:rFonts w:eastAsia="DengXian"/>
              </w:rPr>
            </w:pPr>
            <w:ins w:id="3109" w:author="CR0290" w:date="2025-03-13T17:28:00Z">
              <w:r w:rsidRPr="00506640">
                <w:rPr>
                  <w:rFonts w:eastAsia="DengXian"/>
                </w:rPr>
                <w:t>multiplicity: 1</w:t>
              </w:r>
              <w:r>
                <w:rPr>
                  <w:rFonts w:eastAsia="DengXian"/>
                </w:rPr>
                <w:t>..*</w:t>
              </w:r>
            </w:ins>
          </w:p>
          <w:p w14:paraId="5461B4BA" w14:textId="77777777" w:rsidR="00AF302D" w:rsidRPr="00506640" w:rsidRDefault="00AF302D" w:rsidP="00AF302D">
            <w:pPr>
              <w:pStyle w:val="TAL"/>
              <w:keepNext w:val="0"/>
              <w:rPr>
                <w:ins w:id="3110" w:author="CR0290" w:date="2025-03-13T17:28:00Z"/>
                <w:rFonts w:eastAsia="DengXian"/>
              </w:rPr>
            </w:pPr>
            <w:ins w:id="3111" w:author="CR0290" w:date="2025-03-13T17:28:00Z">
              <w:r w:rsidRPr="00506640">
                <w:rPr>
                  <w:rFonts w:eastAsia="DengXian"/>
                </w:rPr>
                <w:t xml:space="preserve">isOrdered: </w:t>
              </w:r>
              <w:r>
                <w:rPr>
                  <w:rFonts w:eastAsia="DengXian"/>
                </w:rPr>
                <w:t>False</w:t>
              </w:r>
            </w:ins>
          </w:p>
          <w:p w14:paraId="435F159E" w14:textId="77777777" w:rsidR="00AF302D" w:rsidRPr="00506640" w:rsidRDefault="00AF302D" w:rsidP="00AF302D">
            <w:pPr>
              <w:pStyle w:val="TAL"/>
              <w:keepNext w:val="0"/>
              <w:rPr>
                <w:ins w:id="3112" w:author="CR0290" w:date="2025-03-13T17:28:00Z"/>
                <w:rFonts w:eastAsia="DengXian"/>
              </w:rPr>
            </w:pPr>
            <w:ins w:id="3113" w:author="CR0290" w:date="2025-03-13T17:28:00Z">
              <w:r w:rsidRPr="00506640">
                <w:rPr>
                  <w:rFonts w:eastAsia="DengXian"/>
                </w:rPr>
                <w:t xml:space="preserve">isUnique: </w:t>
              </w:r>
              <w:r>
                <w:rPr>
                  <w:rFonts w:eastAsia="DengXian"/>
                </w:rPr>
                <w:t>True</w:t>
              </w:r>
            </w:ins>
          </w:p>
          <w:p w14:paraId="31CD2444" w14:textId="77777777" w:rsidR="00AF302D" w:rsidRPr="00506640" w:rsidRDefault="00AF302D" w:rsidP="00AF302D">
            <w:pPr>
              <w:pStyle w:val="TAL"/>
              <w:keepNext w:val="0"/>
              <w:rPr>
                <w:ins w:id="3114" w:author="CR0290" w:date="2025-03-13T17:28:00Z"/>
                <w:rFonts w:eastAsia="DengXian"/>
              </w:rPr>
            </w:pPr>
            <w:ins w:id="3115" w:author="CR0290" w:date="2025-03-13T17:28:00Z">
              <w:r w:rsidRPr="00506640">
                <w:rPr>
                  <w:rFonts w:eastAsia="DengXian"/>
                </w:rPr>
                <w:t xml:space="preserve">defaultValue: None </w:t>
              </w:r>
            </w:ins>
          </w:p>
          <w:p w14:paraId="74F28E35" w14:textId="25F524B0" w:rsidR="00AF302D" w:rsidRPr="00506640" w:rsidRDefault="00AF302D" w:rsidP="00AF302D">
            <w:pPr>
              <w:pStyle w:val="TAL"/>
              <w:keepNext w:val="0"/>
              <w:rPr>
                <w:ins w:id="3116" w:author="CR0290" w:date="2025-03-13T17:28:00Z"/>
                <w:rFonts w:eastAsia="DengXian"/>
              </w:rPr>
            </w:pPr>
            <w:ins w:id="3117" w:author="CR0290" w:date="2025-03-13T17:28:00Z">
              <w:r w:rsidRPr="00506640">
                <w:rPr>
                  <w:rFonts w:eastAsia="DengXian"/>
                </w:rPr>
                <w:t>isNullable: False</w:t>
              </w:r>
            </w:ins>
          </w:p>
        </w:tc>
      </w:tr>
      <w:tr w:rsidR="00AF302D" w:rsidRPr="00506640" w14:paraId="57DBFEFF" w14:textId="77777777" w:rsidTr="00FC2A1C">
        <w:trPr>
          <w:jc w:val="center"/>
          <w:ins w:id="3118" w:author="CR0290" w:date="2025-03-13T17:28:00Z"/>
        </w:trPr>
        <w:tc>
          <w:tcPr>
            <w:tcW w:w="1480" w:type="pct"/>
          </w:tcPr>
          <w:p w14:paraId="25DF167F" w14:textId="488D4190" w:rsidR="00AF302D" w:rsidRDefault="00AF302D" w:rsidP="00AF302D">
            <w:pPr>
              <w:pStyle w:val="TAL"/>
              <w:keepNext w:val="0"/>
              <w:rPr>
                <w:ins w:id="3119" w:author="CR0290" w:date="2025-03-13T17:28:00Z"/>
                <w:rFonts w:ascii="Courier New" w:hAnsi="Courier New" w:cs="Courier New"/>
                <w:lang w:eastAsia="zh-CN"/>
              </w:rPr>
            </w:pPr>
            <w:ins w:id="3120" w:author="CR0290" w:date="2025-03-13T17:28:00Z">
              <w:r w:rsidRPr="002C16AB">
                <w:rPr>
                  <w:rFonts w:ascii="Courier New" w:hAnsi="Courier New" w:cs="Courier New"/>
                  <w:lang w:eastAsia="zh-CN"/>
                </w:rPr>
                <w:t>contextExplorationResults</w:t>
              </w:r>
            </w:ins>
          </w:p>
        </w:tc>
        <w:tc>
          <w:tcPr>
            <w:tcW w:w="2686" w:type="pct"/>
          </w:tcPr>
          <w:p w14:paraId="6E19120B" w14:textId="77777777" w:rsidR="00AF302D" w:rsidRDefault="00AF302D" w:rsidP="00AF302D">
            <w:pPr>
              <w:pStyle w:val="TAL"/>
              <w:rPr>
                <w:ins w:id="3121" w:author="CR0290" w:date="2025-03-13T17:28:00Z"/>
                <w:lang w:eastAsia="zh-CN"/>
              </w:rPr>
            </w:pPr>
            <w:ins w:id="3122" w:author="CR0290" w:date="2025-03-13T17:28:00Z">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r w:rsidRPr="000C3B29">
                <w:rPr>
                  <w:lang w:eastAsia="zh-CN"/>
                </w:rPr>
                <w:t>coverageAreaPolygonContext</w:t>
              </w:r>
              <w:r>
                <w:rPr>
                  <w:lang w:eastAsia="zh-CN"/>
                </w:rPr>
                <w:t xml:space="preserve">). </w:t>
              </w:r>
              <w:r w:rsidRPr="0046187A">
                <w:rPr>
                  <w:lang w:eastAsia="zh-CN"/>
                </w:rPr>
                <w:t>Each Context</w:t>
              </w:r>
              <w:r>
                <w:rPr>
                  <w:lang w:eastAsia="zh-CN"/>
                </w:rPr>
                <w:t>ExplorationResult</w:t>
              </w:r>
              <w:r w:rsidRPr="0046187A">
                <w:rPr>
                  <w:lang w:eastAsia="zh-CN"/>
                </w:rPr>
                <w:t xml:space="preserve"> include</w:t>
              </w:r>
              <w:r>
                <w:rPr>
                  <w:lang w:eastAsia="zh-CN"/>
                </w:rPr>
                <w:t>s</w:t>
              </w:r>
              <w:r w:rsidRPr="0046187A">
                <w:rPr>
                  <w:lang w:eastAsia="zh-CN"/>
                </w:rPr>
                <w:t xml:space="preserve"> the ContextAttribute, Context Condition and a recommended ContextValueRange.</w:t>
              </w:r>
            </w:ins>
          </w:p>
          <w:p w14:paraId="7A6ED748" w14:textId="77777777" w:rsidR="00AF302D" w:rsidRPr="00506640" w:rsidRDefault="00AF302D" w:rsidP="00AF302D">
            <w:pPr>
              <w:pStyle w:val="TAL"/>
              <w:rPr>
                <w:ins w:id="3123" w:author="CR0290" w:date="2025-03-13T17:28:00Z"/>
                <w:rFonts w:eastAsia="Courier New"/>
              </w:rPr>
            </w:pPr>
          </w:p>
        </w:tc>
        <w:tc>
          <w:tcPr>
            <w:tcW w:w="834" w:type="pct"/>
          </w:tcPr>
          <w:p w14:paraId="52D61CF1" w14:textId="77777777" w:rsidR="00AF302D" w:rsidRPr="00506640" w:rsidRDefault="00AF302D" w:rsidP="00AF302D">
            <w:pPr>
              <w:pStyle w:val="TAL"/>
              <w:keepNext w:val="0"/>
              <w:rPr>
                <w:ins w:id="3124" w:author="CR0290" w:date="2025-03-13T17:28:00Z"/>
                <w:rFonts w:eastAsia="DengXian"/>
              </w:rPr>
            </w:pPr>
            <w:ins w:id="3125" w:author="CR0290" w:date="2025-03-13T17:28:00Z">
              <w:r w:rsidRPr="00506640">
                <w:rPr>
                  <w:rFonts w:eastAsia="DengXian"/>
                </w:rPr>
                <w:t xml:space="preserve">type: </w:t>
              </w:r>
              <w:r>
                <w:rPr>
                  <w:rFonts w:eastAsia="DengXian" w:hint="eastAsia"/>
                  <w:lang w:eastAsia="zh-CN"/>
                </w:rPr>
                <w:t>Co</w:t>
              </w:r>
              <w:r>
                <w:rPr>
                  <w:rFonts w:eastAsia="DengXian"/>
                  <w:lang w:eastAsia="zh-CN"/>
                </w:rPr>
                <w:t>ntext</w:t>
              </w:r>
            </w:ins>
          </w:p>
          <w:p w14:paraId="7B212795" w14:textId="77777777" w:rsidR="00AF302D" w:rsidRPr="00506640" w:rsidRDefault="00AF302D" w:rsidP="00AF302D">
            <w:pPr>
              <w:pStyle w:val="TAL"/>
              <w:keepNext w:val="0"/>
              <w:rPr>
                <w:ins w:id="3126" w:author="CR0290" w:date="2025-03-13T17:28:00Z"/>
                <w:rFonts w:eastAsia="DengXian"/>
              </w:rPr>
            </w:pPr>
            <w:ins w:id="3127" w:author="CR0290" w:date="2025-03-13T17:28:00Z">
              <w:r w:rsidRPr="00506640">
                <w:rPr>
                  <w:rFonts w:eastAsia="DengXian"/>
                </w:rPr>
                <w:t>multiplicity: 1</w:t>
              </w:r>
              <w:r>
                <w:rPr>
                  <w:rFonts w:eastAsia="DengXian"/>
                </w:rPr>
                <w:t>..*</w:t>
              </w:r>
            </w:ins>
          </w:p>
          <w:p w14:paraId="41F87DC2" w14:textId="77777777" w:rsidR="00AF302D" w:rsidRPr="00506640" w:rsidRDefault="00AF302D" w:rsidP="00AF302D">
            <w:pPr>
              <w:pStyle w:val="TAL"/>
              <w:keepNext w:val="0"/>
              <w:rPr>
                <w:ins w:id="3128" w:author="CR0290" w:date="2025-03-13T17:28:00Z"/>
                <w:rFonts w:eastAsia="DengXian"/>
              </w:rPr>
            </w:pPr>
            <w:ins w:id="3129" w:author="CR0290" w:date="2025-03-13T17:28:00Z">
              <w:r w:rsidRPr="00506640">
                <w:rPr>
                  <w:rFonts w:eastAsia="DengXian"/>
                </w:rPr>
                <w:t xml:space="preserve">isOrdered: </w:t>
              </w:r>
              <w:r>
                <w:rPr>
                  <w:rFonts w:eastAsia="DengXian"/>
                </w:rPr>
                <w:t>False</w:t>
              </w:r>
            </w:ins>
          </w:p>
          <w:p w14:paraId="74FD546A" w14:textId="77777777" w:rsidR="00AF302D" w:rsidRPr="00506640" w:rsidRDefault="00AF302D" w:rsidP="00AF302D">
            <w:pPr>
              <w:pStyle w:val="TAL"/>
              <w:keepNext w:val="0"/>
              <w:rPr>
                <w:ins w:id="3130" w:author="CR0290" w:date="2025-03-13T17:28:00Z"/>
                <w:rFonts w:eastAsia="DengXian"/>
              </w:rPr>
            </w:pPr>
            <w:ins w:id="3131" w:author="CR0290" w:date="2025-03-13T17:28:00Z">
              <w:r w:rsidRPr="00506640">
                <w:rPr>
                  <w:rFonts w:eastAsia="DengXian"/>
                </w:rPr>
                <w:t xml:space="preserve">isUnique: </w:t>
              </w:r>
              <w:r>
                <w:rPr>
                  <w:rFonts w:eastAsia="DengXian"/>
                </w:rPr>
                <w:t>True</w:t>
              </w:r>
            </w:ins>
          </w:p>
          <w:p w14:paraId="359C57A7" w14:textId="77777777" w:rsidR="00AF302D" w:rsidRPr="00506640" w:rsidRDefault="00AF302D" w:rsidP="00AF302D">
            <w:pPr>
              <w:pStyle w:val="TAL"/>
              <w:keepNext w:val="0"/>
              <w:rPr>
                <w:ins w:id="3132" w:author="CR0290" w:date="2025-03-13T17:28:00Z"/>
                <w:rFonts w:eastAsia="DengXian"/>
              </w:rPr>
            </w:pPr>
            <w:ins w:id="3133" w:author="CR0290" w:date="2025-03-13T17:28:00Z">
              <w:r w:rsidRPr="00506640">
                <w:rPr>
                  <w:rFonts w:eastAsia="DengXian"/>
                </w:rPr>
                <w:t xml:space="preserve">defaultValue: None </w:t>
              </w:r>
            </w:ins>
          </w:p>
          <w:p w14:paraId="0945DA7F" w14:textId="49DB5FEF" w:rsidR="00AF302D" w:rsidRPr="00506640" w:rsidRDefault="00AF302D" w:rsidP="00AF302D">
            <w:pPr>
              <w:pStyle w:val="TAL"/>
              <w:keepNext w:val="0"/>
              <w:rPr>
                <w:ins w:id="3134" w:author="CR0290" w:date="2025-03-13T17:28:00Z"/>
                <w:rFonts w:eastAsia="DengXian"/>
              </w:rPr>
            </w:pPr>
            <w:ins w:id="3135" w:author="CR0290" w:date="2025-03-13T17:28:00Z">
              <w:r w:rsidRPr="00506640">
                <w:rPr>
                  <w:rFonts w:eastAsia="DengXian"/>
                </w:rPr>
                <w:t>isNullable: False</w:t>
              </w:r>
            </w:ins>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supportedExpectationTargetNames</w:t>
            </w:r>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1CB26FCD"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0477CD0A"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7EA7BFE" w14:textId="0301A9A4"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B41A79" w:rsidRPr="00506640" w14:paraId="5B30D2F7" w14:textId="77777777" w:rsidTr="00FC2A1C">
        <w:trPr>
          <w:jc w:val="center"/>
        </w:trPr>
        <w:tc>
          <w:tcPr>
            <w:tcW w:w="1480" w:type="pct"/>
          </w:tcPr>
          <w:p w14:paraId="36734A37" w14:textId="69B48B5B" w:rsidR="00B41A79" w:rsidRPr="00946BB9" w:rsidRDefault="00B41A79" w:rsidP="00B41A79">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29A78CFE" w14:textId="77777777" w:rsidR="00B41A79" w:rsidRDefault="00B41A79" w:rsidP="00B41A79">
            <w:pPr>
              <w:pStyle w:val="TAL"/>
              <w:keepNext w:val="0"/>
              <w:rPr>
                <w:rFonts w:ascii="Courier New" w:hAnsi="Courier New" w:cs="Courier New"/>
                <w:szCs w:val="18"/>
                <w:lang w:eastAsia="zh-CN"/>
              </w:rPr>
            </w:pPr>
            <w:r w:rsidRPr="006874F7">
              <w:rPr>
                <w:rFonts w:eastAsia="Courier New"/>
              </w:rPr>
              <w:t xml:space="preserve">It expresses the </w:t>
            </w:r>
            <w:del w:id="3136" w:author="CR0306" w:date="2025-03-04T10:35:00Z">
              <w:r w:rsidRPr="006874F7" w:rsidDel="006E7480">
                <w:rPr>
                  <w:rFonts w:eastAsia="Courier New"/>
                </w:rPr>
                <w:delText xml:space="preserve">may </w:delText>
              </w:r>
            </w:del>
            <w:ins w:id="3137" w:author="CR0306" w:date="2025-03-04T10:35:00Z">
              <w:r>
                <w:rPr>
                  <w:rFonts w:eastAsia="Courier New"/>
                </w:rPr>
                <w:t>w</w:t>
              </w:r>
              <w:r w:rsidRPr="006874F7">
                <w:rPr>
                  <w:rFonts w:eastAsia="Courier New"/>
                </w:rPr>
                <w:t xml:space="preserve">ay </w:t>
              </w:r>
            </w:ins>
            <w:r w:rsidRPr="006874F7">
              <w:rPr>
                <w:rFonts w:eastAsia="Courier New"/>
              </w:rPr>
              <w:t>in which all or a subset of the</w:t>
            </w:r>
            <w:r>
              <w:rPr>
                <w:rFonts w:ascii="Courier New" w:hAnsi="Courier New" w:cs="Courier New"/>
                <w:szCs w:val="18"/>
                <w:lang w:eastAsia="zh-CN"/>
              </w:rPr>
              <w:t xml:space="preserve"> </w:t>
            </w:r>
            <w:del w:id="3138" w:author="CR0306" w:date="2025-03-04T10:35:00Z">
              <w:r w:rsidDel="008D103C">
                <w:rPr>
                  <w:rFonts w:ascii="Courier New" w:hAnsi="Courier New" w:cs="Courier New"/>
                  <w:szCs w:val="18"/>
                  <w:lang w:eastAsia="zh-CN"/>
                </w:rPr>
                <w:delText>expectationT</w:delText>
              </w:r>
              <w:r w:rsidRPr="006874F7" w:rsidDel="008D103C">
                <w:rPr>
                  <w:rFonts w:ascii="Courier New" w:hAnsi="Courier New" w:cs="Courier New"/>
                  <w:szCs w:val="18"/>
                  <w:lang w:eastAsia="zh-CN"/>
                </w:rPr>
                <w:delText xml:space="preserve">argets </w:delText>
              </w:r>
            </w:del>
            <w:ins w:id="3139" w:author="CR0306" w:date="2025-03-04T10:35:00Z">
              <w:r>
                <w:rPr>
                  <w:rFonts w:ascii="Courier New" w:hAnsi="Courier New" w:cs="Courier New"/>
                  <w:szCs w:val="18"/>
                  <w:lang w:eastAsia="zh-CN"/>
                </w:rPr>
                <w:t>contexts</w:t>
              </w:r>
              <w:r w:rsidRPr="006874F7">
                <w:rPr>
                  <w:rFonts w:ascii="Courier New" w:hAnsi="Courier New" w:cs="Courier New"/>
                  <w:szCs w:val="18"/>
                  <w:lang w:eastAsia="zh-CN"/>
                </w:rPr>
                <w:t xml:space="preserve"> </w:t>
              </w:r>
            </w:ins>
            <w:r w:rsidRPr="006874F7">
              <w:rPr>
                <w:rFonts w:eastAsia="Courier New"/>
              </w:rPr>
              <w:t>may be applied.</w:t>
            </w:r>
            <w:ins w:id="3140" w:author="CR0306" w:date="2025-03-04T10:35:00Z">
              <w:r>
                <w:rPr>
                  <w:rFonts w:eastAsia="Courier New"/>
                </w:rPr>
                <w:t xml:space="preserve"> </w:t>
              </w:r>
              <w:r>
                <w:t xml:space="preserve">The </w:t>
              </w:r>
              <w:r>
                <w:rPr>
                  <w:rFonts w:ascii="Courier New" w:hAnsi="Courier New" w:cs="Courier New"/>
                  <w:lang w:eastAsia="zh-CN"/>
                </w:rPr>
                <w:t>contextS</w:t>
              </w:r>
              <w:r w:rsidRPr="001205A6">
                <w:rPr>
                  <w:rFonts w:ascii="Courier New" w:hAnsi="Courier New" w:cs="Courier New"/>
                  <w:lang w:eastAsia="zh-CN"/>
                </w:rPr>
                <w:t>electivity</w:t>
              </w:r>
              <w:r>
                <w:rPr>
                  <w:rFonts w:eastAsia="Courier New"/>
                </w:rPr>
                <w:t xml:space="preserve"> </w:t>
              </w:r>
              <w:r>
                <w:t xml:space="preserve">indicates which contexts are to be applied, i.e., </w:t>
              </w:r>
              <w:r>
                <w:rPr>
                  <w:lang w:eastAsia="zh-CN" w:bidi="ar-KW"/>
                </w:rPr>
                <w:t>"ALL_OF", "ONE_OF", or "ANY_OF"</w:t>
              </w:r>
              <w:r>
                <w:t xml:space="preserve"> the contexts.</w:t>
              </w:r>
            </w:ins>
          </w:p>
          <w:p w14:paraId="1BD8AA8B" w14:textId="77777777" w:rsidR="00B41A79" w:rsidRDefault="00B41A79" w:rsidP="00B41A79">
            <w:pPr>
              <w:pStyle w:val="TAL"/>
              <w:keepNext w:val="0"/>
            </w:pPr>
          </w:p>
          <w:p w14:paraId="7FF2F180" w14:textId="621347CC" w:rsidR="00B41A79" w:rsidRDefault="00B41A79" w:rsidP="00B41A79">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374DA82A" w14:textId="77777777" w:rsidR="00B41A79" w:rsidRPr="00506640" w:rsidRDefault="00B41A79" w:rsidP="00B41A79">
            <w:pPr>
              <w:pStyle w:val="TAL"/>
              <w:keepNext w:val="0"/>
              <w:rPr>
                <w:rFonts w:eastAsia="Courier New"/>
              </w:rPr>
            </w:pPr>
            <w:r w:rsidRPr="00506640">
              <w:rPr>
                <w:rFonts w:eastAsia="Courier New"/>
              </w:rPr>
              <w:t>type: Enum</w:t>
            </w:r>
          </w:p>
          <w:p w14:paraId="393916C5" w14:textId="77777777" w:rsidR="00B41A79" w:rsidRPr="00506640" w:rsidRDefault="00B41A79" w:rsidP="00B41A79">
            <w:pPr>
              <w:pStyle w:val="TAL"/>
              <w:keepNext w:val="0"/>
              <w:rPr>
                <w:rFonts w:eastAsia="Courier New"/>
              </w:rPr>
            </w:pPr>
            <w:r w:rsidRPr="00506640">
              <w:rPr>
                <w:rFonts w:eastAsia="Courier New"/>
              </w:rPr>
              <w:t>multiplicity: 1</w:t>
            </w:r>
          </w:p>
          <w:p w14:paraId="5E2B504B" w14:textId="77777777" w:rsidR="00B41A79" w:rsidRPr="00506640" w:rsidRDefault="00B41A79" w:rsidP="00B41A79">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B41A79" w:rsidRPr="00506640" w:rsidRDefault="00B41A79" w:rsidP="00B41A79">
            <w:pPr>
              <w:pStyle w:val="TAL"/>
              <w:keepNext w:val="0"/>
              <w:rPr>
                <w:rFonts w:eastAsia="Courier New"/>
              </w:rPr>
            </w:pPr>
            <w:r w:rsidRPr="00506640">
              <w:rPr>
                <w:rFonts w:eastAsia="Courier New"/>
              </w:rPr>
              <w:t xml:space="preserve">isUnique: </w:t>
            </w:r>
            <w:r w:rsidRPr="00506640">
              <w:rPr>
                <w:rFonts w:eastAsia="SimSun"/>
              </w:rPr>
              <w:t>N/A</w:t>
            </w:r>
          </w:p>
          <w:p w14:paraId="204C48AB" w14:textId="77777777" w:rsidR="00B41A79" w:rsidRPr="00506640" w:rsidRDefault="00B41A79" w:rsidP="00B41A79">
            <w:pPr>
              <w:pStyle w:val="TAL"/>
              <w:keepNext w:val="0"/>
              <w:rPr>
                <w:rFonts w:eastAsia="Courier New"/>
              </w:rPr>
            </w:pPr>
            <w:r w:rsidRPr="00506640">
              <w:rPr>
                <w:rFonts w:eastAsia="Courier New"/>
              </w:rPr>
              <w:t xml:space="preserve">defaultValue: </w:t>
            </w:r>
            <w:r>
              <w:rPr>
                <w:rFonts w:eastAsia="Courier New"/>
              </w:rPr>
              <w:t>"ALL_OF"</w:t>
            </w:r>
          </w:p>
          <w:p w14:paraId="2627AD51" w14:textId="298C7B26" w:rsidR="00B41A79" w:rsidRDefault="00B41A79" w:rsidP="00B41A79">
            <w:pPr>
              <w:pStyle w:val="TAL"/>
              <w:keepNext w:val="0"/>
              <w:rPr>
                <w:rFonts w:eastAsia="DengXian"/>
              </w:rPr>
            </w:pPr>
            <w:r w:rsidRPr="00506640">
              <w:rPr>
                <w:rFonts w:eastAsia="Courier New"/>
              </w:rPr>
              <w:t>isNullable: False</w:t>
            </w:r>
          </w:p>
        </w:tc>
      </w:tr>
      <w:tr w:rsidR="00F0099B" w:rsidRPr="00506640" w14:paraId="6313C60B" w14:textId="77777777" w:rsidTr="00FC2A1C">
        <w:trPr>
          <w:jc w:val="center"/>
          <w:ins w:id="3141" w:author="CR0306" w:date="2025-03-13T18:39:00Z"/>
        </w:trPr>
        <w:tc>
          <w:tcPr>
            <w:tcW w:w="1480" w:type="pct"/>
          </w:tcPr>
          <w:p w14:paraId="46EF3523" w14:textId="31DB4124" w:rsidR="00F0099B" w:rsidRDefault="00F0099B" w:rsidP="00F0099B">
            <w:pPr>
              <w:pStyle w:val="TAL"/>
              <w:keepNext w:val="0"/>
              <w:rPr>
                <w:ins w:id="3142" w:author="CR0306" w:date="2025-03-13T18:39:00Z"/>
                <w:rFonts w:ascii="Courier New" w:eastAsia="SimSun" w:hAnsi="Courier New" w:cs="Courier New"/>
                <w:szCs w:val="18"/>
                <w:lang w:eastAsia="zh-CN"/>
              </w:rPr>
            </w:pPr>
            <w:ins w:id="3143" w:author="CR0306" w:date="2025-03-13T18:39:00Z">
              <w:r>
                <w:rPr>
                  <w:rFonts w:ascii="Courier New" w:eastAsia="SimSun" w:hAnsi="Courier New" w:cs="Courier New"/>
                  <w:szCs w:val="18"/>
                  <w:lang w:eastAsia="zh-CN"/>
                </w:rPr>
                <w:t>expectation</w:t>
              </w:r>
              <w:r w:rsidRPr="001205A6">
                <w:rPr>
                  <w:rFonts w:ascii="Courier New" w:eastAsia="SimSun" w:hAnsi="Courier New" w:cs="Courier New"/>
                  <w:szCs w:val="18"/>
                  <w:lang w:eastAsia="zh-CN"/>
                </w:rPr>
                <w:t>Selectivity</w:t>
              </w:r>
            </w:ins>
          </w:p>
        </w:tc>
        <w:tc>
          <w:tcPr>
            <w:tcW w:w="2686" w:type="pct"/>
          </w:tcPr>
          <w:p w14:paraId="435EC9A3" w14:textId="77777777" w:rsidR="00F0099B" w:rsidRPr="00907177" w:rsidRDefault="00F0099B" w:rsidP="00F0099B">
            <w:pPr>
              <w:rPr>
                <w:ins w:id="3144" w:author="CR0306" w:date="2025-03-13T18:39:00Z"/>
                <w:rFonts w:eastAsia="Courier New"/>
              </w:rPr>
            </w:pPr>
            <w:ins w:id="3145" w:author="CR0306" w:date="2025-03-13T18:39:00Z">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r w:rsidRPr="0046187A">
                <w:t>MnS consumer</w:t>
              </w:r>
              <w:r>
                <w:t xml:space="preserve"> can provide intent expectations </w:t>
              </w:r>
              <w:r w:rsidRPr="0046187A">
                <w:t xml:space="preserve">that describes the different </w:t>
              </w:r>
              <w:r>
                <w:t xml:space="preserve">alternatives </w:t>
              </w:r>
              <w:r w:rsidRPr="0046187A">
                <w:t>candidate characteristics of the desired service from the MnS consumer's point of view</w:t>
              </w:r>
              <w:r>
                <w:t xml:space="preserve"> that the MnS consumer wants to be validated. The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t xml:space="preserve">indicates which </w:t>
              </w:r>
              <w:r>
                <w:lastRenderedPageBreak/>
                <w:t xml:space="preserve">intentExpectations are to be validated, i.e., </w:t>
              </w:r>
              <w:r>
                <w:rPr>
                  <w:lang w:eastAsia="zh-CN" w:bidi="ar-KW"/>
                </w:rPr>
                <w:t>"ALL_OF", "ONE_OF", "ANY_OF"</w:t>
              </w:r>
              <w:r>
                <w:t xml:space="preserve"> the intentExpectations</w:t>
              </w:r>
            </w:ins>
          </w:p>
          <w:p w14:paraId="266A379A" w14:textId="77777777" w:rsidR="00F0099B" w:rsidRDefault="00F0099B" w:rsidP="00F0099B">
            <w:pPr>
              <w:pStyle w:val="TAL"/>
              <w:keepNext w:val="0"/>
              <w:rPr>
                <w:ins w:id="3146" w:author="CR0306" w:date="2025-03-13T18:39:00Z"/>
              </w:rPr>
            </w:pPr>
          </w:p>
          <w:p w14:paraId="61D64745" w14:textId="53E3CA10" w:rsidR="00F0099B" w:rsidRPr="006874F7" w:rsidRDefault="00F0099B" w:rsidP="00F0099B">
            <w:pPr>
              <w:pStyle w:val="TAL"/>
              <w:keepNext w:val="0"/>
              <w:rPr>
                <w:ins w:id="3147" w:author="CR0306" w:date="2025-03-13T18:39:00Z"/>
                <w:rFonts w:eastAsia="Courier New"/>
              </w:rPr>
            </w:pPr>
            <w:ins w:id="3148" w:author="CR0306" w:date="2025-03-13T18:39:00Z">
              <w:r w:rsidRPr="00506640">
                <w:rPr>
                  <w:rFonts w:eastAsia="Courier New"/>
                </w:rPr>
                <w:t xml:space="preserve">AllowedValue: </w:t>
              </w:r>
              <w:r>
                <w:rPr>
                  <w:lang w:eastAsia="zh-CN" w:bidi="ar-KW"/>
                </w:rPr>
                <w:t>"ALL_OF", "ONE_OF", "ANY_OF"</w:t>
              </w:r>
            </w:ins>
          </w:p>
        </w:tc>
        <w:tc>
          <w:tcPr>
            <w:tcW w:w="834" w:type="pct"/>
          </w:tcPr>
          <w:p w14:paraId="64CBADB7" w14:textId="77777777" w:rsidR="00F0099B" w:rsidRPr="00506640" w:rsidRDefault="00F0099B" w:rsidP="00F0099B">
            <w:pPr>
              <w:pStyle w:val="TAL"/>
              <w:keepNext w:val="0"/>
              <w:rPr>
                <w:ins w:id="3149" w:author="CR0306" w:date="2025-03-13T18:39:00Z"/>
                <w:rFonts w:eastAsia="Courier New"/>
              </w:rPr>
            </w:pPr>
            <w:ins w:id="3150" w:author="CR0306" w:date="2025-03-13T18:39:00Z">
              <w:r w:rsidRPr="00506640">
                <w:rPr>
                  <w:rFonts w:eastAsia="Courier New"/>
                </w:rPr>
                <w:lastRenderedPageBreak/>
                <w:t>type: Enum</w:t>
              </w:r>
            </w:ins>
          </w:p>
          <w:p w14:paraId="74D42084" w14:textId="77777777" w:rsidR="00F0099B" w:rsidRPr="00506640" w:rsidRDefault="00F0099B" w:rsidP="00F0099B">
            <w:pPr>
              <w:pStyle w:val="TAL"/>
              <w:keepNext w:val="0"/>
              <w:rPr>
                <w:ins w:id="3151" w:author="CR0306" w:date="2025-03-13T18:39:00Z"/>
                <w:rFonts w:eastAsia="Courier New"/>
              </w:rPr>
            </w:pPr>
            <w:ins w:id="3152" w:author="CR0306" w:date="2025-03-13T18:39:00Z">
              <w:r w:rsidRPr="00506640">
                <w:rPr>
                  <w:rFonts w:eastAsia="Courier New"/>
                </w:rPr>
                <w:t>multiplicity: 1</w:t>
              </w:r>
            </w:ins>
          </w:p>
          <w:p w14:paraId="08F05C65" w14:textId="77777777" w:rsidR="00F0099B" w:rsidRPr="00506640" w:rsidRDefault="00F0099B" w:rsidP="00F0099B">
            <w:pPr>
              <w:pStyle w:val="TAL"/>
              <w:keepNext w:val="0"/>
              <w:rPr>
                <w:ins w:id="3153" w:author="CR0306" w:date="2025-03-13T18:39:00Z"/>
                <w:rFonts w:eastAsia="Courier New"/>
              </w:rPr>
            </w:pPr>
            <w:ins w:id="3154" w:author="CR0306" w:date="2025-03-13T18:39:00Z">
              <w:r w:rsidRPr="00506640">
                <w:rPr>
                  <w:rFonts w:eastAsia="Courier New"/>
                </w:rPr>
                <w:t xml:space="preserve">isOrdered: </w:t>
              </w:r>
              <w:r w:rsidRPr="00506640">
                <w:rPr>
                  <w:rFonts w:eastAsia="SimSun"/>
                </w:rPr>
                <w:t>N/A</w:t>
              </w:r>
            </w:ins>
          </w:p>
          <w:p w14:paraId="08154CA9" w14:textId="77777777" w:rsidR="00F0099B" w:rsidRPr="00506640" w:rsidRDefault="00F0099B" w:rsidP="00F0099B">
            <w:pPr>
              <w:pStyle w:val="TAL"/>
              <w:keepNext w:val="0"/>
              <w:rPr>
                <w:ins w:id="3155" w:author="CR0306" w:date="2025-03-13T18:39:00Z"/>
                <w:rFonts w:eastAsia="Courier New"/>
              </w:rPr>
            </w:pPr>
            <w:ins w:id="3156" w:author="CR0306" w:date="2025-03-13T18:39:00Z">
              <w:r w:rsidRPr="00506640">
                <w:rPr>
                  <w:rFonts w:eastAsia="Courier New"/>
                </w:rPr>
                <w:t xml:space="preserve">isUnique: </w:t>
              </w:r>
              <w:r w:rsidRPr="00506640">
                <w:rPr>
                  <w:rFonts w:eastAsia="SimSun"/>
                </w:rPr>
                <w:t>N/A</w:t>
              </w:r>
            </w:ins>
          </w:p>
          <w:p w14:paraId="342AAB30" w14:textId="77777777" w:rsidR="00F0099B" w:rsidRPr="00506640" w:rsidRDefault="00F0099B" w:rsidP="00F0099B">
            <w:pPr>
              <w:pStyle w:val="TAL"/>
              <w:keepNext w:val="0"/>
              <w:rPr>
                <w:ins w:id="3157" w:author="CR0306" w:date="2025-03-13T18:39:00Z"/>
                <w:rFonts w:eastAsia="Courier New"/>
              </w:rPr>
            </w:pPr>
            <w:ins w:id="3158" w:author="CR0306" w:date="2025-03-13T18:39:00Z">
              <w:r w:rsidRPr="00506640">
                <w:rPr>
                  <w:rFonts w:eastAsia="Courier New"/>
                </w:rPr>
                <w:t xml:space="preserve">defaultValue: </w:t>
              </w:r>
              <w:r>
                <w:rPr>
                  <w:rFonts w:eastAsia="Courier New"/>
                </w:rPr>
                <w:t>"ALL_OF"</w:t>
              </w:r>
            </w:ins>
          </w:p>
          <w:p w14:paraId="74790DCF" w14:textId="63F62854" w:rsidR="00F0099B" w:rsidRPr="00506640" w:rsidRDefault="00F0099B" w:rsidP="00F0099B">
            <w:pPr>
              <w:pStyle w:val="TAL"/>
              <w:keepNext w:val="0"/>
              <w:rPr>
                <w:ins w:id="3159" w:author="CR0306" w:date="2025-03-13T18:39:00Z"/>
                <w:rFonts w:eastAsia="Courier New"/>
              </w:rPr>
            </w:pPr>
            <w:ins w:id="3160" w:author="CR0306" w:date="2025-03-13T18:39:00Z">
              <w:r w:rsidRPr="00506640">
                <w:rPr>
                  <w:rFonts w:eastAsia="Courier New"/>
                </w:rPr>
                <w:t>isNullable: False</w:t>
              </w:r>
            </w:ins>
          </w:p>
        </w:tc>
      </w:tr>
      <w:tr w:rsidR="00F0099B" w:rsidRPr="00506640" w14:paraId="59B2D21C" w14:textId="77777777" w:rsidTr="00FC2A1C">
        <w:trPr>
          <w:jc w:val="center"/>
        </w:trPr>
        <w:tc>
          <w:tcPr>
            <w:tcW w:w="1480" w:type="pct"/>
          </w:tcPr>
          <w:p w14:paraId="28C695B8" w14:textId="26523281" w:rsidR="00F0099B" w:rsidRDefault="00F0099B" w:rsidP="00F0099B">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A685841" w14:textId="77777777" w:rsidR="00F0099B" w:rsidRPr="0014329A" w:rsidRDefault="00F0099B" w:rsidP="00F0099B">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43E987D5" w:rsidR="00F0099B" w:rsidRDefault="00F0099B" w:rsidP="00F0099B">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p w14:paraId="656A7D59" w14:textId="77777777" w:rsidR="00F0099B" w:rsidRPr="006874F7" w:rsidRDefault="00F0099B" w:rsidP="00F0099B">
            <w:pPr>
              <w:pStyle w:val="TAL"/>
              <w:keepNext w:val="0"/>
              <w:rPr>
                <w:rFonts w:eastAsia="Courier New"/>
              </w:rPr>
            </w:pPr>
          </w:p>
        </w:tc>
        <w:tc>
          <w:tcPr>
            <w:tcW w:w="834" w:type="pct"/>
          </w:tcPr>
          <w:p w14:paraId="57E49ADB" w14:textId="710CBD55" w:rsidR="00F0099B" w:rsidRPr="00506640" w:rsidRDefault="00F0099B" w:rsidP="00F0099B">
            <w:pPr>
              <w:pStyle w:val="TAL"/>
              <w:keepNext w:val="0"/>
              <w:rPr>
                <w:rFonts w:eastAsia="Courier New"/>
              </w:rPr>
            </w:pPr>
            <w:r w:rsidRPr="00506640">
              <w:rPr>
                <w:rFonts w:eastAsia="Courier New"/>
              </w:rPr>
              <w:t xml:space="preserve">type: </w:t>
            </w:r>
            <w:r>
              <w:rPr>
                <w:rFonts w:eastAsia="DengXian"/>
                <w:lang w:eastAsia="zh-CN"/>
              </w:rPr>
              <w:t>Boolean</w:t>
            </w:r>
          </w:p>
          <w:p w14:paraId="7815B5E5" w14:textId="77777777" w:rsidR="00F0099B" w:rsidRPr="00506640" w:rsidRDefault="00F0099B" w:rsidP="00F0099B">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5D0CB248"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4B2050D8" w14:textId="77777777" w:rsidR="00F0099B" w:rsidRPr="00506640" w:rsidRDefault="00F0099B" w:rsidP="00F0099B">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157A070" w14:textId="31CA3C65" w:rsidR="00F0099B" w:rsidRPr="00506640" w:rsidRDefault="00F0099B" w:rsidP="00F0099B">
            <w:pPr>
              <w:pStyle w:val="TAL"/>
              <w:keepNext w:val="0"/>
              <w:rPr>
                <w:rFonts w:eastAsia="Courier New"/>
              </w:rPr>
            </w:pPr>
            <w:r w:rsidRPr="00506640">
              <w:rPr>
                <w:rFonts w:eastAsia="Courier New"/>
              </w:rPr>
              <w:t xml:space="preserve">isNullable: </w:t>
            </w:r>
            <w:r>
              <w:rPr>
                <w:rFonts w:eastAsia="Courier New"/>
              </w:rPr>
              <w:t>False</w:t>
            </w:r>
          </w:p>
        </w:tc>
      </w:tr>
      <w:tr w:rsidR="00F0099B" w:rsidRPr="00506640" w14:paraId="0555D475" w14:textId="77777777" w:rsidTr="00FC2A1C">
        <w:trPr>
          <w:jc w:val="center"/>
          <w:ins w:id="3161" w:author="CR0284" w:date="2025-03-13T16:53:00Z"/>
        </w:trPr>
        <w:tc>
          <w:tcPr>
            <w:tcW w:w="1480" w:type="pct"/>
          </w:tcPr>
          <w:p w14:paraId="1284269D" w14:textId="57BC56D3" w:rsidR="00F0099B" w:rsidRDefault="00F0099B" w:rsidP="00F0099B">
            <w:pPr>
              <w:pStyle w:val="TAL"/>
              <w:keepNext w:val="0"/>
              <w:rPr>
                <w:ins w:id="3162" w:author="CR0284" w:date="2025-03-13T16:53:00Z"/>
                <w:rFonts w:ascii="Courier New" w:hAnsi="Courier New" w:cs="Courier New"/>
                <w:szCs w:val="18"/>
                <w:lang w:eastAsia="ja-JP"/>
              </w:rPr>
            </w:pPr>
            <w:ins w:id="3163" w:author="CR0284" w:date="2025-03-13T16:53:00Z">
              <w:r w:rsidRPr="00AD7945">
                <w:rPr>
                  <w:rFonts w:ascii="Courier New" w:hAnsi="Courier New" w:cs="Courier New"/>
                  <w:szCs w:val="18"/>
                  <w:lang w:eastAsia="ja-JP"/>
                </w:rPr>
                <w:t>intentMgmtPurpose</w:t>
              </w:r>
            </w:ins>
          </w:p>
        </w:tc>
        <w:tc>
          <w:tcPr>
            <w:tcW w:w="2686" w:type="pct"/>
          </w:tcPr>
          <w:p w14:paraId="6F5BC3D3" w14:textId="77777777" w:rsidR="00F0099B" w:rsidRDefault="00F0099B" w:rsidP="00F0099B">
            <w:pPr>
              <w:pStyle w:val="TAL"/>
              <w:keepNext w:val="0"/>
              <w:rPr>
                <w:ins w:id="3164" w:author="CR0284" w:date="2025-03-13T16:53:00Z"/>
                <w:lang w:eastAsia="ja-JP"/>
              </w:rPr>
            </w:pPr>
            <w:ins w:id="3165" w:author="CR0284" w:date="2025-03-13T16:53:00Z">
              <w:r>
                <w:rPr>
                  <w:lang w:eastAsia="ja-JP"/>
                </w:rPr>
                <w:t xml:space="preserve">It </w:t>
              </w:r>
              <w:r w:rsidRPr="00AD7945">
                <w:rPr>
                  <w:lang w:eastAsia="ja-JP"/>
                </w:rPr>
                <w:t>describe</w:t>
              </w:r>
              <w:r>
                <w:rPr>
                  <w:lang w:eastAsia="ja-JP"/>
                </w:rPr>
                <w:t>s</w:t>
              </w:r>
              <w:r w:rsidRPr="00AD7945">
                <w:rPr>
                  <w:lang w:eastAsia="ja-JP"/>
                </w:rPr>
                <w:t xml:space="preserve"> the MnS consumer requirements for the management purpose (required procedures) of the created or modified intent instance.</w:t>
              </w:r>
            </w:ins>
          </w:p>
          <w:p w14:paraId="2E747A6D" w14:textId="77777777" w:rsidR="00F0099B" w:rsidRDefault="00F0099B" w:rsidP="00F0099B">
            <w:pPr>
              <w:pStyle w:val="TAL"/>
              <w:keepNext w:val="0"/>
              <w:rPr>
                <w:ins w:id="3166" w:author="CR0284" w:date="2025-03-13T16:53:00Z"/>
                <w:rFonts w:eastAsia="MS Mincho"/>
                <w:lang w:eastAsia="ja-JP"/>
              </w:rPr>
            </w:pPr>
          </w:p>
          <w:p w14:paraId="45897C57" w14:textId="77777777" w:rsidR="00F0099B" w:rsidRDefault="00F0099B" w:rsidP="00F0099B">
            <w:pPr>
              <w:pStyle w:val="TAL"/>
              <w:keepNext w:val="0"/>
              <w:rPr>
                <w:ins w:id="3167" w:author="CR0284" w:date="2025-03-13T16:53:00Z"/>
                <w:rFonts w:eastAsia="MS Mincho"/>
                <w:lang w:eastAsia="ja-JP"/>
              </w:rPr>
            </w:pPr>
          </w:p>
          <w:p w14:paraId="46740027" w14:textId="77777777" w:rsidR="00F0099B" w:rsidRDefault="00F0099B" w:rsidP="00F0099B">
            <w:pPr>
              <w:pStyle w:val="TAL"/>
              <w:keepNext w:val="0"/>
              <w:rPr>
                <w:ins w:id="3168" w:author="CR0284" w:date="2025-03-13T16:53:00Z"/>
                <w:lang w:eastAsia="ja-JP"/>
              </w:rPr>
            </w:pPr>
            <w:ins w:id="3169" w:author="CR0284" w:date="2025-03-13T16:53:00Z">
              <w:r>
                <w:rPr>
                  <w:lang w:eastAsia="ja-JP"/>
                </w:rPr>
                <w:t xml:space="preserve">allowedValue: </w:t>
              </w:r>
              <w:r w:rsidRPr="00AD7945">
                <w:rPr>
                  <w:lang w:eastAsia="ja-JP"/>
                </w:rPr>
                <w:t>FEASIBILITYCHECK</w:t>
              </w:r>
              <w:r>
                <w:rPr>
                  <w:lang w:eastAsia="ja-JP"/>
                </w:rPr>
                <w:t xml:space="preserve">, </w:t>
              </w:r>
              <w:r w:rsidRPr="00AD7945">
                <w:rPr>
                  <w:lang w:eastAsia="ja-JP"/>
                </w:rPr>
                <w:t>FULFILMENT</w:t>
              </w:r>
            </w:ins>
          </w:p>
          <w:p w14:paraId="72CA0F8D" w14:textId="77777777" w:rsidR="00F0099B" w:rsidRDefault="00F0099B" w:rsidP="00F0099B">
            <w:pPr>
              <w:pStyle w:val="TAL"/>
              <w:keepNext w:val="0"/>
              <w:rPr>
                <w:ins w:id="3170" w:author="CR0284" w:date="2025-03-13T16:53:00Z"/>
                <w:lang w:eastAsia="ja-JP"/>
              </w:rPr>
            </w:pPr>
          </w:p>
        </w:tc>
        <w:tc>
          <w:tcPr>
            <w:tcW w:w="834" w:type="pct"/>
          </w:tcPr>
          <w:p w14:paraId="6B36BD3E" w14:textId="77777777" w:rsidR="00F0099B" w:rsidRDefault="00F0099B" w:rsidP="00F0099B">
            <w:pPr>
              <w:pStyle w:val="TAL"/>
              <w:keepNext w:val="0"/>
              <w:rPr>
                <w:ins w:id="3171" w:author="CR0284" w:date="2025-03-13T16:53:00Z"/>
                <w:rFonts w:eastAsia="Courier New"/>
              </w:rPr>
            </w:pPr>
            <w:ins w:id="3172" w:author="CR0284" w:date="2025-03-13T16:53:00Z">
              <w:r>
                <w:rPr>
                  <w:rFonts w:eastAsia="Courier New"/>
                </w:rPr>
                <w:t xml:space="preserve">type: </w:t>
              </w:r>
              <w:r>
                <w:rPr>
                  <w:rFonts w:eastAsia="DengXian"/>
                  <w:lang w:eastAsia="zh-CN"/>
                </w:rPr>
                <w:t>ENUM</w:t>
              </w:r>
            </w:ins>
          </w:p>
          <w:p w14:paraId="2E06F500" w14:textId="77777777" w:rsidR="00F0099B" w:rsidRDefault="00F0099B" w:rsidP="00F0099B">
            <w:pPr>
              <w:pStyle w:val="TAL"/>
              <w:keepNext w:val="0"/>
              <w:rPr>
                <w:ins w:id="3173" w:author="CR0284" w:date="2025-03-13T16:53:00Z"/>
                <w:rFonts w:eastAsia="Courier New"/>
              </w:rPr>
            </w:pPr>
            <w:ins w:id="3174" w:author="CR0284" w:date="2025-03-13T16:53:00Z">
              <w:r>
                <w:rPr>
                  <w:rFonts w:eastAsia="Courier New"/>
                </w:rPr>
                <w:t>multiplicity: 1</w:t>
              </w:r>
            </w:ins>
          </w:p>
          <w:p w14:paraId="5BF1D60B" w14:textId="77777777" w:rsidR="00F0099B" w:rsidRDefault="00F0099B" w:rsidP="00F0099B">
            <w:pPr>
              <w:pStyle w:val="TAL"/>
              <w:keepNext w:val="0"/>
              <w:rPr>
                <w:ins w:id="3175" w:author="CR0284" w:date="2025-03-13T16:53:00Z"/>
                <w:rFonts w:eastAsia="Courier New"/>
              </w:rPr>
            </w:pPr>
            <w:ins w:id="3176" w:author="CR0284" w:date="2025-03-13T16:53:00Z">
              <w:r>
                <w:rPr>
                  <w:rFonts w:eastAsia="Courier New"/>
                </w:rPr>
                <w:t>isOrdered: N/A</w:t>
              </w:r>
            </w:ins>
          </w:p>
          <w:p w14:paraId="67AD440D" w14:textId="77777777" w:rsidR="00F0099B" w:rsidRDefault="00F0099B" w:rsidP="00F0099B">
            <w:pPr>
              <w:pStyle w:val="TAL"/>
              <w:keepNext w:val="0"/>
              <w:rPr>
                <w:ins w:id="3177" w:author="CR0284" w:date="2025-03-13T16:53:00Z"/>
                <w:rFonts w:eastAsia="Courier New"/>
              </w:rPr>
            </w:pPr>
            <w:ins w:id="3178" w:author="CR0284" w:date="2025-03-13T16:53:00Z">
              <w:r>
                <w:rPr>
                  <w:rFonts w:eastAsia="Courier New"/>
                </w:rPr>
                <w:t>isUnique: N/A</w:t>
              </w:r>
            </w:ins>
          </w:p>
          <w:p w14:paraId="7D18A1AD" w14:textId="77777777" w:rsidR="00F0099B" w:rsidRDefault="00F0099B" w:rsidP="00F0099B">
            <w:pPr>
              <w:pStyle w:val="TAL"/>
              <w:keepNext w:val="0"/>
              <w:rPr>
                <w:ins w:id="3179" w:author="CR0284" w:date="2025-03-13T16:53:00Z"/>
                <w:rFonts w:eastAsia="Courier New"/>
              </w:rPr>
            </w:pPr>
            <w:ins w:id="3180" w:author="CR0284" w:date="2025-03-13T16:53:00Z">
              <w:r>
                <w:rPr>
                  <w:rFonts w:eastAsia="Courier New"/>
                </w:rPr>
                <w:t xml:space="preserve">defaultValue: </w:t>
              </w:r>
              <w:r>
                <w:rPr>
                  <w:lang w:eastAsia="ja-JP"/>
                </w:rPr>
                <w:t>"FULFIL</w:t>
              </w:r>
              <w:r>
                <w:rPr>
                  <w:rFonts w:hint="eastAsia"/>
                  <w:lang w:eastAsia="zh-CN"/>
                </w:rPr>
                <w:t>MENT</w:t>
              </w:r>
              <w:r>
                <w:rPr>
                  <w:lang w:eastAsia="ja-JP"/>
                </w:rPr>
                <w:t>"</w:t>
              </w:r>
            </w:ins>
          </w:p>
          <w:p w14:paraId="4CC38F1B" w14:textId="34FF6CD3" w:rsidR="00F0099B" w:rsidRPr="00506640" w:rsidRDefault="00F0099B" w:rsidP="00F0099B">
            <w:pPr>
              <w:pStyle w:val="TAL"/>
              <w:keepNext w:val="0"/>
              <w:rPr>
                <w:ins w:id="3181" w:author="CR0284" w:date="2025-03-13T16:53:00Z"/>
                <w:rFonts w:eastAsia="Courier New"/>
              </w:rPr>
            </w:pPr>
            <w:ins w:id="3182" w:author="CR0284" w:date="2025-03-13T16:53:00Z">
              <w:r>
                <w:rPr>
                  <w:rFonts w:eastAsia="Courier New"/>
                </w:rPr>
                <w:t>isNullable: False</w:t>
              </w:r>
            </w:ins>
          </w:p>
        </w:tc>
      </w:tr>
      <w:tr w:rsidR="00F0099B" w:rsidRPr="00506640" w14:paraId="2F43A7AD" w14:textId="77777777" w:rsidTr="00FC2A1C">
        <w:trPr>
          <w:jc w:val="center"/>
          <w:ins w:id="3183" w:author="CR0284" w:date="2025-03-13T16:53:00Z"/>
        </w:trPr>
        <w:tc>
          <w:tcPr>
            <w:tcW w:w="1480" w:type="pct"/>
          </w:tcPr>
          <w:p w14:paraId="173F14BA" w14:textId="45FEA19C" w:rsidR="00F0099B" w:rsidRDefault="00F0099B" w:rsidP="00F0099B">
            <w:pPr>
              <w:pStyle w:val="TAL"/>
              <w:keepNext w:val="0"/>
              <w:rPr>
                <w:ins w:id="3184" w:author="CR0284" w:date="2025-03-13T16:53:00Z"/>
                <w:rFonts w:ascii="Courier New" w:hAnsi="Courier New" w:cs="Courier New"/>
                <w:szCs w:val="18"/>
                <w:lang w:eastAsia="ja-JP"/>
              </w:rPr>
            </w:pPr>
            <w:ins w:id="3185" w:author="CR0284" w:date="2025-03-13T16:53:00Z">
              <w:r w:rsidRPr="00AD7945">
                <w:rPr>
                  <w:rFonts w:ascii="Courier New" w:hAnsi="Courier New" w:cs="Courier New"/>
                  <w:szCs w:val="18"/>
                  <w:lang w:eastAsia="ja-JP"/>
                </w:rPr>
                <w:t>inFeasibleExpectationInfos</w:t>
              </w:r>
            </w:ins>
          </w:p>
        </w:tc>
        <w:tc>
          <w:tcPr>
            <w:tcW w:w="2686" w:type="pct"/>
          </w:tcPr>
          <w:p w14:paraId="548AB809" w14:textId="77777777" w:rsidR="00F0099B" w:rsidRDefault="00F0099B" w:rsidP="00F0099B">
            <w:pPr>
              <w:pStyle w:val="TAL"/>
              <w:keepNext w:val="0"/>
              <w:rPr>
                <w:ins w:id="3186" w:author="CR0284" w:date="2025-03-13T16:53:00Z"/>
                <w:lang w:eastAsia="ja-JP"/>
              </w:rPr>
            </w:pPr>
            <w:ins w:id="3187" w:author="CR0284" w:date="2025-03-13T16:53:00Z">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list of InFeasibleExpectationInfo for all infeasible IntentExpectations in the intent.</w:t>
              </w:r>
            </w:ins>
          </w:p>
          <w:p w14:paraId="6A0ADDA3" w14:textId="77777777" w:rsidR="00F0099B" w:rsidRDefault="00F0099B" w:rsidP="00F0099B">
            <w:pPr>
              <w:pStyle w:val="TAL"/>
              <w:keepNext w:val="0"/>
              <w:rPr>
                <w:ins w:id="3188" w:author="CR0284" w:date="2025-03-13T16:53:00Z"/>
                <w:lang w:eastAsia="ja-JP"/>
              </w:rPr>
            </w:pPr>
          </w:p>
        </w:tc>
        <w:tc>
          <w:tcPr>
            <w:tcW w:w="834" w:type="pct"/>
          </w:tcPr>
          <w:p w14:paraId="68C30D5B" w14:textId="77777777" w:rsidR="00F0099B" w:rsidRDefault="00F0099B" w:rsidP="00F0099B">
            <w:pPr>
              <w:pStyle w:val="TAL"/>
              <w:keepNext w:val="0"/>
              <w:rPr>
                <w:ins w:id="3189" w:author="CR0284" w:date="2025-03-13T16:53:00Z"/>
                <w:rFonts w:eastAsia="Courier New"/>
              </w:rPr>
            </w:pPr>
            <w:ins w:id="3190" w:author="CR0284" w:date="2025-03-13T16:53:00Z">
              <w:r>
                <w:rPr>
                  <w:rFonts w:eastAsia="Courier New"/>
                </w:rPr>
                <w:t xml:space="preserve">type: </w:t>
              </w:r>
              <w:r w:rsidRPr="00AD7945">
                <w:rPr>
                  <w:rFonts w:eastAsia="DengXian"/>
                  <w:lang w:eastAsia="zh-CN"/>
                </w:rPr>
                <w:t>InFeasibleExpectationInfo</w:t>
              </w:r>
            </w:ins>
          </w:p>
          <w:p w14:paraId="1DE43EF7" w14:textId="77777777" w:rsidR="00F0099B" w:rsidRDefault="00F0099B" w:rsidP="00F0099B">
            <w:pPr>
              <w:pStyle w:val="TAL"/>
              <w:keepNext w:val="0"/>
              <w:rPr>
                <w:ins w:id="3191" w:author="CR0284" w:date="2025-03-13T16:53:00Z"/>
                <w:rFonts w:eastAsia="Courier New"/>
              </w:rPr>
            </w:pPr>
            <w:ins w:id="3192" w:author="CR0284" w:date="2025-03-13T16:53:00Z">
              <w:r>
                <w:rPr>
                  <w:rFonts w:eastAsia="Courier New"/>
                </w:rPr>
                <w:t>multiplicity: 1..*</w:t>
              </w:r>
            </w:ins>
          </w:p>
          <w:p w14:paraId="58505A94" w14:textId="77777777" w:rsidR="00F0099B" w:rsidRDefault="00F0099B" w:rsidP="00F0099B">
            <w:pPr>
              <w:pStyle w:val="TAL"/>
              <w:keepNext w:val="0"/>
              <w:rPr>
                <w:ins w:id="3193" w:author="CR0284" w:date="2025-03-13T16:53:00Z"/>
                <w:rFonts w:eastAsia="Courier New"/>
              </w:rPr>
            </w:pPr>
            <w:ins w:id="3194" w:author="CR0284" w:date="2025-03-13T16:53:00Z">
              <w:r>
                <w:rPr>
                  <w:rFonts w:eastAsia="Courier New"/>
                </w:rPr>
                <w:t>isOrdered: False</w:t>
              </w:r>
            </w:ins>
          </w:p>
          <w:p w14:paraId="1DAFB93C" w14:textId="77777777" w:rsidR="00F0099B" w:rsidRDefault="00F0099B" w:rsidP="00F0099B">
            <w:pPr>
              <w:pStyle w:val="TAL"/>
              <w:keepNext w:val="0"/>
              <w:rPr>
                <w:ins w:id="3195" w:author="CR0284" w:date="2025-03-13T16:53:00Z"/>
                <w:rFonts w:eastAsia="Courier New"/>
              </w:rPr>
            </w:pPr>
            <w:ins w:id="3196" w:author="CR0284" w:date="2025-03-13T16:53:00Z">
              <w:r>
                <w:rPr>
                  <w:rFonts w:eastAsia="Courier New"/>
                </w:rPr>
                <w:t>isUnique: True</w:t>
              </w:r>
            </w:ins>
          </w:p>
          <w:p w14:paraId="7961E1A0" w14:textId="77777777" w:rsidR="00F0099B" w:rsidRDefault="00F0099B" w:rsidP="00F0099B">
            <w:pPr>
              <w:pStyle w:val="TAL"/>
              <w:keepNext w:val="0"/>
              <w:rPr>
                <w:ins w:id="3197" w:author="CR0284" w:date="2025-03-13T16:53:00Z"/>
                <w:rFonts w:eastAsia="Courier New"/>
              </w:rPr>
            </w:pPr>
            <w:ins w:id="3198" w:author="CR0284" w:date="2025-03-13T16:53:00Z">
              <w:r>
                <w:rPr>
                  <w:rFonts w:eastAsia="Courier New"/>
                </w:rPr>
                <w:t xml:space="preserve">defaultValue: </w:t>
              </w:r>
              <w:r>
                <w:rPr>
                  <w:lang w:eastAsia="ja-JP"/>
                </w:rPr>
                <w:t>None</w:t>
              </w:r>
            </w:ins>
          </w:p>
          <w:p w14:paraId="3DE5ADA7" w14:textId="3B19A51F" w:rsidR="00F0099B" w:rsidRPr="00506640" w:rsidRDefault="00F0099B" w:rsidP="00F0099B">
            <w:pPr>
              <w:pStyle w:val="TAL"/>
              <w:keepNext w:val="0"/>
              <w:rPr>
                <w:ins w:id="3199" w:author="CR0284" w:date="2025-03-13T16:53:00Z"/>
                <w:rFonts w:eastAsia="Courier New"/>
              </w:rPr>
            </w:pPr>
            <w:ins w:id="3200" w:author="CR0284" w:date="2025-03-13T16:53:00Z">
              <w:r>
                <w:rPr>
                  <w:rFonts w:eastAsia="Courier New"/>
                </w:rPr>
                <w:t>isNullable: False</w:t>
              </w:r>
            </w:ins>
          </w:p>
        </w:tc>
      </w:tr>
      <w:tr w:rsidR="00F0099B" w:rsidRPr="00506640" w14:paraId="5B0653AC" w14:textId="77777777" w:rsidTr="00FC2A1C">
        <w:trPr>
          <w:jc w:val="center"/>
          <w:ins w:id="3201" w:author="CR0284" w:date="2025-03-13T16:53:00Z"/>
        </w:trPr>
        <w:tc>
          <w:tcPr>
            <w:tcW w:w="1480" w:type="pct"/>
          </w:tcPr>
          <w:p w14:paraId="67AD0ED9" w14:textId="61E0629D" w:rsidR="00F0099B" w:rsidRDefault="00F0099B" w:rsidP="00F0099B">
            <w:pPr>
              <w:pStyle w:val="TAL"/>
              <w:keepNext w:val="0"/>
              <w:rPr>
                <w:ins w:id="3202" w:author="CR0284" w:date="2025-03-13T16:53:00Z"/>
                <w:rFonts w:ascii="Courier New" w:hAnsi="Courier New" w:cs="Courier New"/>
                <w:szCs w:val="18"/>
                <w:lang w:eastAsia="ja-JP"/>
              </w:rPr>
            </w:pPr>
            <w:ins w:id="3203" w:author="CR0284" w:date="2025-03-13T16:53:00Z">
              <w:r w:rsidRPr="00AD7945">
                <w:rPr>
                  <w:rFonts w:ascii="Courier New" w:hAnsi="Courier New" w:cs="Courier New"/>
                  <w:szCs w:val="18"/>
                  <w:lang w:eastAsia="ja-JP"/>
                </w:rPr>
                <w:t>inFeasibleTargets</w:t>
              </w:r>
            </w:ins>
          </w:p>
        </w:tc>
        <w:tc>
          <w:tcPr>
            <w:tcW w:w="2686" w:type="pct"/>
          </w:tcPr>
          <w:p w14:paraId="751F7E7C" w14:textId="7833FE65" w:rsidR="00F0099B" w:rsidRDefault="00F0099B" w:rsidP="00F0099B">
            <w:pPr>
              <w:pStyle w:val="TAL"/>
              <w:keepNext w:val="0"/>
              <w:rPr>
                <w:ins w:id="3204" w:author="CR0284" w:date="2025-03-13T16:53:00Z"/>
                <w:lang w:eastAsia="ja-JP"/>
              </w:rPr>
            </w:pPr>
            <w:ins w:id="3205" w:author="CR0284" w:date="2025-03-13T16:53:00Z">
              <w:r>
                <w:rPr>
                  <w:lang w:eastAsia="ja-JP"/>
                </w:rPr>
                <w:t xml:space="preserve">It describes </w:t>
              </w:r>
              <w:r w:rsidRPr="00AD7945">
                <w:rPr>
                  <w:lang w:eastAsia="ja-JP"/>
                </w:rPr>
                <w:t>the list of TargetNames for the InFeasibleTargets</w:t>
              </w:r>
            </w:ins>
          </w:p>
        </w:tc>
        <w:tc>
          <w:tcPr>
            <w:tcW w:w="834" w:type="pct"/>
          </w:tcPr>
          <w:p w14:paraId="7DB34EF7" w14:textId="77777777" w:rsidR="00F0099B" w:rsidRDefault="00F0099B" w:rsidP="00F0099B">
            <w:pPr>
              <w:pStyle w:val="TAL"/>
              <w:keepNext w:val="0"/>
              <w:rPr>
                <w:ins w:id="3206" w:author="CR0284" w:date="2025-03-13T16:53:00Z"/>
                <w:rFonts w:eastAsia="Courier New"/>
              </w:rPr>
            </w:pPr>
            <w:ins w:id="3207" w:author="CR0284" w:date="2025-03-13T16:53:00Z">
              <w:r>
                <w:rPr>
                  <w:rFonts w:eastAsia="Courier New"/>
                </w:rPr>
                <w:t xml:space="preserve">type: </w:t>
              </w:r>
              <w:r>
                <w:rPr>
                  <w:rFonts w:eastAsia="DengXian"/>
                  <w:lang w:eastAsia="zh-CN"/>
                </w:rPr>
                <w:t>String</w:t>
              </w:r>
            </w:ins>
          </w:p>
          <w:p w14:paraId="62E957AF" w14:textId="77777777" w:rsidR="00F0099B" w:rsidRDefault="00F0099B" w:rsidP="00F0099B">
            <w:pPr>
              <w:pStyle w:val="TAL"/>
              <w:keepNext w:val="0"/>
              <w:rPr>
                <w:ins w:id="3208" w:author="CR0284" w:date="2025-03-13T16:53:00Z"/>
                <w:rFonts w:eastAsia="Courier New"/>
              </w:rPr>
            </w:pPr>
            <w:ins w:id="3209" w:author="CR0284" w:date="2025-03-13T16:53:00Z">
              <w:r>
                <w:rPr>
                  <w:rFonts w:eastAsia="Courier New"/>
                </w:rPr>
                <w:t>multiplicity: 1..*</w:t>
              </w:r>
            </w:ins>
          </w:p>
          <w:p w14:paraId="2CD5BB74" w14:textId="77777777" w:rsidR="00F0099B" w:rsidRDefault="00F0099B" w:rsidP="00F0099B">
            <w:pPr>
              <w:pStyle w:val="TAL"/>
              <w:keepNext w:val="0"/>
              <w:rPr>
                <w:ins w:id="3210" w:author="CR0284" w:date="2025-03-13T16:53:00Z"/>
                <w:rFonts w:eastAsia="Courier New"/>
              </w:rPr>
            </w:pPr>
            <w:ins w:id="3211" w:author="CR0284" w:date="2025-03-13T16:53:00Z">
              <w:r>
                <w:rPr>
                  <w:rFonts w:eastAsia="Courier New"/>
                </w:rPr>
                <w:t>isOrdered: False</w:t>
              </w:r>
            </w:ins>
          </w:p>
          <w:p w14:paraId="1E8513AE" w14:textId="77777777" w:rsidR="00F0099B" w:rsidRDefault="00F0099B" w:rsidP="00F0099B">
            <w:pPr>
              <w:pStyle w:val="TAL"/>
              <w:keepNext w:val="0"/>
              <w:rPr>
                <w:ins w:id="3212" w:author="CR0284" w:date="2025-03-13T16:53:00Z"/>
                <w:rFonts w:eastAsia="Courier New"/>
              </w:rPr>
            </w:pPr>
            <w:ins w:id="3213" w:author="CR0284" w:date="2025-03-13T16:53:00Z">
              <w:r>
                <w:rPr>
                  <w:rFonts w:eastAsia="Courier New"/>
                </w:rPr>
                <w:t>isUnique: True</w:t>
              </w:r>
            </w:ins>
          </w:p>
          <w:p w14:paraId="7250B913" w14:textId="77777777" w:rsidR="00F0099B" w:rsidRDefault="00F0099B" w:rsidP="00F0099B">
            <w:pPr>
              <w:pStyle w:val="TAL"/>
              <w:keepNext w:val="0"/>
              <w:rPr>
                <w:ins w:id="3214" w:author="CR0284" w:date="2025-03-13T16:53:00Z"/>
                <w:rFonts w:eastAsia="Courier New"/>
              </w:rPr>
            </w:pPr>
            <w:ins w:id="3215" w:author="CR0284" w:date="2025-03-13T16:53:00Z">
              <w:r>
                <w:rPr>
                  <w:rFonts w:eastAsia="Courier New"/>
                </w:rPr>
                <w:t xml:space="preserve">defaultValue: </w:t>
              </w:r>
              <w:r>
                <w:rPr>
                  <w:lang w:eastAsia="ja-JP"/>
                </w:rPr>
                <w:t>None</w:t>
              </w:r>
            </w:ins>
          </w:p>
          <w:p w14:paraId="54444B37" w14:textId="1DD8F6F4" w:rsidR="00F0099B" w:rsidRPr="00506640" w:rsidRDefault="00F0099B" w:rsidP="00F0099B">
            <w:pPr>
              <w:pStyle w:val="TAL"/>
              <w:keepNext w:val="0"/>
              <w:rPr>
                <w:ins w:id="3216" w:author="CR0284" w:date="2025-03-13T16:53:00Z"/>
                <w:rFonts w:eastAsia="Courier New"/>
              </w:rPr>
            </w:pPr>
            <w:ins w:id="3217" w:author="CR0284" w:date="2025-03-13T16:53:00Z">
              <w:r>
                <w:rPr>
                  <w:rFonts w:eastAsia="Courier New"/>
                </w:rPr>
                <w:t>isNullable: False</w:t>
              </w:r>
            </w:ins>
          </w:p>
        </w:tc>
      </w:tr>
      <w:tr w:rsidR="00F0099B" w:rsidRPr="00506640" w14:paraId="02F5D642" w14:textId="77777777" w:rsidTr="00FC2A1C">
        <w:trPr>
          <w:jc w:val="center"/>
          <w:ins w:id="3218" w:author="CR0287" w:date="2025-03-13T17:09:00Z"/>
        </w:trPr>
        <w:tc>
          <w:tcPr>
            <w:tcW w:w="1480" w:type="pct"/>
          </w:tcPr>
          <w:p w14:paraId="3F03CCE1" w14:textId="1D08EFF9" w:rsidR="00F0099B" w:rsidRPr="00AD7945" w:rsidRDefault="00F0099B" w:rsidP="00F0099B">
            <w:pPr>
              <w:pStyle w:val="TAL"/>
              <w:keepNext w:val="0"/>
              <w:rPr>
                <w:ins w:id="3219" w:author="CR0287" w:date="2025-03-13T17:09:00Z"/>
                <w:rFonts w:ascii="Courier New" w:hAnsi="Courier New" w:cs="Courier New"/>
                <w:szCs w:val="18"/>
                <w:lang w:eastAsia="ja-JP"/>
              </w:rPr>
            </w:pPr>
            <w:ins w:id="3220" w:author="CR0287" w:date="2025-03-13T17:09:00Z">
              <w:r>
                <w:rPr>
                  <w:rFonts w:ascii="Courier New" w:hAnsi="Courier New" w:cs="Courier New"/>
                  <w:lang w:eastAsia="zh-CN"/>
                </w:rPr>
                <w:t>Expectation.p</w:t>
              </w:r>
              <w:r w:rsidRPr="00B50B41">
                <w:rPr>
                  <w:rFonts w:ascii="Courier New" w:hAnsi="Courier New" w:cs="Courier New"/>
                  <w:lang w:eastAsia="zh-CN"/>
                </w:rPr>
                <w:t>referenceWeight</w:t>
              </w:r>
            </w:ins>
          </w:p>
        </w:tc>
        <w:tc>
          <w:tcPr>
            <w:tcW w:w="2686" w:type="pct"/>
          </w:tcPr>
          <w:p w14:paraId="7AEADC40" w14:textId="77777777" w:rsidR="00F0099B" w:rsidRDefault="00F0099B" w:rsidP="00F0099B">
            <w:pPr>
              <w:pStyle w:val="TAL"/>
              <w:keepNext w:val="0"/>
              <w:rPr>
                <w:ins w:id="3221" w:author="CR0287" w:date="2025-03-13T17:09:00Z"/>
                <w:lang w:eastAsia="zh-CN" w:bidi="ar-KW"/>
              </w:rPr>
            </w:pPr>
            <w:ins w:id="3222" w:author="CR0287" w:date="2025-03-13T17:09:00Z">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intentExpe</w:t>
              </w:r>
              <w:r>
                <w:rPr>
                  <w:lang w:eastAsia="ja-JP"/>
                </w:rPr>
                <w:t>c</w:t>
              </w:r>
              <w:r w:rsidRPr="008563EE">
                <w:rPr>
                  <w:lang w:eastAsia="ja-JP"/>
                </w:rPr>
                <w:t>tation</w:t>
              </w:r>
              <w:r>
                <w:rPr>
                  <w:lang w:eastAsia="ja-JP"/>
                </w:rPr>
                <w:t>s</w:t>
              </w:r>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ins>
          </w:p>
          <w:p w14:paraId="1F107751" w14:textId="77777777" w:rsidR="00F0099B" w:rsidRDefault="00F0099B" w:rsidP="00F0099B">
            <w:pPr>
              <w:pStyle w:val="TAL"/>
              <w:keepNext w:val="0"/>
              <w:rPr>
                <w:ins w:id="3223" w:author="CR0287" w:date="2025-03-13T17:09:00Z"/>
                <w:rFonts w:eastAsia="Courier New"/>
              </w:rPr>
            </w:pPr>
          </w:p>
          <w:p w14:paraId="55BE1FD6" w14:textId="77777777" w:rsidR="00F0099B" w:rsidRDefault="00F0099B" w:rsidP="00F0099B">
            <w:pPr>
              <w:pStyle w:val="TAL"/>
              <w:keepNext w:val="0"/>
              <w:numPr>
                <w:ilvl w:val="0"/>
                <w:numId w:val="18"/>
              </w:numPr>
              <w:overflowPunct/>
              <w:autoSpaceDE/>
              <w:autoSpaceDN/>
              <w:adjustRightInd/>
              <w:textAlignment w:val="auto"/>
              <w:rPr>
                <w:ins w:id="3224" w:author="CR0287" w:date="2025-03-13T17:09:00Z"/>
                <w:rFonts w:eastAsia="Courier New"/>
              </w:rPr>
            </w:pPr>
            <w:ins w:id="3225" w:author="CR0287" w:date="2025-03-13T17:09:00Z">
              <w:r>
                <w:rPr>
                  <w:rFonts w:eastAsia="Courier New"/>
                </w:rPr>
                <w:t xml:space="preserve">When the allowed value is larger than 0, </w:t>
              </w:r>
              <w:r w:rsidRPr="007D7C30">
                <w:rPr>
                  <w:rFonts w:eastAsia="Courier New"/>
                </w:rPr>
                <w:t>it means that preference information is specified by the consumer for the intentExpectation</w:t>
              </w:r>
              <w:r>
                <w:rPr>
                  <w:rFonts w:eastAsia="Courier New"/>
                </w:rPr>
                <w:t>. The larger value indicates the intentExpectation is preferred by the Consumer.</w:t>
              </w:r>
            </w:ins>
          </w:p>
          <w:p w14:paraId="79D84488" w14:textId="77777777" w:rsidR="00F0099B" w:rsidRPr="006539C1" w:rsidRDefault="00F0099B" w:rsidP="00F0099B">
            <w:pPr>
              <w:pStyle w:val="TAL"/>
              <w:keepNext w:val="0"/>
              <w:numPr>
                <w:ilvl w:val="0"/>
                <w:numId w:val="18"/>
              </w:numPr>
              <w:overflowPunct/>
              <w:autoSpaceDE/>
              <w:autoSpaceDN/>
              <w:adjustRightInd/>
              <w:textAlignment w:val="auto"/>
              <w:rPr>
                <w:ins w:id="3226" w:author="CR0287" w:date="2025-03-13T17:09:00Z"/>
                <w:rFonts w:eastAsia="Courier New"/>
              </w:rPr>
            </w:pPr>
            <w:ins w:id="3227" w:author="CR0287" w:date="2025-03-13T17:09:00Z">
              <w:r>
                <w:rPr>
                  <w:rFonts w:eastAsia="Courier New"/>
                </w:rPr>
                <w:t>When the allowed value is equal to 0, it means that no preference information is specified by the consumer for the intentExpectation, i.e., intentExpectation is considered optional.</w:t>
              </w:r>
            </w:ins>
          </w:p>
          <w:p w14:paraId="78CA15E8" w14:textId="77777777" w:rsidR="00F0099B" w:rsidRDefault="00F0099B" w:rsidP="00F0099B">
            <w:pPr>
              <w:pStyle w:val="TAL"/>
              <w:keepNext w:val="0"/>
              <w:rPr>
                <w:ins w:id="3228" w:author="CR0287" w:date="2025-03-13T17:09:00Z"/>
                <w:rFonts w:eastAsia="Courier New"/>
              </w:rPr>
            </w:pPr>
          </w:p>
          <w:p w14:paraId="7BB752E6" w14:textId="77777777" w:rsidR="00F0099B" w:rsidRDefault="00F0099B" w:rsidP="00F0099B">
            <w:pPr>
              <w:pStyle w:val="TAL"/>
              <w:keepNext w:val="0"/>
              <w:rPr>
                <w:ins w:id="3229" w:author="CR0287" w:date="2025-03-13T17:09:00Z"/>
                <w:rFonts w:eastAsia="Courier New"/>
              </w:rPr>
            </w:pPr>
            <w:ins w:id="3230" w:author="CR0287" w:date="2025-03-13T17:09:00Z">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ins>
          </w:p>
          <w:p w14:paraId="0FD79B13" w14:textId="77777777" w:rsidR="00F0099B" w:rsidRDefault="00F0099B" w:rsidP="00F0099B">
            <w:pPr>
              <w:pStyle w:val="TAL"/>
              <w:keepNext w:val="0"/>
              <w:rPr>
                <w:ins w:id="3231" w:author="CR0287" w:date="2025-03-13T17:09:00Z"/>
                <w:lang w:eastAsia="ja-JP"/>
              </w:rPr>
            </w:pPr>
          </w:p>
        </w:tc>
        <w:tc>
          <w:tcPr>
            <w:tcW w:w="834" w:type="pct"/>
          </w:tcPr>
          <w:p w14:paraId="42F437DE" w14:textId="77777777" w:rsidR="00F0099B" w:rsidRPr="00E271BF" w:rsidRDefault="00F0099B" w:rsidP="00F0099B">
            <w:pPr>
              <w:pStyle w:val="TAL"/>
              <w:keepNext w:val="0"/>
              <w:rPr>
                <w:ins w:id="3232" w:author="CR0287" w:date="2025-03-13T17:09:00Z"/>
                <w:rFonts w:eastAsia="Courier New"/>
              </w:rPr>
            </w:pPr>
            <w:ins w:id="3233" w:author="CR0287" w:date="2025-03-13T17:09:00Z">
              <w:r w:rsidRPr="00E271BF">
                <w:rPr>
                  <w:rFonts w:eastAsia="Courier New"/>
                </w:rPr>
                <w:t xml:space="preserve">type: </w:t>
              </w:r>
              <w:r>
                <w:rPr>
                  <w:rFonts w:eastAsia="Courier New"/>
                </w:rPr>
                <w:t>Integer</w:t>
              </w:r>
            </w:ins>
          </w:p>
          <w:p w14:paraId="2E10124C" w14:textId="77777777" w:rsidR="00F0099B" w:rsidRPr="00E271BF" w:rsidRDefault="00F0099B" w:rsidP="00F0099B">
            <w:pPr>
              <w:pStyle w:val="TAL"/>
              <w:keepNext w:val="0"/>
              <w:rPr>
                <w:ins w:id="3234" w:author="CR0287" w:date="2025-03-13T17:09:00Z"/>
                <w:rFonts w:eastAsia="Courier New"/>
              </w:rPr>
            </w:pPr>
            <w:ins w:id="3235" w:author="CR0287" w:date="2025-03-13T17:09:00Z">
              <w:r w:rsidRPr="00E271BF">
                <w:rPr>
                  <w:rFonts w:eastAsia="Courier New"/>
                </w:rPr>
                <w:t>multiplicity: 1</w:t>
              </w:r>
            </w:ins>
          </w:p>
          <w:p w14:paraId="399AAE7F" w14:textId="77777777" w:rsidR="00F0099B" w:rsidRPr="00506640" w:rsidRDefault="00F0099B" w:rsidP="00F0099B">
            <w:pPr>
              <w:pStyle w:val="TAL"/>
              <w:keepNext w:val="0"/>
              <w:rPr>
                <w:ins w:id="3236" w:author="CR0287" w:date="2025-03-13T17:09:00Z"/>
                <w:rFonts w:eastAsia="Courier New"/>
              </w:rPr>
            </w:pPr>
            <w:ins w:id="3237" w:author="CR0287" w:date="2025-03-13T17:09:00Z">
              <w:r w:rsidRPr="00506640">
                <w:rPr>
                  <w:rFonts w:eastAsia="Courier New"/>
                </w:rPr>
                <w:t xml:space="preserve">isOrdered: </w:t>
              </w:r>
              <w:r>
                <w:rPr>
                  <w:rFonts w:eastAsia="Courier New"/>
                </w:rPr>
                <w:t>N/A</w:t>
              </w:r>
            </w:ins>
          </w:p>
          <w:p w14:paraId="7E252383" w14:textId="77777777" w:rsidR="00F0099B" w:rsidRPr="00742124" w:rsidRDefault="00F0099B" w:rsidP="00F0099B">
            <w:pPr>
              <w:pStyle w:val="TAL"/>
              <w:keepNext w:val="0"/>
              <w:rPr>
                <w:ins w:id="3238" w:author="CR0287" w:date="2025-03-13T17:09:00Z"/>
                <w:rFonts w:eastAsia="Courier New"/>
              </w:rPr>
            </w:pPr>
            <w:ins w:id="3239" w:author="CR0287" w:date="2025-03-13T17:09:00Z">
              <w:r w:rsidRPr="00506640">
                <w:rPr>
                  <w:rFonts w:eastAsia="Courier New"/>
                </w:rPr>
                <w:t xml:space="preserve">isUnique: </w:t>
              </w:r>
              <w:r>
                <w:rPr>
                  <w:rFonts w:eastAsia="Courier New"/>
                </w:rPr>
                <w:t>N/A</w:t>
              </w:r>
            </w:ins>
          </w:p>
          <w:p w14:paraId="71D04F93" w14:textId="77777777" w:rsidR="00F0099B" w:rsidRPr="00E271BF" w:rsidRDefault="00F0099B" w:rsidP="00F0099B">
            <w:pPr>
              <w:pStyle w:val="TAL"/>
              <w:keepNext w:val="0"/>
              <w:rPr>
                <w:ins w:id="3240" w:author="CR0287" w:date="2025-03-13T17:09:00Z"/>
                <w:rFonts w:eastAsia="Courier New"/>
              </w:rPr>
            </w:pPr>
            <w:ins w:id="3241" w:author="CR0287" w:date="2025-03-13T17:09:00Z">
              <w:r w:rsidRPr="00E271BF">
                <w:rPr>
                  <w:rFonts w:eastAsia="Courier New"/>
                </w:rPr>
                <w:t xml:space="preserve">defaultValue: </w:t>
              </w:r>
              <w:r>
                <w:rPr>
                  <w:rFonts w:eastAsia="Courier New"/>
                </w:rPr>
                <w:t>0</w:t>
              </w:r>
            </w:ins>
          </w:p>
          <w:p w14:paraId="5D64E6C4" w14:textId="5F89A553" w:rsidR="00F0099B" w:rsidRDefault="00F0099B" w:rsidP="00F0099B">
            <w:pPr>
              <w:pStyle w:val="TAL"/>
              <w:keepNext w:val="0"/>
              <w:rPr>
                <w:ins w:id="3242" w:author="CR0287" w:date="2025-03-13T17:09:00Z"/>
                <w:rFonts w:eastAsia="Courier New"/>
              </w:rPr>
            </w:pPr>
            <w:ins w:id="3243" w:author="CR0287" w:date="2025-03-13T17:09:00Z">
              <w:r w:rsidRPr="00E271BF">
                <w:rPr>
                  <w:rFonts w:eastAsia="Courier New"/>
                </w:rPr>
                <w:t>isNullable: False</w:t>
              </w:r>
            </w:ins>
          </w:p>
        </w:tc>
      </w:tr>
      <w:tr w:rsidR="00F0099B" w:rsidRPr="00506640" w14:paraId="76510C0D" w14:textId="77777777" w:rsidTr="00FC2A1C">
        <w:trPr>
          <w:jc w:val="center"/>
          <w:ins w:id="3244" w:author="CR0287" w:date="2025-03-13T17:09:00Z"/>
        </w:trPr>
        <w:tc>
          <w:tcPr>
            <w:tcW w:w="1480" w:type="pct"/>
          </w:tcPr>
          <w:p w14:paraId="5C2B49FE" w14:textId="3E9842C9" w:rsidR="00F0099B" w:rsidRPr="00AD7945" w:rsidRDefault="00F0099B" w:rsidP="00F0099B">
            <w:pPr>
              <w:pStyle w:val="TAL"/>
              <w:keepNext w:val="0"/>
              <w:rPr>
                <w:ins w:id="3245" w:author="CR0287" w:date="2025-03-13T17:09:00Z"/>
                <w:rFonts w:ascii="Courier New" w:hAnsi="Courier New" w:cs="Courier New"/>
                <w:szCs w:val="18"/>
                <w:lang w:eastAsia="ja-JP"/>
              </w:rPr>
            </w:pPr>
            <w:ins w:id="3246" w:author="CR0287" w:date="2025-03-13T17:09:00Z">
              <w:r>
                <w:rPr>
                  <w:rFonts w:ascii="Courier New" w:hAnsi="Courier New" w:cs="Courier New"/>
                  <w:lang w:eastAsia="zh-CN"/>
                </w:rPr>
                <w:t>Target.p</w:t>
              </w:r>
              <w:r w:rsidRPr="00B50B41">
                <w:rPr>
                  <w:rFonts w:ascii="Courier New" w:hAnsi="Courier New" w:cs="Courier New"/>
                  <w:lang w:eastAsia="zh-CN"/>
                </w:rPr>
                <w:t>referenceWeight</w:t>
              </w:r>
            </w:ins>
          </w:p>
        </w:tc>
        <w:tc>
          <w:tcPr>
            <w:tcW w:w="2686" w:type="pct"/>
          </w:tcPr>
          <w:p w14:paraId="7246E67E" w14:textId="77777777" w:rsidR="00F0099B" w:rsidRDefault="00F0099B" w:rsidP="00F0099B">
            <w:pPr>
              <w:pStyle w:val="TAL"/>
              <w:keepNext w:val="0"/>
              <w:rPr>
                <w:ins w:id="3247" w:author="CR0287" w:date="2025-03-13T17:09:00Z"/>
                <w:lang w:eastAsia="zh-CN" w:bidi="ar-KW"/>
              </w:rPr>
            </w:pPr>
            <w:ins w:id="3248" w:author="CR0287" w:date="2025-03-13T17:09:00Z">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r>
                <w:rPr>
                  <w:lang w:eastAsia="zh-CN" w:bidi="ar-KW"/>
                </w:rPr>
                <w:t xml:space="preserve">expectationTargets.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ins>
          </w:p>
          <w:p w14:paraId="250568EF" w14:textId="77777777" w:rsidR="00F0099B" w:rsidRDefault="00F0099B" w:rsidP="00F0099B">
            <w:pPr>
              <w:pStyle w:val="TAL"/>
              <w:keepNext w:val="0"/>
              <w:rPr>
                <w:ins w:id="3249" w:author="CR0287" w:date="2025-03-13T17:09:00Z"/>
                <w:rFonts w:eastAsia="Courier New"/>
              </w:rPr>
            </w:pPr>
          </w:p>
          <w:p w14:paraId="5B9767B9" w14:textId="77777777" w:rsidR="00F0099B" w:rsidRDefault="00F0099B" w:rsidP="00F0099B">
            <w:pPr>
              <w:pStyle w:val="TAL"/>
              <w:keepNext w:val="0"/>
              <w:numPr>
                <w:ilvl w:val="0"/>
                <w:numId w:val="18"/>
              </w:numPr>
              <w:overflowPunct/>
              <w:autoSpaceDE/>
              <w:autoSpaceDN/>
              <w:adjustRightInd/>
              <w:textAlignment w:val="auto"/>
              <w:rPr>
                <w:ins w:id="3250" w:author="CR0287" w:date="2025-03-13T17:09:00Z"/>
                <w:rFonts w:eastAsia="Courier New"/>
              </w:rPr>
            </w:pPr>
            <w:ins w:id="3251" w:author="CR0287" w:date="2025-03-13T17:09:00Z">
              <w:r>
                <w:rPr>
                  <w:rFonts w:eastAsia="Courier New"/>
                </w:rPr>
                <w:t xml:space="preserve">When the allowed value is larger than 0, </w:t>
              </w:r>
              <w:r w:rsidRPr="007D7C30">
                <w:rPr>
                  <w:rFonts w:eastAsia="Courier New"/>
                </w:rPr>
                <w:t>it means that preference information is specified by the consumer for the expectationTarget</w:t>
              </w:r>
              <w:r>
                <w:rPr>
                  <w:rFonts w:eastAsia="Courier New"/>
                </w:rPr>
                <w:t>. The larger value indicates the expectationTarget is preferred by the Consumer.</w:t>
              </w:r>
            </w:ins>
          </w:p>
          <w:p w14:paraId="5A73084F" w14:textId="77777777" w:rsidR="00F0099B" w:rsidRPr="006539C1" w:rsidRDefault="00F0099B" w:rsidP="00F0099B">
            <w:pPr>
              <w:pStyle w:val="TAL"/>
              <w:keepNext w:val="0"/>
              <w:numPr>
                <w:ilvl w:val="0"/>
                <w:numId w:val="18"/>
              </w:numPr>
              <w:overflowPunct/>
              <w:autoSpaceDE/>
              <w:autoSpaceDN/>
              <w:adjustRightInd/>
              <w:textAlignment w:val="auto"/>
              <w:rPr>
                <w:ins w:id="3252" w:author="CR0287" w:date="2025-03-13T17:09:00Z"/>
                <w:rFonts w:eastAsia="Courier New"/>
              </w:rPr>
            </w:pPr>
            <w:ins w:id="3253" w:author="CR0287" w:date="2025-03-13T17:09:00Z">
              <w:r>
                <w:rPr>
                  <w:rFonts w:eastAsia="Courier New"/>
                </w:rPr>
                <w:t>When the allowed value is equal to 0, it means that no preference information is specified by the consumer for the expectationTarget, i.e., expectationTarget is considered optional.</w:t>
              </w:r>
            </w:ins>
          </w:p>
          <w:p w14:paraId="0A12B251" w14:textId="77777777" w:rsidR="00F0099B" w:rsidRDefault="00F0099B" w:rsidP="00F0099B">
            <w:pPr>
              <w:pStyle w:val="TAL"/>
              <w:keepNext w:val="0"/>
              <w:rPr>
                <w:ins w:id="3254" w:author="CR0287" w:date="2025-03-13T17:09:00Z"/>
                <w:rFonts w:eastAsia="Courier New"/>
              </w:rPr>
            </w:pPr>
          </w:p>
          <w:p w14:paraId="0A4F8B52" w14:textId="77777777" w:rsidR="00F0099B" w:rsidRDefault="00F0099B" w:rsidP="00F0099B">
            <w:pPr>
              <w:pStyle w:val="TAL"/>
              <w:keepNext w:val="0"/>
              <w:rPr>
                <w:ins w:id="3255" w:author="CR0287" w:date="2025-03-13T17:09:00Z"/>
                <w:rFonts w:eastAsia="Courier New"/>
              </w:rPr>
            </w:pPr>
            <w:ins w:id="3256" w:author="CR0287" w:date="2025-03-13T17:09:00Z">
              <w:r w:rsidRPr="00E271BF">
                <w:rPr>
                  <w:rFonts w:eastAsia="Courier New"/>
                </w:rPr>
                <w:lastRenderedPageBreak/>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ins>
          </w:p>
          <w:p w14:paraId="03C2770F" w14:textId="77777777" w:rsidR="00F0099B" w:rsidRDefault="00F0099B" w:rsidP="00F0099B">
            <w:pPr>
              <w:pStyle w:val="TAL"/>
              <w:keepNext w:val="0"/>
              <w:rPr>
                <w:ins w:id="3257" w:author="CR0287" w:date="2025-03-13T17:09:00Z"/>
                <w:lang w:eastAsia="ja-JP"/>
              </w:rPr>
            </w:pPr>
          </w:p>
        </w:tc>
        <w:tc>
          <w:tcPr>
            <w:tcW w:w="834" w:type="pct"/>
          </w:tcPr>
          <w:p w14:paraId="28A07D9E" w14:textId="77777777" w:rsidR="00F0099B" w:rsidRPr="00E271BF" w:rsidRDefault="00F0099B" w:rsidP="00F0099B">
            <w:pPr>
              <w:pStyle w:val="TAL"/>
              <w:keepNext w:val="0"/>
              <w:rPr>
                <w:ins w:id="3258" w:author="CR0287" w:date="2025-03-13T17:09:00Z"/>
                <w:rFonts w:eastAsia="Courier New"/>
              </w:rPr>
            </w:pPr>
            <w:ins w:id="3259" w:author="CR0287" w:date="2025-03-13T17:09:00Z">
              <w:r w:rsidRPr="00E271BF">
                <w:rPr>
                  <w:rFonts w:eastAsia="Courier New"/>
                </w:rPr>
                <w:lastRenderedPageBreak/>
                <w:t xml:space="preserve">type: </w:t>
              </w:r>
              <w:r>
                <w:rPr>
                  <w:rFonts w:eastAsia="Courier New"/>
                </w:rPr>
                <w:t>Integer</w:t>
              </w:r>
            </w:ins>
          </w:p>
          <w:p w14:paraId="2FFFCC0C" w14:textId="77777777" w:rsidR="00F0099B" w:rsidRPr="00E271BF" w:rsidRDefault="00F0099B" w:rsidP="00F0099B">
            <w:pPr>
              <w:pStyle w:val="TAL"/>
              <w:keepNext w:val="0"/>
              <w:rPr>
                <w:ins w:id="3260" w:author="CR0287" w:date="2025-03-13T17:09:00Z"/>
                <w:rFonts w:eastAsia="Courier New"/>
              </w:rPr>
            </w:pPr>
            <w:ins w:id="3261" w:author="CR0287" w:date="2025-03-13T17:09:00Z">
              <w:r w:rsidRPr="00E271BF">
                <w:rPr>
                  <w:rFonts w:eastAsia="Courier New"/>
                </w:rPr>
                <w:t>multiplicity: 1</w:t>
              </w:r>
            </w:ins>
          </w:p>
          <w:p w14:paraId="0343C44D" w14:textId="77777777" w:rsidR="00F0099B" w:rsidRPr="00506640" w:rsidRDefault="00F0099B" w:rsidP="00F0099B">
            <w:pPr>
              <w:pStyle w:val="TAL"/>
              <w:keepNext w:val="0"/>
              <w:rPr>
                <w:ins w:id="3262" w:author="CR0287" w:date="2025-03-13T17:09:00Z"/>
                <w:rFonts w:eastAsia="Courier New"/>
              </w:rPr>
            </w:pPr>
            <w:ins w:id="3263" w:author="CR0287" w:date="2025-03-13T17:09:00Z">
              <w:r w:rsidRPr="00506640">
                <w:rPr>
                  <w:rFonts w:eastAsia="Courier New"/>
                </w:rPr>
                <w:t xml:space="preserve">isOrdered: </w:t>
              </w:r>
              <w:r>
                <w:rPr>
                  <w:rFonts w:eastAsia="Courier New"/>
                </w:rPr>
                <w:t>N/A</w:t>
              </w:r>
            </w:ins>
          </w:p>
          <w:p w14:paraId="59CE6C94" w14:textId="77777777" w:rsidR="00F0099B" w:rsidRPr="00742124" w:rsidRDefault="00F0099B" w:rsidP="00F0099B">
            <w:pPr>
              <w:pStyle w:val="TAL"/>
              <w:keepNext w:val="0"/>
              <w:rPr>
                <w:ins w:id="3264" w:author="CR0287" w:date="2025-03-13T17:09:00Z"/>
                <w:rFonts w:eastAsia="Courier New"/>
              </w:rPr>
            </w:pPr>
            <w:ins w:id="3265" w:author="CR0287" w:date="2025-03-13T17:09:00Z">
              <w:r w:rsidRPr="00506640">
                <w:rPr>
                  <w:rFonts w:eastAsia="Courier New"/>
                </w:rPr>
                <w:t xml:space="preserve">isUnique: </w:t>
              </w:r>
              <w:r>
                <w:rPr>
                  <w:rFonts w:eastAsia="Courier New"/>
                </w:rPr>
                <w:t>N/A</w:t>
              </w:r>
            </w:ins>
          </w:p>
          <w:p w14:paraId="5F2842DB" w14:textId="77777777" w:rsidR="00F0099B" w:rsidRPr="00E271BF" w:rsidRDefault="00F0099B" w:rsidP="00F0099B">
            <w:pPr>
              <w:pStyle w:val="TAL"/>
              <w:keepNext w:val="0"/>
              <w:rPr>
                <w:ins w:id="3266" w:author="CR0287" w:date="2025-03-13T17:09:00Z"/>
                <w:rFonts w:eastAsia="Courier New"/>
              </w:rPr>
            </w:pPr>
            <w:ins w:id="3267" w:author="CR0287" w:date="2025-03-13T17:09:00Z">
              <w:r w:rsidRPr="00E271BF">
                <w:rPr>
                  <w:rFonts w:eastAsia="Courier New"/>
                </w:rPr>
                <w:t xml:space="preserve">defaultValue: </w:t>
              </w:r>
              <w:r>
                <w:rPr>
                  <w:rFonts w:eastAsia="Courier New"/>
                </w:rPr>
                <w:t>0</w:t>
              </w:r>
            </w:ins>
          </w:p>
          <w:p w14:paraId="565E2F7F" w14:textId="2699BB47" w:rsidR="00F0099B" w:rsidRDefault="00F0099B" w:rsidP="00F0099B">
            <w:pPr>
              <w:pStyle w:val="TAL"/>
              <w:keepNext w:val="0"/>
              <w:rPr>
                <w:ins w:id="3268" w:author="CR0287" w:date="2025-03-13T17:09:00Z"/>
                <w:rFonts w:eastAsia="Courier New"/>
              </w:rPr>
            </w:pPr>
            <w:ins w:id="3269" w:author="CR0287" w:date="2025-03-13T17:09:00Z">
              <w:r w:rsidRPr="00E271BF">
                <w:rPr>
                  <w:rFonts w:eastAsia="Courier New"/>
                </w:rPr>
                <w:t>isNullable: False</w:t>
              </w:r>
            </w:ins>
          </w:p>
        </w:tc>
      </w:tr>
      <w:tr w:rsidR="00F0099B" w:rsidRPr="00506640" w14:paraId="42DB4300" w14:textId="77777777" w:rsidTr="00FC2A1C">
        <w:trPr>
          <w:jc w:val="center"/>
          <w:ins w:id="3270" w:author="CR0302" w:date="2025-03-13T18:14:00Z"/>
        </w:trPr>
        <w:tc>
          <w:tcPr>
            <w:tcW w:w="1480" w:type="pct"/>
          </w:tcPr>
          <w:p w14:paraId="5E94A5B5" w14:textId="7900C2FC" w:rsidR="00F0099B" w:rsidRDefault="00F0099B" w:rsidP="00F0099B">
            <w:pPr>
              <w:pStyle w:val="TAL"/>
              <w:keepNext w:val="0"/>
              <w:rPr>
                <w:ins w:id="3271" w:author="CR0302" w:date="2025-03-13T18:14:00Z"/>
                <w:rFonts w:ascii="Courier New" w:hAnsi="Courier New" w:cs="Courier New"/>
                <w:lang w:eastAsia="zh-CN"/>
              </w:rPr>
            </w:pPr>
            <w:ins w:id="3272" w:author="CR0302" w:date="2025-03-13T18:14:00Z">
              <w:r>
                <w:rPr>
                  <w:rFonts w:ascii="Courier New" w:eastAsia="SimSun" w:hAnsi="Courier New" w:cs="Courier New" w:hint="eastAsia"/>
                  <w:szCs w:val="18"/>
                  <w:lang w:val="en-US" w:eastAsia="zh-CN"/>
                </w:rPr>
                <w:t>i</w:t>
              </w:r>
              <w:r>
                <w:rPr>
                  <w:rFonts w:ascii="Courier New" w:eastAsia="Courier New" w:hAnsi="Courier New" w:cs="Courier New" w:hint="eastAsia"/>
                  <w:szCs w:val="18"/>
                  <w:lang w:eastAsia="zh-CN"/>
                </w:rPr>
                <w:t>mplicit</w:t>
              </w:r>
              <w:r>
                <w:rPr>
                  <w:rFonts w:ascii="Courier New" w:eastAsia="SimSun" w:hAnsi="Courier New" w:cs="Courier New" w:hint="eastAsia"/>
                  <w:szCs w:val="18"/>
                  <w:lang w:eastAsia="zh-CN"/>
                </w:rPr>
                <w:t>Intent</w:t>
              </w:r>
              <w:r>
                <w:rPr>
                  <w:rFonts w:ascii="Courier New" w:eastAsia="Courier New" w:hAnsi="Courier New" w:cs="Courier New"/>
                  <w:szCs w:val="18"/>
                  <w:lang w:eastAsia="zh-CN"/>
                </w:rPr>
                <w:t>Index</w:t>
              </w:r>
            </w:ins>
          </w:p>
        </w:tc>
        <w:tc>
          <w:tcPr>
            <w:tcW w:w="2686" w:type="pct"/>
          </w:tcPr>
          <w:p w14:paraId="2D452360" w14:textId="77777777" w:rsidR="00F0099B" w:rsidRDefault="00F0099B" w:rsidP="00F0099B">
            <w:pPr>
              <w:pStyle w:val="TAL"/>
              <w:keepNext w:val="0"/>
              <w:rPr>
                <w:ins w:id="3273" w:author="CR0302" w:date="2025-03-13T18:14:00Z"/>
                <w:lang w:eastAsia="zh-CN"/>
              </w:rPr>
            </w:pPr>
            <w:ins w:id="3274" w:author="CR0302" w:date="2025-03-13T18:14:00Z">
              <w:r>
                <w:rPr>
                  <w:lang w:eastAsia="ja-JP"/>
                </w:rPr>
                <w:t xml:space="preserve">It </w:t>
              </w:r>
              <w:r>
                <w:rPr>
                  <w:lang w:eastAsia="zh-CN"/>
                </w:rPr>
                <w:t xml:space="preserve">indicates whether the MnS consumer </w:t>
              </w:r>
              <w:r>
                <w:rPr>
                  <w:rFonts w:eastAsia="SimSun" w:hint="eastAsia"/>
                  <w:lang w:eastAsia="zh-CN"/>
                </w:rPr>
                <w:t>enables</w:t>
              </w:r>
              <w:r>
                <w:rPr>
                  <w:lang w:eastAsia="zh-CN"/>
                </w:rPr>
                <w:t xml:space="preserve"> the MnS producer to perform implicit intent discovery </w:t>
              </w:r>
              <w:r>
                <w:rPr>
                  <w:rFonts w:eastAsia="SimSun" w:hint="eastAsia"/>
                  <w:lang w:val="en-US" w:eastAsia="zh-CN"/>
                </w:rPr>
                <w:t>the implicit information like additional intent expectation which is not explicitly pointed out</w:t>
              </w:r>
              <w:r>
                <w:rPr>
                  <w:rFonts w:ascii="Courier New" w:eastAsia="DengXian" w:hAnsi="Courier New" w:cs="Courier New" w:hint="eastAsia"/>
                  <w:lang w:eastAsia="zh-CN"/>
                </w:rPr>
                <w:t>.</w:t>
              </w:r>
            </w:ins>
          </w:p>
          <w:p w14:paraId="506AEE05" w14:textId="77777777" w:rsidR="00F0099B" w:rsidRDefault="00F0099B" w:rsidP="00F0099B">
            <w:pPr>
              <w:pStyle w:val="TAL"/>
              <w:keepNext w:val="0"/>
              <w:rPr>
                <w:ins w:id="3275" w:author="CR0302" w:date="2025-03-13T18:14:00Z"/>
                <w:lang w:eastAsia="zh-CN"/>
              </w:rPr>
            </w:pPr>
          </w:p>
          <w:p w14:paraId="313A0EFB" w14:textId="77777777" w:rsidR="00F0099B" w:rsidRDefault="00F0099B" w:rsidP="00F0099B">
            <w:pPr>
              <w:rPr>
                <w:ins w:id="3276" w:author="CR0302" w:date="2025-03-13T18:14:00Z"/>
              </w:rPr>
            </w:pPr>
          </w:p>
          <w:p w14:paraId="07A5EF8B" w14:textId="1B5D92DF" w:rsidR="00F0099B" w:rsidRDefault="00F0099B" w:rsidP="00F0099B">
            <w:pPr>
              <w:pStyle w:val="TAL"/>
              <w:keepNext w:val="0"/>
              <w:rPr>
                <w:ins w:id="3277" w:author="CR0302" w:date="2025-03-13T18:14:00Z"/>
                <w:lang w:eastAsia="ja-JP"/>
              </w:rPr>
            </w:pPr>
            <w:ins w:id="3278" w:author="CR0302" w:date="2025-03-13T18:14:00Z">
              <w:r>
                <w:rPr>
                  <w:lang w:eastAsia="ja-JP"/>
                </w:rPr>
                <w:t>allowedValue: T</w:t>
              </w:r>
              <w:r>
                <w:rPr>
                  <w:rFonts w:hint="eastAsia"/>
                  <w:lang w:eastAsia="ja-JP"/>
                </w:rPr>
                <w:t>RUE</w:t>
              </w:r>
              <w:r>
                <w:rPr>
                  <w:lang w:eastAsia="ja-JP"/>
                </w:rPr>
                <w:t>, F</w:t>
              </w:r>
              <w:r>
                <w:rPr>
                  <w:rFonts w:hint="eastAsia"/>
                  <w:lang w:eastAsia="ja-JP"/>
                </w:rPr>
                <w:t>ALSE</w:t>
              </w:r>
            </w:ins>
          </w:p>
        </w:tc>
        <w:tc>
          <w:tcPr>
            <w:tcW w:w="834" w:type="pct"/>
          </w:tcPr>
          <w:p w14:paraId="6FD826C3" w14:textId="77777777" w:rsidR="00F0099B" w:rsidRDefault="00F0099B" w:rsidP="00F0099B">
            <w:pPr>
              <w:pStyle w:val="TAL"/>
              <w:keepNext w:val="0"/>
              <w:rPr>
                <w:ins w:id="3279" w:author="CR0302" w:date="2025-03-13T18:14:00Z"/>
                <w:rFonts w:eastAsia="Courier New"/>
              </w:rPr>
            </w:pPr>
            <w:ins w:id="3280" w:author="CR0302" w:date="2025-03-13T18:14:00Z">
              <w:r>
                <w:rPr>
                  <w:rFonts w:eastAsia="Courier New"/>
                </w:rPr>
                <w:t xml:space="preserve">type: </w:t>
              </w:r>
              <w:r>
                <w:rPr>
                  <w:rFonts w:eastAsia="DengXian"/>
                  <w:lang w:eastAsia="zh-CN"/>
                </w:rPr>
                <w:t>Boolean</w:t>
              </w:r>
            </w:ins>
          </w:p>
          <w:p w14:paraId="5253F80E" w14:textId="77777777" w:rsidR="00F0099B" w:rsidRDefault="00F0099B" w:rsidP="00F0099B">
            <w:pPr>
              <w:pStyle w:val="TAL"/>
              <w:keepNext w:val="0"/>
              <w:rPr>
                <w:ins w:id="3281" w:author="CR0302" w:date="2025-03-13T18:14:00Z"/>
                <w:rFonts w:eastAsia="DengXian"/>
              </w:rPr>
            </w:pPr>
            <w:ins w:id="3282" w:author="CR0302" w:date="2025-03-13T18:14:00Z">
              <w:r>
                <w:rPr>
                  <w:rFonts w:eastAsia="DengXian"/>
                </w:rPr>
                <w:t>multiplicity: 1</w:t>
              </w:r>
            </w:ins>
          </w:p>
          <w:p w14:paraId="7A601C9B" w14:textId="77777777" w:rsidR="00F0099B" w:rsidRDefault="00F0099B" w:rsidP="00F0099B">
            <w:pPr>
              <w:pStyle w:val="TAL"/>
              <w:keepNext w:val="0"/>
              <w:rPr>
                <w:ins w:id="3283" w:author="CR0302" w:date="2025-03-13T18:14:00Z"/>
                <w:rFonts w:eastAsia="DengXian"/>
              </w:rPr>
            </w:pPr>
            <w:ins w:id="3284" w:author="CR0302" w:date="2025-03-13T18:14:00Z">
              <w:r>
                <w:rPr>
                  <w:rFonts w:eastAsia="DengXian"/>
                </w:rPr>
                <w:t>isOrdered: N/A</w:t>
              </w:r>
            </w:ins>
          </w:p>
          <w:p w14:paraId="5436593F" w14:textId="77777777" w:rsidR="00F0099B" w:rsidRDefault="00F0099B" w:rsidP="00F0099B">
            <w:pPr>
              <w:pStyle w:val="TAL"/>
              <w:keepNext w:val="0"/>
              <w:rPr>
                <w:ins w:id="3285" w:author="CR0302" w:date="2025-03-13T18:14:00Z"/>
                <w:rFonts w:eastAsia="DengXian"/>
              </w:rPr>
            </w:pPr>
            <w:ins w:id="3286" w:author="CR0302" w:date="2025-03-13T18:14:00Z">
              <w:r>
                <w:rPr>
                  <w:rFonts w:eastAsia="DengXian"/>
                </w:rPr>
                <w:t>isUnique: N/A</w:t>
              </w:r>
            </w:ins>
          </w:p>
          <w:p w14:paraId="440AB84D" w14:textId="77777777" w:rsidR="00F0099B" w:rsidRDefault="00F0099B" w:rsidP="00F0099B">
            <w:pPr>
              <w:pStyle w:val="TAL"/>
              <w:keepNext w:val="0"/>
              <w:rPr>
                <w:ins w:id="3287" w:author="CR0302" w:date="2025-03-13T18:14:00Z"/>
                <w:rFonts w:eastAsia="DengXian"/>
              </w:rPr>
            </w:pPr>
            <w:ins w:id="3288" w:author="CR0302" w:date="2025-03-13T18:14:00Z">
              <w:r>
                <w:rPr>
                  <w:rFonts w:eastAsia="DengXian"/>
                </w:rPr>
                <w:t xml:space="preserve">defaultValue: </w:t>
              </w:r>
              <w:r>
                <w:rPr>
                  <w:lang w:eastAsia="ja-JP"/>
                </w:rPr>
                <w:t>"F</w:t>
              </w:r>
              <w:r>
                <w:rPr>
                  <w:rFonts w:hint="eastAsia"/>
                  <w:lang w:eastAsia="ja-JP"/>
                </w:rPr>
                <w:t>ALSE</w:t>
              </w:r>
              <w:r>
                <w:rPr>
                  <w:lang w:eastAsia="ja-JP"/>
                </w:rPr>
                <w:t>"</w:t>
              </w:r>
            </w:ins>
          </w:p>
          <w:p w14:paraId="03E3525C" w14:textId="6A4D49D2" w:rsidR="00F0099B" w:rsidRPr="00E271BF" w:rsidRDefault="00F0099B" w:rsidP="00F0099B">
            <w:pPr>
              <w:pStyle w:val="TAL"/>
              <w:keepNext w:val="0"/>
              <w:rPr>
                <w:ins w:id="3289" w:author="CR0302" w:date="2025-03-13T18:14:00Z"/>
                <w:rFonts w:eastAsia="Courier New"/>
              </w:rPr>
            </w:pPr>
            <w:ins w:id="3290" w:author="CR0302" w:date="2025-03-13T18:14:00Z">
              <w:r>
                <w:rPr>
                  <w:rFonts w:eastAsia="DengXian"/>
                </w:rPr>
                <w:t>isNullable: False</w:t>
              </w:r>
            </w:ins>
          </w:p>
        </w:tc>
      </w:tr>
      <w:tr w:rsidR="00F0099B" w:rsidRPr="00506640" w14:paraId="73AD67BB" w14:textId="77777777" w:rsidTr="00FC2A1C">
        <w:trPr>
          <w:jc w:val="center"/>
          <w:ins w:id="3291" w:author="CR0302" w:date="2025-03-13T18:14:00Z"/>
        </w:trPr>
        <w:tc>
          <w:tcPr>
            <w:tcW w:w="1480" w:type="pct"/>
          </w:tcPr>
          <w:p w14:paraId="32DB2FCC" w14:textId="3215F40D" w:rsidR="00F0099B" w:rsidRDefault="00F0099B" w:rsidP="00F0099B">
            <w:pPr>
              <w:pStyle w:val="TAL"/>
              <w:keepNext w:val="0"/>
              <w:rPr>
                <w:ins w:id="3292" w:author="CR0302" w:date="2025-03-13T18:14:00Z"/>
                <w:rFonts w:ascii="Courier New" w:hAnsi="Courier New" w:cs="Courier New"/>
                <w:lang w:eastAsia="zh-CN"/>
              </w:rPr>
            </w:pPr>
            <w:ins w:id="3293" w:author="CR0302" w:date="2025-03-13T18:14:00Z">
              <w:r>
                <w:rPr>
                  <w:rFonts w:ascii="Courier New" w:eastAsia="SimSun" w:hAnsi="Courier New" w:cs="Courier New"/>
                  <w:lang w:val="en-US" w:eastAsia="zh-CN"/>
                </w:rPr>
                <w:t>implicitIntentExpectations</w:t>
              </w:r>
            </w:ins>
          </w:p>
        </w:tc>
        <w:tc>
          <w:tcPr>
            <w:tcW w:w="2686" w:type="pct"/>
          </w:tcPr>
          <w:p w14:paraId="1DC5658D" w14:textId="0F406CBE" w:rsidR="00F0099B" w:rsidRDefault="00F0099B" w:rsidP="00F0099B">
            <w:pPr>
              <w:pStyle w:val="TAL"/>
              <w:keepNext w:val="0"/>
              <w:rPr>
                <w:ins w:id="3294" w:author="CR0302" w:date="2025-03-13T18:14:00Z"/>
                <w:lang w:eastAsia="ja-JP"/>
              </w:rPr>
            </w:pPr>
            <w:ins w:id="3295" w:author="CR0302" w:date="2025-03-13T18:14:00Z">
              <w:r>
                <w:rPr>
                  <w:rFonts w:eastAsia="Courier New"/>
                  <w:lang w:val="en-US" w:eastAsia="zh-CN"/>
                </w:rPr>
                <w:t xml:space="preserve">It describes the implicit intent expectation of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consumer pointed out by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producer</w:t>
              </w:r>
              <w:r>
                <w:rPr>
                  <w:rFonts w:eastAsia="Courier New" w:hint="eastAsia"/>
                  <w:lang w:val="en-US" w:eastAsia="zh-CN"/>
                </w:rPr>
                <w:t>.</w:t>
              </w:r>
            </w:ins>
          </w:p>
        </w:tc>
        <w:tc>
          <w:tcPr>
            <w:tcW w:w="834" w:type="pct"/>
          </w:tcPr>
          <w:p w14:paraId="35987C95" w14:textId="77777777" w:rsidR="00F0099B" w:rsidRDefault="00F0099B" w:rsidP="00F0099B">
            <w:pPr>
              <w:pStyle w:val="TAL"/>
              <w:keepNext w:val="0"/>
              <w:rPr>
                <w:ins w:id="3296" w:author="CR0302" w:date="2025-03-13T18:14:00Z"/>
                <w:rFonts w:eastAsia="Courier New"/>
              </w:rPr>
            </w:pPr>
            <w:ins w:id="3297" w:author="CR0302" w:date="2025-03-13T18:14:00Z">
              <w:r>
                <w:rPr>
                  <w:rFonts w:eastAsia="Courier New"/>
                </w:rPr>
                <w:t>type: IntentExpectation</w:t>
              </w:r>
            </w:ins>
          </w:p>
          <w:p w14:paraId="35F02583" w14:textId="77777777" w:rsidR="00F0099B" w:rsidRDefault="00F0099B" w:rsidP="00F0099B">
            <w:pPr>
              <w:pStyle w:val="TAL"/>
              <w:keepNext w:val="0"/>
              <w:rPr>
                <w:ins w:id="3298" w:author="CR0302" w:date="2025-03-13T18:14:00Z"/>
                <w:rFonts w:eastAsia="Courier New"/>
              </w:rPr>
            </w:pPr>
            <w:ins w:id="3299" w:author="CR0302" w:date="2025-03-13T18:14:00Z">
              <w:r>
                <w:rPr>
                  <w:rFonts w:eastAsia="Courier New"/>
                </w:rPr>
                <w:t>multiplicity: 1..*</w:t>
              </w:r>
            </w:ins>
          </w:p>
          <w:p w14:paraId="58DBF412" w14:textId="77777777" w:rsidR="00F0099B" w:rsidRDefault="00F0099B" w:rsidP="00F0099B">
            <w:pPr>
              <w:pStyle w:val="TAL"/>
              <w:keepNext w:val="0"/>
              <w:rPr>
                <w:ins w:id="3300" w:author="CR0302" w:date="2025-03-13T18:14:00Z"/>
                <w:rFonts w:eastAsia="Courier New"/>
              </w:rPr>
            </w:pPr>
            <w:ins w:id="3301" w:author="CR0302" w:date="2025-03-13T18:14:00Z">
              <w:r>
                <w:rPr>
                  <w:rFonts w:eastAsia="Courier New"/>
                </w:rPr>
                <w:t>isOrdered: True</w:t>
              </w:r>
            </w:ins>
          </w:p>
          <w:p w14:paraId="092F3C72" w14:textId="77777777" w:rsidR="00F0099B" w:rsidRDefault="00F0099B" w:rsidP="00F0099B">
            <w:pPr>
              <w:pStyle w:val="TAL"/>
              <w:keepNext w:val="0"/>
              <w:rPr>
                <w:ins w:id="3302" w:author="CR0302" w:date="2025-03-13T18:14:00Z"/>
                <w:rFonts w:eastAsia="Courier New"/>
              </w:rPr>
            </w:pPr>
            <w:ins w:id="3303" w:author="CR0302" w:date="2025-03-13T18:14:00Z">
              <w:r>
                <w:rPr>
                  <w:rFonts w:eastAsia="Courier New"/>
                </w:rPr>
                <w:t xml:space="preserve">isUnique: </w:t>
              </w:r>
              <w:r>
                <w:rPr>
                  <w:rFonts w:eastAsia="Courier New"/>
                  <w:lang w:eastAsia="zh-CN"/>
                </w:rPr>
                <w:t>True</w:t>
              </w:r>
            </w:ins>
          </w:p>
          <w:p w14:paraId="742E9616" w14:textId="77777777" w:rsidR="00F0099B" w:rsidRDefault="00F0099B" w:rsidP="00F0099B">
            <w:pPr>
              <w:pStyle w:val="TAL"/>
              <w:keepNext w:val="0"/>
              <w:rPr>
                <w:ins w:id="3304" w:author="CR0302" w:date="2025-03-13T18:14:00Z"/>
                <w:rFonts w:eastAsia="Courier New"/>
              </w:rPr>
            </w:pPr>
            <w:ins w:id="3305" w:author="CR0302" w:date="2025-03-13T18:14:00Z">
              <w:r>
                <w:rPr>
                  <w:rFonts w:eastAsia="Courier New"/>
                </w:rPr>
                <w:t>defaultValue: None</w:t>
              </w:r>
            </w:ins>
          </w:p>
          <w:p w14:paraId="38D58DCB" w14:textId="3A40BE6E" w:rsidR="00F0099B" w:rsidRPr="00E271BF" w:rsidRDefault="00F0099B" w:rsidP="00F0099B">
            <w:pPr>
              <w:pStyle w:val="TAL"/>
              <w:keepNext w:val="0"/>
              <w:rPr>
                <w:ins w:id="3306" w:author="CR0302" w:date="2025-03-13T18:14:00Z"/>
                <w:rFonts w:eastAsia="Courier New"/>
              </w:rPr>
            </w:pPr>
            <w:ins w:id="3307" w:author="CR0302" w:date="2025-03-13T18:14:00Z">
              <w:r>
                <w:rPr>
                  <w:rFonts w:eastAsia="Courier New"/>
                </w:rPr>
                <w:t xml:space="preserve">isNullable: False </w:t>
              </w:r>
            </w:ins>
          </w:p>
        </w:tc>
      </w:tr>
      <w:tr w:rsidR="00F0099B" w:rsidRPr="00506640" w14:paraId="54E62413" w14:textId="77777777" w:rsidTr="00FC2A1C">
        <w:trPr>
          <w:jc w:val="center"/>
          <w:ins w:id="3308" w:author="CR0302" w:date="2025-03-13T18:14:00Z"/>
        </w:trPr>
        <w:tc>
          <w:tcPr>
            <w:tcW w:w="1480" w:type="pct"/>
          </w:tcPr>
          <w:p w14:paraId="79E094B4" w14:textId="60D6664A" w:rsidR="00F0099B" w:rsidRDefault="00F0099B" w:rsidP="00F0099B">
            <w:pPr>
              <w:pStyle w:val="TAL"/>
              <w:keepNext w:val="0"/>
              <w:rPr>
                <w:ins w:id="3309" w:author="CR0302" w:date="2025-03-13T18:14:00Z"/>
                <w:rFonts w:ascii="Courier New" w:hAnsi="Courier New" w:cs="Courier New"/>
                <w:lang w:eastAsia="zh-CN"/>
              </w:rPr>
            </w:pPr>
            <w:ins w:id="3310" w:author="CR0302" w:date="2025-03-13T18:14:00Z">
              <w:r>
                <w:rPr>
                  <w:rFonts w:ascii="Courier New" w:eastAsia="SimSun" w:hAnsi="Courier New" w:cs="Courier New"/>
                  <w:lang w:val="en-US" w:eastAsia="zh-CN"/>
                </w:rPr>
                <w:t>implicit</w:t>
              </w:r>
              <w:r>
                <w:rPr>
                  <w:rFonts w:ascii="Courier New" w:eastAsia="SimSun" w:hAnsi="Courier New" w:cs="Courier New" w:hint="eastAsia"/>
                  <w:lang w:val="en-US" w:eastAsia="zh-CN"/>
                </w:rPr>
                <w:t>I</w:t>
              </w:r>
              <w:r>
                <w:rPr>
                  <w:rFonts w:ascii="Courier New" w:eastAsia="SimSun" w:hAnsi="Courier New" w:cs="Courier New"/>
                  <w:lang w:val="en-US" w:eastAsia="zh-CN"/>
                </w:rPr>
                <w:t>ntentContexts</w:t>
              </w:r>
            </w:ins>
          </w:p>
        </w:tc>
        <w:tc>
          <w:tcPr>
            <w:tcW w:w="2686" w:type="pct"/>
          </w:tcPr>
          <w:p w14:paraId="1C1F070B" w14:textId="77777777" w:rsidR="00F0099B" w:rsidRDefault="00F0099B" w:rsidP="00F0099B">
            <w:pPr>
              <w:pStyle w:val="TAL"/>
              <w:keepNext w:val="0"/>
              <w:rPr>
                <w:ins w:id="3311" w:author="CR0302" w:date="2025-03-13T18:14:00Z"/>
                <w:rFonts w:eastAsia="Courier New"/>
              </w:rPr>
            </w:pPr>
            <w:ins w:id="3312" w:author="CR0302" w:date="2025-03-13T18:14:00Z">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r>
                <w:rPr>
                  <w:rFonts w:eastAsia="Courier New"/>
                </w:rPr>
                <w:t>IntentContext(s)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r>
                <w:rPr>
                  <w:rFonts w:eastAsia="Courier New"/>
                </w:rPr>
                <w:t xml:space="preserve"> </w:t>
              </w:r>
            </w:ins>
          </w:p>
          <w:p w14:paraId="37B5A59E" w14:textId="6D5DE285" w:rsidR="00F0099B" w:rsidRDefault="00F0099B" w:rsidP="00F0099B">
            <w:pPr>
              <w:pStyle w:val="TAL"/>
              <w:keepNext w:val="0"/>
              <w:rPr>
                <w:ins w:id="3313" w:author="CR0302" w:date="2025-03-13T18:14:00Z"/>
                <w:lang w:eastAsia="ja-JP"/>
              </w:rPr>
            </w:pPr>
            <w:ins w:id="3314" w:author="CR0302" w:date="2025-03-13T18:14:00Z">
              <w:r>
                <w:rPr>
                  <w:rFonts w:eastAsia="Courier New"/>
                </w:rPr>
                <w:t>allowedValues: triple of (attribute, condition, value range)</w:t>
              </w:r>
            </w:ins>
          </w:p>
        </w:tc>
        <w:tc>
          <w:tcPr>
            <w:tcW w:w="834" w:type="pct"/>
          </w:tcPr>
          <w:p w14:paraId="45C80AFE" w14:textId="77777777" w:rsidR="00F0099B" w:rsidRDefault="00F0099B" w:rsidP="00F0099B">
            <w:pPr>
              <w:pStyle w:val="TAL"/>
              <w:keepNext w:val="0"/>
              <w:rPr>
                <w:ins w:id="3315" w:author="CR0302" w:date="2025-03-13T18:14:00Z"/>
                <w:rFonts w:eastAsia="Courier New"/>
              </w:rPr>
            </w:pPr>
            <w:ins w:id="3316" w:author="CR0302" w:date="2025-03-13T18:14:00Z">
              <w:r>
                <w:rPr>
                  <w:rFonts w:eastAsia="Courier New"/>
                </w:rPr>
                <w:t>type: Context</w:t>
              </w:r>
            </w:ins>
          </w:p>
          <w:p w14:paraId="265A83B9" w14:textId="77777777" w:rsidR="00F0099B" w:rsidRDefault="00F0099B" w:rsidP="00F0099B">
            <w:pPr>
              <w:pStyle w:val="TAL"/>
              <w:keepNext w:val="0"/>
              <w:rPr>
                <w:ins w:id="3317" w:author="CR0302" w:date="2025-03-13T18:14:00Z"/>
                <w:rFonts w:eastAsia="Courier New"/>
              </w:rPr>
            </w:pPr>
            <w:ins w:id="3318" w:author="CR0302" w:date="2025-03-13T18:14:00Z">
              <w:r>
                <w:rPr>
                  <w:rFonts w:eastAsia="Courier New"/>
                </w:rPr>
                <w:t>multiplicity: *</w:t>
              </w:r>
            </w:ins>
          </w:p>
          <w:p w14:paraId="797C14B0" w14:textId="77777777" w:rsidR="00F0099B" w:rsidRDefault="00F0099B" w:rsidP="00F0099B">
            <w:pPr>
              <w:pStyle w:val="TAL"/>
              <w:keepNext w:val="0"/>
              <w:rPr>
                <w:ins w:id="3319" w:author="CR0302" w:date="2025-03-13T18:14:00Z"/>
                <w:rFonts w:eastAsia="Courier New"/>
              </w:rPr>
            </w:pPr>
            <w:ins w:id="3320" w:author="CR0302" w:date="2025-03-13T18:14:00Z">
              <w:r>
                <w:rPr>
                  <w:rFonts w:eastAsia="Courier New"/>
                </w:rPr>
                <w:t>isOrdered: False</w:t>
              </w:r>
            </w:ins>
          </w:p>
          <w:p w14:paraId="2832A4E4" w14:textId="77777777" w:rsidR="00F0099B" w:rsidRDefault="00F0099B" w:rsidP="00F0099B">
            <w:pPr>
              <w:pStyle w:val="TAL"/>
              <w:keepNext w:val="0"/>
              <w:rPr>
                <w:ins w:id="3321" w:author="CR0302" w:date="2025-03-13T18:14:00Z"/>
                <w:rFonts w:eastAsia="Courier New"/>
              </w:rPr>
            </w:pPr>
            <w:ins w:id="3322" w:author="CR0302" w:date="2025-03-13T18:14:00Z">
              <w:r>
                <w:rPr>
                  <w:rFonts w:eastAsia="Courier New"/>
                </w:rPr>
                <w:t>isUnique: True</w:t>
              </w:r>
            </w:ins>
          </w:p>
          <w:p w14:paraId="39EC8988" w14:textId="77777777" w:rsidR="00F0099B" w:rsidRDefault="00F0099B" w:rsidP="00F0099B">
            <w:pPr>
              <w:pStyle w:val="TAL"/>
              <w:keepNext w:val="0"/>
              <w:rPr>
                <w:ins w:id="3323" w:author="CR0302" w:date="2025-03-13T18:14:00Z"/>
                <w:rFonts w:eastAsia="Courier New"/>
              </w:rPr>
            </w:pPr>
            <w:ins w:id="3324" w:author="CR0302" w:date="2025-03-13T18:14:00Z">
              <w:r>
                <w:rPr>
                  <w:rFonts w:eastAsia="Courier New"/>
                </w:rPr>
                <w:t>defaultValue: None</w:t>
              </w:r>
            </w:ins>
          </w:p>
          <w:p w14:paraId="4E9F6B59" w14:textId="426503EB" w:rsidR="00F0099B" w:rsidRPr="00E271BF" w:rsidRDefault="00F0099B" w:rsidP="00F0099B">
            <w:pPr>
              <w:pStyle w:val="TAL"/>
              <w:keepNext w:val="0"/>
              <w:rPr>
                <w:ins w:id="3325" w:author="CR0302" w:date="2025-03-13T18:14:00Z"/>
                <w:rFonts w:eastAsia="Courier New"/>
              </w:rPr>
            </w:pPr>
            <w:ins w:id="3326" w:author="CR0302" w:date="2025-03-13T18:14:00Z">
              <w:r>
                <w:rPr>
                  <w:rFonts w:eastAsia="Courier New"/>
                </w:rPr>
                <w:t>isNullable: False</w:t>
              </w:r>
            </w:ins>
          </w:p>
        </w:tc>
      </w:tr>
      <w:tr w:rsidR="00F0099B" w:rsidRPr="00506640" w14:paraId="522CEBE5" w14:textId="77777777" w:rsidTr="00FC2A1C">
        <w:trPr>
          <w:jc w:val="center"/>
          <w:ins w:id="3327" w:author="CR0305" w:date="2025-03-13T18:31:00Z"/>
        </w:trPr>
        <w:tc>
          <w:tcPr>
            <w:tcW w:w="1480" w:type="pct"/>
          </w:tcPr>
          <w:p w14:paraId="788D2679" w14:textId="6AB29ECF" w:rsidR="00F0099B" w:rsidRDefault="00F0099B" w:rsidP="00F0099B">
            <w:pPr>
              <w:pStyle w:val="TAL"/>
              <w:keepNext w:val="0"/>
              <w:rPr>
                <w:ins w:id="3328" w:author="CR0305" w:date="2025-03-13T18:31:00Z"/>
                <w:rFonts w:ascii="Courier New" w:eastAsia="SimSun" w:hAnsi="Courier New" w:cs="Courier New"/>
                <w:lang w:val="en-US" w:eastAsia="zh-CN"/>
              </w:rPr>
            </w:pPr>
            <w:ins w:id="3329" w:author="CR0305" w:date="2025-03-13T18:32:00Z">
              <w:r w:rsidRPr="005412DF">
                <w:rPr>
                  <w:rFonts w:ascii="Courier New" w:hAnsi="Courier New" w:cs="Courier New"/>
                  <w:szCs w:val="18"/>
                  <w:lang w:eastAsia="zh-CN"/>
                </w:rPr>
                <w:t>intentNegotiationReport</w:t>
              </w:r>
            </w:ins>
          </w:p>
        </w:tc>
        <w:tc>
          <w:tcPr>
            <w:tcW w:w="2686" w:type="pct"/>
          </w:tcPr>
          <w:p w14:paraId="5A09DBA1" w14:textId="61834F01" w:rsidR="00F0099B" w:rsidRDefault="00F0099B" w:rsidP="00F0099B">
            <w:pPr>
              <w:pStyle w:val="TAL"/>
              <w:keepNext w:val="0"/>
              <w:rPr>
                <w:ins w:id="3330" w:author="CR0305" w:date="2025-03-13T18:31:00Z"/>
                <w:rFonts w:eastAsia="Courier New"/>
              </w:rPr>
            </w:pPr>
            <w:ins w:id="3331" w:author="CR0305" w:date="2025-03-13T18:32:00Z">
              <w:r>
                <w:t xml:space="preserve">It contains </w:t>
              </w:r>
              <w:r w:rsidRPr="0046187A">
                <w:t xml:space="preserve">the information </w:t>
              </w:r>
              <w:r>
                <w:t xml:space="preserve">that the </w:t>
              </w:r>
              <w:r w:rsidRPr="0046187A">
                <w:t>MnS producer</w:t>
              </w:r>
              <w:r>
                <w:t xml:space="preserve"> provides to the MnS consumer during intent</w:t>
              </w:r>
              <w:r w:rsidRPr="0046187A">
                <w:t xml:space="preserve"> negotiations</w:t>
              </w:r>
              <w:r>
                <w:t>.</w:t>
              </w:r>
            </w:ins>
          </w:p>
        </w:tc>
        <w:tc>
          <w:tcPr>
            <w:tcW w:w="834" w:type="pct"/>
          </w:tcPr>
          <w:p w14:paraId="057AB11C" w14:textId="77777777" w:rsidR="00F0099B" w:rsidRPr="00506640" w:rsidRDefault="00F0099B" w:rsidP="00F0099B">
            <w:pPr>
              <w:pStyle w:val="TAL"/>
              <w:keepNext w:val="0"/>
              <w:rPr>
                <w:ins w:id="3332" w:author="CR0305" w:date="2025-03-13T18:32:00Z"/>
                <w:rFonts w:eastAsia="Courier New"/>
              </w:rPr>
            </w:pPr>
            <w:ins w:id="3333" w:author="CR0305" w:date="2025-03-13T18:32:00Z">
              <w:r w:rsidRPr="00506640">
                <w:rPr>
                  <w:rFonts w:eastAsia="Courier New"/>
                </w:rPr>
                <w:t xml:space="preserve">type: </w:t>
              </w:r>
              <w:r w:rsidRPr="0046187A">
                <w:t>IntentNegotiationReport</w:t>
              </w:r>
            </w:ins>
          </w:p>
          <w:p w14:paraId="4EE9272F" w14:textId="77777777" w:rsidR="00F0099B" w:rsidRPr="00506640" w:rsidRDefault="00F0099B" w:rsidP="00F0099B">
            <w:pPr>
              <w:pStyle w:val="TAL"/>
              <w:keepNext w:val="0"/>
              <w:rPr>
                <w:ins w:id="3334" w:author="CR0305" w:date="2025-03-13T18:32:00Z"/>
                <w:rFonts w:eastAsia="Courier New"/>
              </w:rPr>
            </w:pPr>
            <w:ins w:id="3335" w:author="CR0305" w:date="2025-03-13T18:32:00Z">
              <w:r w:rsidRPr="00506640">
                <w:rPr>
                  <w:rFonts w:eastAsia="Courier New"/>
                </w:rPr>
                <w:t>multiplicity: 1</w:t>
              </w:r>
            </w:ins>
          </w:p>
          <w:p w14:paraId="61910FC3" w14:textId="77777777" w:rsidR="00F0099B" w:rsidRPr="00506640" w:rsidRDefault="00F0099B" w:rsidP="00F0099B">
            <w:pPr>
              <w:pStyle w:val="TAL"/>
              <w:keepNext w:val="0"/>
              <w:rPr>
                <w:ins w:id="3336" w:author="CR0305" w:date="2025-03-13T18:32:00Z"/>
                <w:rFonts w:eastAsia="Courier New"/>
              </w:rPr>
            </w:pPr>
            <w:ins w:id="3337" w:author="CR0305" w:date="2025-03-13T18:32:00Z">
              <w:r w:rsidRPr="00506640">
                <w:rPr>
                  <w:rFonts w:eastAsia="Courier New"/>
                </w:rPr>
                <w:t xml:space="preserve">isOrdered: </w:t>
              </w:r>
              <w:r>
                <w:rPr>
                  <w:rFonts w:eastAsia="Courier New"/>
                </w:rPr>
                <w:t>N/A</w:t>
              </w:r>
            </w:ins>
          </w:p>
          <w:p w14:paraId="151695F1" w14:textId="77777777" w:rsidR="00F0099B" w:rsidRPr="00506640" w:rsidRDefault="00F0099B" w:rsidP="00F0099B">
            <w:pPr>
              <w:pStyle w:val="TAL"/>
              <w:keepNext w:val="0"/>
              <w:rPr>
                <w:ins w:id="3338" w:author="CR0305" w:date="2025-03-13T18:32:00Z"/>
                <w:rFonts w:eastAsia="Courier New"/>
              </w:rPr>
            </w:pPr>
            <w:ins w:id="3339" w:author="CR0305" w:date="2025-03-13T18:32:00Z">
              <w:r w:rsidRPr="00506640">
                <w:rPr>
                  <w:rFonts w:eastAsia="Courier New"/>
                </w:rPr>
                <w:t xml:space="preserve">isUnique: </w:t>
              </w:r>
              <w:r>
                <w:rPr>
                  <w:rFonts w:eastAsia="Courier New"/>
                </w:rPr>
                <w:t>N/A</w:t>
              </w:r>
            </w:ins>
          </w:p>
          <w:p w14:paraId="1E82F9D2" w14:textId="77777777" w:rsidR="00F0099B" w:rsidRPr="00506640" w:rsidRDefault="00F0099B" w:rsidP="00F0099B">
            <w:pPr>
              <w:pStyle w:val="TAL"/>
              <w:keepNext w:val="0"/>
              <w:rPr>
                <w:ins w:id="3340" w:author="CR0305" w:date="2025-03-13T18:32:00Z"/>
                <w:rFonts w:eastAsia="Courier New"/>
              </w:rPr>
            </w:pPr>
            <w:ins w:id="3341" w:author="CR0305" w:date="2025-03-13T18:32:00Z">
              <w:r w:rsidRPr="00506640">
                <w:rPr>
                  <w:rFonts w:eastAsia="Courier New"/>
                </w:rPr>
                <w:t>defaultValue: None</w:t>
              </w:r>
            </w:ins>
          </w:p>
          <w:p w14:paraId="473B8A14" w14:textId="21B6BAC4" w:rsidR="00F0099B" w:rsidRDefault="00F0099B" w:rsidP="00F0099B">
            <w:pPr>
              <w:pStyle w:val="TAL"/>
              <w:keepNext w:val="0"/>
              <w:rPr>
                <w:ins w:id="3342" w:author="CR0305" w:date="2025-03-13T18:31:00Z"/>
                <w:rFonts w:eastAsia="Courier New"/>
              </w:rPr>
            </w:pPr>
            <w:ins w:id="3343" w:author="CR0305" w:date="2025-03-13T18:32:00Z">
              <w:r w:rsidRPr="00506640">
                <w:rPr>
                  <w:rFonts w:eastAsia="Courier New"/>
                </w:rPr>
                <w:t>isNullable: False</w:t>
              </w:r>
            </w:ins>
          </w:p>
        </w:tc>
      </w:tr>
      <w:tr w:rsidR="00F0099B" w:rsidRPr="00506640" w14:paraId="0F1F4399" w14:textId="77777777" w:rsidTr="00FC2A1C">
        <w:trPr>
          <w:jc w:val="center"/>
          <w:ins w:id="3344" w:author="CR0305" w:date="2025-03-13T18:31:00Z"/>
        </w:trPr>
        <w:tc>
          <w:tcPr>
            <w:tcW w:w="1480" w:type="pct"/>
          </w:tcPr>
          <w:p w14:paraId="2A59915E" w14:textId="7A27C3FF" w:rsidR="00F0099B" w:rsidRDefault="00F0099B" w:rsidP="00F0099B">
            <w:pPr>
              <w:pStyle w:val="TAL"/>
              <w:keepNext w:val="0"/>
              <w:rPr>
                <w:ins w:id="3345" w:author="CR0305" w:date="2025-03-13T18:31:00Z"/>
                <w:rFonts w:ascii="Courier New" w:eastAsia="SimSun" w:hAnsi="Courier New" w:cs="Courier New"/>
                <w:lang w:val="en-US" w:eastAsia="zh-CN"/>
              </w:rPr>
            </w:pPr>
            <w:ins w:id="3346" w:author="CR0305" w:date="2025-03-13T18:32:00Z">
              <w:r>
                <w:rPr>
                  <w:rFonts w:ascii="Courier New" w:eastAsia="DengXian" w:hAnsi="Courier New" w:cs="Courier New"/>
                  <w:szCs w:val="18"/>
                  <w:lang w:eastAsia="zh-CN"/>
                </w:rPr>
                <w:t>p</w:t>
              </w:r>
              <w:r w:rsidRPr="002011DF">
                <w:rPr>
                  <w:rFonts w:ascii="Courier New" w:eastAsia="DengXian" w:hAnsi="Courier New" w:cs="Courier New"/>
                  <w:szCs w:val="18"/>
                  <w:lang w:eastAsia="zh-CN"/>
                </w:rPr>
                <w:t>ossibleOutcomeList</w:t>
              </w:r>
            </w:ins>
          </w:p>
        </w:tc>
        <w:tc>
          <w:tcPr>
            <w:tcW w:w="2686" w:type="pct"/>
          </w:tcPr>
          <w:p w14:paraId="629702D3" w14:textId="77777777" w:rsidR="00F0099B" w:rsidRDefault="00F0099B" w:rsidP="00F0099B">
            <w:pPr>
              <w:pStyle w:val="TAL"/>
              <w:keepNext w:val="0"/>
              <w:rPr>
                <w:ins w:id="3347" w:author="CR0305" w:date="2025-03-13T18:32:00Z"/>
              </w:rPr>
            </w:pPr>
            <w:ins w:id="3348" w:author="CR0305" w:date="2025-03-13T18:32:00Z">
              <w:r w:rsidRPr="0046187A">
                <w:t>it indicates the possible or fulfillable outcomes for the intent expectations and expectationTargets</w:t>
              </w:r>
              <w:r>
                <w:t xml:space="preserve">  </w:t>
              </w:r>
              <w:r w:rsidRPr="0046187A">
                <w:t>within that intent and the relative cost/impact (on the related ExpecationObjects) of achieving that outcome</w:t>
              </w:r>
            </w:ins>
          </w:p>
          <w:p w14:paraId="565435CA" w14:textId="77777777" w:rsidR="00F0099B" w:rsidRDefault="00F0099B" w:rsidP="00F0099B">
            <w:pPr>
              <w:pStyle w:val="TAL"/>
              <w:keepNext w:val="0"/>
              <w:rPr>
                <w:ins w:id="3349" w:author="CR0305" w:date="2025-03-13T18:32:00Z"/>
              </w:rPr>
            </w:pPr>
          </w:p>
          <w:p w14:paraId="492A96C5" w14:textId="77A057C0" w:rsidR="00F0099B" w:rsidRDefault="00F0099B" w:rsidP="00F0099B">
            <w:pPr>
              <w:pStyle w:val="TAL"/>
              <w:keepNext w:val="0"/>
              <w:rPr>
                <w:ins w:id="3350" w:author="CR0305" w:date="2025-03-13T18:31:00Z"/>
                <w:rFonts w:eastAsia="Courier New"/>
              </w:rPr>
            </w:pPr>
            <w:ins w:id="3351" w:author="CR0305" w:date="2025-03-13T18:32:00Z">
              <w:r>
                <w:t xml:space="preserve">for each possible </w:t>
              </w:r>
              <w:r w:rsidRPr="0046187A">
                <w:t>outcome</w:t>
              </w:r>
              <w:r>
                <w:t>, a PotentialIntent</w:t>
              </w:r>
              <w:r>
                <w:rPr>
                  <w:lang w:eastAsia="zh-CN"/>
                </w:rPr>
                <w:t xml:space="preserve">Outcome  is provided. Impacts on </w:t>
              </w:r>
              <w:r w:rsidRPr="0046187A">
                <w:t>ExpecationObjects</w:t>
              </w:r>
              <w:r>
                <w:t xml:space="preserve"> that were not in the original intent may be added to the report as new intentExpectations</w:t>
              </w:r>
            </w:ins>
          </w:p>
        </w:tc>
        <w:tc>
          <w:tcPr>
            <w:tcW w:w="834" w:type="pct"/>
          </w:tcPr>
          <w:p w14:paraId="5D536AFE" w14:textId="77777777" w:rsidR="00F0099B" w:rsidRPr="00506640" w:rsidRDefault="00F0099B" w:rsidP="00F0099B">
            <w:pPr>
              <w:pStyle w:val="TAL"/>
              <w:keepNext w:val="0"/>
              <w:rPr>
                <w:ins w:id="3352" w:author="CR0305" w:date="2025-03-13T18:32:00Z"/>
                <w:rFonts w:eastAsia="Courier New"/>
              </w:rPr>
            </w:pPr>
            <w:ins w:id="3353" w:author="CR0305" w:date="2025-03-13T18:32:00Z">
              <w:r w:rsidRPr="00506640">
                <w:rPr>
                  <w:rFonts w:eastAsia="Courier New"/>
                </w:rPr>
                <w:t xml:space="preserve">type: </w:t>
              </w:r>
              <w:r>
                <w:t>PotentialIntent</w:t>
              </w:r>
              <w:r>
                <w:rPr>
                  <w:lang w:eastAsia="zh-CN"/>
                </w:rPr>
                <w:t>Outcome</w:t>
              </w:r>
            </w:ins>
          </w:p>
          <w:p w14:paraId="643C710E" w14:textId="77777777" w:rsidR="00F0099B" w:rsidRPr="00506640" w:rsidRDefault="00F0099B" w:rsidP="00F0099B">
            <w:pPr>
              <w:pStyle w:val="TAL"/>
              <w:keepNext w:val="0"/>
              <w:rPr>
                <w:ins w:id="3354" w:author="CR0305" w:date="2025-03-13T18:32:00Z"/>
                <w:rFonts w:eastAsia="Courier New"/>
              </w:rPr>
            </w:pPr>
            <w:ins w:id="3355" w:author="CR0305" w:date="2025-03-13T18:32:00Z">
              <w:r w:rsidRPr="00506640">
                <w:rPr>
                  <w:rFonts w:eastAsia="Courier New"/>
                </w:rPr>
                <w:t>multiplicity: 1</w:t>
              </w:r>
              <w:r>
                <w:rPr>
                  <w:rFonts w:eastAsia="Courier New"/>
                </w:rPr>
                <w:t xml:space="preserve"> .. *</w:t>
              </w:r>
            </w:ins>
          </w:p>
          <w:p w14:paraId="7DCA1DAB" w14:textId="77777777" w:rsidR="00F0099B" w:rsidRPr="00506640" w:rsidRDefault="00F0099B" w:rsidP="00F0099B">
            <w:pPr>
              <w:pStyle w:val="TAL"/>
              <w:keepNext w:val="0"/>
              <w:rPr>
                <w:ins w:id="3356" w:author="CR0305" w:date="2025-03-13T18:32:00Z"/>
                <w:rFonts w:eastAsia="Courier New"/>
              </w:rPr>
            </w:pPr>
            <w:ins w:id="3357" w:author="CR0305" w:date="2025-03-13T18:32:00Z">
              <w:r w:rsidRPr="00506640">
                <w:rPr>
                  <w:rFonts w:eastAsia="Courier New"/>
                </w:rPr>
                <w:t xml:space="preserve">isOrdered: </w:t>
              </w:r>
              <w:r>
                <w:rPr>
                  <w:rFonts w:eastAsia="Courier New"/>
                </w:rPr>
                <w:t>True</w:t>
              </w:r>
            </w:ins>
          </w:p>
          <w:p w14:paraId="4DE1256D" w14:textId="77777777" w:rsidR="00F0099B" w:rsidRPr="00506640" w:rsidRDefault="00F0099B" w:rsidP="00F0099B">
            <w:pPr>
              <w:pStyle w:val="TAL"/>
              <w:keepNext w:val="0"/>
              <w:rPr>
                <w:ins w:id="3358" w:author="CR0305" w:date="2025-03-13T18:32:00Z"/>
                <w:rFonts w:eastAsia="Courier New"/>
              </w:rPr>
            </w:pPr>
            <w:ins w:id="3359" w:author="CR0305" w:date="2025-03-13T18:32:00Z">
              <w:r w:rsidRPr="00506640">
                <w:rPr>
                  <w:rFonts w:eastAsia="Courier New"/>
                </w:rPr>
                <w:t xml:space="preserve">isUnique: </w:t>
              </w:r>
              <w:r>
                <w:rPr>
                  <w:rFonts w:eastAsia="Courier New"/>
                </w:rPr>
                <w:t>N/A</w:t>
              </w:r>
            </w:ins>
          </w:p>
          <w:p w14:paraId="5165ADA0" w14:textId="77777777" w:rsidR="00F0099B" w:rsidRPr="00506640" w:rsidRDefault="00F0099B" w:rsidP="00F0099B">
            <w:pPr>
              <w:pStyle w:val="TAL"/>
              <w:keepNext w:val="0"/>
              <w:rPr>
                <w:ins w:id="3360" w:author="CR0305" w:date="2025-03-13T18:32:00Z"/>
                <w:rFonts w:eastAsia="Courier New"/>
              </w:rPr>
            </w:pPr>
            <w:ins w:id="3361" w:author="CR0305" w:date="2025-03-13T18:32:00Z">
              <w:r w:rsidRPr="00506640">
                <w:rPr>
                  <w:rFonts w:eastAsia="Courier New"/>
                </w:rPr>
                <w:t>defaultValue: None</w:t>
              </w:r>
            </w:ins>
          </w:p>
          <w:p w14:paraId="01E6D252" w14:textId="44C2A399" w:rsidR="00F0099B" w:rsidRDefault="00F0099B" w:rsidP="00F0099B">
            <w:pPr>
              <w:pStyle w:val="TAL"/>
              <w:keepNext w:val="0"/>
              <w:rPr>
                <w:ins w:id="3362" w:author="CR0305" w:date="2025-03-13T18:31:00Z"/>
                <w:rFonts w:eastAsia="Courier New"/>
              </w:rPr>
            </w:pPr>
            <w:ins w:id="3363" w:author="CR0305" w:date="2025-03-13T18:32:00Z">
              <w:r w:rsidRPr="00506640">
                <w:rPr>
                  <w:rFonts w:eastAsia="Courier New"/>
                </w:rPr>
                <w:t>isNullable: False</w:t>
              </w:r>
            </w:ins>
          </w:p>
        </w:tc>
      </w:tr>
      <w:tr w:rsidR="00F0099B" w:rsidRPr="00506640" w14:paraId="48C5AF3E" w14:textId="77777777" w:rsidTr="00FC2A1C">
        <w:trPr>
          <w:jc w:val="center"/>
          <w:ins w:id="3364" w:author="CR0305" w:date="2025-03-13T18:31:00Z"/>
        </w:trPr>
        <w:tc>
          <w:tcPr>
            <w:tcW w:w="1480" w:type="pct"/>
          </w:tcPr>
          <w:p w14:paraId="489A17FD" w14:textId="7A0B0191" w:rsidR="00F0099B" w:rsidRDefault="00F0099B" w:rsidP="00F0099B">
            <w:pPr>
              <w:pStyle w:val="TAL"/>
              <w:keepNext w:val="0"/>
              <w:rPr>
                <w:ins w:id="3365" w:author="CR0305" w:date="2025-03-13T18:31:00Z"/>
                <w:rFonts w:ascii="Courier New" w:eastAsia="SimSun" w:hAnsi="Courier New" w:cs="Courier New"/>
                <w:lang w:val="en-US" w:eastAsia="zh-CN"/>
              </w:rPr>
            </w:pPr>
            <w:ins w:id="3366" w:author="CR0305" w:date="2025-03-13T18:32:00Z">
              <w:r w:rsidRPr="002011DF">
                <w:rPr>
                  <w:rFonts w:ascii="Courier New" w:eastAsia="DengXian" w:hAnsi="Courier New" w:cs="Courier New"/>
                  <w:szCs w:val="18"/>
                  <w:lang w:eastAsia="zh-CN"/>
                </w:rPr>
                <w:t>fulfillableTargets</w:t>
              </w:r>
            </w:ins>
          </w:p>
        </w:tc>
        <w:tc>
          <w:tcPr>
            <w:tcW w:w="2686" w:type="pct"/>
          </w:tcPr>
          <w:p w14:paraId="1348017A" w14:textId="77777777" w:rsidR="00F0099B" w:rsidRDefault="00F0099B" w:rsidP="00F0099B">
            <w:pPr>
              <w:pStyle w:val="TAL"/>
              <w:keepNext w:val="0"/>
              <w:rPr>
                <w:ins w:id="3367" w:author="CR0305" w:date="2025-03-13T18:32:00Z"/>
              </w:rPr>
            </w:pPr>
            <w:ins w:id="3368" w:author="CR0305" w:date="2025-03-13T18:32:00Z">
              <w:r>
                <w:t>It indicates the list of intent expectations and expectation targets that the MnS producer is able to fulfil according to the constraints at  the MnS producer. It includes information on</w:t>
              </w:r>
              <w:r w:rsidRPr="0046187A">
                <w:t xml:space="preserve"> the impact on the related ExpectationObjects</w:t>
              </w:r>
              <w:r>
                <w:t>.</w:t>
              </w:r>
            </w:ins>
          </w:p>
          <w:p w14:paraId="5A972F75" w14:textId="77777777" w:rsidR="00F0099B" w:rsidRDefault="00F0099B" w:rsidP="00F0099B">
            <w:pPr>
              <w:pStyle w:val="TAL"/>
              <w:keepNext w:val="0"/>
              <w:rPr>
                <w:ins w:id="3369" w:author="CR0305" w:date="2025-03-13T18:31:00Z"/>
                <w:rFonts w:eastAsia="Courier New"/>
              </w:rPr>
            </w:pPr>
          </w:p>
        </w:tc>
        <w:tc>
          <w:tcPr>
            <w:tcW w:w="834" w:type="pct"/>
          </w:tcPr>
          <w:p w14:paraId="4C6D6B14" w14:textId="77777777" w:rsidR="00F0099B" w:rsidRPr="00506640" w:rsidRDefault="00F0099B" w:rsidP="00F0099B">
            <w:pPr>
              <w:pStyle w:val="TAL"/>
              <w:keepNext w:val="0"/>
              <w:rPr>
                <w:ins w:id="3370" w:author="CR0305" w:date="2025-03-13T18:32:00Z"/>
                <w:rFonts w:eastAsia="Courier New"/>
              </w:rPr>
            </w:pPr>
            <w:ins w:id="3371" w:author="CR0305" w:date="2025-03-13T18:32:00Z">
              <w:r w:rsidRPr="00506640">
                <w:rPr>
                  <w:rFonts w:eastAsia="Courier New"/>
                </w:rPr>
                <w:t xml:space="preserve">type: </w:t>
              </w:r>
              <w:r>
                <w:t>PotentialIntent</w:t>
              </w:r>
              <w:r>
                <w:rPr>
                  <w:lang w:eastAsia="zh-CN"/>
                </w:rPr>
                <w:t>Outcome</w:t>
              </w:r>
            </w:ins>
          </w:p>
          <w:p w14:paraId="1CB1BC3A" w14:textId="77777777" w:rsidR="00F0099B" w:rsidRPr="00506640" w:rsidRDefault="00F0099B" w:rsidP="00F0099B">
            <w:pPr>
              <w:pStyle w:val="TAL"/>
              <w:keepNext w:val="0"/>
              <w:rPr>
                <w:ins w:id="3372" w:author="CR0305" w:date="2025-03-13T18:32:00Z"/>
                <w:rFonts w:eastAsia="Courier New"/>
              </w:rPr>
            </w:pPr>
            <w:ins w:id="3373" w:author="CR0305" w:date="2025-03-13T18:32:00Z">
              <w:r w:rsidRPr="00506640">
                <w:rPr>
                  <w:rFonts w:eastAsia="Courier New"/>
                </w:rPr>
                <w:t>multiplicity: 1</w:t>
              </w:r>
            </w:ins>
          </w:p>
          <w:p w14:paraId="698ECE5E" w14:textId="77777777" w:rsidR="00F0099B" w:rsidRPr="00506640" w:rsidRDefault="00F0099B" w:rsidP="00F0099B">
            <w:pPr>
              <w:pStyle w:val="TAL"/>
              <w:keepNext w:val="0"/>
              <w:rPr>
                <w:ins w:id="3374" w:author="CR0305" w:date="2025-03-13T18:32:00Z"/>
                <w:rFonts w:eastAsia="Courier New"/>
              </w:rPr>
            </w:pPr>
            <w:ins w:id="3375" w:author="CR0305" w:date="2025-03-13T18:32:00Z">
              <w:r w:rsidRPr="00506640">
                <w:rPr>
                  <w:rFonts w:eastAsia="Courier New"/>
                </w:rPr>
                <w:t xml:space="preserve">isOrdered: </w:t>
              </w:r>
              <w:r>
                <w:rPr>
                  <w:rFonts w:eastAsia="Courier New"/>
                </w:rPr>
                <w:t>N/A</w:t>
              </w:r>
            </w:ins>
          </w:p>
          <w:p w14:paraId="268FC910" w14:textId="77777777" w:rsidR="00F0099B" w:rsidRPr="00506640" w:rsidRDefault="00F0099B" w:rsidP="00F0099B">
            <w:pPr>
              <w:pStyle w:val="TAL"/>
              <w:keepNext w:val="0"/>
              <w:rPr>
                <w:ins w:id="3376" w:author="CR0305" w:date="2025-03-13T18:32:00Z"/>
                <w:rFonts w:eastAsia="Courier New"/>
              </w:rPr>
            </w:pPr>
            <w:ins w:id="3377" w:author="CR0305" w:date="2025-03-13T18:32:00Z">
              <w:r w:rsidRPr="00506640">
                <w:rPr>
                  <w:rFonts w:eastAsia="Courier New"/>
                </w:rPr>
                <w:t xml:space="preserve">isUnique: </w:t>
              </w:r>
              <w:r>
                <w:rPr>
                  <w:rFonts w:eastAsia="Courier New"/>
                </w:rPr>
                <w:t>N/A</w:t>
              </w:r>
            </w:ins>
          </w:p>
          <w:p w14:paraId="75212747" w14:textId="77777777" w:rsidR="00F0099B" w:rsidRPr="00506640" w:rsidRDefault="00F0099B" w:rsidP="00F0099B">
            <w:pPr>
              <w:pStyle w:val="TAL"/>
              <w:keepNext w:val="0"/>
              <w:rPr>
                <w:ins w:id="3378" w:author="CR0305" w:date="2025-03-13T18:32:00Z"/>
                <w:rFonts w:eastAsia="Courier New"/>
              </w:rPr>
            </w:pPr>
            <w:ins w:id="3379" w:author="CR0305" w:date="2025-03-13T18:32:00Z">
              <w:r w:rsidRPr="00506640">
                <w:rPr>
                  <w:rFonts w:eastAsia="Courier New"/>
                </w:rPr>
                <w:t>defaultValue: None</w:t>
              </w:r>
            </w:ins>
          </w:p>
          <w:p w14:paraId="75048094" w14:textId="13ECBF0A" w:rsidR="00F0099B" w:rsidRDefault="00F0099B" w:rsidP="00F0099B">
            <w:pPr>
              <w:pStyle w:val="TAL"/>
              <w:keepNext w:val="0"/>
              <w:rPr>
                <w:ins w:id="3380" w:author="CR0305" w:date="2025-03-13T18:31:00Z"/>
                <w:rFonts w:eastAsia="Courier New"/>
              </w:rPr>
            </w:pPr>
            <w:ins w:id="3381" w:author="CR0305" w:date="2025-03-13T18:32:00Z">
              <w:r w:rsidRPr="00506640">
                <w:rPr>
                  <w:rFonts w:eastAsia="Courier New"/>
                </w:rPr>
                <w:t>isNullable: False</w:t>
              </w:r>
            </w:ins>
          </w:p>
        </w:tc>
      </w:tr>
      <w:tr w:rsidR="00F0099B" w:rsidRPr="00506640" w14:paraId="21F3150C" w14:textId="77777777" w:rsidTr="00FC2A1C">
        <w:trPr>
          <w:jc w:val="center"/>
          <w:ins w:id="3382" w:author="CR0305" w:date="2025-03-13T18:31:00Z"/>
        </w:trPr>
        <w:tc>
          <w:tcPr>
            <w:tcW w:w="1480" w:type="pct"/>
          </w:tcPr>
          <w:p w14:paraId="640578ED" w14:textId="546CF3BD" w:rsidR="00F0099B" w:rsidRDefault="00F0099B" w:rsidP="00F0099B">
            <w:pPr>
              <w:pStyle w:val="TAL"/>
              <w:keepNext w:val="0"/>
              <w:rPr>
                <w:ins w:id="3383" w:author="CR0305" w:date="2025-03-13T18:31:00Z"/>
                <w:rFonts w:ascii="Courier New" w:eastAsia="SimSun" w:hAnsi="Courier New" w:cs="Courier New"/>
                <w:lang w:val="en-US" w:eastAsia="zh-CN"/>
              </w:rPr>
            </w:pPr>
            <w:ins w:id="3384" w:author="CR0305" w:date="2025-03-13T18:32:00Z">
              <w:r>
                <w:rPr>
                  <w:rFonts w:ascii="Courier New" w:eastAsia="DengXian" w:hAnsi="Courier New" w:cs="Courier New"/>
                  <w:szCs w:val="18"/>
                  <w:lang w:eastAsia="zh-CN"/>
                </w:rPr>
                <w:t>s</w:t>
              </w:r>
              <w:r w:rsidRPr="002011DF">
                <w:rPr>
                  <w:rFonts w:ascii="Courier New" w:eastAsia="DengXian" w:hAnsi="Courier New" w:cs="Courier New"/>
                  <w:szCs w:val="18"/>
                  <w:lang w:eastAsia="zh-CN"/>
                </w:rPr>
                <w:t>upportedAlternativesReport</w:t>
              </w:r>
            </w:ins>
          </w:p>
        </w:tc>
        <w:tc>
          <w:tcPr>
            <w:tcW w:w="2686" w:type="pct"/>
          </w:tcPr>
          <w:p w14:paraId="72CF7B24" w14:textId="77777777" w:rsidR="00F0099B" w:rsidRPr="0046187A" w:rsidRDefault="00F0099B" w:rsidP="00F0099B">
            <w:pPr>
              <w:pStyle w:val="TAL"/>
              <w:keepNext w:val="0"/>
              <w:rPr>
                <w:ins w:id="3385" w:author="CR0305" w:date="2025-03-13T18:32:00Z"/>
              </w:rPr>
            </w:pPr>
            <w:ins w:id="3386" w:author="CR0305" w:date="2025-03-13T18:32:00Z">
              <w:r>
                <w:t xml:space="preserve">It indicates </w:t>
              </w:r>
              <w:r w:rsidRPr="0046187A">
                <w:t>the MnS producer's alternatives from which the MnS consumer may chose</w:t>
              </w:r>
              <w:r>
                <w:t>.</w:t>
              </w:r>
              <w:r w:rsidRPr="0046187A">
                <w:t xml:space="preserve"> </w:t>
              </w:r>
              <w:r>
                <w:t>It is an ordered list with each entry of type PotentialIntent</w:t>
              </w:r>
              <w:r>
                <w:rPr>
                  <w:lang w:eastAsia="zh-CN"/>
                </w:rPr>
                <w:t>Outcome</w:t>
              </w:r>
              <w:r>
                <w:t xml:space="preserve"> </w:t>
              </w:r>
              <w:r>
                <w:rPr>
                  <w:lang w:eastAsia="zh-CN"/>
                </w:rPr>
                <w:t>indicating details of the alternative</w:t>
              </w:r>
              <w:r>
                <w:t xml:space="preserve">. </w:t>
              </w:r>
              <w:r w:rsidRPr="0046187A">
                <w:t xml:space="preserve">Inclusion of a </w:t>
              </w:r>
              <w:r>
                <w:t>s</w:t>
              </w:r>
              <w:r w:rsidRPr="0046187A">
                <w:t xml:space="preserve">upportedAlternativesReport inherently asks the MnS consumer to choose one alternative among those in the </w:t>
              </w:r>
              <w:r>
                <w:t>s</w:t>
              </w:r>
              <w:r w:rsidRPr="0046187A">
                <w:t>upportedAlternativesReport.</w:t>
              </w:r>
            </w:ins>
          </w:p>
          <w:p w14:paraId="40FD14F5" w14:textId="77777777" w:rsidR="00F0099B" w:rsidRDefault="00F0099B" w:rsidP="00F0099B">
            <w:pPr>
              <w:pStyle w:val="TAL"/>
              <w:keepNext w:val="0"/>
              <w:rPr>
                <w:ins w:id="3387" w:author="CR0305" w:date="2025-03-13T18:31:00Z"/>
                <w:rFonts w:eastAsia="Courier New"/>
              </w:rPr>
            </w:pPr>
          </w:p>
        </w:tc>
        <w:tc>
          <w:tcPr>
            <w:tcW w:w="834" w:type="pct"/>
          </w:tcPr>
          <w:p w14:paraId="1CB3F9FC" w14:textId="77777777" w:rsidR="00F0099B" w:rsidRPr="00506640" w:rsidRDefault="00F0099B" w:rsidP="00F0099B">
            <w:pPr>
              <w:pStyle w:val="TAL"/>
              <w:keepNext w:val="0"/>
              <w:rPr>
                <w:ins w:id="3388" w:author="CR0305" w:date="2025-03-13T18:32:00Z"/>
                <w:rFonts w:eastAsia="Courier New"/>
              </w:rPr>
            </w:pPr>
            <w:ins w:id="3389" w:author="CR0305" w:date="2025-03-13T18:32:00Z">
              <w:r w:rsidRPr="00506640">
                <w:rPr>
                  <w:rFonts w:eastAsia="Courier New"/>
                </w:rPr>
                <w:t>type:</w:t>
              </w:r>
              <w:r>
                <w:rPr>
                  <w:rFonts w:eastAsia="Courier New"/>
                </w:rPr>
                <w:t xml:space="preserve"> </w:t>
              </w:r>
              <w:r>
                <w:t>PotentialIntent</w:t>
              </w:r>
              <w:r>
                <w:rPr>
                  <w:lang w:eastAsia="zh-CN"/>
                </w:rPr>
                <w:t>Outcome</w:t>
              </w:r>
            </w:ins>
          </w:p>
          <w:p w14:paraId="3F89ED39" w14:textId="77777777" w:rsidR="00F0099B" w:rsidRPr="00506640" w:rsidRDefault="00F0099B" w:rsidP="00F0099B">
            <w:pPr>
              <w:pStyle w:val="TAL"/>
              <w:keepNext w:val="0"/>
              <w:rPr>
                <w:ins w:id="3390" w:author="CR0305" w:date="2025-03-13T18:32:00Z"/>
                <w:rFonts w:eastAsia="Courier New"/>
              </w:rPr>
            </w:pPr>
            <w:ins w:id="3391" w:author="CR0305" w:date="2025-03-13T18:32:00Z">
              <w:r w:rsidRPr="00506640">
                <w:rPr>
                  <w:rFonts w:eastAsia="Courier New"/>
                </w:rPr>
                <w:t>multiplicity: 1</w:t>
              </w:r>
              <w:r>
                <w:rPr>
                  <w:rFonts w:eastAsia="Courier New"/>
                </w:rPr>
                <w:t xml:space="preserve"> .. *</w:t>
              </w:r>
            </w:ins>
          </w:p>
          <w:p w14:paraId="295E71C9" w14:textId="77777777" w:rsidR="00F0099B" w:rsidRPr="00506640" w:rsidRDefault="00F0099B" w:rsidP="00F0099B">
            <w:pPr>
              <w:pStyle w:val="TAL"/>
              <w:keepNext w:val="0"/>
              <w:rPr>
                <w:ins w:id="3392" w:author="CR0305" w:date="2025-03-13T18:32:00Z"/>
                <w:rFonts w:eastAsia="Courier New"/>
              </w:rPr>
            </w:pPr>
            <w:ins w:id="3393" w:author="CR0305" w:date="2025-03-13T18:32:00Z">
              <w:r w:rsidRPr="00506640">
                <w:rPr>
                  <w:rFonts w:eastAsia="Courier New"/>
                </w:rPr>
                <w:t xml:space="preserve">isOrdered: </w:t>
              </w:r>
              <w:r>
                <w:rPr>
                  <w:rFonts w:eastAsia="Courier New"/>
                </w:rPr>
                <w:t>True</w:t>
              </w:r>
            </w:ins>
          </w:p>
          <w:p w14:paraId="273FE9D6" w14:textId="77777777" w:rsidR="00F0099B" w:rsidRPr="00506640" w:rsidRDefault="00F0099B" w:rsidP="00F0099B">
            <w:pPr>
              <w:pStyle w:val="TAL"/>
              <w:keepNext w:val="0"/>
              <w:rPr>
                <w:ins w:id="3394" w:author="CR0305" w:date="2025-03-13T18:32:00Z"/>
                <w:rFonts w:eastAsia="Courier New"/>
              </w:rPr>
            </w:pPr>
            <w:ins w:id="3395" w:author="CR0305" w:date="2025-03-13T18:32:00Z">
              <w:r w:rsidRPr="00506640">
                <w:rPr>
                  <w:rFonts w:eastAsia="Courier New"/>
                </w:rPr>
                <w:t xml:space="preserve">isUnique: </w:t>
              </w:r>
              <w:r>
                <w:rPr>
                  <w:rFonts w:eastAsia="Courier New"/>
                </w:rPr>
                <w:t>N/A</w:t>
              </w:r>
            </w:ins>
          </w:p>
          <w:p w14:paraId="59FA8AF6" w14:textId="77777777" w:rsidR="00F0099B" w:rsidRPr="00506640" w:rsidRDefault="00F0099B" w:rsidP="00F0099B">
            <w:pPr>
              <w:pStyle w:val="TAL"/>
              <w:keepNext w:val="0"/>
              <w:rPr>
                <w:ins w:id="3396" w:author="CR0305" w:date="2025-03-13T18:32:00Z"/>
                <w:rFonts w:eastAsia="Courier New"/>
              </w:rPr>
            </w:pPr>
            <w:ins w:id="3397" w:author="CR0305" w:date="2025-03-13T18:32:00Z">
              <w:r w:rsidRPr="00506640">
                <w:rPr>
                  <w:rFonts w:eastAsia="Courier New"/>
                </w:rPr>
                <w:t>defaultValue: None</w:t>
              </w:r>
            </w:ins>
          </w:p>
          <w:p w14:paraId="4819D451" w14:textId="7BB1DF7F" w:rsidR="00F0099B" w:rsidRDefault="00F0099B" w:rsidP="00F0099B">
            <w:pPr>
              <w:pStyle w:val="TAL"/>
              <w:keepNext w:val="0"/>
              <w:rPr>
                <w:ins w:id="3398" w:author="CR0305" w:date="2025-03-13T18:31:00Z"/>
                <w:rFonts w:eastAsia="Courier New"/>
              </w:rPr>
            </w:pPr>
            <w:ins w:id="3399" w:author="CR0305" w:date="2025-03-13T18:32:00Z">
              <w:r w:rsidRPr="00506640">
                <w:rPr>
                  <w:rFonts w:eastAsia="Courier New"/>
                </w:rPr>
                <w:t>isNullable: False</w:t>
              </w:r>
            </w:ins>
          </w:p>
        </w:tc>
      </w:tr>
      <w:tr w:rsidR="00F0099B" w:rsidRPr="00506640" w14:paraId="0624702C" w14:textId="77777777" w:rsidTr="00FC2A1C">
        <w:trPr>
          <w:jc w:val="center"/>
          <w:ins w:id="3400" w:author="CR0305" w:date="2025-03-13T18:31:00Z"/>
        </w:trPr>
        <w:tc>
          <w:tcPr>
            <w:tcW w:w="1480" w:type="pct"/>
          </w:tcPr>
          <w:p w14:paraId="687E6625" w14:textId="71D80D0F" w:rsidR="00F0099B" w:rsidRDefault="00F0099B" w:rsidP="00F0099B">
            <w:pPr>
              <w:pStyle w:val="TAL"/>
              <w:keepNext w:val="0"/>
              <w:rPr>
                <w:ins w:id="3401" w:author="CR0305" w:date="2025-03-13T18:31:00Z"/>
                <w:rFonts w:ascii="Courier New" w:eastAsia="SimSun" w:hAnsi="Courier New" w:cs="Courier New"/>
                <w:lang w:val="en-US" w:eastAsia="zh-CN"/>
              </w:rPr>
            </w:pPr>
            <w:ins w:id="3402" w:author="CR0305" w:date="2025-03-13T18:32:00Z">
              <w:r w:rsidRPr="00183F5D">
                <w:rPr>
                  <w:rFonts w:ascii="Courier New" w:eastAsia="DengXian" w:hAnsi="Courier New" w:cs="Courier New"/>
                  <w:szCs w:val="18"/>
                  <w:lang w:eastAsia="zh-CN"/>
                </w:rPr>
                <w:t>intentNegotiationConsumerFeedback</w:t>
              </w:r>
            </w:ins>
          </w:p>
        </w:tc>
        <w:tc>
          <w:tcPr>
            <w:tcW w:w="2686" w:type="pct"/>
          </w:tcPr>
          <w:p w14:paraId="54218EDA" w14:textId="0879F775" w:rsidR="00F0099B" w:rsidRDefault="00F0099B" w:rsidP="00F0099B">
            <w:pPr>
              <w:pStyle w:val="TAL"/>
              <w:keepNext w:val="0"/>
              <w:rPr>
                <w:ins w:id="3403" w:author="CR0305" w:date="2025-03-13T18:31:00Z"/>
                <w:rFonts w:eastAsia="Courier New"/>
              </w:rPr>
            </w:pPr>
            <w:ins w:id="3404" w:author="CR0305" w:date="2025-03-13T18:32:00Z">
              <w:r>
                <w:t xml:space="preserve">It contains </w:t>
              </w:r>
              <w:r w:rsidRPr="0046187A">
                <w:t xml:space="preserve">the feedback information </w:t>
              </w:r>
              <w:r>
                <w:t>that</w:t>
              </w:r>
              <w:r w:rsidRPr="0046187A">
                <w:t xml:space="preserve"> the MnS consumer's </w:t>
              </w:r>
              <w:r>
                <w:t xml:space="preserve">provides to the </w:t>
              </w:r>
              <w:r w:rsidRPr="0046187A">
                <w:t>MnS producer</w:t>
              </w:r>
              <w:r>
                <w:t xml:space="preserve"> as </w:t>
              </w:r>
              <w:r w:rsidRPr="0046187A">
                <w:t xml:space="preserve">response </w:t>
              </w:r>
              <w:r>
                <w:t>during intent Negotiation.</w:t>
              </w:r>
            </w:ins>
          </w:p>
        </w:tc>
        <w:tc>
          <w:tcPr>
            <w:tcW w:w="834" w:type="pct"/>
          </w:tcPr>
          <w:p w14:paraId="4A16F27C" w14:textId="77777777" w:rsidR="00F0099B" w:rsidRPr="00506640" w:rsidRDefault="00F0099B" w:rsidP="00F0099B">
            <w:pPr>
              <w:pStyle w:val="TAL"/>
              <w:keepNext w:val="0"/>
              <w:rPr>
                <w:ins w:id="3405" w:author="CR0305" w:date="2025-03-13T18:32:00Z"/>
                <w:rFonts w:eastAsia="Courier New"/>
              </w:rPr>
            </w:pPr>
            <w:ins w:id="3406" w:author="CR0305" w:date="2025-03-13T18:32:00Z">
              <w:r w:rsidRPr="00506640">
                <w:rPr>
                  <w:rFonts w:eastAsia="Courier New"/>
                </w:rPr>
                <w:t xml:space="preserve">type: </w:t>
              </w:r>
              <w:r w:rsidRPr="00496B58">
                <w:t>IntentNegotiationFeedback</w:t>
              </w:r>
            </w:ins>
          </w:p>
          <w:p w14:paraId="6D61549D" w14:textId="77777777" w:rsidR="00F0099B" w:rsidRPr="00506640" w:rsidRDefault="00F0099B" w:rsidP="00F0099B">
            <w:pPr>
              <w:pStyle w:val="TAL"/>
              <w:keepNext w:val="0"/>
              <w:rPr>
                <w:ins w:id="3407" w:author="CR0305" w:date="2025-03-13T18:32:00Z"/>
                <w:rFonts w:eastAsia="Courier New"/>
              </w:rPr>
            </w:pPr>
            <w:ins w:id="3408" w:author="CR0305" w:date="2025-03-13T18:32:00Z">
              <w:r w:rsidRPr="00506640">
                <w:rPr>
                  <w:rFonts w:eastAsia="Courier New"/>
                </w:rPr>
                <w:t>multiplicity: 1</w:t>
              </w:r>
            </w:ins>
          </w:p>
          <w:p w14:paraId="49F7F582" w14:textId="77777777" w:rsidR="00F0099B" w:rsidRPr="00506640" w:rsidRDefault="00F0099B" w:rsidP="00F0099B">
            <w:pPr>
              <w:pStyle w:val="TAL"/>
              <w:keepNext w:val="0"/>
              <w:rPr>
                <w:ins w:id="3409" w:author="CR0305" w:date="2025-03-13T18:32:00Z"/>
                <w:rFonts w:eastAsia="Courier New"/>
              </w:rPr>
            </w:pPr>
            <w:ins w:id="3410" w:author="CR0305" w:date="2025-03-13T18:32:00Z">
              <w:r w:rsidRPr="00506640">
                <w:rPr>
                  <w:rFonts w:eastAsia="Courier New"/>
                </w:rPr>
                <w:t xml:space="preserve">isOrdered: </w:t>
              </w:r>
              <w:r>
                <w:rPr>
                  <w:rFonts w:eastAsia="Courier New"/>
                </w:rPr>
                <w:t>N/A</w:t>
              </w:r>
            </w:ins>
          </w:p>
          <w:p w14:paraId="48925A69" w14:textId="77777777" w:rsidR="00F0099B" w:rsidRPr="00506640" w:rsidRDefault="00F0099B" w:rsidP="00F0099B">
            <w:pPr>
              <w:pStyle w:val="TAL"/>
              <w:keepNext w:val="0"/>
              <w:rPr>
                <w:ins w:id="3411" w:author="CR0305" w:date="2025-03-13T18:32:00Z"/>
                <w:rFonts w:eastAsia="Courier New"/>
              </w:rPr>
            </w:pPr>
            <w:ins w:id="3412" w:author="CR0305" w:date="2025-03-13T18:32:00Z">
              <w:r w:rsidRPr="00506640">
                <w:rPr>
                  <w:rFonts w:eastAsia="Courier New"/>
                </w:rPr>
                <w:t xml:space="preserve">isUnique: </w:t>
              </w:r>
              <w:r>
                <w:rPr>
                  <w:rFonts w:eastAsia="Courier New"/>
                </w:rPr>
                <w:t>N/A</w:t>
              </w:r>
            </w:ins>
          </w:p>
          <w:p w14:paraId="31A35459" w14:textId="77777777" w:rsidR="00F0099B" w:rsidRPr="00506640" w:rsidRDefault="00F0099B" w:rsidP="00F0099B">
            <w:pPr>
              <w:pStyle w:val="TAL"/>
              <w:keepNext w:val="0"/>
              <w:rPr>
                <w:ins w:id="3413" w:author="CR0305" w:date="2025-03-13T18:32:00Z"/>
                <w:rFonts w:eastAsia="Courier New"/>
              </w:rPr>
            </w:pPr>
            <w:ins w:id="3414" w:author="CR0305" w:date="2025-03-13T18:32:00Z">
              <w:r w:rsidRPr="00506640">
                <w:rPr>
                  <w:rFonts w:eastAsia="Courier New"/>
                </w:rPr>
                <w:lastRenderedPageBreak/>
                <w:t>defaultValue: None</w:t>
              </w:r>
            </w:ins>
          </w:p>
          <w:p w14:paraId="2672333D" w14:textId="61E7AAE1" w:rsidR="00F0099B" w:rsidRDefault="00F0099B" w:rsidP="00F0099B">
            <w:pPr>
              <w:pStyle w:val="TAL"/>
              <w:keepNext w:val="0"/>
              <w:rPr>
                <w:ins w:id="3415" w:author="CR0305" w:date="2025-03-13T18:31:00Z"/>
                <w:rFonts w:eastAsia="Courier New"/>
              </w:rPr>
            </w:pPr>
            <w:ins w:id="3416" w:author="CR0305" w:date="2025-03-13T18:32:00Z">
              <w:r w:rsidRPr="00506640">
                <w:rPr>
                  <w:rFonts w:eastAsia="Courier New"/>
                </w:rPr>
                <w:t>isNullable: False</w:t>
              </w:r>
            </w:ins>
          </w:p>
        </w:tc>
      </w:tr>
      <w:tr w:rsidR="00F0099B" w:rsidRPr="00506640" w14:paraId="0996CB5A" w14:textId="77777777" w:rsidTr="00FC2A1C">
        <w:trPr>
          <w:jc w:val="center"/>
          <w:ins w:id="3417" w:author="CR0305" w:date="2025-03-13T18:31:00Z"/>
        </w:trPr>
        <w:tc>
          <w:tcPr>
            <w:tcW w:w="1480" w:type="pct"/>
          </w:tcPr>
          <w:p w14:paraId="7877841B" w14:textId="0F935DB2" w:rsidR="00F0099B" w:rsidRDefault="00F0099B" w:rsidP="00F0099B">
            <w:pPr>
              <w:pStyle w:val="TAL"/>
              <w:keepNext w:val="0"/>
              <w:rPr>
                <w:ins w:id="3418" w:author="CR0305" w:date="2025-03-13T18:31:00Z"/>
                <w:rFonts w:ascii="Courier New" w:eastAsia="SimSun" w:hAnsi="Courier New" w:cs="Courier New"/>
                <w:lang w:val="en-US" w:eastAsia="zh-CN"/>
              </w:rPr>
            </w:pPr>
            <w:ins w:id="3419" w:author="CR0305" w:date="2025-03-13T18:32:00Z">
              <w:r>
                <w:rPr>
                  <w:rFonts w:ascii="Courier New" w:hAnsi="Courier New" w:cs="Courier New"/>
                  <w:lang w:eastAsia="zh-CN"/>
                </w:rPr>
                <w:lastRenderedPageBreak/>
                <w:t>preferredAlternative</w:t>
              </w:r>
            </w:ins>
          </w:p>
        </w:tc>
        <w:tc>
          <w:tcPr>
            <w:tcW w:w="2686" w:type="pct"/>
          </w:tcPr>
          <w:p w14:paraId="1C13FC6B" w14:textId="237E34FB" w:rsidR="00F0099B" w:rsidRDefault="00F0099B" w:rsidP="00F0099B">
            <w:pPr>
              <w:pStyle w:val="TAL"/>
              <w:keepNext w:val="0"/>
              <w:rPr>
                <w:ins w:id="3420" w:author="CR0305" w:date="2025-03-13T18:31:00Z"/>
                <w:rFonts w:eastAsia="Courier New"/>
              </w:rPr>
            </w:pPr>
            <w:ins w:id="3421" w:author="CR0305" w:date="2025-03-13T18:32:00Z">
              <w:r w:rsidRPr="005660B5">
                <w:rPr>
                  <w:rFonts w:eastAsia="Courier New"/>
                </w:rPr>
                <w:t xml:space="preserve">indicates for a specific alternative among those indicated by the MnS producer. It indicates the </w:t>
              </w:r>
              <w:r>
                <w:rPr>
                  <w:rFonts w:eastAsia="Courier New"/>
                </w:rPr>
                <w:t>identifier o</w:t>
              </w:r>
              <w:r w:rsidRPr="005660B5">
                <w:rPr>
                  <w:rFonts w:eastAsia="Courier New"/>
                </w:rPr>
                <w:t>f one of the alternatives among those provided to the MnS consumer by the MnS producer</w:t>
              </w:r>
            </w:ins>
          </w:p>
        </w:tc>
        <w:tc>
          <w:tcPr>
            <w:tcW w:w="834" w:type="pct"/>
          </w:tcPr>
          <w:p w14:paraId="3BC34751" w14:textId="77777777" w:rsidR="00F0099B" w:rsidRDefault="00F0099B" w:rsidP="00F0099B">
            <w:pPr>
              <w:spacing w:after="0"/>
              <w:rPr>
                <w:ins w:id="3422" w:author="CR0305" w:date="2025-03-13T18:32:00Z"/>
                <w:rFonts w:ascii="Arial" w:hAnsi="Arial"/>
                <w:sz w:val="18"/>
                <w:szCs w:val="18"/>
              </w:rPr>
            </w:pPr>
            <w:ins w:id="3423" w:author="CR0305" w:date="2025-03-13T18:32:00Z">
              <w:r>
                <w:rPr>
                  <w:rFonts w:ascii="Arial" w:hAnsi="Arial"/>
                  <w:sz w:val="18"/>
                  <w:szCs w:val="18"/>
                </w:rPr>
                <w:t>type: S</w:t>
              </w:r>
              <w:r>
                <w:rPr>
                  <w:rFonts w:ascii="Arial" w:hAnsi="Arial" w:hint="eastAsia"/>
                  <w:sz w:val="18"/>
                  <w:szCs w:val="18"/>
                </w:rPr>
                <w:t>tring</w:t>
              </w:r>
            </w:ins>
          </w:p>
          <w:p w14:paraId="4D93C8DD" w14:textId="77777777" w:rsidR="00F0099B" w:rsidRDefault="00F0099B" w:rsidP="00F0099B">
            <w:pPr>
              <w:spacing w:after="0"/>
              <w:rPr>
                <w:ins w:id="3424" w:author="CR0305" w:date="2025-03-13T18:32:00Z"/>
                <w:rFonts w:ascii="Arial" w:hAnsi="Arial"/>
                <w:sz w:val="18"/>
                <w:szCs w:val="18"/>
              </w:rPr>
            </w:pPr>
            <w:ins w:id="3425" w:author="CR0305" w:date="2025-03-13T18:32:00Z">
              <w:r>
                <w:rPr>
                  <w:rFonts w:ascii="Arial" w:hAnsi="Arial"/>
                  <w:sz w:val="18"/>
                  <w:szCs w:val="18"/>
                </w:rPr>
                <w:t>multiplicity: 1</w:t>
              </w:r>
            </w:ins>
          </w:p>
          <w:p w14:paraId="398DA957" w14:textId="77777777" w:rsidR="00F0099B" w:rsidRDefault="00F0099B" w:rsidP="00F0099B">
            <w:pPr>
              <w:spacing w:after="0"/>
              <w:rPr>
                <w:ins w:id="3426" w:author="CR0305" w:date="2025-03-13T18:32:00Z"/>
                <w:rFonts w:ascii="Arial" w:hAnsi="Arial"/>
                <w:sz w:val="18"/>
                <w:szCs w:val="18"/>
              </w:rPr>
            </w:pPr>
            <w:ins w:id="3427" w:author="CR0305" w:date="2025-03-13T18:32:00Z">
              <w:r>
                <w:rPr>
                  <w:rFonts w:ascii="Arial" w:hAnsi="Arial"/>
                  <w:sz w:val="18"/>
                  <w:szCs w:val="18"/>
                </w:rPr>
                <w:t xml:space="preserve">isOrdered: </w:t>
              </w:r>
              <w:r w:rsidRPr="00914321">
                <w:rPr>
                  <w:rFonts w:ascii="Arial" w:hAnsi="Arial"/>
                  <w:sz w:val="18"/>
                  <w:szCs w:val="18"/>
                </w:rPr>
                <w:t>N/A</w:t>
              </w:r>
            </w:ins>
          </w:p>
          <w:p w14:paraId="0AA64D65" w14:textId="77777777" w:rsidR="00F0099B" w:rsidRDefault="00F0099B" w:rsidP="00F0099B">
            <w:pPr>
              <w:spacing w:after="0"/>
              <w:rPr>
                <w:ins w:id="3428" w:author="CR0305" w:date="2025-03-13T18:32:00Z"/>
                <w:rFonts w:ascii="Arial" w:hAnsi="Arial"/>
                <w:sz w:val="18"/>
                <w:szCs w:val="18"/>
              </w:rPr>
            </w:pPr>
            <w:ins w:id="3429" w:author="CR0305" w:date="2025-03-13T18:32:00Z">
              <w:r>
                <w:rPr>
                  <w:rFonts w:ascii="Arial" w:hAnsi="Arial"/>
                  <w:sz w:val="18"/>
                  <w:szCs w:val="18"/>
                </w:rPr>
                <w:t xml:space="preserve">isUnique: </w:t>
              </w:r>
              <w:r w:rsidRPr="00914321">
                <w:rPr>
                  <w:rFonts w:ascii="Arial" w:hAnsi="Arial"/>
                  <w:sz w:val="18"/>
                  <w:szCs w:val="18"/>
                </w:rPr>
                <w:t>N/A</w:t>
              </w:r>
            </w:ins>
          </w:p>
          <w:p w14:paraId="28F3C68D" w14:textId="77777777" w:rsidR="00F0099B" w:rsidRDefault="00F0099B" w:rsidP="00F0099B">
            <w:pPr>
              <w:spacing w:after="0"/>
              <w:rPr>
                <w:ins w:id="3430" w:author="CR0305" w:date="2025-03-13T18:32:00Z"/>
                <w:rFonts w:ascii="Arial" w:hAnsi="Arial"/>
                <w:sz w:val="18"/>
                <w:szCs w:val="18"/>
              </w:rPr>
            </w:pPr>
            <w:ins w:id="3431" w:author="CR0305" w:date="2025-03-13T18:32:00Z">
              <w:r>
                <w:rPr>
                  <w:rFonts w:ascii="Arial" w:hAnsi="Arial"/>
                  <w:sz w:val="18"/>
                  <w:szCs w:val="18"/>
                </w:rPr>
                <w:t>defaultValue: None</w:t>
              </w:r>
            </w:ins>
          </w:p>
          <w:p w14:paraId="45C74B0B" w14:textId="2B14E52B" w:rsidR="00F0099B" w:rsidRDefault="00F0099B" w:rsidP="00F0099B">
            <w:pPr>
              <w:pStyle w:val="TAL"/>
              <w:keepNext w:val="0"/>
              <w:rPr>
                <w:ins w:id="3432" w:author="CR0305" w:date="2025-03-13T18:31:00Z"/>
                <w:rFonts w:eastAsia="Courier New"/>
              </w:rPr>
            </w:pPr>
            <w:ins w:id="3433" w:author="CR0305" w:date="2025-03-13T18:32:00Z">
              <w:r w:rsidRPr="00914321">
                <w:rPr>
                  <w:szCs w:val="18"/>
                </w:rPr>
                <w:t>isNullable: True</w:t>
              </w:r>
            </w:ins>
          </w:p>
        </w:tc>
      </w:tr>
      <w:tr w:rsidR="00F0099B" w:rsidRPr="00506640" w14:paraId="212BA306" w14:textId="77777777" w:rsidTr="00FC2A1C">
        <w:trPr>
          <w:jc w:val="center"/>
          <w:ins w:id="3434" w:author="CR0305" w:date="2025-03-13T18:31:00Z"/>
        </w:trPr>
        <w:tc>
          <w:tcPr>
            <w:tcW w:w="1480" w:type="pct"/>
          </w:tcPr>
          <w:p w14:paraId="1488A4DD" w14:textId="5BA86335" w:rsidR="00F0099B" w:rsidRDefault="00F0099B" w:rsidP="00F0099B">
            <w:pPr>
              <w:pStyle w:val="TAL"/>
              <w:keepNext w:val="0"/>
              <w:rPr>
                <w:ins w:id="3435" w:author="CR0305" w:date="2025-03-13T18:31:00Z"/>
                <w:rFonts w:ascii="Courier New" w:eastAsia="SimSun" w:hAnsi="Courier New" w:cs="Courier New"/>
                <w:lang w:val="en-US" w:eastAsia="zh-CN"/>
              </w:rPr>
            </w:pPr>
            <w:ins w:id="3436" w:author="CR0305" w:date="2025-03-13T18:32:00Z">
              <w:r>
                <w:rPr>
                  <w:rFonts w:ascii="Courier New" w:eastAsia="Courier New" w:hAnsi="Courier New" w:cs="Courier New"/>
                  <w:szCs w:val="18"/>
                  <w:lang w:eastAsia="zh-CN"/>
                </w:rPr>
                <w:t>consumerUtilityFunction</w:t>
              </w:r>
            </w:ins>
          </w:p>
        </w:tc>
        <w:tc>
          <w:tcPr>
            <w:tcW w:w="2686" w:type="pct"/>
          </w:tcPr>
          <w:p w14:paraId="65F2D81F" w14:textId="77777777" w:rsidR="00F0099B" w:rsidRDefault="00F0099B" w:rsidP="00F0099B">
            <w:pPr>
              <w:pStyle w:val="TAL"/>
              <w:keepNext w:val="0"/>
              <w:rPr>
                <w:ins w:id="3437" w:author="CR0305" w:date="2025-03-13T18:32:00Z"/>
                <w:rFonts w:eastAsia="Courier New"/>
              </w:rPr>
            </w:pPr>
            <w:ins w:id="3438" w:author="CR0305" w:date="2025-03-13T18:32:00Z">
              <w:r>
                <w:rPr>
                  <w:rFonts w:eastAsia="Courier New"/>
                </w:rPr>
                <w:t xml:space="preserve">It </w:t>
              </w:r>
              <w:r w:rsidRPr="005660B5">
                <w:rPr>
                  <w:rFonts w:eastAsia="Courier New"/>
                </w:rPr>
                <w:t xml:space="preserve">indicates the consumer’s utility function for the intent </w:t>
              </w:r>
              <w:r>
                <w:rPr>
                  <w:rFonts w:eastAsia="Courier New"/>
                </w:rPr>
                <w:t>or intent expectation</w:t>
              </w:r>
              <w:r w:rsidRPr="005660B5">
                <w:rPr>
                  <w:rFonts w:eastAsia="Courier New"/>
                </w:rPr>
                <w:t xml:space="preserve">. The utility function indicates a </w:t>
              </w:r>
              <w:r>
                <w:t>description of its preferences</w:t>
              </w:r>
              <w:r w:rsidRPr="005660B5">
                <w:rPr>
                  <w:rFonts w:eastAsia="Courier New"/>
                </w:rPr>
                <w:t xml:space="preserve"> that should be used by the MnS producer to select among the alternatives.</w:t>
              </w:r>
            </w:ins>
          </w:p>
          <w:p w14:paraId="3059FE5F" w14:textId="77777777" w:rsidR="00F0099B" w:rsidRDefault="00F0099B" w:rsidP="00F0099B">
            <w:pPr>
              <w:pStyle w:val="TAL"/>
              <w:keepNext w:val="0"/>
              <w:rPr>
                <w:ins w:id="3439" w:author="CR0305" w:date="2025-03-13T18:32:00Z"/>
                <w:rFonts w:eastAsia="Courier New"/>
              </w:rPr>
            </w:pPr>
          </w:p>
          <w:p w14:paraId="59295E31" w14:textId="07804594" w:rsidR="00F0099B" w:rsidRDefault="00F0099B" w:rsidP="00F0099B">
            <w:pPr>
              <w:pStyle w:val="TAL"/>
              <w:keepNext w:val="0"/>
              <w:rPr>
                <w:ins w:id="3440" w:author="CR0305" w:date="2025-03-13T18:31:00Z"/>
                <w:rFonts w:eastAsia="Courier New"/>
              </w:rPr>
            </w:pPr>
            <w:ins w:id="3441" w:author="CR0305" w:date="2025-03-13T18:32:00Z">
              <w:r w:rsidRPr="006D229C">
                <w:rPr>
                  <w:rFonts w:eastAsia="Courier New" w:hint="eastAsia"/>
                </w:rPr>
                <w:t xml:space="preserve">Note: The </w:t>
              </w:r>
              <w:r>
                <w:rPr>
                  <w:rFonts w:eastAsia="Courier New"/>
                </w:rPr>
                <w:t xml:space="preserve">term </w:t>
              </w:r>
              <w:r w:rsidRPr="006D229C">
                <w:rPr>
                  <w:rFonts w:eastAsia="Courier New" w:hint="eastAsia"/>
                </w:rPr>
                <w:t>"description of preference" needs to be clarified</w:t>
              </w:r>
            </w:ins>
          </w:p>
        </w:tc>
        <w:tc>
          <w:tcPr>
            <w:tcW w:w="834" w:type="pct"/>
          </w:tcPr>
          <w:p w14:paraId="5EF9E1AE" w14:textId="77777777" w:rsidR="00F0099B" w:rsidRPr="00506640" w:rsidRDefault="00F0099B" w:rsidP="00F0099B">
            <w:pPr>
              <w:pStyle w:val="TAL"/>
              <w:keepNext w:val="0"/>
              <w:rPr>
                <w:ins w:id="3442" w:author="CR0305" w:date="2025-03-13T18:32:00Z"/>
                <w:rFonts w:eastAsia="Courier New"/>
              </w:rPr>
            </w:pPr>
            <w:ins w:id="3443" w:author="CR0305" w:date="2025-03-13T18:32:00Z">
              <w:r w:rsidRPr="00506640">
                <w:rPr>
                  <w:rFonts w:eastAsia="Courier New"/>
                </w:rPr>
                <w:t xml:space="preserve">type: </w:t>
              </w:r>
              <w:r>
                <w:rPr>
                  <w:rFonts w:eastAsia="Courier New"/>
                </w:rPr>
                <w:t>UtilityFunction</w:t>
              </w:r>
            </w:ins>
          </w:p>
          <w:p w14:paraId="3353C2C7" w14:textId="77777777" w:rsidR="00F0099B" w:rsidRPr="00506640" w:rsidRDefault="00F0099B" w:rsidP="00F0099B">
            <w:pPr>
              <w:pStyle w:val="TAL"/>
              <w:keepNext w:val="0"/>
              <w:rPr>
                <w:ins w:id="3444" w:author="CR0305" w:date="2025-03-13T18:32:00Z"/>
                <w:rFonts w:eastAsia="Courier New"/>
              </w:rPr>
            </w:pPr>
            <w:ins w:id="3445" w:author="CR0305" w:date="2025-03-13T18:32:00Z">
              <w:r w:rsidRPr="00506640">
                <w:rPr>
                  <w:rFonts w:eastAsia="Courier New"/>
                </w:rPr>
                <w:t>multiplicity: 1</w:t>
              </w:r>
            </w:ins>
          </w:p>
          <w:p w14:paraId="2F641BB8" w14:textId="77777777" w:rsidR="00F0099B" w:rsidRPr="00506640" w:rsidRDefault="00F0099B" w:rsidP="00F0099B">
            <w:pPr>
              <w:pStyle w:val="TAL"/>
              <w:keepNext w:val="0"/>
              <w:rPr>
                <w:ins w:id="3446" w:author="CR0305" w:date="2025-03-13T18:32:00Z"/>
                <w:rFonts w:eastAsia="Courier New"/>
              </w:rPr>
            </w:pPr>
            <w:ins w:id="3447" w:author="CR0305" w:date="2025-03-13T18:32:00Z">
              <w:r w:rsidRPr="00506640">
                <w:rPr>
                  <w:rFonts w:eastAsia="Courier New"/>
                </w:rPr>
                <w:t xml:space="preserve">isOrdered: </w:t>
              </w:r>
              <w:r>
                <w:rPr>
                  <w:rFonts w:eastAsia="Courier New"/>
                </w:rPr>
                <w:t>N/A</w:t>
              </w:r>
            </w:ins>
          </w:p>
          <w:p w14:paraId="2E882A00" w14:textId="77777777" w:rsidR="00F0099B" w:rsidRPr="00506640" w:rsidRDefault="00F0099B" w:rsidP="00F0099B">
            <w:pPr>
              <w:pStyle w:val="TAL"/>
              <w:keepNext w:val="0"/>
              <w:rPr>
                <w:ins w:id="3448" w:author="CR0305" w:date="2025-03-13T18:32:00Z"/>
                <w:rFonts w:eastAsia="Courier New"/>
              </w:rPr>
            </w:pPr>
            <w:ins w:id="3449" w:author="CR0305" w:date="2025-03-13T18:32:00Z">
              <w:r w:rsidRPr="00506640">
                <w:rPr>
                  <w:rFonts w:eastAsia="Courier New"/>
                </w:rPr>
                <w:t xml:space="preserve">isUnique: </w:t>
              </w:r>
              <w:r>
                <w:rPr>
                  <w:rFonts w:eastAsia="Courier New"/>
                </w:rPr>
                <w:t>N/A</w:t>
              </w:r>
            </w:ins>
          </w:p>
          <w:p w14:paraId="38C018C5" w14:textId="77777777" w:rsidR="00F0099B" w:rsidRPr="00506640" w:rsidRDefault="00F0099B" w:rsidP="00F0099B">
            <w:pPr>
              <w:pStyle w:val="TAL"/>
              <w:keepNext w:val="0"/>
              <w:rPr>
                <w:ins w:id="3450" w:author="CR0305" w:date="2025-03-13T18:32:00Z"/>
                <w:rFonts w:eastAsia="Courier New"/>
              </w:rPr>
            </w:pPr>
            <w:ins w:id="3451" w:author="CR0305" w:date="2025-03-13T18:32:00Z">
              <w:r w:rsidRPr="00506640">
                <w:rPr>
                  <w:rFonts w:eastAsia="Courier New"/>
                </w:rPr>
                <w:t>defaultValue: None</w:t>
              </w:r>
            </w:ins>
          </w:p>
          <w:p w14:paraId="230F6893" w14:textId="3C82FE15" w:rsidR="00F0099B" w:rsidRDefault="00F0099B" w:rsidP="00F0099B">
            <w:pPr>
              <w:pStyle w:val="TAL"/>
              <w:keepNext w:val="0"/>
              <w:rPr>
                <w:ins w:id="3452" w:author="CR0305" w:date="2025-03-13T18:31:00Z"/>
                <w:rFonts w:eastAsia="Courier New"/>
              </w:rPr>
            </w:pPr>
            <w:ins w:id="3453" w:author="CR0305" w:date="2025-03-13T18:32:00Z">
              <w:r w:rsidRPr="00506640">
                <w:rPr>
                  <w:rFonts w:eastAsia="Courier New"/>
                </w:rPr>
                <w:t>isNullable: False</w:t>
              </w:r>
            </w:ins>
          </w:p>
        </w:tc>
      </w:tr>
      <w:tr w:rsidR="00F0099B" w:rsidRPr="00506640" w14:paraId="64F500EE" w14:textId="77777777" w:rsidTr="00FC2A1C">
        <w:trPr>
          <w:jc w:val="center"/>
          <w:ins w:id="3454" w:author="CR0305" w:date="2025-03-13T18:31:00Z"/>
        </w:trPr>
        <w:tc>
          <w:tcPr>
            <w:tcW w:w="1480" w:type="pct"/>
          </w:tcPr>
          <w:p w14:paraId="3DF62E4B" w14:textId="085A2E2B" w:rsidR="00F0099B" w:rsidRDefault="00F0099B" w:rsidP="00F0099B">
            <w:pPr>
              <w:pStyle w:val="TAL"/>
              <w:keepNext w:val="0"/>
              <w:rPr>
                <w:ins w:id="3455" w:author="CR0305" w:date="2025-03-13T18:31:00Z"/>
                <w:rFonts w:ascii="Courier New" w:eastAsia="SimSun" w:hAnsi="Courier New" w:cs="Courier New"/>
                <w:lang w:val="en-US" w:eastAsia="zh-CN"/>
              </w:rPr>
            </w:pPr>
            <w:ins w:id="3456" w:author="CR0305" w:date="2025-03-13T18:32:00Z">
              <w:r>
                <w:rPr>
                  <w:rFonts w:ascii="Courier New" w:eastAsia="Courier New" w:hAnsi="Courier New" w:cs="Courier New"/>
                  <w:szCs w:val="18"/>
                  <w:lang w:eastAsia="zh-CN"/>
                </w:rPr>
                <w:t>consumerSatisfactionIndex</w:t>
              </w:r>
            </w:ins>
          </w:p>
        </w:tc>
        <w:tc>
          <w:tcPr>
            <w:tcW w:w="2686" w:type="pct"/>
          </w:tcPr>
          <w:p w14:paraId="06A9E67D" w14:textId="77777777" w:rsidR="00F0099B" w:rsidRPr="005660B5" w:rsidRDefault="00F0099B" w:rsidP="00F0099B">
            <w:pPr>
              <w:pStyle w:val="TAL"/>
              <w:keepNext w:val="0"/>
              <w:rPr>
                <w:ins w:id="3457" w:author="CR0305" w:date="2025-03-13T18:32:00Z"/>
                <w:rFonts w:eastAsia="Courier New"/>
              </w:rPr>
            </w:pPr>
            <w:ins w:id="3458" w:author="CR0305" w:date="2025-03-13T18:32:00Z">
              <w:r w:rsidRPr="005660B5">
                <w:rPr>
                  <w:rFonts w:eastAsia="Courier New"/>
                </w:rPr>
                <w:t>It indicates the MnS consumer's satisfaction with one or more of the MnS producer’s alternatives.</w:t>
              </w:r>
              <w:r>
                <w:rPr>
                  <w:rFonts w:eastAsia="Courier New"/>
                </w:rPr>
                <w:t xml:space="preserve"> .</w:t>
              </w:r>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r w:rsidRPr="005660B5">
                <w:rPr>
                  <w:rFonts w:eastAsia="Courier New"/>
                </w:rPr>
                <w:t>MnS consumer's utility function</w:t>
              </w:r>
              <w:r w:rsidRPr="004E0D76">
                <w:rPr>
                  <w:rFonts w:eastAsia="Courier New"/>
                </w:rPr>
                <w:t xml:space="preserve"> an integer in the range  [0,100]. The highest possible value indicates that the solution provided by the MnS producer achieves the best possible outcomes that the MnS consumer expected, e.g., that it achieves the highest range of a target whose desired values were defining as falling in a range.</w:t>
              </w:r>
              <w:r>
                <w:rPr>
                  <w:rFonts w:eastAsia="Courier New"/>
                </w:rPr>
                <w:t xml:space="preserve"> If it is provided in response to a report from an MnS producer indicating several candidate alternatives and their impacts, the  satisfaction index is ordered according to the order of the reports. If it is provided as feedback for a single solution that was selected by the MnS producer and deployed, it indicates the MnS consumer’s satisfaction with the deployed solution.</w:t>
              </w:r>
              <w:r w:rsidRPr="005660B5">
                <w:rPr>
                  <w:rFonts w:eastAsia="Courier New"/>
                </w:rPr>
                <w:t>:</w:t>
              </w:r>
            </w:ins>
          </w:p>
          <w:p w14:paraId="285AB5EF" w14:textId="77777777" w:rsidR="00F0099B" w:rsidRDefault="00F0099B" w:rsidP="00F0099B">
            <w:pPr>
              <w:pStyle w:val="TAL"/>
              <w:keepNext w:val="0"/>
              <w:rPr>
                <w:ins w:id="3459" w:author="CR0305" w:date="2025-03-13T18:31:00Z"/>
                <w:rFonts w:eastAsia="Courier New"/>
              </w:rPr>
            </w:pPr>
          </w:p>
        </w:tc>
        <w:tc>
          <w:tcPr>
            <w:tcW w:w="834" w:type="pct"/>
          </w:tcPr>
          <w:p w14:paraId="3EFC0C19" w14:textId="77777777" w:rsidR="00F0099B" w:rsidRPr="00506640" w:rsidRDefault="00F0099B" w:rsidP="00F0099B">
            <w:pPr>
              <w:pStyle w:val="TAL"/>
              <w:keepNext w:val="0"/>
              <w:rPr>
                <w:ins w:id="3460" w:author="CR0305" w:date="2025-03-13T18:32:00Z"/>
                <w:rFonts w:eastAsia="Courier New"/>
              </w:rPr>
            </w:pPr>
            <w:ins w:id="3461" w:author="CR0305" w:date="2025-03-13T18:32:00Z">
              <w:r w:rsidRPr="00506640">
                <w:rPr>
                  <w:rFonts w:eastAsia="Courier New"/>
                </w:rPr>
                <w:t xml:space="preserve">type: </w:t>
              </w:r>
              <w:r>
                <w:rPr>
                  <w:rFonts w:eastAsia="Courier New"/>
                </w:rPr>
                <w:t>integer</w:t>
              </w:r>
            </w:ins>
          </w:p>
          <w:p w14:paraId="6668E7E2" w14:textId="77777777" w:rsidR="00F0099B" w:rsidRPr="00506640" w:rsidRDefault="00F0099B" w:rsidP="00F0099B">
            <w:pPr>
              <w:pStyle w:val="TAL"/>
              <w:keepNext w:val="0"/>
              <w:rPr>
                <w:ins w:id="3462" w:author="CR0305" w:date="2025-03-13T18:32:00Z"/>
                <w:rFonts w:eastAsia="Courier New"/>
              </w:rPr>
            </w:pPr>
            <w:ins w:id="3463" w:author="CR0305" w:date="2025-03-13T18:32:00Z">
              <w:r w:rsidRPr="00506640">
                <w:rPr>
                  <w:rFonts w:eastAsia="Courier New"/>
                </w:rPr>
                <w:t>multiplicity: 1..*</w:t>
              </w:r>
            </w:ins>
          </w:p>
          <w:p w14:paraId="6194A9E8" w14:textId="77777777" w:rsidR="00F0099B" w:rsidRPr="00506640" w:rsidRDefault="00F0099B" w:rsidP="00F0099B">
            <w:pPr>
              <w:pStyle w:val="TAL"/>
              <w:keepNext w:val="0"/>
              <w:rPr>
                <w:ins w:id="3464" w:author="CR0305" w:date="2025-03-13T18:32:00Z"/>
                <w:rFonts w:eastAsia="Courier New"/>
              </w:rPr>
            </w:pPr>
            <w:ins w:id="3465" w:author="CR0305" w:date="2025-03-13T18:32:00Z">
              <w:r w:rsidRPr="00506640">
                <w:rPr>
                  <w:rFonts w:eastAsia="Courier New"/>
                </w:rPr>
                <w:t xml:space="preserve">isOrdered: </w:t>
              </w:r>
              <w:r w:rsidRPr="00084058">
                <w:rPr>
                  <w:rFonts w:eastAsia="Courier New"/>
                </w:rPr>
                <w:t>True</w:t>
              </w:r>
            </w:ins>
          </w:p>
          <w:p w14:paraId="1F471D33" w14:textId="77777777" w:rsidR="00F0099B" w:rsidRPr="00506640" w:rsidRDefault="00F0099B" w:rsidP="00F0099B">
            <w:pPr>
              <w:pStyle w:val="TAL"/>
              <w:keepNext w:val="0"/>
              <w:rPr>
                <w:ins w:id="3466" w:author="CR0305" w:date="2025-03-13T18:32:00Z"/>
                <w:rFonts w:eastAsia="Courier New"/>
              </w:rPr>
            </w:pPr>
            <w:ins w:id="3467" w:author="CR0305" w:date="2025-03-13T18:32:00Z">
              <w:r w:rsidRPr="00506640">
                <w:rPr>
                  <w:rFonts w:eastAsia="Courier New"/>
                </w:rPr>
                <w:t xml:space="preserve">isUnique: </w:t>
              </w:r>
              <w:r w:rsidRPr="00506640">
                <w:rPr>
                  <w:rFonts w:eastAsia="Courier New"/>
                  <w:lang w:eastAsia="zh-CN"/>
                </w:rPr>
                <w:t>True</w:t>
              </w:r>
            </w:ins>
          </w:p>
          <w:p w14:paraId="0637E0EF" w14:textId="77777777" w:rsidR="00F0099B" w:rsidRPr="00506640" w:rsidRDefault="00F0099B" w:rsidP="00F0099B">
            <w:pPr>
              <w:pStyle w:val="TAL"/>
              <w:keepNext w:val="0"/>
              <w:rPr>
                <w:ins w:id="3468" w:author="CR0305" w:date="2025-03-13T18:32:00Z"/>
                <w:rFonts w:eastAsia="Courier New"/>
              </w:rPr>
            </w:pPr>
            <w:ins w:id="3469" w:author="CR0305" w:date="2025-03-13T18:32:00Z">
              <w:r w:rsidRPr="00506640">
                <w:rPr>
                  <w:rFonts w:eastAsia="Courier New"/>
                </w:rPr>
                <w:t>defaultValue: None</w:t>
              </w:r>
            </w:ins>
          </w:p>
          <w:p w14:paraId="3B025EA0" w14:textId="28BCD52B" w:rsidR="00F0099B" w:rsidRDefault="00F0099B" w:rsidP="00F0099B">
            <w:pPr>
              <w:pStyle w:val="TAL"/>
              <w:keepNext w:val="0"/>
              <w:rPr>
                <w:ins w:id="3470" w:author="CR0305" w:date="2025-03-13T18:31:00Z"/>
                <w:rFonts w:eastAsia="Courier New"/>
              </w:rPr>
            </w:pPr>
            <w:ins w:id="3471" w:author="CR0305" w:date="2025-03-13T18:32:00Z">
              <w:r w:rsidRPr="00506640">
                <w:rPr>
                  <w:rFonts w:eastAsia="Courier New"/>
                </w:rPr>
                <w:t>isNullable: False</w:t>
              </w:r>
            </w:ins>
          </w:p>
        </w:tc>
      </w:tr>
      <w:tr w:rsidR="00F0099B" w:rsidRPr="00506640" w14:paraId="65CA0706" w14:textId="77777777" w:rsidTr="00FC2A1C">
        <w:trPr>
          <w:jc w:val="center"/>
          <w:ins w:id="3472" w:author="CR0305" w:date="2025-03-13T18:31:00Z"/>
        </w:trPr>
        <w:tc>
          <w:tcPr>
            <w:tcW w:w="1480" w:type="pct"/>
          </w:tcPr>
          <w:p w14:paraId="34EDD9A3" w14:textId="6F4A89C4" w:rsidR="00F0099B" w:rsidRDefault="00F0099B" w:rsidP="00F0099B">
            <w:pPr>
              <w:pStyle w:val="TAL"/>
              <w:keepNext w:val="0"/>
              <w:rPr>
                <w:ins w:id="3473" w:author="CR0305" w:date="2025-03-13T18:31:00Z"/>
                <w:rFonts w:ascii="Courier New" w:eastAsia="SimSun" w:hAnsi="Courier New" w:cs="Courier New"/>
                <w:lang w:val="en-US" w:eastAsia="zh-CN"/>
              </w:rPr>
            </w:pPr>
            <w:ins w:id="3474" w:author="CR0305" w:date="2025-03-13T18:32:00Z">
              <w:r>
                <w:rPr>
                  <w:rFonts w:ascii="Courier New" w:hAnsi="Courier New" w:cs="Courier New"/>
                  <w:lang w:eastAsia="zh-CN"/>
                </w:rPr>
                <w:t>possibleImpacts</w:t>
              </w:r>
            </w:ins>
          </w:p>
        </w:tc>
        <w:tc>
          <w:tcPr>
            <w:tcW w:w="2686" w:type="pct"/>
          </w:tcPr>
          <w:p w14:paraId="1994186B" w14:textId="77777777" w:rsidR="00F0099B" w:rsidRDefault="00F0099B" w:rsidP="00F0099B">
            <w:pPr>
              <w:pStyle w:val="TAL"/>
              <w:keepNext w:val="0"/>
              <w:rPr>
                <w:ins w:id="3475" w:author="CR0305" w:date="2025-03-13T18:32:00Z"/>
                <w:rFonts w:eastAsia="SimSun"/>
                <w:lang w:eastAsia="fr-FR"/>
              </w:rPr>
            </w:pPr>
            <w:ins w:id="3476" w:author="CR0305" w:date="2025-03-13T18:32:00Z">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ins>
          </w:p>
          <w:p w14:paraId="61799038" w14:textId="77777777" w:rsidR="00F0099B" w:rsidRDefault="00F0099B" w:rsidP="00F0099B">
            <w:pPr>
              <w:pStyle w:val="TAL"/>
              <w:keepNext w:val="0"/>
              <w:rPr>
                <w:ins w:id="3477" w:author="CR0305" w:date="2025-03-13T18:32:00Z"/>
                <w:lang w:eastAsia="fr-FR"/>
              </w:rPr>
            </w:pPr>
          </w:p>
          <w:p w14:paraId="23C306B4" w14:textId="0F9E9BE6" w:rsidR="00F0099B" w:rsidRDefault="00F0099B" w:rsidP="00F0099B">
            <w:pPr>
              <w:pStyle w:val="TAL"/>
              <w:keepNext w:val="0"/>
              <w:rPr>
                <w:ins w:id="3478" w:author="CR0305" w:date="2025-03-13T18:31:00Z"/>
                <w:rFonts w:eastAsia="Courier New"/>
              </w:rPr>
            </w:pPr>
            <w:ins w:id="3479" w:author="CR0305" w:date="2025-03-13T18:32:00Z">
              <w:r>
                <w:rPr>
                  <w:rFonts w:eastAsia="Courier New"/>
                  <w:lang w:eastAsia="fr-FR"/>
                </w:rPr>
                <w:t>allowedValues: Not Applicable</w:t>
              </w:r>
            </w:ins>
          </w:p>
        </w:tc>
        <w:tc>
          <w:tcPr>
            <w:tcW w:w="834" w:type="pct"/>
          </w:tcPr>
          <w:p w14:paraId="52CF7B14" w14:textId="77777777" w:rsidR="00F0099B" w:rsidRDefault="00F0099B" w:rsidP="00F0099B">
            <w:pPr>
              <w:pStyle w:val="TAL"/>
              <w:keepNext w:val="0"/>
              <w:rPr>
                <w:ins w:id="3480" w:author="CR0305" w:date="2025-03-13T18:32:00Z"/>
                <w:rFonts w:eastAsia="DengXian"/>
                <w:lang w:eastAsia="fr-FR"/>
              </w:rPr>
            </w:pPr>
            <w:ins w:id="3481" w:author="CR0305" w:date="2025-03-13T18:32:00Z">
              <w:r>
                <w:rPr>
                  <w:rFonts w:eastAsia="DengXian"/>
                  <w:lang w:eastAsia="fr-FR"/>
                </w:rPr>
                <w:t xml:space="preserve">type: </w:t>
              </w:r>
              <w:r w:rsidRPr="004718D2">
                <w:rPr>
                  <w:rFonts w:ascii="Courier New" w:hAnsi="Courier New" w:cs="Courier New"/>
                  <w:lang w:eastAsia="zh-CN"/>
                </w:rPr>
                <w:t>P</w:t>
              </w:r>
              <w:r>
                <w:rPr>
                  <w:rFonts w:ascii="Courier New" w:hAnsi="Courier New" w:cs="Courier New"/>
                  <w:lang w:eastAsia="zh-CN"/>
                </w:rPr>
                <w:t>ossibleImpact</w:t>
              </w:r>
            </w:ins>
          </w:p>
          <w:p w14:paraId="7CB194C4" w14:textId="77777777" w:rsidR="00F0099B" w:rsidRDefault="00F0099B" w:rsidP="00F0099B">
            <w:pPr>
              <w:pStyle w:val="TAL"/>
              <w:keepNext w:val="0"/>
              <w:rPr>
                <w:ins w:id="3482" w:author="CR0305" w:date="2025-03-13T18:32:00Z"/>
                <w:rFonts w:eastAsia="DengXian"/>
                <w:lang w:eastAsia="fr-FR"/>
              </w:rPr>
            </w:pPr>
            <w:ins w:id="3483" w:author="CR0305" w:date="2025-03-13T18:32:00Z">
              <w:r>
                <w:rPr>
                  <w:rFonts w:eastAsia="DengXian"/>
                  <w:lang w:eastAsia="fr-FR"/>
                </w:rPr>
                <w:t>multiplicityl: 1..*</w:t>
              </w:r>
            </w:ins>
          </w:p>
          <w:p w14:paraId="43A50FA0" w14:textId="77777777" w:rsidR="00F0099B" w:rsidRDefault="00F0099B" w:rsidP="00F0099B">
            <w:pPr>
              <w:pStyle w:val="TAL"/>
              <w:keepNext w:val="0"/>
              <w:rPr>
                <w:ins w:id="3484" w:author="CR0305" w:date="2025-03-13T18:32:00Z"/>
                <w:rFonts w:eastAsia="DengXian"/>
                <w:lang w:eastAsia="fr-FR"/>
              </w:rPr>
            </w:pPr>
            <w:ins w:id="3485" w:author="CR0305" w:date="2025-03-13T18:32:00Z">
              <w:r>
                <w:rPr>
                  <w:rFonts w:eastAsia="DengXian"/>
                  <w:lang w:eastAsia="fr-FR"/>
                </w:rPr>
                <w:t>isOrdered: False</w:t>
              </w:r>
            </w:ins>
          </w:p>
          <w:p w14:paraId="2E5540AC" w14:textId="77777777" w:rsidR="00F0099B" w:rsidRDefault="00F0099B" w:rsidP="00F0099B">
            <w:pPr>
              <w:pStyle w:val="TAL"/>
              <w:keepNext w:val="0"/>
              <w:rPr>
                <w:ins w:id="3486" w:author="CR0305" w:date="2025-03-13T18:32:00Z"/>
                <w:rFonts w:eastAsia="DengXian"/>
                <w:lang w:eastAsia="fr-FR"/>
              </w:rPr>
            </w:pPr>
            <w:ins w:id="3487" w:author="CR0305" w:date="2025-03-13T18:32:00Z">
              <w:r>
                <w:rPr>
                  <w:rFonts w:eastAsia="DengXian"/>
                  <w:lang w:eastAsia="fr-FR"/>
                </w:rPr>
                <w:t>isUnique: True</w:t>
              </w:r>
            </w:ins>
          </w:p>
          <w:p w14:paraId="179ECE45" w14:textId="77777777" w:rsidR="00F0099B" w:rsidRDefault="00F0099B" w:rsidP="00F0099B">
            <w:pPr>
              <w:pStyle w:val="TAL"/>
              <w:keepNext w:val="0"/>
              <w:rPr>
                <w:ins w:id="3488" w:author="CR0305" w:date="2025-03-13T18:32:00Z"/>
                <w:rFonts w:eastAsia="DengXian"/>
                <w:lang w:eastAsia="fr-FR"/>
              </w:rPr>
            </w:pPr>
            <w:ins w:id="3489" w:author="CR0305" w:date="2025-03-13T18:32:00Z">
              <w:r>
                <w:rPr>
                  <w:rFonts w:eastAsia="DengXian"/>
                  <w:lang w:eastAsia="fr-FR"/>
                </w:rPr>
                <w:t xml:space="preserve">defaultValue: None </w:t>
              </w:r>
            </w:ins>
          </w:p>
          <w:p w14:paraId="0BE4DB9F" w14:textId="425BE0FE" w:rsidR="00F0099B" w:rsidRDefault="00F0099B" w:rsidP="00F0099B">
            <w:pPr>
              <w:pStyle w:val="TAL"/>
              <w:keepNext w:val="0"/>
              <w:rPr>
                <w:ins w:id="3490" w:author="CR0305" w:date="2025-03-13T18:31:00Z"/>
                <w:rFonts w:eastAsia="Courier New"/>
              </w:rPr>
            </w:pPr>
            <w:ins w:id="3491" w:author="CR0305" w:date="2025-03-13T18:32:00Z">
              <w:r>
                <w:rPr>
                  <w:rFonts w:eastAsia="DengXian"/>
                  <w:lang w:eastAsia="fr-FR"/>
                </w:rPr>
                <w:t>isNullable: False</w:t>
              </w:r>
            </w:ins>
          </w:p>
        </w:tc>
      </w:tr>
      <w:tr w:rsidR="00F0099B" w:rsidRPr="00506640" w14:paraId="1D4C7CA0" w14:textId="77777777" w:rsidTr="00FC2A1C">
        <w:trPr>
          <w:jc w:val="center"/>
          <w:ins w:id="3492" w:author="CR0305" w:date="2025-03-13T18:31:00Z"/>
        </w:trPr>
        <w:tc>
          <w:tcPr>
            <w:tcW w:w="1480" w:type="pct"/>
          </w:tcPr>
          <w:p w14:paraId="040E2D58" w14:textId="59D34564" w:rsidR="00F0099B" w:rsidRDefault="00F0099B" w:rsidP="00F0099B">
            <w:pPr>
              <w:pStyle w:val="TAL"/>
              <w:keepNext w:val="0"/>
              <w:rPr>
                <w:ins w:id="3493" w:author="CR0305" w:date="2025-03-13T18:31:00Z"/>
                <w:rFonts w:ascii="Courier New" w:eastAsia="SimSun" w:hAnsi="Courier New" w:cs="Courier New"/>
                <w:lang w:val="en-US" w:eastAsia="zh-CN"/>
              </w:rPr>
            </w:pPr>
            <w:ins w:id="3494" w:author="CR0305" w:date="2025-03-13T18:32:00Z">
              <w:r>
                <w:rPr>
                  <w:rFonts w:ascii="Courier New" w:hAnsi="Courier New" w:cs="Courier New"/>
                  <w:lang w:eastAsia="zh-CN"/>
                </w:rPr>
                <w:t>possibleIntentOutcomeID</w:t>
              </w:r>
            </w:ins>
          </w:p>
        </w:tc>
        <w:tc>
          <w:tcPr>
            <w:tcW w:w="2686" w:type="pct"/>
          </w:tcPr>
          <w:p w14:paraId="2EEE4B5B" w14:textId="1919F45B" w:rsidR="00F0099B" w:rsidRDefault="00F0099B" w:rsidP="00F0099B">
            <w:pPr>
              <w:pStyle w:val="TAL"/>
              <w:keepNext w:val="0"/>
              <w:rPr>
                <w:ins w:id="3495" w:author="CR0305" w:date="2025-03-13T18:31:00Z"/>
                <w:rFonts w:eastAsia="Courier New"/>
              </w:rPr>
            </w:pPr>
            <w:ins w:id="3496" w:author="CR0305" w:date="2025-03-13T18:32:00Z">
              <w:r>
                <w:rPr>
                  <w:rFonts w:cs="Arial"/>
                  <w:szCs w:val="18"/>
                  <w:lang w:eastAsia="zh-CN"/>
                </w:rPr>
                <w:t xml:space="preserve">It identifies the number the outcome in the possible </w:t>
              </w:r>
              <w:r>
                <w:rPr>
                  <w:rFonts w:ascii="Courier New" w:eastAsia="DengXian" w:hAnsi="Courier New" w:cs="Courier New"/>
                  <w:szCs w:val="18"/>
                  <w:lang w:eastAsia="zh-CN"/>
                </w:rPr>
                <w:t>possibleOutcomeList or s</w:t>
              </w:r>
              <w:r w:rsidRPr="00A247F0">
                <w:rPr>
                  <w:rFonts w:ascii="Courier New" w:eastAsia="DengXian" w:hAnsi="Courier New" w:cs="Courier New"/>
                  <w:szCs w:val="18"/>
                  <w:lang w:eastAsia="zh-CN"/>
                </w:rPr>
                <w:t>upportedAlternatives</w:t>
              </w:r>
              <w:r>
                <w:rPr>
                  <w:rFonts w:ascii="Courier New" w:eastAsia="DengXian" w:hAnsi="Courier New" w:cs="Courier New"/>
                  <w:szCs w:val="18"/>
                  <w:lang w:eastAsia="zh-CN"/>
                </w:rPr>
                <w:t>Report</w:t>
              </w:r>
            </w:ins>
          </w:p>
        </w:tc>
        <w:tc>
          <w:tcPr>
            <w:tcW w:w="834" w:type="pct"/>
          </w:tcPr>
          <w:p w14:paraId="13C01789" w14:textId="77777777" w:rsidR="00F0099B" w:rsidRDefault="00F0099B" w:rsidP="00F0099B">
            <w:pPr>
              <w:pStyle w:val="TAL"/>
              <w:keepNext w:val="0"/>
              <w:rPr>
                <w:ins w:id="3497" w:author="CR0305" w:date="2025-03-13T18:32:00Z"/>
                <w:rFonts w:eastAsia="Courier New"/>
                <w:lang w:eastAsia="en-GB"/>
              </w:rPr>
            </w:pPr>
            <w:ins w:id="3498" w:author="CR0305" w:date="2025-03-13T18:32:00Z">
              <w:r>
                <w:rPr>
                  <w:rFonts w:eastAsia="Courier New"/>
                  <w:lang w:eastAsia="en-GB"/>
                </w:rPr>
                <w:t>type: integer</w:t>
              </w:r>
            </w:ins>
          </w:p>
          <w:p w14:paraId="4B539964" w14:textId="77777777" w:rsidR="00F0099B" w:rsidRDefault="00F0099B" w:rsidP="00F0099B">
            <w:pPr>
              <w:pStyle w:val="TAL"/>
              <w:keepNext w:val="0"/>
              <w:rPr>
                <w:ins w:id="3499" w:author="CR0305" w:date="2025-03-13T18:32:00Z"/>
                <w:rFonts w:eastAsia="Courier New"/>
                <w:lang w:eastAsia="en-GB"/>
              </w:rPr>
            </w:pPr>
            <w:ins w:id="3500" w:author="CR0305" w:date="2025-03-13T18:32:00Z">
              <w:r>
                <w:rPr>
                  <w:rFonts w:eastAsia="Courier New"/>
                  <w:lang w:eastAsia="en-GB"/>
                </w:rPr>
                <w:t>multiplicity: 1</w:t>
              </w:r>
            </w:ins>
          </w:p>
          <w:p w14:paraId="61307B20" w14:textId="77777777" w:rsidR="00F0099B" w:rsidRDefault="00F0099B" w:rsidP="00F0099B">
            <w:pPr>
              <w:pStyle w:val="TAL"/>
              <w:keepNext w:val="0"/>
              <w:rPr>
                <w:ins w:id="3501" w:author="CR0305" w:date="2025-03-13T18:32:00Z"/>
                <w:rFonts w:eastAsia="Courier New"/>
                <w:lang w:eastAsia="en-GB"/>
              </w:rPr>
            </w:pPr>
            <w:ins w:id="3502" w:author="CR0305" w:date="2025-03-13T18:32:00Z">
              <w:r>
                <w:rPr>
                  <w:rFonts w:eastAsia="Courier New"/>
                  <w:lang w:eastAsia="en-GB"/>
                </w:rPr>
                <w:t>isOrdered: N/A</w:t>
              </w:r>
            </w:ins>
          </w:p>
          <w:p w14:paraId="1BF066C0" w14:textId="77777777" w:rsidR="00F0099B" w:rsidRDefault="00F0099B" w:rsidP="00F0099B">
            <w:pPr>
              <w:pStyle w:val="TAL"/>
              <w:keepNext w:val="0"/>
              <w:rPr>
                <w:ins w:id="3503" w:author="CR0305" w:date="2025-03-13T18:32:00Z"/>
                <w:rFonts w:eastAsia="Courier New"/>
                <w:lang w:eastAsia="en-GB"/>
              </w:rPr>
            </w:pPr>
            <w:ins w:id="3504" w:author="CR0305" w:date="2025-03-13T18:32:00Z">
              <w:r>
                <w:rPr>
                  <w:rFonts w:eastAsia="Courier New"/>
                  <w:lang w:eastAsia="en-GB"/>
                </w:rPr>
                <w:t>isUnique: N/A</w:t>
              </w:r>
            </w:ins>
          </w:p>
          <w:p w14:paraId="70A28B58" w14:textId="77777777" w:rsidR="00F0099B" w:rsidRDefault="00F0099B" w:rsidP="00F0099B">
            <w:pPr>
              <w:pStyle w:val="TAL"/>
              <w:keepNext w:val="0"/>
              <w:rPr>
                <w:ins w:id="3505" w:author="CR0305" w:date="2025-03-13T18:32:00Z"/>
                <w:rFonts w:eastAsia="Courier New"/>
                <w:lang w:eastAsia="en-GB"/>
              </w:rPr>
            </w:pPr>
            <w:ins w:id="3506" w:author="CR0305" w:date="2025-03-13T18:32:00Z">
              <w:r>
                <w:rPr>
                  <w:rFonts w:eastAsia="Courier New"/>
                  <w:lang w:eastAsia="en-GB"/>
                </w:rPr>
                <w:t>defaultValue: None</w:t>
              </w:r>
            </w:ins>
          </w:p>
          <w:p w14:paraId="06CDB95B" w14:textId="26C8A6A2" w:rsidR="00F0099B" w:rsidRDefault="00F0099B" w:rsidP="00F0099B">
            <w:pPr>
              <w:pStyle w:val="TAL"/>
              <w:keepNext w:val="0"/>
              <w:rPr>
                <w:ins w:id="3507" w:author="CR0305" w:date="2025-03-13T18:31:00Z"/>
                <w:rFonts w:eastAsia="Courier New"/>
              </w:rPr>
            </w:pPr>
            <w:ins w:id="3508" w:author="CR0305" w:date="2025-03-13T18:32:00Z">
              <w:r>
                <w:rPr>
                  <w:rFonts w:eastAsia="Courier New"/>
                  <w:lang w:eastAsia="en-GB"/>
                </w:rPr>
                <w:t>isNullable: False</w:t>
              </w:r>
            </w:ins>
          </w:p>
        </w:tc>
      </w:tr>
      <w:tr w:rsidR="00F0099B" w:rsidRPr="00506640" w14:paraId="5DF6B441" w14:textId="77777777" w:rsidTr="00FC2A1C">
        <w:trPr>
          <w:jc w:val="center"/>
          <w:ins w:id="3509" w:author="CR0305" w:date="2025-03-13T18:31:00Z"/>
        </w:trPr>
        <w:tc>
          <w:tcPr>
            <w:tcW w:w="1480" w:type="pct"/>
          </w:tcPr>
          <w:p w14:paraId="12531FBE" w14:textId="3D3EF581" w:rsidR="00F0099B" w:rsidRDefault="00F0099B" w:rsidP="00F0099B">
            <w:pPr>
              <w:pStyle w:val="TAL"/>
              <w:keepNext w:val="0"/>
              <w:rPr>
                <w:ins w:id="3510" w:author="CR0305" w:date="2025-03-13T18:31:00Z"/>
                <w:rFonts w:ascii="Courier New" w:eastAsia="SimSun" w:hAnsi="Courier New" w:cs="Courier New"/>
                <w:lang w:val="en-US" w:eastAsia="zh-CN"/>
              </w:rPr>
            </w:pPr>
            <w:ins w:id="3511" w:author="CR0305" w:date="2025-03-13T18:32:00Z">
              <w:r>
                <w:rPr>
                  <w:rFonts w:ascii="Courier New" w:hAnsi="Courier New" w:cs="Courier New"/>
                  <w:lang w:eastAsia="zh-CN"/>
                </w:rPr>
                <w:t>possibleIntentOutcomeID</w:t>
              </w:r>
            </w:ins>
          </w:p>
        </w:tc>
        <w:tc>
          <w:tcPr>
            <w:tcW w:w="2686" w:type="pct"/>
          </w:tcPr>
          <w:p w14:paraId="19F57D4A" w14:textId="335D34E0" w:rsidR="00F0099B" w:rsidRDefault="00F0099B" w:rsidP="00F0099B">
            <w:pPr>
              <w:pStyle w:val="TAL"/>
              <w:keepNext w:val="0"/>
              <w:rPr>
                <w:ins w:id="3512" w:author="CR0305" w:date="2025-03-13T18:31:00Z"/>
                <w:rFonts w:eastAsia="Courier New"/>
              </w:rPr>
            </w:pPr>
            <w:ins w:id="3513" w:author="CR0305" w:date="2025-03-13T18:32:00Z">
              <w:r>
                <w:rPr>
                  <w:rFonts w:cs="Arial"/>
                  <w:szCs w:val="18"/>
                  <w:lang w:eastAsia="zh-CN"/>
                </w:rPr>
                <w:t xml:space="preserve">It identifies the number the outcome in the possible </w:t>
              </w:r>
              <w:r>
                <w:rPr>
                  <w:rFonts w:ascii="Courier New" w:eastAsia="DengXian" w:hAnsi="Courier New" w:cs="Courier New"/>
                  <w:szCs w:val="18"/>
                  <w:lang w:eastAsia="zh-CN"/>
                </w:rPr>
                <w:t>possibleOutcomeList or s</w:t>
              </w:r>
              <w:r w:rsidRPr="00A247F0">
                <w:rPr>
                  <w:rFonts w:ascii="Courier New" w:eastAsia="DengXian" w:hAnsi="Courier New" w:cs="Courier New"/>
                  <w:szCs w:val="18"/>
                  <w:lang w:eastAsia="zh-CN"/>
                </w:rPr>
                <w:t>upportedAlternatives</w:t>
              </w:r>
              <w:r>
                <w:rPr>
                  <w:rFonts w:ascii="Courier New" w:eastAsia="DengXian" w:hAnsi="Courier New" w:cs="Courier New"/>
                  <w:szCs w:val="18"/>
                  <w:lang w:eastAsia="zh-CN"/>
                </w:rPr>
                <w:t>Report</w:t>
              </w:r>
            </w:ins>
          </w:p>
        </w:tc>
        <w:tc>
          <w:tcPr>
            <w:tcW w:w="834" w:type="pct"/>
          </w:tcPr>
          <w:p w14:paraId="19C23524" w14:textId="77777777" w:rsidR="00F0099B" w:rsidRDefault="00F0099B" w:rsidP="00F0099B">
            <w:pPr>
              <w:pStyle w:val="TAL"/>
              <w:keepNext w:val="0"/>
              <w:rPr>
                <w:ins w:id="3514" w:author="CR0305" w:date="2025-03-13T18:32:00Z"/>
                <w:rFonts w:eastAsia="Courier New"/>
                <w:lang w:eastAsia="en-GB"/>
              </w:rPr>
            </w:pPr>
            <w:ins w:id="3515" w:author="CR0305" w:date="2025-03-13T18:32:00Z">
              <w:r>
                <w:rPr>
                  <w:rFonts w:eastAsia="Courier New"/>
                  <w:lang w:eastAsia="en-GB"/>
                </w:rPr>
                <w:t>type: integer</w:t>
              </w:r>
            </w:ins>
          </w:p>
          <w:p w14:paraId="4A7D6FA8" w14:textId="77777777" w:rsidR="00F0099B" w:rsidRDefault="00F0099B" w:rsidP="00F0099B">
            <w:pPr>
              <w:pStyle w:val="TAL"/>
              <w:keepNext w:val="0"/>
              <w:rPr>
                <w:ins w:id="3516" w:author="CR0305" w:date="2025-03-13T18:32:00Z"/>
                <w:rFonts w:eastAsia="Courier New"/>
                <w:lang w:eastAsia="en-GB"/>
              </w:rPr>
            </w:pPr>
            <w:ins w:id="3517" w:author="CR0305" w:date="2025-03-13T18:32:00Z">
              <w:r>
                <w:rPr>
                  <w:rFonts w:eastAsia="Courier New"/>
                  <w:lang w:eastAsia="en-GB"/>
                </w:rPr>
                <w:t>multiplicity: 1</w:t>
              </w:r>
            </w:ins>
          </w:p>
          <w:p w14:paraId="4931681B" w14:textId="77777777" w:rsidR="00F0099B" w:rsidRDefault="00F0099B" w:rsidP="00F0099B">
            <w:pPr>
              <w:pStyle w:val="TAL"/>
              <w:keepNext w:val="0"/>
              <w:rPr>
                <w:ins w:id="3518" w:author="CR0305" w:date="2025-03-13T18:32:00Z"/>
                <w:rFonts w:eastAsia="Courier New"/>
                <w:lang w:eastAsia="en-GB"/>
              </w:rPr>
            </w:pPr>
            <w:ins w:id="3519" w:author="CR0305" w:date="2025-03-13T18:32:00Z">
              <w:r>
                <w:rPr>
                  <w:rFonts w:eastAsia="Courier New"/>
                  <w:lang w:eastAsia="en-GB"/>
                </w:rPr>
                <w:t>isOrdered: N/A</w:t>
              </w:r>
            </w:ins>
          </w:p>
          <w:p w14:paraId="0773B91E" w14:textId="77777777" w:rsidR="00F0099B" w:rsidRDefault="00F0099B" w:rsidP="00F0099B">
            <w:pPr>
              <w:pStyle w:val="TAL"/>
              <w:keepNext w:val="0"/>
              <w:rPr>
                <w:ins w:id="3520" w:author="CR0305" w:date="2025-03-13T18:32:00Z"/>
                <w:rFonts w:eastAsia="Courier New"/>
                <w:lang w:eastAsia="en-GB"/>
              </w:rPr>
            </w:pPr>
            <w:ins w:id="3521" w:author="CR0305" w:date="2025-03-13T18:32:00Z">
              <w:r>
                <w:rPr>
                  <w:rFonts w:eastAsia="Courier New"/>
                  <w:lang w:eastAsia="en-GB"/>
                </w:rPr>
                <w:t>isUnique: N/A</w:t>
              </w:r>
            </w:ins>
          </w:p>
          <w:p w14:paraId="7D915730" w14:textId="77777777" w:rsidR="00F0099B" w:rsidRDefault="00F0099B" w:rsidP="00F0099B">
            <w:pPr>
              <w:pStyle w:val="TAL"/>
              <w:keepNext w:val="0"/>
              <w:rPr>
                <w:ins w:id="3522" w:author="CR0305" w:date="2025-03-13T18:32:00Z"/>
                <w:rFonts w:eastAsia="Courier New"/>
                <w:lang w:eastAsia="en-GB"/>
              </w:rPr>
            </w:pPr>
            <w:ins w:id="3523" w:author="CR0305" w:date="2025-03-13T18:32:00Z">
              <w:r>
                <w:rPr>
                  <w:rFonts w:eastAsia="Courier New"/>
                  <w:lang w:eastAsia="en-GB"/>
                </w:rPr>
                <w:t>defaultValue: None</w:t>
              </w:r>
            </w:ins>
          </w:p>
          <w:p w14:paraId="79D43B5F" w14:textId="4BCABB7B" w:rsidR="00F0099B" w:rsidRDefault="00F0099B" w:rsidP="00F0099B">
            <w:pPr>
              <w:pStyle w:val="TAL"/>
              <w:keepNext w:val="0"/>
              <w:rPr>
                <w:ins w:id="3524" w:author="CR0305" w:date="2025-03-13T18:31:00Z"/>
                <w:rFonts w:eastAsia="Courier New"/>
              </w:rPr>
            </w:pPr>
            <w:ins w:id="3525" w:author="CR0305" w:date="2025-03-13T18:32:00Z">
              <w:r>
                <w:rPr>
                  <w:rFonts w:eastAsia="Courier New"/>
                  <w:lang w:eastAsia="en-GB"/>
                </w:rPr>
                <w:t>isNullable: False</w:t>
              </w:r>
            </w:ins>
          </w:p>
        </w:tc>
      </w:tr>
      <w:tr w:rsidR="00F0099B" w:rsidRPr="00506640" w14:paraId="4FF31983" w14:textId="77777777" w:rsidTr="00FC2A1C">
        <w:trPr>
          <w:jc w:val="center"/>
          <w:ins w:id="3526" w:author="CR0305" w:date="2025-03-13T18:31:00Z"/>
        </w:trPr>
        <w:tc>
          <w:tcPr>
            <w:tcW w:w="1480" w:type="pct"/>
          </w:tcPr>
          <w:p w14:paraId="0A80A9AB" w14:textId="3B873F04" w:rsidR="00F0099B" w:rsidRDefault="00F0099B" w:rsidP="00F0099B">
            <w:pPr>
              <w:pStyle w:val="TAL"/>
              <w:keepNext w:val="0"/>
              <w:rPr>
                <w:ins w:id="3527" w:author="CR0305" w:date="2025-03-13T18:31:00Z"/>
                <w:rFonts w:ascii="Courier New" w:eastAsia="SimSun" w:hAnsi="Courier New" w:cs="Courier New"/>
                <w:lang w:val="en-US" w:eastAsia="zh-CN"/>
              </w:rPr>
            </w:pPr>
            <w:ins w:id="3528" w:author="CR0305" w:date="2025-03-13T18:32:00Z">
              <w:r>
                <w:rPr>
                  <w:rFonts w:ascii="Courier New" w:hAnsi="Courier New" w:cs="Courier New"/>
                  <w:lang w:eastAsia="zh-CN"/>
                </w:rPr>
                <w:t>impactedObjects</w:t>
              </w:r>
            </w:ins>
          </w:p>
        </w:tc>
        <w:tc>
          <w:tcPr>
            <w:tcW w:w="2686" w:type="pct"/>
          </w:tcPr>
          <w:p w14:paraId="4E89546B" w14:textId="77777777" w:rsidR="00F0099B" w:rsidRDefault="00F0099B" w:rsidP="00F0099B">
            <w:pPr>
              <w:pStyle w:val="TAL"/>
              <w:rPr>
                <w:ins w:id="3529" w:author="CR0305" w:date="2025-03-13T18:32:00Z"/>
                <w:rFonts w:eastAsia="SimSun"/>
                <w:lang w:eastAsia="zh-CN"/>
              </w:rPr>
            </w:pPr>
            <w:ins w:id="3530" w:author="CR0305" w:date="2025-03-13T18:32:00Z">
              <w:r>
                <w:rPr>
                  <w:rFonts w:eastAsia="Courier New"/>
                  <w:lang w:eastAsia="fr-FR"/>
                </w:rPr>
                <w:t xml:space="preserve">It indicates the DN of managed object that may be impacted by the corresponding </w:t>
              </w:r>
              <w:r>
                <w:rPr>
                  <w:lang w:eastAsia="fr-FR"/>
                </w:rPr>
                <w:t>candidate</w:t>
              </w:r>
              <w:r>
                <w:rPr>
                  <w:rFonts w:eastAsia="Courier New"/>
                  <w:lang w:eastAsia="fr-FR"/>
                </w:rPr>
                <w:t xml:space="preserve"> alternative.</w:t>
              </w:r>
            </w:ins>
          </w:p>
          <w:p w14:paraId="05787028" w14:textId="77777777" w:rsidR="00F0099B" w:rsidRDefault="00F0099B" w:rsidP="00F0099B">
            <w:pPr>
              <w:pStyle w:val="TAL"/>
              <w:rPr>
                <w:ins w:id="3531" w:author="CR0305" w:date="2025-03-13T18:32:00Z"/>
                <w:rFonts w:eastAsia="Courier New"/>
                <w:lang w:eastAsia="fr-FR"/>
              </w:rPr>
            </w:pPr>
          </w:p>
          <w:p w14:paraId="04F9C962" w14:textId="7873557E" w:rsidR="00F0099B" w:rsidRDefault="00F0099B" w:rsidP="00F0099B">
            <w:pPr>
              <w:pStyle w:val="TAL"/>
              <w:keepNext w:val="0"/>
              <w:rPr>
                <w:ins w:id="3532" w:author="CR0305" w:date="2025-03-13T18:31:00Z"/>
                <w:rFonts w:eastAsia="Courier New"/>
              </w:rPr>
            </w:pPr>
            <w:ins w:id="3533" w:author="CR0305" w:date="2025-03-13T18:32:00Z">
              <w:r>
                <w:rPr>
                  <w:rFonts w:eastAsia="Courier New"/>
                  <w:lang w:eastAsia="fr-FR"/>
                </w:rPr>
                <w:t>allowedValues: Not Applicable</w:t>
              </w:r>
            </w:ins>
          </w:p>
        </w:tc>
        <w:tc>
          <w:tcPr>
            <w:tcW w:w="834" w:type="pct"/>
          </w:tcPr>
          <w:p w14:paraId="7BA3ADFE" w14:textId="77777777" w:rsidR="00F0099B" w:rsidRDefault="00F0099B" w:rsidP="00F0099B">
            <w:pPr>
              <w:pStyle w:val="TAL"/>
              <w:keepNext w:val="0"/>
              <w:rPr>
                <w:ins w:id="3534" w:author="CR0305" w:date="2025-03-13T18:32:00Z"/>
                <w:rFonts w:eastAsia="DengXian"/>
                <w:lang w:eastAsia="fr-FR"/>
              </w:rPr>
            </w:pPr>
            <w:ins w:id="3535" w:author="CR0305" w:date="2025-03-13T18:32:00Z">
              <w:r>
                <w:rPr>
                  <w:rFonts w:eastAsia="DengXian"/>
                  <w:lang w:eastAsia="fr-FR"/>
                </w:rPr>
                <w:t>type: DN</w:t>
              </w:r>
            </w:ins>
          </w:p>
          <w:p w14:paraId="5156E6C7" w14:textId="77777777" w:rsidR="00F0099B" w:rsidRDefault="00F0099B" w:rsidP="00F0099B">
            <w:pPr>
              <w:pStyle w:val="TAL"/>
              <w:keepNext w:val="0"/>
              <w:rPr>
                <w:ins w:id="3536" w:author="CR0305" w:date="2025-03-13T18:32:00Z"/>
                <w:rFonts w:eastAsia="DengXian"/>
                <w:lang w:eastAsia="fr-FR"/>
              </w:rPr>
            </w:pPr>
            <w:ins w:id="3537" w:author="CR0305" w:date="2025-03-13T18:32:00Z">
              <w:r>
                <w:rPr>
                  <w:rFonts w:eastAsia="DengXian"/>
                  <w:lang w:eastAsia="fr-FR"/>
                </w:rPr>
                <w:t>multiplicity: 1</w:t>
              </w:r>
            </w:ins>
          </w:p>
          <w:p w14:paraId="0DE043BA" w14:textId="77777777" w:rsidR="00F0099B" w:rsidRDefault="00F0099B" w:rsidP="00F0099B">
            <w:pPr>
              <w:pStyle w:val="TAL"/>
              <w:keepNext w:val="0"/>
              <w:rPr>
                <w:ins w:id="3538" w:author="CR0305" w:date="2025-03-13T18:32:00Z"/>
                <w:rFonts w:eastAsia="DengXian"/>
                <w:lang w:eastAsia="fr-FR"/>
              </w:rPr>
            </w:pPr>
            <w:ins w:id="3539" w:author="CR0305" w:date="2025-03-13T18:32:00Z">
              <w:r>
                <w:rPr>
                  <w:rFonts w:eastAsia="DengXian"/>
                  <w:lang w:eastAsia="fr-FR"/>
                </w:rPr>
                <w:t>isOrdered: N/A</w:t>
              </w:r>
            </w:ins>
          </w:p>
          <w:p w14:paraId="6F92EB78" w14:textId="77777777" w:rsidR="00F0099B" w:rsidRDefault="00F0099B" w:rsidP="00F0099B">
            <w:pPr>
              <w:pStyle w:val="TAL"/>
              <w:keepNext w:val="0"/>
              <w:rPr>
                <w:ins w:id="3540" w:author="CR0305" w:date="2025-03-13T18:32:00Z"/>
                <w:rFonts w:eastAsia="DengXian"/>
                <w:lang w:eastAsia="fr-FR"/>
              </w:rPr>
            </w:pPr>
            <w:ins w:id="3541" w:author="CR0305" w:date="2025-03-13T18:32:00Z">
              <w:r>
                <w:rPr>
                  <w:rFonts w:eastAsia="DengXian"/>
                  <w:lang w:eastAsia="fr-FR"/>
                </w:rPr>
                <w:t>isUnique: N/A</w:t>
              </w:r>
            </w:ins>
          </w:p>
          <w:p w14:paraId="72603D92" w14:textId="77777777" w:rsidR="00F0099B" w:rsidRDefault="00F0099B" w:rsidP="00F0099B">
            <w:pPr>
              <w:pStyle w:val="TAL"/>
              <w:keepNext w:val="0"/>
              <w:rPr>
                <w:ins w:id="3542" w:author="CR0305" w:date="2025-03-13T18:32:00Z"/>
                <w:rFonts w:eastAsia="DengXian"/>
                <w:lang w:eastAsia="fr-FR"/>
              </w:rPr>
            </w:pPr>
            <w:ins w:id="3543" w:author="CR0305" w:date="2025-03-13T18:32:00Z">
              <w:r>
                <w:rPr>
                  <w:rFonts w:eastAsia="DengXian"/>
                  <w:lang w:eastAsia="fr-FR"/>
                </w:rPr>
                <w:t xml:space="preserve">defaultValue: None </w:t>
              </w:r>
            </w:ins>
          </w:p>
          <w:p w14:paraId="7DAF7A48" w14:textId="7127084A" w:rsidR="00F0099B" w:rsidRDefault="00F0099B" w:rsidP="00F0099B">
            <w:pPr>
              <w:pStyle w:val="TAL"/>
              <w:keepNext w:val="0"/>
              <w:rPr>
                <w:ins w:id="3544" w:author="CR0305" w:date="2025-03-13T18:31:00Z"/>
                <w:rFonts w:eastAsia="Courier New"/>
              </w:rPr>
            </w:pPr>
            <w:ins w:id="3545" w:author="CR0305" w:date="2025-03-13T18:32:00Z">
              <w:r>
                <w:rPr>
                  <w:rFonts w:eastAsia="DengXian"/>
                  <w:lang w:eastAsia="fr-FR"/>
                </w:rPr>
                <w:t>isNullable: False</w:t>
              </w:r>
            </w:ins>
          </w:p>
        </w:tc>
      </w:tr>
      <w:tr w:rsidR="00D40691" w:rsidRPr="00506640" w14:paraId="25EB6113" w14:textId="77777777" w:rsidTr="00FC2A1C">
        <w:trPr>
          <w:jc w:val="center"/>
          <w:ins w:id="3546" w:author="CR0306" w:date="2025-03-13T18:39:00Z"/>
        </w:trPr>
        <w:tc>
          <w:tcPr>
            <w:tcW w:w="1480" w:type="pct"/>
          </w:tcPr>
          <w:p w14:paraId="7DDC9690" w14:textId="01F6A758" w:rsidR="00D40691" w:rsidRDefault="00D40691" w:rsidP="00D40691">
            <w:pPr>
              <w:pStyle w:val="TAL"/>
              <w:keepNext w:val="0"/>
              <w:rPr>
                <w:ins w:id="3547" w:author="CR0306" w:date="2025-03-13T18:39:00Z"/>
                <w:rFonts w:ascii="Courier New" w:hAnsi="Courier New" w:cs="Courier New"/>
                <w:lang w:eastAsia="zh-CN"/>
              </w:rPr>
            </w:pPr>
            <w:ins w:id="3548" w:author="CR0306" w:date="2025-03-13T18:39:00Z">
              <w:r w:rsidRPr="00057E0B">
                <w:rPr>
                  <w:rFonts w:ascii="Courier New" w:hAnsi="Courier New" w:cs="Courier New"/>
                  <w:lang w:eastAsia="zh-CN"/>
                </w:rPr>
                <w:t>supportedExpectationTargetInfo</w:t>
              </w:r>
            </w:ins>
          </w:p>
        </w:tc>
        <w:tc>
          <w:tcPr>
            <w:tcW w:w="2686" w:type="pct"/>
          </w:tcPr>
          <w:p w14:paraId="1289136B" w14:textId="6E7E9B54" w:rsidR="00D40691" w:rsidRDefault="00D40691" w:rsidP="00D40691">
            <w:pPr>
              <w:pStyle w:val="TAL"/>
              <w:rPr>
                <w:ins w:id="3549" w:author="CR0306" w:date="2025-03-13T18:39:00Z"/>
                <w:rFonts w:eastAsia="Courier New"/>
                <w:lang w:eastAsia="fr-FR"/>
              </w:rPr>
            </w:pPr>
            <w:ins w:id="3550" w:author="CR0306" w:date="2025-03-13T18:39:00Z">
              <w:r w:rsidRPr="00057E0B">
                <w:rPr>
                  <w:rFonts w:eastAsia="Courier New"/>
                  <w:lang w:eastAsia="fr-FR"/>
                </w:rPr>
                <w:t>It describes the supported expectation targets for the supported expectation object type.</w:t>
              </w:r>
            </w:ins>
          </w:p>
        </w:tc>
        <w:tc>
          <w:tcPr>
            <w:tcW w:w="834" w:type="pct"/>
          </w:tcPr>
          <w:p w14:paraId="0A19E6D9" w14:textId="77777777" w:rsidR="00D40691" w:rsidRPr="00057E0B" w:rsidRDefault="00D40691" w:rsidP="00057E0B">
            <w:pPr>
              <w:pStyle w:val="TAL"/>
              <w:keepNext w:val="0"/>
              <w:rPr>
                <w:ins w:id="3551" w:author="CR0306" w:date="2025-03-13T18:39:00Z"/>
                <w:rFonts w:eastAsia="DengXian"/>
                <w:lang w:eastAsia="fr-FR"/>
              </w:rPr>
            </w:pPr>
            <w:ins w:id="3552" w:author="CR0306" w:date="2025-03-13T18:39:00Z">
              <w:r w:rsidRPr="00057E0B">
                <w:rPr>
                  <w:rFonts w:eastAsia="DengXian"/>
                  <w:lang w:eastAsia="fr-FR"/>
                </w:rPr>
                <w:t>type: SupportedExpectationTargetInfo</w:t>
              </w:r>
            </w:ins>
          </w:p>
          <w:p w14:paraId="1EB9CAA8" w14:textId="77777777" w:rsidR="00D40691" w:rsidRPr="00057E0B" w:rsidRDefault="00D40691" w:rsidP="00057E0B">
            <w:pPr>
              <w:pStyle w:val="TAL"/>
              <w:keepNext w:val="0"/>
              <w:rPr>
                <w:ins w:id="3553" w:author="CR0306" w:date="2025-03-13T18:39:00Z"/>
                <w:rFonts w:eastAsia="DengXian"/>
                <w:lang w:eastAsia="fr-FR"/>
              </w:rPr>
            </w:pPr>
            <w:ins w:id="3554" w:author="CR0306" w:date="2025-03-13T18:39:00Z">
              <w:r w:rsidRPr="00057E0B">
                <w:rPr>
                  <w:rFonts w:eastAsia="DengXian"/>
                  <w:lang w:eastAsia="fr-FR"/>
                </w:rPr>
                <w:t>multiplicity: 1 … *</w:t>
              </w:r>
            </w:ins>
          </w:p>
          <w:p w14:paraId="58A04EDE" w14:textId="77777777" w:rsidR="00D40691" w:rsidRPr="00057E0B" w:rsidRDefault="00D40691" w:rsidP="00057E0B">
            <w:pPr>
              <w:pStyle w:val="TAL"/>
              <w:keepNext w:val="0"/>
              <w:rPr>
                <w:ins w:id="3555" w:author="CR0306" w:date="2025-03-13T18:39:00Z"/>
                <w:rFonts w:eastAsia="DengXian"/>
                <w:lang w:eastAsia="fr-FR"/>
              </w:rPr>
            </w:pPr>
            <w:ins w:id="3556" w:author="CR0306" w:date="2025-03-13T18:39:00Z">
              <w:r w:rsidRPr="00057E0B">
                <w:rPr>
                  <w:rFonts w:eastAsia="DengXian"/>
                  <w:lang w:eastAsia="fr-FR"/>
                </w:rPr>
                <w:lastRenderedPageBreak/>
                <w:t>isOrdered: False</w:t>
              </w:r>
            </w:ins>
          </w:p>
          <w:p w14:paraId="18FE9190" w14:textId="77777777" w:rsidR="00D40691" w:rsidRPr="00057E0B" w:rsidRDefault="00D40691" w:rsidP="00057E0B">
            <w:pPr>
              <w:pStyle w:val="TAL"/>
              <w:keepNext w:val="0"/>
              <w:rPr>
                <w:ins w:id="3557" w:author="CR0306" w:date="2025-03-13T18:39:00Z"/>
                <w:rFonts w:eastAsia="DengXian"/>
                <w:lang w:eastAsia="fr-FR"/>
              </w:rPr>
            </w:pPr>
            <w:ins w:id="3558" w:author="CR0306" w:date="2025-03-13T18:39:00Z">
              <w:r w:rsidRPr="00057E0B">
                <w:rPr>
                  <w:rFonts w:eastAsia="DengXian"/>
                  <w:lang w:eastAsia="fr-FR"/>
                </w:rPr>
                <w:t>isUnique: True</w:t>
              </w:r>
            </w:ins>
          </w:p>
          <w:p w14:paraId="7922FEE7" w14:textId="77777777" w:rsidR="00D40691" w:rsidRPr="00057E0B" w:rsidRDefault="00D40691" w:rsidP="00057E0B">
            <w:pPr>
              <w:pStyle w:val="TAL"/>
              <w:keepNext w:val="0"/>
              <w:rPr>
                <w:ins w:id="3559" w:author="CR0306" w:date="2025-03-13T18:39:00Z"/>
                <w:rFonts w:eastAsia="DengXian"/>
                <w:lang w:eastAsia="fr-FR"/>
              </w:rPr>
            </w:pPr>
            <w:ins w:id="3560" w:author="CR0306" w:date="2025-03-13T18:39:00Z">
              <w:r w:rsidRPr="00057E0B">
                <w:rPr>
                  <w:rFonts w:eastAsia="DengXian"/>
                  <w:lang w:eastAsia="fr-FR"/>
                </w:rPr>
                <w:t>defaultValue: None</w:t>
              </w:r>
            </w:ins>
          </w:p>
          <w:p w14:paraId="2FBAA226" w14:textId="4E99C998" w:rsidR="00D40691" w:rsidRDefault="00D40691" w:rsidP="00057E0B">
            <w:pPr>
              <w:pStyle w:val="TAL"/>
              <w:keepNext w:val="0"/>
              <w:rPr>
                <w:ins w:id="3561" w:author="CR0306" w:date="2025-03-13T18:39:00Z"/>
                <w:rFonts w:eastAsia="DengXian"/>
                <w:lang w:eastAsia="fr-FR"/>
              </w:rPr>
            </w:pPr>
            <w:ins w:id="3562" w:author="CR0306" w:date="2025-03-13T18:39:00Z">
              <w:r w:rsidRPr="00057E0B">
                <w:rPr>
                  <w:rFonts w:eastAsia="DengXian"/>
                  <w:lang w:eastAsia="fr-FR"/>
                </w:rPr>
                <w:t>isNullable: False</w:t>
              </w:r>
            </w:ins>
          </w:p>
        </w:tc>
      </w:tr>
      <w:tr w:rsidR="00D40691" w:rsidRPr="00506640" w14:paraId="17972E58" w14:textId="77777777" w:rsidTr="00FC2A1C">
        <w:trPr>
          <w:jc w:val="center"/>
          <w:ins w:id="3563" w:author="CR0306" w:date="2025-03-13T18:39:00Z"/>
        </w:trPr>
        <w:tc>
          <w:tcPr>
            <w:tcW w:w="1480" w:type="pct"/>
          </w:tcPr>
          <w:p w14:paraId="0B0CCC00" w14:textId="7CD7B8C9" w:rsidR="00D40691" w:rsidRDefault="00D40691" w:rsidP="00D40691">
            <w:pPr>
              <w:pStyle w:val="TAL"/>
              <w:keepNext w:val="0"/>
              <w:rPr>
                <w:ins w:id="3564" w:author="CR0306" w:date="2025-03-13T18:39:00Z"/>
                <w:rFonts w:ascii="Courier New" w:hAnsi="Courier New" w:cs="Courier New"/>
                <w:lang w:eastAsia="zh-CN"/>
              </w:rPr>
            </w:pPr>
            <w:ins w:id="3565" w:author="CR0306" w:date="2025-03-13T18:39:00Z">
              <w:r w:rsidRPr="00057E0B">
                <w:rPr>
                  <w:rFonts w:ascii="Courier New" w:hAnsi="Courier New" w:cs="Courier New"/>
                  <w:lang w:eastAsia="zh-CN"/>
                </w:rPr>
                <w:lastRenderedPageBreak/>
                <w:t>supportedExpectationTargetName</w:t>
              </w:r>
            </w:ins>
          </w:p>
        </w:tc>
        <w:tc>
          <w:tcPr>
            <w:tcW w:w="2686" w:type="pct"/>
          </w:tcPr>
          <w:p w14:paraId="7AD8FEC9" w14:textId="77777777" w:rsidR="00D40691" w:rsidRPr="00057E0B" w:rsidRDefault="00D40691" w:rsidP="00D40691">
            <w:pPr>
              <w:pStyle w:val="TAL"/>
              <w:rPr>
                <w:ins w:id="3566" w:author="CR0306" w:date="2025-03-13T18:39:00Z"/>
                <w:rFonts w:eastAsia="Courier New"/>
                <w:lang w:eastAsia="fr-FR"/>
              </w:rPr>
            </w:pPr>
            <w:ins w:id="3567" w:author="CR0306" w:date="2025-03-13T18:39:00Z">
              <w:r w:rsidRPr="00057E0B">
                <w:rPr>
                  <w:rFonts w:eastAsia="Courier New"/>
                  <w:lang w:eastAsia="fr-FR"/>
                </w:rPr>
                <w:t>It indicates the name of the supported expectation targets for the supported expectation object type.</w:t>
              </w:r>
            </w:ins>
          </w:p>
          <w:p w14:paraId="71B36A50" w14:textId="77777777" w:rsidR="00D40691" w:rsidRPr="00057E0B" w:rsidRDefault="00D40691" w:rsidP="00D40691">
            <w:pPr>
              <w:pStyle w:val="TAL"/>
              <w:rPr>
                <w:ins w:id="3568" w:author="CR0306" w:date="2025-03-13T18:39:00Z"/>
                <w:rFonts w:eastAsia="Courier New"/>
                <w:lang w:eastAsia="fr-FR"/>
              </w:rPr>
            </w:pPr>
          </w:p>
          <w:p w14:paraId="04FADE17" w14:textId="0B0284AA" w:rsidR="00D40691" w:rsidRDefault="00D40691" w:rsidP="00D40691">
            <w:pPr>
              <w:pStyle w:val="TAL"/>
              <w:rPr>
                <w:ins w:id="3569" w:author="CR0306" w:date="2025-03-13T18:39:00Z"/>
                <w:rFonts w:eastAsia="Courier New"/>
                <w:lang w:eastAsia="fr-FR"/>
              </w:rPr>
            </w:pPr>
            <w:ins w:id="3570" w:author="CR0306" w:date="2025-03-13T18:39:00Z">
              <w:r w:rsidRPr="00057E0B">
                <w:rPr>
                  <w:rFonts w:eastAsia="Courier New"/>
                  <w:lang w:eastAsia="fr-FR"/>
                </w:rPr>
                <w:t>allowedValues: depends on ExpectationObject in the IntentExpectation</w:t>
              </w:r>
            </w:ins>
          </w:p>
        </w:tc>
        <w:tc>
          <w:tcPr>
            <w:tcW w:w="834" w:type="pct"/>
          </w:tcPr>
          <w:p w14:paraId="7AA81C23" w14:textId="77777777" w:rsidR="00D40691" w:rsidRPr="00057E0B" w:rsidRDefault="00D40691" w:rsidP="00057E0B">
            <w:pPr>
              <w:pStyle w:val="TAL"/>
              <w:keepNext w:val="0"/>
              <w:rPr>
                <w:ins w:id="3571" w:author="CR0306" w:date="2025-03-13T18:39:00Z"/>
                <w:rFonts w:eastAsia="DengXian"/>
                <w:lang w:eastAsia="fr-FR"/>
              </w:rPr>
            </w:pPr>
            <w:ins w:id="3572" w:author="CR0306" w:date="2025-03-13T18:39:00Z">
              <w:r w:rsidRPr="00057E0B">
                <w:rPr>
                  <w:rFonts w:eastAsia="DengXian"/>
                  <w:lang w:eastAsia="fr-FR"/>
                </w:rPr>
                <w:t>type: String</w:t>
              </w:r>
            </w:ins>
          </w:p>
          <w:p w14:paraId="1E4C5544" w14:textId="77777777" w:rsidR="00D40691" w:rsidRPr="00057E0B" w:rsidRDefault="00D40691" w:rsidP="00057E0B">
            <w:pPr>
              <w:pStyle w:val="TAL"/>
              <w:keepNext w:val="0"/>
              <w:rPr>
                <w:ins w:id="3573" w:author="CR0306" w:date="2025-03-13T18:39:00Z"/>
                <w:rFonts w:eastAsia="DengXian"/>
                <w:lang w:eastAsia="fr-FR"/>
              </w:rPr>
            </w:pPr>
            <w:ins w:id="3574" w:author="CR0306" w:date="2025-03-13T18:39:00Z">
              <w:r w:rsidRPr="00057E0B">
                <w:rPr>
                  <w:rFonts w:eastAsia="DengXian"/>
                  <w:lang w:eastAsia="fr-FR"/>
                </w:rPr>
                <w:t>multiplicity: 1</w:t>
              </w:r>
            </w:ins>
          </w:p>
          <w:p w14:paraId="716FD091" w14:textId="77777777" w:rsidR="00D40691" w:rsidRPr="00057E0B" w:rsidRDefault="00D40691" w:rsidP="00057E0B">
            <w:pPr>
              <w:pStyle w:val="TAL"/>
              <w:keepNext w:val="0"/>
              <w:rPr>
                <w:ins w:id="3575" w:author="CR0306" w:date="2025-03-13T18:39:00Z"/>
                <w:rFonts w:eastAsia="DengXian"/>
                <w:lang w:eastAsia="fr-FR"/>
              </w:rPr>
            </w:pPr>
            <w:ins w:id="3576" w:author="CR0306" w:date="2025-03-13T18:39:00Z">
              <w:r w:rsidRPr="00057E0B">
                <w:rPr>
                  <w:rFonts w:eastAsia="DengXian"/>
                  <w:lang w:eastAsia="fr-FR"/>
                </w:rPr>
                <w:t>isOrdered: N/A</w:t>
              </w:r>
            </w:ins>
          </w:p>
          <w:p w14:paraId="69A133B9" w14:textId="77777777" w:rsidR="00D40691" w:rsidRPr="00057E0B" w:rsidRDefault="00D40691" w:rsidP="00057E0B">
            <w:pPr>
              <w:pStyle w:val="TAL"/>
              <w:keepNext w:val="0"/>
              <w:rPr>
                <w:ins w:id="3577" w:author="CR0306" w:date="2025-03-13T18:39:00Z"/>
                <w:rFonts w:eastAsia="DengXian"/>
                <w:lang w:eastAsia="fr-FR"/>
              </w:rPr>
            </w:pPr>
            <w:ins w:id="3578" w:author="CR0306" w:date="2025-03-13T18:39:00Z">
              <w:r w:rsidRPr="00057E0B">
                <w:rPr>
                  <w:rFonts w:eastAsia="DengXian"/>
                  <w:lang w:eastAsia="fr-FR"/>
                </w:rPr>
                <w:t>isUnique: N/A</w:t>
              </w:r>
            </w:ins>
          </w:p>
          <w:p w14:paraId="684A3385" w14:textId="77777777" w:rsidR="00D40691" w:rsidRPr="00057E0B" w:rsidRDefault="00D40691" w:rsidP="00057E0B">
            <w:pPr>
              <w:pStyle w:val="TAL"/>
              <w:keepNext w:val="0"/>
              <w:rPr>
                <w:ins w:id="3579" w:author="CR0306" w:date="2025-03-13T18:39:00Z"/>
                <w:rFonts w:eastAsia="DengXian"/>
                <w:lang w:eastAsia="fr-FR"/>
              </w:rPr>
            </w:pPr>
            <w:ins w:id="3580" w:author="CR0306" w:date="2025-03-13T18:39:00Z">
              <w:r w:rsidRPr="00057E0B">
                <w:rPr>
                  <w:rFonts w:eastAsia="DengXian"/>
                  <w:lang w:eastAsia="fr-FR"/>
                </w:rPr>
                <w:t>defaultValue: None</w:t>
              </w:r>
            </w:ins>
          </w:p>
          <w:p w14:paraId="2726D3C7" w14:textId="01A76411" w:rsidR="00D40691" w:rsidRDefault="00D40691" w:rsidP="00057E0B">
            <w:pPr>
              <w:pStyle w:val="TAL"/>
              <w:keepNext w:val="0"/>
              <w:rPr>
                <w:ins w:id="3581" w:author="CR0306" w:date="2025-03-13T18:39:00Z"/>
                <w:rFonts w:eastAsia="DengXian"/>
                <w:lang w:eastAsia="fr-FR"/>
              </w:rPr>
            </w:pPr>
            <w:ins w:id="3582" w:author="CR0306" w:date="2025-03-13T18:39:00Z">
              <w:r w:rsidRPr="00057E0B">
                <w:rPr>
                  <w:rFonts w:eastAsia="DengXian"/>
                  <w:lang w:eastAsia="fr-FR"/>
                </w:rPr>
                <w:t>isNullable: True</w:t>
              </w:r>
            </w:ins>
          </w:p>
        </w:tc>
      </w:tr>
      <w:tr w:rsidR="00D40691" w:rsidRPr="00506640" w14:paraId="3283311B" w14:textId="77777777" w:rsidTr="00FC2A1C">
        <w:trPr>
          <w:jc w:val="center"/>
          <w:ins w:id="3583" w:author="CR0306" w:date="2025-03-13T18:39:00Z"/>
        </w:trPr>
        <w:tc>
          <w:tcPr>
            <w:tcW w:w="1480" w:type="pct"/>
          </w:tcPr>
          <w:p w14:paraId="1453607E" w14:textId="0DB67F20" w:rsidR="00D40691" w:rsidRDefault="00D40691" w:rsidP="00D40691">
            <w:pPr>
              <w:pStyle w:val="TAL"/>
              <w:keepNext w:val="0"/>
              <w:rPr>
                <w:ins w:id="3584" w:author="CR0306" w:date="2025-03-13T18:39:00Z"/>
                <w:rFonts w:ascii="Courier New" w:hAnsi="Courier New" w:cs="Courier New"/>
                <w:lang w:eastAsia="zh-CN"/>
              </w:rPr>
            </w:pPr>
            <w:ins w:id="3585" w:author="CR0306" w:date="2025-03-13T18:39:00Z">
              <w:r w:rsidRPr="00057E0B">
                <w:rPr>
                  <w:rFonts w:ascii="Courier New" w:hAnsi="Courier New" w:cs="Courier New"/>
                  <w:lang w:eastAsia="zh-CN"/>
                </w:rPr>
                <w:t>supportedTargetCondition</w:t>
              </w:r>
            </w:ins>
          </w:p>
        </w:tc>
        <w:tc>
          <w:tcPr>
            <w:tcW w:w="2686" w:type="pct"/>
          </w:tcPr>
          <w:p w14:paraId="2D37A2C7" w14:textId="77777777" w:rsidR="00D40691" w:rsidRPr="00057E0B" w:rsidRDefault="00D40691" w:rsidP="00D40691">
            <w:pPr>
              <w:pStyle w:val="TAL"/>
              <w:rPr>
                <w:ins w:id="3586" w:author="CR0306" w:date="2025-03-13T18:39:00Z"/>
                <w:rFonts w:eastAsia="Courier New"/>
                <w:lang w:eastAsia="fr-FR"/>
              </w:rPr>
            </w:pPr>
            <w:ins w:id="3587" w:author="CR0306" w:date="2025-03-13T18:39:00Z">
              <w:r w:rsidRPr="00057E0B">
                <w:rPr>
                  <w:rFonts w:eastAsia="Courier New"/>
                  <w:lang w:eastAsia="fr-FR"/>
                </w:rPr>
                <w:t xml:space="preserve">It expresses the limits within which the supportedExpectationTargetName shall be supported. </w:t>
              </w:r>
            </w:ins>
          </w:p>
          <w:p w14:paraId="5DA96AFC" w14:textId="4A6C7B74" w:rsidR="00D40691" w:rsidRDefault="00D40691" w:rsidP="00D40691">
            <w:pPr>
              <w:pStyle w:val="TAL"/>
              <w:rPr>
                <w:ins w:id="3588" w:author="CR0306" w:date="2025-03-13T18:39:00Z"/>
                <w:rFonts w:eastAsia="Courier New"/>
                <w:lang w:eastAsia="fr-FR"/>
              </w:rPr>
            </w:pPr>
            <w:ins w:id="3589" w:author="CR0306" w:date="2025-03-13T18:39:00Z">
              <w:r w:rsidRPr="00057E0B">
                <w:rPr>
                  <w:rFonts w:eastAsia="Courier New"/>
                  <w:lang w:eastAsia="fr-FR"/>
                </w:rPr>
                <w:t>allowedValues: targetCondition defined in clause 6.2.1.3.3</w:t>
              </w:r>
            </w:ins>
          </w:p>
        </w:tc>
        <w:tc>
          <w:tcPr>
            <w:tcW w:w="834" w:type="pct"/>
          </w:tcPr>
          <w:p w14:paraId="3EC8FA74" w14:textId="77777777" w:rsidR="00D40691" w:rsidRPr="00057E0B" w:rsidRDefault="00D40691" w:rsidP="00057E0B">
            <w:pPr>
              <w:pStyle w:val="TAL"/>
              <w:keepNext w:val="0"/>
              <w:rPr>
                <w:ins w:id="3590" w:author="CR0306" w:date="2025-03-13T18:39:00Z"/>
                <w:rFonts w:eastAsia="DengXian"/>
                <w:lang w:eastAsia="fr-FR"/>
              </w:rPr>
            </w:pPr>
            <w:ins w:id="3591" w:author="CR0306" w:date="2025-03-13T18:39:00Z">
              <w:r w:rsidRPr="00057E0B">
                <w:rPr>
                  <w:rFonts w:eastAsia="DengXian"/>
                  <w:lang w:eastAsia="fr-FR"/>
                </w:rPr>
                <w:t>type: Enum</w:t>
              </w:r>
            </w:ins>
          </w:p>
          <w:p w14:paraId="3F3D061D" w14:textId="77777777" w:rsidR="00D40691" w:rsidRPr="00057E0B" w:rsidRDefault="00D40691" w:rsidP="00057E0B">
            <w:pPr>
              <w:pStyle w:val="TAL"/>
              <w:keepNext w:val="0"/>
              <w:rPr>
                <w:ins w:id="3592" w:author="CR0306" w:date="2025-03-13T18:39:00Z"/>
                <w:rFonts w:eastAsia="DengXian"/>
                <w:lang w:eastAsia="fr-FR"/>
              </w:rPr>
            </w:pPr>
            <w:ins w:id="3593" w:author="CR0306" w:date="2025-03-13T18:39:00Z">
              <w:r w:rsidRPr="00057E0B">
                <w:rPr>
                  <w:rFonts w:eastAsia="DengXian"/>
                  <w:lang w:eastAsia="fr-FR"/>
                </w:rPr>
                <w:t>multiplicity: 1</w:t>
              </w:r>
            </w:ins>
          </w:p>
          <w:p w14:paraId="23205570" w14:textId="77777777" w:rsidR="00D40691" w:rsidRPr="00057E0B" w:rsidRDefault="00D40691" w:rsidP="00057E0B">
            <w:pPr>
              <w:pStyle w:val="TAL"/>
              <w:keepNext w:val="0"/>
              <w:rPr>
                <w:ins w:id="3594" w:author="CR0306" w:date="2025-03-13T18:39:00Z"/>
                <w:rFonts w:eastAsia="DengXian"/>
                <w:lang w:eastAsia="fr-FR"/>
              </w:rPr>
            </w:pPr>
            <w:ins w:id="3595" w:author="CR0306" w:date="2025-03-13T18:39:00Z">
              <w:r w:rsidRPr="00057E0B">
                <w:rPr>
                  <w:rFonts w:eastAsia="DengXian"/>
                  <w:lang w:eastAsia="fr-FR"/>
                </w:rPr>
                <w:t>isOrdered: N/A</w:t>
              </w:r>
            </w:ins>
          </w:p>
          <w:p w14:paraId="2A7A676E" w14:textId="77777777" w:rsidR="00D40691" w:rsidRPr="00057E0B" w:rsidRDefault="00D40691" w:rsidP="00057E0B">
            <w:pPr>
              <w:pStyle w:val="TAL"/>
              <w:keepNext w:val="0"/>
              <w:rPr>
                <w:ins w:id="3596" w:author="CR0306" w:date="2025-03-13T18:39:00Z"/>
                <w:rFonts w:eastAsia="DengXian"/>
                <w:lang w:eastAsia="fr-FR"/>
              </w:rPr>
            </w:pPr>
            <w:ins w:id="3597" w:author="CR0306" w:date="2025-03-13T18:39:00Z">
              <w:r w:rsidRPr="00057E0B">
                <w:rPr>
                  <w:rFonts w:eastAsia="DengXian"/>
                  <w:lang w:eastAsia="fr-FR"/>
                </w:rPr>
                <w:t>isUnique: N/A</w:t>
              </w:r>
            </w:ins>
          </w:p>
          <w:p w14:paraId="34DEB437" w14:textId="77777777" w:rsidR="00D40691" w:rsidRPr="00057E0B" w:rsidRDefault="00D40691" w:rsidP="00057E0B">
            <w:pPr>
              <w:pStyle w:val="TAL"/>
              <w:keepNext w:val="0"/>
              <w:rPr>
                <w:ins w:id="3598" w:author="CR0306" w:date="2025-03-13T18:39:00Z"/>
                <w:rFonts w:eastAsia="DengXian"/>
                <w:lang w:eastAsia="fr-FR"/>
              </w:rPr>
            </w:pPr>
            <w:ins w:id="3599" w:author="CR0306" w:date="2025-03-13T18:39:00Z">
              <w:r w:rsidRPr="00057E0B">
                <w:rPr>
                  <w:rFonts w:eastAsia="DengXian"/>
                  <w:lang w:eastAsia="fr-FR"/>
                </w:rPr>
                <w:t>defaultValue: "IS_EQUAL_TO"</w:t>
              </w:r>
            </w:ins>
          </w:p>
          <w:p w14:paraId="477A1BA4" w14:textId="5EB45FDF" w:rsidR="00D40691" w:rsidRDefault="00D40691" w:rsidP="00057E0B">
            <w:pPr>
              <w:pStyle w:val="TAL"/>
              <w:keepNext w:val="0"/>
              <w:rPr>
                <w:ins w:id="3600" w:author="CR0306" w:date="2025-03-13T18:39:00Z"/>
                <w:rFonts w:eastAsia="DengXian"/>
                <w:lang w:eastAsia="fr-FR"/>
              </w:rPr>
            </w:pPr>
            <w:ins w:id="3601" w:author="CR0306" w:date="2025-03-13T18:39:00Z">
              <w:r w:rsidRPr="00057E0B">
                <w:rPr>
                  <w:rFonts w:eastAsia="DengXian"/>
                  <w:lang w:eastAsia="fr-FR"/>
                </w:rPr>
                <w:t>isNullable: False</w:t>
              </w:r>
            </w:ins>
          </w:p>
        </w:tc>
      </w:tr>
      <w:tr w:rsidR="00D40691" w:rsidRPr="00506640" w14:paraId="04297AFF" w14:textId="77777777" w:rsidTr="00FC2A1C">
        <w:trPr>
          <w:jc w:val="center"/>
          <w:ins w:id="3602" w:author="CR0306" w:date="2025-03-13T18:39:00Z"/>
        </w:trPr>
        <w:tc>
          <w:tcPr>
            <w:tcW w:w="1480" w:type="pct"/>
          </w:tcPr>
          <w:p w14:paraId="06E0AE11" w14:textId="48CEC933" w:rsidR="00D40691" w:rsidRDefault="00D40691" w:rsidP="00D40691">
            <w:pPr>
              <w:pStyle w:val="TAL"/>
              <w:keepNext w:val="0"/>
              <w:rPr>
                <w:ins w:id="3603" w:author="CR0306" w:date="2025-03-13T18:39:00Z"/>
                <w:rFonts w:ascii="Courier New" w:hAnsi="Courier New" w:cs="Courier New"/>
                <w:lang w:eastAsia="zh-CN"/>
              </w:rPr>
            </w:pPr>
            <w:ins w:id="3604" w:author="CR0306" w:date="2025-03-13T18:39:00Z">
              <w:r w:rsidRPr="00057E0B">
                <w:rPr>
                  <w:rFonts w:ascii="Courier New" w:hAnsi="Courier New" w:cs="Courier New"/>
                  <w:lang w:eastAsia="zh-CN"/>
                </w:rPr>
                <w:t>SupportedTargetValueRange</w:t>
              </w:r>
            </w:ins>
          </w:p>
        </w:tc>
        <w:tc>
          <w:tcPr>
            <w:tcW w:w="2686" w:type="pct"/>
          </w:tcPr>
          <w:p w14:paraId="4009858A" w14:textId="77777777" w:rsidR="00D40691" w:rsidRPr="00057E0B" w:rsidRDefault="00D40691" w:rsidP="00D40691">
            <w:pPr>
              <w:pStyle w:val="TAL"/>
              <w:rPr>
                <w:ins w:id="3605" w:author="CR0306" w:date="2025-03-13T18:39:00Z"/>
                <w:rFonts w:eastAsia="Courier New"/>
                <w:lang w:eastAsia="fr-FR"/>
              </w:rPr>
            </w:pPr>
            <w:ins w:id="3606" w:author="CR0306" w:date="2025-03-13T18:39:00Z">
              <w:r w:rsidRPr="00057E0B">
                <w:rPr>
                  <w:rFonts w:eastAsia="Courier New"/>
                  <w:lang w:eastAsia="fr-FR"/>
                </w:rPr>
                <w:t>It describes the range of values that applicable to the supportedExpectationTargetName and the supportedTargetCondition.</w:t>
              </w:r>
            </w:ins>
          </w:p>
          <w:p w14:paraId="4854DB12" w14:textId="77777777" w:rsidR="00D40691" w:rsidRPr="00057E0B" w:rsidRDefault="00D40691" w:rsidP="00D40691">
            <w:pPr>
              <w:pStyle w:val="TAL"/>
              <w:rPr>
                <w:ins w:id="3607" w:author="CR0306" w:date="2025-03-13T18:39:00Z"/>
                <w:rFonts w:eastAsia="Courier New"/>
                <w:lang w:eastAsia="fr-FR"/>
              </w:rPr>
            </w:pPr>
          </w:p>
          <w:p w14:paraId="74827C94" w14:textId="7A651681" w:rsidR="00D40691" w:rsidRDefault="00D40691" w:rsidP="00D40691">
            <w:pPr>
              <w:pStyle w:val="TAL"/>
              <w:rPr>
                <w:ins w:id="3608" w:author="CR0306" w:date="2025-03-13T18:39:00Z"/>
                <w:rFonts w:eastAsia="Courier New"/>
                <w:lang w:eastAsia="fr-FR"/>
              </w:rPr>
            </w:pPr>
            <w:ins w:id="3609" w:author="CR0306" w:date="2025-03-13T18:39:00Z">
              <w:r w:rsidRPr="00057E0B">
                <w:rPr>
                  <w:rFonts w:eastAsia="Courier New"/>
                  <w:lang w:eastAsia="fr-FR"/>
                </w:rPr>
                <w:t>allowedValues: targetValueRange defined in clause 6.2.1.3.3</w:t>
              </w:r>
            </w:ins>
          </w:p>
        </w:tc>
        <w:tc>
          <w:tcPr>
            <w:tcW w:w="834" w:type="pct"/>
          </w:tcPr>
          <w:p w14:paraId="131D5252" w14:textId="77777777" w:rsidR="00D40691" w:rsidRPr="00057E0B" w:rsidRDefault="00D40691" w:rsidP="00057E0B">
            <w:pPr>
              <w:pStyle w:val="TAL"/>
              <w:keepNext w:val="0"/>
              <w:rPr>
                <w:ins w:id="3610" w:author="CR0306" w:date="2025-03-13T18:39:00Z"/>
                <w:rFonts w:eastAsia="DengXian"/>
                <w:lang w:eastAsia="fr-FR"/>
              </w:rPr>
            </w:pPr>
            <w:ins w:id="3611" w:author="CR0306" w:date="2025-03-13T18:39:00Z">
              <w:r w:rsidRPr="00057E0B">
                <w:rPr>
                  <w:rFonts w:eastAsia="DengXian"/>
                  <w:lang w:eastAsia="fr-FR"/>
                </w:rPr>
                <w:t>type: ValueRangeType</w:t>
              </w:r>
            </w:ins>
          </w:p>
          <w:p w14:paraId="66EBC637" w14:textId="77777777" w:rsidR="00D40691" w:rsidRPr="00057E0B" w:rsidRDefault="00D40691" w:rsidP="00057E0B">
            <w:pPr>
              <w:pStyle w:val="TAL"/>
              <w:keepNext w:val="0"/>
              <w:rPr>
                <w:ins w:id="3612" w:author="CR0306" w:date="2025-03-13T18:39:00Z"/>
                <w:rFonts w:eastAsia="DengXian"/>
                <w:lang w:eastAsia="fr-FR"/>
              </w:rPr>
            </w:pPr>
            <w:ins w:id="3613" w:author="CR0306" w:date="2025-03-13T18:39:00Z">
              <w:r w:rsidRPr="00057E0B">
                <w:rPr>
                  <w:rFonts w:eastAsia="DengXian"/>
                  <w:lang w:eastAsia="fr-FR"/>
                </w:rPr>
                <w:t>multiplicity: 1..*</w:t>
              </w:r>
            </w:ins>
          </w:p>
          <w:p w14:paraId="7E200F2F" w14:textId="77777777" w:rsidR="00D40691" w:rsidRPr="00057E0B" w:rsidRDefault="00D40691" w:rsidP="00057E0B">
            <w:pPr>
              <w:pStyle w:val="TAL"/>
              <w:keepNext w:val="0"/>
              <w:rPr>
                <w:ins w:id="3614" w:author="CR0306" w:date="2025-03-13T18:39:00Z"/>
                <w:rFonts w:eastAsia="DengXian"/>
                <w:lang w:eastAsia="fr-FR"/>
              </w:rPr>
            </w:pPr>
            <w:ins w:id="3615" w:author="CR0306" w:date="2025-03-13T18:39:00Z">
              <w:r w:rsidRPr="00057E0B">
                <w:rPr>
                  <w:rFonts w:eastAsia="DengXian"/>
                  <w:lang w:eastAsia="fr-FR"/>
                </w:rPr>
                <w:t>isOrdered: False</w:t>
              </w:r>
            </w:ins>
          </w:p>
          <w:p w14:paraId="2EF36ACC" w14:textId="77777777" w:rsidR="00D40691" w:rsidRPr="00057E0B" w:rsidRDefault="00D40691" w:rsidP="00057E0B">
            <w:pPr>
              <w:pStyle w:val="TAL"/>
              <w:keepNext w:val="0"/>
              <w:rPr>
                <w:ins w:id="3616" w:author="CR0306" w:date="2025-03-13T18:39:00Z"/>
                <w:rFonts w:eastAsia="DengXian"/>
                <w:lang w:eastAsia="fr-FR"/>
              </w:rPr>
            </w:pPr>
            <w:ins w:id="3617" w:author="CR0306" w:date="2025-03-13T18:39:00Z">
              <w:r w:rsidRPr="00057E0B">
                <w:rPr>
                  <w:rFonts w:eastAsia="DengXian"/>
                  <w:lang w:eastAsia="fr-FR"/>
                </w:rPr>
                <w:t>isUnique: True</w:t>
              </w:r>
            </w:ins>
          </w:p>
          <w:p w14:paraId="4B54DD2A" w14:textId="77777777" w:rsidR="00D40691" w:rsidRPr="00057E0B" w:rsidRDefault="00D40691" w:rsidP="00057E0B">
            <w:pPr>
              <w:pStyle w:val="TAL"/>
              <w:keepNext w:val="0"/>
              <w:rPr>
                <w:ins w:id="3618" w:author="CR0306" w:date="2025-03-13T18:39:00Z"/>
                <w:rFonts w:eastAsia="DengXian"/>
                <w:lang w:eastAsia="fr-FR"/>
              </w:rPr>
            </w:pPr>
            <w:ins w:id="3619" w:author="CR0306" w:date="2025-03-13T18:39:00Z">
              <w:r w:rsidRPr="00057E0B">
                <w:rPr>
                  <w:rFonts w:eastAsia="DengXian"/>
                  <w:lang w:eastAsia="fr-FR"/>
                </w:rPr>
                <w:t>defaultValue: None</w:t>
              </w:r>
            </w:ins>
          </w:p>
          <w:p w14:paraId="4CF23D60" w14:textId="11B571EC" w:rsidR="00D40691" w:rsidRDefault="00D40691" w:rsidP="00057E0B">
            <w:pPr>
              <w:pStyle w:val="TAL"/>
              <w:keepNext w:val="0"/>
              <w:rPr>
                <w:ins w:id="3620" w:author="CR0306" w:date="2025-03-13T18:39:00Z"/>
                <w:rFonts w:eastAsia="DengXian"/>
                <w:lang w:eastAsia="fr-FR"/>
              </w:rPr>
            </w:pPr>
            <w:ins w:id="3621" w:author="CR0306" w:date="2025-03-13T18:39:00Z">
              <w:r w:rsidRPr="00057E0B">
                <w:rPr>
                  <w:rFonts w:eastAsia="DengXian"/>
                  <w:lang w:eastAsia="fr-FR"/>
                </w:rPr>
                <w:t>isNullable: True</w:t>
              </w:r>
            </w:ins>
          </w:p>
        </w:tc>
      </w:tr>
      <w:tr w:rsidR="00F0099B" w:rsidRPr="00506640" w14:paraId="080D733F" w14:textId="77777777" w:rsidTr="00B64BAC">
        <w:trPr>
          <w:jc w:val="center"/>
        </w:trPr>
        <w:tc>
          <w:tcPr>
            <w:tcW w:w="5000" w:type="pct"/>
            <w:gridSpan w:val="3"/>
          </w:tcPr>
          <w:p w14:paraId="545B8113" w14:textId="7EF894C8" w:rsidR="00F0099B" w:rsidRPr="00506640" w:rsidRDefault="00F0099B" w:rsidP="00F0099B">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3622" w:name="_CR6_2_1_5"/>
      <w:bookmarkStart w:id="3623" w:name="_Toc106015910"/>
      <w:bookmarkStart w:id="3624" w:name="_Toc106098549"/>
      <w:bookmarkStart w:id="3625" w:name="_Toc113634508"/>
      <w:bookmarkStart w:id="3626" w:name="_Toc188006894"/>
      <w:bookmarkEnd w:id="3622"/>
      <w:r w:rsidRPr="0082466B">
        <w:t>6.2.1.5</w:t>
      </w:r>
      <w:r w:rsidRPr="0082466B">
        <w:tab/>
        <w:t>Common notifications</w:t>
      </w:r>
      <w:bookmarkEnd w:id="3623"/>
      <w:bookmarkEnd w:id="3624"/>
      <w:bookmarkEnd w:id="3625"/>
      <w:bookmarkEnd w:id="3626"/>
    </w:p>
    <w:p w14:paraId="24EACF3B" w14:textId="68E4C057" w:rsidR="007913C6" w:rsidRPr="0082466B" w:rsidRDefault="007913C6" w:rsidP="007913C6">
      <w:pPr>
        <w:pStyle w:val="Heading5"/>
      </w:pPr>
      <w:bookmarkStart w:id="3627" w:name="_CR6_2_1_5_1"/>
      <w:bookmarkStart w:id="3628" w:name="_Toc106015911"/>
      <w:bookmarkStart w:id="3629" w:name="_Toc106098550"/>
      <w:bookmarkStart w:id="3630" w:name="_Toc113634509"/>
      <w:bookmarkStart w:id="3631" w:name="_Toc188006895"/>
      <w:bookmarkEnd w:id="3627"/>
      <w:r w:rsidRPr="0082466B">
        <w:t>6.2.1.5.1</w:t>
      </w:r>
      <w:r w:rsidRPr="0082466B">
        <w:tab/>
        <w:t>Configuration notifications</w:t>
      </w:r>
      <w:bookmarkEnd w:id="3628"/>
      <w:bookmarkEnd w:id="3629"/>
      <w:bookmarkEnd w:id="3630"/>
      <w:bookmarkEnd w:id="3631"/>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bookmarkStart w:id="3632" w:name="_CRTable6_2_1_5_11"/>
      <w:r w:rsidRPr="00DA19EF">
        <w:rPr>
          <w:lang w:eastAsia="zh-CN"/>
        </w:rPr>
        <w:t xml:space="preserve">Table </w:t>
      </w:r>
      <w:bookmarkEnd w:id="3632"/>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3633" w:name="_CR6_2_2"/>
      <w:bookmarkStart w:id="3634" w:name="_Toc106192968"/>
      <w:bookmarkStart w:id="3635" w:name="_Toc188006896"/>
      <w:bookmarkEnd w:id="3633"/>
      <w:r w:rsidRPr="00506640">
        <w:t>6.2.2</w:t>
      </w:r>
      <w:r w:rsidRPr="00506640">
        <w:tab/>
        <w:t>Scenario specific IntentExpectation definition</w:t>
      </w:r>
      <w:bookmarkEnd w:id="3634"/>
      <w:bookmarkEnd w:id="3635"/>
    </w:p>
    <w:p w14:paraId="724EF2C0" w14:textId="2BE3B59D" w:rsidR="0057181E" w:rsidRPr="00506640" w:rsidRDefault="0057181E" w:rsidP="0057181E">
      <w:pPr>
        <w:pStyle w:val="Heading4"/>
        <w:rPr>
          <w:lang w:eastAsia="zh-CN"/>
        </w:rPr>
      </w:pPr>
      <w:bookmarkStart w:id="3636" w:name="_CR6_2_2_1"/>
      <w:bookmarkStart w:id="3637" w:name="_Toc106192969"/>
      <w:bookmarkStart w:id="3638" w:name="_Toc188006897"/>
      <w:bookmarkEnd w:id="3636"/>
      <w:r w:rsidRPr="00506640">
        <w:rPr>
          <w:rFonts w:hint="eastAsia"/>
          <w:lang w:eastAsia="zh-CN"/>
        </w:rPr>
        <w:t>6</w:t>
      </w:r>
      <w:r w:rsidRPr="00506640">
        <w:rPr>
          <w:lang w:eastAsia="zh-CN"/>
        </w:rPr>
        <w:t>.2.2.1</w:t>
      </w:r>
      <w:r w:rsidRPr="00506640">
        <w:rPr>
          <w:lang w:eastAsia="zh-CN"/>
        </w:rPr>
        <w:tab/>
        <w:t>Scenario specific IntentExpectation definition</w:t>
      </w:r>
      <w:bookmarkEnd w:id="3637"/>
      <w:bookmarkEnd w:id="3638"/>
    </w:p>
    <w:p w14:paraId="59C391AE" w14:textId="45FE47D4" w:rsidR="0057181E" w:rsidRPr="00506640" w:rsidRDefault="0057181E" w:rsidP="0057181E">
      <w:pPr>
        <w:pStyle w:val="Heading5"/>
      </w:pPr>
      <w:bookmarkStart w:id="3639" w:name="_CR6_2_2_1_1"/>
      <w:bookmarkStart w:id="3640" w:name="_Toc106192970"/>
      <w:bookmarkStart w:id="3641" w:name="_Toc188006898"/>
      <w:bookmarkEnd w:id="3639"/>
      <w:r w:rsidRPr="00506640">
        <w:t>6.2.2.1.1</w:t>
      </w:r>
      <w:r w:rsidRPr="00506640">
        <w:tab/>
        <w:t>Radio Network Expectation</w:t>
      </w:r>
      <w:bookmarkEnd w:id="3640"/>
      <w:bookmarkEnd w:id="3641"/>
    </w:p>
    <w:p w14:paraId="3EB8A9A3" w14:textId="51D7B41D" w:rsidR="0057181E" w:rsidRPr="00506640" w:rsidRDefault="0057181E" w:rsidP="000B1F58">
      <w:pPr>
        <w:pStyle w:val="H6"/>
        <w:rPr>
          <w:lang w:eastAsia="zh-CN"/>
        </w:rPr>
      </w:pPr>
      <w:bookmarkStart w:id="3642" w:name="_CR6_2_2_1_1_1"/>
      <w:r w:rsidRPr="00506640">
        <w:rPr>
          <w:lang w:eastAsia="zh-CN"/>
        </w:rPr>
        <w:t>6.2.2.1.1.1</w:t>
      </w:r>
      <w:r w:rsidRPr="00506640">
        <w:rPr>
          <w:lang w:eastAsia="zh-CN"/>
        </w:rPr>
        <w:tab/>
        <w:t>Definition</w:t>
      </w:r>
    </w:p>
    <w:bookmarkEnd w:id="3642"/>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3643"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bookmarkStart w:id="3644" w:name="_CRTable6_2_2_1_1_11"/>
      <w:r w:rsidRPr="00506640">
        <w:rPr>
          <w:rFonts w:eastAsia="Liberation Sans"/>
          <w:lang w:eastAsia="zh-CN"/>
        </w:rPr>
        <w:lastRenderedPageBreak/>
        <w:t xml:space="preserve">Table </w:t>
      </w:r>
      <w:bookmarkEnd w:id="3644"/>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3643"/>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3645"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3645"/>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28D715D"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053206">
        <w:rPr>
          <w:rFonts w:eastAsia="Liberation Sans"/>
          <w:lang w:eastAsia="zh-CN"/>
        </w:rPr>
        <w:t>ob</w:t>
      </w:r>
      <w:r w:rsidR="0057181E" w:rsidRPr="00506640">
        <w:rPr>
          <w:rFonts w:eastAsia="Liberation Sans"/>
          <w:lang w:eastAsia="zh-CN"/>
        </w:rPr>
        <w:t>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bookmarkStart w:id="3646" w:name="_CR6_2_2_1_1_2"/>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3647" w:name="MCCQCTEMPBM_00000166"/>
      <w:bookmarkEnd w:id="3646"/>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bookmarkStart w:id="3648" w:name="_CRTable6_2_2_1_1_21"/>
      <w:r w:rsidRPr="00506640">
        <w:rPr>
          <w:rFonts w:eastAsia="Liberation Sans"/>
          <w:lang w:eastAsia="zh-CN"/>
        </w:rPr>
        <w:t xml:space="preserve">Table </w:t>
      </w:r>
      <w:bookmarkEnd w:id="3648"/>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647"/>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3649" w:name="MCCQCTEMPBM_00000146"/>
            <w:r w:rsidRPr="00506640">
              <w:rPr>
                <w:rFonts w:ascii="Courier New" w:hAnsi="Courier New" w:cs="Courier New"/>
              </w:rPr>
              <w:t>coverageAreaPolygonContext</w:t>
            </w:r>
            <w:bookmarkEnd w:id="3649"/>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FF2CC6" w:rsidRPr="00506640" w14:paraId="26CE7461" w14:textId="77777777" w:rsidTr="00D060EE">
        <w:trPr>
          <w:cantSplit/>
          <w:jc w:val="center"/>
          <w:ins w:id="3650" w:author="CR0279" w:date="2025-03-13T16:23:00Z"/>
        </w:trPr>
        <w:tc>
          <w:tcPr>
            <w:tcW w:w="3581" w:type="dxa"/>
            <w:tcBorders>
              <w:top w:val="single" w:sz="4" w:space="0" w:color="auto"/>
              <w:left w:val="single" w:sz="4" w:space="0" w:color="auto"/>
              <w:bottom w:val="single" w:sz="4" w:space="0" w:color="auto"/>
              <w:right w:val="single" w:sz="4" w:space="0" w:color="auto"/>
            </w:tcBorders>
          </w:tcPr>
          <w:p w14:paraId="15A69818" w14:textId="71CBDAA0" w:rsidR="00FF2CC6" w:rsidRPr="00506640" w:rsidRDefault="00FF2CC6" w:rsidP="00FF2CC6">
            <w:pPr>
              <w:pStyle w:val="TAL"/>
              <w:ind w:right="318"/>
              <w:rPr>
                <w:ins w:id="3651" w:author="CR0279" w:date="2025-03-13T16:23:00Z"/>
                <w:rFonts w:ascii="Courier New" w:hAnsi="Courier New" w:cs="Courier New"/>
              </w:rPr>
            </w:pPr>
            <w:ins w:id="3652" w:author="CR0279" w:date="2025-03-13T16:24:00Z">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ins>
          </w:p>
        </w:tc>
        <w:tc>
          <w:tcPr>
            <w:tcW w:w="1042" w:type="dxa"/>
            <w:tcBorders>
              <w:top w:val="single" w:sz="4" w:space="0" w:color="auto"/>
              <w:left w:val="single" w:sz="4" w:space="0" w:color="auto"/>
              <w:bottom w:val="single" w:sz="4" w:space="0" w:color="auto"/>
              <w:right w:val="single" w:sz="4" w:space="0" w:color="auto"/>
            </w:tcBorders>
          </w:tcPr>
          <w:p w14:paraId="332598F3" w14:textId="348F15C6" w:rsidR="00FF2CC6" w:rsidRPr="00506640" w:rsidRDefault="00FF2CC6" w:rsidP="00FF2CC6">
            <w:pPr>
              <w:pStyle w:val="TAL"/>
              <w:jc w:val="center"/>
              <w:rPr>
                <w:ins w:id="3653" w:author="CR0279" w:date="2025-03-13T16:23:00Z"/>
                <w:rFonts w:cs="Arial"/>
                <w:lang w:eastAsia="zh-CN"/>
              </w:rPr>
            </w:pPr>
            <w:ins w:id="3654" w:author="CR0279" w:date="2025-03-13T16:24:00Z">
              <w:r w:rsidRPr="00506640">
                <w:rPr>
                  <w:rFonts w:cs="Arial"/>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44698003" w14:textId="70432B43" w:rsidR="00FF2CC6" w:rsidRPr="00506640" w:rsidRDefault="00FF2CC6" w:rsidP="00FF2CC6">
            <w:pPr>
              <w:pStyle w:val="TAL"/>
              <w:jc w:val="center"/>
              <w:rPr>
                <w:ins w:id="3655" w:author="CR0279" w:date="2025-03-13T16:23:00Z"/>
                <w:rFonts w:cs="Arial"/>
              </w:rPr>
            </w:pPr>
            <w:ins w:id="3656" w:author="CR0279" w:date="2025-03-13T16:24:00Z">
              <w:r w:rsidRPr="00506640">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1E60D5D9" w14:textId="5BDF9D7A" w:rsidR="00FF2CC6" w:rsidRPr="00506640" w:rsidRDefault="00FF2CC6" w:rsidP="00FF2CC6">
            <w:pPr>
              <w:pStyle w:val="TAL"/>
              <w:jc w:val="center"/>
              <w:rPr>
                <w:ins w:id="3657" w:author="CR0279" w:date="2025-03-13T16:23:00Z"/>
                <w:rFonts w:cs="Arial"/>
              </w:rPr>
            </w:pPr>
            <w:ins w:id="3658" w:author="CR0279" w:date="2025-03-13T16:24:00Z">
              <w:r w:rsidRPr="00506640">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03F8A8BF" w14:textId="2CA94024" w:rsidR="00FF2CC6" w:rsidRPr="00506640" w:rsidRDefault="00FF2CC6" w:rsidP="00FF2CC6">
            <w:pPr>
              <w:pStyle w:val="TAL"/>
              <w:jc w:val="center"/>
              <w:rPr>
                <w:ins w:id="3659" w:author="CR0279" w:date="2025-03-13T16:23:00Z"/>
                <w:rFonts w:cs="Arial"/>
                <w:lang w:eastAsia="zh-CN"/>
              </w:rPr>
            </w:pPr>
            <w:ins w:id="3660" w:author="CR0279" w:date="2025-03-13T16:24:00Z">
              <w:r w:rsidRPr="00506640">
                <w:rPr>
                  <w:rFonts w:cs="Arial"/>
                  <w:lang w:eastAsia="zh-CN"/>
                </w:rPr>
                <w:t>F</w:t>
              </w:r>
            </w:ins>
          </w:p>
        </w:tc>
        <w:tc>
          <w:tcPr>
            <w:tcW w:w="1361" w:type="dxa"/>
            <w:tcBorders>
              <w:top w:val="single" w:sz="4" w:space="0" w:color="auto"/>
              <w:left w:val="single" w:sz="4" w:space="0" w:color="auto"/>
              <w:bottom w:val="single" w:sz="4" w:space="0" w:color="auto"/>
              <w:right w:val="single" w:sz="4" w:space="0" w:color="auto"/>
            </w:tcBorders>
          </w:tcPr>
          <w:p w14:paraId="756E62BA" w14:textId="740E715A" w:rsidR="00FF2CC6" w:rsidRPr="00506640" w:rsidRDefault="00FF2CC6" w:rsidP="00FF2CC6">
            <w:pPr>
              <w:pStyle w:val="TAL"/>
              <w:jc w:val="center"/>
              <w:rPr>
                <w:ins w:id="3661" w:author="CR0279" w:date="2025-03-13T16:23:00Z"/>
                <w:rFonts w:cs="Arial"/>
                <w:lang w:eastAsia="zh-CN"/>
              </w:rPr>
            </w:pPr>
            <w:ins w:id="3662" w:author="CR0279" w:date="2025-03-13T16:24:00Z">
              <w:r w:rsidRPr="00506640">
                <w:rPr>
                  <w:rFonts w:cs="Arial"/>
                  <w:lang w:eastAsia="zh-CN"/>
                </w:rPr>
                <w:t>F</w:t>
              </w:r>
            </w:ins>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Style w:val="spellingerror"/>
                <w:rFonts w:ascii="Courier New" w:hAnsi="Courier New" w:cs="Courier New"/>
                <w:bCs/>
                <w:color w:val="333333"/>
                <w:lang w:eastAsia="zh-CN"/>
              </w:rPr>
            </w:pPr>
            <w:r w:rsidRPr="00D85FBE">
              <w:rPr>
                <w:rStyle w:val="spellingerro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rFonts w:cs="Arial"/>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bookmarkStart w:id="3663" w:name="_CR6_2_2_1_1_3"/>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3664" w:name="MCCQCTEMPBM_00000167"/>
      <w:bookmarkEnd w:id="3663"/>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bookmarkStart w:id="3665" w:name="_CRTable6_2_2_1_1_31"/>
      <w:r w:rsidRPr="00506640">
        <w:rPr>
          <w:rFonts w:eastAsia="Liberation Sans"/>
          <w:lang w:eastAsia="zh-CN"/>
        </w:rPr>
        <w:t xml:space="preserve">Table </w:t>
      </w:r>
      <w:bookmarkEnd w:id="3665"/>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664"/>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3666"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3666"/>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r w:rsidR="004E41CC" w:rsidRPr="00506640" w14:paraId="0ED4E933" w14:textId="77777777" w:rsidTr="00201163">
        <w:trPr>
          <w:cantSplit/>
          <w:jc w:val="center"/>
          <w:ins w:id="3667" w:author="CR0279" w:date="2025-03-13T16:24:00Z"/>
        </w:trPr>
        <w:tc>
          <w:tcPr>
            <w:tcW w:w="3581" w:type="dxa"/>
            <w:tcBorders>
              <w:top w:val="single" w:sz="4" w:space="0" w:color="auto"/>
              <w:left w:val="single" w:sz="4" w:space="0" w:color="auto"/>
              <w:bottom w:val="single" w:sz="4" w:space="0" w:color="auto"/>
              <w:right w:val="single" w:sz="4" w:space="0" w:color="auto"/>
            </w:tcBorders>
            <w:vAlign w:val="center"/>
          </w:tcPr>
          <w:p w14:paraId="54E2EEBA" w14:textId="481999F9" w:rsidR="004E41CC" w:rsidRDefault="004E41CC" w:rsidP="004E41CC">
            <w:pPr>
              <w:pStyle w:val="TAL"/>
              <w:ind w:right="318"/>
              <w:rPr>
                <w:ins w:id="3668" w:author="CR0279" w:date="2025-03-13T16:24:00Z"/>
                <w:rFonts w:ascii="Courier New" w:eastAsia="DengXian" w:hAnsi="Courier New" w:cs="Courier New"/>
                <w:bCs/>
                <w:lang w:eastAsia="zh-CN"/>
              </w:rPr>
            </w:pPr>
            <w:ins w:id="3669" w:author="CR0279" w:date="2025-03-13T16:24:00Z">
              <w:r>
                <w:rPr>
                  <w:rFonts w:ascii="Courier New" w:eastAsia="DengXian" w:hAnsi="Courier New" w:cs="Courier New"/>
                  <w:bCs/>
                  <w:lang w:eastAsia="zh-CN"/>
                </w:rPr>
                <w:t>a</w:t>
              </w:r>
              <w:r w:rsidRPr="00B42F9A">
                <w:rPr>
                  <w:rFonts w:ascii="Courier New" w:eastAsia="DengXian" w:hAnsi="Courier New" w:cs="Courier New"/>
                  <w:bCs/>
                  <w:lang w:eastAsia="zh-CN"/>
                </w:rPr>
                <w:t>ctiveUEs</w:t>
              </w:r>
              <w:r>
                <w:rPr>
                  <w:rFonts w:ascii="Courier New" w:eastAsia="DengXian" w:hAnsi="Courier New" w:cs="Courier New"/>
                  <w:bCs/>
                  <w:lang w:eastAsia="zh-CN"/>
                </w:rPr>
                <w:t>Num</w:t>
              </w:r>
              <w:r w:rsidRPr="00B42F9A">
                <w:rPr>
                  <w:rFonts w:ascii="Courier New" w:eastAsia="DengXian" w:hAnsi="Courier New" w:cs="Courier New"/>
                  <w:bCs/>
                  <w:lang w:eastAsia="zh-CN"/>
                </w:rPr>
                <w:t>Target</w:t>
              </w:r>
            </w:ins>
          </w:p>
        </w:tc>
        <w:tc>
          <w:tcPr>
            <w:tcW w:w="1042" w:type="dxa"/>
            <w:tcBorders>
              <w:top w:val="single" w:sz="4" w:space="0" w:color="auto"/>
              <w:left w:val="single" w:sz="4" w:space="0" w:color="auto"/>
              <w:bottom w:val="single" w:sz="4" w:space="0" w:color="auto"/>
              <w:right w:val="single" w:sz="4" w:space="0" w:color="auto"/>
            </w:tcBorders>
          </w:tcPr>
          <w:p w14:paraId="20ED3C4D" w14:textId="1934D03C" w:rsidR="004E41CC" w:rsidRPr="00506640" w:rsidRDefault="004E41CC" w:rsidP="004E41CC">
            <w:pPr>
              <w:pStyle w:val="TAL"/>
              <w:jc w:val="center"/>
              <w:rPr>
                <w:ins w:id="3670" w:author="CR0279" w:date="2025-03-13T16:24:00Z"/>
                <w:rFonts w:cs="Arial"/>
              </w:rPr>
            </w:pPr>
            <w:ins w:id="3671" w:author="CR0279" w:date="2025-03-13T16:24:00Z">
              <w:r w:rsidRPr="00506640">
                <w:rPr>
                  <w:rFonts w:cs="Arial"/>
                </w:rPr>
                <w:t>O</w:t>
              </w:r>
            </w:ins>
          </w:p>
        </w:tc>
        <w:tc>
          <w:tcPr>
            <w:tcW w:w="1180" w:type="dxa"/>
            <w:tcBorders>
              <w:top w:val="single" w:sz="4" w:space="0" w:color="auto"/>
              <w:left w:val="single" w:sz="4" w:space="0" w:color="auto"/>
              <w:bottom w:val="single" w:sz="4" w:space="0" w:color="auto"/>
              <w:right w:val="single" w:sz="4" w:space="0" w:color="auto"/>
            </w:tcBorders>
          </w:tcPr>
          <w:p w14:paraId="482F0A92" w14:textId="1A253B0E" w:rsidR="004E41CC" w:rsidRPr="00506640" w:rsidRDefault="004E41CC" w:rsidP="004E41CC">
            <w:pPr>
              <w:pStyle w:val="TAL"/>
              <w:jc w:val="center"/>
              <w:rPr>
                <w:ins w:id="3672" w:author="CR0279" w:date="2025-03-13T16:24:00Z"/>
                <w:rFonts w:cs="Arial"/>
              </w:rPr>
            </w:pPr>
            <w:ins w:id="3673" w:author="CR0279" w:date="2025-03-13T16:24:00Z">
              <w:r w:rsidRPr="00506640">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4FB57082" w14:textId="215756D6" w:rsidR="004E41CC" w:rsidRPr="00506640" w:rsidRDefault="004E41CC" w:rsidP="004E41CC">
            <w:pPr>
              <w:pStyle w:val="TAL"/>
              <w:jc w:val="center"/>
              <w:rPr>
                <w:ins w:id="3674" w:author="CR0279" w:date="2025-03-13T16:24:00Z"/>
                <w:rFonts w:cs="Arial"/>
              </w:rPr>
            </w:pPr>
            <w:ins w:id="3675" w:author="CR0279" w:date="2025-03-13T16:24:00Z">
              <w:r w:rsidRPr="00506640">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7EAA1386" w14:textId="2EAB25E9" w:rsidR="004E41CC" w:rsidRPr="00506640" w:rsidRDefault="004E41CC" w:rsidP="004E41CC">
            <w:pPr>
              <w:pStyle w:val="TAL"/>
              <w:jc w:val="center"/>
              <w:rPr>
                <w:ins w:id="3676" w:author="CR0279" w:date="2025-03-13T16:24:00Z"/>
                <w:rFonts w:cs="Arial"/>
              </w:rPr>
            </w:pPr>
            <w:ins w:id="3677" w:author="CR0279" w:date="2025-03-13T16:24:00Z">
              <w:r w:rsidRPr="00506640">
                <w:rPr>
                  <w:rFonts w:cs="Arial"/>
                </w:rPr>
                <w:t>F</w:t>
              </w:r>
            </w:ins>
          </w:p>
        </w:tc>
        <w:tc>
          <w:tcPr>
            <w:tcW w:w="1361" w:type="dxa"/>
            <w:tcBorders>
              <w:top w:val="single" w:sz="4" w:space="0" w:color="auto"/>
              <w:left w:val="single" w:sz="4" w:space="0" w:color="auto"/>
              <w:bottom w:val="single" w:sz="4" w:space="0" w:color="auto"/>
              <w:right w:val="single" w:sz="4" w:space="0" w:color="auto"/>
            </w:tcBorders>
          </w:tcPr>
          <w:p w14:paraId="5DBBF5E3" w14:textId="76DA3122" w:rsidR="004E41CC" w:rsidRPr="00506640" w:rsidRDefault="004E41CC" w:rsidP="004E41CC">
            <w:pPr>
              <w:pStyle w:val="TAL"/>
              <w:jc w:val="center"/>
              <w:rPr>
                <w:ins w:id="3678" w:author="CR0279" w:date="2025-03-13T16:24:00Z"/>
                <w:rFonts w:cs="Arial"/>
              </w:rPr>
            </w:pPr>
            <w:ins w:id="3679" w:author="CR0279" w:date="2025-03-13T16:24:00Z">
              <w:r w:rsidRPr="00506640">
                <w:rPr>
                  <w:rFonts w:cs="Arial"/>
                </w:rPr>
                <w:t>F</w:t>
              </w:r>
            </w:ins>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bookmarkStart w:id="3680" w:name="_CR6_2_2_1_1_4"/>
      <w:r w:rsidRPr="00506640">
        <w:rPr>
          <w:lang w:eastAsia="zh-CN"/>
        </w:rPr>
        <w:lastRenderedPageBreak/>
        <w:t>6.2.2.1.1.</w:t>
      </w:r>
      <w:r>
        <w:rPr>
          <w:lang w:eastAsia="zh-CN"/>
        </w:rPr>
        <w:t>4</w:t>
      </w:r>
      <w:r w:rsidRPr="00506640">
        <w:rPr>
          <w:lang w:eastAsia="zh-CN"/>
        </w:rPr>
        <w:tab/>
        <w:t>Expectation</w:t>
      </w:r>
      <w:r>
        <w:rPr>
          <w:lang w:eastAsia="zh-CN"/>
        </w:rPr>
        <w:t>Contexts</w:t>
      </w:r>
    </w:p>
    <w:bookmarkEnd w:id="3680"/>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bookmarkStart w:id="3681" w:name="_CRTable6_2_2_1_1_41"/>
      <w:r>
        <w:rPr>
          <w:rFonts w:eastAsia="Courier New"/>
        </w:rPr>
        <w:t xml:space="preserve">Table </w:t>
      </w:r>
      <w:bookmarkEnd w:id="3681"/>
      <w:r>
        <w:rPr>
          <w:rFonts w:eastAsia="Courier New"/>
        </w:rPr>
        <w:t>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r w:rsidRPr="00506640">
              <w:rPr>
                <w:rFonts w:eastAsia="Courier New"/>
              </w:rPr>
              <w:t>isNotifyable</w:t>
            </w:r>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T</w:t>
            </w:r>
          </w:p>
        </w:tc>
        <w:tc>
          <w:tcPr>
            <w:tcW w:w="1072" w:type="dxa"/>
            <w:tcBorders>
              <w:top w:val="single" w:sz="4" w:space="0" w:color="auto"/>
              <w:left w:val="single" w:sz="4" w:space="0" w:color="auto"/>
              <w:bottom w:val="single" w:sz="4" w:space="0" w:color="auto"/>
              <w:right w:val="single" w:sz="4" w:space="0" w:color="auto"/>
            </w:tcBorders>
          </w:tcPr>
          <w:p w14:paraId="673AE80F" w14:textId="2C23264A" w:rsidR="00C45284" w:rsidRPr="00506640" w:rsidRDefault="00D306D6" w:rsidP="00667EBD">
            <w:pPr>
              <w:keepNext/>
              <w:keepLines/>
              <w:spacing w:after="0"/>
              <w:jc w:val="center"/>
              <w:rPr>
                <w:rFonts w:ascii="Arial" w:eastAsia="Courier New" w:hAnsi="Arial" w:cs="Arial"/>
                <w:sz w:val="18"/>
                <w:lang w:eastAsia="zh-CN"/>
              </w:rPr>
            </w:pPr>
            <w:r>
              <w:rPr>
                <w:rFonts w:cs="Arial"/>
              </w:rPr>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rFonts w:ascii="Arial" w:hAnsi="Arial" w:cs="Arial"/>
                <w:sz w:val="18"/>
                <w:lang w:eastAsia="zh-CN"/>
              </w:rPr>
            </w:pPr>
            <w:r>
              <w:rPr>
                <w:rFonts w:ascii="Arial" w:hAnsi="Arial" w:cs="Arial" w:hint="eastAsia"/>
                <w:sz w:val="18"/>
                <w:lang w:eastAsia="zh-CN"/>
              </w:rPr>
              <w:t>F</w:t>
            </w:r>
          </w:p>
        </w:tc>
      </w:tr>
      <w:tr w:rsidR="004C5771" w:rsidRPr="00506640" w14:paraId="73C197E5" w14:textId="77777777" w:rsidTr="00667EBD">
        <w:trPr>
          <w:cantSplit/>
          <w:jc w:val="center"/>
          <w:ins w:id="3682" w:author="CR0279" w:date="2025-03-13T16:24:00Z"/>
        </w:trPr>
        <w:tc>
          <w:tcPr>
            <w:tcW w:w="3478" w:type="dxa"/>
            <w:tcBorders>
              <w:top w:val="single" w:sz="4" w:space="0" w:color="auto"/>
              <w:left w:val="single" w:sz="4" w:space="0" w:color="auto"/>
              <w:bottom w:val="single" w:sz="4" w:space="0" w:color="auto"/>
              <w:right w:val="single" w:sz="4" w:space="0" w:color="auto"/>
            </w:tcBorders>
            <w:vAlign w:val="center"/>
          </w:tcPr>
          <w:p w14:paraId="36B08BFB" w14:textId="7944892B" w:rsidR="004C5771" w:rsidRDefault="004C5771" w:rsidP="004C5771">
            <w:pPr>
              <w:keepNext/>
              <w:keepLines/>
              <w:spacing w:after="0"/>
              <w:ind w:right="318"/>
              <w:rPr>
                <w:ins w:id="3683" w:author="CR0279" w:date="2025-03-13T16:24:00Z"/>
                <w:rFonts w:ascii="Courier New" w:eastAsia="SimSun" w:hAnsi="Courier New" w:cs="Courier New"/>
                <w:sz w:val="18"/>
                <w:szCs w:val="18"/>
                <w:lang w:eastAsia="zh-CN"/>
              </w:rPr>
            </w:pPr>
            <w:ins w:id="3684" w:author="CR0279" w:date="2025-03-13T16:24:00Z">
              <w:r>
                <w:rPr>
                  <w:rFonts w:ascii="Courier New" w:hAnsi="Courier New" w:cs="Courier New"/>
                  <w:sz w:val="18"/>
                  <w:szCs w:val="18"/>
                  <w:lang w:eastAsia="zh-CN"/>
                </w:rPr>
                <w:t>s</w:t>
              </w:r>
              <w:r w:rsidRPr="00411EEB">
                <w:rPr>
                  <w:rFonts w:ascii="Courier New" w:hAnsi="Courier New" w:cs="Courier New"/>
                  <w:sz w:val="18"/>
                  <w:szCs w:val="18"/>
                  <w:lang w:eastAsia="zh-CN"/>
                </w:rPr>
                <w:t>chedulingTimeContext</w:t>
              </w:r>
            </w:ins>
          </w:p>
        </w:tc>
        <w:tc>
          <w:tcPr>
            <w:tcW w:w="1363" w:type="dxa"/>
            <w:tcBorders>
              <w:top w:val="single" w:sz="4" w:space="0" w:color="auto"/>
              <w:left w:val="single" w:sz="4" w:space="0" w:color="auto"/>
              <w:bottom w:val="single" w:sz="4" w:space="0" w:color="auto"/>
              <w:right w:val="single" w:sz="4" w:space="0" w:color="auto"/>
            </w:tcBorders>
          </w:tcPr>
          <w:p w14:paraId="2DF6F427" w14:textId="554F3493" w:rsidR="004C5771" w:rsidRDefault="004C5771" w:rsidP="004C5771">
            <w:pPr>
              <w:keepNext/>
              <w:keepLines/>
              <w:spacing w:after="0"/>
              <w:jc w:val="center"/>
              <w:rPr>
                <w:ins w:id="3685" w:author="CR0279" w:date="2025-03-13T16:24:00Z"/>
                <w:rFonts w:cs="Arial"/>
              </w:rPr>
            </w:pPr>
            <w:ins w:id="3686" w:author="CR0279" w:date="2025-03-13T16:24:00Z">
              <w:r>
                <w:rPr>
                  <w:rFonts w:eastAsiaTheme="minorEastAsia" w:cs="Arial" w:hint="eastAsia"/>
                  <w:lang w:eastAsia="zh-CN"/>
                </w:rPr>
                <w:t>O</w:t>
              </w:r>
            </w:ins>
          </w:p>
        </w:tc>
        <w:tc>
          <w:tcPr>
            <w:tcW w:w="1156" w:type="dxa"/>
            <w:tcBorders>
              <w:top w:val="single" w:sz="4" w:space="0" w:color="auto"/>
              <w:left w:val="single" w:sz="4" w:space="0" w:color="auto"/>
              <w:bottom w:val="single" w:sz="4" w:space="0" w:color="auto"/>
              <w:right w:val="single" w:sz="4" w:space="0" w:color="auto"/>
            </w:tcBorders>
          </w:tcPr>
          <w:p w14:paraId="76013915" w14:textId="5AA0D247" w:rsidR="004C5771" w:rsidRPr="00506640" w:rsidRDefault="004C5771" w:rsidP="004C5771">
            <w:pPr>
              <w:keepNext/>
              <w:keepLines/>
              <w:spacing w:after="0"/>
              <w:jc w:val="center"/>
              <w:rPr>
                <w:ins w:id="3687" w:author="CR0279" w:date="2025-03-13T16:24:00Z"/>
                <w:rFonts w:cs="Arial"/>
              </w:rPr>
            </w:pPr>
            <w:ins w:id="3688" w:author="CR0279" w:date="2025-03-13T16:24:00Z">
              <w:r>
                <w:rPr>
                  <w:rFonts w:asciiTheme="minorEastAsia" w:eastAsiaTheme="minorEastAsia" w:hAnsiTheme="minorEastAsia" w:cs="Arial" w:hint="eastAsia"/>
                  <w:lang w:eastAsia="zh-CN"/>
                </w:rPr>
                <w:t>T</w:t>
              </w:r>
            </w:ins>
          </w:p>
        </w:tc>
        <w:tc>
          <w:tcPr>
            <w:tcW w:w="1072" w:type="dxa"/>
            <w:tcBorders>
              <w:top w:val="single" w:sz="4" w:space="0" w:color="auto"/>
              <w:left w:val="single" w:sz="4" w:space="0" w:color="auto"/>
              <w:bottom w:val="single" w:sz="4" w:space="0" w:color="auto"/>
              <w:right w:val="single" w:sz="4" w:space="0" w:color="auto"/>
            </w:tcBorders>
          </w:tcPr>
          <w:p w14:paraId="27F7CE52" w14:textId="66AFD6B1" w:rsidR="004C5771" w:rsidRDefault="004C5771" w:rsidP="004C5771">
            <w:pPr>
              <w:keepNext/>
              <w:keepLines/>
              <w:spacing w:after="0"/>
              <w:jc w:val="center"/>
              <w:rPr>
                <w:ins w:id="3689" w:author="CR0279" w:date="2025-03-13T16:24:00Z"/>
                <w:rFonts w:cs="Arial"/>
              </w:rPr>
            </w:pPr>
            <w:ins w:id="3690" w:author="CR0279" w:date="2025-03-13T16:24:00Z">
              <w:r>
                <w:rPr>
                  <w:rFonts w:eastAsiaTheme="minorEastAsia" w:cs="Arial" w:hint="eastAsia"/>
                  <w:lang w:eastAsia="zh-CN"/>
                </w:rPr>
                <w:t>T</w:t>
              </w:r>
            </w:ins>
          </w:p>
        </w:tc>
        <w:tc>
          <w:tcPr>
            <w:tcW w:w="1108" w:type="dxa"/>
            <w:tcBorders>
              <w:top w:val="single" w:sz="4" w:space="0" w:color="auto"/>
              <w:left w:val="single" w:sz="4" w:space="0" w:color="auto"/>
              <w:bottom w:val="single" w:sz="4" w:space="0" w:color="auto"/>
              <w:right w:val="single" w:sz="4" w:space="0" w:color="auto"/>
            </w:tcBorders>
          </w:tcPr>
          <w:p w14:paraId="68B2E4A5" w14:textId="02CC2988" w:rsidR="004C5771" w:rsidRPr="00506640" w:rsidRDefault="004C5771" w:rsidP="004C5771">
            <w:pPr>
              <w:keepNext/>
              <w:keepLines/>
              <w:spacing w:after="0"/>
              <w:jc w:val="center"/>
              <w:rPr>
                <w:ins w:id="3691" w:author="CR0279" w:date="2025-03-13T16:24:00Z"/>
                <w:rFonts w:cs="Arial"/>
              </w:rPr>
            </w:pPr>
            <w:ins w:id="3692" w:author="CR0279" w:date="2025-03-13T16:24:00Z">
              <w:r>
                <w:rPr>
                  <w:rFonts w:eastAsiaTheme="minorEastAsia" w:cs="Arial" w:hint="eastAsia"/>
                  <w:lang w:eastAsia="zh-CN"/>
                </w:rPr>
                <w:t>F</w:t>
              </w:r>
            </w:ins>
          </w:p>
        </w:tc>
        <w:tc>
          <w:tcPr>
            <w:tcW w:w="1228" w:type="dxa"/>
            <w:tcBorders>
              <w:top w:val="single" w:sz="4" w:space="0" w:color="auto"/>
              <w:left w:val="single" w:sz="4" w:space="0" w:color="auto"/>
              <w:bottom w:val="single" w:sz="4" w:space="0" w:color="auto"/>
              <w:right w:val="single" w:sz="4" w:space="0" w:color="auto"/>
            </w:tcBorders>
          </w:tcPr>
          <w:p w14:paraId="31FA8B5F" w14:textId="6D620917" w:rsidR="004C5771" w:rsidRDefault="004C5771" w:rsidP="004C5771">
            <w:pPr>
              <w:keepNext/>
              <w:keepLines/>
              <w:spacing w:after="0"/>
              <w:jc w:val="center"/>
              <w:rPr>
                <w:ins w:id="3693" w:author="CR0279" w:date="2025-03-13T16:24:00Z"/>
                <w:rFonts w:ascii="Arial" w:hAnsi="Arial" w:cs="Arial"/>
                <w:sz w:val="18"/>
                <w:lang w:eastAsia="zh-CN"/>
              </w:rPr>
            </w:pPr>
            <w:ins w:id="3694" w:author="CR0279" w:date="2025-03-13T16:24:00Z">
              <w:r>
                <w:rPr>
                  <w:rFonts w:ascii="Arial" w:eastAsiaTheme="minorEastAsia" w:hAnsi="Arial" w:cs="Arial" w:hint="eastAsia"/>
                  <w:sz w:val="18"/>
                  <w:lang w:eastAsia="zh-CN"/>
                </w:rPr>
                <w:t>F</w:t>
              </w:r>
            </w:ins>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3695" w:name="_CR6_2_2_1_2"/>
      <w:bookmarkStart w:id="3696" w:name="_Toc106192971"/>
      <w:bookmarkStart w:id="3697" w:name="_Toc188006899"/>
      <w:bookmarkEnd w:id="3695"/>
      <w:r w:rsidRPr="00506640">
        <w:t>6.2.2.1.2</w:t>
      </w:r>
      <w:r w:rsidRPr="00506640">
        <w:tab/>
      </w:r>
      <w:r w:rsidR="00BC077A" w:rsidRPr="00BC077A">
        <w:t xml:space="preserve">Edge </w:t>
      </w:r>
      <w:r w:rsidRPr="00506640">
        <w:t>Service Support Expectation</w:t>
      </w:r>
      <w:bookmarkEnd w:id="3696"/>
      <w:bookmarkEnd w:id="3697"/>
    </w:p>
    <w:p w14:paraId="233AD231" w14:textId="77777777" w:rsidR="00C03047" w:rsidRPr="00506640" w:rsidRDefault="00C03047" w:rsidP="000B1F58">
      <w:pPr>
        <w:pStyle w:val="H6"/>
      </w:pPr>
      <w:bookmarkStart w:id="3698" w:name="_CR6_2_2_1_2_1"/>
      <w:r w:rsidRPr="00506640">
        <w:t>6.2.2.1.2.1</w:t>
      </w:r>
      <w:r w:rsidRPr="00506640">
        <w:tab/>
        <w:t>Definition</w:t>
      </w:r>
    </w:p>
    <w:bookmarkEnd w:id="3698"/>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3699"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bookmarkStart w:id="3700" w:name="_CRTable6_2_2_1_2_11"/>
      <w:r w:rsidRPr="00506640">
        <w:rPr>
          <w:rFonts w:eastAsia="Liberation Sans"/>
          <w:lang w:eastAsia="zh-CN"/>
        </w:rPr>
        <w:t xml:space="preserve">Table </w:t>
      </w:r>
      <w:bookmarkEnd w:id="3700"/>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3699"/>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0F58F4" w:rsidRPr="000F58F4">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bookmarkStart w:id="3701" w:name="_CR6_2_2_1_2_2"/>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3702" w:name="MCCQCTEMPBM_00000169"/>
      <w:bookmarkEnd w:id="3701"/>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bookmarkStart w:id="3703" w:name="_CRTable6_2_2_1_2_21"/>
      <w:r w:rsidRPr="00506640">
        <w:rPr>
          <w:rFonts w:eastAsia="Liberation Sans"/>
          <w:lang w:eastAsia="zh-CN"/>
        </w:rPr>
        <w:t xml:space="preserve">Table </w:t>
      </w:r>
      <w:bookmarkEnd w:id="3703"/>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3702"/>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3704"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3704"/>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3705" w:name="MCCQCTEMPBM_00000149"/>
      <w:r w:rsidR="0057181E" w:rsidRPr="00506640">
        <w:rPr>
          <w:rFonts w:ascii="Courier New" w:hAnsi="Courier New" w:cs="Courier New"/>
          <w:szCs w:val="18"/>
        </w:rPr>
        <w:t>edgeIdentificationId</w:t>
      </w:r>
      <w:bookmarkEnd w:id="3705"/>
      <w:r w:rsidR="00033C5E" w:rsidRPr="00506640">
        <w:rPr>
          <w:rFonts w:ascii="Courier New" w:hAnsi="Courier New" w:cs="Courier New"/>
          <w:szCs w:val="18"/>
        </w:rPr>
        <w:t>Context</w:t>
      </w:r>
      <w:r w:rsidR="0057181E" w:rsidRPr="00506640">
        <w:rPr>
          <w:rFonts w:eastAsia="Liberation Sans"/>
          <w:lang w:eastAsia="zh-CN"/>
        </w:rPr>
        <w:t>" and "</w:t>
      </w:r>
      <w:bookmarkStart w:id="3706" w:name="MCCQCTEMPBM_00000150"/>
      <w:r w:rsidR="0057181E" w:rsidRPr="00506640">
        <w:rPr>
          <w:rFonts w:ascii="Courier New" w:hAnsi="Courier New" w:cs="Courier New"/>
          <w:szCs w:val="18"/>
        </w:rPr>
        <w:t xml:space="preserve"> edgeIdentificationLoc</w:t>
      </w:r>
      <w:bookmarkEnd w:id="3706"/>
      <w:r w:rsidR="00033C5E" w:rsidRPr="00506640">
        <w:rPr>
          <w:rFonts w:ascii="Courier New" w:hAnsi="Courier New" w:cs="Courier New"/>
          <w:szCs w:val="18"/>
        </w:rPr>
        <w:t>Context</w:t>
      </w:r>
      <w:r w:rsidR="0057181E" w:rsidRPr="00506640">
        <w:rPr>
          <w:rFonts w:eastAsia="Liberation Sans"/>
          <w:lang w:eastAsia="zh-CN"/>
        </w:rPr>
        <w:t>":</w:t>
      </w:r>
    </w:p>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lastRenderedPageBreak/>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bookmarkStart w:id="3707" w:name="_CR6_2_2_1_2_3"/>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3708" w:name="MCCQCTEMPBM_00000170"/>
      <w:bookmarkEnd w:id="3707"/>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bookmarkStart w:id="3709" w:name="_CRTable6_2_2_1_2_31"/>
      <w:r w:rsidRPr="00506640">
        <w:rPr>
          <w:rFonts w:eastAsia="Liberation Sans"/>
          <w:lang w:eastAsia="zh-CN"/>
        </w:rPr>
        <w:t xml:space="preserve">Table </w:t>
      </w:r>
      <w:bookmarkEnd w:id="3709"/>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708"/>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3710" w:name="MCCQCTEMPBM_00000151"/>
            <w:r w:rsidRPr="00506640">
              <w:rPr>
                <w:rFonts w:ascii="Courier New" w:hAnsi="Courier New" w:cs="Courier New"/>
                <w:sz w:val="18"/>
                <w:szCs w:val="18"/>
              </w:rPr>
              <w:t>dlThptPerUETarget</w:t>
            </w:r>
            <w:bookmarkEnd w:id="3710"/>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bookmarkStart w:id="3711" w:name="_CR6_2_2_1_2_4"/>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3712" w:name="MCCQCTEMPBM_00000171"/>
      <w:bookmarkEnd w:id="3711"/>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bookmarkStart w:id="3713" w:name="_CRTable6_2_2_1_2_41"/>
      <w:r w:rsidRPr="00506640">
        <w:rPr>
          <w:rFonts w:eastAsia="Liberation Sans"/>
          <w:lang w:eastAsia="zh-CN"/>
        </w:rPr>
        <w:t xml:space="preserve">Table </w:t>
      </w:r>
      <w:bookmarkEnd w:id="3713"/>
      <w:r w:rsidRPr="00506640">
        <w:rPr>
          <w:rFonts w:eastAsia="Liberation Sans"/>
          <w:lang w:eastAsia="zh-CN"/>
        </w:rPr>
        <w:t>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3712"/>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3714"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3714"/>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3715" w:name="_CR6_2_2_1_3"/>
      <w:bookmarkStart w:id="3716" w:name="_Toc188006900"/>
      <w:bookmarkEnd w:id="3715"/>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3716"/>
    </w:p>
    <w:p w14:paraId="06BD8522" w14:textId="56B0380B" w:rsidR="00AE5FE1" w:rsidRPr="00506640" w:rsidRDefault="00AE5FE1" w:rsidP="00AE5FE1">
      <w:pPr>
        <w:pStyle w:val="Heading6"/>
      </w:pPr>
      <w:bookmarkStart w:id="3717" w:name="_CR6_2_2_1_3_1"/>
      <w:bookmarkStart w:id="3718" w:name="_Toc188006901"/>
      <w:bookmarkEnd w:id="3717"/>
      <w:r w:rsidRPr="00506640">
        <w:t>6.2.2.1.</w:t>
      </w:r>
      <w:r>
        <w:t>3</w:t>
      </w:r>
      <w:r w:rsidRPr="00506640">
        <w:t>.1</w:t>
      </w:r>
      <w:r w:rsidRPr="00506640">
        <w:tab/>
        <w:t>Definition</w:t>
      </w:r>
      <w:bookmarkEnd w:id="3718"/>
    </w:p>
    <w:p w14:paraId="2FA91543" w14:textId="5A6EA728"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IntentExpectation which can be used to represent MnS consumer's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bookmarkStart w:id="3719" w:name="_CRTable6_2_2_1_3_11"/>
      <w:r w:rsidRPr="00506640">
        <w:rPr>
          <w:rFonts w:eastAsia="Liberation Sans"/>
          <w:lang w:eastAsia="zh-CN"/>
        </w:rPr>
        <w:t xml:space="preserve">Table </w:t>
      </w:r>
      <w:bookmarkEnd w:id="3719"/>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1F6283B"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r w:rsidR="006848D4" w:rsidRPr="00506640">
        <w:rPr>
          <w:rFonts w:eastAsia="Liberation Sans"/>
          <w:lang w:eastAsia="zh-CN"/>
        </w:rPr>
        <w:t>objectType</w:t>
      </w:r>
      <w:r w:rsidRPr="00506640">
        <w:rPr>
          <w:rFonts w:eastAsia="Liberation Sans"/>
          <w:lang w:eastAsia="zh-CN"/>
        </w:rPr>
        <w:t>" and "objectInstance":</w:t>
      </w:r>
    </w:p>
    <w:p w14:paraId="1EEF5E75" w14:textId="77777777" w:rsidR="00AE5FE1" w:rsidRPr="00506640" w:rsidRDefault="00AE5FE1" w:rsidP="00AE5FE1">
      <w:pPr>
        <w:pStyle w:val="B4"/>
        <w:rPr>
          <w:rFonts w:eastAsia="SimSun"/>
        </w:rPr>
      </w:pPr>
      <w:r>
        <w:rPr>
          <w:rFonts w:eastAsia="SimSun"/>
        </w:rPr>
        <w:lastRenderedPageBreak/>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"objectType"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"objectInstance"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204C00">
      <w:pPr>
        <w:pStyle w:val="Heading6"/>
        <w:rPr>
          <w:lang w:eastAsia="zh-CN"/>
        </w:rPr>
      </w:pPr>
      <w:bookmarkStart w:id="3720" w:name="_CR6_2_2_1_3_2"/>
      <w:bookmarkStart w:id="3721" w:name="_Toc188006902"/>
      <w:bookmarkEnd w:id="3720"/>
      <w:r w:rsidRPr="00506640">
        <w:t>6.2.2.1.</w:t>
      </w:r>
      <w:r w:rsidR="00991E7D">
        <w:t>3</w:t>
      </w:r>
      <w:r w:rsidRPr="00506640">
        <w:t>.2</w:t>
      </w:r>
      <w:r w:rsidRPr="00506640">
        <w:rPr>
          <w:lang w:eastAsia="zh-CN"/>
        </w:rPr>
        <w:tab/>
        <w:t>ObjectContexts</w:t>
      </w:r>
      <w:bookmarkEnd w:id="3721"/>
    </w:p>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204C00">
      <w:pPr>
        <w:pStyle w:val="Heading6"/>
      </w:pPr>
      <w:bookmarkStart w:id="3722" w:name="_CR6_2_2_1_3_3"/>
      <w:bookmarkStart w:id="3723" w:name="_Toc188006903"/>
      <w:bookmarkEnd w:id="3722"/>
      <w:r w:rsidRPr="00506640">
        <w:t>6.2.2.1.</w:t>
      </w:r>
      <w:r w:rsidR="00991E7D">
        <w:t>3</w:t>
      </w:r>
      <w:r w:rsidRPr="00506640">
        <w:t>.3</w:t>
      </w:r>
      <w:r w:rsidRPr="00506640">
        <w:tab/>
        <w:t>ExpectationTargets</w:t>
      </w:r>
      <w:bookmarkEnd w:id="3723"/>
    </w:p>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3724" w:name="_CR6_2_2_1_4"/>
      <w:bookmarkStart w:id="3725" w:name="_Toc188006904"/>
      <w:bookmarkEnd w:id="3724"/>
      <w:r w:rsidRPr="00EF0171">
        <w:t>6.2.2.1.</w:t>
      </w:r>
      <w:r w:rsidR="00991E7D">
        <w:t>4</w:t>
      </w:r>
      <w:r w:rsidRPr="00EF0171">
        <w:tab/>
      </w:r>
      <w:bookmarkStart w:id="3726" w:name="OLE_LINK5"/>
      <w:bookmarkStart w:id="3727" w:name="OLE_LINK6"/>
      <w:r>
        <w:t>5</w:t>
      </w:r>
      <w:r w:rsidRPr="001A2264">
        <w:rPr>
          <w:rFonts w:hint="eastAsia"/>
        </w:rPr>
        <w:t>GC</w:t>
      </w:r>
      <w:r w:rsidRPr="00EF0171">
        <w:t xml:space="preserve"> Network Expectation</w:t>
      </w:r>
      <w:bookmarkEnd w:id="3725"/>
      <w:bookmarkEnd w:id="3726"/>
      <w:bookmarkEnd w:id="3727"/>
    </w:p>
    <w:p w14:paraId="4DE27A76" w14:textId="05764FD3" w:rsidR="0096738B" w:rsidRPr="00EF0171" w:rsidRDefault="0096738B" w:rsidP="0096738B">
      <w:pPr>
        <w:pStyle w:val="Heading6"/>
        <w:rPr>
          <w:lang w:eastAsia="zh-CN"/>
        </w:rPr>
      </w:pPr>
      <w:bookmarkStart w:id="3728" w:name="_CR6_2_2_1_4_1"/>
      <w:bookmarkStart w:id="3729" w:name="_Toc188006905"/>
      <w:bookmarkEnd w:id="3728"/>
      <w:r w:rsidRPr="00EF0171">
        <w:rPr>
          <w:lang w:eastAsia="zh-CN"/>
        </w:rPr>
        <w:t>6.2.2.1.</w:t>
      </w:r>
      <w:r w:rsidR="00991E7D">
        <w:rPr>
          <w:lang w:eastAsia="zh-CN"/>
        </w:rPr>
        <w:t>4</w:t>
      </w:r>
      <w:r w:rsidRPr="00EF0171">
        <w:rPr>
          <w:lang w:eastAsia="zh-CN"/>
        </w:rPr>
        <w:t>.1</w:t>
      </w:r>
      <w:r w:rsidRPr="00EF0171">
        <w:rPr>
          <w:lang w:eastAsia="zh-CN"/>
        </w:rPr>
        <w:tab/>
        <w:t>Definition</w:t>
      </w:r>
      <w:bookmarkEnd w:id="3729"/>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3730" w:name="OLE_LINK71"/>
      <w:r w:rsidRPr="00EF0171">
        <w:rPr>
          <w:rFonts w:eastAsia="Liberation Sans"/>
          <w:lang w:eastAsia="zh-CN"/>
        </w:rPr>
        <w:t>rk Expecta</w:t>
      </w:r>
      <w:bookmarkEnd w:id="3730"/>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r w:rsidRPr="00EF0171">
              <w:rPr>
                <w:rFonts w:ascii="Arial" w:hAnsi="Arial"/>
                <w:sz w:val="18"/>
                <w:lang w:eastAsia="de-DE"/>
              </w:rPr>
              <w:t>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C SubNetwork</w:t>
            </w:r>
          </w:p>
        </w:tc>
      </w:tr>
    </w:tbl>
    <w:p w14:paraId="225C3F03" w14:textId="77777777" w:rsidR="0096738B" w:rsidRPr="00EF0171" w:rsidRDefault="0096738B" w:rsidP="0096738B">
      <w:pPr>
        <w:rPr>
          <w:rFonts w:eastAsia="Liberation Sans"/>
          <w:lang w:eastAsia="zh-CN"/>
        </w:rPr>
      </w:pPr>
    </w:p>
    <w:p w14:paraId="47EA0DC3" w14:textId="52916288"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r w:rsidR="00FE09FA" w:rsidRPr="00506640">
        <w:rPr>
          <w:rFonts w:eastAsia="Liberation Sans"/>
          <w:lang w:eastAsia="zh-CN"/>
        </w:rPr>
        <w:t>objectType</w:t>
      </w:r>
      <w:r w:rsidRPr="00EF0171">
        <w:rPr>
          <w:rFonts w:eastAsia="Liberation Sans"/>
          <w:lang w:eastAsia="zh-CN"/>
        </w:rPr>
        <w:t>" and "objectInstance":</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"objectType"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"objectInstance" needs to specified.</w:t>
      </w:r>
    </w:p>
    <w:p w14:paraId="7C6D3EDC" w14:textId="0CD6503B" w:rsidR="0096738B" w:rsidRPr="00EF0171" w:rsidRDefault="0096738B" w:rsidP="00D61EB4">
      <w:pPr>
        <w:pStyle w:val="Heading6"/>
        <w:rPr>
          <w:lang w:eastAsia="zh-CN"/>
        </w:rPr>
      </w:pPr>
      <w:bookmarkStart w:id="3731" w:name="_CR6_2_2_1_4_2"/>
      <w:bookmarkStart w:id="3732" w:name="_Toc188006906"/>
      <w:bookmarkEnd w:id="3731"/>
      <w:r w:rsidRPr="00EF0171">
        <w:rPr>
          <w:lang w:eastAsia="zh-CN"/>
        </w:rPr>
        <w:t>6.2.2.1.</w:t>
      </w:r>
      <w:r w:rsidR="00991E7D">
        <w:rPr>
          <w:lang w:eastAsia="zh-CN"/>
        </w:rPr>
        <w:t>4</w:t>
      </w:r>
      <w:r w:rsidRPr="00EF0171">
        <w:rPr>
          <w:lang w:eastAsia="zh-CN"/>
        </w:rPr>
        <w:t>.2</w:t>
      </w:r>
      <w:r w:rsidRPr="00EF0171">
        <w:rPr>
          <w:lang w:eastAsia="zh-CN"/>
        </w:rPr>
        <w:tab/>
        <w:t>ObjectContexts</w:t>
      </w:r>
      <w:bookmarkEnd w:id="3732"/>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lastRenderedPageBreak/>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3733" w:name="_Hlk140155574"/>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r w:rsidRPr="00AB47B4">
              <w:rPr>
                <w:rFonts w:ascii="Courier New" w:hAnsi="Courier New" w:cs="Courier New"/>
                <w:sz w:val="18"/>
              </w:rPr>
              <w:t>pLMN</w:t>
            </w:r>
            <w:r>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3733"/>
    </w:tbl>
    <w:p w14:paraId="7EF64863" w14:textId="77777777" w:rsidR="0096738B" w:rsidRPr="00EF0171" w:rsidRDefault="0096738B" w:rsidP="0096738B">
      <w:pPr>
        <w:rPr>
          <w:lang w:eastAsia="zh-CN"/>
        </w:rPr>
      </w:pPr>
    </w:p>
    <w:p w14:paraId="4943F121" w14:textId="44CE4C9B" w:rsidR="0096738B" w:rsidRPr="00EF0171" w:rsidRDefault="0096738B" w:rsidP="00D61EB4">
      <w:pPr>
        <w:pStyle w:val="Heading6"/>
        <w:rPr>
          <w:lang w:eastAsia="zh-CN"/>
        </w:rPr>
      </w:pPr>
      <w:bookmarkStart w:id="3734" w:name="_CR6_2_2_1_4_3"/>
      <w:bookmarkStart w:id="3735" w:name="_Toc188006907"/>
      <w:bookmarkEnd w:id="3734"/>
      <w:r w:rsidRPr="00EF0171">
        <w:rPr>
          <w:lang w:eastAsia="zh-CN"/>
        </w:rPr>
        <w:t>6.2.2.1.</w:t>
      </w:r>
      <w:r w:rsidR="00991E7D">
        <w:rPr>
          <w:lang w:eastAsia="zh-CN"/>
        </w:rPr>
        <w:t>4</w:t>
      </w:r>
      <w:r w:rsidRPr="00EF0171">
        <w:rPr>
          <w:lang w:eastAsia="zh-CN"/>
        </w:rPr>
        <w:t>.3</w:t>
      </w:r>
      <w:r w:rsidRPr="00EF0171">
        <w:rPr>
          <w:lang w:eastAsia="zh-CN"/>
        </w:rPr>
        <w:tab/>
        <w:t>ExpectationTargets</w:t>
      </w:r>
      <w:bookmarkEnd w:id="3735"/>
    </w:p>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3736" w:name="_Hlk140155621"/>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3736"/>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bCs/>
                <w:sz w:val="18"/>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bookmarkStart w:id="3737" w:name="_CR6_2_2_1_4_4"/>
      <w:r w:rsidRPr="00506640">
        <w:t>6.2.2.1.</w:t>
      </w:r>
      <w:r w:rsidR="00991E7D">
        <w:t>4</w:t>
      </w:r>
      <w:r w:rsidRPr="00506640">
        <w:t>.4</w:t>
      </w:r>
      <w:r w:rsidRPr="00506640">
        <w:tab/>
        <w:t>ExpectationContext</w:t>
      </w:r>
      <w:r>
        <w:t>s</w:t>
      </w:r>
    </w:p>
    <w:bookmarkEnd w:id="3737"/>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bookmarkStart w:id="3738" w:name="_CRTable6_2_2_1_4_41"/>
      <w:r w:rsidRPr="00506640">
        <w:rPr>
          <w:rFonts w:eastAsia="Liberation Sans"/>
          <w:lang w:eastAsia="zh-CN"/>
        </w:rPr>
        <w:t xml:space="preserve">Table </w:t>
      </w:r>
      <w:bookmarkEnd w:id="3738"/>
      <w:r w:rsidRPr="00506640">
        <w:rPr>
          <w:rFonts w:eastAsia="Liberation Sans"/>
          <w:lang w:eastAsia="zh-CN"/>
        </w:rPr>
        <w:t>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r w:rsidRPr="00506640">
              <w:rPr>
                <w:rFonts w:eastAsia="Courier New"/>
              </w:rPr>
              <w:t>isNotifyable</w:t>
            </w:r>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0A4AAB2F" w14:textId="77777777" w:rsidR="000B3B1F" w:rsidRPr="001632DC" w:rsidRDefault="000B3B1F" w:rsidP="0096738B">
      <w:pPr>
        <w:pStyle w:val="EditorsNote"/>
      </w:pPr>
    </w:p>
    <w:p w14:paraId="3DA62FFB" w14:textId="35322CF1" w:rsidR="002E439F" w:rsidRPr="00EF0171" w:rsidRDefault="002E439F" w:rsidP="002E439F">
      <w:pPr>
        <w:pStyle w:val="Heading5"/>
      </w:pPr>
      <w:bookmarkStart w:id="3739" w:name="_CR6_2_2_1_5"/>
      <w:bookmarkStart w:id="3740" w:name="_Toc146286115"/>
      <w:bookmarkStart w:id="3741" w:name="_Toc188006908"/>
      <w:bookmarkEnd w:id="3739"/>
      <w:r w:rsidRPr="00EF0171">
        <w:t>6.2.2.1.</w:t>
      </w:r>
      <w:r w:rsidR="00991E7D">
        <w:t>5</w:t>
      </w:r>
      <w:r w:rsidRPr="00EF0171">
        <w:tab/>
      </w:r>
      <w:r>
        <w:t>Radio Service</w:t>
      </w:r>
      <w:r w:rsidRPr="00EF0171">
        <w:t xml:space="preserve"> Expectation</w:t>
      </w:r>
      <w:bookmarkEnd w:id="3740"/>
      <w:bookmarkEnd w:id="3741"/>
    </w:p>
    <w:p w14:paraId="2B8B8B26" w14:textId="1EA3E229" w:rsidR="002E439F" w:rsidRPr="00EF0171" w:rsidRDefault="002E439F" w:rsidP="002E439F">
      <w:pPr>
        <w:pStyle w:val="Heading6"/>
        <w:rPr>
          <w:lang w:eastAsia="zh-CN"/>
        </w:rPr>
      </w:pPr>
      <w:bookmarkStart w:id="3742" w:name="_CR6_2_2_1_5_1"/>
      <w:bookmarkStart w:id="3743" w:name="_Toc146286116"/>
      <w:bookmarkStart w:id="3744" w:name="_Toc188006909"/>
      <w:bookmarkEnd w:id="3742"/>
      <w:r w:rsidRPr="00EF0171">
        <w:rPr>
          <w:lang w:eastAsia="zh-CN"/>
        </w:rPr>
        <w:t>6.2.2.1.</w:t>
      </w:r>
      <w:r w:rsidR="00991E7D">
        <w:rPr>
          <w:lang w:eastAsia="zh-CN"/>
        </w:rPr>
        <w:t>5</w:t>
      </w:r>
      <w:r w:rsidRPr="00EF0171">
        <w:rPr>
          <w:lang w:eastAsia="zh-CN"/>
        </w:rPr>
        <w:t>.1</w:t>
      </w:r>
      <w:r w:rsidRPr="00EF0171">
        <w:rPr>
          <w:lang w:eastAsia="zh-CN"/>
        </w:rPr>
        <w:tab/>
        <w:t>Definition</w:t>
      </w:r>
      <w:bookmarkEnd w:id="3743"/>
      <w:bookmarkEnd w:id="3744"/>
    </w:p>
    <w:p w14:paraId="2365F7EA" w14:textId="77777777"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bookmarkStart w:id="3745" w:name="_CRTable6_2_2_1_5_11"/>
      <w:r w:rsidRPr="00506640">
        <w:rPr>
          <w:rFonts w:eastAsia="Liberation Sans"/>
          <w:lang w:eastAsia="zh-CN"/>
        </w:rPr>
        <w:t xml:space="preserve">Table </w:t>
      </w:r>
      <w:bookmarkEnd w:id="3745"/>
      <w:r w:rsidRPr="00506640">
        <w:rPr>
          <w:rFonts w:eastAsia="Liberation Sans"/>
          <w:lang w:eastAsia="zh-CN"/>
        </w:rPr>
        <w:t>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r w:rsidRPr="00506640">
              <w:rPr>
                <w:rFonts w:ascii="Courier New" w:eastAsia="Courier New" w:hAnsi="Courier New" w:cs="Courier New"/>
                <w:lang w:eastAsia="zh-CN"/>
              </w:rPr>
              <w:t xml:space="preserve">objectType </w:t>
            </w:r>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r w:rsidRPr="00506640">
              <w:rPr>
                <w:lang w:eastAsia="de-DE"/>
              </w:rPr>
              <w:t>R</w:t>
            </w:r>
            <w:r>
              <w:rPr>
                <w:rFonts w:hint="eastAsia"/>
                <w:lang w:eastAsia="zh-CN"/>
              </w:rPr>
              <w:t>adio</w:t>
            </w:r>
            <w:r>
              <w:rPr>
                <w:lang w:eastAsia="de-DE"/>
              </w:rPr>
              <w:t>Service</w:t>
            </w:r>
          </w:p>
        </w:tc>
      </w:tr>
    </w:tbl>
    <w:p w14:paraId="60749418" w14:textId="7315248B" w:rsidR="002E439F" w:rsidRPr="002E439F" w:rsidRDefault="002E439F" w:rsidP="00BD48F1">
      <w:pPr>
        <w:pStyle w:val="EditorsNote"/>
        <w:rPr>
          <w:sz w:val="22"/>
          <w:szCs w:val="22"/>
          <w:lang w:val="en-US"/>
        </w:rPr>
      </w:pPr>
      <w:r w:rsidRPr="00A00F1F">
        <w:rPr>
          <w:rFonts w:eastAsia="Liberation Sans"/>
          <w:lang w:eastAsia="zh-CN"/>
        </w:rPr>
        <w:t>Editor’s Note:the allow</w:t>
      </w:r>
      <w:r>
        <w:rPr>
          <w:rFonts w:eastAsia="Liberation Sans"/>
          <w:lang w:eastAsia="zh-CN"/>
        </w:rPr>
        <w:t>ed</w:t>
      </w:r>
      <w:r w:rsidRPr="00A00F1F">
        <w:rPr>
          <w:rFonts w:eastAsia="Liberation Sans"/>
          <w:lang w:eastAsia="zh-CN"/>
        </w:rPr>
        <w:t xml:space="preserve"> values for objectType </w:t>
      </w:r>
      <w:r>
        <w:rPr>
          <w:rFonts w:eastAsia="Liberation Sans"/>
          <w:lang w:eastAsia="zh-CN"/>
        </w:rPr>
        <w:t xml:space="preserve">needs further discussion </w:t>
      </w:r>
      <w:r>
        <w:t>(e.g., whether ObjectType value needs to refer to an IOC defined in an NRM fragment, the relation with RANSliceSubnet).</w:t>
      </w:r>
    </w:p>
    <w:p w14:paraId="73625101" w14:textId="3573B08B" w:rsidR="002E439F" w:rsidRPr="00506640" w:rsidRDefault="002E439F" w:rsidP="002E439F">
      <w:pPr>
        <w:pStyle w:val="H6"/>
        <w:rPr>
          <w:lang w:eastAsia="zh-CN"/>
        </w:rPr>
      </w:pPr>
      <w:bookmarkStart w:id="3746" w:name="_CR6_2_2_1_5_2"/>
      <w:r w:rsidRPr="00506640">
        <w:rPr>
          <w:lang w:eastAsia="zh-CN"/>
        </w:rPr>
        <w:lastRenderedPageBreak/>
        <w:t>6.2.2.1.</w:t>
      </w:r>
      <w:r w:rsidR="00991E7D">
        <w:rPr>
          <w:lang w:eastAsia="zh-CN"/>
        </w:rPr>
        <w:t>5</w:t>
      </w:r>
      <w:r w:rsidRPr="00506640">
        <w:rPr>
          <w:lang w:eastAsia="zh-CN"/>
        </w:rPr>
        <w:t>.2</w:t>
      </w:r>
      <w:r w:rsidRPr="00506640">
        <w:rPr>
          <w:lang w:eastAsia="zh-CN"/>
        </w:rPr>
        <w:tab/>
        <w:t>ObjectContexts</w:t>
      </w:r>
    </w:p>
    <w:bookmarkEnd w:id="3746"/>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bookmarkStart w:id="3747" w:name="_CRTable6_2_2_1_5_21"/>
      <w:r w:rsidRPr="00506640">
        <w:rPr>
          <w:rFonts w:eastAsia="Liberation Sans"/>
          <w:lang w:eastAsia="zh-CN"/>
        </w:rPr>
        <w:t xml:space="preserve">Table </w:t>
      </w:r>
      <w:bookmarkEnd w:id="3747"/>
      <w:r w:rsidRPr="00506640">
        <w:rPr>
          <w:rFonts w:eastAsia="Liberation Sans"/>
          <w:lang w:eastAsia="zh-CN"/>
        </w:rPr>
        <w:t>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r w:rsidRPr="00506640">
              <w:t>isNotifyable</w:t>
            </w:r>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rFonts w:cs="Arial"/>
              </w:rPr>
            </w:pPr>
            <w:r w:rsidRPr="00506640">
              <w:rPr>
                <w:rFonts w:cs="Arial"/>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rFonts w:cs="Arial"/>
                <w:lang w:eastAsia="zh-CN"/>
              </w:rPr>
            </w:pPr>
            <w:r w:rsidRPr="00506640">
              <w:rPr>
                <w:rFonts w:cs="Arial"/>
              </w:rPr>
              <w:t>F</w:t>
            </w:r>
          </w:p>
        </w:tc>
      </w:tr>
      <w:tr w:rsidR="0031322E" w:rsidRPr="00506640" w14:paraId="413D88E8" w14:textId="77777777" w:rsidTr="00667EBD">
        <w:trPr>
          <w:cantSplit/>
          <w:jc w:val="center"/>
          <w:ins w:id="3748" w:author="CR0278" w:date="2025-03-13T16:13:00Z"/>
        </w:trPr>
        <w:tc>
          <w:tcPr>
            <w:tcW w:w="3581" w:type="dxa"/>
            <w:tcBorders>
              <w:top w:val="single" w:sz="4" w:space="0" w:color="auto"/>
              <w:left w:val="single" w:sz="4" w:space="0" w:color="auto"/>
              <w:bottom w:val="single" w:sz="4" w:space="0" w:color="auto"/>
              <w:right w:val="single" w:sz="4" w:space="0" w:color="auto"/>
            </w:tcBorders>
          </w:tcPr>
          <w:p w14:paraId="7D60D5F6" w14:textId="4F5B3909" w:rsidR="0031322E" w:rsidRDefault="0031322E" w:rsidP="0031322E">
            <w:pPr>
              <w:pStyle w:val="TAL"/>
              <w:ind w:right="318"/>
              <w:rPr>
                <w:ins w:id="3749" w:author="CR0278" w:date="2025-03-13T16:13:00Z"/>
                <w:rFonts w:ascii="Courier New" w:hAnsi="Courier New" w:cs="Courier New"/>
                <w:lang w:eastAsia="zh-CN"/>
              </w:rPr>
            </w:pPr>
            <w:ins w:id="3750" w:author="CR0278" w:date="2025-03-13T16:14:00Z">
              <w:r>
                <w:rPr>
                  <w:rFonts w:ascii="Courier New" w:hAnsi="Courier New" w:cs="Courier New" w:hint="eastAsia"/>
                  <w:lang w:eastAsia="zh-CN"/>
                </w:rPr>
                <w:t>p</w:t>
              </w:r>
              <w:r>
                <w:rPr>
                  <w:rFonts w:ascii="Courier New" w:hAnsi="Courier New" w:cs="Courier New"/>
                  <w:lang w:eastAsia="zh-CN"/>
                </w:rPr>
                <w:t>l</w:t>
              </w:r>
              <w:r>
                <w:rPr>
                  <w:rFonts w:ascii="SimSun" w:hAnsi="SimSun" w:cs="Courier New" w:hint="eastAsia"/>
                  <w:lang w:eastAsia="zh-CN"/>
                </w:rPr>
                <w:t>mn</w:t>
              </w:r>
              <w:r>
                <w:rPr>
                  <w:rFonts w:ascii="Courier New" w:hAnsi="Courier New" w:cs="Courier New"/>
                  <w:lang w:eastAsia="zh-CN"/>
                </w:rPr>
                <w:t>InfoContext</w:t>
              </w:r>
            </w:ins>
          </w:p>
        </w:tc>
        <w:tc>
          <w:tcPr>
            <w:tcW w:w="1042" w:type="dxa"/>
            <w:tcBorders>
              <w:top w:val="single" w:sz="4" w:space="0" w:color="auto"/>
              <w:left w:val="single" w:sz="4" w:space="0" w:color="auto"/>
              <w:bottom w:val="single" w:sz="4" w:space="0" w:color="auto"/>
              <w:right w:val="single" w:sz="4" w:space="0" w:color="auto"/>
            </w:tcBorders>
          </w:tcPr>
          <w:p w14:paraId="06FD3BE0" w14:textId="79A7F8E4" w:rsidR="0031322E" w:rsidRDefault="0031322E" w:rsidP="0031322E">
            <w:pPr>
              <w:pStyle w:val="TAL"/>
              <w:jc w:val="center"/>
              <w:rPr>
                <w:ins w:id="3751" w:author="CR0278" w:date="2025-03-13T16:13:00Z"/>
                <w:rFonts w:cs="Arial"/>
              </w:rPr>
            </w:pPr>
            <w:ins w:id="3752" w:author="CR0278" w:date="2025-03-13T16:14:00Z">
              <w:r>
                <w:rPr>
                  <w:rFonts w:cs="Arial" w:hint="eastAsia"/>
                  <w:lang w:eastAsia="zh-CN"/>
                </w:rPr>
                <w:t>M</w:t>
              </w:r>
            </w:ins>
          </w:p>
        </w:tc>
        <w:tc>
          <w:tcPr>
            <w:tcW w:w="1180" w:type="dxa"/>
            <w:tcBorders>
              <w:top w:val="single" w:sz="4" w:space="0" w:color="auto"/>
              <w:left w:val="single" w:sz="4" w:space="0" w:color="auto"/>
              <w:bottom w:val="single" w:sz="4" w:space="0" w:color="auto"/>
              <w:right w:val="single" w:sz="4" w:space="0" w:color="auto"/>
            </w:tcBorders>
          </w:tcPr>
          <w:p w14:paraId="3BEEBD71" w14:textId="3C042EE0" w:rsidR="0031322E" w:rsidRPr="00506640" w:rsidRDefault="0031322E" w:rsidP="0031322E">
            <w:pPr>
              <w:pStyle w:val="TAL"/>
              <w:jc w:val="center"/>
              <w:rPr>
                <w:ins w:id="3753" w:author="CR0278" w:date="2025-03-13T16:13:00Z"/>
                <w:rFonts w:cs="Arial"/>
              </w:rPr>
            </w:pPr>
            <w:ins w:id="3754" w:author="CR0278" w:date="2025-03-13T16:14:00Z">
              <w:r>
                <w:rPr>
                  <w:rFonts w:cs="Arial" w:hint="eastAsia"/>
                  <w:lang w:eastAsia="zh-CN"/>
                </w:rPr>
                <w:t>T</w:t>
              </w:r>
            </w:ins>
          </w:p>
        </w:tc>
        <w:tc>
          <w:tcPr>
            <w:tcW w:w="1185" w:type="dxa"/>
            <w:tcBorders>
              <w:top w:val="single" w:sz="4" w:space="0" w:color="auto"/>
              <w:left w:val="single" w:sz="4" w:space="0" w:color="auto"/>
              <w:bottom w:val="single" w:sz="4" w:space="0" w:color="auto"/>
              <w:right w:val="single" w:sz="4" w:space="0" w:color="auto"/>
            </w:tcBorders>
          </w:tcPr>
          <w:p w14:paraId="50E67350" w14:textId="07871E85" w:rsidR="0031322E" w:rsidRPr="00506640" w:rsidRDefault="0031322E" w:rsidP="0031322E">
            <w:pPr>
              <w:pStyle w:val="TAL"/>
              <w:jc w:val="center"/>
              <w:rPr>
                <w:ins w:id="3755" w:author="CR0278" w:date="2025-03-13T16:13:00Z"/>
                <w:rFonts w:cs="Arial"/>
              </w:rPr>
            </w:pPr>
            <w:ins w:id="3756" w:author="CR0278" w:date="2025-03-13T16:14:00Z">
              <w:r>
                <w:rPr>
                  <w:rFonts w:cs="Arial" w:hint="eastAsia"/>
                  <w:lang w:eastAsia="zh-CN"/>
                </w:rPr>
                <w:t>T</w:t>
              </w:r>
            </w:ins>
          </w:p>
        </w:tc>
        <w:tc>
          <w:tcPr>
            <w:tcW w:w="1179" w:type="dxa"/>
            <w:tcBorders>
              <w:top w:val="single" w:sz="4" w:space="0" w:color="auto"/>
              <w:left w:val="single" w:sz="4" w:space="0" w:color="auto"/>
              <w:bottom w:val="single" w:sz="4" w:space="0" w:color="auto"/>
              <w:right w:val="single" w:sz="4" w:space="0" w:color="auto"/>
            </w:tcBorders>
          </w:tcPr>
          <w:p w14:paraId="33E2A70B" w14:textId="65AA914E" w:rsidR="0031322E" w:rsidRPr="00506640" w:rsidRDefault="0031322E" w:rsidP="0031322E">
            <w:pPr>
              <w:pStyle w:val="TAL"/>
              <w:jc w:val="center"/>
              <w:rPr>
                <w:ins w:id="3757" w:author="CR0278" w:date="2025-03-13T16:13:00Z"/>
                <w:rFonts w:cs="Arial"/>
              </w:rPr>
            </w:pPr>
            <w:ins w:id="3758" w:author="CR0278" w:date="2025-03-13T16:14:00Z">
              <w:r>
                <w:rPr>
                  <w:rFonts w:cs="Arial" w:hint="eastAsia"/>
                  <w:lang w:eastAsia="zh-CN"/>
                </w:rPr>
                <w:t>F</w:t>
              </w:r>
            </w:ins>
          </w:p>
        </w:tc>
        <w:tc>
          <w:tcPr>
            <w:tcW w:w="1361" w:type="dxa"/>
            <w:tcBorders>
              <w:top w:val="single" w:sz="4" w:space="0" w:color="auto"/>
              <w:left w:val="single" w:sz="4" w:space="0" w:color="auto"/>
              <w:bottom w:val="single" w:sz="4" w:space="0" w:color="auto"/>
              <w:right w:val="single" w:sz="4" w:space="0" w:color="auto"/>
            </w:tcBorders>
          </w:tcPr>
          <w:p w14:paraId="192F28D1" w14:textId="5B9557FE" w:rsidR="0031322E" w:rsidRPr="00506640" w:rsidRDefault="0031322E" w:rsidP="0031322E">
            <w:pPr>
              <w:pStyle w:val="TAL"/>
              <w:jc w:val="center"/>
              <w:rPr>
                <w:ins w:id="3759" w:author="CR0278" w:date="2025-03-13T16:13:00Z"/>
                <w:rFonts w:cs="Arial"/>
              </w:rPr>
            </w:pPr>
            <w:ins w:id="3760" w:author="CR0278" w:date="2025-03-13T16:14:00Z">
              <w:r>
                <w:rPr>
                  <w:rFonts w:cs="Arial" w:hint="eastAsia"/>
                  <w:lang w:eastAsia="zh-CN"/>
                </w:rPr>
                <w:t>F</w:t>
              </w:r>
            </w:ins>
          </w:p>
        </w:tc>
      </w:tr>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bookmarkStart w:id="3761" w:name="_CR6_2_2_1_5_3"/>
      <w:r w:rsidRPr="00506640">
        <w:rPr>
          <w:lang w:eastAsia="zh-CN"/>
        </w:rPr>
        <w:t>6.2.2.1.</w:t>
      </w:r>
      <w:r w:rsidR="00991E7D">
        <w:rPr>
          <w:lang w:eastAsia="zh-CN"/>
        </w:rPr>
        <w:t>5</w:t>
      </w:r>
      <w:r w:rsidRPr="00506640">
        <w:rPr>
          <w:lang w:eastAsia="zh-CN"/>
        </w:rPr>
        <w:t>.3</w:t>
      </w:r>
      <w:r w:rsidRPr="00506640">
        <w:rPr>
          <w:lang w:eastAsia="zh-CN"/>
        </w:rPr>
        <w:tab/>
        <w:t>ExpectationTargets</w:t>
      </w:r>
    </w:p>
    <w:bookmarkEnd w:id="3761"/>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bookmarkStart w:id="3762" w:name="_CRTable6_2_2_1_5_31"/>
      <w:r w:rsidRPr="00506640">
        <w:rPr>
          <w:rFonts w:eastAsia="Liberation Sans"/>
          <w:lang w:eastAsia="zh-CN"/>
        </w:rPr>
        <w:t xml:space="preserve">Table </w:t>
      </w:r>
      <w:bookmarkEnd w:id="3762"/>
      <w:r w:rsidRPr="00506640">
        <w:rPr>
          <w:rFonts w:eastAsia="Liberation Sans"/>
          <w:lang w:eastAsia="zh-CN"/>
        </w:rPr>
        <w:t>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r w:rsidRPr="00506640">
              <w:t>isNotifyable</w:t>
            </w:r>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rFonts w:cs="Arial"/>
              </w:rPr>
            </w:pPr>
            <w:r w:rsidRPr="00506640">
              <w:rPr>
                <w:rFonts w:cs="Arial"/>
              </w:rPr>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rFonts w:cs="Arial"/>
              </w:rPr>
            </w:pPr>
            <w:r w:rsidRPr="00506640">
              <w:rPr>
                <w:rFonts w:cs="Arial"/>
              </w:rPr>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rFonts w:cs="Arial"/>
              </w:rPr>
            </w:pPr>
            <w:r w:rsidRPr="00506640">
              <w:rPr>
                <w:rFonts w:cs="Arial"/>
              </w:rPr>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rFonts w:cs="Arial"/>
              </w:rPr>
            </w:pPr>
            <w:r w:rsidRPr="00506640">
              <w:rPr>
                <w:rFonts w:cs="Arial"/>
              </w:rPr>
              <w:t>F</w:t>
            </w:r>
          </w:p>
        </w:tc>
      </w:tr>
      <w:tr w:rsidR="00D2237A" w:rsidRPr="00506640" w14:paraId="46F5EE3C" w14:textId="77777777" w:rsidTr="00667EBD">
        <w:trPr>
          <w:cantSplit/>
          <w:jc w:val="center"/>
          <w:ins w:id="3763" w:author="CR0278" w:date="2025-03-13T16:14:00Z"/>
        </w:trPr>
        <w:tc>
          <w:tcPr>
            <w:tcW w:w="3581" w:type="dxa"/>
            <w:tcBorders>
              <w:top w:val="single" w:sz="4" w:space="0" w:color="auto"/>
              <w:left w:val="single" w:sz="4" w:space="0" w:color="auto"/>
              <w:bottom w:val="single" w:sz="4" w:space="0" w:color="auto"/>
              <w:right w:val="single" w:sz="4" w:space="0" w:color="auto"/>
            </w:tcBorders>
          </w:tcPr>
          <w:p w14:paraId="480E85FC" w14:textId="24E63FE1" w:rsidR="00D2237A" w:rsidRPr="005C6968" w:rsidRDefault="00D2237A" w:rsidP="00D2237A">
            <w:pPr>
              <w:pStyle w:val="TAL"/>
              <w:ind w:right="318"/>
              <w:rPr>
                <w:ins w:id="3764" w:author="CR0278" w:date="2025-03-13T16:14:00Z"/>
                <w:rFonts w:ascii="Courier New" w:eastAsia="DengXian" w:hAnsi="Courier New" w:cs="Courier New"/>
                <w:bCs/>
                <w:lang w:eastAsia="zh-CN"/>
              </w:rPr>
            </w:pPr>
            <w:ins w:id="3765" w:author="CR0278" w:date="2025-03-13T16:14:00Z">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ins>
          </w:p>
        </w:tc>
        <w:tc>
          <w:tcPr>
            <w:tcW w:w="1042" w:type="dxa"/>
            <w:tcBorders>
              <w:top w:val="single" w:sz="4" w:space="0" w:color="auto"/>
              <w:left w:val="single" w:sz="4" w:space="0" w:color="auto"/>
              <w:bottom w:val="single" w:sz="4" w:space="0" w:color="auto"/>
              <w:right w:val="single" w:sz="4" w:space="0" w:color="auto"/>
            </w:tcBorders>
          </w:tcPr>
          <w:p w14:paraId="7036E145" w14:textId="302D71BB" w:rsidR="00D2237A" w:rsidRPr="00506640" w:rsidRDefault="00D2237A" w:rsidP="00D2237A">
            <w:pPr>
              <w:pStyle w:val="TAL"/>
              <w:jc w:val="center"/>
              <w:rPr>
                <w:ins w:id="3766" w:author="CR0278" w:date="2025-03-13T16:14:00Z"/>
                <w:rFonts w:cs="Arial"/>
              </w:rPr>
            </w:pPr>
            <w:ins w:id="3767" w:author="CR0278" w:date="2025-03-13T16:14:00Z">
              <w:r>
                <w:rPr>
                  <w:rFonts w:cs="Arial" w:hint="eastAsia"/>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046D1446" w14:textId="5A70E85A" w:rsidR="00D2237A" w:rsidRPr="00506640" w:rsidRDefault="00D2237A" w:rsidP="00D2237A">
            <w:pPr>
              <w:pStyle w:val="TAL"/>
              <w:jc w:val="center"/>
              <w:rPr>
                <w:ins w:id="3768" w:author="CR0278" w:date="2025-03-13T16:14:00Z"/>
                <w:rFonts w:cs="Arial"/>
              </w:rPr>
            </w:pPr>
            <w:ins w:id="3769" w:author="CR0278" w:date="2025-03-13T16:14:00Z">
              <w:r>
                <w:rPr>
                  <w:rFonts w:cs="Arial" w:hint="eastAsia"/>
                  <w:lang w:eastAsia="zh-CN"/>
                </w:rPr>
                <w:t>T</w:t>
              </w:r>
            </w:ins>
          </w:p>
        </w:tc>
        <w:tc>
          <w:tcPr>
            <w:tcW w:w="1185" w:type="dxa"/>
            <w:tcBorders>
              <w:top w:val="single" w:sz="4" w:space="0" w:color="auto"/>
              <w:left w:val="single" w:sz="4" w:space="0" w:color="auto"/>
              <w:bottom w:val="single" w:sz="4" w:space="0" w:color="auto"/>
              <w:right w:val="single" w:sz="4" w:space="0" w:color="auto"/>
            </w:tcBorders>
          </w:tcPr>
          <w:p w14:paraId="67AF6CD0" w14:textId="388EA13C" w:rsidR="00D2237A" w:rsidRPr="00506640" w:rsidRDefault="00D2237A" w:rsidP="00D2237A">
            <w:pPr>
              <w:pStyle w:val="TAL"/>
              <w:jc w:val="center"/>
              <w:rPr>
                <w:ins w:id="3770" w:author="CR0278" w:date="2025-03-13T16:14:00Z"/>
                <w:rFonts w:cs="Arial"/>
              </w:rPr>
            </w:pPr>
            <w:ins w:id="3771" w:author="CR0278" w:date="2025-03-13T16:14:00Z">
              <w:r>
                <w:rPr>
                  <w:rFonts w:cs="Arial" w:hint="eastAsia"/>
                  <w:lang w:eastAsia="zh-CN"/>
                </w:rPr>
                <w:t>T</w:t>
              </w:r>
            </w:ins>
          </w:p>
        </w:tc>
        <w:tc>
          <w:tcPr>
            <w:tcW w:w="1179" w:type="dxa"/>
            <w:tcBorders>
              <w:top w:val="single" w:sz="4" w:space="0" w:color="auto"/>
              <w:left w:val="single" w:sz="4" w:space="0" w:color="auto"/>
              <w:bottom w:val="single" w:sz="4" w:space="0" w:color="auto"/>
              <w:right w:val="single" w:sz="4" w:space="0" w:color="auto"/>
            </w:tcBorders>
          </w:tcPr>
          <w:p w14:paraId="4FEE47EB" w14:textId="52CC3AC9" w:rsidR="00D2237A" w:rsidRPr="00506640" w:rsidRDefault="00D2237A" w:rsidP="00D2237A">
            <w:pPr>
              <w:pStyle w:val="TAL"/>
              <w:jc w:val="center"/>
              <w:rPr>
                <w:ins w:id="3772" w:author="CR0278" w:date="2025-03-13T16:14:00Z"/>
                <w:rFonts w:cs="Arial"/>
              </w:rPr>
            </w:pPr>
            <w:ins w:id="3773" w:author="CR0278" w:date="2025-03-13T16:14:00Z">
              <w:r>
                <w:rPr>
                  <w:rFonts w:cs="Arial" w:hint="eastAsia"/>
                  <w:lang w:eastAsia="zh-CN"/>
                </w:rPr>
                <w:t>F</w:t>
              </w:r>
            </w:ins>
          </w:p>
        </w:tc>
        <w:tc>
          <w:tcPr>
            <w:tcW w:w="1361" w:type="dxa"/>
            <w:tcBorders>
              <w:top w:val="single" w:sz="4" w:space="0" w:color="auto"/>
              <w:left w:val="single" w:sz="4" w:space="0" w:color="auto"/>
              <w:bottom w:val="single" w:sz="4" w:space="0" w:color="auto"/>
              <w:right w:val="single" w:sz="4" w:space="0" w:color="auto"/>
            </w:tcBorders>
          </w:tcPr>
          <w:p w14:paraId="0349F2D8" w14:textId="7FF80F80" w:rsidR="00D2237A" w:rsidRPr="00506640" w:rsidRDefault="00D2237A" w:rsidP="00D2237A">
            <w:pPr>
              <w:pStyle w:val="TAL"/>
              <w:jc w:val="center"/>
              <w:rPr>
                <w:ins w:id="3774" w:author="CR0278" w:date="2025-03-13T16:14:00Z"/>
                <w:rFonts w:cs="Arial"/>
              </w:rPr>
            </w:pPr>
            <w:ins w:id="3775" w:author="CR0278" w:date="2025-03-13T16:14:00Z">
              <w:r>
                <w:rPr>
                  <w:rFonts w:cs="Arial" w:hint="eastAsia"/>
                  <w:lang w:eastAsia="zh-CN"/>
                </w:rPr>
                <w:t>F</w:t>
              </w:r>
            </w:ins>
          </w:p>
        </w:tc>
      </w:tr>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t>N</w:t>
      </w:r>
      <w:r>
        <w:rPr>
          <w:lang w:eastAsia="zh-CN"/>
        </w:rPr>
        <w:t>OTE: At least one of above targets needs to be supported.</w:t>
      </w:r>
    </w:p>
    <w:p w14:paraId="147E6B35" w14:textId="3918C2E1" w:rsidR="009D3F1D" w:rsidRDefault="009D3F1D" w:rsidP="009D3F1D">
      <w:pPr>
        <w:pStyle w:val="H6"/>
        <w:rPr>
          <w:ins w:id="3776" w:author="CR0278" w:date="2025-03-13T16:14:00Z"/>
          <w:lang w:eastAsia="zh-CN"/>
        </w:rPr>
      </w:pPr>
      <w:ins w:id="3777" w:author="CR0278" w:date="2025-03-13T16:14:00Z">
        <w:r>
          <w:rPr>
            <w:lang w:eastAsia="zh-CN"/>
          </w:rPr>
          <w:t>6.2.2.1.5.</w:t>
        </w:r>
        <w:r>
          <w:rPr>
            <w:rFonts w:eastAsiaTheme="minorEastAsia" w:hint="eastAsia"/>
            <w:lang w:eastAsia="zh-CN"/>
          </w:rPr>
          <w:t>4</w:t>
        </w:r>
        <w:r>
          <w:rPr>
            <w:lang w:eastAsia="zh-CN"/>
          </w:rPr>
          <w:tab/>
          <w:t>ExpectationContexts</w:t>
        </w:r>
      </w:ins>
    </w:p>
    <w:p w14:paraId="50E39231" w14:textId="77777777" w:rsidR="009D3F1D" w:rsidRDefault="009D3F1D" w:rsidP="009D3F1D">
      <w:pPr>
        <w:rPr>
          <w:ins w:id="3778" w:author="CR0278" w:date="2025-03-13T16:14:00Z"/>
          <w:rFonts w:eastAsia="Liberation Sans"/>
          <w:lang w:eastAsia="zh-CN"/>
        </w:rPr>
      </w:pPr>
      <w:ins w:id="3779" w:author="CR0278" w:date="2025-03-13T16:14:00Z">
        <w:r>
          <w:rPr>
            <w:rFonts w:eastAsia="Liberation Sans"/>
            <w:lang w:eastAsia="zh-CN"/>
          </w:rPr>
          <w:t>Following provides the concrete ExpectationContexts for Radio Service Expectation based on the common structure of ExpectationContext. The attribute properties defined in the table below should be the same as the properties defined for ExpectationContexts in clause 6.2.1.3.</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9D3F1D" w14:paraId="19920F0F" w14:textId="77777777" w:rsidTr="000046CA">
        <w:trPr>
          <w:cantSplit/>
          <w:jc w:val="center"/>
          <w:ins w:id="3780" w:author="CR0278" w:date="2025-03-13T16:14:00Z"/>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456C35A5" w14:textId="77777777" w:rsidR="009D3F1D" w:rsidRDefault="009D3F1D" w:rsidP="000046CA">
            <w:pPr>
              <w:pStyle w:val="TAH"/>
              <w:rPr>
                <w:ins w:id="3781" w:author="CR0278" w:date="2025-03-13T16:14:00Z"/>
                <w:rFonts w:eastAsia="Courier New"/>
              </w:rPr>
            </w:pPr>
            <w:ins w:id="3782" w:author="CR0278" w:date="2025-03-13T16:14:00Z">
              <w:r>
                <w:rPr>
                  <w:rFonts w:eastAsia="Courier New"/>
                </w:rPr>
                <w:t>Attribute Name</w:t>
              </w:r>
            </w:ins>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352DE98" w14:textId="77777777" w:rsidR="009D3F1D" w:rsidRDefault="009D3F1D" w:rsidP="000046CA">
            <w:pPr>
              <w:pStyle w:val="TAH"/>
              <w:rPr>
                <w:ins w:id="3783" w:author="CR0278" w:date="2025-03-13T16:14:00Z"/>
                <w:rFonts w:eastAsia="Courier New"/>
              </w:rPr>
            </w:pPr>
            <w:ins w:id="3784" w:author="CR0278" w:date="2025-03-13T16:14:00Z">
              <w:r>
                <w:rPr>
                  <w:rFonts w:eastAsia="Courier New"/>
                </w:rPr>
                <w:t>Support Qualifier</w:t>
              </w:r>
            </w:ins>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7D325D62" w14:textId="77777777" w:rsidR="009D3F1D" w:rsidRDefault="009D3F1D" w:rsidP="000046CA">
            <w:pPr>
              <w:pStyle w:val="TAH"/>
              <w:rPr>
                <w:ins w:id="3785" w:author="CR0278" w:date="2025-03-13T16:14:00Z"/>
                <w:rFonts w:eastAsia="Courier New"/>
              </w:rPr>
            </w:pPr>
            <w:ins w:id="3786" w:author="CR0278" w:date="2025-03-13T16:14:00Z">
              <w:r>
                <w:rPr>
                  <w:rFonts w:eastAsia="Courier New"/>
                </w:rPr>
                <w:t>isReadable</w:t>
              </w:r>
            </w:ins>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0357596" w14:textId="77777777" w:rsidR="009D3F1D" w:rsidRDefault="009D3F1D" w:rsidP="000046CA">
            <w:pPr>
              <w:pStyle w:val="TAH"/>
              <w:rPr>
                <w:ins w:id="3787" w:author="CR0278" w:date="2025-03-13T16:14:00Z"/>
                <w:rFonts w:eastAsia="Courier New"/>
              </w:rPr>
            </w:pPr>
            <w:ins w:id="3788" w:author="CR0278" w:date="2025-03-13T16:14:00Z">
              <w:r>
                <w:rPr>
                  <w:rFonts w:eastAsia="Courier New"/>
                </w:rPr>
                <w:t>isWritable</w:t>
              </w:r>
            </w:ins>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DECAE11" w14:textId="77777777" w:rsidR="009D3F1D" w:rsidRDefault="009D3F1D" w:rsidP="000046CA">
            <w:pPr>
              <w:pStyle w:val="TAH"/>
              <w:rPr>
                <w:ins w:id="3789" w:author="CR0278" w:date="2025-03-13T16:14:00Z"/>
                <w:rFonts w:eastAsia="Courier New"/>
              </w:rPr>
            </w:pPr>
            <w:ins w:id="3790" w:author="CR0278" w:date="2025-03-13T16:14:00Z">
              <w:r>
                <w:rPr>
                  <w:rFonts w:eastAsia="Courier New"/>
                </w:rPr>
                <w:t>isInvariant</w:t>
              </w:r>
            </w:ins>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2BDEB352" w14:textId="77777777" w:rsidR="009D3F1D" w:rsidRDefault="009D3F1D" w:rsidP="000046CA">
            <w:pPr>
              <w:pStyle w:val="TAH"/>
              <w:rPr>
                <w:ins w:id="3791" w:author="CR0278" w:date="2025-03-13T16:14:00Z"/>
                <w:rFonts w:eastAsia="Courier New"/>
              </w:rPr>
            </w:pPr>
            <w:ins w:id="3792" w:author="CR0278" w:date="2025-03-13T16:14:00Z">
              <w:r>
                <w:rPr>
                  <w:rFonts w:eastAsia="Courier New"/>
                </w:rPr>
                <w:t>isNotifyable</w:t>
              </w:r>
            </w:ins>
          </w:p>
        </w:tc>
      </w:tr>
      <w:tr w:rsidR="009D3F1D" w14:paraId="2F5331CE" w14:textId="77777777" w:rsidTr="000046CA">
        <w:trPr>
          <w:cantSplit/>
          <w:jc w:val="center"/>
          <w:ins w:id="3793" w:author="CR0278" w:date="2025-03-13T16:14:00Z"/>
        </w:trPr>
        <w:tc>
          <w:tcPr>
            <w:tcW w:w="3478" w:type="dxa"/>
            <w:tcBorders>
              <w:top w:val="single" w:sz="4" w:space="0" w:color="auto"/>
              <w:left w:val="single" w:sz="4" w:space="0" w:color="auto"/>
              <w:bottom w:val="single" w:sz="4" w:space="0" w:color="auto"/>
              <w:right w:val="single" w:sz="4" w:space="0" w:color="auto"/>
            </w:tcBorders>
            <w:vAlign w:val="center"/>
            <w:hideMark/>
          </w:tcPr>
          <w:p w14:paraId="135863C1" w14:textId="77777777" w:rsidR="009D3F1D" w:rsidRDefault="009D3F1D" w:rsidP="000046CA">
            <w:pPr>
              <w:keepNext/>
              <w:keepLines/>
              <w:spacing w:after="0"/>
              <w:ind w:right="318"/>
              <w:rPr>
                <w:ins w:id="3794" w:author="CR0278" w:date="2025-03-13T16:14:00Z"/>
                <w:rFonts w:ascii="Courier New" w:hAnsi="Courier New" w:cs="Courier New"/>
                <w:sz w:val="18"/>
                <w:szCs w:val="18"/>
                <w:lang w:eastAsia="zh-CN"/>
              </w:rPr>
            </w:pPr>
            <w:ins w:id="3795" w:author="CR0278" w:date="2025-03-13T16:14:00Z">
              <w:r>
                <w:rPr>
                  <w:rFonts w:ascii="Courier New" w:hAnsi="Courier New" w:cs="Courier New"/>
                  <w:sz w:val="18"/>
                  <w:szCs w:val="18"/>
                  <w:lang w:eastAsia="zh-CN"/>
                </w:rPr>
                <w:t>s</w:t>
              </w:r>
              <w:r w:rsidRPr="00DD7629">
                <w:rPr>
                  <w:rFonts w:ascii="Courier New" w:hAnsi="Courier New" w:cs="Courier New"/>
                  <w:sz w:val="18"/>
                  <w:szCs w:val="18"/>
                  <w:lang w:eastAsia="zh-CN"/>
                </w:rPr>
                <w:t>chedulingTimeContext</w:t>
              </w:r>
            </w:ins>
          </w:p>
        </w:tc>
        <w:tc>
          <w:tcPr>
            <w:tcW w:w="1363" w:type="dxa"/>
            <w:tcBorders>
              <w:top w:val="single" w:sz="4" w:space="0" w:color="auto"/>
              <w:left w:val="single" w:sz="4" w:space="0" w:color="auto"/>
              <w:bottom w:val="single" w:sz="4" w:space="0" w:color="auto"/>
              <w:right w:val="single" w:sz="4" w:space="0" w:color="auto"/>
            </w:tcBorders>
            <w:hideMark/>
          </w:tcPr>
          <w:p w14:paraId="40F7AA85" w14:textId="77777777" w:rsidR="009D3F1D" w:rsidRDefault="009D3F1D" w:rsidP="000046CA">
            <w:pPr>
              <w:keepNext/>
              <w:keepLines/>
              <w:spacing w:after="0"/>
              <w:jc w:val="center"/>
              <w:rPr>
                <w:ins w:id="3796" w:author="CR0278" w:date="2025-03-13T16:14:00Z"/>
                <w:rFonts w:ascii="Arial" w:eastAsia="Courier New" w:hAnsi="Arial" w:cs="Arial"/>
                <w:sz w:val="18"/>
                <w:lang w:eastAsia="zh-CN"/>
              </w:rPr>
            </w:pPr>
            <w:ins w:id="3797" w:author="CR0278" w:date="2025-03-13T16:14:00Z">
              <w:r>
                <w:rPr>
                  <w:rFonts w:cs="Arial"/>
                </w:rPr>
                <w:t>O</w:t>
              </w:r>
            </w:ins>
          </w:p>
        </w:tc>
        <w:tc>
          <w:tcPr>
            <w:tcW w:w="1156" w:type="dxa"/>
            <w:tcBorders>
              <w:top w:val="single" w:sz="4" w:space="0" w:color="auto"/>
              <w:left w:val="single" w:sz="4" w:space="0" w:color="auto"/>
              <w:bottom w:val="single" w:sz="4" w:space="0" w:color="auto"/>
              <w:right w:val="single" w:sz="4" w:space="0" w:color="auto"/>
            </w:tcBorders>
            <w:hideMark/>
          </w:tcPr>
          <w:p w14:paraId="78558E20" w14:textId="77777777" w:rsidR="009D3F1D" w:rsidRDefault="009D3F1D" w:rsidP="000046CA">
            <w:pPr>
              <w:keepNext/>
              <w:keepLines/>
              <w:spacing w:after="0"/>
              <w:jc w:val="center"/>
              <w:rPr>
                <w:ins w:id="3798" w:author="CR0278" w:date="2025-03-13T16:14:00Z"/>
                <w:rFonts w:ascii="Arial" w:eastAsia="Courier New" w:hAnsi="Arial" w:cs="Arial"/>
                <w:sz w:val="18"/>
                <w:lang w:eastAsia="zh-CN"/>
              </w:rPr>
            </w:pPr>
            <w:ins w:id="3799" w:author="CR0278" w:date="2025-03-13T16:14:00Z">
              <w:r>
                <w:rPr>
                  <w:rFonts w:cs="Arial"/>
                </w:rPr>
                <w:t>T</w:t>
              </w:r>
            </w:ins>
          </w:p>
        </w:tc>
        <w:tc>
          <w:tcPr>
            <w:tcW w:w="1072" w:type="dxa"/>
            <w:tcBorders>
              <w:top w:val="single" w:sz="4" w:space="0" w:color="auto"/>
              <w:left w:val="single" w:sz="4" w:space="0" w:color="auto"/>
              <w:bottom w:val="single" w:sz="4" w:space="0" w:color="auto"/>
              <w:right w:val="single" w:sz="4" w:space="0" w:color="auto"/>
            </w:tcBorders>
            <w:hideMark/>
          </w:tcPr>
          <w:p w14:paraId="053A4B5A" w14:textId="77777777" w:rsidR="009D3F1D" w:rsidRDefault="009D3F1D" w:rsidP="000046CA">
            <w:pPr>
              <w:keepNext/>
              <w:keepLines/>
              <w:spacing w:after="0"/>
              <w:jc w:val="center"/>
              <w:rPr>
                <w:ins w:id="3800" w:author="CR0278" w:date="2025-03-13T16:14:00Z"/>
                <w:rFonts w:ascii="Arial" w:eastAsia="Courier New" w:hAnsi="Arial" w:cs="Arial"/>
                <w:sz w:val="18"/>
                <w:lang w:eastAsia="zh-CN"/>
              </w:rPr>
            </w:pPr>
            <w:ins w:id="3801" w:author="CR0278" w:date="2025-03-13T16:14:00Z">
              <w:r>
                <w:rPr>
                  <w:rFonts w:cs="Arial"/>
                </w:rPr>
                <w:t>T</w:t>
              </w:r>
            </w:ins>
          </w:p>
        </w:tc>
        <w:tc>
          <w:tcPr>
            <w:tcW w:w="1108" w:type="dxa"/>
            <w:tcBorders>
              <w:top w:val="single" w:sz="4" w:space="0" w:color="auto"/>
              <w:left w:val="single" w:sz="4" w:space="0" w:color="auto"/>
              <w:bottom w:val="single" w:sz="4" w:space="0" w:color="auto"/>
              <w:right w:val="single" w:sz="4" w:space="0" w:color="auto"/>
            </w:tcBorders>
            <w:hideMark/>
          </w:tcPr>
          <w:p w14:paraId="28697A90" w14:textId="77777777" w:rsidR="009D3F1D" w:rsidRDefault="009D3F1D" w:rsidP="000046CA">
            <w:pPr>
              <w:keepNext/>
              <w:keepLines/>
              <w:spacing w:after="0"/>
              <w:jc w:val="center"/>
              <w:rPr>
                <w:ins w:id="3802" w:author="CR0278" w:date="2025-03-13T16:14:00Z"/>
                <w:rFonts w:ascii="Arial" w:eastAsia="Courier New" w:hAnsi="Arial" w:cs="Arial"/>
                <w:sz w:val="18"/>
                <w:lang w:eastAsia="zh-CN"/>
              </w:rPr>
            </w:pPr>
            <w:ins w:id="3803" w:author="CR0278" w:date="2025-03-13T16:14:00Z">
              <w:r>
                <w:rPr>
                  <w:rFonts w:cs="Arial"/>
                </w:rPr>
                <w:t>F</w:t>
              </w:r>
            </w:ins>
          </w:p>
        </w:tc>
        <w:tc>
          <w:tcPr>
            <w:tcW w:w="1228" w:type="dxa"/>
            <w:tcBorders>
              <w:top w:val="single" w:sz="4" w:space="0" w:color="auto"/>
              <w:left w:val="single" w:sz="4" w:space="0" w:color="auto"/>
              <w:bottom w:val="single" w:sz="4" w:space="0" w:color="auto"/>
              <w:right w:val="single" w:sz="4" w:space="0" w:color="auto"/>
            </w:tcBorders>
            <w:hideMark/>
          </w:tcPr>
          <w:p w14:paraId="718FA8FF" w14:textId="77777777" w:rsidR="009D3F1D" w:rsidRDefault="009D3F1D" w:rsidP="000046CA">
            <w:pPr>
              <w:keepNext/>
              <w:keepLines/>
              <w:spacing w:after="0"/>
              <w:jc w:val="center"/>
              <w:rPr>
                <w:ins w:id="3804" w:author="CR0278" w:date="2025-03-13T16:14:00Z"/>
                <w:rFonts w:ascii="Arial" w:hAnsi="Arial" w:cs="Arial"/>
                <w:sz w:val="18"/>
                <w:lang w:eastAsia="zh-CN"/>
              </w:rPr>
            </w:pPr>
            <w:ins w:id="3805" w:author="CR0278" w:date="2025-03-13T16:14:00Z">
              <w:r>
                <w:rPr>
                  <w:rFonts w:ascii="Arial" w:hAnsi="Arial" w:cs="Arial"/>
                  <w:sz w:val="18"/>
                  <w:lang w:eastAsia="zh-CN"/>
                </w:rPr>
                <w:t>F</w:t>
              </w:r>
            </w:ins>
          </w:p>
        </w:tc>
      </w:tr>
    </w:tbl>
    <w:p w14:paraId="5C4B79BF" w14:textId="77777777" w:rsidR="001E3756" w:rsidRDefault="001E3756" w:rsidP="003A1828">
      <w:pPr>
        <w:keepNext/>
        <w:keepLines/>
        <w:spacing w:before="120"/>
        <w:ind w:left="1701" w:hanging="1701"/>
        <w:outlineLvl w:val="4"/>
        <w:rPr>
          <w:rFonts w:ascii="Arial" w:eastAsiaTheme="minorEastAsia" w:hAnsi="Arial"/>
          <w:lang w:eastAsia="zh-CN"/>
        </w:rPr>
      </w:pPr>
    </w:p>
    <w:p w14:paraId="6BC345C0" w14:textId="1860C014" w:rsidR="003A1828" w:rsidRDefault="003A1828" w:rsidP="003A1828">
      <w:pPr>
        <w:keepNext/>
        <w:keepLines/>
        <w:spacing w:before="120"/>
        <w:ind w:left="1701" w:hanging="1701"/>
        <w:outlineLvl w:val="4"/>
        <w:rPr>
          <w:ins w:id="3806" w:author="CR0301" w:date="2025-03-04T10:35:00Z"/>
          <w:rFonts w:ascii="Arial" w:hAnsi="Arial"/>
        </w:rPr>
      </w:pPr>
      <w:ins w:id="3807" w:author="CR0301" w:date="2025-03-04T10:35:00Z">
        <w:r w:rsidRPr="00291884">
          <w:rPr>
            <w:rFonts w:ascii="Arial" w:hAnsi="Arial"/>
          </w:rPr>
          <w:t>6.2.2.1</w:t>
        </w:r>
        <w:r>
          <w:rPr>
            <w:rFonts w:ascii="Arial" w:hAnsi="Arial"/>
          </w:rPr>
          <w:t>.</w:t>
        </w:r>
      </w:ins>
      <w:ins w:id="3808" w:author="CR0301" w:date="2025-03-13T17:59:00Z">
        <w:r w:rsidR="00723A3B">
          <w:rPr>
            <w:rFonts w:ascii="Arial" w:eastAsiaTheme="minorEastAsia" w:hAnsi="Arial" w:hint="eastAsia"/>
            <w:lang w:eastAsia="zh-CN"/>
          </w:rPr>
          <w:t>6</w:t>
        </w:r>
      </w:ins>
      <w:r w:rsidRPr="00291884">
        <w:rPr>
          <w:rFonts w:ascii="Arial" w:hAnsi="Arial"/>
        </w:rPr>
        <w:tab/>
      </w:r>
      <w:ins w:id="3809" w:author="CR0301" w:date="2025-03-04T10:35:00Z">
        <w:r>
          <w:rPr>
            <w:rFonts w:ascii="Arial" w:hAnsi="Arial"/>
          </w:rPr>
          <w:t>Network Maintenance Expectation</w:t>
        </w:r>
      </w:ins>
    </w:p>
    <w:p w14:paraId="3D57D2C2" w14:textId="030E7319" w:rsidR="003A1828" w:rsidRPr="006012DC" w:rsidRDefault="003A1828" w:rsidP="003A1828">
      <w:pPr>
        <w:keepNext/>
        <w:keepLines/>
        <w:spacing w:before="120"/>
        <w:ind w:left="1985" w:hanging="1985"/>
        <w:rPr>
          <w:ins w:id="3810" w:author="CR0301" w:date="2025-03-04T10:35:00Z"/>
          <w:rFonts w:ascii="Arial" w:hAnsi="Arial"/>
          <w:lang w:eastAsia="zh-CN"/>
        </w:rPr>
      </w:pPr>
      <w:ins w:id="3811" w:author="CR0301" w:date="2025-03-04T10:35:00Z">
        <w:r w:rsidRPr="006012DC">
          <w:rPr>
            <w:rFonts w:ascii="Arial" w:hAnsi="Arial"/>
            <w:lang w:eastAsia="zh-CN"/>
          </w:rPr>
          <w:t>6.2.2.1.</w:t>
        </w:r>
      </w:ins>
      <w:ins w:id="3812" w:author="CR0301" w:date="2025-03-13T17:59:00Z">
        <w:r w:rsidR="00723A3B">
          <w:rPr>
            <w:rFonts w:ascii="Arial" w:eastAsiaTheme="minorEastAsia" w:hAnsi="Arial" w:hint="eastAsia"/>
            <w:lang w:eastAsia="zh-CN"/>
          </w:rPr>
          <w:t>6</w:t>
        </w:r>
      </w:ins>
      <w:ins w:id="3813" w:author="CR0301" w:date="2025-03-04T10:35:00Z">
        <w:r w:rsidRPr="006012DC">
          <w:rPr>
            <w:rFonts w:ascii="Arial" w:hAnsi="Arial"/>
            <w:lang w:eastAsia="zh-CN"/>
          </w:rPr>
          <w:t>.1</w:t>
        </w:r>
        <w:r w:rsidRPr="006012DC">
          <w:rPr>
            <w:rFonts w:ascii="Arial" w:hAnsi="Arial"/>
            <w:lang w:eastAsia="zh-CN"/>
          </w:rPr>
          <w:tab/>
          <w:t>Definition</w:t>
        </w:r>
      </w:ins>
    </w:p>
    <w:p w14:paraId="6D3D27A1" w14:textId="77777777" w:rsidR="003A1828" w:rsidRDefault="003A1828" w:rsidP="003A1828">
      <w:pPr>
        <w:rPr>
          <w:ins w:id="3814" w:author="CR0301" w:date="2025-03-04T10:35:00Z"/>
        </w:rPr>
      </w:pPr>
      <w:ins w:id="3815" w:author="CR0301" w:date="2025-03-04T10:35:00Z">
        <w:r w:rsidRPr="00DA0F3E">
          <w:t>Network Maintenance Expectation is an IntentExpectation which can be used to represent MnS consumer</w:t>
        </w:r>
        <w:r>
          <w:t>’s expectation for maintaining a network</w:t>
        </w:r>
      </w:ins>
      <w:r>
        <w:t>.</w:t>
      </w:r>
    </w:p>
    <w:p w14:paraId="5E262C72" w14:textId="77777777" w:rsidR="003A1828" w:rsidRDefault="003A1828" w:rsidP="003A1828">
      <w:pPr>
        <w:rPr>
          <w:ins w:id="3816" w:author="CR0301" w:date="2025-03-04T10:35:00Z"/>
        </w:rPr>
      </w:pPr>
      <w:ins w:id="3817" w:author="CR0301" w:date="2025-03-04T10:35:00Z">
        <w:r>
          <w:t xml:space="preserve">The Network Maintenance Expectation is defined by utilizing the construct of the generic IntentExpectation &lt;&lt;dataType&gt;&gt; with a set of allowed valued and concrete dataTypes specified. </w:t>
        </w:r>
      </w:ins>
    </w:p>
    <w:p w14:paraId="7983ED0C" w14:textId="77777777" w:rsidR="003A1828" w:rsidRDefault="003A1828" w:rsidP="003A1828">
      <w:pPr>
        <w:rPr>
          <w:ins w:id="3818" w:author="CR0301" w:date="2025-03-04T10:35:00Z"/>
        </w:rPr>
      </w:pPr>
      <w:ins w:id="3819" w:author="CR0301" w:date="2025-03-04T10:35:00Z">
        <w:r>
          <w:t>Following are the specific allowed values when implemented the IntentExpectation for Network Maintenance.</w:t>
        </w:r>
      </w:ins>
    </w:p>
    <w:p w14:paraId="5529EB2E" w14:textId="7553A6F4" w:rsidR="003A1828" w:rsidRPr="00506640" w:rsidRDefault="003A1828" w:rsidP="003A1828">
      <w:pPr>
        <w:pStyle w:val="TH"/>
        <w:rPr>
          <w:ins w:id="3820" w:author="CR0301" w:date="2025-03-04T10:35:00Z"/>
          <w:rFonts w:eastAsia="DengXian"/>
          <w:lang w:eastAsia="zh-CN"/>
        </w:rPr>
      </w:pPr>
      <w:ins w:id="3821" w:author="CR0301" w:date="2025-03-04T10:35:00Z">
        <w:r w:rsidRPr="00506640">
          <w:rPr>
            <w:rFonts w:eastAsia="Liberation Sans"/>
            <w:lang w:eastAsia="zh-CN"/>
          </w:rPr>
          <w:t>Table 6.2.2.1.</w:t>
        </w:r>
      </w:ins>
      <w:ins w:id="3822" w:author="CR0301" w:date="2025-03-13T17:59:00Z">
        <w:r w:rsidR="00723A3B">
          <w:rPr>
            <w:rFonts w:eastAsiaTheme="minorEastAsia" w:hint="eastAsia"/>
            <w:lang w:eastAsia="zh-CN"/>
          </w:rPr>
          <w:t>6</w:t>
        </w:r>
      </w:ins>
      <w:ins w:id="3823" w:author="CR0301" w:date="2025-03-04T10:35:00Z">
        <w:r w:rsidRPr="00506640">
          <w:rPr>
            <w:rFonts w:eastAsia="Liberation Sans"/>
            <w:lang w:eastAsia="zh-CN"/>
          </w:rPr>
          <w:t>.</w:t>
        </w:r>
        <w:r>
          <w:rPr>
            <w:rFonts w:eastAsia="Liberation Sans"/>
            <w:lang w:eastAsia="zh-CN"/>
          </w:rPr>
          <w:t>1</w:t>
        </w:r>
        <w:r w:rsidRPr="00506640">
          <w:rPr>
            <w:rFonts w:eastAsia="Liberation Sans"/>
            <w:lang w:eastAsia="zh-CN"/>
          </w:rPr>
          <w:t>-1</w:t>
        </w:r>
      </w:ins>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3A1828" w:rsidRPr="00506640" w14:paraId="04EF8A68" w14:textId="77777777" w:rsidTr="000046CA">
        <w:trPr>
          <w:cantSplit/>
          <w:jc w:val="center"/>
          <w:ins w:id="3824" w:author="CR0301" w:date="2025-03-04T10:35:00Z"/>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44302D6F" w14:textId="77777777" w:rsidR="003A1828" w:rsidRPr="00506640" w:rsidRDefault="003A1828" w:rsidP="000046CA">
            <w:pPr>
              <w:pStyle w:val="TAH"/>
              <w:rPr>
                <w:ins w:id="3825" w:author="CR0301" w:date="2025-03-04T10:35:00Z"/>
                <w:rFonts w:eastAsia="Courier New"/>
              </w:rPr>
            </w:pPr>
            <w:ins w:id="3826" w:author="CR0301" w:date="2025-03-04T10:35:00Z">
              <w:r w:rsidRPr="00506640">
                <w:rPr>
                  <w:rFonts w:eastAsia="Courier New"/>
                </w:rPr>
                <w:t xml:space="preserve">Attribute Name </w:t>
              </w:r>
            </w:ins>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074BE07B" w14:textId="77777777" w:rsidR="003A1828" w:rsidRPr="00506640" w:rsidRDefault="003A1828" w:rsidP="000046CA">
            <w:pPr>
              <w:pStyle w:val="TAH"/>
              <w:rPr>
                <w:ins w:id="3827" w:author="CR0301" w:date="2025-03-04T10:35:00Z"/>
                <w:rFonts w:eastAsia="DengXian"/>
                <w:lang w:eastAsia="zh-CN"/>
              </w:rPr>
            </w:pPr>
            <w:ins w:id="3828" w:author="CR0301" w:date="2025-03-04T10:35:00Z">
              <w:r w:rsidRPr="00506640">
                <w:rPr>
                  <w:rFonts w:eastAsia="DengXian"/>
                  <w:lang w:eastAsia="zh-CN"/>
                </w:rPr>
                <w:t>Allowed Values</w:t>
              </w:r>
            </w:ins>
          </w:p>
        </w:tc>
      </w:tr>
      <w:tr w:rsidR="003A1828" w:rsidRPr="00506640" w14:paraId="2B2044C8" w14:textId="77777777" w:rsidTr="000046CA">
        <w:trPr>
          <w:cantSplit/>
          <w:jc w:val="center"/>
          <w:ins w:id="3829" w:author="CR0301" w:date="2025-03-04T10:35:00Z"/>
        </w:trPr>
        <w:tc>
          <w:tcPr>
            <w:tcW w:w="2587" w:type="dxa"/>
            <w:tcBorders>
              <w:top w:val="single" w:sz="4" w:space="0" w:color="auto"/>
              <w:left w:val="single" w:sz="4" w:space="0" w:color="auto"/>
              <w:bottom w:val="single" w:sz="4" w:space="0" w:color="auto"/>
              <w:right w:val="single" w:sz="4" w:space="0" w:color="auto"/>
            </w:tcBorders>
          </w:tcPr>
          <w:p w14:paraId="749D6256" w14:textId="77777777" w:rsidR="003A1828" w:rsidRPr="00506640" w:rsidRDefault="003A1828" w:rsidP="000046CA">
            <w:pPr>
              <w:pStyle w:val="TAL"/>
              <w:rPr>
                <w:ins w:id="3830" w:author="CR0301" w:date="2025-03-04T10:35:00Z"/>
                <w:rFonts w:ascii="Courier New" w:eastAsia="Courier New" w:hAnsi="Courier New" w:cs="Courier New"/>
                <w:lang w:eastAsia="zh-CN"/>
              </w:rPr>
            </w:pPr>
            <w:ins w:id="3831" w:author="CR0301" w:date="2025-03-04T10:35:00Z">
              <w:r w:rsidRPr="00506640">
                <w:rPr>
                  <w:rFonts w:ascii="Courier New" w:eastAsia="Courier New" w:hAnsi="Courier New" w:cs="Courier New"/>
                  <w:lang w:eastAsia="zh-CN"/>
                </w:rPr>
                <w:t>objectInstance (M)</w:t>
              </w:r>
            </w:ins>
          </w:p>
        </w:tc>
        <w:tc>
          <w:tcPr>
            <w:tcW w:w="6808" w:type="dxa"/>
            <w:tcBorders>
              <w:top w:val="single" w:sz="4" w:space="0" w:color="auto"/>
              <w:left w:val="single" w:sz="4" w:space="0" w:color="auto"/>
              <w:bottom w:val="single" w:sz="4" w:space="0" w:color="auto"/>
              <w:right w:val="single" w:sz="4" w:space="0" w:color="auto"/>
            </w:tcBorders>
          </w:tcPr>
          <w:p w14:paraId="54D2840A" w14:textId="77777777" w:rsidR="003A1828" w:rsidRPr="00506640" w:rsidRDefault="003A1828" w:rsidP="000046CA">
            <w:pPr>
              <w:pStyle w:val="TAL"/>
              <w:rPr>
                <w:ins w:id="3832" w:author="CR0301" w:date="2025-03-04T10:35:00Z"/>
                <w:lang w:eastAsia="de-DE"/>
              </w:rPr>
            </w:pPr>
            <w:ins w:id="3833" w:author="CR0301" w:date="2025-03-04T10:35:00Z">
              <w:r w:rsidRPr="00506640">
                <w:rPr>
                  <w:lang w:eastAsia="de-DE"/>
                </w:rPr>
                <w:t>DN of the SubNetwork</w:t>
              </w:r>
            </w:ins>
          </w:p>
        </w:tc>
      </w:tr>
    </w:tbl>
    <w:p w14:paraId="0FFB7BA2" w14:textId="77777777" w:rsidR="003A1828" w:rsidRPr="00506640" w:rsidRDefault="003A1828" w:rsidP="003A1828">
      <w:pPr>
        <w:rPr>
          <w:ins w:id="3834" w:author="CR0301" w:date="2025-03-04T10:35:00Z"/>
          <w:rFonts w:eastAsia="Liberation Sans"/>
          <w:lang w:eastAsia="zh-CN"/>
        </w:rPr>
      </w:pPr>
    </w:p>
    <w:p w14:paraId="3DC2BA90" w14:textId="77777777" w:rsidR="003A1828" w:rsidRPr="00FC5F7D" w:rsidRDefault="003A1828" w:rsidP="003A1828">
      <w:pPr>
        <w:pStyle w:val="NO"/>
        <w:rPr>
          <w:ins w:id="3835" w:author="CR0301" w:date="2025-03-04T10:35:00Z"/>
          <w:rFonts w:eastAsia="Liberation Sans"/>
          <w:lang w:eastAsia="zh-CN"/>
        </w:rPr>
      </w:pPr>
      <w:ins w:id="3836" w:author="CR0301" w:date="2025-03-04T10:35:00Z">
        <w:r w:rsidRPr="00FC5F7D">
          <w:rPr>
            <w:rFonts w:eastAsia="Liberation Sans"/>
            <w:lang w:eastAsia="zh-CN"/>
          </w:rPr>
          <w:lastRenderedPageBreak/>
          <w:t>NOTE:</w:t>
        </w:r>
        <w:r w:rsidRPr="00FC5F7D">
          <w:rPr>
            <w:rFonts w:eastAsia="Liberation Sans"/>
            <w:lang w:eastAsia="zh-CN"/>
          </w:rPr>
          <w:tab/>
          <w:t>Following are the qualifier description for attribute "objectInstance":</w:t>
        </w:r>
      </w:ins>
    </w:p>
    <w:p w14:paraId="727BEF71" w14:textId="77777777" w:rsidR="003A1828" w:rsidRDefault="003A1828" w:rsidP="003A1828">
      <w:pPr>
        <w:pStyle w:val="B4"/>
        <w:rPr>
          <w:ins w:id="3837" w:author="CR0301" w:date="2025-03-04T10:35:00Z"/>
        </w:rPr>
      </w:pPr>
      <w:ins w:id="3838" w:author="CR0301" w:date="2025-03-04T10:35:00Z">
        <w:r w:rsidRPr="00FC5F7D">
          <w:t>-</w:t>
        </w:r>
        <w:r w:rsidRPr="00FC5F7D">
          <w:tab/>
        </w:r>
        <w:r>
          <w:t xml:space="preserve">Network maintenance </w:t>
        </w:r>
        <w:r w:rsidRPr="00FC5F7D">
          <w:t>expectation is for a specific SubNetwork instance and MnS consumer</w:t>
        </w:r>
        <w:r>
          <w:t xml:space="preserve"> has</w:t>
        </w:r>
        <w:r w:rsidRPr="00FC5F7D">
          <w:t xml:space="preserve"> the knowledge of the DN of this SubNetwork instance, the attribute "objectInstance" needs to be specified.</w:t>
        </w:r>
      </w:ins>
    </w:p>
    <w:p w14:paraId="179DA6AF" w14:textId="4E5520E0" w:rsidR="003A1828" w:rsidRPr="006012DC" w:rsidRDefault="003A1828" w:rsidP="003A1828">
      <w:pPr>
        <w:keepNext/>
        <w:keepLines/>
        <w:spacing w:before="120"/>
        <w:ind w:left="1985" w:hanging="1985"/>
        <w:rPr>
          <w:ins w:id="3839" w:author="CR0301" w:date="2025-03-04T10:35:00Z"/>
          <w:rFonts w:ascii="Arial" w:hAnsi="Arial"/>
          <w:lang w:eastAsia="zh-CN"/>
        </w:rPr>
      </w:pPr>
      <w:ins w:id="3840" w:author="CR0301" w:date="2025-03-04T10:35:00Z">
        <w:r w:rsidRPr="006012DC">
          <w:rPr>
            <w:rFonts w:ascii="Arial" w:hAnsi="Arial"/>
            <w:lang w:eastAsia="zh-CN"/>
          </w:rPr>
          <w:t>6.2.2.1.</w:t>
        </w:r>
      </w:ins>
      <w:ins w:id="3841" w:author="CR0301" w:date="2025-03-13T17:59:00Z">
        <w:r w:rsidR="00723A3B">
          <w:rPr>
            <w:rFonts w:ascii="Arial" w:eastAsiaTheme="minorEastAsia" w:hAnsi="Arial" w:hint="eastAsia"/>
            <w:lang w:eastAsia="zh-CN"/>
          </w:rPr>
          <w:t>6</w:t>
        </w:r>
      </w:ins>
      <w:ins w:id="3842" w:author="CR0301" w:date="2025-03-04T10:35:00Z">
        <w:r w:rsidRPr="006012DC">
          <w:rPr>
            <w:rFonts w:ascii="Arial" w:hAnsi="Arial"/>
            <w:lang w:eastAsia="zh-CN"/>
          </w:rPr>
          <w:t>.2</w:t>
        </w:r>
        <w:r w:rsidRPr="006012DC">
          <w:rPr>
            <w:rFonts w:ascii="Arial" w:hAnsi="Arial"/>
            <w:lang w:eastAsia="zh-CN"/>
          </w:rPr>
          <w:tab/>
          <w:t>ObjectContexts</w:t>
        </w:r>
      </w:ins>
    </w:p>
    <w:p w14:paraId="161038F4" w14:textId="77777777" w:rsidR="003A1828" w:rsidRDefault="003A1828" w:rsidP="003A1828">
      <w:pPr>
        <w:jc w:val="both"/>
        <w:rPr>
          <w:ins w:id="3843" w:author="CR0301" w:date="2025-03-04T10:35:00Z"/>
          <w:rFonts w:eastAsia="Liberation Sans"/>
          <w:lang w:eastAsia="zh-CN"/>
        </w:rPr>
      </w:pPr>
      <w:ins w:id="3844" w:author="CR0301" w:date="2025-03-04T10:35:00Z">
        <w:r>
          <w:rPr>
            <w:rFonts w:eastAsia="Liberation Sans"/>
            <w:lang w:eastAsia="zh-CN"/>
          </w:rPr>
          <w:t>Based on common structure of ObjectContexts, the concrete ObjectContext for Network Maintenance Expectation is the:</w:t>
        </w:r>
      </w:ins>
    </w:p>
    <w:p w14:paraId="0765B705" w14:textId="2E0FF87C" w:rsidR="003A1828" w:rsidRPr="00057E0B" w:rsidRDefault="00057E0B" w:rsidP="00057E0B">
      <w:pPr>
        <w:pStyle w:val="B1"/>
        <w:rPr>
          <w:ins w:id="3845" w:author="CR0301" w:date="2025-03-04T10:35:00Z"/>
        </w:rPr>
      </w:pPr>
      <w:ins w:id="3846" w:author="CR0301" w:date="2025-03-04T10:35:00Z">
        <w:r w:rsidRPr="003B3C4F">
          <w:rPr>
            <w:rFonts w:ascii="Arial" w:eastAsiaTheme="minorEastAsia" w:hAnsi="Arial" w:cs="Arial"/>
          </w:rPr>
          <w:t>-</w:t>
        </w:r>
        <w:r w:rsidRPr="003B3C4F">
          <w:rPr>
            <w:rFonts w:ascii="Arial" w:eastAsiaTheme="minorEastAsia" w:hAnsi="Arial" w:cs="Arial"/>
          </w:rPr>
          <w:tab/>
        </w:r>
        <w:r w:rsidR="003A1828" w:rsidRPr="00057E0B">
          <w:rPr>
            <w:rFonts w:eastAsia="Liberation Sans"/>
            <w:lang w:eastAsia="zh-CN"/>
          </w:rPr>
          <w:t xml:space="preserve">ObjectContext defined for RAN in clause 6.2.2.1.1.2, including </w:t>
        </w:r>
        <w:r w:rsidR="003A1828" w:rsidRPr="00057E0B">
          <w:t>coverageAreaPolygonContext,</w:t>
        </w:r>
        <w:r w:rsidR="003A1828" w:rsidRPr="00057E0B">
          <w:rPr>
            <w:rFonts w:eastAsia="Liberation Sans"/>
            <w:lang w:eastAsia="zh-CN"/>
          </w:rPr>
          <w:t xml:space="preserve"> </w:t>
        </w:r>
        <w:r w:rsidR="003A1828" w:rsidRPr="00057E0B">
          <w:t>coverageTACContext</w:t>
        </w:r>
        <w:r w:rsidR="003A1828" w:rsidRPr="00057E0B">
          <w:rPr>
            <w:rFonts w:eastAsia="Liberation Sans"/>
            <w:lang w:eastAsia="zh-CN"/>
          </w:rPr>
          <w:t xml:space="preserve">, </w:t>
        </w:r>
        <w:r w:rsidR="003A1828" w:rsidRPr="00057E0B">
          <w:t>pLMNContext</w:t>
        </w:r>
        <w:r w:rsidR="003A1828" w:rsidRPr="00057E0B">
          <w:rPr>
            <w:rFonts w:eastAsia="Liberation Sans"/>
            <w:lang w:eastAsia="zh-CN"/>
          </w:rPr>
          <w:t xml:space="preserve">, </w:t>
        </w:r>
        <w:r w:rsidR="003A1828" w:rsidRPr="00057E0B">
          <w:t>dlFrequencyContext,</w:t>
        </w:r>
        <w:r w:rsidR="003A1828" w:rsidRPr="00057E0B">
          <w:rPr>
            <w:rFonts w:hint="eastAsia"/>
          </w:rPr>
          <w:t xml:space="preserve"> u</w:t>
        </w:r>
        <w:r w:rsidR="003A1828" w:rsidRPr="00057E0B">
          <w:t xml:space="preserve">lFrequencyContex, </w:t>
        </w:r>
        <w:r w:rsidR="003A1828" w:rsidRPr="00057E0B">
          <w:rPr>
            <w:rFonts w:eastAsia="Liberation Sans"/>
            <w:lang w:eastAsia="zh-CN"/>
          </w:rPr>
          <w:t xml:space="preserve">or </w:t>
        </w:r>
      </w:ins>
    </w:p>
    <w:p w14:paraId="642AEE24" w14:textId="61833E44" w:rsidR="003A1828" w:rsidRPr="00057E0B" w:rsidRDefault="00057E0B" w:rsidP="00057E0B">
      <w:pPr>
        <w:pStyle w:val="B1"/>
        <w:rPr>
          <w:ins w:id="3847" w:author="CR0301" w:date="2025-03-04T10:35:00Z"/>
        </w:rPr>
      </w:pPr>
      <w:ins w:id="3848" w:author="CR0301" w:date="2025-03-04T10:35:00Z">
        <w:r w:rsidRPr="009D60F4">
          <w:rPr>
            <w:rFonts w:ascii="Arial" w:eastAsiaTheme="minorEastAsia" w:hAnsi="Arial" w:cs="Arial"/>
          </w:rPr>
          <w:t>-</w:t>
        </w:r>
        <w:r w:rsidRPr="009D60F4">
          <w:rPr>
            <w:rFonts w:ascii="Arial" w:eastAsiaTheme="minorEastAsia" w:hAnsi="Arial" w:cs="Arial"/>
          </w:rPr>
          <w:tab/>
        </w:r>
        <w:r w:rsidR="003A1828" w:rsidRPr="00057E0B">
          <w:rPr>
            <w:rFonts w:eastAsia="Liberation Sans"/>
            <w:lang w:eastAsia="zh-CN"/>
          </w:rPr>
          <w:t>ObjectContext defined for the 5GC in</w:t>
        </w:r>
      </w:ins>
      <w:r w:rsidR="003A1828" w:rsidRPr="00057E0B">
        <w:rPr>
          <w:rFonts w:eastAsia="Liberation Sans"/>
          <w:lang w:eastAsia="zh-CN"/>
        </w:rPr>
        <w:t xml:space="preserve"> </w:t>
      </w:r>
      <w:ins w:id="3849" w:author="CR0301" w:date="2025-03-04T10:35:00Z">
        <w:r w:rsidR="003A1828" w:rsidRPr="00057E0B">
          <w:rPr>
            <w:rFonts w:eastAsia="Liberation Sans"/>
            <w:lang w:eastAsia="zh-CN"/>
          </w:rPr>
          <w:t xml:space="preserve">clause in 6.2.2.1.4.2, including </w:t>
        </w:r>
        <w:r w:rsidR="003A1828" w:rsidRPr="00057E0B">
          <w:t xml:space="preserve">nfTypeContext, nfInstanceLocationContext, pLMNContext, taiContext, servingScopeContext </w:t>
        </w:r>
        <w:r w:rsidR="003A1828" w:rsidRPr="00057E0B">
          <w:rPr>
            <w:rFonts w:eastAsia="Liberation Sans"/>
            <w:lang w:eastAsia="zh-CN"/>
          </w:rPr>
          <w:t>and</w:t>
        </w:r>
        <w:r w:rsidR="003A1828" w:rsidRPr="00057E0B">
          <w:t xml:space="preserve"> </w:t>
        </w:r>
        <w:r w:rsidR="003A1828" w:rsidRPr="00057E0B">
          <w:rPr>
            <w:rFonts w:hint="eastAsia"/>
          </w:rPr>
          <w:t>d</w:t>
        </w:r>
        <w:r w:rsidR="003A1828" w:rsidRPr="00057E0B">
          <w:t>nnContext.</w:t>
        </w:r>
      </w:ins>
    </w:p>
    <w:p w14:paraId="5DFEC52D" w14:textId="6EFDF4CE" w:rsidR="003A1828" w:rsidRPr="00CF4C61" w:rsidDel="006643EA" w:rsidRDefault="003A1828" w:rsidP="003A1828">
      <w:pPr>
        <w:jc w:val="both"/>
        <w:rPr>
          <w:ins w:id="3850" w:author="CR0301" w:date="2025-03-04T10:35:00Z"/>
          <w:del w:id="3851" w:author="CR0301" w:date="2025-03-04T10:35:00Z"/>
          <w:rFonts w:eastAsia="Liberation Sans"/>
          <w:lang w:eastAsia="zh-CN"/>
        </w:rPr>
      </w:pPr>
      <w:ins w:id="3852" w:author="CR0301" w:date="2025-03-04T10:35:00Z">
        <w:r>
          <w:rPr>
            <w:rFonts w:eastAsia="Liberation Sans"/>
            <w:lang w:eastAsia="zh-CN"/>
          </w:rPr>
          <w:t>F</w:t>
        </w:r>
        <w:r w:rsidRPr="00CF4C61">
          <w:rPr>
            <w:rFonts w:eastAsia="Liberation Sans"/>
            <w:lang w:eastAsia="zh-CN"/>
          </w:rPr>
          <w:t>ollowing attributes provided in Table 6.2.2.1.</w:t>
        </w:r>
      </w:ins>
      <w:ins w:id="3853" w:author="CR0301" w:date="2025-03-13T17:59:00Z">
        <w:r w:rsidR="00723A3B">
          <w:rPr>
            <w:rFonts w:eastAsiaTheme="minorEastAsia" w:hint="eastAsia"/>
            <w:lang w:eastAsia="zh-CN"/>
          </w:rPr>
          <w:t>6</w:t>
        </w:r>
      </w:ins>
      <w:ins w:id="3854" w:author="CR0301" w:date="2025-03-04T10:35:00Z">
        <w:r w:rsidRPr="00CF4C61">
          <w:rPr>
            <w:rFonts w:eastAsia="Liberation Sans"/>
            <w:lang w:eastAsia="zh-CN"/>
          </w:rPr>
          <w:t>.2-</w:t>
        </w:r>
        <w:r>
          <w:rPr>
            <w:rFonts w:eastAsia="Liberation Sans"/>
            <w:lang w:eastAsia="zh-CN"/>
          </w:rPr>
          <w:t>1</w:t>
        </w:r>
        <w:r w:rsidRPr="00CF4C61">
          <w:rPr>
            <w:rFonts w:eastAsia="Liberation Sans"/>
            <w:lang w:eastAsia="zh-CN"/>
          </w:rPr>
          <w:t xml:space="preserve"> based on the common structure of ObjectContext</w:t>
        </w:r>
        <w:r>
          <w:rPr>
            <w:rFonts w:eastAsia="Liberation Sans"/>
            <w:lang w:eastAsia="zh-CN"/>
          </w:rPr>
          <w:t xml:space="preserve"> is applied for both RAN and 5GC. </w:t>
        </w:r>
        <w:r w:rsidRPr="00CF4C61">
          <w:rPr>
            <w:rFonts w:eastAsia="Liberation Sans"/>
            <w:lang w:eastAsia="zh-CN"/>
          </w:rPr>
          <w:t>The properties of the attributes in the following table should be same with properties of ObjectContexts defined in clause 6.2.1.3.4. The usage of following contexts for corresponding use cases, see Table 8.1 Guidelines for using scenario specific intent expectation for intent driven use cases.</w:t>
        </w:r>
      </w:ins>
    </w:p>
    <w:p w14:paraId="11DF30FB" w14:textId="77777777" w:rsidR="003A1828" w:rsidRPr="00CF4C61" w:rsidRDefault="003A1828" w:rsidP="003A1828">
      <w:pPr>
        <w:jc w:val="both"/>
        <w:rPr>
          <w:ins w:id="3855" w:author="CR0301" w:date="2025-03-04T10:35:00Z"/>
          <w:rFonts w:eastAsia="SimSun"/>
          <w:lang w:eastAsia="zh-CN"/>
        </w:rPr>
      </w:pPr>
    </w:p>
    <w:p w14:paraId="3A66DAA9" w14:textId="25F68AD8" w:rsidR="003A1828" w:rsidRPr="006012DC" w:rsidRDefault="003A1828" w:rsidP="003A1828">
      <w:pPr>
        <w:keepNext/>
        <w:keepLines/>
        <w:spacing w:before="60"/>
        <w:jc w:val="center"/>
        <w:rPr>
          <w:ins w:id="3856" w:author="CR0301" w:date="2025-03-04T10:35:00Z"/>
          <w:rFonts w:ascii="Arial" w:eastAsia="Liberation Sans" w:hAnsi="Arial"/>
          <w:b/>
          <w:lang w:eastAsia="zh-CN"/>
        </w:rPr>
      </w:pPr>
      <w:ins w:id="3857" w:author="CR0301" w:date="2025-03-04T10:35:00Z">
        <w:r w:rsidRPr="006012DC">
          <w:rPr>
            <w:rFonts w:ascii="Arial" w:eastAsia="Liberation Sans" w:hAnsi="Arial"/>
            <w:b/>
            <w:lang w:eastAsia="zh-CN"/>
          </w:rPr>
          <w:t>Table 6.2.2.1.</w:t>
        </w:r>
      </w:ins>
      <w:ins w:id="3858" w:author="CR0301" w:date="2025-03-13T18:00:00Z">
        <w:r w:rsidR="00723A3B">
          <w:rPr>
            <w:rFonts w:ascii="Arial" w:eastAsiaTheme="minorEastAsia" w:hAnsi="Arial" w:hint="eastAsia"/>
            <w:b/>
            <w:lang w:eastAsia="zh-CN"/>
          </w:rPr>
          <w:t>6</w:t>
        </w:r>
      </w:ins>
      <w:ins w:id="3859" w:author="CR0301" w:date="2025-03-04T10:35:00Z">
        <w:r w:rsidRPr="006012DC">
          <w:rPr>
            <w:rFonts w:ascii="Arial" w:eastAsia="Liberation Sans" w:hAnsi="Arial"/>
            <w:b/>
            <w:lang w:eastAsia="zh-CN"/>
          </w:rPr>
          <w:t>.2-</w:t>
        </w:r>
        <w:r>
          <w:rPr>
            <w:rFonts w:ascii="Arial" w:eastAsia="Liberation Sans" w:hAnsi="Arial"/>
            <w:b/>
            <w:lang w:eastAsia="zh-CN"/>
          </w:rPr>
          <w:t>1</w: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A1E5A5E" w14:textId="77777777" w:rsidTr="000046CA">
        <w:trPr>
          <w:cantSplit/>
          <w:jc w:val="center"/>
          <w:ins w:id="3860" w:author="CR0301" w:date="2025-03-04T10:35:00Z"/>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DF5831" w14:textId="77777777" w:rsidR="003A1828" w:rsidRPr="006012DC" w:rsidRDefault="003A1828" w:rsidP="000046CA">
            <w:pPr>
              <w:keepNext/>
              <w:keepLines/>
              <w:spacing w:after="0"/>
              <w:jc w:val="center"/>
              <w:rPr>
                <w:ins w:id="3861" w:author="CR0301" w:date="2025-03-04T10:35:00Z"/>
                <w:rFonts w:ascii="Arial" w:hAnsi="Arial"/>
                <w:b/>
                <w:sz w:val="18"/>
              </w:rPr>
            </w:pPr>
            <w:ins w:id="3862" w:author="CR0301" w:date="2025-03-04T10:35:00Z">
              <w:r w:rsidRPr="006012DC">
                <w:rPr>
                  <w:rFonts w:ascii="Arial" w:hAnsi="Arial"/>
                  <w:b/>
                  <w:sz w:val="18"/>
                </w:rPr>
                <w:t>Attribute Name</w:t>
              </w:r>
            </w:ins>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1471EA1" w14:textId="77777777" w:rsidR="003A1828" w:rsidRPr="006012DC" w:rsidRDefault="003A1828" w:rsidP="000046CA">
            <w:pPr>
              <w:keepNext/>
              <w:keepLines/>
              <w:spacing w:after="0"/>
              <w:jc w:val="center"/>
              <w:rPr>
                <w:ins w:id="3863" w:author="CR0301" w:date="2025-03-04T10:35:00Z"/>
                <w:rFonts w:ascii="Arial" w:hAnsi="Arial"/>
                <w:b/>
                <w:sz w:val="18"/>
              </w:rPr>
            </w:pPr>
            <w:ins w:id="3864" w:author="CR0301" w:date="2025-03-04T10:35:00Z">
              <w:r w:rsidRPr="006012DC">
                <w:rPr>
                  <w:rFonts w:ascii="Arial" w:hAnsi="Arial"/>
                  <w:b/>
                  <w:sz w:val="18"/>
                </w:rPr>
                <w:t>Support Qualifier</w:t>
              </w:r>
            </w:ins>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06EBD42" w14:textId="77777777" w:rsidR="003A1828" w:rsidRPr="006012DC" w:rsidRDefault="003A1828" w:rsidP="000046CA">
            <w:pPr>
              <w:keepNext/>
              <w:keepLines/>
              <w:spacing w:after="0"/>
              <w:jc w:val="center"/>
              <w:rPr>
                <w:ins w:id="3865" w:author="CR0301" w:date="2025-03-04T10:35:00Z"/>
                <w:rFonts w:ascii="Arial" w:hAnsi="Arial"/>
                <w:b/>
                <w:sz w:val="18"/>
              </w:rPr>
            </w:pPr>
            <w:ins w:id="3866" w:author="CR0301" w:date="2025-03-04T10:35:00Z">
              <w:r w:rsidRPr="006012DC">
                <w:rPr>
                  <w:rFonts w:ascii="Arial" w:hAnsi="Arial"/>
                  <w:b/>
                  <w:sz w:val="18"/>
                </w:rPr>
                <w:t>isReadable</w:t>
              </w:r>
            </w:ins>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35F84B6" w14:textId="77777777" w:rsidR="003A1828" w:rsidRPr="006012DC" w:rsidRDefault="003A1828" w:rsidP="000046CA">
            <w:pPr>
              <w:keepNext/>
              <w:keepLines/>
              <w:spacing w:after="0"/>
              <w:jc w:val="center"/>
              <w:rPr>
                <w:ins w:id="3867" w:author="CR0301" w:date="2025-03-04T10:35:00Z"/>
                <w:rFonts w:ascii="Arial" w:hAnsi="Arial"/>
                <w:b/>
                <w:sz w:val="18"/>
              </w:rPr>
            </w:pPr>
            <w:ins w:id="3868" w:author="CR0301" w:date="2025-03-04T10:35:00Z">
              <w:r w:rsidRPr="006012DC">
                <w:rPr>
                  <w:rFonts w:ascii="Arial" w:hAnsi="Arial"/>
                  <w:b/>
                  <w:sz w:val="18"/>
                </w:rPr>
                <w:t>isWritable</w:t>
              </w:r>
            </w:ins>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2731E25" w14:textId="77777777" w:rsidR="003A1828" w:rsidRPr="006012DC" w:rsidRDefault="003A1828" w:rsidP="000046CA">
            <w:pPr>
              <w:keepNext/>
              <w:keepLines/>
              <w:spacing w:after="0"/>
              <w:jc w:val="center"/>
              <w:rPr>
                <w:ins w:id="3869" w:author="CR0301" w:date="2025-03-04T10:35:00Z"/>
                <w:rFonts w:ascii="Arial" w:hAnsi="Arial"/>
                <w:b/>
                <w:sz w:val="18"/>
              </w:rPr>
            </w:pPr>
            <w:ins w:id="3870" w:author="CR0301" w:date="2025-03-04T10:35:00Z">
              <w:r w:rsidRPr="006012DC">
                <w:rPr>
                  <w:rFonts w:ascii="Arial" w:hAnsi="Arial"/>
                  <w:b/>
                  <w:sz w:val="18"/>
                </w:rPr>
                <w:t>isInvariant</w:t>
              </w:r>
            </w:ins>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5585E16" w14:textId="77777777" w:rsidR="003A1828" w:rsidRPr="006012DC" w:rsidRDefault="003A1828" w:rsidP="000046CA">
            <w:pPr>
              <w:keepNext/>
              <w:keepLines/>
              <w:spacing w:after="0"/>
              <w:jc w:val="center"/>
              <w:rPr>
                <w:ins w:id="3871" w:author="CR0301" w:date="2025-03-04T10:35:00Z"/>
                <w:rFonts w:ascii="Arial" w:hAnsi="Arial"/>
                <w:b/>
                <w:sz w:val="18"/>
              </w:rPr>
            </w:pPr>
            <w:ins w:id="3872" w:author="CR0301" w:date="2025-03-04T10:35:00Z">
              <w:r w:rsidRPr="006012DC">
                <w:rPr>
                  <w:rFonts w:ascii="Arial" w:hAnsi="Arial"/>
                  <w:b/>
                  <w:sz w:val="18"/>
                </w:rPr>
                <w:t>isNotifyable</w:t>
              </w:r>
            </w:ins>
          </w:p>
        </w:tc>
      </w:tr>
      <w:tr w:rsidR="003A1828" w:rsidRPr="006012DC" w14:paraId="7C48EC1D" w14:textId="77777777" w:rsidTr="000046CA">
        <w:trPr>
          <w:cantSplit/>
          <w:jc w:val="center"/>
          <w:ins w:id="3873" w:author="CR0301" w:date="2025-03-04T10:35:00Z"/>
        </w:trPr>
        <w:tc>
          <w:tcPr>
            <w:tcW w:w="3581" w:type="dxa"/>
            <w:tcBorders>
              <w:top w:val="single" w:sz="4" w:space="0" w:color="auto"/>
              <w:left w:val="single" w:sz="4" w:space="0" w:color="auto"/>
              <w:bottom w:val="single" w:sz="4" w:space="0" w:color="auto"/>
              <w:right w:val="single" w:sz="4" w:space="0" w:color="auto"/>
            </w:tcBorders>
          </w:tcPr>
          <w:p w14:paraId="597DA309" w14:textId="77777777" w:rsidR="003A1828" w:rsidRPr="006012DC" w:rsidRDefault="003A1828" w:rsidP="000046CA">
            <w:pPr>
              <w:keepNext/>
              <w:keepLines/>
              <w:spacing w:after="0"/>
              <w:ind w:right="318"/>
              <w:rPr>
                <w:ins w:id="3874" w:author="CR0301" w:date="2025-03-04T10:35:00Z"/>
                <w:rFonts w:ascii="Courier New" w:hAnsi="Courier New" w:cs="Courier New"/>
                <w:sz w:val="18"/>
                <w:lang w:eastAsia="zh-CN"/>
              </w:rPr>
            </w:pPr>
            <w:ins w:id="3875" w:author="CR0301" w:date="2025-03-04T10:35:00Z">
              <w:r>
                <w:rPr>
                  <w:rFonts w:ascii="Courier New" w:hAnsi="Courier New" w:cs="Courier New"/>
                  <w:sz w:val="18"/>
                </w:rPr>
                <w:t>maintenanceVersion</w:t>
              </w:r>
              <w:r w:rsidRPr="006012DC">
                <w:rPr>
                  <w:rFonts w:ascii="Courier New" w:hAnsi="Courier New" w:cs="Courier New"/>
                  <w:sz w:val="18"/>
                </w:rPr>
                <w:t>Context</w:t>
              </w:r>
            </w:ins>
          </w:p>
        </w:tc>
        <w:tc>
          <w:tcPr>
            <w:tcW w:w="1042" w:type="dxa"/>
            <w:tcBorders>
              <w:top w:val="single" w:sz="4" w:space="0" w:color="auto"/>
              <w:left w:val="single" w:sz="4" w:space="0" w:color="auto"/>
              <w:bottom w:val="single" w:sz="4" w:space="0" w:color="auto"/>
              <w:right w:val="single" w:sz="4" w:space="0" w:color="auto"/>
            </w:tcBorders>
          </w:tcPr>
          <w:p w14:paraId="43E476C6" w14:textId="77777777" w:rsidR="003A1828" w:rsidRPr="006012DC" w:rsidRDefault="003A1828" w:rsidP="000046CA">
            <w:pPr>
              <w:keepNext/>
              <w:keepLines/>
              <w:spacing w:after="0"/>
              <w:jc w:val="center"/>
              <w:rPr>
                <w:ins w:id="3876" w:author="CR0301" w:date="2025-03-04T10:35:00Z"/>
                <w:rFonts w:ascii="Arial" w:hAnsi="Arial" w:cs="Arial"/>
                <w:sz w:val="18"/>
              </w:rPr>
            </w:pPr>
            <w:ins w:id="3877" w:author="CR0301" w:date="2025-03-04T10:35:00Z">
              <w:r w:rsidRPr="006012DC">
                <w:rPr>
                  <w:rFonts w:ascii="Arial" w:hAnsi="Arial" w:cs="Arial"/>
                  <w:sz w:val="18"/>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2EAD4FFD" w14:textId="77777777" w:rsidR="003A1828" w:rsidRPr="006012DC" w:rsidRDefault="003A1828" w:rsidP="000046CA">
            <w:pPr>
              <w:keepNext/>
              <w:keepLines/>
              <w:spacing w:after="0"/>
              <w:jc w:val="center"/>
              <w:rPr>
                <w:ins w:id="3878" w:author="CR0301" w:date="2025-03-04T10:35:00Z"/>
                <w:rFonts w:ascii="Arial" w:hAnsi="Arial" w:cs="Arial"/>
                <w:sz w:val="18"/>
                <w:lang w:eastAsia="zh-CN"/>
              </w:rPr>
            </w:pPr>
            <w:ins w:id="3879" w:author="CR0301" w:date="2025-03-04T10:35:00Z">
              <w:r w:rsidRPr="006012DC">
                <w:rPr>
                  <w:rFonts w:ascii="Arial" w:hAnsi="Arial" w:cs="Arial"/>
                  <w:sz w:val="18"/>
                </w:rPr>
                <w:t>T</w:t>
              </w:r>
            </w:ins>
          </w:p>
        </w:tc>
        <w:tc>
          <w:tcPr>
            <w:tcW w:w="1185" w:type="dxa"/>
            <w:tcBorders>
              <w:top w:val="single" w:sz="4" w:space="0" w:color="auto"/>
              <w:left w:val="single" w:sz="4" w:space="0" w:color="auto"/>
              <w:bottom w:val="single" w:sz="4" w:space="0" w:color="auto"/>
              <w:right w:val="single" w:sz="4" w:space="0" w:color="auto"/>
            </w:tcBorders>
          </w:tcPr>
          <w:p w14:paraId="49E27061" w14:textId="77777777" w:rsidR="003A1828" w:rsidRPr="006012DC" w:rsidRDefault="003A1828" w:rsidP="000046CA">
            <w:pPr>
              <w:keepNext/>
              <w:keepLines/>
              <w:spacing w:after="0"/>
              <w:jc w:val="center"/>
              <w:rPr>
                <w:ins w:id="3880" w:author="CR0301" w:date="2025-03-04T10:35:00Z"/>
                <w:rFonts w:ascii="Arial" w:hAnsi="Arial" w:cs="Arial"/>
                <w:sz w:val="18"/>
              </w:rPr>
            </w:pPr>
            <w:ins w:id="3881" w:author="CR0301" w:date="2025-03-04T10:35:00Z">
              <w:r w:rsidRPr="006012DC">
                <w:rPr>
                  <w:rFonts w:ascii="Arial" w:hAnsi="Arial" w:cs="Arial"/>
                  <w:sz w:val="18"/>
                </w:rPr>
                <w:t>T</w:t>
              </w:r>
            </w:ins>
          </w:p>
        </w:tc>
        <w:tc>
          <w:tcPr>
            <w:tcW w:w="1179" w:type="dxa"/>
            <w:tcBorders>
              <w:top w:val="single" w:sz="4" w:space="0" w:color="auto"/>
              <w:left w:val="single" w:sz="4" w:space="0" w:color="auto"/>
              <w:bottom w:val="single" w:sz="4" w:space="0" w:color="auto"/>
              <w:right w:val="single" w:sz="4" w:space="0" w:color="auto"/>
            </w:tcBorders>
          </w:tcPr>
          <w:p w14:paraId="0EFE206B" w14:textId="77777777" w:rsidR="003A1828" w:rsidRPr="006012DC" w:rsidRDefault="003A1828" w:rsidP="000046CA">
            <w:pPr>
              <w:keepNext/>
              <w:keepLines/>
              <w:spacing w:after="0"/>
              <w:jc w:val="center"/>
              <w:rPr>
                <w:ins w:id="3882" w:author="CR0301" w:date="2025-03-04T10:35:00Z"/>
                <w:rFonts w:ascii="Arial" w:hAnsi="Arial" w:cs="Arial"/>
                <w:sz w:val="18"/>
              </w:rPr>
            </w:pPr>
            <w:ins w:id="3883" w:author="CR0301" w:date="2025-03-04T10:35:00Z">
              <w:r w:rsidRPr="006012DC">
                <w:rPr>
                  <w:rFonts w:ascii="Arial" w:hAnsi="Arial" w:cs="Arial"/>
                  <w:sz w:val="18"/>
                  <w:lang w:eastAsia="zh-CN"/>
                </w:rPr>
                <w:t>F</w:t>
              </w:r>
            </w:ins>
          </w:p>
        </w:tc>
        <w:tc>
          <w:tcPr>
            <w:tcW w:w="1361" w:type="dxa"/>
            <w:tcBorders>
              <w:top w:val="single" w:sz="4" w:space="0" w:color="auto"/>
              <w:left w:val="single" w:sz="4" w:space="0" w:color="auto"/>
              <w:bottom w:val="single" w:sz="4" w:space="0" w:color="auto"/>
              <w:right w:val="single" w:sz="4" w:space="0" w:color="auto"/>
            </w:tcBorders>
          </w:tcPr>
          <w:p w14:paraId="462E60EB" w14:textId="77777777" w:rsidR="003A1828" w:rsidRPr="006012DC" w:rsidRDefault="003A1828" w:rsidP="000046CA">
            <w:pPr>
              <w:keepNext/>
              <w:keepLines/>
              <w:spacing w:after="0"/>
              <w:jc w:val="center"/>
              <w:rPr>
                <w:ins w:id="3884" w:author="CR0301" w:date="2025-03-04T10:35:00Z"/>
                <w:rFonts w:ascii="Arial" w:hAnsi="Arial" w:cs="Arial"/>
                <w:sz w:val="18"/>
                <w:lang w:eastAsia="zh-CN"/>
              </w:rPr>
            </w:pPr>
            <w:ins w:id="3885" w:author="CR0301" w:date="2025-03-04T10:35:00Z">
              <w:r w:rsidRPr="006012DC">
                <w:rPr>
                  <w:rFonts w:ascii="Arial" w:hAnsi="Arial" w:cs="Arial"/>
                  <w:sz w:val="18"/>
                  <w:lang w:eastAsia="zh-CN"/>
                </w:rPr>
                <w:t>F</w:t>
              </w:r>
            </w:ins>
          </w:p>
        </w:tc>
      </w:tr>
      <w:tr w:rsidR="003A1828" w:rsidRPr="006012DC" w14:paraId="7696D85B" w14:textId="77777777" w:rsidTr="000046CA">
        <w:trPr>
          <w:cantSplit/>
          <w:jc w:val="center"/>
          <w:ins w:id="3886" w:author="CR0301" w:date="2025-03-04T10:35:00Z"/>
        </w:trPr>
        <w:tc>
          <w:tcPr>
            <w:tcW w:w="3581" w:type="dxa"/>
            <w:tcBorders>
              <w:top w:val="single" w:sz="4" w:space="0" w:color="auto"/>
              <w:left w:val="single" w:sz="4" w:space="0" w:color="auto"/>
              <w:bottom w:val="single" w:sz="4" w:space="0" w:color="auto"/>
              <w:right w:val="single" w:sz="4" w:space="0" w:color="auto"/>
            </w:tcBorders>
          </w:tcPr>
          <w:p w14:paraId="1496FF16" w14:textId="77777777" w:rsidR="003A1828" w:rsidRDefault="003A1828" w:rsidP="000046CA">
            <w:pPr>
              <w:keepNext/>
              <w:keepLines/>
              <w:spacing w:after="0"/>
              <w:ind w:right="318"/>
              <w:rPr>
                <w:ins w:id="3887" w:author="CR0301" w:date="2025-03-04T10:35:00Z"/>
                <w:rFonts w:ascii="Courier New" w:hAnsi="Courier New" w:cs="Courier New"/>
                <w:sz w:val="18"/>
              </w:rPr>
            </w:pPr>
            <w:ins w:id="3888" w:author="CR0301" w:date="2025-03-04T10:35:00Z">
              <w:r>
                <w:rPr>
                  <w:rFonts w:ascii="Courier New" w:hAnsi="Courier New" w:cs="Courier New"/>
                  <w:sz w:val="18"/>
                </w:rPr>
                <w:t>maintenanceOrder</w:t>
              </w:r>
              <w:r w:rsidRPr="006012DC">
                <w:rPr>
                  <w:rFonts w:ascii="Courier New" w:hAnsi="Courier New" w:cs="Courier New"/>
                  <w:sz w:val="18"/>
                </w:rPr>
                <w:t>Context</w:t>
              </w:r>
            </w:ins>
          </w:p>
        </w:tc>
        <w:tc>
          <w:tcPr>
            <w:tcW w:w="1042" w:type="dxa"/>
            <w:tcBorders>
              <w:top w:val="single" w:sz="4" w:space="0" w:color="auto"/>
              <w:left w:val="single" w:sz="4" w:space="0" w:color="auto"/>
              <w:bottom w:val="single" w:sz="4" w:space="0" w:color="auto"/>
              <w:right w:val="single" w:sz="4" w:space="0" w:color="auto"/>
            </w:tcBorders>
          </w:tcPr>
          <w:p w14:paraId="7FC4ADDA" w14:textId="77777777" w:rsidR="003A1828" w:rsidRPr="006012DC" w:rsidRDefault="003A1828" w:rsidP="000046CA">
            <w:pPr>
              <w:keepNext/>
              <w:keepLines/>
              <w:spacing w:after="0"/>
              <w:jc w:val="center"/>
              <w:rPr>
                <w:ins w:id="3889" w:author="CR0301" w:date="2025-03-04T10:35:00Z"/>
                <w:rFonts w:ascii="Arial" w:hAnsi="Arial" w:cs="Arial"/>
                <w:sz w:val="18"/>
                <w:lang w:eastAsia="zh-CN"/>
              </w:rPr>
            </w:pPr>
            <w:ins w:id="3890" w:author="CR0301" w:date="2025-03-04T10:35:00Z">
              <w:r w:rsidRPr="006012DC">
                <w:rPr>
                  <w:rFonts w:ascii="Arial" w:hAnsi="Arial" w:cs="Arial"/>
                  <w:sz w:val="18"/>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374E939C" w14:textId="77777777" w:rsidR="003A1828" w:rsidRPr="006012DC" w:rsidRDefault="003A1828" w:rsidP="000046CA">
            <w:pPr>
              <w:keepNext/>
              <w:keepLines/>
              <w:spacing w:after="0"/>
              <w:jc w:val="center"/>
              <w:rPr>
                <w:ins w:id="3891" w:author="CR0301" w:date="2025-03-04T10:35:00Z"/>
                <w:rFonts w:ascii="Arial" w:hAnsi="Arial" w:cs="Arial"/>
                <w:sz w:val="18"/>
              </w:rPr>
            </w:pPr>
            <w:ins w:id="3892" w:author="CR0301" w:date="2025-03-04T10:35:00Z">
              <w:r w:rsidRPr="006012DC">
                <w:rPr>
                  <w:rFonts w:ascii="Arial" w:hAnsi="Arial" w:cs="Arial"/>
                  <w:sz w:val="18"/>
                </w:rPr>
                <w:t>T</w:t>
              </w:r>
            </w:ins>
          </w:p>
        </w:tc>
        <w:tc>
          <w:tcPr>
            <w:tcW w:w="1185" w:type="dxa"/>
            <w:tcBorders>
              <w:top w:val="single" w:sz="4" w:space="0" w:color="auto"/>
              <w:left w:val="single" w:sz="4" w:space="0" w:color="auto"/>
              <w:bottom w:val="single" w:sz="4" w:space="0" w:color="auto"/>
              <w:right w:val="single" w:sz="4" w:space="0" w:color="auto"/>
            </w:tcBorders>
          </w:tcPr>
          <w:p w14:paraId="5C81949F" w14:textId="77777777" w:rsidR="003A1828" w:rsidRPr="006012DC" w:rsidRDefault="003A1828" w:rsidP="000046CA">
            <w:pPr>
              <w:keepNext/>
              <w:keepLines/>
              <w:spacing w:after="0"/>
              <w:jc w:val="center"/>
              <w:rPr>
                <w:ins w:id="3893" w:author="CR0301" w:date="2025-03-04T10:35:00Z"/>
                <w:rFonts w:ascii="Arial" w:hAnsi="Arial" w:cs="Arial"/>
                <w:sz w:val="18"/>
              </w:rPr>
            </w:pPr>
            <w:ins w:id="3894" w:author="CR0301" w:date="2025-03-04T10:35:00Z">
              <w:r w:rsidRPr="006012DC">
                <w:rPr>
                  <w:rFonts w:ascii="Arial" w:hAnsi="Arial" w:cs="Arial"/>
                  <w:sz w:val="18"/>
                </w:rPr>
                <w:t>T</w:t>
              </w:r>
            </w:ins>
          </w:p>
        </w:tc>
        <w:tc>
          <w:tcPr>
            <w:tcW w:w="1179" w:type="dxa"/>
            <w:tcBorders>
              <w:top w:val="single" w:sz="4" w:space="0" w:color="auto"/>
              <w:left w:val="single" w:sz="4" w:space="0" w:color="auto"/>
              <w:bottom w:val="single" w:sz="4" w:space="0" w:color="auto"/>
              <w:right w:val="single" w:sz="4" w:space="0" w:color="auto"/>
            </w:tcBorders>
          </w:tcPr>
          <w:p w14:paraId="722F8681" w14:textId="77777777" w:rsidR="003A1828" w:rsidRPr="006012DC" w:rsidRDefault="003A1828" w:rsidP="000046CA">
            <w:pPr>
              <w:keepNext/>
              <w:keepLines/>
              <w:spacing w:after="0"/>
              <w:jc w:val="center"/>
              <w:rPr>
                <w:ins w:id="3895" w:author="CR0301" w:date="2025-03-04T10:35:00Z"/>
                <w:rFonts w:ascii="Arial" w:hAnsi="Arial" w:cs="Arial"/>
                <w:sz w:val="18"/>
                <w:lang w:eastAsia="zh-CN"/>
              </w:rPr>
            </w:pPr>
            <w:ins w:id="3896" w:author="CR0301" w:date="2025-03-04T10:35:00Z">
              <w:r w:rsidRPr="006012DC">
                <w:rPr>
                  <w:rFonts w:ascii="Arial" w:hAnsi="Arial" w:cs="Arial"/>
                  <w:sz w:val="18"/>
                  <w:lang w:eastAsia="zh-CN"/>
                </w:rPr>
                <w:t>F</w:t>
              </w:r>
            </w:ins>
          </w:p>
        </w:tc>
        <w:tc>
          <w:tcPr>
            <w:tcW w:w="1361" w:type="dxa"/>
            <w:tcBorders>
              <w:top w:val="single" w:sz="4" w:space="0" w:color="auto"/>
              <w:left w:val="single" w:sz="4" w:space="0" w:color="auto"/>
              <w:bottom w:val="single" w:sz="4" w:space="0" w:color="auto"/>
              <w:right w:val="single" w:sz="4" w:space="0" w:color="auto"/>
            </w:tcBorders>
          </w:tcPr>
          <w:p w14:paraId="2447EE8A" w14:textId="77777777" w:rsidR="003A1828" w:rsidRPr="006012DC" w:rsidRDefault="003A1828" w:rsidP="000046CA">
            <w:pPr>
              <w:keepNext/>
              <w:keepLines/>
              <w:spacing w:after="0"/>
              <w:jc w:val="center"/>
              <w:rPr>
                <w:ins w:id="3897" w:author="CR0301" w:date="2025-03-04T10:35:00Z"/>
                <w:rFonts w:ascii="Arial" w:hAnsi="Arial" w:cs="Arial"/>
                <w:sz w:val="18"/>
                <w:lang w:eastAsia="zh-CN"/>
              </w:rPr>
            </w:pPr>
            <w:ins w:id="3898" w:author="CR0301" w:date="2025-03-04T10:35:00Z">
              <w:r w:rsidRPr="006012DC">
                <w:rPr>
                  <w:rFonts w:ascii="Arial" w:hAnsi="Arial" w:cs="Arial"/>
                  <w:sz w:val="18"/>
                  <w:lang w:eastAsia="zh-CN"/>
                </w:rPr>
                <w:t>F</w:t>
              </w:r>
            </w:ins>
          </w:p>
        </w:tc>
      </w:tr>
    </w:tbl>
    <w:p w14:paraId="13F70C0E" w14:textId="77777777" w:rsidR="003A1828" w:rsidRPr="00FC5F7D" w:rsidRDefault="003A1828" w:rsidP="003A1828">
      <w:pPr>
        <w:pStyle w:val="B4"/>
        <w:ind w:left="0" w:firstLine="0"/>
        <w:rPr>
          <w:ins w:id="3899" w:author="CR0301" w:date="2025-03-04T10:35:00Z"/>
          <w:rFonts w:eastAsia="Liberation Sans"/>
          <w:lang w:eastAsia="zh-CN"/>
        </w:rPr>
      </w:pPr>
    </w:p>
    <w:p w14:paraId="07962545" w14:textId="73BB087D" w:rsidR="003A1828" w:rsidRPr="003C5585" w:rsidRDefault="003A1828" w:rsidP="003A1828">
      <w:pPr>
        <w:pStyle w:val="Heading6"/>
        <w:rPr>
          <w:ins w:id="3900" w:author="CR0301" w:date="2025-03-04T10:35:00Z"/>
        </w:rPr>
      </w:pPr>
      <w:ins w:id="3901" w:author="CR0301" w:date="2025-03-04T10:35:00Z">
        <w:r>
          <w:rPr>
            <w:rFonts w:ascii="Times New Roman" w:hAnsi="Times New Roman"/>
          </w:rPr>
          <w:t xml:space="preserve"> </w:t>
        </w:r>
        <w:r w:rsidRPr="003C5585">
          <w:t>6.2.2.1.</w:t>
        </w:r>
      </w:ins>
      <w:ins w:id="3902" w:author="CR0301" w:date="2025-03-13T18:00:00Z">
        <w:r w:rsidR="00723A3B">
          <w:rPr>
            <w:rFonts w:eastAsiaTheme="minorEastAsia" w:hint="eastAsia"/>
            <w:lang w:eastAsia="zh-CN"/>
          </w:rPr>
          <w:t>6</w:t>
        </w:r>
      </w:ins>
      <w:ins w:id="3903" w:author="CR0301" w:date="2025-03-04T10:35:00Z">
        <w:r w:rsidRPr="003C5585">
          <w:t>.3</w:t>
        </w:r>
        <w:r w:rsidRPr="003C5585">
          <w:tab/>
          <w:t>ExpectationTargets</w:t>
        </w:r>
      </w:ins>
    </w:p>
    <w:p w14:paraId="262073AD" w14:textId="77777777" w:rsidR="003A1828" w:rsidRDefault="003A1828" w:rsidP="003A1828">
      <w:pPr>
        <w:jc w:val="both"/>
        <w:rPr>
          <w:ins w:id="3904" w:author="CR0301" w:date="2025-03-04T10:35:00Z"/>
          <w:rFonts w:eastAsia="Liberation Sans"/>
          <w:lang w:eastAsia="zh-CN"/>
        </w:rPr>
      </w:pPr>
      <w:ins w:id="3905" w:author="CR0301" w:date="2025-03-04T10:35:00Z">
        <w:r>
          <w:rPr>
            <w:rFonts w:eastAsia="Liberation Sans"/>
            <w:lang w:eastAsia="zh-CN"/>
          </w:rPr>
          <w:t>B</w:t>
        </w:r>
        <w:r w:rsidRPr="003C5585">
          <w:rPr>
            <w:rFonts w:eastAsia="Liberation Sans"/>
            <w:lang w:eastAsia="zh-CN"/>
          </w:rPr>
          <w:t>ased on the common structure of ExpectationTarget</w:t>
        </w:r>
        <w:r>
          <w:rPr>
            <w:rFonts w:eastAsia="Liberation Sans"/>
            <w:lang w:eastAsia="zh-CN"/>
          </w:rPr>
          <w:t>s, the concrete ExpectationTarget for Network Maintenance Expectation is the:</w:t>
        </w:r>
      </w:ins>
    </w:p>
    <w:p w14:paraId="460282BF" w14:textId="71F06227" w:rsidR="003A1828" w:rsidRPr="00057E0B" w:rsidRDefault="00057E0B" w:rsidP="00057E0B">
      <w:pPr>
        <w:pStyle w:val="B1"/>
        <w:rPr>
          <w:ins w:id="3906" w:author="CR0301" w:date="2025-03-04T10:35:00Z"/>
          <w:rFonts w:eastAsia="Liberation Sans"/>
          <w:lang w:eastAsia="zh-CN"/>
        </w:rPr>
      </w:pPr>
      <w:ins w:id="3907" w:author="CR0301" w:date="2025-03-04T10:35:00Z">
        <w:r>
          <w:rPr>
            <w:rFonts w:eastAsia="Liberation Sans"/>
            <w:lang w:eastAsia="zh-CN"/>
          </w:rPr>
          <w:t>-</w:t>
        </w:r>
        <w:r>
          <w:rPr>
            <w:rFonts w:eastAsia="Liberation Sans"/>
            <w:lang w:eastAsia="zh-CN"/>
          </w:rPr>
          <w:tab/>
        </w:r>
        <w:r w:rsidR="003A1828" w:rsidRPr="00057E0B">
          <w:rPr>
            <w:rFonts w:eastAsia="Liberation Sans"/>
            <w:lang w:eastAsia="zh-CN"/>
          </w:rPr>
          <w:t>ExpectationTarget defined for RAN in clause 6.2.2.1.1.3, or,</w:t>
        </w:r>
      </w:ins>
    </w:p>
    <w:p w14:paraId="695EBD7D" w14:textId="1446F3C7" w:rsidR="003A1828" w:rsidRPr="00057E0B" w:rsidRDefault="00057E0B" w:rsidP="00057E0B">
      <w:pPr>
        <w:pStyle w:val="B1"/>
        <w:rPr>
          <w:ins w:id="3908" w:author="CR0301" w:date="2025-03-04T10:35:00Z"/>
          <w:rFonts w:eastAsia="Liberation Sans"/>
          <w:lang w:eastAsia="zh-CN"/>
        </w:rPr>
      </w:pPr>
      <w:ins w:id="3909" w:author="CR0301" w:date="2025-03-04T10:35:00Z">
        <w:r w:rsidRPr="006643EA">
          <w:rPr>
            <w:rFonts w:eastAsia="Liberation Sans"/>
            <w:lang w:eastAsia="zh-CN"/>
          </w:rPr>
          <w:t>-</w:t>
        </w:r>
        <w:r w:rsidRPr="006643EA">
          <w:rPr>
            <w:rFonts w:eastAsia="Liberation Sans"/>
            <w:lang w:eastAsia="zh-CN"/>
          </w:rPr>
          <w:tab/>
        </w:r>
        <w:r w:rsidR="003A1828" w:rsidRPr="00057E0B">
          <w:rPr>
            <w:rFonts w:eastAsia="Liberation Sans"/>
            <w:lang w:eastAsia="zh-CN"/>
          </w:rPr>
          <w:t>ExpectationTarget defined for 5GC in clause 6.2.2.1.4.3.</w:t>
        </w:r>
      </w:ins>
    </w:p>
    <w:p w14:paraId="72985806" w14:textId="77777777" w:rsidR="003A1828" w:rsidRDefault="003A1828" w:rsidP="003A1828">
      <w:pPr>
        <w:pStyle w:val="ListParagraph"/>
        <w:ind w:left="360"/>
        <w:jc w:val="both"/>
        <w:rPr>
          <w:ins w:id="3910" w:author="CR0301" w:date="2025-03-04T10:35:00Z"/>
          <w:rFonts w:eastAsia="SimSun"/>
          <w:lang w:eastAsia="zh-CN"/>
        </w:rPr>
      </w:pPr>
    </w:p>
    <w:p w14:paraId="5975C26F" w14:textId="4D97F194" w:rsidR="003A1828" w:rsidRPr="00DF0B68" w:rsidRDefault="003A1828" w:rsidP="003A1828">
      <w:pPr>
        <w:jc w:val="both"/>
        <w:rPr>
          <w:ins w:id="3911" w:author="CR0301" w:date="2025-03-04T10:35:00Z"/>
          <w:rFonts w:eastAsia="Liberation Sans"/>
          <w:lang w:eastAsia="zh-CN"/>
        </w:rPr>
      </w:pPr>
      <w:ins w:id="3912" w:author="CR0301" w:date="2025-03-04T10:35:00Z">
        <w:r w:rsidRPr="00DF0B68">
          <w:rPr>
            <w:rFonts w:eastAsia="Liberation Sans"/>
            <w:lang w:eastAsia="zh-CN"/>
          </w:rPr>
          <w:t>The following attribute properties provided in Table 6.2.2.1.</w:t>
        </w:r>
      </w:ins>
      <w:ins w:id="3913" w:author="CR0301" w:date="2025-03-13T18:00:00Z">
        <w:r w:rsidR="00723A3B">
          <w:rPr>
            <w:rFonts w:eastAsiaTheme="minorEastAsia" w:hint="eastAsia"/>
            <w:lang w:eastAsia="zh-CN"/>
          </w:rPr>
          <w:t>6</w:t>
        </w:r>
      </w:ins>
      <w:ins w:id="3914" w:author="CR0301" w:date="2025-03-04T10:35:00Z">
        <w:r w:rsidRPr="00DF0B68">
          <w:rPr>
            <w:rFonts w:eastAsia="Liberation Sans"/>
            <w:lang w:eastAsia="zh-CN"/>
          </w:rPr>
          <w:t xml:space="preserve">.3-1 based on common structure of ExpectationTarget are applied for both RAN and 5GC. The properties of the attributes in the following table should be the same with the </w:t>
        </w:r>
        <w:r w:rsidRPr="00CB4A6B">
          <w:rPr>
            <w:rFonts w:eastAsia="Liberation Sans"/>
            <w:lang w:eastAsia="zh-CN"/>
          </w:rPr>
          <w:t>properties defined for ExpectationTargets in clause 6.2.1.3.3. The usage of following targets for corresponding use cases, see Table 8.1 Guidelines for using scenario specific intent expectation for intent driven use cases.</w:t>
        </w:r>
      </w:ins>
    </w:p>
    <w:p w14:paraId="15B0F7AA" w14:textId="0DEE16AE" w:rsidR="003A1828" w:rsidRPr="003C5585" w:rsidRDefault="003A1828" w:rsidP="003A1828">
      <w:pPr>
        <w:keepNext/>
        <w:keepLines/>
        <w:spacing w:before="60"/>
        <w:jc w:val="center"/>
        <w:rPr>
          <w:ins w:id="3915" w:author="CR0301" w:date="2025-03-04T10:35:00Z"/>
          <w:rFonts w:ascii="Arial" w:eastAsia="Liberation Sans" w:hAnsi="Arial"/>
          <w:b/>
          <w:lang w:eastAsia="zh-CN"/>
        </w:rPr>
      </w:pPr>
      <w:ins w:id="3916" w:author="CR0301" w:date="2025-03-04T10:35:00Z">
        <w:r w:rsidRPr="006012DC">
          <w:rPr>
            <w:rFonts w:ascii="Arial" w:eastAsia="Liberation Sans" w:hAnsi="Arial"/>
            <w:b/>
            <w:lang w:eastAsia="zh-CN"/>
          </w:rPr>
          <w:t>Table 6.2.2.1.</w:t>
        </w:r>
      </w:ins>
      <w:ins w:id="3917" w:author="CR0301" w:date="2025-03-13T18:00:00Z">
        <w:r w:rsidR="00723A3B">
          <w:rPr>
            <w:rFonts w:ascii="Arial" w:eastAsiaTheme="minorEastAsia" w:hAnsi="Arial" w:hint="eastAsia"/>
            <w:b/>
            <w:lang w:eastAsia="zh-CN"/>
          </w:rPr>
          <w:t>6</w:t>
        </w:r>
      </w:ins>
      <w:ins w:id="3918" w:author="CR0301" w:date="2025-03-04T10:35:00Z">
        <w:r w:rsidRPr="006012DC">
          <w:rPr>
            <w:rFonts w:ascii="Arial" w:eastAsia="Liberation Sans" w:hAnsi="Arial"/>
            <w:b/>
            <w:lang w:eastAsia="zh-CN"/>
          </w:rPr>
          <w:t>.</w:t>
        </w:r>
        <w:r>
          <w:rPr>
            <w:rFonts w:ascii="Arial" w:eastAsia="Liberation Sans" w:hAnsi="Arial"/>
            <w:b/>
            <w:lang w:eastAsia="zh-CN"/>
          </w:rPr>
          <w:t>3</w:t>
        </w:r>
        <w:r w:rsidRPr="006012DC">
          <w:rPr>
            <w:rFonts w:ascii="Arial" w:eastAsia="Liberation Sans" w:hAnsi="Arial"/>
            <w:b/>
            <w:lang w:eastAsia="zh-CN"/>
          </w:rPr>
          <w:t>-1</w: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69A4D750" w14:textId="77777777" w:rsidTr="000046CA">
        <w:trPr>
          <w:cantSplit/>
          <w:jc w:val="center"/>
          <w:ins w:id="3919" w:author="CR0301" w:date="2025-03-04T10:35:00Z"/>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119F858" w14:textId="77777777" w:rsidR="003A1828" w:rsidRPr="006012DC" w:rsidRDefault="003A1828" w:rsidP="000046CA">
            <w:pPr>
              <w:keepNext/>
              <w:keepLines/>
              <w:spacing w:after="0"/>
              <w:jc w:val="center"/>
              <w:rPr>
                <w:ins w:id="3920" w:author="CR0301" w:date="2025-03-04T10:35:00Z"/>
                <w:rFonts w:ascii="Arial" w:hAnsi="Arial"/>
                <w:b/>
                <w:sz w:val="18"/>
              </w:rPr>
            </w:pPr>
            <w:ins w:id="3921" w:author="CR0301" w:date="2025-03-04T10:35:00Z">
              <w:r w:rsidRPr="006012DC">
                <w:rPr>
                  <w:rFonts w:ascii="Arial" w:hAnsi="Arial"/>
                  <w:b/>
                  <w:sz w:val="18"/>
                </w:rPr>
                <w:t>Attribute Name</w:t>
              </w:r>
            </w:ins>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C591BAB" w14:textId="77777777" w:rsidR="003A1828" w:rsidRPr="006012DC" w:rsidRDefault="003A1828" w:rsidP="000046CA">
            <w:pPr>
              <w:keepNext/>
              <w:keepLines/>
              <w:spacing w:after="0"/>
              <w:jc w:val="center"/>
              <w:rPr>
                <w:ins w:id="3922" w:author="CR0301" w:date="2025-03-04T10:35:00Z"/>
                <w:rFonts w:ascii="Arial" w:hAnsi="Arial"/>
                <w:b/>
                <w:sz w:val="18"/>
              </w:rPr>
            </w:pPr>
            <w:ins w:id="3923" w:author="CR0301" w:date="2025-03-04T10:35:00Z">
              <w:r w:rsidRPr="006012DC">
                <w:rPr>
                  <w:rFonts w:ascii="Arial" w:hAnsi="Arial"/>
                  <w:b/>
                  <w:sz w:val="18"/>
                </w:rPr>
                <w:t>Support Qualifier</w:t>
              </w:r>
            </w:ins>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871E7A" w14:textId="77777777" w:rsidR="003A1828" w:rsidRPr="006012DC" w:rsidRDefault="003A1828" w:rsidP="000046CA">
            <w:pPr>
              <w:keepNext/>
              <w:keepLines/>
              <w:spacing w:after="0"/>
              <w:jc w:val="center"/>
              <w:rPr>
                <w:ins w:id="3924" w:author="CR0301" w:date="2025-03-04T10:35:00Z"/>
                <w:rFonts w:ascii="Arial" w:hAnsi="Arial"/>
                <w:b/>
                <w:sz w:val="18"/>
              </w:rPr>
            </w:pPr>
            <w:ins w:id="3925" w:author="CR0301" w:date="2025-03-04T10:35:00Z">
              <w:r w:rsidRPr="006012DC">
                <w:rPr>
                  <w:rFonts w:ascii="Arial" w:hAnsi="Arial"/>
                  <w:b/>
                  <w:sz w:val="18"/>
                </w:rPr>
                <w:t>isReadable</w:t>
              </w:r>
            </w:ins>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7A9005E" w14:textId="77777777" w:rsidR="003A1828" w:rsidRPr="006012DC" w:rsidRDefault="003A1828" w:rsidP="000046CA">
            <w:pPr>
              <w:keepNext/>
              <w:keepLines/>
              <w:spacing w:after="0"/>
              <w:jc w:val="center"/>
              <w:rPr>
                <w:ins w:id="3926" w:author="CR0301" w:date="2025-03-04T10:35:00Z"/>
                <w:rFonts w:ascii="Arial" w:hAnsi="Arial"/>
                <w:b/>
                <w:sz w:val="18"/>
              </w:rPr>
            </w:pPr>
            <w:ins w:id="3927" w:author="CR0301" w:date="2025-03-04T10:35:00Z">
              <w:r w:rsidRPr="006012DC">
                <w:rPr>
                  <w:rFonts w:ascii="Arial" w:hAnsi="Arial"/>
                  <w:b/>
                  <w:sz w:val="18"/>
                </w:rPr>
                <w:t>isWritable</w:t>
              </w:r>
            </w:ins>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97FEC05" w14:textId="77777777" w:rsidR="003A1828" w:rsidRPr="006012DC" w:rsidRDefault="003A1828" w:rsidP="000046CA">
            <w:pPr>
              <w:keepNext/>
              <w:keepLines/>
              <w:spacing w:after="0"/>
              <w:jc w:val="center"/>
              <w:rPr>
                <w:ins w:id="3928" w:author="CR0301" w:date="2025-03-04T10:35:00Z"/>
                <w:rFonts w:ascii="Arial" w:hAnsi="Arial"/>
                <w:b/>
                <w:sz w:val="18"/>
              </w:rPr>
            </w:pPr>
            <w:ins w:id="3929" w:author="CR0301" w:date="2025-03-04T10:35:00Z">
              <w:r w:rsidRPr="006012DC">
                <w:rPr>
                  <w:rFonts w:ascii="Arial" w:hAnsi="Arial"/>
                  <w:b/>
                  <w:sz w:val="18"/>
                </w:rPr>
                <w:t>isInvariant</w:t>
              </w:r>
            </w:ins>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0B8E3571" w14:textId="77777777" w:rsidR="003A1828" w:rsidRPr="006012DC" w:rsidRDefault="003A1828" w:rsidP="000046CA">
            <w:pPr>
              <w:keepNext/>
              <w:keepLines/>
              <w:spacing w:after="0"/>
              <w:jc w:val="center"/>
              <w:rPr>
                <w:ins w:id="3930" w:author="CR0301" w:date="2025-03-04T10:35:00Z"/>
                <w:rFonts w:ascii="Arial" w:hAnsi="Arial"/>
                <w:b/>
                <w:sz w:val="18"/>
              </w:rPr>
            </w:pPr>
            <w:ins w:id="3931" w:author="CR0301" w:date="2025-03-04T10:35:00Z">
              <w:r w:rsidRPr="006012DC">
                <w:rPr>
                  <w:rFonts w:ascii="Arial" w:hAnsi="Arial"/>
                  <w:b/>
                  <w:sz w:val="18"/>
                </w:rPr>
                <w:t>isNotifyable</w:t>
              </w:r>
            </w:ins>
          </w:p>
        </w:tc>
      </w:tr>
      <w:tr w:rsidR="003A1828" w:rsidRPr="006012DC" w14:paraId="6800E8AE" w14:textId="77777777" w:rsidTr="000046CA">
        <w:trPr>
          <w:cantSplit/>
          <w:jc w:val="center"/>
          <w:ins w:id="3932" w:author="CR0301" w:date="2025-03-04T10:35:00Z"/>
        </w:trPr>
        <w:tc>
          <w:tcPr>
            <w:tcW w:w="3581" w:type="dxa"/>
            <w:tcBorders>
              <w:top w:val="single" w:sz="4" w:space="0" w:color="auto"/>
              <w:left w:val="single" w:sz="4" w:space="0" w:color="auto"/>
              <w:bottom w:val="single" w:sz="4" w:space="0" w:color="auto"/>
              <w:right w:val="single" w:sz="4" w:space="0" w:color="auto"/>
            </w:tcBorders>
          </w:tcPr>
          <w:p w14:paraId="73E4F8CB" w14:textId="77777777" w:rsidR="003A1828" w:rsidRPr="006012DC" w:rsidRDefault="003A1828" w:rsidP="000046CA">
            <w:pPr>
              <w:keepNext/>
              <w:keepLines/>
              <w:spacing w:after="0"/>
              <w:ind w:right="318"/>
              <w:rPr>
                <w:ins w:id="3933" w:author="CR0301" w:date="2025-03-04T10:35:00Z"/>
                <w:rFonts w:ascii="Courier New" w:hAnsi="Courier New" w:cs="Courier New"/>
                <w:sz w:val="18"/>
                <w:lang w:eastAsia="zh-CN"/>
              </w:rPr>
            </w:pPr>
            <w:ins w:id="3934" w:author="CR0301" w:date="2025-03-04T10:35:00Z">
              <w:r>
                <w:rPr>
                  <w:rFonts w:ascii="Courier New" w:hAnsi="Courier New" w:cs="Courier New"/>
                  <w:sz w:val="18"/>
                </w:rPr>
                <w:t>maintenanceVersionTarget</w:t>
              </w:r>
            </w:ins>
          </w:p>
        </w:tc>
        <w:tc>
          <w:tcPr>
            <w:tcW w:w="1042" w:type="dxa"/>
            <w:tcBorders>
              <w:top w:val="single" w:sz="4" w:space="0" w:color="auto"/>
              <w:left w:val="single" w:sz="4" w:space="0" w:color="auto"/>
              <w:bottom w:val="single" w:sz="4" w:space="0" w:color="auto"/>
              <w:right w:val="single" w:sz="4" w:space="0" w:color="auto"/>
            </w:tcBorders>
          </w:tcPr>
          <w:p w14:paraId="322970B1" w14:textId="77777777" w:rsidR="003A1828" w:rsidRPr="006012DC" w:rsidRDefault="003A1828" w:rsidP="000046CA">
            <w:pPr>
              <w:keepNext/>
              <w:keepLines/>
              <w:spacing w:after="0"/>
              <w:jc w:val="center"/>
              <w:rPr>
                <w:ins w:id="3935" w:author="CR0301" w:date="2025-03-04T10:35:00Z"/>
                <w:rFonts w:ascii="Arial" w:hAnsi="Arial" w:cs="Arial"/>
                <w:sz w:val="18"/>
              </w:rPr>
            </w:pPr>
            <w:ins w:id="3936" w:author="CR0301" w:date="2025-03-04T10:35:00Z">
              <w:r w:rsidRPr="006012DC">
                <w:rPr>
                  <w:rFonts w:ascii="Arial" w:hAnsi="Arial" w:cs="Arial"/>
                  <w:sz w:val="18"/>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7AD51455" w14:textId="77777777" w:rsidR="003A1828" w:rsidRPr="006012DC" w:rsidRDefault="003A1828" w:rsidP="000046CA">
            <w:pPr>
              <w:keepNext/>
              <w:keepLines/>
              <w:spacing w:after="0"/>
              <w:jc w:val="center"/>
              <w:rPr>
                <w:ins w:id="3937" w:author="CR0301" w:date="2025-03-04T10:35:00Z"/>
                <w:rFonts w:ascii="Arial" w:hAnsi="Arial" w:cs="Arial"/>
                <w:sz w:val="18"/>
                <w:lang w:eastAsia="zh-CN"/>
              </w:rPr>
            </w:pPr>
            <w:ins w:id="3938" w:author="CR0301" w:date="2025-03-04T10:35:00Z">
              <w:r w:rsidRPr="006012DC">
                <w:rPr>
                  <w:rFonts w:ascii="Arial" w:hAnsi="Arial" w:cs="Arial"/>
                  <w:sz w:val="18"/>
                </w:rPr>
                <w:t>T</w:t>
              </w:r>
            </w:ins>
          </w:p>
        </w:tc>
        <w:tc>
          <w:tcPr>
            <w:tcW w:w="1185" w:type="dxa"/>
            <w:tcBorders>
              <w:top w:val="single" w:sz="4" w:space="0" w:color="auto"/>
              <w:left w:val="single" w:sz="4" w:space="0" w:color="auto"/>
              <w:bottom w:val="single" w:sz="4" w:space="0" w:color="auto"/>
              <w:right w:val="single" w:sz="4" w:space="0" w:color="auto"/>
            </w:tcBorders>
          </w:tcPr>
          <w:p w14:paraId="5B79FF82" w14:textId="77777777" w:rsidR="003A1828" w:rsidRPr="006012DC" w:rsidRDefault="003A1828" w:rsidP="000046CA">
            <w:pPr>
              <w:keepNext/>
              <w:keepLines/>
              <w:spacing w:after="0"/>
              <w:jc w:val="center"/>
              <w:rPr>
                <w:ins w:id="3939" w:author="CR0301" w:date="2025-03-04T10:35:00Z"/>
                <w:rFonts w:ascii="Arial" w:hAnsi="Arial" w:cs="Arial"/>
                <w:sz w:val="18"/>
              </w:rPr>
            </w:pPr>
            <w:ins w:id="3940" w:author="CR0301" w:date="2025-03-04T10:35:00Z">
              <w:r w:rsidRPr="006012DC">
                <w:rPr>
                  <w:rFonts w:ascii="Arial" w:hAnsi="Arial" w:cs="Arial"/>
                  <w:sz w:val="18"/>
                </w:rPr>
                <w:t>T</w:t>
              </w:r>
            </w:ins>
          </w:p>
        </w:tc>
        <w:tc>
          <w:tcPr>
            <w:tcW w:w="1179" w:type="dxa"/>
            <w:tcBorders>
              <w:top w:val="single" w:sz="4" w:space="0" w:color="auto"/>
              <w:left w:val="single" w:sz="4" w:space="0" w:color="auto"/>
              <w:bottom w:val="single" w:sz="4" w:space="0" w:color="auto"/>
              <w:right w:val="single" w:sz="4" w:space="0" w:color="auto"/>
            </w:tcBorders>
          </w:tcPr>
          <w:p w14:paraId="724BF72A" w14:textId="77777777" w:rsidR="003A1828" w:rsidRPr="006012DC" w:rsidRDefault="003A1828" w:rsidP="000046CA">
            <w:pPr>
              <w:keepNext/>
              <w:keepLines/>
              <w:spacing w:after="0"/>
              <w:jc w:val="center"/>
              <w:rPr>
                <w:ins w:id="3941" w:author="CR0301" w:date="2025-03-04T10:35:00Z"/>
                <w:rFonts w:ascii="Arial" w:hAnsi="Arial" w:cs="Arial"/>
                <w:sz w:val="18"/>
              </w:rPr>
            </w:pPr>
            <w:ins w:id="3942" w:author="CR0301" w:date="2025-03-04T10:35:00Z">
              <w:r w:rsidRPr="006012DC">
                <w:rPr>
                  <w:rFonts w:ascii="Arial" w:hAnsi="Arial" w:cs="Arial"/>
                  <w:sz w:val="18"/>
                  <w:lang w:eastAsia="zh-CN"/>
                </w:rPr>
                <w:t>F</w:t>
              </w:r>
            </w:ins>
          </w:p>
        </w:tc>
        <w:tc>
          <w:tcPr>
            <w:tcW w:w="1361" w:type="dxa"/>
            <w:tcBorders>
              <w:top w:val="single" w:sz="4" w:space="0" w:color="auto"/>
              <w:left w:val="single" w:sz="4" w:space="0" w:color="auto"/>
              <w:bottom w:val="single" w:sz="4" w:space="0" w:color="auto"/>
              <w:right w:val="single" w:sz="4" w:space="0" w:color="auto"/>
            </w:tcBorders>
          </w:tcPr>
          <w:p w14:paraId="6755F766" w14:textId="77777777" w:rsidR="003A1828" w:rsidRPr="006012DC" w:rsidRDefault="003A1828" w:rsidP="000046CA">
            <w:pPr>
              <w:keepNext/>
              <w:keepLines/>
              <w:spacing w:after="0"/>
              <w:jc w:val="center"/>
              <w:rPr>
                <w:ins w:id="3943" w:author="CR0301" w:date="2025-03-04T10:35:00Z"/>
                <w:rFonts w:ascii="Arial" w:hAnsi="Arial" w:cs="Arial"/>
                <w:sz w:val="18"/>
                <w:lang w:eastAsia="zh-CN"/>
              </w:rPr>
            </w:pPr>
            <w:ins w:id="3944" w:author="CR0301" w:date="2025-03-04T10:35:00Z">
              <w:r w:rsidRPr="006012DC">
                <w:rPr>
                  <w:rFonts w:ascii="Arial" w:hAnsi="Arial" w:cs="Arial"/>
                  <w:sz w:val="18"/>
                  <w:lang w:eastAsia="zh-CN"/>
                </w:rPr>
                <w:t>F</w:t>
              </w:r>
            </w:ins>
          </w:p>
        </w:tc>
      </w:tr>
    </w:tbl>
    <w:p w14:paraId="05EB593F" w14:textId="77777777" w:rsidR="003A1828" w:rsidRPr="00DA0F3E" w:rsidRDefault="003A1828" w:rsidP="003A1828"/>
    <w:p w14:paraId="30CB66EE" w14:textId="4AFB72D4" w:rsidR="003A1828" w:rsidRPr="003C5585" w:rsidRDefault="003A1828" w:rsidP="003A1828">
      <w:pPr>
        <w:pStyle w:val="Heading6"/>
        <w:rPr>
          <w:ins w:id="3945" w:author="CR0301" w:date="2025-03-04T10:35:00Z"/>
        </w:rPr>
      </w:pPr>
      <w:ins w:id="3946" w:author="CR0301" w:date="2025-03-04T10:35:00Z">
        <w:r w:rsidRPr="003C5585">
          <w:t>6.2.2.1.</w:t>
        </w:r>
      </w:ins>
      <w:ins w:id="3947" w:author="CR0301" w:date="2025-03-13T18:00:00Z">
        <w:r w:rsidR="00723A3B">
          <w:rPr>
            <w:rFonts w:eastAsiaTheme="minorEastAsia" w:hint="eastAsia"/>
            <w:lang w:eastAsia="zh-CN"/>
          </w:rPr>
          <w:t>6</w:t>
        </w:r>
      </w:ins>
      <w:ins w:id="3948" w:author="CR0301" w:date="2025-03-04T10:35:00Z">
        <w:r w:rsidRPr="003C5585">
          <w:t>.</w:t>
        </w:r>
        <w:r>
          <w:t>4</w:t>
        </w:r>
        <w:r w:rsidRPr="003C5585">
          <w:tab/>
          <w:t>Expectation</w:t>
        </w:r>
        <w:r>
          <w:t>Contexts</w:t>
        </w:r>
      </w:ins>
    </w:p>
    <w:p w14:paraId="06389646" w14:textId="77777777" w:rsidR="003A1828" w:rsidRDefault="003A1828" w:rsidP="003A1828">
      <w:pPr>
        <w:jc w:val="both"/>
        <w:rPr>
          <w:ins w:id="3949" w:author="CR0301" w:date="2025-03-04T10:35:00Z"/>
          <w:rFonts w:eastAsia="Liberation Sans"/>
          <w:lang w:eastAsia="zh-CN"/>
        </w:rPr>
      </w:pPr>
      <w:ins w:id="3950" w:author="CR0301" w:date="2025-03-04T10:35:00Z">
        <w:r>
          <w:rPr>
            <w:rFonts w:eastAsia="Liberation Sans"/>
            <w:lang w:eastAsia="zh-CN"/>
          </w:rPr>
          <w:t>Following provides the concrete ExpectationContexts for Network Maintenance Expectation based on common structure of ExpectationContext. The attribute properties defined in the table below should be the same as the properties defined for ExpectationContext in Clause 6.2.1.3.</w:t>
        </w:r>
      </w:ins>
    </w:p>
    <w:p w14:paraId="43E9BECA" w14:textId="07B509A1" w:rsidR="003A1828" w:rsidRPr="003C5585" w:rsidRDefault="003A1828" w:rsidP="003A1828">
      <w:pPr>
        <w:keepNext/>
        <w:keepLines/>
        <w:spacing w:before="60"/>
        <w:jc w:val="center"/>
        <w:rPr>
          <w:ins w:id="3951" w:author="CR0301" w:date="2025-03-04T10:35:00Z"/>
          <w:rFonts w:ascii="Arial" w:eastAsia="Liberation Sans" w:hAnsi="Arial"/>
          <w:b/>
          <w:lang w:eastAsia="zh-CN"/>
        </w:rPr>
      </w:pPr>
      <w:ins w:id="3952" w:author="CR0301" w:date="2025-03-04T10:35:00Z">
        <w:r w:rsidRPr="006012DC">
          <w:rPr>
            <w:rFonts w:ascii="Arial" w:eastAsia="Liberation Sans" w:hAnsi="Arial"/>
            <w:b/>
            <w:lang w:eastAsia="zh-CN"/>
          </w:rPr>
          <w:lastRenderedPageBreak/>
          <w:t>Table 6.2.2.1.</w:t>
        </w:r>
      </w:ins>
      <w:ins w:id="3953" w:author="CR0301" w:date="2025-03-13T18:00:00Z">
        <w:r w:rsidR="00723A3B">
          <w:rPr>
            <w:rFonts w:ascii="Arial" w:eastAsiaTheme="minorEastAsia" w:hAnsi="Arial" w:hint="eastAsia"/>
            <w:b/>
            <w:lang w:eastAsia="zh-CN"/>
          </w:rPr>
          <w:t>6</w:t>
        </w:r>
      </w:ins>
      <w:ins w:id="3954" w:author="CR0301" w:date="2025-03-04T10:35:00Z">
        <w:r w:rsidRPr="006012DC">
          <w:rPr>
            <w:rFonts w:ascii="Arial" w:eastAsia="Liberation Sans" w:hAnsi="Arial"/>
            <w:b/>
            <w:lang w:eastAsia="zh-CN"/>
          </w:rPr>
          <w:t>.</w:t>
        </w:r>
        <w:r>
          <w:rPr>
            <w:rFonts w:ascii="Arial" w:eastAsia="Liberation Sans" w:hAnsi="Arial"/>
            <w:b/>
            <w:lang w:eastAsia="zh-CN"/>
          </w:rPr>
          <w:t>4</w:t>
        </w:r>
        <w:r w:rsidRPr="006012DC">
          <w:rPr>
            <w:rFonts w:ascii="Arial" w:eastAsia="Liberation Sans" w:hAnsi="Arial"/>
            <w:b/>
            <w:lang w:eastAsia="zh-CN"/>
          </w:rPr>
          <w:t>-1</w: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4B12981" w14:textId="77777777" w:rsidTr="000046CA">
        <w:trPr>
          <w:cantSplit/>
          <w:jc w:val="center"/>
          <w:ins w:id="3955" w:author="CR0301" w:date="2025-03-04T10:35:00Z"/>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9493088" w14:textId="77777777" w:rsidR="003A1828" w:rsidRPr="006012DC" w:rsidRDefault="003A1828" w:rsidP="000046CA">
            <w:pPr>
              <w:keepNext/>
              <w:keepLines/>
              <w:spacing w:after="0"/>
              <w:jc w:val="center"/>
              <w:rPr>
                <w:ins w:id="3956" w:author="CR0301" w:date="2025-03-04T10:35:00Z"/>
                <w:rFonts w:ascii="Arial" w:hAnsi="Arial"/>
                <w:b/>
                <w:sz w:val="18"/>
              </w:rPr>
            </w:pPr>
            <w:ins w:id="3957" w:author="CR0301" w:date="2025-03-04T10:35:00Z">
              <w:r w:rsidRPr="006012DC">
                <w:rPr>
                  <w:rFonts w:ascii="Arial" w:hAnsi="Arial"/>
                  <w:b/>
                  <w:sz w:val="18"/>
                </w:rPr>
                <w:t>Attribute Name</w:t>
              </w:r>
            </w:ins>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07D7D9DB" w14:textId="77777777" w:rsidR="003A1828" w:rsidRPr="006012DC" w:rsidRDefault="003A1828" w:rsidP="000046CA">
            <w:pPr>
              <w:keepNext/>
              <w:keepLines/>
              <w:spacing w:after="0"/>
              <w:jc w:val="center"/>
              <w:rPr>
                <w:ins w:id="3958" w:author="CR0301" w:date="2025-03-04T10:35:00Z"/>
                <w:rFonts w:ascii="Arial" w:hAnsi="Arial"/>
                <w:b/>
                <w:sz w:val="18"/>
              </w:rPr>
            </w:pPr>
            <w:ins w:id="3959" w:author="CR0301" w:date="2025-03-04T10:35:00Z">
              <w:r w:rsidRPr="006012DC">
                <w:rPr>
                  <w:rFonts w:ascii="Arial" w:hAnsi="Arial"/>
                  <w:b/>
                  <w:sz w:val="18"/>
                </w:rPr>
                <w:t>Support Qualifier</w:t>
              </w:r>
            </w:ins>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ECD5130" w14:textId="77777777" w:rsidR="003A1828" w:rsidRPr="006012DC" w:rsidRDefault="003A1828" w:rsidP="000046CA">
            <w:pPr>
              <w:keepNext/>
              <w:keepLines/>
              <w:spacing w:after="0"/>
              <w:jc w:val="center"/>
              <w:rPr>
                <w:ins w:id="3960" w:author="CR0301" w:date="2025-03-04T10:35:00Z"/>
                <w:rFonts w:ascii="Arial" w:hAnsi="Arial"/>
                <w:b/>
                <w:sz w:val="18"/>
              </w:rPr>
            </w:pPr>
            <w:ins w:id="3961" w:author="CR0301" w:date="2025-03-04T10:35:00Z">
              <w:r w:rsidRPr="006012DC">
                <w:rPr>
                  <w:rFonts w:ascii="Arial" w:hAnsi="Arial"/>
                  <w:b/>
                  <w:sz w:val="18"/>
                </w:rPr>
                <w:t>isReadable</w:t>
              </w:r>
            </w:ins>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5B0AC34" w14:textId="77777777" w:rsidR="003A1828" w:rsidRPr="006012DC" w:rsidRDefault="003A1828" w:rsidP="000046CA">
            <w:pPr>
              <w:keepNext/>
              <w:keepLines/>
              <w:spacing w:after="0"/>
              <w:jc w:val="center"/>
              <w:rPr>
                <w:ins w:id="3962" w:author="CR0301" w:date="2025-03-04T10:35:00Z"/>
                <w:rFonts w:ascii="Arial" w:hAnsi="Arial"/>
                <w:b/>
                <w:sz w:val="18"/>
              </w:rPr>
            </w:pPr>
            <w:ins w:id="3963" w:author="CR0301" w:date="2025-03-04T10:35:00Z">
              <w:r w:rsidRPr="006012DC">
                <w:rPr>
                  <w:rFonts w:ascii="Arial" w:hAnsi="Arial"/>
                  <w:b/>
                  <w:sz w:val="18"/>
                </w:rPr>
                <w:t>isWritable</w:t>
              </w:r>
            </w:ins>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5CB13D9" w14:textId="77777777" w:rsidR="003A1828" w:rsidRPr="006012DC" w:rsidRDefault="003A1828" w:rsidP="000046CA">
            <w:pPr>
              <w:keepNext/>
              <w:keepLines/>
              <w:spacing w:after="0"/>
              <w:jc w:val="center"/>
              <w:rPr>
                <w:ins w:id="3964" w:author="CR0301" w:date="2025-03-04T10:35:00Z"/>
                <w:rFonts w:ascii="Arial" w:hAnsi="Arial"/>
                <w:b/>
                <w:sz w:val="18"/>
              </w:rPr>
            </w:pPr>
            <w:ins w:id="3965" w:author="CR0301" w:date="2025-03-04T10:35:00Z">
              <w:r w:rsidRPr="006012DC">
                <w:rPr>
                  <w:rFonts w:ascii="Arial" w:hAnsi="Arial"/>
                  <w:b/>
                  <w:sz w:val="18"/>
                </w:rPr>
                <w:t>isInvariant</w:t>
              </w:r>
            </w:ins>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AC50DD9" w14:textId="77777777" w:rsidR="003A1828" w:rsidRPr="006012DC" w:rsidRDefault="003A1828" w:rsidP="000046CA">
            <w:pPr>
              <w:keepNext/>
              <w:keepLines/>
              <w:spacing w:after="0"/>
              <w:jc w:val="center"/>
              <w:rPr>
                <w:ins w:id="3966" w:author="CR0301" w:date="2025-03-04T10:35:00Z"/>
                <w:rFonts w:ascii="Arial" w:hAnsi="Arial"/>
                <w:b/>
                <w:sz w:val="18"/>
              </w:rPr>
            </w:pPr>
            <w:ins w:id="3967" w:author="CR0301" w:date="2025-03-04T10:35:00Z">
              <w:r w:rsidRPr="006012DC">
                <w:rPr>
                  <w:rFonts w:ascii="Arial" w:hAnsi="Arial"/>
                  <w:b/>
                  <w:sz w:val="18"/>
                </w:rPr>
                <w:t>isNotifyable</w:t>
              </w:r>
            </w:ins>
          </w:p>
        </w:tc>
      </w:tr>
      <w:tr w:rsidR="003A1828" w:rsidRPr="006012DC" w14:paraId="0B9E601C" w14:textId="77777777" w:rsidTr="000046CA">
        <w:trPr>
          <w:cantSplit/>
          <w:jc w:val="center"/>
          <w:ins w:id="3968" w:author="CR0301" w:date="2025-03-04T10:35:00Z"/>
        </w:trPr>
        <w:tc>
          <w:tcPr>
            <w:tcW w:w="3581" w:type="dxa"/>
            <w:tcBorders>
              <w:top w:val="single" w:sz="4" w:space="0" w:color="auto"/>
              <w:left w:val="single" w:sz="4" w:space="0" w:color="auto"/>
              <w:bottom w:val="single" w:sz="4" w:space="0" w:color="auto"/>
              <w:right w:val="single" w:sz="4" w:space="0" w:color="auto"/>
            </w:tcBorders>
          </w:tcPr>
          <w:p w14:paraId="2B921461" w14:textId="77777777" w:rsidR="003A1828" w:rsidRPr="006012DC" w:rsidRDefault="003A1828" w:rsidP="000046CA">
            <w:pPr>
              <w:keepNext/>
              <w:keepLines/>
              <w:spacing w:after="0"/>
              <w:ind w:right="318"/>
              <w:rPr>
                <w:ins w:id="3969" w:author="CR0301" w:date="2025-03-04T10:35:00Z"/>
                <w:rFonts w:ascii="Courier New" w:hAnsi="Courier New" w:cs="Courier New"/>
                <w:sz w:val="18"/>
                <w:lang w:eastAsia="zh-CN"/>
              </w:rPr>
            </w:pPr>
            <w:ins w:id="3970" w:author="CR0301" w:date="2025-03-04T10:35:00Z">
              <w:r>
                <w:rPr>
                  <w:rFonts w:ascii="Courier New" w:hAnsi="Courier New" w:cs="Courier New"/>
                  <w:sz w:val="18"/>
                </w:rPr>
                <w:t>maintenanceTimeContext</w:t>
              </w:r>
            </w:ins>
          </w:p>
        </w:tc>
        <w:tc>
          <w:tcPr>
            <w:tcW w:w="1042" w:type="dxa"/>
            <w:tcBorders>
              <w:top w:val="single" w:sz="4" w:space="0" w:color="auto"/>
              <w:left w:val="single" w:sz="4" w:space="0" w:color="auto"/>
              <w:bottom w:val="single" w:sz="4" w:space="0" w:color="auto"/>
              <w:right w:val="single" w:sz="4" w:space="0" w:color="auto"/>
            </w:tcBorders>
          </w:tcPr>
          <w:p w14:paraId="1E2490E7" w14:textId="77777777" w:rsidR="003A1828" w:rsidRPr="006012DC" w:rsidRDefault="003A1828" w:rsidP="000046CA">
            <w:pPr>
              <w:keepNext/>
              <w:keepLines/>
              <w:spacing w:after="0"/>
              <w:jc w:val="center"/>
              <w:rPr>
                <w:ins w:id="3971" w:author="CR0301" w:date="2025-03-04T10:35:00Z"/>
                <w:rFonts w:ascii="Arial" w:hAnsi="Arial" w:cs="Arial"/>
                <w:sz w:val="18"/>
              </w:rPr>
            </w:pPr>
            <w:ins w:id="3972" w:author="CR0301" w:date="2025-03-04T10:35:00Z">
              <w:r w:rsidRPr="006012DC">
                <w:rPr>
                  <w:rFonts w:ascii="Arial" w:hAnsi="Arial" w:cs="Arial"/>
                  <w:sz w:val="18"/>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7BD7A237" w14:textId="77777777" w:rsidR="003A1828" w:rsidRPr="006012DC" w:rsidRDefault="003A1828" w:rsidP="000046CA">
            <w:pPr>
              <w:keepNext/>
              <w:keepLines/>
              <w:spacing w:after="0"/>
              <w:jc w:val="center"/>
              <w:rPr>
                <w:ins w:id="3973" w:author="CR0301" w:date="2025-03-04T10:35:00Z"/>
                <w:rFonts w:ascii="Arial" w:hAnsi="Arial" w:cs="Arial"/>
                <w:sz w:val="18"/>
                <w:lang w:eastAsia="zh-CN"/>
              </w:rPr>
            </w:pPr>
            <w:ins w:id="3974" w:author="CR0301" w:date="2025-03-04T10:35:00Z">
              <w:r w:rsidRPr="006012DC">
                <w:rPr>
                  <w:rFonts w:ascii="Arial" w:hAnsi="Arial" w:cs="Arial"/>
                  <w:sz w:val="18"/>
                </w:rPr>
                <w:t>T</w:t>
              </w:r>
            </w:ins>
          </w:p>
        </w:tc>
        <w:tc>
          <w:tcPr>
            <w:tcW w:w="1185" w:type="dxa"/>
            <w:tcBorders>
              <w:top w:val="single" w:sz="4" w:space="0" w:color="auto"/>
              <w:left w:val="single" w:sz="4" w:space="0" w:color="auto"/>
              <w:bottom w:val="single" w:sz="4" w:space="0" w:color="auto"/>
              <w:right w:val="single" w:sz="4" w:space="0" w:color="auto"/>
            </w:tcBorders>
          </w:tcPr>
          <w:p w14:paraId="1A770FF1" w14:textId="77777777" w:rsidR="003A1828" w:rsidRPr="006012DC" w:rsidRDefault="003A1828" w:rsidP="000046CA">
            <w:pPr>
              <w:keepNext/>
              <w:keepLines/>
              <w:spacing w:after="0"/>
              <w:jc w:val="center"/>
              <w:rPr>
                <w:ins w:id="3975" w:author="CR0301" w:date="2025-03-04T10:35:00Z"/>
                <w:rFonts w:ascii="Arial" w:hAnsi="Arial" w:cs="Arial"/>
                <w:sz w:val="18"/>
              </w:rPr>
            </w:pPr>
            <w:ins w:id="3976" w:author="CR0301" w:date="2025-03-04T10:35:00Z">
              <w:r w:rsidRPr="006012DC">
                <w:rPr>
                  <w:rFonts w:ascii="Arial" w:hAnsi="Arial" w:cs="Arial"/>
                  <w:sz w:val="18"/>
                </w:rPr>
                <w:t>T</w:t>
              </w:r>
            </w:ins>
          </w:p>
        </w:tc>
        <w:tc>
          <w:tcPr>
            <w:tcW w:w="1179" w:type="dxa"/>
            <w:tcBorders>
              <w:top w:val="single" w:sz="4" w:space="0" w:color="auto"/>
              <w:left w:val="single" w:sz="4" w:space="0" w:color="auto"/>
              <w:bottom w:val="single" w:sz="4" w:space="0" w:color="auto"/>
              <w:right w:val="single" w:sz="4" w:space="0" w:color="auto"/>
            </w:tcBorders>
          </w:tcPr>
          <w:p w14:paraId="64AB630B" w14:textId="77777777" w:rsidR="003A1828" w:rsidRPr="006012DC" w:rsidRDefault="003A1828" w:rsidP="000046CA">
            <w:pPr>
              <w:keepNext/>
              <w:keepLines/>
              <w:spacing w:after="0"/>
              <w:jc w:val="center"/>
              <w:rPr>
                <w:ins w:id="3977" w:author="CR0301" w:date="2025-03-04T10:35:00Z"/>
                <w:rFonts w:ascii="Arial" w:hAnsi="Arial" w:cs="Arial"/>
                <w:sz w:val="18"/>
              </w:rPr>
            </w:pPr>
            <w:ins w:id="3978" w:author="CR0301" w:date="2025-03-04T10:35:00Z">
              <w:r w:rsidRPr="006012DC">
                <w:rPr>
                  <w:rFonts w:ascii="Arial" w:hAnsi="Arial" w:cs="Arial"/>
                  <w:sz w:val="18"/>
                  <w:lang w:eastAsia="zh-CN"/>
                </w:rPr>
                <w:t>F</w:t>
              </w:r>
            </w:ins>
          </w:p>
        </w:tc>
        <w:tc>
          <w:tcPr>
            <w:tcW w:w="1361" w:type="dxa"/>
            <w:tcBorders>
              <w:top w:val="single" w:sz="4" w:space="0" w:color="auto"/>
              <w:left w:val="single" w:sz="4" w:space="0" w:color="auto"/>
              <w:bottom w:val="single" w:sz="4" w:space="0" w:color="auto"/>
              <w:right w:val="single" w:sz="4" w:space="0" w:color="auto"/>
            </w:tcBorders>
          </w:tcPr>
          <w:p w14:paraId="1E039CAD" w14:textId="77777777" w:rsidR="003A1828" w:rsidRPr="006012DC" w:rsidRDefault="003A1828" w:rsidP="000046CA">
            <w:pPr>
              <w:keepNext/>
              <w:keepLines/>
              <w:spacing w:after="0"/>
              <w:jc w:val="center"/>
              <w:rPr>
                <w:ins w:id="3979" w:author="CR0301" w:date="2025-03-04T10:35:00Z"/>
                <w:rFonts w:ascii="Arial" w:hAnsi="Arial" w:cs="Arial"/>
                <w:sz w:val="18"/>
                <w:lang w:eastAsia="zh-CN"/>
              </w:rPr>
            </w:pPr>
            <w:ins w:id="3980" w:author="CR0301" w:date="2025-03-04T10:35:00Z">
              <w:r w:rsidRPr="006012DC">
                <w:rPr>
                  <w:rFonts w:ascii="Arial" w:hAnsi="Arial" w:cs="Arial"/>
                  <w:sz w:val="18"/>
                  <w:lang w:eastAsia="zh-CN"/>
                </w:rPr>
                <w:t>F</w:t>
              </w:r>
            </w:ins>
          </w:p>
        </w:tc>
      </w:tr>
    </w:tbl>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3981" w:name="_CR6_2_2_2"/>
      <w:bookmarkStart w:id="3982" w:name="_Toc106192972"/>
      <w:bookmarkStart w:id="3983" w:name="_Toc188006910"/>
      <w:bookmarkStart w:id="3984" w:name="MCCQCTEMPBM_00000172"/>
      <w:bookmarkEnd w:id="3981"/>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3982"/>
      <w:bookmarkEnd w:id="3983"/>
    </w:p>
    <w:p w14:paraId="1FDF3761" w14:textId="442A21F5" w:rsidR="00C12B51" w:rsidRPr="00506640" w:rsidRDefault="00C12B51" w:rsidP="000B1F58">
      <w:pPr>
        <w:pStyle w:val="TH"/>
        <w:rPr>
          <w:rFonts w:eastAsia="SimSun"/>
          <w:lang w:eastAsia="zh-CN"/>
        </w:rPr>
      </w:pPr>
      <w:bookmarkStart w:id="3985" w:name="_CRTable6_2_2_21"/>
      <w:r w:rsidRPr="00506640">
        <w:rPr>
          <w:rFonts w:eastAsia="SimSun"/>
          <w:lang w:eastAsia="zh-CN"/>
        </w:rPr>
        <w:t xml:space="preserve">Table </w:t>
      </w:r>
      <w:bookmarkEnd w:id="3985"/>
      <w:r w:rsidRPr="00506640">
        <w:rPr>
          <w:rFonts w:eastAsia="SimSun"/>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Change w:id="3986">
          <w:tblGrid>
            <w:gridCol w:w="2362"/>
            <w:gridCol w:w="5950"/>
            <w:gridCol w:w="1631"/>
          </w:tblGrid>
        </w:tblGridChange>
      </w:tblGrid>
      <w:tr w:rsidR="00C03047" w:rsidRPr="00506640" w14:paraId="339DDF32" w14:textId="77777777" w:rsidTr="004E524F">
        <w:trPr>
          <w:tblHeader/>
          <w:jc w:val="center"/>
        </w:trPr>
        <w:tc>
          <w:tcPr>
            <w:tcW w:w="1188" w:type="pct"/>
            <w:shd w:val="clear" w:color="auto" w:fill="D9D9D9"/>
            <w:hideMark/>
          </w:tcPr>
          <w:bookmarkEnd w:id="3984"/>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3987" w:name="MCCQCTEMPBM_00000153"/>
            <w:r w:rsidRPr="00506640">
              <w:rPr>
                <w:rFonts w:ascii="Courier New" w:eastAsia="SimSun" w:hAnsi="Courier New" w:cs="Courier New"/>
                <w:lang w:eastAsia="de-DE"/>
              </w:rPr>
              <w:t>coverageAreaPolygonContext</w:t>
            </w:r>
            <w:bookmarkEnd w:id="3987"/>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7B06" w:rsidRPr="00506640" w14:paraId="723C6E71" w14:textId="77777777" w:rsidTr="004E524F">
        <w:trPr>
          <w:jc w:val="center"/>
        </w:trPr>
        <w:tc>
          <w:tcPr>
            <w:tcW w:w="1188" w:type="pct"/>
          </w:tcPr>
          <w:p w14:paraId="07B89DCB" w14:textId="11CAE1B0" w:rsidR="00417B06" w:rsidRPr="00506640" w:rsidRDefault="00417B06" w:rsidP="00417B06">
            <w:pPr>
              <w:pStyle w:val="TAL"/>
              <w:keepNext w:val="0"/>
              <w:keepLines w:val="0"/>
              <w:rPr>
                <w:rFonts w:ascii="Courier New" w:eastAsia="SimSun" w:hAnsi="Courier New" w:cs="Courier New"/>
                <w:lang w:eastAsia="de-DE"/>
              </w:rPr>
            </w:pPr>
            <w:r>
              <w:rPr>
                <w:rFonts w:ascii="Courier New" w:hAnsi="Courier New" w:cs="Courier New"/>
                <w:lang w:eastAsia="zh-CN"/>
              </w:rPr>
              <w:t>plMNContext</w:t>
            </w:r>
          </w:p>
        </w:tc>
        <w:tc>
          <w:tcPr>
            <w:tcW w:w="2992" w:type="pct"/>
          </w:tcPr>
          <w:p w14:paraId="2F40D090" w14:textId="77777777" w:rsidR="00417B06" w:rsidRDefault="00417B06" w:rsidP="00417B06">
            <w:pPr>
              <w:pStyle w:val="TAL"/>
              <w:keepNext w:val="0"/>
              <w:keepLines w:val="0"/>
              <w:rPr>
                <w:lang w:eastAsia="zh-CN"/>
              </w:rPr>
            </w:pPr>
            <w:r>
              <w:rPr>
                <w:lang w:eastAsia="zh-CN"/>
              </w:rPr>
              <w:t>It describes the PLMN(s) supported by the RAN SubNetwork that the intent expectation is applied.</w:t>
            </w:r>
          </w:p>
          <w:p w14:paraId="648E03EB" w14:textId="77777777" w:rsidR="00417B06" w:rsidRDefault="00417B06" w:rsidP="00417B06">
            <w:pPr>
              <w:pStyle w:val="TAL"/>
              <w:keepNext w:val="0"/>
              <w:keepLines w:val="0"/>
              <w:rPr>
                <w:lang w:eastAsia="zh-CN"/>
              </w:rPr>
            </w:pPr>
          </w:p>
          <w:p w14:paraId="373945E2" w14:textId="77777777" w:rsidR="00417B06" w:rsidRDefault="00417B06" w:rsidP="00417B06">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B3ABE14" w14:textId="77777777" w:rsidR="00417B06" w:rsidRDefault="00417B06" w:rsidP="00417B06">
            <w:pPr>
              <w:pStyle w:val="TAL"/>
              <w:keepNext w:val="0"/>
              <w:keepLines w:val="0"/>
              <w:rPr>
                <w:lang w:eastAsia="de-DE"/>
              </w:rPr>
            </w:pPr>
          </w:p>
          <w:p w14:paraId="079AC9FB" w14:textId="77777777" w:rsidR="00417B06" w:rsidRDefault="00417B06" w:rsidP="00417B06">
            <w:pPr>
              <w:pStyle w:val="TAL"/>
              <w:keepNext w:val="0"/>
              <w:keepLines w:val="0"/>
              <w:rPr>
                <w:lang w:eastAsia="zh-CN"/>
              </w:rPr>
            </w:pPr>
            <w:r>
              <w:rPr>
                <w:lang w:eastAsia="de-DE"/>
              </w:rPr>
              <w:t>Following are the allowed values:</w:t>
            </w:r>
          </w:p>
          <w:p w14:paraId="584344F3" w14:textId="77777777" w:rsidR="00417B06" w:rsidRDefault="00417B06" w:rsidP="00417B06">
            <w:pPr>
              <w:pStyle w:val="TAL"/>
              <w:keepNext w:val="0"/>
              <w:keepLines w:val="0"/>
              <w:ind w:left="611" w:hanging="284"/>
              <w:rPr>
                <w:lang w:eastAsia="de-DE"/>
              </w:rPr>
            </w:pPr>
            <w:r>
              <w:rPr>
                <w:lang w:eastAsia="de-DE"/>
              </w:rPr>
              <w:t>-</w:t>
            </w:r>
            <w:r>
              <w:rPr>
                <w:lang w:eastAsia="de-DE"/>
              </w:rPr>
              <w:tab/>
              <w:t>contextAttribute: "pLMN"</w:t>
            </w:r>
          </w:p>
          <w:p w14:paraId="27B902E8" w14:textId="77777777" w:rsidR="00417B06" w:rsidRDefault="00417B06" w:rsidP="00417B06">
            <w:pPr>
              <w:pStyle w:val="TAL"/>
              <w:keepNext w:val="0"/>
              <w:keepLines w:val="0"/>
              <w:ind w:left="611" w:hanging="284"/>
              <w:rPr>
                <w:lang w:eastAsia="de-DE"/>
              </w:rPr>
            </w:pPr>
            <w:r>
              <w:rPr>
                <w:lang w:eastAsia="de-DE"/>
              </w:rPr>
              <w:t>-</w:t>
            </w:r>
            <w:r>
              <w:rPr>
                <w:lang w:eastAsia="de-DE"/>
              </w:rPr>
              <w:tab/>
              <w:t>contextCondition: "IS_ALL_OF"</w:t>
            </w:r>
          </w:p>
          <w:p w14:paraId="508A334F" w14:textId="7FB155F2" w:rsidR="00417B06" w:rsidRPr="00506640" w:rsidRDefault="00417B06" w:rsidP="00417B06">
            <w:pPr>
              <w:pStyle w:val="TAL"/>
              <w:keepNext w:val="0"/>
              <w:keepLines w:val="0"/>
              <w:rPr>
                <w:rFonts w:eastAsia="SimSun"/>
                <w:lang w:eastAsia="zh-CN"/>
              </w:rPr>
            </w:pPr>
            <w:r>
              <w:rPr>
                <w:lang w:eastAsia="de-DE"/>
              </w:rPr>
              <w:t>-</w:t>
            </w:r>
            <w:r>
              <w:rPr>
                <w:lang w:eastAsia="de-DE"/>
              </w:rPr>
              <w:tab/>
              <w:t>contextValueRange: a list of PLMNId defined in TS 28.</w:t>
            </w:r>
            <w:r>
              <w:t xml:space="preserve"> </w:t>
            </w:r>
            <w:r>
              <w:rPr>
                <w:lang w:eastAsia="de-DE"/>
              </w:rPr>
              <w:t>622 [6]</w:t>
            </w:r>
          </w:p>
        </w:tc>
        <w:tc>
          <w:tcPr>
            <w:tcW w:w="820" w:type="pct"/>
          </w:tcPr>
          <w:p w14:paraId="513B12AF" w14:textId="77777777" w:rsidR="00417B06" w:rsidRDefault="00417B06" w:rsidP="00417B06">
            <w:pPr>
              <w:pStyle w:val="TAL"/>
              <w:keepNext w:val="0"/>
              <w:keepLines w:val="0"/>
              <w:rPr>
                <w:snapToGrid w:val="0"/>
              </w:rPr>
            </w:pPr>
            <w:r>
              <w:rPr>
                <w:snapToGrid w:val="0"/>
              </w:rPr>
              <w:t>type: Context</w:t>
            </w:r>
          </w:p>
          <w:p w14:paraId="6248A175" w14:textId="77777777" w:rsidR="00417B06" w:rsidRDefault="00417B06" w:rsidP="00417B06">
            <w:pPr>
              <w:pStyle w:val="TAL"/>
              <w:keepNext w:val="0"/>
              <w:keepLines w:val="0"/>
              <w:rPr>
                <w:snapToGrid w:val="0"/>
              </w:rPr>
            </w:pPr>
            <w:r>
              <w:rPr>
                <w:snapToGrid w:val="0"/>
              </w:rPr>
              <w:t>multiplicity: 1</w:t>
            </w:r>
          </w:p>
          <w:p w14:paraId="1766F633" w14:textId="77777777" w:rsidR="00417B06" w:rsidRDefault="00417B06" w:rsidP="00417B06">
            <w:pPr>
              <w:pStyle w:val="TAL"/>
              <w:keepNext w:val="0"/>
              <w:keepLines w:val="0"/>
              <w:rPr>
                <w:snapToGrid w:val="0"/>
              </w:rPr>
            </w:pPr>
            <w:r>
              <w:rPr>
                <w:snapToGrid w:val="0"/>
              </w:rPr>
              <w:t>isOrdered: N/A</w:t>
            </w:r>
          </w:p>
          <w:p w14:paraId="63FFBD32" w14:textId="77777777" w:rsidR="00417B06" w:rsidRDefault="00417B06" w:rsidP="00417B06">
            <w:pPr>
              <w:pStyle w:val="TAL"/>
              <w:keepNext w:val="0"/>
              <w:keepLines w:val="0"/>
              <w:rPr>
                <w:snapToGrid w:val="0"/>
              </w:rPr>
            </w:pPr>
            <w:r>
              <w:rPr>
                <w:snapToGrid w:val="0"/>
              </w:rPr>
              <w:t>isUnique: N/A</w:t>
            </w:r>
          </w:p>
          <w:p w14:paraId="650A099E" w14:textId="77777777" w:rsidR="00417B06" w:rsidRDefault="00417B06" w:rsidP="00417B06">
            <w:pPr>
              <w:pStyle w:val="TAL"/>
              <w:keepNext w:val="0"/>
              <w:keepLines w:val="0"/>
              <w:rPr>
                <w:snapToGrid w:val="0"/>
              </w:rPr>
            </w:pPr>
            <w:r>
              <w:rPr>
                <w:snapToGrid w:val="0"/>
              </w:rPr>
              <w:t>defaultValue: None</w:t>
            </w:r>
          </w:p>
          <w:p w14:paraId="60DF513D" w14:textId="4D1FE62A" w:rsidR="00417B06" w:rsidRPr="00506640" w:rsidRDefault="00417B06" w:rsidP="00417B06">
            <w:pPr>
              <w:pStyle w:val="TAL"/>
              <w:keepNext w:val="0"/>
              <w:keepLines w:val="0"/>
              <w:rPr>
                <w:rFonts w:eastAsia="SimSun"/>
                <w:snapToGrid w:val="0"/>
              </w:rPr>
            </w:pPr>
            <w:r>
              <w:rPr>
                <w:snapToGrid w:val="0"/>
              </w:rPr>
              <w:t>isNullable: True</w:t>
            </w:r>
          </w:p>
        </w:tc>
      </w:tr>
      <w:tr w:rsidR="003F70FD" w:rsidRPr="00506640" w14:paraId="02EDB8F4" w14:textId="77777777" w:rsidTr="004E524F">
        <w:trPr>
          <w:jc w:val="center"/>
          <w:ins w:id="3988" w:author="CR0279" w:date="2025-03-13T16:25:00Z"/>
        </w:trPr>
        <w:tc>
          <w:tcPr>
            <w:tcW w:w="1188" w:type="pct"/>
          </w:tcPr>
          <w:p w14:paraId="138A8BBE" w14:textId="3905E9D6" w:rsidR="003F70FD" w:rsidRDefault="003F70FD" w:rsidP="003F70FD">
            <w:pPr>
              <w:pStyle w:val="TAL"/>
              <w:keepNext w:val="0"/>
              <w:keepLines w:val="0"/>
              <w:rPr>
                <w:ins w:id="3989" w:author="CR0279" w:date="2025-03-13T16:25:00Z"/>
                <w:rFonts w:ascii="Courier New" w:hAnsi="Courier New" w:cs="Courier New"/>
                <w:lang w:eastAsia="zh-CN"/>
              </w:rPr>
            </w:pPr>
            <w:ins w:id="3990" w:author="CR0279" w:date="2025-03-13T16:25:00Z">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ins>
          </w:p>
        </w:tc>
        <w:tc>
          <w:tcPr>
            <w:tcW w:w="2992" w:type="pct"/>
          </w:tcPr>
          <w:p w14:paraId="32E891EE" w14:textId="77777777" w:rsidR="003F70FD" w:rsidRDefault="003F70FD" w:rsidP="003F70FD">
            <w:pPr>
              <w:pStyle w:val="TAL"/>
              <w:keepNext w:val="0"/>
              <w:keepLines w:val="0"/>
              <w:rPr>
                <w:ins w:id="3991" w:author="CR0279" w:date="2025-03-13T16:25:00Z"/>
                <w:lang w:eastAsia="zh-CN"/>
              </w:rPr>
            </w:pPr>
            <w:ins w:id="3992" w:author="CR0279" w:date="2025-03-13T16:25:00Z">
              <w:r w:rsidRPr="00531FF6">
                <w:rPr>
                  <w:lang w:eastAsia="zh-CN"/>
                </w:rPr>
                <w:t xml:space="preserve">It describes the coverage areas for the RAN SubNetwork that 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ins>
          </w:p>
          <w:p w14:paraId="1F33337A" w14:textId="77777777" w:rsidR="003F70FD" w:rsidRDefault="003F70FD" w:rsidP="003F70FD">
            <w:pPr>
              <w:pStyle w:val="TAL"/>
              <w:keepNext w:val="0"/>
              <w:keepLines w:val="0"/>
              <w:rPr>
                <w:ins w:id="3993" w:author="CR0279" w:date="2025-03-13T16:25:00Z"/>
                <w:lang w:eastAsia="zh-CN"/>
              </w:rPr>
            </w:pPr>
          </w:p>
          <w:p w14:paraId="0A4A84E6" w14:textId="77777777" w:rsidR="003F70FD" w:rsidRPr="00506640" w:rsidRDefault="003F70FD" w:rsidP="003F70FD">
            <w:pPr>
              <w:pStyle w:val="TAL"/>
              <w:keepNext w:val="0"/>
              <w:keepLines w:val="0"/>
              <w:rPr>
                <w:ins w:id="3994" w:author="CR0279" w:date="2025-03-13T16:25:00Z"/>
                <w:lang w:eastAsia="de-DE"/>
              </w:rPr>
            </w:pPr>
            <w:ins w:id="3995" w:author="CR0279" w:date="2025-03-13T16:25:00Z">
              <w:r w:rsidRPr="00506640">
                <w:rPr>
                  <w:lang w:eastAsia="de-DE"/>
                </w:rPr>
                <w:t>C</w:t>
              </w:r>
              <w:r>
                <w:rPr>
                  <w:lang w:eastAsia="de-DE"/>
                </w:rPr>
                <w:t>ell</w:t>
              </w:r>
              <w:r w:rsidRPr="00506640">
                <w:rPr>
                  <w:lang w:eastAsia="de-DE"/>
                </w:rPr>
                <w:t>Context is a Context including attributes: contextAttribute, contextCondition and contextValueRange.</w:t>
              </w:r>
            </w:ins>
          </w:p>
          <w:p w14:paraId="67D91A28" w14:textId="77777777" w:rsidR="003F70FD" w:rsidRPr="00531FF6" w:rsidRDefault="003F70FD" w:rsidP="003F70FD">
            <w:pPr>
              <w:pStyle w:val="TAL"/>
              <w:keepNext w:val="0"/>
              <w:keepLines w:val="0"/>
              <w:rPr>
                <w:ins w:id="3996" w:author="CR0279" w:date="2025-03-13T16:25:00Z"/>
                <w:lang w:eastAsia="zh-CN"/>
              </w:rPr>
            </w:pPr>
          </w:p>
          <w:p w14:paraId="0ECD6FFD" w14:textId="77777777" w:rsidR="003F70FD" w:rsidRDefault="003F70FD" w:rsidP="003F70FD">
            <w:pPr>
              <w:pStyle w:val="TAL"/>
              <w:keepNext w:val="0"/>
              <w:keepLines w:val="0"/>
              <w:rPr>
                <w:ins w:id="3997" w:author="CR0279" w:date="2025-03-13T16:25:00Z"/>
                <w:lang w:eastAsia="zh-CN"/>
              </w:rPr>
            </w:pPr>
          </w:p>
          <w:p w14:paraId="7A4DEF42" w14:textId="77777777" w:rsidR="003F70FD" w:rsidRPr="00506640" w:rsidRDefault="003F70FD" w:rsidP="003F70FD">
            <w:pPr>
              <w:pStyle w:val="TAL"/>
              <w:keepNext w:val="0"/>
              <w:keepLines w:val="0"/>
              <w:rPr>
                <w:ins w:id="3998" w:author="CR0279" w:date="2025-03-13T16:25:00Z"/>
                <w:lang w:eastAsia="de-DE"/>
              </w:rPr>
            </w:pPr>
            <w:ins w:id="3999" w:author="CR0279" w:date="2025-03-13T16:25:00Z">
              <w:r w:rsidRPr="00506640">
                <w:rPr>
                  <w:lang w:eastAsia="de-DE"/>
                </w:rPr>
                <w:t>Following are the allowed values:</w:t>
              </w:r>
            </w:ins>
          </w:p>
          <w:p w14:paraId="1AE0B994" w14:textId="77777777" w:rsidR="003F70FD" w:rsidRPr="00057E0B" w:rsidRDefault="003F70FD" w:rsidP="00057E0B">
            <w:pPr>
              <w:pStyle w:val="B1"/>
              <w:spacing w:after="0"/>
              <w:rPr>
                <w:ins w:id="4000" w:author="CR0279" w:date="2025-03-13T16:25:00Z"/>
                <w:rFonts w:ascii="Arial" w:hAnsi="Arial"/>
                <w:sz w:val="18"/>
                <w:lang w:eastAsia="de-DE"/>
              </w:rPr>
            </w:pPr>
            <w:ins w:id="4001" w:author="CR0279" w:date="2025-03-13T16:25:00Z">
              <w:r w:rsidRPr="00057E0B">
                <w:rPr>
                  <w:rFonts w:ascii="Arial" w:hAnsi="Arial"/>
                  <w:sz w:val="18"/>
                  <w:lang w:eastAsia="de-DE"/>
                </w:rPr>
                <w:t>-</w:t>
              </w:r>
              <w:r w:rsidRPr="00057E0B">
                <w:rPr>
                  <w:rFonts w:ascii="Arial" w:hAnsi="Arial"/>
                  <w:sz w:val="18"/>
                  <w:lang w:eastAsia="de-DE"/>
                </w:rPr>
                <w:tab/>
                <w:t>contextAttribute: "cell"</w:t>
              </w:r>
            </w:ins>
          </w:p>
          <w:p w14:paraId="3A3C2D52" w14:textId="77777777" w:rsidR="003F70FD" w:rsidRPr="00057E0B" w:rsidRDefault="003F70FD" w:rsidP="00057E0B">
            <w:pPr>
              <w:pStyle w:val="B1"/>
              <w:spacing w:after="0"/>
              <w:rPr>
                <w:ins w:id="4002" w:author="CR0279" w:date="2025-03-13T16:25:00Z"/>
                <w:rFonts w:ascii="Arial" w:hAnsi="Arial"/>
                <w:sz w:val="18"/>
                <w:lang w:eastAsia="de-DE"/>
              </w:rPr>
            </w:pPr>
            <w:ins w:id="4003" w:author="CR0279" w:date="2025-03-13T16:25:00Z">
              <w:r w:rsidRPr="00057E0B">
                <w:rPr>
                  <w:rFonts w:ascii="Arial" w:hAnsi="Arial"/>
                  <w:sz w:val="18"/>
                  <w:lang w:eastAsia="de-DE"/>
                </w:rPr>
                <w:t>-</w:t>
              </w:r>
              <w:r w:rsidRPr="00057E0B">
                <w:rPr>
                  <w:rFonts w:ascii="Arial" w:hAnsi="Arial"/>
                  <w:sz w:val="18"/>
                  <w:lang w:eastAsia="de-DE"/>
                </w:rPr>
                <w:tab/>
                <w:t>contextCondition: "IS_ALL_OF"</w:t>
              </w:r>
            </w:ins>
          </w:p>
          <w:p w14:paraId="451FC3C7" w14:textId="31A3725D" w:rsidR="003F70FD" w:rsidRDefault="003F70FD" w:rsidP="00057E0B">
            <w:pPr>
              <w:pStyle w:val="B1"/>
              <w:spacing w:after="0"/>
              <w:rPr>
                <w:ins w:id="4004" w:author="CR0279" w:date="2025-03-13T16:25:00Z"/>
                <w:lang w:eastAsia="zh-CN"/>
              </w:rPr>
            </w:pPr>
            <w:ins w:id="4005" w:author="CR0279" w:date="2025-03-13T16:25:00Z">
              <w:r w:rsidRPr="00057E0B">
                <w:rPr>
                  <w:rFonts w:ascii="Arial" w:hAnsi="Arial"/>
                  <w:sz w:val="18"/>
                  <w:lang w:eastAsia="de-DE"/>
                </w:rPr>
                <w:t>-</w:t>
              </w:r>
              <w:r w:rsidRPr="00057E0B">
                <w:rPr>
                  <w:rFonts w:ascii="Arial" w:hAnsi="Arial"/>
                  <w:sz w:val="18"/>
                  <w:lang w:eastAsia="de-DE"/>
                </w:rPr>
                <w:tab/>
                <w:t>contextValueRange: a list of EutraCellId or NrCellId defined in 3GPP TS 28. 622 [6]</w:t>
              </w:r>
            </w:ins>
          </w:p>
        </w:tc>
        <w:tc>
          <w:tcPr>
            <w:tcW w:w="820" w:type="pct"/>
          </w:tcPr>
          <w:p w14:paraId="66672FE0" w14:textId="77777777" w:rsidR="003F70FD" w:rsidRPr="00506640" w:rsidRDefault="003F70FD" w:rsidP="003F70FD">
            <w:pPr>
              <w:pStyle w:val="TAL"/>
              <w:keepNext w:val="0"/>
              <w:keepLines w:val="0"/>
              <w:rPr>
                <w:ins w:id="4006" w:author="CR0279" w:date="2025-03-13T16:25:00Z"/>
                <w:snapToGrid w:val="0"/>
              </w:rPr>
            </w:pPr>
            <w:ins w:id="4007" w:author="CR0279" w:date="2025-03-13T16:25:00Z">
              <w:r w:rsidRPr="00506640">
                <w:rPr>
                  <w:snapToGrid w:val="0"/>
                </w:rPr>
                <w:t>type: Context</w:t>
              </w:r>
            </w:ins>
          </w:p>
          <w:p w14:paraId="1FA49944" w14:textId="77777777" w:rsidR="003F70FD" w:rsidRPr="00506640" w:rsidRDefault="003F70FD" w:rsidP="003F70FD">
            <w:pPr>
              <w:pStyle w:val="TAL"/>
              <w:keepNext w:val="0"/>
              <w:keepLines w:val="0"/>
              <w:rPr>
                <w:ins w:id="4008" w:author="CR0279" w:date="2025-03-13T16:25:00Z"/>
                <w:snapToGrid w:val="0"/>
              </w:rPr>
            </w:pPr>
            <w:ins w:id="4009" w:author="CR0279" w:date="2025-03-13T16:25:00Z">
              <w:r w:rsidRPr="00506640">
                <w:rPr>
                  <w:snapToGrid w:val="0"/>
                </w:rPr>
                <w:t>multiplicity: 1</w:t>
              </w:r>
            </w:ins>
          </w:p>
          <w:p w14:paraId="089886F8" w14:textId="77777777" w:rsidR="003F70FD" w:rsidRPr="00506640" w:rsidRDefault="003F70FD" w:rsidP="003F70FD">
            <w:pPr>
              <w:pStyle w:val="TAL"/>
              <w:keepNext w:val="0"/>
              <w:keepLines w:val="0"/>
              <w:rPr>
                <w:ins w:id="4010" w:author="CR0279" w:date="2025-03-13T16:25:00Z"/>
                <w:snapToGrid w:val="0"/>
              </w:rPr>
            </w:pPr>
            <w:ins w:id="4011" w:author="CR0279" w:date="2025-03-13T16:25:00Z">
              <w:r w:rsidRPr="00506640">
                <w:rPr>
                  <w:snapToGrid w:val="0"/>
                </w:rPr>
                <w:t>isOrdered: N/A</w:t>
              </w:r>
            </w:ins>
          </w:p>
          <w:p w14:paraId="5E7E9396" w14:textId="77777777" w:rsidR="003F70FD" w:rsidRPr="00506640" w:rsidRDefault="003F70FD" w:rsidP="003F70FD">
            <w:pPr>
              <w:pStyle w:val="TAL"/>
              <w:keepNext w:val="0"/>
              <w:keepLines w:val="0"/>
              <w:rPr>
                <w:ins w:id="4012" w:author="CR0279" w:date="2025-03-13T16:25:00Z"/>
                <w:snapToGrid w:val="0"/>
              </w:rPr>
            </w:pPr>
            <w:ins w:id="4013" w:author="CR0279" w:date="2025-03-13T16:25:00Z">
              <w:r w:rsidRPr="00506640">
                <w:rPr>
                  <w:snapToGrid w:val="0"/>
                </w:rPr>
                <w:t>isUnique: N/A</w:t>
              </w:r>
            </w:ins>
          </w:p>
          <w:p w14:paraId="38F0C3E0" w14:textId="77777777" w:rsidR="003F70FD" w:rsidRPr="00506640" w:rsidRDefault="003F70FD" w:rsidP="003F70FD">
            <w:pPr>
              <w:pStyle w:val="TAL"/>
              <w:keepNext w:val="0"/>
              <w:keepLines w:val="0"/>
              <w:rPr>
                <w:ins w:id="4014" w:author="CR0279" w:date="2025-03-13T16:25:00Z"/>
                <w:snapToGrid w:val="0"/>
              </w:rPr>
            </w:pPr>
            <w:ins w:id="4015" w:author="CR0279" w:date="2025-03-13T16:25:00Z">
              <w:r w:rsidRPr="00506640">
                <w:rPr>
                  <w:snapToGrid w:val="0"/>
                </w:rPr>
                <w:t xml:space="preserve">defaultValue: </w:t>
              </w:r>
              <w:r w:rsidRPr="00FF1FCE">
                <w:rPr>
                  <w:snapToGrid w:val="0"/>
                </w:rPr>
                <w:t>None</w:t>
              </w:r>
            </w:ins>
          </w:p>
          <w:p w14:paraId="6EA67545" w14:textId="07972ED0" w:rsidR="003F70FD" w:rsidRDefault="003F70FD" w:rsidP="003F70FD">
            <w:pPr>
              <w:pStyle w:val="TAL"/>
              <w:keepNext w:val="0"/>
              <w:keepLines w:val="0"/>
              <w:rPr>
                <w:ins w:id="4016" w:author="CR0279" w:date="2025-03-13T16:25:00Z"/>
                <w:snapToGrid w:val="0"/>
              </w:rPr>
            </w:pPr>
            <w:ins w:id="4017" w:author="CR0279" w:date="2025-03-13T16:25:00Z">
              <w:r w:rsidRPr="00506640">
                <w:rPr>
                  <w:snapToGrid w:val="0"/>
                </w:rPr>
                <w:t>isNullable: True</w:t>
              </w:r>
            </w:ins>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00C03047" w:rsidRPr="00506640">
              <w:rPr>
                <w:rFonts w:ascii="Courier New" w:eastAsia="SimSun" w:hAnsi="Courier New" w:cs="Courier New"/>
                <w:bCs/>
                <w:color w:val="333333"/>
                <w:lang w:eastAsia="zh-CN"/>
              </w:rPr>
              <w:t>Context</w:t>
            </w:r>
          </w:p>
        </w:tc>
        <w:tc>
          <w:tcPr>
            <w:tcW w:w="2992" w:type="pct"/>
          </w:tcPr>
          <w:p w14:paraId="68AEA949" w14:textId="2E2DEF41"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r>
              <w:rPr>
                <w:rFonts w:eastAsia="SimSun"/>
                <w:lang w:eastAsia="de-DE"/>
              </w:rPr>
              <w:t>dLFrequency</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r w:rsidR="00C03047" w:rsidRPr="00506640">
              <w:rPr>
                <w:rFonts w:eastAsia="SimSun"/>
                <w:lang w:eastAsia="de-DE"/>
              </w:rPr>
              <w:t>contextAtrribute,</w:t>
            </w:r>
            <w:r w:rsidR="00D060EE" w:rsidRPr="00506640">
              <w:rPr>
                <w:rFonts w:eastAsia="SimSun"/>
                <w:lang w:eastAsia="de-DE"/>
              </w:rPr>
              <w:t xml:space="preserve"> </w:t>
            </w:r>
            <w:r w:rsidR="00C03047" w:rsidRPr="00506640">
              <w:rPr>
                <w:rFonts w:eastAsia="SimSun"/>
                <w:lang w:eastAsia="de-DE"/>
              </w:rPr>
              <w:t>contextCondition</w:t>
            </w:r>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r w:rsidR="00C03047"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94183">
              <w:rPr>
                <w:rFonts w:eastAsia="SimSun"/>
                <w:lang w:eastAsia="de-DE"/>
              </w:rPr>
              <w:t>dLFrequency</w:t>
            </w:r>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lastRenderedPageBreak/>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lastRenderedPageBreak/>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r w:rsidRPr="00506640">
              <w:rPr>
                <w:rFonts w:eastAsia="SimSun"/>
                <w:snapToGrid w:val="0"/>
              </w:rPr>
              <w:t>isOrdered: N/A</w:t>
            </w:r>
          </w:p>
          <w:p w14:paraId="6D0C5045" w14:textId="77777777" w:rsidR="00194183" w:rsidRPr="00506640" w:rsidRDefault="00194183" w:rsidP="00194183">
            <w:pPr>
              <w:pStyle w:val="TAL"/>
              <w:keepNext w:val="0"/>
              <w:keepLines w:val="0"/>
              <w:rPr>
                <w:rFonts w:eastAsia="SimSun"/>
                <w:snapToGrid w:val="0"/>
              </w:rPr>
            </w:pPr>
            <w:r w:rsidRPr="00506640">
              <w:rPr>
                <w:rFonts w:eastAsia="SimSun"/>
                <w:snapToGrid w:val="0"/>
              </w:rPr>
              <w:t>isUnique: N/A</w:t>
            </w:r>
          </w:p>
          <w:p w14:paraId="0C70633A" w14:textId="77777777" w:rsidR="00194183" w:rsidRPr="00506640" w:rsidRDefault="00194183" w:rsidP="00194183">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r w:rsidRPr="00506640">
              <w:rPr>
                <w:rFonts w:eastAsia="SimSun"/>
                <w:snapToGrid w:val="0"/>
              </w:rPr>
              <w:t>isNullable: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r>
              <w:rPr>
                <w:rStyle w:val="spellingerror"/>
                <w:rFonts w:ascii="Courier New" w:hAnsi="Courier New" w:cs="Courier New"/>
                <w:bCs/>
                <w:color w:val="333333"/>
                <w:lang w:eastAsia="zh-CN"/>
              </w:rPr>
              <w:t>uEGroup</w:t>
            </w:r>
            <w:r w:rsidRPr="00F270C7">
              <w:rPr>
                <w:rStyle w:val="spellingerror"/>
                <w:rFonts w:ascii="Courier New" w:hAnsi="Courier New" w:cs="Courier New"/>
                <w:bCs/>
                <w:color w:val="333333"/>
                <w:lang w:eastAsia="zh-CN"/>
              </w:rPr>
              <w:t>Context</w:t>
            </w:r>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r>
              <w:rPr>
                <w:rFonts w:eastAsia="SimSun"/>
                <w:snapToGrid w:val="0"/>
              </w:rPr>
              <w:t>isOrdered: N/A</w:t>
            </w:r>
          </w:p>
          <w:p w14:paraId="04333D4D" w14:textId="77777777" w:rsidR="00E53EEB" w:rsidRDefault="00E53EEB" w:rsidP="00E53EEB">
            <w:pPr>
              <w:pStyle w:val="TAL"/>
              <w:keepNext w:val="0"/>
              <w:keepLines w:val="0"/>
              <w:rPr>
                <w:rFonts w:eastAsia="SimSun"/>
                <w:snapToGrid w:val="0"/>
              </w:rPr>
            </w:pPr>
            <w:r>
              <w:rPr>
                <w:rFonts w:eastAsia="SimSun"/>
                <w:snapToGrid w:val="0"/>
              </w:rPr>
              <w:t>isUnique: N/A</w:t>
            </w:r>
          </w:p>
          <w:p w14:paraId="3CC35FB5" w14:textId="77777777" w:rsidR="00E53EEB" w:rsidRDefault="00E53EEB" w:rsidP="00E53EEB">
            <w:pPr>
              <w:pStyle w:val="TAL"/>
              <w:keepNext w:val="0"/>
              <w:keepLines w:val="0"/>
              <w:rPr>
                <w:rFonts w:eastAsia="SimSun"/>
                <w:snapToGrid w:val="0"/>
              </w:rPr>
            </w:pPr>
            <w:r>
              <w:rPr>
                <w:rFonts w:eastAsia="SimSun"/>
                <w:snapToGrid w:val="0"/>
              </w:rPr>
              <w:t>defaultValue: None</w:t>
            </w:r>
          </w:p>
          <w:p w14:paraId="7DC1B401" w14:textId="2E3B6717"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Style w:val="spellingerro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xtAttribute: "</w:t>
            </w:r>
            <w:r w:rsidRPr="001D119A">
              <w:rPr>
                <w:rFonts w:eastAsia="SimSun"/>
                <w:lang w:eastAsia="zh-CN"/>
              </w:rPr>
              <w:t>targetAssuranceTime</w:t>
            </w:r>
            <w:r w:rsidRPr="00506640">
              <w:rPr>
                <w:rFonts w:eastAsia="SimSun"/>
                <w:lang w:eastAsia="zh-CN"/>
              </w:rPr>
              <w:t>"</w:t>
            </w:r>
          </w:p>
          <w:p w14:paraId="4EF4924A" w14:textId="33406F2D"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sidRPr="00506640">
              <w:rPr>
                <w:rFonts w:eastAsia="SimSun"/>
                <w:lang w:eastAsia="zh-CN"/>
              </w:rPr>
              <w:t>Condition: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49F5CDAA"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r w:rsidRPr="00506640">
              <w:rPr>
                <w:rFonts w:eastAsia="SimSun"/>
                <w:snapToGrid w:val="0"/>
              </w:rPr>
              <w:t>isNullable: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2B990BE9" w:rsidR="00E53EEB" w:rsidRPr="00506640" w:rsidRDefault="00E53EEB" w:rsidP="00E53EEB">
            <w:pPr>
              <w:pStyle w:val="TAL"/>
              <w:rPr>
                <w:rFonts w:eastAsia="SimSun"/>
                <w:lang w:eastAsia="de-DE"/>
              </w:rPr>
            </w:pPr>
            <w:r w:rsidRPr="00506640">
              <w:rPr>
                <w:rFonts w:eastAsia="SimSun"/>
                <w:lang w:eastAsia="de-DE"/>
              </w:rPr>
              <w:t>WeakRSRPRatioTarget is an ExpectationTarget including attributes: targetName, targetCondition,</w:t>
            </w:r>
            <w:r w:rsidR="00582A01">
              <w:rPr>
                <w:rFonts w:eastAsia="SimSun"/>
                <w:lang w:eastAsia="de-DE"/>
              </w:rPr>
              <w:t xml:space="preserve"> </w:t>
            </w:r>
            <w:r w:rsidRPr="00506640">
              <w:rPr>
                <w:rFonts w:eastAsia="SimSun"/>
                <w:lang w:eastAsia="de-DE"/>
              </w:rPr>
              <w:t>targetValueRange and targetContext.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w</w:t>
            </w:r>
            <w:r w:rsidRPr="00506640">
              <w:rPr>
                <w:rFonts w:eastAsia="SimSun"/>
                <w:lang w:eastAsia="de-DE"/>
              </w:rPr>
              <w:t>eakRSRPRatio"</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type: ExpectationTarget</w:t>
            </w:r>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r w:rsidRPr="00506640">
              <w:rPr>
                <w:rFonts w:eastAsia="SimSun"/>
                <w:snapToGrid w:val="0"/>
              </w:rPr>
              <w:t>isOrdered: N/A</w:t>
            </w:r>
          </w:p>
          <w:p w14:paraId="49834D56" w14:textId="221EF85B" w:rsidR="00E53EEB" w:rsidRPr="00506640" w:rsidRDefault="00E53EEB" w:rsidP="00E53EEB">
            <w:pPr>
              <w:pStyle w:val="TAL"/>
              <w:rPr>
                <w:rFonts w:eastAsia="SimSun"/>
                <w:snapToGrid w:val="0"/>
              </w:rPr>
            </w:pPr>
            <w:r w:rsidRPr="00506640">
              <w:rPr>
                <w:rFonts w:eastAsia="SimSun"/>
                <w:snapToGrid w:val="0"/>
              </w:rPr>
              <w:t>isUnique: N/A</w:t>
            </w:r>
          </w:p>
          <w:p w14:paraId="4D3AC55E" w14:textId="7135D9C1"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RAN SubNetwork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w</w:t>
            </w:r>
            <w:r w:rsidRPr="00506640">
              <w:rPr>
                <w:rFonts w:eastAsia="SimSun"/>
                <w:lang w:eastAsia="de-DE"/>
              </w:rPr>
              <w:t>eakRSRPThreshold"</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lastRenderedPageBreak/>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lastRenderedPageBreak/>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78E3D3CE" w14:textId="76BF133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741836A" w14:textId="39EFC6B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2504B65A" w:rsidR="00E53EEB" w:rsidRPr="00506640" w:rsidRDefault="00E53EEB" w:rsidP="00E53EEB">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sidR="0080610B">
              <w:rPr>
                <w:rFonts w:eastAsia="SimSun"/>
                <w:lang w:eastAsia="de-DE"/>
              </w:rPr>
              <w:t xml:space="preserve"> </w:t>
            </w:r>
            <w:r w:rsidRPr="00506640">
              <w:rPr>
                <w:rFonts w:eastAsia="SimSun"/>
                <w:lang w:eastAsia="de-DE"/>
              </w:rPr>
              <w:t>targetValueRange and targetContxt.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FF1FCE">
              <w:rPr>
                <w:rFonts w:eastAsia="SimSun"/>
                <w:lang w:eastAsia="de-DE"/>
              </w:rPr>
              <w:t>owSINRRatio</w:t>
            </w:r>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E53EEB" w:rsidRPr="00506640" w:rsidRDefault="00E53EEB" w:rsidP="00E53EEB">
            <w:pPr>
              <w:pStyle w:val="TAL"/>
              <w:keepNext w:val="0"/>
              <w:keepLines w:val="0"/>
              <w:rPr>
                <w:rFonts w:eastAsia="SimSun"/>
                <w:snapToGrid w:val="0"/>
              </w:rPr>
            </w:pPr>
            <w:r w:rsidRPr="00506640">
              <w:rPr>
                <w:rFonts w:eastAsia="SimSun"/>
                <w:snapToGrid w:val="0"/>
              </w:rPr>
              <w:t>type:ExpectationTarget</w:t>
            </w:r>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9E46F3" w14:textId="525F316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5148681" w14:textId="290BCA7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SubNetwork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owSINRThreshold"</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A2F3CC2" w14:textId="33B0849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13AAEE1" w14:textId="446342AC"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26BF327C" w14:textId="77777777" w:rsidR="00963524" w:rsidRPr="009B661C" w:rsidRDefault="00963524" w:rsidP="00963524">
            <w:pPr>
              <w:spacing w:after="0"/>
              <w:rPr>
                <w:rFonts w:ascii="Arial" w:hAnsi="Arial"/>
                <w:sz w:val="18"/>
                <w:lang w:eastAsia="de-DE"/>
              </w:rPr>
            </w:pPr>
            <w:r w:rsidRPr="009B661C">
              <w:rPr>
                <w:rFonts w:ascii="Arial" w:hAnsi="Arial" w:cs="Arial"/>
                <w:sz w:val="18"/>
                <w:lang w:eastAsia="de-DE"/>
              </w:rPr>
              <w:t>It describes the average UL RAN UE throughput target for RAN SubNetwork (see UL RAN UE throughput for a sub-network in TS 28.554[11]) that the intent expectation is applied.</w:t>
            </w:r>
          </w:p>
          <w:p w14:paraId="10009358" w14:textId="77777777" w:rsidR="00963524" w:rsidRPr="009B661C" w:rsidRDefault="00963524" w:rsidP="00963524">
            <w:pPr>
              <w:spacing w:after="0"/>
              <w:rPr>
                <w:rFonts w:ascii="Arial" w:hAnsi="Arial" w:cs="Arial"/>
                <w:sz w:val="18"/>
                <w:lang w:eastAsia="de-DE"/>
              </w:rPr>
            </w:pPr>
          </w:p>
          <w:p w14:paraId="012157B6" w14:textId="77777777" w:rsidR="00963524" w:rsidRPr="009B661C" w:rsidRDefault="00963524" w:rsidP="00963524">
            <w:pPr>
              <w:spacing w:after="0"/>
              <w:rPr>
                <w:rFonts w:ascii="Arial" w:hAnsi="Arial" w:cs="Arial"/>
                <w:sz w:val="18"/>
                <w:lang w:eastAsia="de-DE"/>
              </w:rPr>
            </w:pPr>
            <w:r w:rsidRPr="009B661C">
              <w:rPr>
                <w:rFonts w:ascii="Arial" w:hAnsi="Arial" w:cs="Arial"/>
                <w:sz w:val="18"/>
                <w:lang w:eastAsia="de-DE"/>
              </w:rPr>
              <w:t>AveULRANUEThptTarget is an ExpectationTarget including attributes: targetName, targetCondition and targetValueRange.</w:t>
            </w:r>
          </w:p>
          <w:p w14:paraId="772E9231" w14:textId="77777777" w:rsidR="00963524" w:rsidRPr="009B661C" w:rsidRDefault="00963524" w:rsidP="00963524">
            <w:pPr>
              <w:spacing w:after="0"/>
              <w:rPr>
                <w:rFonts w:ascii="Arial" w:hAnsi="Arial" w:cs="Arial"/>
                <w:sz w:val="18"/>
                <w:lang w:eastAsia="de-DE"/>
              </w:rPr>
            </w:pPr>
          </w:p>
          <w:p w14:paraId="50AB6108" w14:textId="77777777" w:rsidR="00963524" w:rsidRPr="009B661C" w:rsidRDefault="00963524" w:rsidP="00963524">
            <w:pPr>
              <w:spacing w:after="0"/>
              <w:rPr>
                <w:rFonts w:ascii="Arial" w:hAnsi="Arial" w:cs="Arial"/>
                <w:sz w:val="18"/>
                <w:lang w:eastAsia="zh-CN"/>
              </w:rPr>
            </w:pPr>
            <w:r w:rsidRPr="009B661C">
              <w:rPr>
                <w:rFonts w:ascii="Arial" w:hAnsi="Arial" w:cs="Arial"/>
                <w:sz w:val="18"/>
                <w:lang w:eastAsia="de-DE"/>
              </w:rPr>
              <w:t>Following are the allowed values:</w:t>
            </w:r>
          </w:p>
          <w:p w14:paraId="59B63F41" w14:textId="77777777" w:rsidR="00963524" w:rsidRPr="009B661C" w:rsidRDefault="00963524" w:rsidP="00963524">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targetName: "aveULRANUEThpt"</w:t>
            </w:r>
          </w:p>
          <w:p w14:paraId="3FA5882A" w14:textId="77777777" w:rsidR="00963524" w:rsidRPr="009B661C" w:rsidRDefault="00963524" w:rsidP="00963524">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targetCondition: "IS_GREATER_THAN"</w:t>
            </w:r>
          </w:p>
          <w:p w14:paraId="4C658E25" w14:textId="77777777" w:rsidR="00963524" w:rsidRDefault="00963524" w:rsidP="00963524">
            <w:pPr>
              <w:spacing w:after="0"/>
              <w:ind w:left="611" w:hanging="284"/>
              <w:rPr>
                <w:ins w:id="4018" w:author="CR0282" w:date="2025-03-04T10:34:00Z"/>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4F479DC3" w14:textId="6F0B07F1" w:rsidR="00E53EEB" w:rsidRPr="00506640" w:rsidRDefault="00963524" w:rsidP="00963524">
            <w:pPr>
              <w:pStyle w:val="TAL"/>
              <w:keepNext w:val="0"/>
              <w:keepLines w:val="0"/>
              <w:ind w:left="611" w:hanging="284"/>
              <w:rPr>
                <w:rFonts w:eastAsia="SimSun"/>
                <w:lang w:eastAsia="de-DE"/>
              </w:rPr>
            </w:pPr>
            <w:ins w:id="4019" w:author="CR0282" w:date="2025-03-04T10:34:00Z">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sidRPr="006F1CC9">
                <w:rPr>
                  <w:rFonts w:cs="Arial"/>
                  <w:lang w:eastAsia="de-DE"/>
                </w:rPr>
                <w:t xml:space="preserve">ulFrequencyContext </w:t>
              </w:r>
              <w:r>
                <w:rPr>
                  <w:rFonts w:cs="Arial"/>
                  <w:lang w:eastAsia="de-DE"/>
                </w:rPr>
                <w:t>or</w:t>
              </w:r>
              <w:r w:rsidRPr="006F1CC9">
                <w:rPr>
                  <w:rFonts w:cs="Arial"/>
                  <w:lang w:eastAsia="de-DE"/>
                </w:rPr>
                <w:t xml:space="preserve"> rATContext</w:t>
              </w:r>
            </w:ins>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8F354E4" w14:textId="0AB15F7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0CA9C9" w14:textId="2F019B9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42C196C8" w14:textId="77777777" w:rsidR="00975703" w:rsidRPr="009B661C" w:rsidRDefault="00975703" w:rsidP="00975703">
            <w:pPr>
              <w:spacing w:after="0"/>
              <w:rPr>
                <w:rFonts w:ascii="Arial" w:hAnsi="Arial"/>
                <w:sz w:val="18"/>
                <w:lang w:eastAsia="de-DE"/>
              </w:rPr>
            </w:pPr>
            <w:r w:rsidRPr="009B661C">
              <w:rPr>
                <w:rFonts w:ascii="Arial" w:hAnsi="Arial" w:cs="Arial"/>
                <w:sz w:val="18"/>
                <w:lang w:eastAsia="de-DE"/>
              </w:rPr>
              <w:t>It describes the average DL RAN UE throughput target for RAN SubNetwork (see DL RAN UE throughput for a sub-network in TS 28.554[11]) that the intent expectation is applied.</w:t>
            </w:r>
          </w:p>
          <w:p w14:paraId="17C24675" w14:textId="77777777" w:rsidR="00975703" w:rsidRPr="009B661C" w:rsidRDefault="00975703" w:rsidP="00975703">
            <w:pPr>
              <w:spacing w:after="0"/>
              <w:rPr>
                <w:rFonts w:ascii="Arial" w:hAnsi="Arial" w:cs="Arial"/>
                <w:sz w:val="18"/>
                <w:lang w:eastAsia="de-DE"/>
              </w:rPr>
            </w:pPr>
          </w:p>
          <w:p w14:paraId="1315BB24" w14:textId="77777777" w:rsidR="00975703" w:rsidRPr="009B661C" w:rsidRDefault="00975703" w:rsidP="00975703">
            <w:pPr>
              <w:spacing w:after="0"/>
              <w:rPr>
                <w:rFonts w:ascii="Arial" w:hAnsi="Arial" w:cs="Arial"/>
                <w:sz w:val="18"/>
                <w:lang w:eastAsia="de-DE"/>
              </w:rPr>
            </w:pPr>
            <w:r w:rsidRPr="009B661C">
              <w:rPr>
                <w:rFonts w:ascii="Arial" w:hAnsi="Arial" w:cs="Arial"/>
                <w:sz w:val="18"/>
                <w:lang w:eastAsia="de-DE"/>
              </w:rPr>
              <w:t>AveDLRANUEThptTarget is an ExpectationTarget including attributes: targetName, targetCondition and targetValueRange.</w:t>
            </w:r>
          </w:p>
          <w:p w14:paraId="43B9163D" w14:textId="77777777" w:rsidR="00975703" w:rsidRPr="009B661C" w:rsidRDefault="00975703" w:rsidP="00975703">
            <w:pPr>
              <w:spacing w:after="0"/>
              <w:rPr>
                <w:rFonts w:ascii="Arial" w:hAnsi="Arial" w:cs="Arial"/>
                <w:sz w:val="18"/>
                <w:lang w:eastAsia="de-DE"/>
              </w:rPr>
            </w:pPr>
          </w:p>
          <w:p w14:paraId="2E970AE9" w14:textId="77777777" w:rsidR="00975703" w:rsidRPr="009B661C" w:rsidRDefault="00975703" w:rsidP="00975703">
            <w:pPr>
              <w:spacing w:after="0"/>
              <w:rPr>
                <w:rFonts w:ascii="Arial" w:hAnsi="Arial" w:cs="Arial"/>
                <w:sz w:val="18"/>
                <w:lang w:eastAsia="zh-CN"/>
              </w:rPr>
            </w:pPr>
            <w:r w:rsidRPr="009B661C">
              <w:rPr>
                <w:rFonts w:ascii="Arial" w:hAnsi="Arial" w:cs="Arial"/>
                <w:sz w:val="18"/>
                <w:lang w:eastAsia="de-DE"/>
              </w:rPr>
              <w:t>Following are the allowed values:</w:t>
            </w:r>
          </w:p>
          <w:p w14:paraId="738A63EF" w14:textId="77777777" w:rsidR="00975703" w:rsidRPr="009B661C" w:rsidRDefault="00975703" w:rsidP="0097570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targetName: "aveDLRANUEThpt"</w:t>
            </w:r>
          </w:p>
          <w:p w14:paraId="1F28B91E" w14:textId="77777777" w:rsidR="00975703" w:rsidRPr="009B661C" w:rsidRDefault="00975703" w:rsidP="0097570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targetCondition: "IS_GREATER_THAN"</w:t>
            </w:r>
          </w:p>
          <w:p w14:paraId="78527FF3" w14:textId="77777777" w:rsidR="00975703" w:rsidRDefault="00975703" w:rsidP="00975703">
            <w:pPr>
              <w:spacing w:after="0"/>
              <w:ind w:left="611" w:hanging="284"/>
              <w:rPr>
                <w:ins w:id="4020" w:author="CR0282" w:date="2025-03-04T10:34:00Z"/>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616E7E93" w14:textId="10037522" w:rsidR="00E53EEB" w:rsidRPr="00506640" w:rsidRDefault="00975703" w:rsidP="00975703">
            <w:pPr>
              <w:pStyle w:val="TAL"/>
              <w:keepNext w:val="0"/>
              <w:keepLines w:val="0"/>
              <w:ind w:left="611" w:hanging="284"/>
              <w:rPr>
                <w:rFonts w:eastAsia="SimSun"/>
                <w:lang w:eastAsia="de-DE"/>
              </w:rPr>
            </w:pPr>
            <w:ins w:id="4021" w:author="CR0282" w:date="2025-03-04T10:34:00Z">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Pr>
                  <w:rFonts w:cs="Arial" w:hint="eastAsia"/>
                  <w:lang w:eastAsia="zh-CN"/>
                </w:rPr>
                <w:t>d</w:t>
              </w:r>
              <w:r w:rsidRPr="006F1CC9">
                <w:rPr>
                  <w:rFonts w:cs="Arial"/>
                  <w:lang w:eastAsia="de-DE"/>
                </w:rPr>
                <w:t xml:space="preserve">lFrequencyContext </w:t>
              </w:r>
              <w:r>
                <w:rPr>
                  <w:rFonts w:cs="Arial"/>
                  <w:lang w:eastAsia="de-DE"/>
                </w:rPr>
                <w:t>or</w:t>
              </w:r>
              <w:r w:rsidRPr="006F1CC9">
                <w:rPr>
                  <w:rFonts w:cs="Arial"/>
                  <w:lang w:eastAsia="de-DE"/>
                </w:rPr>
                <w:t xml:space="preserve"> rATContext</w:t>
              </w:r>
            </w:ins>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39863B4" w14:textId="278D1629"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835B2B3" w14:textId="6BBB11A0"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lastRenderedPageBreak/>
              <w:t>low</w:t>
            </w:r>
            <w:r w:rsidRPr="00506640">
              <w:rPr>
                <w:rFonts w:ascii="Courier New" w:eastAsia="SimSun" w:hAnsi="Courier New" w:cs="Courier New"/>
                <w:lang w:eastAsia="zh-CN"/>
              </w:rPr>
              <w:t>ULRANUEThptRatioTarget</w:t>
            </w:r>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r w:rsidRPr="00506640">
              <w:rPr>
                <w:rFonts w:eastAsia="SimSun"/>
                <w:lang w:eastAsia="de-DE"/>
              </w:rPr>
              <w:t>LowULRANUEThptRatioTarget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owULRANUEThptRatio"</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type: ExpectationTarget</w:t>
            </w:r>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r w:rsidRPr="00506640">
              <w:rPr>
                <w:rFonts w:eastAsia="SimSun"/>
                <w:snapToGrid w:val="0"/>
              </w:rPr>
              <w:t>isOrdered: N/A</w:t>
            </w:r>
          </w:p>
          <w:p w14:paraId="51464CF4" w14:textId="37E046B5" w:rsidR="00E53EEB" w:rsidRPr="00506640" w:rsidRDefault="00E53EEB" w:rsidP="00E53EEB">
            <w:pPr>
              <w:pStyle w:val="TAL"/>
              <w:rPr>
                <w:rFonts w:eastAsia="SimSun"/>
                <w:snapToGrid w:val="0"/>
              </w:rPr>
            </w:pPr>
            <w:r w:rsidRPr="00506640">
              <w:rPr>
                <w:rFonts w:eastAsia="SimSun"/>
                <w:snapToGrid w:val="0"/>
              </w:rPr>
              <w:t>isUnique: N/A</w:t>
            </w:r>
          </w:p>
          <w:p w14:paraId="1102FE51" w14:textId="02A0073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
        </w:tc>
        <w:tc>
          <w:tcPr>
            <w:tcW w:w="2992" w:type="pct"/>
          </w:tcPr>
          <w:p w14:paraId="7DCC62E4" w14:textId="26FDACA4"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gNB and d</w:t>
            </w:r>
            <w:r w:rsidR="00781805">
              <w:rPr>
                <w:lang w:eastAsia="zh-CN"/>
              </w:rPr>
              <w:t>istribution</w:t>
            </w:r>
            <w:r w:rsidR="00781805">
              <w:t xml:space="preserve"> of UL UE throughput in gNB in TS 28.552[6]</w:t>
            </w:r>
            <w:r w:rsidR="00781805">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owULRANUEThptThreshold"</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29FA35" w14:textId="35E5DE17"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D709C7E" w14:textId="50406AD1"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0E62FE9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4A6E3C" w:rsidRPr="00384F14">
              <w:rPr>
                <w:rFonts w:eastAsia="SimSun" w:hint="eastAsia"/>
                <w:lang w:eastAsia="zh-CN"/>
              </w:rPr>
              <w:t xml:space="preserve"> The</w:t>
            </w:r>
            <w:r w:rsidR="004A6E3C"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owDLRANUEThptRatio"</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64DAB95" w14:textId="50AD1244"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CBC48FF" w14:textId="524EBE7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sidR="000F7540">
              <w:rPr>
                <w:rFonts w:eastAsia="SimSun"/>
                <w:lang w:eastAsia="de-DE"/>
              </w:rPr>
              <w:t>cells (see a</w:t>
            </w:r>
            <w:r w:rsidR="000F7540">
              <w:rPr>
                <w:lang w:eastAsia="zh-CN"/>
              </w:rPr>
              <w:t>verage</w:t>
            </w:r>
            <w:r w:rsidR="000F7540">
              <w:t xml:space="preserve"> DL RAN UE throughput in gNB and d</w:t>
            </w:r>
            <w:r w:rsidR="000F7540">
              <w:rPr>
                <w:lang w:eastAsia="zh-CN"/>
              </w:rPr>
              <w:t>istribution</w:t>
            </w:r>
            <w:r w:rsidR="000F7540">
              <w:t xml:space="preserve"> of DL UE throughput in gNB in TS 28.552[6]</w:t>
            </w:r>
            <w:r w:rsidR="000F7540">
              <w:rPr>
                <w:rFonts w:eastAsia="SimSun"/>
                <w:lang w:eastAsia="de-DE"/>
              </w:rPr>
              <w:t xml:space="preserve">) </w:t>
            </w:r>
            <w:r w:rsidR="000F7540" w:rsidRPr="00384F14">
              <w:rPr>
                <w:rFonts w:eastAsia="SimSun"/>
                <w:lang w:eastAsia="de-DE"/>
              </w:rPr>
              <w:t>of the RAN SubNetwork that the intent expectation is applied</w:t>
            </w:r>
            <w:r w:rsidR="00781805">
              <w:rPr>
                <w:rFonts w:eastAsia="SimSun"/>
                <w:lang w:eastAsia="de-DE"/>
              </w:rPr>
              <w:t>.</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owDLRANUEThptThreshold"</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220E3139" w14:textId="5A3FB216"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58324D0" w14:textId="31EE240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48196F" w:rsidRPr="00506640" w14:paraId="661D0638" w14:textId="77777777" w:rsidTr="004E524F">
        <w:trPr>
          <w:jc w:val="center"/>
          <w:ins w:id="4022" w:author="CR0279" w:date="2025-03-13T16:25:00Z"/>
        </w:trPr>
        <w:tc>
          <w:tcPr>
            <w:tcW w:w="1188" w:type="pct"/>
          </w:tcPr>
          <w:p w14:paraId="0CBE7681" w14:textId="6FCA73C0" w:rsidR="0048196F" w:rsidRPr="00C43991" w:rsidRDefault="0048196F" w:rsidP="0048196F">
            <w:pPr>
              <w:pStyle w:val="TAL"/>
              <w:keepNext w:val="0"/>
              <w:keepLines w:val="0"/>
              <w:rPr>
                <w:ins w:id="4023" w:author="CR0279" w:date="2025-03-13T16:25:00Z"/>
                <w:rFonts w:ascii="Courier New" w:eastAsia="SimSun" w:hAnsi="Courier New" w:cs="Courier New"/>
                <w:szCs w:val="18"/>
                <w:lang w:eastAsia="zh-CN"/>
              </w:rPr>
            </w:pPr>
            <w:ins w:id="4024" w:author="CR0279" w:date="2025-03-13T16:26:00Z">
              <w:r>
                <w:rPr>
                  <w:rFonts w:ascii="Courier New" w:hAnsi="Courier New" w:cs="Courier New" w:hint="eastAsia"/>
                  <w:lang w:eastAsia="zh-CN"/>
                </w:rPr>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ins>
          </w:p>
        </w:tc>
        <w:tc>
          <w:tcPr>
            <w:tcW w:w="2992" w:type="pct"/>
          </w:tcPr>
          <w:p w14:paraId="44C79100" w14:textId="77777777" w:rsidR="0048196F" w:rsidRPr="00506640" w:rsidRDefault="0048196F" w:rsidP="0048196F">
            <w:pPr>
              <w:pStyle w:val="TAL"/>
              <w:keepNext w:val="0"/>
              <w:keepLines w:val="0"/>
              <w:rPr>
                <w:ins w:id="4025" w:author="CR0279" w:date="2025-03-13T16:26:00Z"/>
                <w:lang w:eastAsia="de-DE"/>
              </w:rPr>
            </w:pPr>
            <w:ins w:id="4026" w:author="CR0279" w:date="2025-03-13T16:26:00Z">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ins>
          </w:p>
          <w:p w14:paraId="37127768" w14:textId="77777777" w:rsidR="0048196F" w:rsidRPr="00506640" w:rsidRDefault="0048196F" w:rsidP="0048196F">
            <w:pPr>
              <w:pStyle w:val="TAL"/>
              <w:keepNext w:val="0"/>
              <w:keepLines w:val="0"/>
              <w:rPr>
                <w:ins w:id="4027" w:author="CR0279" w:date="2025-03-13T16:26:00Z"/>
                <w:lang w:eastAsia="de-DE"/>
              </w:rPr>
            </w:pPr>
          </w:p>
          <w:p w14:paraId="5A7B926B" w14:textId="77777777" w:rsidR="0048196F" w:rsidRPr="00506640" w:rsidRDefault="0048196F" w:rsidP="0048196F">
            <w:pPr>
              <w:pStyle w:val="TAL"/>
              <w:keepNext w:val="0"/>
              <w:keepLines w:val="0"/>
              <w:rPr>
                <w:ins w:id="4028" w:author="CR0279" w:date="2025-03-13T16:26:00Z"/>
                <w:lang w:eastAsia="de-DE"/>
              </w:rPr>
            </w:pPr>
            <w:ins w:id="4029" w:author="CR0279" w:date="2025-03-13T16:26:00Z">
              <w:r w:rsidRPr="008657A4">
                <w:rPr>
                  <w:lang w:eastAsia="de-DE"/>
                </w:rPr>
                <w:t>ActiveUEsNumTarget</w:t>
              </w:r>
              <w:r w:rsidRPr="00506640">
                <w:rPr>
                  <w:lang w:eastAsia="de-DE"/>
                </w:rPr>
                <w:t xml:space="preserve"> is an ExpectationTarget including attributes: targetName, targetCondition and targetValueRange.</w:t>
              </w:r>
            </w:ins>
          </w:p>
          <w:p w14:paraId="51ACF134" w14:textId="77777777" w:rsidR="0048196F" w:rsidRPr="00506640" w:rsidRDefault="0048196F" w:rsidP="0048196F">
            <w:pPr>
              <w:pStyle w:val="TAL"/>
              <w:keepNext w:val="0"/>
              <w:keepLines w:val="0"/>
              <w:rPr>
                <w:ins w:id="4030" w:author="CR0279" w:date="2025-03-13T16:26:00Z"/>
                <w:lang w:eastAsia="de-DE"/>
              </w:rPr>
            </w:pPr>
          </w:p>
          <w:p w14:paraId="72AE4C07" w14:textId="77777777" w:rsidR="0048196F" w:rsidRPr="00506640" w:rsidRDefault="0048196F" w:rsidP="0048196F">
            <w:pPr>
              <w:pStyle w:val="TAL"/>
              <w:keepNext w:val="0"/>
              <w:keepLines w:val="0"/>
              <w:rPr>
                <w:ins w:id="4031" w:author="CR0279" w:date="2025-03-13T16:26:00Z"/>
                <w:lang w:eastAsia="zh-CN"/>
              </w:rPr>
            </w:pPr>
            <w:ins w:id="4032" w:author="CR0279" w:date="2025-03-13T16:26:00Z">
              <w:r w:rsidRPr="00506640">
                <w:rPr>
                  <w:lang w:eastAsia="de-DE"/>
                </w:rPr>
                <w:t>Following are the allowed values:</w:t>
              </w:r>
            </w:ins>
          </w:p>
          <w:p w14:paraId="23A79737" w14:textId="77777777" w:rsidR="0048196F" w:rsidRPr="00057E0B" w:rsidRDefault="0048196F" w:rsidP="00057E0B">
            <w:pPr>
              <w:pStyle w:val="B1"/>
              <w:spacing w:after="0"/>
              <w:rPr>
                <w:ins w:id="4033" w:author="CR0279" w:date="2025-03-13T16:26:00Z"/>
                <w:rFonts w:ascii="Arial" w:hAnsi="Arial"/>
                <w:sz w:val="18"/>
                <w:lang w:eastAsia="de-DE"/>
              </w:rPr>
            </w:pPr>
            <w:ins w:id="4034" w:author="CR0279" w:date="2025-03-13T16:26:00Z">
              <w:r w:rsidRPr="00057E0B">
                <w:rPr>
                  <w:rFonts w:ascii="Arial" w:hAnsi="Arial"/>
                  <w:sz w:val="18"/>
                  <w:lang w:eastAsia="de-DE"/>
                </w:rPr>
                <w:t>-</w:t>
              </w:r>
              <w:r w:rsidRPr="00057E0B">
                <w:rPr>
                  <w:rFonts w:ascii="Arial" w:hAnsi="Arial"/>
                  <w:sz w:val="18"/>
                  <w:lang w:eastAsia="de-DE"/>
                </w:rPr>
                <w:tab/>
                <w:t>targetName: " activeUEsNum"</w:t>
              </w:r>
            </w:ins>
          </w:p>
          <w:p w14:paraId="6F60D765" w14:textId="77777777" w:rsidR="0048196F" w:rsidRPr="00057E0B" w:rsidRDefault="0048196F" w:rsidP="00057E0B">
            <w:pPr>
              <w:pStyle w:val="B1"/>
              <w:spacing w:after="0"/>
              <w:rPr>
                <w:ins w:id="4035" w:author="CR0279" w:date="2025-03-13T16:26:00Z"/>
                <w:rFonts w:ascii="Arial" w:hAnsi="Arial"/>
                <w:sz w:val="18"/>
                <w:lang w:eastAsia="de-DE"/>
              </w:rPr>
            </w:pPr>
            <w:ins w:id="4036" w:author="CR0279" w:date="2025-03-13T16:26:00Z">
              <w:r w:rsidRPr="00057E0B">
                <w:rPr>
                  <w:rFonts w:ascii="Arial" w:hAnsi="Arial"/>
                  <w:sz w:val="18"/>
                  <w:lang w:eastAsia="de-DE"/>
                </w:rPr>
                <w:t>-</w:t>
              </w:r>
              <w:r w:rsidRPr="00057E0B">
                <w:rPr>
                  <w:rFonts w:ascii="Arial" w:hAnsi="Arial"/>
                  <w:sz w:val="18"/>
                  <w:lang w:eastAsia="de-DE"/>
                </w:rPr>
                <w:tab/>
                <w:t>targetCondition: " IS_WITHIN_RANGE "</w:t>
              </w:r>
            </w:ins>
          </w:p>
          <w:p w14:paraId="01D4F148" w14:textId="7134234B" w:rsidR="0048196F" w:rsidRPr="00506640" w:rsidRDefault="0048196F" w:rsidP="00057E0B">
            <w:pPr>
              <w:pStyle w:val="B1"/>
              <w:spacing w:after="0"/>
              <w:rPr>
                <w:ins w:id="4037" w:author="CR0279" w:date="2025-03-13T16:25:00Z"/>
                <w:rFonts w:eastAsia="SimSun"/>
                <w:lang w:eastAsia="de-DE"/>
              </w:rPr>
            </w:pPr>
            <w:ins w:id="4038" w:author="CR0279" w:date="2025-03-13T16:26:00Z">
              <w:r w:rsidRPr="00057E0B">
                <w:rPr>
                  <w:rFonts w:ascii="Arial" w:hAnsi="Arial"/>
                  <w:sz w:val="18"/>
                  <w:lang w:eastAsia="de-DE"/>
                </w:rPr>
                <w:t>-</w:t>
              </w:r>
              <w:r w:rsidRPr="00057E0B">
                <w:rPr>
                  <w:rFonts w:ascii="Arial" w:hAnsi="Arial"/>
                  <w:sz w:val="18"/>
                  <w:lang w:eastAsia="de-DE"/>
                </w:rPr>
                <w:tab/>
                <w:t xml:space="preserve">targetValueRange: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ins>
          </w:p>
        </w:tc>
        <w:tc>
          <w:tcPr>
            <w:tcW w:w="820" w:type="pct"/>
          </w:tcPr>
          <w:p w14:paraId="783AD9C5" w14:textId="77777777" w:rsidR="0048196F" w:rsidRPr="00506640" w:rsidRDefault="0048196F" w:rsidP="0048196F">
            <w:pPr>
              <w:pStyle w:val="TAL"/>
              <w:keepNext w:val="0"/>
              <w:keepLines w:val="0"/>
              <w:rPr>
                <w:ins w:id="4039" w:author="CR0279" w:date="2025-03-13T16:26:00Z"/>
                <w:snapToGrid w:val="0"/>
              </w:rPr>
            </w:pPr>
            <w:ins w:id="4040" w:author="CR0279" w:date="2025-03-13T16:26:00Z">
              <w:r w:rsidRPr="00506640">
                <w:rPr>
                  <w:snapToGrid w:val="0"/>
                </w:rPr>
                <w:t>type: ExpectationTarget</w:t>
              </w:r>
            </w:ins>
          </w:p>
          <w:p w14:paraId="04C15F91" w14:textId="77777777" w:rsidR="0048196F" w:rsidRPr="00506640" w:rsidRDefault="0048196F" w:rsidP="0048196F">
            <w:pPr>
              <w:pStyle w:val="TAL"/>
              <w:keepNext w:val="0"/>
              <w:keepLines w:val="0"/>
              <w:rPr>
                <w:ins w:id="4041" w:author="CR0279" w:date="2025-03-13T16:26:00Z"/>
                <w:snapToGrid w:val="0"/>
              </w:rPr>
            </w:pPr>
            <w:ins w:id="4042" w:author="CR0279" w:date="2025-03-13T16:26:00Z">
              <w:r w:rsidRPr="00506640">
                <w:rPr>
                  <w:snapToGrid w:val="0"/>
                </w:rPr>
                <w:t>multiplicity: 1</w:t>
              </w:r>
            </w:ins>
          </w:p>
          <w:p w14:paraId="097C010A" w14:textId="77777777" w:rsidR="0048196F" w:rsidRPr="00506640" w:rsidRDefault="0048196F" w:rsidP="0048196F">
            <w:pPr>
              <w:pStyle w:val="TAL"/>
              <w:keepNext w:val="0"/>
              <w:keepLines w:val="0"/>
              <w:rPr>
                <w:ins w:id="4043" w:author="CR0279" w:date="2025-03-13T16:26:00Z"/>
                <w:snapToGrid w:val="0"/>
              </w:rPr>
            </w:pPr>
            <w:ins w:id="4044" w:author="CR0279" w:date="2025-03-13T16:26:00Z">
              <w:r w:rsidRPr="00506640">
                <w:rPr>
                  <w:snapToGrid w:val="0"/>
                </w:rPr>
                <w:t>isOrdered: N/A</w:t>
              </w:r>
            </w:ins>
          </w:p>
          <w:p w14:paraId="75409B6B" w14:textId="77777777" w:rsidR="0048196F" w:rsidRPr="00506640" w:rsidRDefault="0048196F" w:rsidP="0048196F">
            <w:pPr>
              <w:pStyle w:val="TAL"/>
              <w:keepNext w:val="0"/>
              <w:keepLines w:val="0"/>
              <w:rPr>
                <w:ins w:id="4045" w:author="CR0279" w:date="2025-03-13T16:26:00Z"/>
                <w:snapToGrid w:val="0"/>
              </w:rPr>
            </w:pPr>
            <w:ins w:id="4046" w:author="CR0279" w:date="2025-03-13T16:26:00Z">
              <w:r w:rsidRPr="00506640">
                <w:rPr>
                  <w:snapToGrid w:val="0"/>
                </w:rPr>
                <w:t>isUnique: N/A</w:t>
              </w:r>
            </w:ins>
          </w:p>
          <w:p w14:paraId="4A976051" w14:textId="77777777" w:rsidR="0048196F" w:rsidRPr="00506640" w:rsidRDefault="0048196F" w:rsidP="0048196F">
            <w:pPr>
              <w:pStyle w:val="TAL"/>
              <w:keepNext w:val="0"/>
              <w:keepLines w:val="0"/>
              <w:rPr>
                <w:ins w:id="4047" w:author="CR0279" w:date="2025-03-13T16:26:00Z"/>
                <w:snapToGrid w:val="0"/>
              </w:rPr>
            </w:pPr>
            <w:ins w:id="4048" w:author="CR0279" w:date="2025-03-13T16:26:00Z">
              <w:r w:rsidRPr="00506640">
                <w:rPr>
                  <w:snapToGrid w:val="0"/>
                </w:rPr>
                <w:t xml:space="preserve">defaultValue: </w:t>
              </w:r>
              <w:r w:rsidRPr="00FF1FCE">
                <w:rPr>
                  <w:snapToGrid w:val="0"/>
                </w:rPr>
                <w:t>None</w:t>
              </w:r>
            </w:ins>
          </w:p>
          <w:p w14:paraId="61391665" w14:textId="2C56D46D" w:rsidR="0048196F" w:rsidRPr="00506640" w:rsidRDefault="0048196F" w:rsidP="0048196F">
            <w:pPr>
              <w:pStyle w:val="TAL"/>
              <w:keepNext w:val="0"/>
              <w:keepLines w:val="0"/>
              <w:rPr>
                <w:ins w:id="4049" w:author="CR0279" w:date="2025-03-13T16:25:00Z"/>
                <w:rFonts w:eastAsia="SimSun"/>
                <w:snapToGrid w:val="0"/>
              </w:rPr>
            </w:pPr>
            <w:ins w:id="4050" w:author="CR0279" w:date="2025-03-13T16:26:00Z">
              <w:r w:rsidRPr="00506640">
                <w:rPr>
                  <w:snapToGrid w:val="0"/>
                </w:rPr>
                <w:t>isNullable: True</w:t>
              </w:r>
            </w:ins>
          </w:p>
        </w:tc>
      </w:tr>
      <w:tr w:rsidR="0048196F" w:rsidRPr="00506640" w14:paraId="2F87305C" w14:textId="77777777" w:rsidTr="00314FB1">
        <w:tblPrEx>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Change w:id="4051" w:author="CR0279" w:date="2025-03-13T16:26:00Z">
            <w:tblPrEx>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
          </w:tblPrExChange>
        </w:tblPrEx>
        <w:trPr>
          <w:jc w:val="center"/>
          <w:ins w:id="4052" w:author="CR0279" w:date="2025-03-13T16:25:00Z"/>
          <w:trPrChange w:id="4053" w:author="CR0279" w:date="2025-03-13T16:26:00Z">
            <w:trPr>
              <w:jc w:val="center"/>
            </w:trPr>
          </w:trPrChange>
        </w:trPr>
        <w:tc>
          <w:tcPr>
            <w:tcW w:w="1188" w:type="pct"/>
            <w:vAlign w:val="center"/>
            <w:tcPrChange w:id="4054" w:author="CR0279" w:date="2025-03-13T16:26:00Z">
              <w:tcPr>
                <w:tcW w:w="1188" w:type="pct"/>
              </w:tcPr>
            </w:tcPrChange>
          </w:tcPr>
          <w:p w14:paraId="514EF17A" w14:textId="1A201AA3" w:rsidR="0048196F" w:rsidRPr="00C43991" w:rsidRDefault="0048196F" w:rsidP="0048196F">
            <w:pPr>
              <w:pStyle w:val="TAL"/>
              <w:keepNext w:val="0"/>
              <w:keepLines w:val="0"/>
              <w:rPr>
                <w:ins w:id="4055" w:author="CR0279" w:date="2025-03-13T16:25:00Z"/>
                <w:rFonts w:ascii="Courier New" w:eastAsia="SimSun" w:hAnsi="Courier New" w:cs="Courier New"/>
                <w:szCs w:val="18"/>
                <w:lang w:eastAsia="zh-CN"/>
              </w:rPr>
            </w:pPr>
            <w:ins w:id="4056" w:author="CR0279" w:date="2025-03-13T16:26:00Z">
              <w:r>
                <w:rPr>
                  <w:rFonts w:ascii="Courier New" w:hAnsi="Courier New" w:cs="Courier New" w:hint="eastAsia"/>
                  <w:lang w:eastAsia="zh-CN"/>
                </w:rPr>
                <w:lastRenderedPageBreak/>
                <w:t>R</w:t>
              </w:r>
              <w:r>
                <w:rPr>
                  <w:rFonts w:ascii="Courier New" w:hAnsi="Courier New" w:cs="Courier New"/>
                  <w:lang w:eastAsia="zh-CN"/>
                </w:rPr>
                <w:t>adioNetworkExpectation.</w:t>
              </w:r>
              <w:r>
                <w:t xml:space="preserve"> </w:t>
              </w:r>
              <w:r w:rsidRPr="00096B0A">
                <w:rPr>
                  <w:rFonts w:ascii="Courier New" w:hAnsi="Courier New" w:cs="Courier New"/>
                  <w:lang w:eastAsia="zh-CN"/>
                </w:rPr>
                <w:t>schedulingTimeContext</w:t>
              </w:r>
            </w:ins>
          </w:p>
        </w:tc>
        <w:tc>
          <w:tcPr>
            <w:tcW w:w="2992" w:type="pct"/>
            <w:tcPrChange w:id="4057" w:author="CR0279" w:date="2025-03-13T16:26:00Z">
              <w:tcPr>
                <w:tcW w:w="2992" w:type="pct"/>
              </w:tcPr>
            </w:tcPrChange>
          </w:tcPr>
          <w:p w14:paraId="5CAAAC2A" w14:textId="77777777" w:rsidR="0048196F" w:rsidRDefault="0048196F" w:rsidP="0048196F">
            <w:pPr>
              <w:pStyle w:val="TAL"/>
              <w:rPr>
                <w:ins w:id="4058" w:author="CR0279" w:date="2025-03-13T16:26:00Z"/>
                <w:lang w:eastAsia="zh-CN"/>
              </w:rPr>
            </w:pPr>
            <w:ins w:id="4059" w:author="CR0279" w:date="2025-03-13T16:26:00Z">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ins>
          </w:p>
          <w:p w14:paraId="1A9BB601" w14:textId="77777777" w:rsidR="0048196F" w:rsidRDefault="0048196F" w:rsidP="0048196F">
            <w:pPr>
              <w:pStyle w:val="TAL"/>
              <w:rPr>
                <w:ins w:id="4060" w:author="CR0279" w:date="2025-03-13T16:26:00Z"/>
                <w:lang w:eastAsia="zh-CN"/>
              </w:rPr>
            </w:pPr>
          </w:p>
          <w:p w14:paraId="62A209AC" w14:textId="77777777" w:rsidR="0048196F" w:rsidRDefault="0048196F" w:rsidP="0048196F">
            <w:pPr>
              <w:pStyle w:val="TAL"/>
              <w:keepNext w:val="0"/>
              <w:keepLines w:val="0"/>
              <w:rPr>
                <w:ins w:id="4061" w:author="CR0279" w:date="2025-03-13T16:26:00Z"/>
                <w:lang w:eastAsia="zh-CN"/>
              </w:rPr>
            </w:pPr>
            <w:ins w:id="4062" w:author="CR0279" w:date="2025-03-13T16:26:00Z">
              <w:r w:rsidRPr="00096B0A">
                <w:rPr>
                  <w:lang w:eastAsia="zh-CN"/>
                </w:rPr>
                <w:t>schedulingTimeContext</w:t>
              </w:r>
              <w:r>
                <w:rPr>
                  <w:lang w:eastAsia="zh-CN"/>
                </w:rPr>
                <w:t xml:space="preserve"> is a Context including attributes: contextAttribute, contextCondition and contextValueRange.</w:t>
              </w:r>
            </w:ins>
          </w:p>
          <w:p w14:paraId="7D59E5FF" w14:textId="77777777" w:rsidR="0048196F" w:rsidRDefault="0048196F" w:rsidP="0048196F">
            <w:pPr>
              <w:pStyle w:val="TAL"/>
              <w:keepNext w:val="0"/>
              <w:keepLines w:val="0"/>
              <w:rPr>
                <w:ins w:id="4063" w:author="CR0279" w:date="2025-03-13T16:26:00Z"/>
                <w:lang w:eastAsia="zh-CN"/>
              </w:rPr>
            </w:pPr>
          </w:p>
          <w:p w14:paraId="7CD951A8" w14:textId="77777777" w:rsidR="0048196F" w:rsidRDefault="0048196F" w:rsidP="0048196F">
            <w:pPr>
              <w:pStyle w:val="TAL"/>
              <w:keepNext w:val="0"/>
              <w:keepLines w:val="0"/>
              <w:rPr>
                <w:ins w:id="4064" w:author="CR0279" w:date="2025-03-13T16:26:00Z"/>
                <w:lang w:eastAsia="zh-CN"/>
              </w:rPr>
            </w:pPr>
            <w:ins w:id="4065" w:author="CR0279" w:date="2025-03-13T16:26:00Z">
              <w:r>
                <w:rPr>
                  <w:lang w:eastAsia="zh-CN"/>
                </w:rPr>
                <w:t>Following are the allowed values:</w:t>
              </w:r>
            </w:ins>
          </w:p>
          <w:p w14:paraId="381E9B22" w14:textId="77777777" w:rsidR="0048196F" w:rsidRDefault="0048196F" w:rsidP="0048196F">
            <w:pPr>
              <w:pStyle w:val="TAL"/>
              <w:keepNext w:val="0"/>
              <w:keepLines w:val="0"/>
              <w:ind w:left="611" w:hanging="284"/>
              <w:rPr>
                <w:ins w:id="4066" w:author="CR0279" w:date="2025-03-13T16:26:00Z"/>
                <w:lang w:eastAsia="zh-CN"/>
              </w:rPr>
            </w:pPr>
            <w:ins w:id="4067" w:author="CR0279" w:date="2025-03-13T16:26:00Z">
              <w:r>
                <w:rPr>
                  <w:lang w:eastAsia="zh-CN"/>
                </w:rPr>
                <w:t>-</w:t>
              </w:r>
              <w:r>
                <w:rPr>
                  <w:lang w:eastAsia="zh-CN"/>
                </w:rPr>
                <w:tab/>
                <w:t>contextAttribute: "</w:t>
              </w:r>
              <w:r w:rsidRPr="00096B0A">
                <w:rPr>
                  <w:lang w:eastAsia="zh-CN"/>
                </w:rPr>
                <w:t>schedulingTime</w:t>
              </w:r>
              <w:r>
                <w:rPr>
                  <w:lang w:eastAsia="zh-CN"/>
                </w:rPr>
                <w:t>"</w:t>
              </w:r>
            </w:ins>
          </w:p>
          <w:p w14:paraId="09323FFF" w14:textId="77777777" w:rsidR="0048196F" w:rsidRDefault="0048196F" w:rsidP="0048196F">
            <w:pPr>
              <w:pStyle w:val="TAL"/>
              <w:keepNext w:val="0"/>
              <w:keepLines w:val="0"/>
              <w:ind w:left="611" w:hanging="284"/>
              <w:rPr>
                <w:ins w:id="4068" w:author="CR0279" w:date="2025-03-13T16:26:00Z"/>
                <w:lang w:eastAsia="zh-CN"/>
              </w:rPr>
            </w:pPr>
            <w:ins w:id="4069" w:author="CR0279" w:date="2025-03-13T16:26:00Z">
              <w:r>
                <w:rPr>
                  <w:lang w:eastAsia="zh-CN"/>
                </w:rPr>
                <w:t>-</w:t>
              </w:r>
              <w:r>
                <w:rPr>
                  <w:lang w:eastAsia="zh-CN"/>
                </w:rPr>
                <w:tab/>
                <w:t>contextCondition: " IS_ALL_OF "</w:t>
              </w:r>
            </w:ins>
          </w:p>
          <w:p w14:paraId="67CDC88A" w14:textId="77777777" w:rsidR="0048196F" w:rsidRPr="00096B0A" w:rsidRDefault="0048196F" w:rsidP="0048196F">
            <w:pPr>
              <w:pStyle w:val="TAL"/>
              <w:keepNext w:val="0"/>
              <w:keepLines w:val="0"/>
              <w:ind w:left="611" w:hanging="284"/>
              <w:rPr>
                <w:ins w:id="4070" w:author="CR0279" w:date="2025-03-13T16:26:00Z"/>
                <w:lang w:eastAsia="zh-CN"/>
              </w:rPr>
            </w:pPr>
            <w:ins w:id="4071" w:author="CR0279" w:date="2025-03-13T16:26:00Z">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ins>
          </w:p>
          <w:p w14:paraId="5C92A8CA" w14:textId="77777777" w:rsidR="0048196F" w:rsidRPr="00506640" w:rsidRDefault="0048196F" w:rsidP="0048196F">
            <w:pPr>
              <w:pStyle w:val="TAL"/>
              <w:keepNext w:val="0"/>
              <w:keepLines w:val="0"/>
              <w:rPr>
                <w:ins w:id="4072" w:author="CR0279" w:date="2025-03-13T16:25:00Z"/>
                <w:rFonts w:eastAsia="SimSun"/>
                <w:lang w:eastAsia="de-DE"/>
              </w:rPr>
            </w:pPr>
          </w:p>
        </w:tc>
        <w:tc>
          <w:tcPr>
            <w:tcW w:w="820" w:type="pct"/>
            <w:tcPrChange w:id="4073" w:author="CR0279" w:date="2025-03-13T16:26:00Z">
              <w:tcPr>
                <w:tcW w:w="820" w:type="pct"/>
              </w:tcPr>
            </w:tcPrChange>
          </w:tcPr>
          <w:p w14:paraId="5C934B18" w14:textId="77777777" w:rsidR="0048196F" w:rsidRDefault="0048196F" w:rsidP="0048196F">
            <w:pPr>
              <w:pStyle w:val="TAL"/>
              <w:keepNext w:val="0"/>
              <w:keepLines w:val="0"/>
              <w:rPr>
                <w:ins w:id="4074" w:author="CR0279" w:date="2025-03-13T16:26:00Z"/>
                <w:snapToGrid w:val="0"/>
              </w:rPr>
            </w:pPr>
            <w:ins w:id="4075" w:author="CR0279" w:date="2025-03-13T16:26:00Z">
              <w:r>
                <w:rPr>
                  <w:snapToGrid w:val="0"/>
                </w:rPr>
                <w:t>type: Context</w:t>
              </w:r>
            </w:ins>
          </w:p>
          <w:p w14:paraId="19B4C651" w14:textId="77777777" w:rsidR="0048196F" w:rsidRDefault="0048196F" w:rsidP="0048196F">
            <w:pPr>
              <w:pStyle w:val="TAL"/>
              <w:keepNext w:val="0"/>
              <w:keepLines w:val="0"/>
              <w:rPr>
                <w:ins w:id="4076" w:author="CR0279" w:date="2025-03-13T16:26:00Z"/>
                <w:snapToGrid w:val="0"/>
              </w:rPr>
            </w:pPr>
            <w:ins w:id="4077" w:author="CR0279" w:date="2025-03-13T16:26:00Z">
              <w:r>
                <w:rPr>
                  <w:snapToGrid w:val="0"/>
                </w:rPr>
                <w:t>multiplicity: 1</w:t>
              </w:r>
            </w:ins>
          </w:p>
          <w:p w14:paraId="4728C8CC" w14:textId="77777777" w:rsidR="0048196F" w:rsidRDefault="0048196F" w:rsidP="0048196F">
            <w:pPr>
              <w:pStyle w:val="TAL"/>
              <w:keepNext w:val="0"/>
              <w:keepLines w:val="0"/>
              <w:rPr>
                <w:ins w:id="4078" w:author="CR0279" w:date="2025-03-13T16:26:00Z"/>
                <w:snapToGrid w:val="0"/>
              </w:rPr>
            </w:pPr>
            <w:ins w:id="4079" w:author="CR0279" w:date="2025-03-13T16:26:00Z">
              <w:r>
                <w:rPr>
                  <w:snapToGrid w:val="0"/>
                </w:rPr>
                <w:t>isOrdered: N/A</w:t>
              </w:r>
            </w:ins>
          </w:p>
          <w:p w14:paraId="02AC1CDE" w14:textId="77777777" w:rsidR="0048196F" w:rsidRDefault="0048196F" w:rsidP="0048196F">
            <w:pPr>
              <w:pStyle w:val="TAL"/>
              <w:keepNext w:val="0"/>
              <w:keepLines w:val="0"/>
              <w:rPr>
                <w:ins w:id="4080" w:author="CR0279" w:date="2025-03-13T16:26:00Z"/>
                <w:snapToGrid w:val="0"/>
              </w:rPr>
            </w:pPr>
            <w:ins w:id="4081" w:author="CR0279" w:date="2025-03-13T16:26:00Z">
              <w:r>
                <w:rPr>
                  <w:snapToGrid w:val="0"/>
                </w:rPr>
                <w:t>isUnique: N/A</w:t>
              </w:r>
            </w:ins>
          </w:p>
          <w:p w14:paraId="1FDC3390" w14:textId="77777777" w:rsidR="0048196F" w:rsidRDefault="0048196F" w:rsidP="0048196F">
            <w:pPr>
              <w:pStyle w:val="TAL"/>
              <w:keepNext w:val="0"/>
              <w:keepLines w:val="0"/>
              <w:rPr>
                <w:ins w:id="4082" w:author="CR0279" w:date="2025-03-13T16:26:00Z"/>
                <w:snapToGrid w:val="0"/>
              </w:rPr>
            </w:pPr>
            <w:ins w:id="4083" w:author="CR0279" w:date="2025-03-13T16:26:00Z">
              <w:r>
                <w:rPr>
                  <w:snapToGrid w:val="0"/>
                </w:rPr>
                <w:t>defaultValue: None</w:t>
              </w:r>
            </w:ins>
          </w:p>
          <w:p w14:paraId="01623490" w14:textId="5DB2D6A8" w:rsidR="0048196F" w:rsidRPr="00506640" w:rsidRDefault="0048196F" w:rsidP="0048196F">
            <w:pPr>
              <w:pStyle w:val="TAL"/>
              <w:keepNext w:val="0"/>
              <w:keepLines w:val="0"/>
              <w:rPr>
                <w:ins w:id="4084" w:author="CR0279" w:date="2025-03-13T16:25:00Z"/>
                <w:rFonts w:eastAsia="SimSun"/>
                <w:snapToGrid w:val="0"/>
              </w:rPr>
            </w:pPr>
            <w:ins w:id="4085" w:author="CR0279" w:date="2025-03-13T16:26:00Z">
              <w:r>
                <w:rPr>
                  <w:snapToGrid w:val="0"/>
                </w:rPr>
                <w:t>isNullable: True</w:t>
              </w:r>
            </w:ins>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4086" w:name="OLE_LINK240"/>
            <w:bookmarkStart w:id="4087"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086"/>
            <w:bookmarkEnd w:id="4087"/>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4088" w:name="OLE_LINK242"/>
            <w:bookmarkStart w:id="4089" w:name="OLE_LINK243"/>
            <w:r>
              <w:rPr>
                <w:rFonts w:eastAsia="SimSun"/>
                <w:lang w:eastAsia="zh-CN"/>
              </w:rPr>
              <w:t>nfType</w:t>
            </w:r>
            <w:bookmarkEnd w:id="4088"/>
            <w:bookmarkEnd w:id="4089"/>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4090"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Enumeration NFType</w:t>
            </w:r>
            <w:r>
              <w:rPr>
                <w:rFonts w:eastAsia="SimSun"/>
                <w:lang w:eastAsia="zh-CN"/>
              </w:rPr>
              <w:t xml:space="preserve"> in 3GPP TS 29.510[13]</w:t>
            </w:r>
            <w:bookmarkEnd w:id="4090"/>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r w:rsidRPr="000E17C6">
              <w:rPr>
                <w:rFonts w:eastAsia="SimSun"/>
                <w:snapToGrid w:val="0"/>
              </w:rPr>
              <w:t>isOrdered: N/A</w:t>
            </w:r>
          </w:p>
          <w:p w14:paraId="508592B4" w14:textId="77777777" w:rsidR="00952AD4" w:rsidRPr="000E17C6" w:rsidRDefault="00952AD4" w:rsidP="00952AD4">
            <w:pPr>
              <w:pStyle w:val="TAL"/>
              <w:rPr>
                <w:rFonts w:eastAsia="SimSun"/>
                <w:snapToGrid w:val="0"/>
              </w:rPr>
            </w:pPr>
            <w:r w:rsidRPr="000E17C6">
              <w:rPr>
                <w:rFonts w:eastAsia="SimSun"/>
                <w:snapToGrid w:val="0"/>
              </w:rPr>
              <w:t>isUnique: N/A</w:t>
            </w:r>
          </w:p>
          <w:p w14:paraId="2F59EF70" w14:textId="77777777" w:rsidR="00952AD4" w:rsidRPr="000E17C6" w:rsidRDefault="00952AD4" w:rsidP="00952AD4">
            <w:pPr>
              <w:pStyle w:val="TAL"/>
              <w:rPr>
                <w:rFonts w:eastAsia="SimSun"/>
                <w:snapToGrid w:val="0"/>
              </w:rPr>
            </w:pPr>
            <w:r w:rsidRPr="000E17C6">
              <w:rPr>
                <w:rFonts w:eastAsia="SimSun"/>
                <w:snapToGrid w:val="0"/>
              </w:rPr>
              <w:t>defaultValue: None</w:t>
            </w:r>
          </w:p>
          <w:p w14:paraId="637517D7" w14:textId="284372AE" w:rsidR="00952AD4" w:rsidRPr="00506640" w:rsidRDefault="00952AD4" w:rsidP="00952AD4">
            <w:pPr>
              <w:pStyle w:val="TAL"/>
              <w:keepNext w:val="0"/>
              <w:keepLines w:val="0"/>
              <w:rPr>
                <w:rFonts w:eastAsia="SimSun"/>
                <w:snapToGrid w:val="0"/>
              </w:rPr>
            </w:pPr>
            <w:r w:rsidRPr="000E17C6">
              <w:rPr>
                <w:rFonts w:eastAsia="SimSun"/>
                <w:snapToGrid w:val="0"/>
              </w:rPr>
              <w:t>isNullable: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4091" w:name="OLE_LINK218"/>
            <w:bookmarkStart w:id="4092" w:name="OLE_LINK219"/>
            <w:r>
              <w:rPr>
                <w:rFonts w:ascii="Courier New" w:eastAsia="SimSun" w:hAnsi="Courier New" w:cs="Courier New"/>
                <w:lang w:eastAsia="zh-CN"/>
              </w:rPr>
              <w:t>nfInstance</w:t>
            </w:r>
            <w:bookmarkEnd w:id="4091"/>
            <w:bookmarkEnd w:id="4092"/>
            <w:r>
              <w:rPr>
                <w:rFonts w:ascii="Courier New" w:eastAsia="SimSun" w:hAnsi="Courier New" w:cs="Courier New"/>
                <w:lang w:eastAsia="zh-CN"/>
              </w:rPr>
              <w:t>LocationContext</w:t>
            </w:r>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4093" w:name="OLE_LINK238"/>
            <w:bookmarkStart w:id="4094" w:name="OLE_LINK239"/>
            <w:r>
              <w:rPr>
                <w:rFonts w:eastAsia="SimSun"/>
                <w:lang w:eastAsia="zh-CN"/>
              </w:rPr>
              <w:t>supported by the 5GC SubNetwork that the intent expectation is applied.</w:t>
            </w:r>
            <w:bookmarkEnd w:id="4093"/>
            <w:bookmarkEnd w:id="4094"/>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4095" w:name="OLE_LINK220"/>
            <w:bookmarkStart w:id="4096"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4095"/>
            <w:bookmarkEnd w:id="4096"/>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w:t>
            </w:r>
            <w:r w:rsidR="000B3B1F">
              <w:rPr>
                <w:rFonts w:eastAsia="SimSun"/>
                <w:lang w:eastAsia="de-DE"/>
              </w:rPr>
              <w:t>string.</w:t>
            </w:r>
          </w:p>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r>
              <w:rPr>
                <w:rFonts w:eastAsia="SimSun"/>
                <w:snapToGrid w:val="0"/>
              </w:rPr>
              <w:t>isOrdered: N/A</w:t>
            </w:r>
          </w:p>
          <w:p w14:paraId="3006460F" w14:textId="77777777" w:rsidR="00952AD4" w:rsidRDefault="00952AD4" w:rsidP="00952AD4">
            <w:pPr>
              <w:pStyle w:val="TAL"/>
              <w:keepNext w:val="0"/>
              <w:keepLines w:val="0"/>
              <w:rPr>
                <w:rFonts w:eastAsia="SimSun"/>
                <w:snapToGrid w:val="0"/>
              </w:rPr>
            </w:pPr>
            <w:r>
              <w:rPr>
                <w:rFonts w:eastAsia="SimSun"/>
                <w:snapToGrid w:val="0"/>
              </w:rPr>
              <w:t>isUnique: N/A</w:t>
            </w:r>
          </w:p>
          <w:p w14:paraId="7BBA7920" w14:textId="77777777" w:rsidR="00952AD4" w:rsidRDefault="00952AD4" w:rsidP="00952AD4">
            <w:pPr>
              <w:pStyle w:val="TAL"/>
              <w:keepNext w:val="0"/>
              <w:keepLines w:val="0"/>
              <w:rPr>
                <w:rFonts w:eastAsia="SimSun"/>
                <w:snapToGrid w:val="0"/>
              </w:rPr>
            </w:pPr>
            <w:r>
              <w:rPr>
                <w:rFonts w:eastAsia="SimSun"/>
                <w:snapToGrid w:val="0"/>
              </w:rPr>
              <w:t>defaultValue: None</w:t>
            </w:r>
          </w:p>
          <w:p w14:paraId="7EFF1F29" w14:textId="3BC5ABFF"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r>
              <w:rPr>
                <w:rFonts w:eastAsia="SimSun"/>
                <w:snapToGrid w:val="0"/>
              </w:rPr>
              <w:t>isOrdered: N/A</w:t>
            </w:r>
          </w:p>
          <w:p w14:paraId="55CB16E8" w14:textId="77777777" w:rsidR="00952AD4" w:rsidRDefault="00952AD4" w:rsidP="00952AD4">
            <w:pPr>
              <w:pStyle w:val="TAL"/>
              <w:keepNext w:val="0"/>
              <w:keepLines w:val="0"/>
              <w:rPr>
                <w:rFonts w:eastAsia="SimSun"/>
                <w:snapToGrid w:val="0"/>
              </w:rPr>
            </w:pPr>
            <w:r>
              <w:rPr>
                <w:rFonts w:eastAsia="SimSun"/>
                <w:snapToGrid w:val="0"/>
              </w:rPr>
              <w:t>isUnique: N/A</w:t>
            </w:r>
          </w:p>
          <w:p w14:paraId="6B3AAB1B" w14:textId="77777777" w:rsidR="00952AD4" w:rsidRDefault="00952AD4" w:rsidP="00952AD4">
            <w:pPr>
              <w:pStyle w:val="TAL"/>
              <w:keepNext w:val="0"/>
              <w:keepLines w:val="0"/>
              <w:rPr>
                <w:rFonts w:eastAsia="SimSun"/>
                <w:snapToGrid w:val="0"/>
              </w:rPr>
            </w:pPr>
            <w:r>
              <w:rPr>
                <w:rFonts w:eastAsia="SimSun"/>
                <w:snapToGrid w:val="0"/>
              </w:rPr>
              <w:t>defaultValue: None</w:t>
            </w:r>
          </w:p>
          <w:p w14:paraId="3487F864" w14:textId="44C30912"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bookmarkStart w:id="4097" w:name="OLE_LINK46"/>
            <w:r w:rsidRPr="00C93612">
              <w:rPr>
                <w:rFonts w:eastAsia="SimSun"/>
                <w:lang w:eastAsia="zh-CN"/>
              </w:rPr>
              <w:t>maxNumberofPDUsessions</w:t>
            </w:r>
            <w:bookmarkEnd w:id="4097"/>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type: ExpectationTarget</w:t>
            </w:r>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r w:rsidRPr="00506640">
              <w:rPr>
                <w:snapToGrid w:val="0"/>
              </w:rPr>
              <w:t>isOrdered: N/A</w:t>
            </w:r>
          </w:p>
          <w:p w14:paraId="4A207812" w14:textId="77777777" w:rsidR="00952AD4" w:rsidRPr="00506640" w:rsidRDefault="00952AD4" w:rsidP="00952AD4">
            <w:pPr>
              <w:pStyle w:val="TAL"/>
              <w:keepNext w:val="0"/>
              <w:keepLines w:val="0"/>
              <w:rPr>
                <w:snapToGrid w:val="0"/>
              </w:rPr>
            </w:pPr>
            <w:r w:rsidRPr="00506640">
              <w:rPr>
                <w:snapToGrid w:val="0"/>
              </w:rPr>
              <w:t>isUnique: N/A</w:t>
            </w:r>
          </w:p>
          <w:p w14:paraId="5AAB25BA"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r w:rsidRPr="00506640">
              <w:rPr>
                <w:snapToGrid w:val="0"/>
              </w:rPr>
              <w:t>isNullable: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lastRenderedPageBreak/>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lastRenderedPageBreak/>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r>
              <w:rPr>
                <w:rFonts w:eastAsia="SimSun"/>
                <w:snapToGrid w:val="0"/>
              </w:rPr>
              <w:t>isOrdered: N/A</w:t>
            </w:r>
          </w:p>
          <w:p w14:paraId="5932FA9A" w14:textId="77777777" w:rsidR="000B3B1F" w:rsidRDefault="000B3B1F" w:rsidP="000B3B1F">
            <w:pPr>
              <w:pStyle w:val="TAL"/>
              <w:keepNext w:val="0"/>
              <w:keepLines w:val="0"/>
              <w:rPr>
                <w:rFonts w:eastAsia="SimSun"/>
                <w:snapToGrid w:val="0"/>
              </w:rPr>
            </w:pPr>
            <w:r>
              <w:rPr>
                <w:rFonts w:eastAsia="SimSun"/>
                <w:snapToGrid w:val="0"/>
              </w:rPr>
              <w:t>isUnique: N/A</w:t>
            </w:r>
          </w:p>
          <w:p w14:paraId="13C4C21C" w14:textId="77777777" w:rsidR="000B3B1F" w:rsidRDefault="000B3B1F" w:rsidP="000B3B1F">
            <w:pPr>
              <w:pStyle w:val="TAL"/>
              <w:keepNext w:val="0"/>
              <w:keepLines w:val="0"/>
              <w:rPr>
                <w:rFonts w:eastAsia="SimSun"/>
                <w:snapToGrid w:val="0"/>
              </w:rPr>
            </w:pPr>
            <w:r>
              <w:rPr>
                <w:rFonts w:eastAsia="SimSun"/>
                <w:snapToGrid w:val="0"/>
              </w:rPr>
              <w:t>defaultValue: None</w:t>
            </w:r>
          </w:p>
          <w:p w14:paraId="739F682B" w14:textId="7E576FAE" w:rsidR="000B3B1F" w:rsidRPr="00506640" w:rsidRDefault="000B3B1F" w:rsidP="000B3B1F">
            <w:pPr>
              <w:pStyle w:val="TAL"/>
              <w:keepNext w:val="0"/>
              <w:keepLines w:val="0"/>
              <w:rPr>
                <w:snapToGrid w:val="0"/>
              </w:rPr>
            </w:pPr>
            <w:r>
              <w:rPr>
                <w:rFonts w:eastAsia="SimSun"/>
                <w:snapToGrid w:val="0"/>
              </w:rPr>
              <w:t>isNullable: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4098"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4098"/>
            <w:r w:rsidRPr="00614E11">
              <w:rPr>
                <w:rFonts w:ascii="Courier New" w:eastAsia="DengXian" w:hAnsi="Courier New" w:cs="Courier New"/>
                <w:bCs/>
                <w:lang w:eastAsia="zh-CN"/>
              </w:rPr>
              <w:t>Target</w:t>
            </w:r>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maxNumberofRegisteredsubscribers</w:t>
            </w:r>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type: ExpectationTarget</w:t>
            </w:r>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r w:rsidRPr="00506640">
              <w:rPr>
                <w:snapToGrid w:val="0"/>
              </w:rPr>
              <w:t>isOrdered: N/A</w:t>
            </w:r>
          </w:p>
          <w:p w14:paraId="0E8C75C8" w14:textId="77777777" w:rsidR="00952AD4" w:rsidRPr="00506640" w:rsidRDefault="00952AD4" w:rsidP="00952AD4">
            <w:pPr>
              <w:pStyle w:val="TAL"/>
              <w:keepNext w:val="0"/>
              <w:keepLines w:val="0"/>
              <w:rPr>
                <w:snapToGrid w:val="0"/>
              </w:rPr>
            </w:pPr>
            <w:r w:rsidRPr="00506640">
              <w:rPr>
                <w:snapToGrid w:val="0"/>
              </w:rPr>
              <w:t>isUnique: N/A</w:t>
            </w:r>
          </w:p>
          <w:p w14:paraId="3D8F3467"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r w:rsidRPr="00506640">
              <w:rPr>
                <w:snapToGrid w:val="0"/>
              </w:rPr>
              <w:t>isNullable: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type: ExpectationTarget</w:t>
            </w:r>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r>
              <w:rPr>
                <w:rFonts w:eastAsia="SimSun"/>
                <w:snapToGrid w:val="0"/>
              </w:rPr>
              <w:t>isOrdered: N/A</w:t>
            </w:r>
          </w:p>
          <w:p w14:paraId="382DD93C" w14:textId="77777777" w:rsidR="00E53EEB" w:rsidRDefault="00E53EEB" w:rsidP="00E53EEB">
            <w:pPr>
              <w:pStyle w:val="TAL"/>
              <w:rPr>
                <w:rFonts w:eastAsia="SimSun"/>
                <w:snapToGrid w:val="0"/>
              </w:rPr>
            </w:pPr>
            <w:r>
              <w:rPr>
                <w:rFonts w:eastAsia="SimSun"/>
                <w:snapToGrid w:val="0"/>
              </w:rPr>
              <w:t>isUnique: N/A</w:t>
            </w:r>
          </w:p>
          <w:p w14:paraId="51F3A49E" w14:textId="77777777" w:rsidR="00E53EEB" w:rsidRDefault="00E53EEB" w:rsidP="00E53EEB">
            <w:pPr>
              <w:pStyle w:val="TAL"/>
              <w:rPr>
                <w:rFonts w:eastAsia="SimSun"/>
                <w:snapToGrid w:val="0"/>
              </w:rPr>
            </w:pPr>
            <w:r>
              <w:rPr>
                <w:rFonts w:eastAsia="SimSun"/>
                <w:snapToGrid w:val="0"/>
              </w:rPr>
              <w:t>defaultValue: None</w:t>
            </w:r>
          </w:p>
          <w:p w14:paraId="4698C60C" w14:textId="0AFF28B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of the cells of the RAN SubNetwork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r>
              <w:rPr>
                <w:rFonts w:eastAsia="SimSun"/>
                <w:snapToGrid w:val="0"/>
              </w:rPr>
              <w:t>isOrdered: N/A</w:t>
            </w:r>
          </w:p>
          <w:p w14:paraId="642EBB60" w14:textId="77777777" w:rsidR="00E53EEB" w:rsidRDefault="00E53EEB" w:rsidP="00E53EEB">
            <w:pPr>
              <w:pStyle w:val="TAL"/>
              <w:keepNext w:val="0"/>
              <w:keepLines w:val="0"/>
              <w:rPr>
                <w:rFonts w:eastAsia="SimSun"/>
                <w:snapToGrid w:val="0"/>
              </w:rPr>
            </w:pPr>
            <w:r>
              <w:rPr>
                <w:rFonts w:eastAsia="SimSun"/>
                <w:snapToGrid w:val="0"/>
              </w:rPr>
              <w:t>isUnique: N/A</w:t>
            </w:r>
          </w:p>
          <w:p w14:paraId="6FD73BBF" w14:textId="77777777" w:rsidR="00E53EEB" w:rsidRDefault="00E53EEB" w:rsidP="00E53EEB">
            <w:pPr>
              <w:pStyle w:val="TAL"/>
              <w:keepNext w:val="0"/>
              <w:keepLines w:val="0"/>
              <w:rPr>
                <w:rFonts w:eastAsia="SimSun"/>
                <w:snapToGrid w:val="0"/>
              </w:rPr>
            </w:pPr>
            <w:r>
              <w:rPr>
                <w:rFonts w:eastAsia="SimSun"/>
                <w:snapToGrid w:val="0"/>
              </w:rPr>
              <w:t>defaultValue: None</w:t>
            </w:r>
          </w:p>
          <w:p w14:paraId="4FEEAA11" w14:textId="2F1C017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type: ExpectationTarget</w:t>
            </w:r>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r>
              <w:rPr>
                <w:rFonts w:eastAsia="SimSun"/>
                <w:snapToGrid w:val="0"/>
              </w:rPr>
              <w:t>isOrdered: N/A</w:t>
            </w:r>
          </w:p>
          <w:p w14:paraId="63FACC11" w14:textId="77777777" w:rsidR="00E53EEB" w:rsidRDefault="00E53EEB" w:rsidP="00E53EEB">
            <w:pPr>
              <w:pStyle w:val="TAL"/>
              <w:rPr>
                <w:rFonts w:eastAsia="SimSun"/>
                <w:snapToGrid w:val="0"/>
              </w:rPr>
            </w:pPr>
            <w:r>
              <w:rPr>
                <w:rFonts w:eastAsia="SimSun"/>
                <w:snapToGrid w:val="0"/>
              </w:rPr>
              <w:t>isUnique: N/A</w:t>
            </w:r>
          </w:p>
          <w:p w14:paraId="2773A023" w14:textId="77777777" w:rsidR="00E53EEB" w:rsidRDefault="00E53EEB" w:rsidP="00E53EEB">
            <w:pPr>
              <w:pStyle w:val="TAL"/>
              <w:rPr>
                <w:rFonts w:eastAsia="SimSun"/>
                <w:snapToGrid w:val="0"/>
              </w:rPr>
            </w:pPr>
            <w:r>
              <w:rPr>
                <w:rFonts w:eastAsia="SimSun"/>
                <w:snapToGrid w:val="0"/>
              </w:rPr>
              <w:t>defaultValue: None</w:t>
            </w:r>
          </w:p>
          <w:p w14:paraId="794BBBA6" w14:textId="19D33123"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of the cells of the RAN SubNetwork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r>
              <w:rPr>
                <w:rFonts w:eastAsia="SimSun"/>
                <w:snapToGrid w:val="0"/>
              </w:rPr>
              <w:t>isOrdered: N/A</w:t>
            </w:r>
          </w:p>
          <w:p w14:paraId="056F6B42" w14:textId="77777777" w:rsidR="00E53EEB" w:rsidRDefault="00E53EEB" w:rsidP="00E53EEB">
            <w:pPr>
              <w:pStyle w:val="TAL"/>
              <w:keepNext w:val="0"/>
              <w:keepLines w:val="0"/>
              <w:rPr>
                <w:rFonts w:eastAsia="SimSun"/>
                <w:snapToGrid w:val="0"/>
              </w:rPr>
            </w:pPr>
            <w:r>
              <w:rPr>
                <w:rFonts w:eastAsia="SimSun"/>
                <w:snapToGrid w:val="0"/>
              </w:rPr>
              <w:t>isUnique: N/A</w:t>
            </w:r>
          </w:p>
          <w:p w14:paraId="1E727D46" w14:textId="77777777" w:rsidR="00E53EEB" w:rsidRDefault="00E53EEB" w:rsidP="00E53EEB">
            <w:pPr>
              <w:pStyle w:val="TAL"/>
              <w:keepNext w:val="0"/>
              <w:keepLines w:val="0"/>
              <w:rPr>
                <w:rFonts w:eastAsia="SimSun"/>
                <w:snapToGrid w:val="0"/>
              </w:rPr>
            </w:pPr>
            <w:r>
              <w:rPr>
                <w:rFonts w:eastAsia="SimSun"/>
                <w:snapToGrid w:val="0"/>
              </w:rPr>
              <w:t>defaultValue: None</w:t>
            </w:r>
          </w:p>
          <w:p w14:paraId="7755CF96" w14:textId="293CA60C"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lastRenderedPageBreak/>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r>
              <w:rPr>
                <w:rFonts w:eastAsia="SimSun"/>
                <w:snapToGrid w:val="0"/>
              </w:rPr>
              <w:t>isOrdered: N/A</w:t>
            </w:r>
          </w:p>
          <w:p w14:paraId="33EC959B" w14:textId="77777777" w:rsidR="00E53EEB" w:rsidRDefault="00E53EEB" w:rsidP="00E53EEB">
            <w:pPr>
              <w:pStyle w:val="TAL"/>
              <w:keepNext w:val="0"/>
              <w:keepLines w:val="0"/>
              <w:rPr>
                <w:rFonts w:eastAsia="SimSun"/>
                <w:snapToGrid w:val="0"/>
              </w:rPr>
            </w:pPr>
            <w:r>
              <w:rPr>
                <w:rFonts w:eastAsia="SimSun"/>
                <w:snapToGrid w:val="0"/>
              </w:rPr>
              <w:t>isUnique: N/A</w:t>
            </w:r>
          </w:p>
          <w:p w14:paraId="1634348D" w14:textId="77777777" w:rsidR="00E53EEB" w:rsidRDefault="00E53EEB" w:rsidP="00E53EEB">
            <w:pPr>
              <w:pStyle w:val="TAL"/>
              <w:keepNext w:val="0"/>
              <w:keepLines w:val="0"/>
              <w:rPr>
                <w:rFonts w:eastAsia="SimSun"/>
                <w:snapToGrid w:val="0"/>
              </w:rPr>
            </w:pPr>
            <w:r>
              <w:rPr>
                <w:rFonts w:eastAsia="SimSun"/>
                <w:snapToGrid w:val="0"/>
              </w:rPr>
              <w:t>defaultValue: None</w:t>
            </w:r>
          </w:p>
          <w:p w14:paraId="74B04CA5" w14:textId="6BD0C582"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r>
              <w:rPr>
                <w:rFonts w:eastAsia="SimSun"/>
                <w:snapToGrid w:val="0"/>
              </w:rPr>
              <w:t>isOrdered: N/A</w:t>
            </w:r>
          </w:p>
          <w:p w14:paraId="24022991" w14:textId="77777777" w:rsidR="00E53EEB" w:rsidRDefault="00E53EEB" w:rsidP="00E53EEB">
            <w:pPr>
              <w:pStyle w:val="TAL"/>
              <w:keepNext w:val="0"/>
              <w:keepLines w:val="0"/>
              <w:rPr>
                <w:rFonts w:eastAsia="SimSun"/>
                <w:snapToGrid w:val="0"/>
              </w:rPr>
            </w:pPr>
            <w:r>
              <w:rPr>
                <w:rFonts w:eastAsia="SimSun"/>
                <w:snapToGrid w:val="0"/>
              </w:rPr>
              <w:t>isUnique: N/A</w:t>
            </w:r>
          </w:p>
          <w:p w14:paraId="020177CC" w14:textId="77777777" w:rsidR="00E53EEB" w:rsidRDefault="00E53EEB" w:rsidP="00E53EEB">
            <w:pPr>
              <w:pStyle w:val="TAL"/>
              <w:keepNext w:val="0"/>
              <w:keepLines w:val="0"/>
              <w:rPr>
                <w:rFonts w:eastAsia="SimSun"/>
                <w:snapToGrid w:val="0"/>
              </w:rPr>
            </w:pPr>
            <w:r>
              <w:rPr>
                <w:rFonts w:eastAsia="SimSun"/>
                <w:snapToGrid w:val="0"/>
              </w:rPr>
              <w:t>defaultValue: None</w:t>
            </w:r>
          </w:p>
          <w:p w14:paraId="36E1D239" w14:textId="0D5D719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rANEnergyConsumption</w:t>
            </w:r>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68DB73F"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BBF229"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 </w:t>
            </w:r>
            <w:r>
              <w:rPr>
                <w:rFonts w:eastAsia="SimSun"/>
                <w:lang w:eastAsia="zh-CN"/>
              </w:rPr>
              <w:t>rANEnergyEfficiency</w:t>
            </w:r>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CED4320"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3520E1"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serviceStartTime</w:t>
            </w:r>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5A7E701" w14:textId="1896AE2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555F757" w14:textId="17E965AF"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serviceEndTime</w:t>
            </w:r>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06048FD0" w14:textId="77777777" w:rsidR="00E53EEB" w:rsidRPr="00506640" w:rsidRDefault="00E53EEB" w:rsidP="00E53EEB">
            <w:pPr>
              <w:pStyle w:val="TAL"/>
              <w:keepNext w:val="0"/>
              <w:keepLines w:val="0"/>
              <w:rPr>
                <w:rFonts w:eastAsia="SimSun"/>
                <w:snapToGrid w:val="0"/>
              </w:rPr>
            </w:pPr>
            <w:r w:rsidRPr="00506640">
              <w:rPr>
                <w:rFonts w:eastAsia="SimSun"/>
                <w:snapToGrid w:val="0"/>
              </w:rPr>
              <w:t>type:Context</w:t>
            </w:r>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726EDC" w14:textId="3623A68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313A212" w14:textId="6FEE9A1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"edgeIdentificationId"</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r w:rsidRPr="00506640">
              <w:rPr>
                <w:rFonts w:eastAsia="SimSun"/>
                <w:snapToGrid w:val="0"/>
              </w:rPr>
              <w:t>isOrdered: N/A</w:t>
            </w:r>
          </w:p>
          <w:p w14:paraId="1F69C300" w14:textId="41A08A44" w:rsidR="00E53EEB" w:rsidRPr="00506640" w:rsidRDefault="00E53EEB" w:rsidP="00E53EEB">
            <w:pPr>
              <w:pStyle w:val="TAL"/>
              <w:rPr>
                <w:rFonts w:eastAsia="SimSun"/>
                <w:snapToGrid w:val="0"/>
              </w:rPr>
            </w:pPr>
            <w:r w:rsidRPr="00506640">
              <w:rPr>
                <w:rFonts w:eastAsia="SimSun"/>
                <w:snapToGrid w:val="0"/>
              </w:rPr>
              <w:t>isUnique: N/A</w:t>
            </w:r>
          </w:p>
          <w:p w14:paraId="376A9DA9" w14:textId="2F99D14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w:t>
            </w:r>
            <w:r w:rsidRPr="001042F4">
              <w:rPr>
                <w:rFonts w:eastAsia="SimSun"/>
                <w:lang w:eastAsia="de-DE"/>
              </w:rPr>
              <w:t>Loc</w:t>
            </w:r>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121FC">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39C7821" w14:textId="1B653305"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4B96375" w14:textId="3AFD51F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"coverageAreaTA"</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15B30EC" w14:textId="058CA7E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270C16D" w14:textId="233DBEFB"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E19A34A" w14:textId="77777777" w:rsidTr="004E524F">
        <w:trPr>
          <w:jc w:val="center"/>
        </w:trPr>
        <w:tc>
          <w:tcPr>
            <w:tcW w:w="1188" w:type="pct"/>
            <w:vAlign w:val="center"/>
          </w:tcPr>
          <w:p w14:paraId="19793A2A" w14:textId="0E965CAB" w:rsidR="00E53EEB" w:rsidRPr="00506640" w:rsidRDefault="00593231"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rsidR="0060425E">
              <w:t xml:space="preserve">n. </w:t>
            </w:r>
            <w:r w:rsidR="00E53EEB" w:rsidRPr="00506640">
              <w:rPr>
                <w:rFonts w:ascii="Courier New" w:eastAsia="SimSun" w:hAnsi="Courier New" w:cs="Courier New"/>
                <w:szCs w:val="18"/>
                <w:lang w:eastAsia="zh-CN"/>
              </w:rPr>
              <w:t>dlThptPerUETarget</w:t>
            </w:r>
          </w:p>
        </w:tc>
        <w:tc>
          <w:tcPr>
            <w:tcW w:w="2992" w:type="pct"/>
          </w:tcPr>
          <w:p w14:paraId="52B0AD27" w14:textId="6280EF2D"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dlThptPerUE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D8D4F27" w14:textId="1A32530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12288BF" w14:textId="12D465A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7B57652" w14:textId="77777777" w:rsidTr="004E524F">
        <w:trPr>
          <w:jc w:val="center"/>
        </w:trPr>
        <w:tc>
          <w:tcPr>
            <w:tcW w:w="1188" w:type="pct"/>
            <w:vAlign w:val="center"/>
          </w:tcPr>
          <w:p w14:paraId="189A355D" w14:textId="14442743"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E7041">
              <w:rPr>
                <w:rFonts w:ascii="Courier New" w:eastAsia="SimSun" w:hAnsi="Courier New" w:cs="Courier New"/>
                <w:szCs w:val="18"/>
                <w:lang w:eastAsia="zh-CN"/>
              </w:rPr>
              <w:t>u</w:t>
            </w:r>
            <w:r w:rsidR="00EE7041" w:rsidRPr="00506640">
              <w:rPr>
                <w:rFonts w:ascii="Courier New" w:eastAsia="SimSun" w:hAnsi="Courier New" w:cs="Courier New"/>
                <w:szCs w:val="18"/>
                <w:lang w:eastAsia="zh-CN"/>
              </w:rPr>
              <w:t>lThptPerUETarget</w:t>
            </w:r>
          </w:p>
        </w:tc>
        <w:tc>
          <w:tcPr>
            <w:tcW w:w="2992" w:type="pct"/>
          </w:tcPr>
          <w:p w14:paraId="76125AC4" w14:textId="46942F5F"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UL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ulThptPerUE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F69224" w14:textId="1E39DAF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6513CA0" w14:textId="794C493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2FB02B7" w14:textId="77777777" w:rsidTr="004E524F">
        <w:trPr>
          <w:jc w:val="center"/>
        </w:trPr>
        <w:tc>
          <w:tcPr>
            <w:tcW w:w="1188" w:type="pct"/>
            <w:vAlign w:val="center"/>
          </w:tcPr>
          <w:p w14:paraId="5788DEEF" w14:textId="79D2FD92"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dLLatencyTarget</w:t>
            </w:r>
          </w:p>
        </w:tc>
        <w:tc>
          <w:tcPr>
            <w:tcW w:w="2992" w:type="pct"/>
          </w:tcPr>
          <w:p w14:paraId="3A20A809" w14:textId="2D7BA76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latency target for the </w:t>
            </w:r>
            <w:r w:rsidR="00563809">
              <w:rPr>
                <w:rFonts w:eastAsia="SimSun"/>
                <w:lang w:eastAsia="zh-CN"/>
              </w:rPr>
              <w:t xml:space="preserve">edge </w:t>
            </w:r>
            <w:r w:rsidRPr="00506640">
              <w:rPr>
                <w:rFonts w:eastAsia="SimSun"/>
                <w:lang w:eastAsia="zh-CN"/>
              </w:rPr>
              <w:t>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00EE7041" w:rsidRPr="00EE7041">
              <w:rPr>
                <w:rFonts w:eastAsia="SimSun"/>
                <w:lang w:eastAsia="zh-CN"/>
              </w:rPr>
              <w:t xml:space="preserve"> For details see attribute dlLatency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FDFB161" w14:textId="2584DCD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3A49076" w14:textId="7EA116B2"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6A41605" w14:textId="77777777" w:rsidTr="004E524F">
        <w:trPr>
          <w:jc w:val="center"/>
        </w:trPr>
        <w:tc>
          <w:tcPr>
            <w:tcW w:w="1188" w:type="pct"/>
            <w:vAlign w:val="center"/>
          </w:tcPr>
          <w:p w14:paraId="02A4166D" w14:textId="7526F597" w:rsidR="00E53EEB" w:rsidRPr="00506640" w:rsidRDefault="00C95D06" w:rsidP="00E53EEB">
            <w:pPr>
              <w:pStyle w:val="TAL"/>
              <w:rPr>
                <w:rFonts w:ascii="Courier New" w:eastAsia="SimSun" w:hAnsi="Courier New" w:cs="Courier New"/>
                <w:szCs w:val="18"/>
                <w:lang w:eastAsia="zh-CN"/>
              </w:rPr>
            </w:pPr>
            <w:r w:rsidRPr="00BC077A">
              <w:lastRenderedPageBreak/>
              <w:t>Edge</w:t>
            </w:r>
            <w:r w:rsidRPr="00506640">
              <w:t>ServiceSupport Expectatio</w:t>
            </w:r>
            <w:r>
              <w:t xml:space="preserve">n. </w:t>
            </w:r>
            <w:r w:rsidR="00E53EEB" w:rsidRPr="00506640">
              <w:rPr>
                <w:rFonts w:ascii="Courier New" w:eastAsia="SimSun" w:hAnsi="Courier New" w:cs="Courier New"/>
                <w:szCs w:val="18"/>
                <w:lang w:eastAsia="zh-CN"/>
              </w:rPr>
              <w:t>uLLatencyTarget</w:t>
            </w:r>
          </w:p>
        </w:tc>
        <w:tc>
          <w:tcPr>
            <w:tcW w:w="2992" w:type="pct"/>
          </w:tcPr>
          <w:p w14:paraId="51FBCD2F" w14:textId="5C9D1F23" w:rsidR="00E53EEB" w:rsidRPr="00506640" w:rsidRDefault="00E53EEB" w:rsidP="00E53EEB">
            <w:pPr>
              <w:pStyle w:val="TAL"/>
              <w:rPr>
                <w:rFonts w:eastAsia="SimSun"/>
                <w:lang w:eastAsia="zh-CN"/>
              </w:rPr>
            </w:pPr>
            <w:r w:rsidRPr="00506640">
              <w:rPr>
                <w:rFonts w:eastAsia="SimSun"/>
                <w:lang w:eastAsia="zh-CN"/>
              </w:rPr>
              <w:t xml:space="preserve">It describes the UL latency target for the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ulLatency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type: ExpectationTarget</w:t>
            </w:r>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r w:rsidRPr="00506640">
              <w:rPr>
                <w:rFonts w:eastAsia="SimSun"/>
                <w:snapToGrid w:val="0"/>
              </w:rPr>
              <w:t>isOrdered: N/A</w:t>
            </w:r>
          </w:p>
          <w:p w14:paraId="63B6F8CA" w14:textId="42CC6397" w:rsidR="00E53EEB" w:rsidRPr="00506640" w:rsidRDefault="00E53EEB" w:rsidP="00E53EEB">
            <w:pPr>
              <w:pStyle w:val="TAL"/>
              <w:rPr>
                <w:rFonts w:eastAsia="SimSun"/>
                <w:snapToGrid w:val="0"/>
              </w:rPr>
            </w:pPr>
            <w:r w:rsidRPr="00506640">
              <w:rPr>
                <w:rFonts w:eastAsia="SimSun"/>
                <w:snapToGrid w:val="0"/>
              </w:rPr>
              <w:t>isUnique: N/A</w:t>
            </w:r>
          </w:p>
          <w:p w14:paraId="7D735C02" w14:textId="04F09D88"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3F6B421F" w14:textId="77777777" w:rsidTr="004E524F">
        <w:trPr>
          <w:jc w:val="center"/>
        </w:trPr>
        <w:tc>
          <w:tcPr>
            <w:tcW w:w="1188" w:type="pct"/>
            <w:vAlign w:val="center"/>
          </w:tcPr>
          <w:p w14:paraId="53C02DC9" w14:textId="7851A52B"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maxNumberofUEsTarget</w:t>
            </w:r>
          </w:p>
        </w:tc>
        <w:tc>
          <w:tcPr>
            <w:tcW w:w="2992" w:type="pct"/>
          </w:tcPr>
          <w:p w14:paraId="15276FBD" w14:textId="7DC561C6"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r w:rsidR="00EE7041" w:rsidRPr="00EE7041">
              <w:rPr>
                <w:rFonts w:eastAsia="SimSun"/>
                <w:lang w:eastAsia="zh-CN"/>
              </w:rPr>
              <w:t xml:space="preserve">the </w:t>
            </w:r>
            <w:r w:rsidRPr="00506640">
              <w:rPr>
                <w:rFonts w:eastAsia="SimSun"/>
                <w:lang w:eastAsia="zh-CN"/>
              </w:rPr>
              <w:t xml:space="preserve">number of UEs for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maxNumberofUE defined in clause 6.3.1 of of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"maxNumberofUEs"</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type: ExpectationTarget</w:t>
            </w:r>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r w:rsidRPr="00506640">
              <w:rPr>
                <w:snapToGrid w:val="0"/>
              </w:rPr>
              <w:t>isOrdered: N/A</w:t>
            </w:r>
          </w:p>
          <w:p w14:paraId="7A8BF355" w14:textId="5CD75034" w:rsidR="00E53EEB" w:rsidRPr="00506640" w:rsidRDefault="00E53EEB" w:rsidP="00E53EEB">
            <w:pPr>
              <w:pStyle w:val="TAL"/>
              <w:keepNext w:val="0"/>
              <w:keepLines w:val="0"/>
              <w:rPr>
                <w:snapToGrid w:val="0"/>
              </w:rPr>
            </w:pPr>
            <w:r w:rsidRPr="00506640">
              <w:rPr>
                <w:snapToGrid w:val="0"/>
              </w:rPr>
              <w:t>isUnique: N/A</w:t>
            </w:r>
          </w:p>
          <w:p w14:paraId="6602FA0A" w14:textId="099FDA84" w:rsidR="00E53EEB" w:rsidRPr="00506640" w:rsidRDefault="00E53EEB" w:rsidP="00E53EEB">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r w:rsidRPr="00506640">
              <w:rPr>
                <w:snapToGrid w:val="0"/>
              </w:rPr>
              <w:t>isNullable: True</w:t>
            </w:r>
          </w:p>
        </w:tc>
      </w:tr>
      <w:tr w:rsidR="00E53EEB" w:rsidRPr="00506640" w14:paraId="6F5B69E2" w14:textId="77777777" w:rsidTr="004E524F">
        <w:trPr>
          <w:jc w:val="center"/>
        </w:trPr>
        <w:tc>
          <w:tcPr>
            <w:tcW w:w="1188" w:type="pct"/>
            <w:vAlign w:val="center"/>
          </w:tcPr>
          <w:p w14:paraId="431A148C" w14:textId="1D7C393A"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activityFactorTarget</w:t>
            </w:r>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activityFactor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 activityFactor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15C1CCC5" w14:textId="7B06F82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46D9635A" w14:textId="7FC5B075"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335544E6" w14:textId="77777777" w:rsidTr="004E524F">
        <w:trPr>
          <w:jc w:val="center"/>
        </w:trPr>
        <w:tc>
          <w:tcPr>
            <w:tcW w:w="1188" w:type="pct"/>
            <w:vAlign w:val="center"/>
          </w:tcPr>
          <w:p w14:paraId="07CFA7A3" w14:textId="5B166088"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uESpeedTarget</w:t>
            </w:r>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E53EEB" w:rsidRPr="00506640" w:rsidRDefault="00E53EEB" w:rsidP="00E53EEB">
            <w:pPr>
              <w:pStyle w:val="TAL"/>
              <w:keepNext w:val="0"/>
              <w:keepLines w:val="0"/>
              <w:rPr>
                <w:rFonts w:eastAsia="SimSun"/>
                <w:lang w:eastAsia="zh-CN"/>
              </w:rPr>
            </w:pPr>
            <w:r w:rsidRPr="00506640">
              <w:rPr>
                <w:rFonts w:eastAsia="SimSun"/>
                <w:lang w:eastAsia="zh-CN"/>
              </w:rPr>
              <w:t xml:space="preserve">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uESpeed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"uESpeed"</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5C246A58" w14:textId="7A0767E8"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7C10879C" w14:textId="1376BF6B"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0626FC71" w14:textId="77777777" w:rsidTr="004E524F">
        <w:trPr>
          <w:jc w:val="center"/>
        </w:trPr>
        <w:tc>
          <w:tcPr>
            <w:tcW w:w="1188" w:type="pct"/>
            <w:vAlign w:val="center"/>
          </w:tcPr>
          <w:p w14:paraId="55690139" w14:textId="737DA4F0"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uEMobilityLevelContext</w:t>
            </w:r>
          </w:p>
        </w:tc>
        <w:tc>
          <w:tcPr>
            <w:tcW w:w="2992" w:type="pct"/>
          </w:tcPr>
          <w:p w14:paraId="1E12486C" w14:textId="7361454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mobility level of UE 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uEMobilityLevel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 uEMobilityLevel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7E86CE9" w14:textId="35A01E7B"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A72559" w14:textId="4D9A175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777272E" w14:textId="77777777" w:rsidTr="004E524F">
        <w:trPr>
          <w:jc w:val="center"/>
        </w:trPr>
        <w:tc>
          <w:tcPr>
            <w:tcW w:w="1188" w:type="pct"/>
            <w:vAlign w:val="center"/>
          </w:tcPr>
          <w:p w14:paraId="20AF41C9" w14:textId="21363E13"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resourceSharingLevelContext</w:t>
            </w:r>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resourceSharinglevel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"resourceSharingLevel"</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7AD2AB9" w14:textId="3C74D898"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094CCB89" w14:textId="2B7DD8D8"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2E439F" w:rsidRPr="00506640" w14:paraId="443FEEB5" w14:textId="77777777" w:rsidTr="008A71FE">
        <w:trPr>
          <w:jc w:val="center"/>
        </w:trPr>
        <w:tc>
          <w:tcPr>
            <w:tcW w:w="1188" w:type="pct"/>
          </w:tcPr>
          <w:p w14:paraId="7EB36889" w14:textId="55D15B0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w:t>
            </w:r>
            <w:r w:rsidR="00B10C13">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lang w:eastAsia="de-DE"/>
              </w:rPr>
              <w:t>coverageAreaPolygonContext</w:t>
            </w:r>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1042F4">
              <w:rPr>
                <w:rFonts w:eastAsia="SimSun"/>
                <w:lang w:eastAsia="de-DE"/>
              </w:rPr>
              <w:t>c</w:t>
            </w:r>
            <w:r w:rsidRPr="00506640">
              <w:rPr>
                <w:rFonts w:eastAsia="SimSun"/>
                <w:lang w:eastAsia="de-DE"/>
              </w:rPr>
              <w:t>overageAreaPolygon"</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734CF23C"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9F5E1EE"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5D1A301E" w14:textId="77777777" w:rsidTr="004E524F">
        <w:trPr>
          <w:jc w:val="center"/>
        </w:trPr>
        <w:tc>
          <w:tcPr>
            <w:tcW w:w="1188" w:type="pct"/>
            <w:vAlign w:val="center"/>
          </w:tcPr>
          <w:p w14:paraId="1822ECA6" w14:textId="382FD21C" w:rsidR="002E439F" w:rsidRPr="00506640" w:rsidRDefault="00005A69"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002E439F">
              <w:rPr>
                <w:rFonts w:ascii="Courier New" w:eastAsia="SimSun" w:hAnsi="Courier New" w:cs="Courier New" w:hint="eastAsia"/>
                <w:szCs w:val="18"/>
                <w:lang w:eastAsia="zh-CN"/>
              </w:rPr>
              <w:t>s</w:t>
            </w:r>
            <w:r w:rsidR="002E439F">
              <w:rPr>
                <w:rFonts w:ascii="Courier New" w:eastAsia="SimSun" w:hAnsi="Courier New" w:cs="Courier New"/>
                <w:szCs w:val="18"/>
                <w:lang w:eastAsia="zh-CN"/>
              </w:rPr>
              <w:t>erviceTypeContext</w:t>
            </w:r>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w:t>
            </w:r>
            <w:r>
              <w:rPr>
                <w:rFonts w:eastAsia="SimSun"/>
                <w:lang w:eastAsia="zh-CN"/>
              </w:rPr>
              <w:t>serviceType</w:t>
            </w:r>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6F1F04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7A9C8952"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C4F26" w:rsidRPr="00506640" w14:paraId="0B101A81" w14:textId="77777777" w:rsidTr="004E524F">
        <w:trPr>
          <w:jc w:val="center"/>
          <w:ins w:id="4099" w:author="CR0278" w:date="2025-03-13T16:14:00Z"/>
        </w:trPr>
        <w:tc>
          <w:tcPr>
            <w:tcW w:w="1188" w:type="pct"/>
            <w:vAlign w:val="center"/>
          </w:tcPr>
          <w:p w14:paraId="3C994E87" w14:textId="57E7A86F" w:rsidR="002C4F26" w:rsidRDefault="002C4F26" w:rsidP="002C4F26">
            <w:pPr>
              <w:pStyle w:val="TAL"/>
              <w:keepNext w:val="0"/>
              <w:keepLines w:val="0"/>
              <w:rPr>
                <w:ins w:id="4100" w:author="CR0278" w:date="2025-03-13T16:14:00Z"/>
                <w:rFonts w:ascii="Courier New" w:eastAsia="SimSun" w:hAnsi="Courier New" w:cs="Courier New"/>
                <w:lang w:eastAsia="de-DE"/>
              </w:rPr>
            </w:pPr>
            <w:ins w:id="4101" w:author="CR0278" w:date="2025-03-13T16:14:00Z">
              <w:r>
                <w:rPr>
                  <w:rFonts w:ascii="Courier New" w:hAnsi="Courier New" w:cs="Courier New"/>
                  <w:lang w:eastAsia="de-DE"/>
                </w:rPr>
                <w:t>RadioServiceExpectation.</w:t>
              </w:r>
              <w:r>
                <w:rPr>
                  <w:rFonts w:ascii="Courier New" w:hAnsi="Courier New" w:cs="Courier New"/>
                  <w:szCs w:val="18"/>
                  <w:lang w:eastAsia="zh-CN"/>
                </w:rPr>
                <w:t>plmnInfoContext</w:t>
              </w:r>
            </w:ins>
          </w:p>
        </w:tc>
        <w:tc>
          <w:tcPr>
            <w:tcW w:w="2992" w:type="pct"/>
          </w:tcPr>
          <w:p w14:paraId="6D3595C5" w14:textId="77777777" w:rsidR="002C4F26" w:rsidRDefault="002C4F26" w:rsidP="002C4F26">
            <w:pPr>
              <w:pStyle w:val="TAL"/>
              <w:keepNext w:val="0"/>
              <w:keepLines w:val="0"/>
              <w:rPr>
                <w:ins w:id="4102" w:author="CR0278" w:date="2025-03-13T16:14:00Z"/>
                <w:lang w:eastAsia="zh-CN"/>
              </w:rPr>
            </w:pPr>
            <w:ins w:id="4103" w:author="CR0278" w:date="2025-03-13T16:14:00Z">
              <w:r>
                <w:rPr>
                  <w:lang w:eastAsia="zh-CN"/>
                </w:rPr>
                <w:t xml:space="preserve">It describes the </w:t>
              </w:r>
              <w:r>
                <w:t>PLMN supported by</w:t>
              </w:r>
              <w:r>
                <w:rPr>
                  <w:lang w:eastAsia="zh-CN"/>
                </w:rPr>
                <w:t xml:space="preserve"> the Radio</w:t>
              </w:r>
              <w:r>
                <w:rPr>
                  <w:lang w:eastAsia="de-DE"/>
                </w:rPr>
                <w:t xml:space="preserve"> </w:t>
              </w:r>
              <w:r>
                <w:t>Service</w:t>
              </w:r>
              <w:r>
                <w:rPr>
                  <w:lang w:eastAsia="de-DE"/>
                </w:rPr>
                <w:t xml:space="preserve"> that the intent expectation is applied</w:t>
              </w:r>
              <w:r>
                <w:rPr>
                  <w:lang w:eastAsia="zh-CN"/>
                </w:rPr>
                <w:t xml:space="preserve">. </w:t>
              </w:r>
              <w:r w:rsidRPr="00103BFF">
                <w:rPr>
                  <w:lang w:eastAsia="zh-CN"/>
                </w:rPr>
                <w:t>In case of network slicing feature is supported, this also represents the S-NSSAI in the PLMN supported by</w:t>
              </w:r>
              <w:r>
                <w:rPr>
                  <w:lang w:eastAsia="zh-CN"/>
                </w:rPr>
                <w:t xml:space="preserve"> the Radio</w:t>
              </w:r>
              <w:r>
                <w:rPr>
                  <w:lang w:eastAsia="de-DE"/>
                </w:rPr>
                <w:t xml:space="preserve"> </w:t>
              </w:r>
              <w:r>
                <w:t>Service.</w:t>
              </w:r>
            </w:ins>
          </w:p>
          <w:p w14:paraId="3BBF928A" w14:textId="77777777" w:rsidR="002C4F26" w:rsidRDefault="002C4F26" w:rsidP="002C4F26">
            <w:pPr>
              <w:pStyle w:val="TAL"/>
              <w:keepNext w:val="0"/>
              <w:keepLines w:val="0"/>
              <w:rPr>
                <w:ins w:id="4104" w:author="CR0278" w:date="2025-03-13T16:14:00Z"/>
                <w:lang w:eastAsia="zh-CN"/>
              </w:rPr>
            </w:pPr>
            <w:ins w:id="4105" w:author="CR0278" w:date="2025-03-13T16:14:00Z">
              <w:r>
                <w:rPr>
                  <w:lang w:eastAsia="zh-CN"/>
                </w:rPr>
                <w:t xml:space="preserve">For details see </w:t>
              </w:r>
              <w:r w:rsidRPr="00103BFF">
                <w:rPr>
                  <w:lang w:eastAsia="zh-CN"/>
                </w:rPr>
                <w:t>PLMNInfo &lt;&lt;dataType&gt;&gt;</w:t>
              </w:r>
              <w:r>
                <w:rPr>
                  <w:lang w:eastAsia="zh-CN"/>
                </w:rPr>
                <w:t xml:space="preserve"> in clause 4.3.41 in TS 28.541 [5].</w:t>
              </w:r>
            </w:ins>
          </w:p>
          <w:p w14:paraId="3F65883B" w14:textId="77777777" w:rsidR="002C4F26" w:rsidRDefault="002C4F26" w:rsidP="002C4F26">
            <w:pPr>
              <w:pStyle w:val="TAL"/>
              <w:keepNext w:val="0"/>
              <w:keepLines w:val="0"/>
              <w:rPr>
                <w:ins w:id="4106" w:author="CR0278" w:date="2025-03-13T16:14:00Z"/>
                <w:lang w:eastAsia="zh-CN"/>
              </w:rPr>
            </w:pPr>
          </w:p>
          <w:p w14:paraId="35281FF1" w14:textId="77777777" w:rsidR="002C4F26" w:rsidRDefault="002C4F26" w:rsidP="002C4F26">
            <w:pPr>
              <w:pStyle w:val="TAL"/>
              <w:keepNext w:val="0"/>
              <w:keepLines w:val="0"/>
              <w:rPr>
                <w:ins w:id="4107" w:author="CR0278" w:date="2025-03-13T16:14:00Z"/>
                <w:lang w:eastAsia="zh-CN"/>
              </w:rPr>
            </w:pPr>
            <w:ins w:id="4108" w:author="CR0278" w:date="2025-03-13T16:14:00Z">
              <w:r>
                <w:rPr>
                  <w:lang w:eastAsia="zh-CN"/>
                </w:rPr>
                <w:t>ServiceTypeContext is a Context including attributes: contextAttribute, contextCondition and contextValueRange.</w:t>
              </w:r>
            </w:ins>
          </w:p>
          <w:p w14:paraId="5F5E3897" w14:textId="77777777" w:rsidR="002C4F26" w:rsidRDefault="002C4F26" w:rsidP="002C4F26">
            <w:pPr>
              <w:pStyle w:val="TAL"/>
              <w:keepNext w:val="0"/>
              <w:keepLines w:val="0"/>
              <w:rPr>
                <w:ins w:id="4109" w:author="CR0278" w:date="2025-03-13T16:14:00Z"/>
                <w:lang w:eastAsia="zh-CN"/>
              </w:rPr>
            </w:pPr>
          </w:p>
          <w:p w14:paraId="3CADE31B" w14:textId="77777777" w:rsidR="002C4F26" w:rsidRDefault="002C4F26" w:rsidP="002C4F26">
            <w:pPr>
              <w:pStyle w:val="TAL"/>
              <w:keepNext w:val="0"/>
              <w:keepLines w:val="0"/>
              <w:rPr>
                <w:ins w:id="4110" w:author="CR0278" w:date="2025-03-13T16:14:00Z"/>
                <w:lang w:eastAsia="zh-CN"/>
              </w:rPr>
            </w:pPr>
            <w:ins w:id="4111" w:author="CR0278" w:date="2025-03-13T16:14:00Z">
              <w:r>
                <w:rPr>
                  <w:lang w:eastAsia="zh-CN"/>
                </w:rPr>
                <w:t>Following are the allowed values:</w:t>
              </w:r>
            </w:ins>
          </w:p>
          <w:p w14:paraId="75EE4C03" w14:textId="77777777" w:rsidR="002C4F26" w:rsidRPr="00057E0B" w:rsidRDefault="002C4F26" w:rsidP="00057E0B">
            <w:pPr>
              <w:pStyle w:val="B1"/>
              <w:spacing w:after="0"/>
              <w:rPr>
                <w:ins w:id="4112" w:author="CR0278" w:date="2025-03-13T16:14:00Z"/>
                <w:rFonts w:ascii="Arial" w:hAnsi="Arial"/>
                <w:sz w:val="18"/>
                <w:lang w:eastAsia="zh-CN"/>
              </w:rPr>
            </w:pPr>
            <w:ins w:id="4113" w:author="CR0278" w:date="2025-03-13T16:14:00Z">
              <w:r w:rsidRPr="00057E0B">
                <w:rPr>
                  <w:rFonts w:ascii="Arial" w:hAnsi="Arial"/>
                  <w:sz w:val="18"/>
                  <w:lang w:eastAsia="zh-CN"/>
                </w:rPr>
                <w:t>-</w:t>
              </w:r>
              <w:r w:rsidRPr="00057E0B">
                <w:rPr>
                  <w:rFonts w:ascii="Arial" w:hAnsi="Arial"/>
                  <w:sz w:val="18"/>
                  <w:lang w:eastAsia="zh-CN"/>
                </w:rPr>
                <w:tab/>
                <w:t>contextAttribute: "plmnInfo"</w:t>
              </w:r>
            </w:ins>
          </w:p>
          <w:p w14:paraId="51E6FAB0" w14:textId="77777777" w:rsidR="002C4F26" w:rsidRPr="00057E0B" w:rsidRDefault="002C4F26" w:rsidP="00057E0B">
            <w:pPr>
              <w:pStyle w:val="B1"/>
              <w:spacing w:after="0"/>
              <w:rPr>
                <w:ins w:id="4114" w:author="CR0278" w:date="2025-03-13T16:14:00Z"/>
                <w:rFonts w:ascii="Arial" w:hAnsi="Arial"/>
                <w:sz w:val="18"/>
                <w:lang w:eastAsia="zh-CN"/>
              </w:rPr>
            </w:pPr>
            <w:ins w:id="4115" w:author="CR0278" w:date="2025-03-13T16:14:00Z">
              <w:r w:rsidRPr="00057E0B">
                <w:rPr>
                  <w:rFonts w:ascii="Arial" w:hAnsi="Arial"/>
                  <w:sz w:val="18"/>
                  <w:lang w:eastAsia="zh-CN"/>
                </w:rPr>
                <w:t>-</w:t>
              </w:r>
              <w:r w:rsidRPr="00057E0B">
                <w:rPr>
                  <w:rFonts w:ascii="Arial" w:hAnsi="Arial"/>
                  <w:sz w:val="18"/>
                  <w:lang w:eastAsia="zh-CN"/>
                </w:rPr>
                <w:tab/>
                <w:t>contextCondition: " IS_ALL_OF "</w:t>
              </w:r>
            </w:ins>
          </w:p>
          <w:p w14:paraId="60665FCA" w14:textId="252C057C" w:rsidR="002C4F26" w:rsidRPr="00506640" w:rsidRDefault="002C4F26" w:rsidP="00057E0B">
            <w:pPr>
              <w:pStyle w:val="B1"/>
              <w:spacing w:after="0"/>
              <w:rPr>
                <w:ins w:id="4116" w:author="CR0278" w:date="2025-03-13T16:14:00Z"/>
                <w:rFonts w:eastAsia="SimSun"/>
                <w:lang w:eastAsia="zh-CN"/>
              </w:rPr>
            </w:pPr>
            <w:ins w:id="4117" w:author="CR0278" w:date="2025-03-13T16:14:00Z">
              <w:r w:rsidRPr="00057E0B">
                <w:rPr>
                  <w:rFonts w:ascii="Arial" w:hAnsi="Arial"/>
                  <w:sz w:val="18"/>
                  <w:lang w:eastAsia="zh-CN"/>
                </w:rPr>
                <w:t>-</w:t>
              </w:r>
              <w:r w:rsidRPr="00057E0B">
                <w:rPr>
                  <w:rFonts w:ascii="Arial" w:hAnsi="Arial"/>
                  <w:sz w:val="18"/>
                  <w:lang w:eastAsia="zh-CN"/>
                </w:rPr>
                <w:tab/>
                <w:t>contextValueRange: a list of PLMNInfo &lt;&lt;dataType&gt;&gt; defined in TS 28.541 [5]</w:t>
              </w:r>
            </w:ins>
          </w:p>
        </w:tc>
        <w:tc>
          <w:tcPr>
            <w:tcW w:w="820" w:type="pct"/>
          </w:tcPr>
          <w:p w14:paraId="24DB2DD5" w14:textId="77777777" w:rsidR="002C4F26" w:rsidRDefault="002C4F26" w:rsidP="002C4F26">
            <w:pPr>
              <w:pStyle w:val="TAL"/>
              <w:keepNext w:val="0"/>
              <w:keepLines w:val="0"/>
              <w:rPr>
                <w:ins w:id="4118" w:author="CR0278" w:date="2025-03-13T16:14:00Z"/>
                <w:snapToGrid w:val="0"/>
              </w:rPr>
            </w:pPr>
            <w:ins w:id="4119" w:author="CR0278" w:date="2025-03-13T16:14:00Z">
              <w:r>
                <w:rPr>
                  <w:snapToGrid w:val="0"/>
                </w:rPr>
                <w:t>type: Context</w:t>
              </w:r>
            </w:ins>
          </w:p>
          <w:p w14:paraId="0779F84F" w14:textId="77777777" w:rsidR="002C4F26" w:rsidRDefault="002C4F26" w:rsidP="002C4F26">
            <w:pPr>
              <w:pStyle w:val="TAL"/>
              <w:keepNext w:val="0"/>
              <w:keepLines w:val="0"/>
              <w:rPr>
                <w:ins w:id="4120" w:author="CR0278" w:date="2025-03-13T16:14:00Z"/>
                <w:snapToGrid w:val="0"/>
              </w:rPr>
            </w:pPr>
            <w:ins w:id="4121" w:author="CR0278" w:date="2025-03-13T16:14:00Z">
              <w:r>
                <w:rPr>
                  <w:snapToGrid w:val="0"/>
                </w:rPr>
                <w:t>multiplicity: 1</w:t>
              </w:r>
            </w:ins>
          </w:p>
          <w:p w14:paraId="6D379D74" w14:textId="77777777" w:rsidR="002C4F26" w:rsidRDefault="002C4F26" w:rsidP="002C4F26">
            <w:pPr>
              <w:pStyle w:val="TAL"/>
              <w:keepNext w:val="0"/>
              <w:keepLines w:val="0"/>
              <w:rPr>
                <w:ins w:id="4122" w:author="CR0278" w:date="2025-03-13T16:14:00Z"/>
                <w:snapToGrid w:val="0"/>
              </w:rPr>
            </w:pPr>
            <w:ins w:id="4123" w:author="CR0278" w:date="2025-03-13T16:14:00Z">
              <w:r>
                <w:rPr>
                  <w:snapToGrid w:val="0"/>
                </w:rPr>
                <w:t>isOrdered: N/A</w:t>
              </w:r>
            </w:ins>
          </w:p>
          <w:p w14:paraId="09A0522C" w14:textId="77777777" w:rsidR="002C4F26" w:rsidRDefault="002C4F26" w:rsidP="002C4F26">
            <w:pPr>
              <w:pStyle w:val="TAL"/>
              <w:keepNext w:val="0"/>
              <w:keepLines w:val="0"/>
              <w:rPr>
                <w:ins w:id="4124" w:author="CR0278" w:date="2025-03-13T16:14:00Z"/>
                <w:snapToGrid w:val="0"/>
              </w:rPr>
            </w:pPr>
            <w:ins w:id="4125" w:author="CR0278" w:date="2025-03-13T16:14:00Z">
              <w:r>
                <w:rPr>
                  <w:snapToGrid w:val="0"/>
                </w:rPr>
                <w:t>isUnique: N/A</w:t>
              </w:r>
            </w:ins>
          </w:p>
          <w:p w14:paraId="667D0C2B" w14:textId="77777777" w:rsidR="002C4F26" w:rsidRDefault="002C4F26" w:rsidP="002C4F26">
            <w:pPr>
              <w:pStyle w:val="TAL"/>
              <w:keepNext w:val="0"/>
              <w:keepLines w:val="0"/>
              <w:rPr>
                <w:ins w:id="4126" w:author="CR0278" w:date="2025-03-13T16:14:00Z"/>
                <w:snapToGrid w:val="0"/>
              </w:rPr>
            </w:pPr>
            <w:ins w:id="4127" w:author="CR0278" w:date="2025-03-13T16:14:00Z">
              <w:r>
                <w:rPr>
                  <w:snapToGrid w:val="0"/>
                </w:rPr>
                <w:t>defaultValue: None</w:t>
              </w:r>
            </w:ins>
          </w:p>
          <w:p w14:paraId="5275C4EA" w14:textId="6648B193" w:rsidR="002C4F26" w:rsidRPr="00506640" w:rsidRDefault="002C4F26" w:rsidP="002C4F26">
            <w:pPr>
              <w:pStyle w:val="TAL"/>
              <w:keepNext w:val="0"/>
              <w:keepLines w:val="0"/>
              <w:rPr>
                <w:ins w:id="4128" w:author="CR0278" w:date="2025-03-13T16:14:00Z"/>
                <w:rFonts w:eastAsia="SimSun"/>
                <w:snapToGrid w:val="0"/>
              </w:rPr>
            </w:pPr>
            <w:ins w:id="4129" w:author="CR0278" w:date="2025-03-13T16:14:00Z">
              <w:r>
                <w:rPr>
                  <w:snapToGrid w:val="0"/>
                </w:rPr>
                <w:t>isNullable: True</w:t>
              </w:r>
            </w:ins>
          </w:p>
        </w:tc>
      </w:tr>
      <w:tr w:rsidR="002E439F" w:rsidRPr="00506640" w14:paraId="104FFA77" w14:textId="77777777" w:rsidTr="004E524F">
        <w:trPr>
          <w:jc w:val="center"/>
        </w:trPr>
        <w:tc>
          <w:tcPr>
            <w:tcW w:w="1188" w:type="pct"/>
            <w:vAlign w:val="center"/>
          </w:tcPr>
          <w:p w14:paraId="7B86091F" w14:textId="3B637C22"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dlThptPerUETarget</w:t>
            </w:r>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55A38F9"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1486B24"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24A30718" w14:textId="77777777" w:rsidTr="004E524F">
        <w:trPr>
          <w:jc w:val="center"/>
        </w:trPr>
        <w:tc>
          <w:tcPr>
            <w:tcW w:w="1188" w:type="pct"/>
            <w:vAlign w:val="center"/>
          </w:tcPr>
          <w:p w14:paraId="3A0261F0" w14:textId="176F9D96"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5300CBE8"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09B619D"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39937B66" w14:textId="77777777" w:rsidTr="004E524F">
        <w:trPr>
          <w:jc w:val="center"/>
        </w:trPr>
        <w:tc>
          <w:tcPr>
            <w:tcW w:w="1188" w:type="pct"/>
            <w:vAlign w:val="center"/>
          </w:tcPr>
          <w:p w14:paraId="6916B5DC" w14:textId="0FE55CC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FE5CDF">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dLLatencyTarget</w:t>
            </w:r>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11EEC60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10309926"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8198534" w14:textId="77777777" w:rsidTr="004E524F">
        <w:trPr>
          <w:jc w:val="center"/>
        </w:trPr>
        <w:tc>
          <w:tcPr>
            <w:tcW w:w="1188" w:type="pct"/>
            <w:vAlign w:val="center"/>
          </w:tcPr>
          <w:p w14:paraId="69F1DACF" w14:textId="7C98296F"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w:t>
            </w:r>
            <w:del w:id="4130" w:author="CR0278" w:date="2025-03-13T16:15:00Z">
              <w:r w:rsidDel="00EC31F6">
                <w:rPr>
                  <w:rFonts w:ascii="Courier New" w:eastAsia="SimSun" w:hAnsi="Courier New" w:cs="Courier New"/>
                  <w:lang w:eastAsia="de-DE"/>
                </w:rPr>
                <w:delText>.</w:delText>
              </w:r>
            </w:del>
            <w:r w:rsidR="00FE5CDF">
              <w:rPr>
                <w:rFonts w:ascii="Courier New" w:eastAsia="SimSun" w:hAnsi="Courier New" w:cs="Courier New"/>
                <w:lang w:eastAsia="de-DE"/>
              </w:rPr>
              <w:t xml:space="preserve"> Expectation</w:t>
            </w:r>
            <w:ins w:id="4131" w:author="CR0278" w:date="2025-03-13T16:15:00Z">
              <w:r w:rsidR="00EC31F6">
                <w:rPr>
                  <w:rFonts w:ascii="Courier New" w:eastAsia="SimSun" w:hAnsi="Courier New" w:cs="Courier New" w:hint="eastAsia"/>
                  <w:lang w:eastAsia="zh-CN"/>
                </w:rPr>
                <w:t>.</w:t>
              </w:r>
            </w:ins>
            <w:r w:rsidRPr="00506640">
              <w:rPr>
                <w:rFonts w:ascii="Courier New" w:eastAsia="SimSun" w:hAnsi="Courier New" w:cs="Courier New"/>
                <w:szCs w:val="18"/>
                <w:lang w:eastAsia="zh-CN"/>
              </w:rPr>
              <w:t>uLLatencyTarget</w:t>
            </w:r>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ulLatency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type: ExpectationTarget</w:t>
            </w:r>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r w:rsidRPr="00506640">
              <w:rPr>
                <w:rFonts w:eastAsia="SimSun"/>
                <w:snapToGrid w:val="0"/>
              </w:rPr>
              <w:t>isOrdered: N/A</w:t>
            </w:r>
          </w:p>
          <w:p w14:paraId="3B589728" w14:textId="77777777" w:rsidR="002E439F" w:rsidRPr="00506640" w:rsidRDefault="002E439F" w:rsidP="002E439F">
            <w:pPr>
              <w:pStyle w:val="TAL"/>
              <w:rPr>
                <w:rFonts w:eastAsia="SimSun"/>
                <w:snapToGrid w:val="0"/>
              </w:rPr>
            </w:pPr>
            <w:r w:rsidRPr="00506640">
              <w:rPr>
                <w:rFonts w:eastAsia="SimSun"/>
                <w:snapToGrid w:val="0"/>
              </w:rPr>
              <w:t>isUnique: N/A</w:t>
            </w:r>
          </w:p>
          <w:p w14:paraId="50ABBBC3" w14:textId="77777777" w:rsidR="002E439F" w:rsidRPr="00506640" w:rsidRDefault="002E439F" w:rsidP="002E439F">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7111A4" w:rsidRPr="00506640" w14:paraId="703AAE0D" w14:textId="77777777" w:rsidTr="004E524F">
        <w:trPr>
          <w:jc w:val="center"/>
          <w:ins w:id="4132" w:author="CR0278" w:date="2025-03-13T16:15:00Z"/>
        </w:trPr>
        <w:tc>
          <w:tcPr>
            <w:tcW w:w="1188" w:type="pct"/>
            <w:vAlign w:val="center"/>
          </w:tcPr>
          <w:p w14:paraId="564E6275" w14:textId="1E433713" w:rsidR="007111A4" w:rsidRDefault="007111A4" w:rsidP="007111A4">
            <w:pPr>
              <w:pStyle w:val="TAL"/>
              <w:keepNext w:val="0"/>
              <w:keepLines w:val="0"/>
              <w:rPr>
                <w:ins w:id="4133" w:author="CR0278" w:date="2025-03-13T16:15:00Z"/>
                <w:rFonts w:ascii="Courier New" w:eastAsia="SimSun" w:hAnsi="Courier New" w:cs="Courier New"/>
                <w:lang w:eastAsia="de-DE"/>
              </w:rPr>
            </w:pPr>
            <w:ins w:id="4134" w:author="CR0278" w:date="2025-03-13T16:15:00Z">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ins>
          </w:p>
        </w:tc>
        <w:tc>
          <w:tcPr>
            <w:tcW w:w="2992" w:type="pct"/>
          </w:tcPr>
          <w:p w14:paraId="13A48402" w14:textId="77777777" w:rsidR="007111A4" w:rsidRDefault="007111A4" w:rsidP="007111A4">
            <w:pPr>
              <w:pStyle w:val="TAL"/>
              <w:rPr>
                <w:ins w:id="4135" w:author="CR0278" w:date="2025-03-13T16:15:00Z"/>
                <w:lang w:eastAsia="zh-CN"/>
              </w:rPr>
            </w:pPr>
            <w:ins w:id="4136" w:author="CR0278" w:date="2025-03-13T16:15:00Z">
              <w:r w:rsidRPr="00096B0A">
                <w:rPr>
                  <w:lang w:eastAsia="zh-CN"/>
                </w:rPr>
                <w:t xml:space="preserve">It describes the </w:t>
              </w:r>
              <w:r>
                <w:rPr>
                  <w:lang w:eastAsia="zh-CN"/>
                </w:rPr>
                <w:t>number of UEs</w:t>
              </w:r>
              <w:r w:rsidRPr="00096B0A">
                <w:rPr>
                  <w:lang w:eastAsia="zh-CN"/>
                </w:rPr>
                <w:t xml:space="preserve"> target for the Radio Service that the intent expectation is applied. For details see attribute ulLatency defined in clause 6.3.1 of TS 28.541 [5].</w:t>
              </w:r>
            </w:ins>
          </w:p>
          <w:p w14:paraId="29690BBB" w14:textId="77777777" w:rsidR="007111A4" w:rsidRDefault="007111A4" w:rsidP="007111A4">
            <w:pPr>
              <w:pStyle w:val="TAL"/>
              <w:rPr>
                <w:ins w:id="4137" w:author="CR0278" w:date="2025-03-13T16:15:00Z"/>
                <w:lang w:eastAsia="zh-CN"/>
              </w:rPr>
            </w:pPr>
          </w:p>
          <w:p w14:paraId="3DF3D7F4" w14:textId="77777777" w:rsidR="007111A4" w:rsidRDefault="007111A4" w:rsidP="007111A4">
            <w:pPr>
              <w:pStyle w:val="TAL"/>
              <w:keepNext w:val="0"/>
              <w:keepLines w:val="0"/>
              <w:rPr>
                <w:ins w:id="4138" w:author="CR0278" w:date="2025-03-13T16:15:00Z"/>
                <w:lang w:eastAsia="zh-CN"/>
              </w:rPr>
            </w:pPr>
            <w:ins w:id="4139" w:author="CR0278" w:date="2025-03-13T16:15:00Z">
              <w:r>
                <w:rPr>
                  <w:lang w:eastAsia="zh-CN"/>
                </w:rPr>
                <w:t>numberofUEsContext is an ExpectationTarget including attributes: targetName, targetCondition and targetValueRange.</w:t>
              </w:r>
            </w:ins>
          </w:p>
          <w:p w14:paraId="4EB08F5F" w14:textId="77777777" w:rsidR="007111A4" w:rsidRDefault="007111A4" w:rsidP="007111A4">
            <w:pPr>
              <w:pStyle w:val="TAL"/>
              <w:keepNext w:val="0"/>
              <w:keepLines w:val="0"/>
              <w:rPr>
                <w:ins w:id="4140" w:author="CR0278" w:date="2025-03-13T16:15:00Z"/>
                <w:lang w:eastAsia="zh-CN"/>
              </w:rPr>
            </w:pPr>
          </w:p>
          <w:p w14:paraId="66790048" w14:textId="77777777" w:rsidR="007111A4" w:rsidRDefault="007111A4" w:rsidP="007111A4">
            <w:pPr>
              <w:pStyle w:val="TAL"/>
              <w:keepNext w:val="0"/>
              <w:keepLines w:val="0"/>
              <w:rPr>
                <w:ins w:id="4141" w:author="CR0278" w:date="2025-03-13T16:15:00Z"/>
                <w:lang w:eastAsia="zh-CN"/>
              </w:rPr>
            </w:pPr>
            <w:ins w:id="4142" w:author="CR0278" w:date="2025-03-13T16:15:00Z">
              <w:r>
                <w:rPr>
                  <w:lang w:eastAsia="zh-CN"/>
                </w:rPr>
                <w:t>Following are the allowed values:</w:t>
              </w:r>
            </w:ins>
          </w:p>
          <w:p w14:paraId="4B0CC304" w14:textId="77777777" w:rsidR="007111A4" w:rsidRPr="00057E0B" w:rsidRDefault="007111A4" w:rsidP="00057E0B">
            <w:pPr>
              <w:pStyle w:val="B1"/>
              <w:spacing w:after="0"/>
              <w:rPr>
                <w:ins w:id="4143" w:author="CR0278" w:date="2025-03-13T16:15:00Z"/>
                <w:rFonts w:ascii="Arial" w:hAnsi="Arial"/>
                <w:sz w:val="18"/>
                <w:lang w:eastAsia="zh-CN"/>
              </w:rPr>
            </w:pPr>
            <w:ins w:id="4144" w:author="CR0278" w:date="2025-03-13T16:15:00Z">
              <w:r w:rsidRPr="00057E0B">
                <w:rPr>
                  <w:rFonts w:ascii="Arial" w:hAnsi="Arial"/>
                  <w:sz w:val="18"/>
                  <w:lang w:eastAsia="zh-CN"/>
                </w:rPr>
                <w:t>-</w:t>
              </w:r>
              <w:r w:rsidRPr="00057E0B">
                <w:rPr>
                  <w:rFonts w:ascii="Arial" w:hAnsi="Arial"/>
                  <w:sz w:val="18"/>
                  <w:lang w:eastAsia="zh-CN"/>
                </w:rPr>
                <w:tab/>
                <w:t>targetName: "numberofUEs"</w:t>
              </w:r>
            </w:ins>
          </w:p>
          <w:p w14:paraId="43A249C5" w14:textId="77777777" w:rsidR="007111A4" w:rsidRPr="00057E0B" w:rsidRDefault="007111A4" w:rsidP="00057E0B">
            <w:pPr>
              <w:pStyle w:val="B1"/>
              <w:spacing w:after="0"/>
              <w:rPr>
                <w:ins w:id="4145" w:author="CR0278" w:date="2025-03-13T16:15:00Z"/>
                <w:rFonts w:ascii="Arial" w:hAnsi="Arial"/>
                <w:sz w:val="18"/>
                <w:lang w:eastAsia="zh-CN"/>
              </w:rPr>
            </w:pPr>
            <w:ins w:id="4146" w:author="CR0278" w:date="2025-03-13T16:15:00Z">
              <w:r w:rsidRPr="00057E0B">
                <w:rPr>
                  <w:rFonts w:ascii="Arial" w:hAnsi="Arial"/>
                  <w:sz w:val="18"/>
                  <w:lang w:eastAsia="zh-CN"/>
                </w:rPr>
                <w:t>-</w:t>
              </w:r>
              <w:r w:rsidRPr="00057E0B">
                <w:rPr>
                  <w:rFonts w:ascii="Arial" w:hAnsi="Arial"/>
                  <w:sz w:val="18"/>
                  <w:lang w:eastAsia="zh-CN"/>
                </w:rPr>
                <w:tab/>
                <w:t>targetCondition: " IS_LESS_THAN"</w:t>
              </w:r>
            </w:ins>
          </w:p>
          <w:p w14:paraId="18240E1B" w14:textId="43F4D1D3" w:rsidR="007111A4" w:rsidRPr="00506640" w:rsidRDefault="007111A4" w:rsidP="00057E0B">
            <w:pPr>
              <w:pStyle w:val="B1"/>
              <w:spacing w:after="0"/>
              <w:rPr>
                <w:ins w:id="4147" w:author="CR0278" w:date="2025-03-13T16:15:00Z"/>
                <w:rFonts w:eastAsia="SimSun"/>
                <w:lang w:eastAsia="zh-CN"/>
              </w:rPr>
            </w:pPr>
            <w:ins w:id="4148" w:author="CR0278" w:date="2025-03-13T16:15:00Z">
              <w:r w:rsidRPr="00057E0B">
                <w:rPr>
                  <w:rFonts w:ascii="Arial" w:hAnsi="Arial"/>
                  <w:sz w:val="18"/>
                  <w:lang w:eastAsia="zh-CN"/>
                </w:rPr>
                <w:t>-</w:t>
              </w:r>
              <w:r w:rsidRPr="00057E0B">
                <w:rPr>
                  <w:rFonts w:ascii="Arial" w:hAnsi="Arial"/>
                  <w:sz w:val="18"/>
                  <w:lang w:eastAsia="zh-CN"/>
                </w:rPr>
                <w:tab/>
                <w:t>targetValueRange:  Integer.</w:t>
              </w:r>
            </w:ins>
          </w:p>
        </w:tc>
        <w:tc>
          <w:tcPr>
            <w:tcW w:w="820" w:type="pct"/>
          </w:tcPr>
          <w:p w14:paraId="22225B87" w14:textId="77777777" w:rsidR="007111A4" w:rsidRDefault="007111A4" w:rsidP="007111A4">
            <w:pPr>
              <w:pStyle w:val="TAL"/>
              <w:keepNext w:val="0"/>
              <w:keepLines w:val="0"/>
              <w:rPr>
                <w:ins w:id="4149" w:author="CR0278" w:date="2025-03-13T16:15:00Z"/>
                <w:snapToGrid w:val="0"/>
              </w:rPr>
            </w:pPr>
            <w:ins w:id="4150" w:author="CR0278" w:date="2025-03-13T16:15:00Z">
              <w:r>
                <w:rPr>
                  <w:snapToGrid w:val="0"/>
                </w:rPr>
                <w:t>type: ExpectationTarget</w:t>
              </w:r>
            </w:ins>
          </w:p>
          <w:p w14:paraId="1B1E15A6" w14:textId="77777777" w:rsidR="007111A4" w:rsidRDefault="007111A4" w:rsidP="007111A4">
            <w:pPr>
              <w:pStyle w:val="TAL"/>
              <w:keepNext w:val="0"/>
              <w:keepLines w:val="0"/>
              <w:rPr>
                <w:ins w:id="4151" w:author="CR0278" w:date="2025-03-13T16:15:00Z"/>
                <w:snapToGrid w:val="0"/>
              </w:rPr>
            </w:pPr>
            <w:ins w:id="4152" w:author="CR0278" w:date="2025-03-13T16:15:00Z">
              <w:r>
                <w:rPr>
                  <w:snapToGrid w:val="0"/>
                </w:rPr>
                <w:t>multiplicity: 1</w:t>
              </w:r>
            </w:ins>
          </w:p>
          <w:p w14:paraId="6C313F58" w14:textId="77777777" w:rsidR="007111A4" w:rsidRDefault="007111A4" w:rsidP="007111A4">
            <w:pPr>
              <w:pStyle w:val="TAL"/>
              <w:keepNext w:val="0"/>
              <w:keepLines w:val="0"/>
              <w:rPr>
                <w:ins w:id="4153" w:author="CR0278" w:date="2025-03-13T16:15:00Z"/>
                <w:snapToGrid w:val="0"/>
              </w:rPr>
            </w:pPr>
            <w:ins w:id="4154" w:author="CR0278" w:date="2025-03-13T16:15:00Z">
              <w:r>
                <w:rPr>
                  <w:snapToGrid w:val="0"/>
                </w:rPr>
                <w:t>isOrdered: N/A</w:t>
              </w:r>
            </w:ins>
          </w:p>
          <w:p w14:paraId="3857FC18" w14:textId="77777777" w:rsidR="007111A4" w:rsidRDefault="007111A4" w:rsidP="007111A4">
            <w:pPr>
              <w:pStyle w:val="TAL"/>
              <w:keepNext w:val="0"/>
              <w:keepLines w:val="0"/>
              <w:rPr>
                <w:ins w:id="4155" w:author="CR0278" w:date="2025-03-13T16:15:00Z"/>
                <w:snapToGrid w:val="0"/>
              </w:rPr>
            </w:pPr>
            <w:ins w:id="4156" w:author="CR0278" w:date="2025-03-13T16:15:00Z">
              <w:r>
                <w:rPr>
                  <w:snapToGrid w:val="0"/>
                </w:rPr>
                <w:t>isUnique: N/A</w:t>
              </w:r>
            </w:ins>
          </w:p>
          <w:p w14:paraId="226EF891" w14:textId="77777777" w:rsidR="007111A4" w:rsidRDefault="007111A4" w:rsidP="007111A4">
            <w:pPr>
              <w:pStyle w:val="TAL"/>
              <w:keepNext w:val="0"/>
              <w:keepLines w:val="0"/>
              <w:rPr>
                <w:ins w:id="4157" w:author="CR0278" w:date="2025-03-13T16:15:00Z"/>
                <w:snapToGrid w:val="0"/>
              </w:rPr>
            </w:pPr>
            <w:ins w:id="4158" w:author="CR0278" w:date="2025-03-13T16:15:00Z">
              <w:r>
                <w:rPr>
                  <w:snapToGrid w:val="0"/>
                </w:rPr>
                <w:t>defaultValue: None</w:t>
              </w:r>
            </w:ins>
          </w:p>
          <w:p w14:paraId="3A3DCEFE" w14:textId="16428FF8" w:rsidR="007111A4" w:rsidRPr="00506640" w:rsidRDefault="007111A4" w:rsidP="007111A4">
            <w:pPr>
              <w:pStyle w:val="TAL"/>
              <w:rPr>
                <w:ins w:id="4159" w:author="CR0278" w:date="2025-03-13T16:15:00Z"/>
                <w:rFonts w:eastAsia="SimSun"/>
                <w:snapToGrid w:val="0"/>
              </w:rPr>
            </w:pPr>
            <w:ins w:id="4160" w:author="CR0278" w:date="2025-03-13T16:15:00Z">
              <w:r>
                <w:rPr>
                  <w:snapToGrid w:val="0"/>
                </w:rPr>
                <w:t>isNullable: True</w:t>
              </w:r>
            </w:ins>
          </w:p>
        </w:tc>
      </w:tr>
      <w:tr w:rsidR="007111A4" w:rsidRPr="00506640" w14:paraId="1BFA0088" w14:textId="77777777" w:rsidTr="004E524F">
        <w:trPr>
          <w:jc w:val="center"/>
          <w:ins w:id="4161" w:author="CR0278" w:date="2025-03-13T16:15:00Z"/>
        </w:trPr>
        <w:tc>
          <w:tcPr>
            <w:tcW w:w="1188" w:type="pct"/>
            <w:vAlign w:val="center"/>
          </w:tcPr>
          <w:p w14:paraId="506663C3" w14:textId="1299E6E7" w:rsidR="007111A4" w:rsidRDefault="007111A4" w:rsidP="007111A4">
            <w:pPr>
              <w:pStyle w:val="TAL"/>
              <w:keepNext w:val="0"/>
              <w:keepLines w:val="0"/>
              <w:rPr>
                <w:ins w:id="4162" w:author="CR0278" w:date="2025-03-13T16:15:00Z"/>
                <w:rFonts w:ascii="Courier New" w:eastAsia="SimSun" w:hAnsi="Courier New" w:cs="Courier New"/>
                <w:lang w:eastAsia="de-DE"/>
              </w:rPr>
            </w:pPr>
            <w:ins w:id="4163" w:author="CR0278" w:date="2025-03-13T16:15:00Z">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096B0A">
                <w:rPr>
                  <w:rFonts w:ascii="Courier New" w:hAnsi="Courier New" w:cs="Courier New"/>
                  <w:lang w:eastAsia="zh-CN"/>
                </w:rPr>
                <w:t>schedulingTimeContext</w:t>
              </w:r>
            </w:ins>
          </w:p>
        </w:tc>
        <w:tc>
          <w:tcPr>
            <w:tcW w:w="2992" w:type="pct"/>
          </w:tcPr>
          <w:p w14:paraId="353BDC2C" w14:textId="77777777" w:rsidR="007111A4" w:rsidRDefault="007111A4" w:rsidP="007111A4">
            <w:pPr>
              <w:pStyle w:val="TAL"/>
              <w:rPr>
                <w:ins w:id="4164" w:author="CR0278" w:date="2025-03-13T16:15:00Z"/>
                <w:lang w:eastAsia="zh-CN"/>
              </w:rPr>
            </w:pPr>
            <w:ins w:id="4165" w:author="CR0278" w:date="2025-03-13T16:15:00Z">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ins>
          </w:p>
          <w:p w14:paraId="547A5CEC" w14:textId="77777777" w:rsidR="007111A4" w:rsidRDefault="007111A4" w:rsidP="007111A4">
            <w:pPr>
              <w:pStyle w:val="TAL"/>
              <w:rPr>
                <w:ins w:id="4166" w:author="CR0278" w:date="2025-03-13T16:15:00Z"/>
                <w:lang w:eastAsia="zh-CN"/>
              </w:rPr>
            </w:pPr>
          </w:p>
          <w:p w14:paraId="754BBAE0" w14:textId="77777777" w:rsidR="007111A4" w:rsidRDefault="007111A4" w:rsidP="007111A4">
            <w:pPr>
              <w:pStyle w:val="TAL"/>
              <w:keepNext w:val="0"/>
              <w:keepLines w:val="0"/>
              <w:rPr>
                <w:ins w:id="4167" w:author="CR0278" w:date="2025-03-13T16:15:00Z"/>
                <w:lang w:eastAsia="zh-CN"/>
              </w:rPr>
            </w:pPr>
            <w:ins w:id="4168" w:author="CR0278" w:date="2025-03-13T16:15:00Z">
              <w:r w:rsidRPr="00096B0A">
                <w:rPr>
                  <w:lang w:eastAsia="zh-CN"/>
                </w:rPr>
                <w:t>schedulingTimeContext</w:t>
              </w:r>
              <w:r>
                <w:rPr>
                  <w:lang w:eastAsia="zh-CN"/>
                </w:rPr>
                <w:t xml:space="preserve"> is a Context including attributes: contextAttribute, contextCondition and contextValueRange.</w:t>
              </w:r>
            </w:ins>
          </w:p>
          <w:p w14:paraId="754D07DA" w14:textId="77777777" w:rsidR="007111A4" w:rsidRDefault="007111A4" w:rsidP="007111A4">
            <w:pPr>
              <w:pStyle w:val="TAL"/>
              <w:keepNext w:val="0"/>
              <w:keepLines w:val="0"/>
              <w:rPr>
                <w:ins w:id="4169" w:author="CR0278" w:date="2025-03-13T16:15:00Z"/>
                <w:lang w:eastAsia="zh-CN"/>
              </w:rPr>
            </w:pPr>
          </w:p>
          <w:p w14:paraId="2733265D" w14:textId="77777777" w:rsidR="007111A4" w:rsidRDefault="007111A4" w:rsidP="007111A4">
            <w:pPr>
              <w:pStyle w:val="TAL"/>
              <w:keepNext w:val="0"/>
              <w:keepLines w:val="0"/>
              <w:rPr>
                <w:ins w:id="4170" w:author="CR0278" w:date="2025-03-13T16:15:00Z"/>
                <w:lang w:eastAsia="zh-CN"/>
              </w:rPr>
            </w:pPr>
            <w:ins w:id="4171" w:author="CR0278" w:date="2025-03-13T16:15:00Z">
              <w:r>
                <w:rPr>
                  <w:lang w:eastAsia="zh-CN"/>
                </w:rPr>
                <w:t>Following are the allowed values:</w:t>
              </w:r>
            </w:ins>
          </w:p>
          <w:p w14:paraId="70539479" w14:textId="77777777" w:rsidR="007111A4" w:rsidRDefault="007111A4" w:rsidP="007111A4">
            <w:pPr>
              <w:pStyle w:val="TAL"/>
              <w:keepNext w:val="0"/>
              <w:keepLines w:val="0"/>
              <w:ind w:left="611" w:hanging="284"/>
              <w:rPr>
                <w:ins w:id="4172" w:author="CR0278" w:date="2025-03-13T16:15:00Z"/>
                <w:lang w:eastAsia="zh-CN"/>
              </w:rPr>
            </w:pPr>
            <w:ins w:id="4173" w:author="CR0278" w:date="2025-03-13T16:15:00Z">
              <w:r>
                <w:rPr>
                  <w:lang w:eastAsia="zh-CN"/>
                </w:rPr>
                <w:t>-</w:t>
              </w:r>
              <w:r>
                <w:rPr>
                  <w:lang w:eastAsia="zh-CN"/>
                </w:rPr>
                <w:tab/>
                <w:t>contextAttribute: "</w:t>
              </w:r>
              <w:r w:rsidRPr="00096B0A">
                <w:rPr>
                  <w:lang w:eastAsia="zh-CN"/>
                </w:rPr>
                <w:t>schedulingTime</w:t>
              </w:r>
              <w:r>
                <w:rPr>
                  <w:lang w:eastAsia="zh-CN"/>
                </w:rPr>
                <w:t>"</w:t>
              </w:r>
            </w:ins>
          </w:p>
          <w:p w14:paraId="5173EC3A" w14:textId="77777777" w:rsidR="007111A4" w:rsidRDefault="007111A4" w:rsidP="007111A4">
            <w:pPr>
              <w:pStyle w:val="TAL"/>
              <w:keepNext w:val="0"/>
              <w:keepLines w:val="0"/>
              <w:ind w:left="611" w:hanging="284"/>
              <w:rPr>
                <w:ins w:id="4174" w:author="CR0278" w:date="2025-03-13T16:15:00Z"/>
                <w:lang w:eastAsia="zh-CN"/>
              </w:rPr>
            </w:pPr>
            <w:ins w:id="4175" w:author="CR0278" w:date="2025-03-13T16:15:00Z">
              <w:r>
                <w:rPr>
                  <w:lang w:eastAsia="zh-CN"/>
                </w:rPr>
                <w:t>-</w:t>
              </w:r>
              <w:r>
                <w:rPr>
                  <w:lang w:eastAsia="zh-CN"/>
                </w:rPr>
                <w:tab/>
                <w:t>contextCondition: " IS_ALL_OF "</w:t>
              </w:r>
            </w:ins>
          </w:p>
          <w:p w14:paraId="673A5A17" w14:textId="77777777" w:rsidR="007111A4" w:rsidRPr="00096B0A" w:rsidRDefault="007111A4" w:rsidP="007111A4">
            <w:pPr>
              <w:pStyle w:val="TAL"/>
              <w:keepNext w:val="0"/>
              <w:keepLines w:val="0"/>
              <w:ind w:left="611" w:hanging="284"/>
              <w:rPr>
                <w:ins w:id="4176" w:author="CR0278" w:date="2025-03-13T16:15:00Z"/>
                <w:lang w:eastAsia="zh-CN"/>
              </w:rPr>
            </w:pPr>
            <w:ins w:id="4177" w:author="CR0278" w:date="2025-03-13T16:15:00Z">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ins>
          </w:p>
          <w:p w14:paraId="030E149F" w14:textId="77777777" w:rsidR="007111A4" w:rsidRPr="00506640" w:rsidRDefault="007111A4" w:rsidP="007111A4">
            <w:pPr>
              <w:pStyle w:val="TAL"/>
              <w:rPr>
                <w:ins w:id="4178" w:author="CR0278" w:date="2025-03-13T16:15:00Z"/>
                <w:rFonts w:eastAsia="SimSun"/>
                <w:lang w:eastAsia="zh-CN"/>
              </w:rPr>
            </w:pPr>
          </w:p>
        </w:tc>
        <w:tc>
          <w:tcPr>
            <w:tcW w:w="820" w:type="pct"/>
          </w:tcPr>
          <w:p w14:paraId="449F0936" w14:textId="77777777" w:rsidR="007111A4" w:rsidRDefault="007111A4" w:rsidP="007111A4">
            <w:pPr>
              <w:pStyle w:val="TAL"/>
              <w:keepNext w:val="0"/>
              <w:keepLines w:val="0"/>
              <w:rPr>
                <w:ins w:id="4179" w:author="CR0278" w:date="2025-03-13T16:15:00Z"/>
                <w:snapToGrid w:val="0"/>
              </w:rPr>
            </w:pPr>
            <w:ins w:id="4180" w:author="CR0278" w:date="2025-03-13T16:15:00Z">
              <w:r>
                <w:rPr>
                  <w:snapToGrid w:val="0"/>
                </w:rPr>
                <w:t>type: Context</w:t>
              </w:r>
            </w:ins>
          </w:p>
          <w:p w14:paraId="243122D4" w14:textId="77777777" w:rsidR="007111A4" w:rsidRDefault="007111A4" w:rsidP="007111A4">
            <w:pPr>
              <w:pStyle w:val="TAL"/>
              <w:keepNext w:val="0"/>
              <w:keepLines w:val="0"/>
              <w:rPr>
                <w:ins w:id="4181" w:author="CR0278" w:date="2025-03-13T16:15:00Z"/>
                <w:snapToGrid w:val="0"/>
              </w:rPr>
            </w:pPr>
            <w:ins w:id="4182" w:author="CR0278" w:date="2025-03-13T16:15:00Z">
              <w:r>
                <w:rPr>
                  <w:snapToGrid w:val="0"/>
                </w:rPr>
                <w:t>multiplicity: 1</w:t>
              </w:r>
            </w:ins>
          </w:p>
          <w:p w14:paraId="0C11DA10" w14:textId="77777777" w:rsidR="007111A4" w:rsidRDefault="007111A4" w:rsidP="007111A4">
            <w:pPr>
              <w:pStyle w:val="TAL"/>
              <w:keepNext w:val="0"/>
              <w:keepLines w:val="0"/>
              <w:rPr>
                <w:ins w:id="4183" w:author="CR0278" w:date="2025-03-13T16:15:00Z"/>
                <w:snapToGrid w:val="0"/>
              </w:rPr>
            </w:pPr>
            <w:ins w:id="4184" w:author="CR0278" w:date="2025-03-13T16:15:00Z">
              <w:r>
                <w:rPr>
                  <w:snapToGrid w:val="0"/>
                </w:rPr>
                <w:t>isOrdered: N/A</w:t>
              </w:r>
            </w:ins>
          </w:p>
          <w:p w14:paraId="23E75063" w14:textId="77777777" w:rsidR="007111A4" w:rsidRDefault="007111A4" w:rsidP="007111A4">
            <w:pPr>
              <w:pStyle w:val="TAL"/>
              <w:keepNext w:val="0"/>
              <w:keepLines w:val="0"/>
              <w:rPr>
                <w:ins w:id="4185" w:author="CR0278" w:date="2025-03-13T16:15:00Z"/>
                <w:snapToGrid w:val="0"/>
              </w:rPr>
            </w:pPr>
            <w:ins w:id="4186" w:author="CR0278" w:date="2025-03-13T16:15:00Z">
              <w:r>
                <w:rPr>
                  <w:snapToGrid w:val="0"/>
                </w:rPr>
                <w:t>isUnique: N/A</w:t>
              </w:r>
            </w:ins>
          </w:p>
          <w:p w14:paraId="7C039EC2" w14:textId="77777777" w:rsidR="007111A4" w:rsidRDefault="007111A4" w:rsidP="007111A4">
            <w:pPr>
              <w:pStyle w:val="TAL"/>
              <w:keepNext w:val="0"/>
              <w:keepLines w:val="0"/>
              <w:rPr>
                <w:ins w:id="4187" w:author="CR0278" w:date="2025-03-13T16:15:00Z"/>
                <w:snapToGrid w:val="0"/>
              </w:rPr>
            </w:pPr>
            <w:ins w:id="4188" w:author="CR0278" w:date="2025-03-13T16:15:00Z">
              <w:r>
                <w:rPr>
                  <w:snapToGrid w:val="0"/>
                </w:rPr>
                <w:t>defaultValue: None</w:t>
              </w:r>
            </w:ins>
          </w:p>
          <w:p w14:paraId="4E39D700" w14:textId="31EE6C8B" w:rsidR="007111A4" w:rsidRPr="00506640" w:rsidRDefault="007111A4" w:rsidP="007111A4">
            <w:pPr>
              <w:pStyle w:val="TAL"/>
              <w:rPr>
                <w:ins w:id="4189" w:author="CR0278" w:date="2025-03-13T16:15:00Z"/>
                <w:rFonts w:eastAsia="SimSun"/>
                <w:snapToGrid w:val="0"/>
              </w:rPr>
            </w:pPr>
            <w:ins w:id="4190" w:author="CR0278" w:date="2025-03-13T16:15:00Z">
              <w:r>
                <w:rPr>
                  <w:snapToGrid w:val="0"/>
                </w:rPr>
                <w:t>isNullable: True</w:t>
              </w:r>
            </w:ins>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4191" w:name="_Toc106192973"/>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r>
              <w:rPr>
                <w:rFonts w:eastAsia="SimSun"/>
                <w:snapToGrid w:val="0"/>
              </w:rPr>
              <w:t>isOrdered: N/A</w:t>
            </w:r>
          </w:p>
          <w:p w14:paraId="7E012784" w14:textId="77777777" w:rsidR="000B3B1F" w:rsidRDefault="000B3B1F" w:rsidP="00667EBD">
            <w:pPr>
              <w:pStyle w:val="TAL"/>
              <w:keepNext w:val="0"/>
              <w:keepLines w:val="0"/>
              <w:rPr>
                <w:rFonts w:eastAsia="SimSun"/>
                <w:snapToGrid w:val="0"/>
              </w:rPr>
            </w:pPr>
            <w:r>
              <w:rPr>
                <w:rFonts w:eastAsia="SimSun"/>
                <w:snapToGrid w:val="0"/>
              </w:rPr>
              <w:t>isUnique: N/A</w:t>
            </w:r>
          </w:p>
          <w:p w14:paraId="0D55E8F8" w14:textId="77777777" w:rsidR="000B3B1F" w:rsidRDefault="000B3B1F" w:rsidP="00667EBD">
            <w:pPr>
              <w:pStyle w:val="TAL"/>
              <w:keepNext w:val="0"/>
              <w:keepLines w:val="0"/>
              <w:rPr>
                <w:rFonts w:eastAsia="SimSun"/>
                <w:snapToGrid w:val="0"/>
              </w:rPr>
            </w:pPr>
            <w:r>
              <w:rPr>
                <w:rFonts w:eastAsia="SimSun"/>
                <w:snapToGrid w:val="0"/>
              </w:rPr>
              <w:t>defaultValue: None</w:t>
            </w:r>
          </w:p>
          <w:p w14:paraId="33D728DE"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r>
              <w:rPr>
                <w:rFonts w:eastAsia="SimSun"/>
                <w:snapToGrid w:val="0"/>
              </w:rPr>
              <w:t>isOrdered: N/A</w:t>
            </w:r>
          </w:p>
          <w:p w14:paraId="04D6545C" w14:textId="77777777" w:rsidR="000B3B1F" w:rsidRDefault="000B3B1F" w:rsidP="00667EBD">
            <w:pPr>
              <w:pStyle w:val="TAL"/>
              <w:keepNext w:val="0"/>
              <w:keepLines w:val="0"/>
              <w:rPr>
                <w:rFonts w:eastAsia="SimSun"/>
                <w:snapToGrid w:val="0"/>
              </w:rPr>
            </w:pPr>
            <w:r>
              <w:rPr>
                <w:rFonts w:eastAsia="SimSun"/>
                <w:snapToGrid w:val="0"/>
              </w:rPr>
              <w:t>isUnique: N/A</w:t>
            </w:r>
          </w:p>
          <w:p w14:paraId="2D6F029F" w14:textId="77777777" w:rsidR="000B3B1F" w:rsidRDefault="000B3B1F" w:rsidP="00667EBD">
            <w:pPr>
              <w:pStyle w:val="TAL"/>
              <w:keepNext w:val="0"/>
              <w:keepLines w:val="0"/>
              <w:rPr>
                <w:rFonts w:eastAsia="SimSun"/>
                <w:snapToGrid w:val="0"/>
              </w:rPr>
            </w:pPr>
            <w:r>
              <w:rPr>
                <w:rFonts w:eastAsia="SimSun"/>
                <w:snapToGrid w:val="0"/>
              </w:rPr>
              <w:t>defaultValue: None</w:t>
            </w:r>
          </w:p>
          <w:p w14:paraId="16C46641"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lastRenderedPageBreak/>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lastRenderedPageBreak/>
              <w:t>type: ExpectationTarget</w:t>
            </w:r>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r w:rsidRPr="00506640">
              <w:rPr>
                <w:snapToGrid w:val="0"/>
              </w:rPr>
              <w:t>isOrdered: N/A</w:t>
            </w:r>
          </w:p>
          <w:p w14:paraId="3665730E" w14:textId="77777777" w:rsidR="000B3B1F" w:rsidRPr="00506640" w:rsidRDefault="000B3B1F" w:rsidP="00667EBD">
            <w:pPr>
              <w:pStyle w:val="TAL"/>
              <w:keepNext w:val="0"/>
              <w:keepLines w:val="0"/>
              <w:rPr>
                <w:snapToGrid w:val="0"/>
              </w:rPr>
            </w:pPr>
            <w:r w:rsidRPr="00506640">
              <w:rPr>
                <w:snapToGrid w:val="0"/>
              </w:rPr>
              <w:t>isUnique: N/A</w:t>
            </w:r>
          </w:p>
          <w:p w14:paraId="6CFBB20E"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r w:rsidRPr="00506640">
              <w:rPr>
                <w:snapToGrid w:val="0"/>
              </w:rPr>
              <w:t>isNullable: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outgoing</w:t>
            </w:r>
            <w:r w:rsidRPr="003923E7">
              <w:rPr>
                <w:rFonts w:eastAsia="SimSun"/>
                <w:lang w:eastAsia="zh-CN"/>
              </w:rPr>
              <w:t>Dat</w:t>
            </w:r>
            <w:r>
              <w:rPr>
                <w:rFonts w:eastAsia="SimSun"/>
                <w:lang w:eastAsia="zh-CN"/>
              </w:rPr>
              <w:t>a</w:t>
            </w:r>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type: ExpectationTarget</w:t>
            </w:r>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r w:rsidRPr="00506640">
              <w:rPr>
                <w:snapToGrid w:val="0"/>
              </w:rPr>
              <w:t>isOrdered: N/A</w:t>
            </w:r>
          </w:p>
          <w:p w14:paraId="48D7513F" w14:textId="77777777" w:rsidR="000B3B1F" w:rsidRPr="00506640" w:rsidRDefault="000B3B1F" w:rsidP="00667EBD">
            <w:pPr>
              <w:pStyle w:val="TAL"/>
              <w:keepNext w:val="0"/>
              <w:keepLines w:val="0"/>
              <w:rPr>
                <w:snapToGrid w:val="0"/>
              </w:rPr>
            </w:pPr>
            <w:r w:rsidRPr="00506640">
              <w:rPr>
                <w:snapToGrid w:val="0"/>
              </w:rPr>
              <w:t>isUnique: N/A</w:t>
            </w:r>
          </w:p>
          <w:p w14:paraId="0754A6B9"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r w:rsidRPr="00506640">
              <w:rPr>
                <w:snapToGrid w:val="0"/>
              </w:rPr>
              <w:t>isNullable: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zh-CN"/>
              </w:rPr>
              <w:t>s</w:t>
            </w:r>
            <w:r w:rsidRPr="00506640">
              <w:rPr>
                <w:rFonts w:eastAsia="SimSun"/>
                <w:lang w:eastAsia="zh-CN"/>
              </w:rPr>
              <w:t>tartTime</w:t>
            </w:r>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r w:rsidRPr="00506640">
              <w:rPr>
                <w:rFonts w:eastAsia="SimSun"/>
                <w:snapToGrid w:val="0"/>
              </w:rPr>
              <w:t>isOrdered: N/A</w:t>
            </w:r>
          </w:p>
          <w:p w14:paraId="096CEE90" w14:textId="77777777" w:rsidR="000B3B1F" w:rsidRPr="00506640" w:rsidRDefault="000B3B1F" w:rsidP="00667EBD">
            <w:pPr>
              <w:pStyle w:val="TAL"/>
              <w:keepNext w:val="0"/>
              <w:keepLines w:val="0"/>
              <w:rPr>
                <w:rFonts w:eastAsia="SimSun"/>
                <w:snapToGrid w:val="0"/>
              </w:rPr>
            </w:pPr>
            <w:r w:rsidRPr="00506640">
              <w:rPr>
                <w:rFonts w:eastAsia="SimSun"/>
                <w:snapToGrid w:val="0"/>
              </w:rPr>
              <w:t>isUnique: N/A</w:t>
            </w:r>
          </w:p>
          <w:p w14:paraId="3308BB04" w14:textId="77777777" w:rsidR="000B3B1F" w:rsidRPr="00506640" w:rsidRDefault="000B3B1F" w:rsidP="00667EBD">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r w:rsidRPr="00506640">
              <w:rPr>
                <w:rFonts w:eastAsia="SimSun"/>
                <w:snapToGrid w:val="0"/>
              </w:rPr>
              <w:t>isNullable: True</w:t>
            </w:r>
          </w:p>
        </w:tc>
      </w:tr>
      <w:tr w:rsidR="008D3DEA" w:rsidRPr="00506640" w14:paraId="35CABAD5" w14:textId="77777777" w:rsidTr="00667EBD">
        <w:trPr>
          <w:jc w:val="center"/>
          <w:ins w:id="4192" w:author="CR0301" w:date="2025-03-13T18:01:00Z"/>
        </w:trPr>
        <w:tc>
          <w:tcPr>
            <w:tcW w:w="1188" w:type="pct"/>
            <w:vAlign w:val="center"/>
          </w:tcPr>
          <w:p w14:paraId="7E21846C" w14:textId="6159436B" w:rsidR="008D3DEA" w:rsidRDefault="008D3DEA" w:rsidP="008D3DEA">
            <w:pPr>
              <w:pStyle w:val="TAL"/>
              <w:keepNext w:val="0"/>
              <w:keepLines w:val="0"/>
              <w:rPr>
                <w:ins w:id="4193" w:author="CR0301" w:date="2025-03-13T18:01:00Z"/>
                <w:rFonts w:ascii="Courier New" w:eastAsia="SimSun" w:hAnsi="Courier New" w:cs="Courier New"/>
                <w:szCs w:val="18"/>
              </w:rPr>
            </w:pPr>
            <w:ins w:id="4194" w:author="CR0301" w:date="2025-03-13T18:01:00Z">
              <w:r>
                <w:rPr>
                  <w:rFonts w:ascii="Courier New" w:hAnsi="Courier New" w:cs="Courier New"/>
                </w:rPr>
                <w:t>maintenanceVersion</w:t>
              </w:r>
              <w:r w:rsidRPr="006012DC">
                <w:rPr>
                  <w:rFonts w:ascii="Courier New" w:hAnsi="Courier New" w:cs="Courier New"/>
                </w:rPr>
                <w:t>Context</w:t>
              </w:r>
            </w:ins>
          </w:p>
        </w:tc>
        <w:tc>
          <w:tcPr>
            <w:tcW w:w="2992" w:type="pct"/>
          </w:tcPr>
          <w:p w14:paraId="387C4D31" w14:textId="77777777" w:rsidR="008D3DEA" w:rsidRDefault="008D3DEA" w:rsidP="008D3DEA">
            <w:pPr>
              <w:spacing w:after="0"/>
              <w:rPr>
                <w:ins w:id="4195" w:author="CR0301" w:date="2025-03-13T18:01:00Z"/>
                <w:rFonts w:ascii="Arial" w:eastAsia="SimSun" w:hAnsi="Arial"/>
                <w:sz w:val="18"/>
                <w:lang w:eastAsia="zh-CN"/>
              </w:rPr>
            </w:pPr>
            <w:ins w:id="4196" w:author="CR0301" w:date="2025-03-13T18:01:00Z">
              <w:r>
                <w:rPr>
                  <w:rFonts w:ascii="Arial" w:eastAsia="SimSun" w:hAnsi="Arial"/>
                  <w:sz w:val="18"/>
                  <w:lang w:eastAsia="zh-CN"/>
                </w:rPr>
                <w:t xml:space="preserve">It describes </w:t>
              </w:r>
              <w:r w:rsidRPr="00C47D5C">
                <w:rPr>
                  <w:rFonts w:ascii="Arial" w:eastAsia="SimSun" w:hAnsi="Arial"/>
                  <w:sz w:val="18"/>
                  <w:lang w:eastAsia="zh-CN"/>
                </w:rPr>
                <w:t xml:space="preserve">the scope of the maintenance objects based on software version.  </w:t>
              </w:r>
            </w:ins>
          </w:p>
          <w:p w14:paraId="13AA2B2B" w14:textId="77777777" w:rsidR="008D3DEA" w:rsidRDefault="008D3DEA" w:rsidP="008D3DEA">
            <w:pPr>
              <w:spacing w:after="0"/>
              <w:rPr>
                <w:ins w:id="4197" w:author="CR0301" w:date="2025-03-13T18:01:00Z"/>
                <w:rFonts w:ascii="Arial" w:eastAsia="SimSun" w:hAnsi="Arial"/>
                <w:sz w:val="18"/>
                <w:lang w:eastAsia="zh-CN"/>
              </w:rPr>
            </w:pPr>
          </w:p>
          <w:p w14:paraId="0246C659" w14:textId="77777777" w:rsidR="008D3DEA" w:rsidRDefault="008D3DEA" w:rsidP="008D3DEA">
            <w:pPr>
              <w:spacing w:after="0"/>
              <w:rPr>
                <w:ins w:id="4198" w:author="CR0301" w:date="2025-03-13T18:01:00Z"/>
                <w:rFonts w:ascii="Arial" w:eastAsia="SimSun" w:hAnsi="Arial"/>
                <w:sz w:val="18"/>
                <w:lang w:eastAsia="zh-CN"/>
              </w:rPr>
            </w:pPr>
            <w:ins w:id="4199" w:author="CR0301" w:date="2025-03-13T18:01:00Z">
              <w:r>
                <w:rPr>
                  <w:rFonts w:ascii="Arial" w:eastAsia="SimSun" w:hAnsi="Arial"/>
                  <w:sz w:val="18"/>
                  <w:lang w:eastAsia="zh-CN"/>
                </w:rPr>
                <w:t>Following are the allowed values:</w:t>
              </w:r>
            </w:ins>
          </w:p>
          <w:p w14:paraId="703400DF" w14:textId="77777777" w:rsidR="008D3DEA" w:rsidRPr="00AB7E23" w:rsidRDefault="008D3DEA" w:rsidP="008D3DEA">
            <w:pPr>
              <w:spacing w:after="0"/>
              <w:ind w:left="611" w:hanging="284"/>
              <w:rPr>
                <w:ins w:id="4200" w:author="CR0301" w:date="2025-03-13T18:01:00Z"/>
                <w:rFonts w:ascii="Arial" w:eastAsia="SimSun" w:hAnsi="Arial"/>
                <w:sz w:val="18"/>
                <w:lang w:eastAsia="de-DE"/>
              </w:rPr>
            </w:pPr>
            <w:ins w:id="4201" w:author="CR0301" w:date="2025-03-13T18:01:00Z">
              <w:del w:id="4202" w:author="r1" w:date="2025-03-20T15:41:00Z">
                <w:r w:rsidDel="00057E0B">
                  <w:rPr>
                    <w:rFonts w:ascii="Arial" w:eastAsia="SimSun" w:hAnsi="Arial"/>
                    <w:sz w:val="18"/>
                    <w:lang w:eastAsia="zh-CN"/>
                  </w:rPr>
                  <w:delText xml:space="preserve"> </w:delText>
                </w:r>
              </w:del>
              <w:r w:rsidRPr="00AB7E23">
                <w:rPr>
                  <w:rFonts w:ascii="Arial" w:eastAsia="SimSun" w:hAnsi="Arial"/>
                  <w:sz w:val="18"/>
                  <w:lang w:eastAsia="de-DE"/>
                </w:rPr>
                <w:t>-</w:t>
              </w:r>
              <w:r w:rsidRPr="00AB7E23">
                <w:rPr>
                  <w:rFonts w:ascii="Arial" w:eastAsia="SimSun" w:hAnsi="Arial"/>
                  <w:sz w:val="18"/>
                  <w:lang w:eastAsia="de-DE"/>
                </w:rPr>
                <w:tab/>
                <w:t>contextAttribute: "</w:t>
              </w:r>
              <w:r>
                <w:rPr>
                  <w:rFonts w:ascii="Arial" w:eastAsia="SimSun" w:hAnsi="Arial"/>
                  <w:sz w:val="18"/>
                  <w:lang w:eastAsia="de-DE"/>
                </w:rPr>
                <w:t>swVersion</w:t>
              </w:r>
              <w:r w:rsidRPr="00AB7E23">
                <w:rPr>
                  <w:rFonts w:ascii="Arial" w:eastAsia="SimSun" w:hAnsi="Arial"/>
                  <w:sz w:val="18"/>
                  <w:lang w:eastAsia="de-DE"/>
                </w:rPr>
                <w:t>"</w:t>
              </w:r>
            </w:ins>
          </w:p>
          <w:p w14:paraId="1612623A" w14:textId="77777777" w:rsidR="008D3DEA" w:rsidRDefault="008D3DEA" w:rsidP="008D3DEA">
            <w:pPr>
              <w:spacing w:after="0"/>
              <w:ind w:left="611" w:hanging="284"/>
              <w:rPr>
                <w:ins w:id="4203" w:author="CR0301" w:date="2025-03-13T18:01:00Z"/>
                <w:rFonts w:ascii="Arial" w:eastAsia="SimSun" w:hAnsi="Arial"/>
                <w:sz w:val="18"/>
                <w:lang w:eastAsia="de-DE"/>
              </w:rPr>
            </w:pPr>
            <w:ins w:id="4204" w:author="CR0301" w:date="2025-03-13T18:01:00Z">
              <w:del w:id="4205" w:author="r1" w:date="2025-03-20T15:41:00Z">
                <w:r w:rsidDel="00057E0B">
                  <w:rPr>
                    <w:rFonts w:ascii="Arial" w:eastAsia="SimSun" w:hAnsi="Arial"/>
                    <w:sz w:val="18"/>
                    <w:lang w:eastAsia="de-DE"/>
                  </w:rPr>
                  <w:delText xml:space="preserve"> </w:delText>
                </w:r>
              </w:del>
              <w:r w:rsidRPr="00AB7E23">
                <w:rPr>
                  <w:rFonts w:ascii="Arial" w:eastAsia="SimSun" w:hAnsi="Arial"/>
                  <w:sz w:val="18"/>
                  <w:lang w:eastAsia="de-DE"/>
                </w:rPr>
                <w:t>-</w:t>
              </w:r>
              <w:r w:rsidRPr="00AB7E23">
                <w:rPr>
                  <w:rFonts w:ascii="Arial" w:eastAsia="SimSun" w:hAnsi="Arial"/>
                  <w:sz w:val="18"/>
                  <w:lang w:eastAsia="de-DE"/>
                </w:rPr>
                <w:tab/>
                <w:t>contextCondition:” IS_ALL_OF "</w:t>
              </w:r>
            </w:ins>
          </w:p>
          <w:p w14:paraId="5A4F152C" w14:textId="77777777" w:rsidR="008D3DEA" w:rsidRDefault="008D3DEA" w:rsidP="008D3DEA">
            <w:pPr>
              <w:spacing w:after="0"/>
              <w:ind w:left="611" w:hanging="284"/>
              <w:rPr>
                <w:ins w:id="4206" w:author="CR0301" w:date="2025-03-13T18:01:00Z"/>
                <w:rFonts w:ascii="Arial" w:eastAsia="SimSun" w:hAnsi="Arial"/>
                <w:sz w:val="18"/>
                <w:lang w:eastAsia="de-DE"/>
              </w:rPr>
            </w:pPr>
            <w:ins w:id="4207" w:author="CR0301" w:date="2025-03-13T18:01:00Z">
              <w:del w:id="4208" w:author="r1" w:date="2025-03-20T15:41:00Z">
                <w:r w:rsidDel="00057E0B">
                  <w:rPr>
                    <w:rFonts w:ascii="Arial" w:eastAsia="SimSun" w:hAnsi="Arial"/>
                    <w:sz w:val="18"/>
                    <w:lang w:eastAsia="de-DE"/>
                  </w:rPr>
                  <w:delText xml:space="preserve"> </w:delText>
                </w:r>
              </w:del>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String</w:t>
              </w:r>
            </w:ins>
          </w:p>
          <w:p w14:paraId="26EC2B7A" w14:textId="77777777" w:rsidR="008D3DEA" w:rsidRDefault="008D3DEA" w:rsidP="008D3DEA">
            <w:pPr>
              <w:spacing w:after="0"/>
              <w:rPr>
                <w:ins w:id="4209" w:author="CR0301" w:date="2025-03-13T18:01:00Z"/>
                <w:rFonts w:ascii="Arial" w:eastAsia="SimSun" w:hAnsi="Arial"/>
                <w:sz w:val="18"/>
                <w:lang w:eastAsia="de-DE"/>
              </w:rPr>
            </w:pPr>
          </w:p>
          <w:p w14:paraId="66E22DB3" w14:textId="77777777" w:rsidR="008D3DEA" w:rsidRPr="00506640" w:rsidRDefault="008D3DEA" w:rsidP="008D3DEA">
            <w:pPr>
              <w:pStyle w:val="TAL"/>
              <w:keepNext w:val="0"/>
              <w:keepLines w:val="0"/>
              <w:rPr>
                <w:ins w:id="4210" w:author="CR0301" w:date="2025-03-13T18:01:00Z"/>
                <w:rFonts w:eastAsia="SimSun"/>
                <w:lang w:eastAsia="zh-CN"/>
              </w:rPr>
            </w:pPr>
          </w:p>
        </w:tc>
        <w:tc>
          <w:tcPr>
            <w:tcW w:w="820" w:type="pct"/>
          </w:tcPr>
          <w:p w14:paraId="4D4CAFC7" w14:textId="77777777" w:rsidR="008D3DEA" w:rsidRPr="00AB7E23" w:rsidRDefault="008D3DEA" w:rsidP="008D3DEA">
            <w:pPr>
              <w:spacing w:after="0"/>
              <w:rPr>
                <w:ins w:id="4211" w:author="CR0301" w:date="2025-03-13T18:01:00Z"/>
                <w:rFonts w:ascii="Arial" w:eastAsia="SimSun" w:hAnsi="Arial"/>
                <w:snapToGrid w:val="0"/>
                <w:sz w:val="18"/>
              </w:rPr>
            </w:pPr>
            <w:ins w:id="4212" w:author="CR0301" w:date="2025-03-13T18:01:00Z">
              <w:r w:rsidRPr="00AB7E23">
                <w:rPr>
                  <w:rFonts w:ascii="Arial" w:eastAsia="SimSun" w:hAnsi="Arial"/>
                  <w:snapToGrid w:val="0"/>
                  <w:sz w:val="18"/>
                </w:rPr>
                <w:t>type: Context</w:t>
              </w:r>
            </w:ins>
          </w:p>
          <w:p w14:paraId="12003193" w14:textId="77777777" w:rsidR="008D3DEA" w:rsidRPr="00AB7E23" w:rsidRDefault="008D3DEA" w:rsidP="008D3DEA">
            <w:pPr>
              <w:spacing w:after="0"/>
              <w:rPr>
                <w:ins w:id="4213" w:author="CR0301" w:date="2025-03-13T18:01:00Z"/>
                <w:rFonts w:ascii="Arial" w:eastAsia="SimSun" w:hAnsi="Arial"/>
                <w:snapToGrid w:val="0"/>
                <w:sz w:val="18"/>
              </w:rPr>
            </w:pPr>
            <w:ins w:id="4214" w:author="CR0301" w:date="2025-03-13T18:01:00Z">
              <w:r w:rsidRPr="00AB7E23">
                <w:rPr>
                  <w:rFonts w:ascii="Arial" w:eastAsia="SimSun" w:hAnsi="Arial"/>
                  <w:snapToGrid w:val="0"/>
                  <w:sz w:val="18"/>
                </w:rPr>
                <w:t>multiplicity: 1</w:t>
              </w:r>
            </w:ins>
          </w:p>
          <w:p w14:paraId="2C7A846F" w14:textId="77777777" w:rsidR="008D3DEA" w:rsidRPr="00AB7E23" w:rsidRDefault="008D3DEA" w:rsidP="008D3DEA">
            <w:pPr>
              <w:spacing w:after="0"/>
              <w:rPr>
                <w:ins w:id="4215" w:author="CR0301" w:date="2025-03-13T18:01:00Z"/>
                <w:rFonts w:ascii="Arial" w:eastAsia="SimSun" w:hAnsi="Arial"/>
                <w:snapToGrid w:val="0"/>
                <w:sz w:val="18"/>
              </w:rPr>
            </w:pPr>
            <w:ins w:id="4216" w:author="CR0301" w:date="2025-03-13T18:01:00Z">
              <w:r w:rsidRPr="00AB7E23">
                <w:rPr>
                  <w:rFonts w:ascii="Arial" w:eastAsia="SimSun" w:hAnsi="Arial"/>
                  <w:snapToGrid w:val="0"/>
                  <w:sz w:val="18"/>
                </w:rPr>
                <w:t>isOrdered: N/A</w:t>
              </w:r>
            </w:ins>
          </w:p>
          <w:p w14:paraId="73375A5B" w14:textId="77777777" w:rsidR="008D3DEA" w:rsidRPr="00AB7E23" w:rsidRDefault="008D3DEA" w:rsidP="008D3DEA">
            <w:pPr>
              <w:spacing w:after="0"/>
              <w:rPr>
                <w:ins w:id="4217" w:author="CR0301" w:date="2025-03-13T18:01:00Z"/>
                <w:rFonts w:ascii="Arial" w:eastAsia="SimSun" w:hAnsi="Arial"/>
                <w:snapToGrid w:val="0"/>
                <w:sz w:val="18"/>
              </w:rPr>
            </w:pPr>
            <w:ins w:id="4218" w:author="CR0301" w:date="2025-03-13T18:01:00Z">
              <w:r w:rsidRPr="00AB7E23">
                <w:rPr>
                  <w:rFonts w:ascii="Arial" w:eastAsia="SimSun" w:hAnsi="Arial"/>
                  <w:snapToGrid w:val="0"/>
                  <w:sz w:val="18"/>
                </w:rPr>
                <w:t>isUnique: N/A</w:t>
              </w:r>
            </w:ins>
          </w:p>
          <w:p w14:paraId="2D925291" w14:textId="77777777" w:rsidR="008D3DEA" w:rsidRPr="00AB7E23" w:rsidRDefault="008D3DEA" w:rsidP="008D3DEA">
            <w:pPr>
              <w:spacing w:after="0"/>
              <w:rPr>
                <w:ins w:id="4219" w:author="CR0301" w:date="2025-03-13T18:01:00Z"/>
                <w:rFonts w:ascii="Arial" w:eastAsia="SimSun" w:hAnsi="Arial"/>
                <w:snapToGrid w:val="0"/>
                <w:sz w:val="18"/>
              </w:rPr>
            </w:pPr>
            <w:ins w:id="4220" w:author="CR0301" w:date="2025-03-13T18:01:00Z">
              <w:r w:rsidRPr="00AB7E23">
                <w:rPr>
                  <w:rFonts w:ascii="Arial" w:eastAsia="SimSun" w:hAnsi="Arial"/>
                  <w:snapToGrid w:val="0"/>
                  <w:sz w:val="18"/>
                </w:rPr>
                <w:t>defaultValue: None</w:t>
              </w:r>
            </w:ins>
          </w:p>
          <w:p w14:paraId="0E001FA5" w14:textId="617641BE" w:rsidR="008D3DEA" w:rsidRPr="00506640" w:rsidRDefault="008D3DEA" w:rsidP="008D3DEA">
            <w:pPr>
              <w:pStyle w:val="TAL"/>
              <w:keepNext w:val="0"/>
              <w:keepLines w:val="0"/>
              <w:rPr>
                <w:ins w:id="4221" w:author="CR0301" w:date="2025-03-13T18:01:00Z"/>
                <w:rFonts w:eastAsia="SimSun"/>
                <w:snapToGrid w:val="0"/>
              </w:rPr>
            </w:pPr>
            <w:ins w:id="4222" w:author="CR0301" w:date="2025-03-13T18:01:00Z">
              <w:r w:rsidRPr="00AB7E23">
                <w:rPr>
                  <w:rFonts w:eastAsia="SimSun"/>
                  <w:snapToGrid w:val="0"/>
                </w:rPr>
                <w:t>isNullable: True</w:t>
              </w:r>
            </w:ins>
          </w:p>
        </w:tc>
      </w:tr>
      <w:tr w:rsidR="008D3DEA" w:rsidRPr="00506640" w14:paraId="33B56EDF" w14:textId="77777777" w:rsidTr="00667EBD">
        <w:trPr>
          <w:jc w:val="center"/>
          <w:ins w:id="4223" w:author="CR0301" w:date="2025-03-13T18:01:00Z"/>
        </w:trPr>
        <w:tc>
          <w:tcPr>
            <w:tcW w:w="1188" w:type="pct"/>
            <w:vAlign w:val="center"/>
          </w:tcPr>
          <w:p w14:paraId="150929CD" w14:textId="10C4F14A" w:rsidR="008D3DEA" w:rsidRDefault="008D3DEA" w:rsidP="008D3DEA">
            <w:pPr>
              <w:pStyle w:val="TAL"/>
              <w:keepNext w:val="0"/>
              <w:keepLines w:val="0"/>
              <w:rPr>
                <w:ins w:id="4224" w:author="CR0301" w:date="2025-03-13T18:01:00Z"/>
                <w:rFonts w:ascii="Courier New" w:eastAsia="SimSun" w:hAnsi="Courier New" w:cs="Courier New"/>
                <w:szCs w:val="18"/>
              </w:rPr>
            </w:pPr>
            <w:ins w:id="4225" w:author="CR0301" w:date="2025-03-13T18:01:00Z">
              <w:r>
                <w:rPr>
                  <w:rFonts w:ascii="Courier New" w:hAnsi="Courier New" w:cs="Courier New"/>
                </w:rPr>
                <w:t>maintenanceOrder</w:t>
              </w:r>
              <w:r w:rsidRPr="006012DC">
                <w:rPr>
                  <w:rFonts w:ascii="Courier New" w:hAnsi="Courier New" w:cs="Courier New"/>
                </w:rPr>
                <w:t>Context</w:t>
              </w:r>
            </w:ins>
          </w:p>
        </w:tc>
        <w:tc>
          <w:tcPr>
            <w:tcW w:w="2992" w:type="pct"/>
          </w:tcPr>
          <w:p w14:paraId="6E69607F" w14:textId="77777777" w:rsidR="008D3DEA" w:rsidRDefault="008D3DEA" w:rsidP="008D3DEA">
            <w:pPr>
              <w:spacing w:after="0"/>
              <w:rPr>
                <w:ins w:id="4226" w:author="CR0301" w:date="2025-03-13T18:01:00Z"/>
                <w:rFonts w:ascii="Arial" w:eastAsia="SimSun" w:hAnsi="Arial"/>
                <w:sz w:val="18"/>
                <w:lang w:eastAsia="zh-CN"/>
              </w:rPr>
            </w:pPr>
            <w:ins w:id="4227" w:author="CR0301" w:date="2025-03-13T18:01:00Z">
              <w:r>
                <w:rPr>
                  <w:rFonts w:ascii="Arial" w:eastAsia="SimSun" w:hAnsi="Arial"/>
                  <w:sz w:val="18"/>
                  <w:lang w:eastAsia="zh-CN"/>
                </w:rPr>
                <w:t xml:space="preserve">It </w:t>
              </w:r>
              <w:bookmarkStart w:id="4228" w:name="_Hlk190847132"/>
              <w:r>
                <w:rPr>
                  <w:rFonts w:ascii="Arial" w:eastAsia="SimSun" w:hAnsi="Arial"/>
                  <w:sz w:val="18"/>
                  <w:lang w:eastAsia="zh-CN"/>
                </w:rPr>
                <w:t>describes the list of DNs for NFs/NEs based on their order for maintenance</w:t>
              </w:r>
              <w:r w:rsidRPr="00C47D5C">
                <w:rPr>
                  <w:rFonts w:ascii="Arial" w:eastAsia="SimSun" w:hAnsi="Arial"/>
                  <w:sz w:val="18"/>
                  <w:lang w:eastAsia="zh-CN"/>
                </w:rPr>
                <w:t xml:space="preserve">.  </w:t>
              </w:r>
              <w:bookmarkEnd w:id="4228"/>
            </w:ins>
          </w:p>
          <w:p w14:paraId="5BA7E651" w14:textId="77777777" w:rsidR="008D3DEA" w:rsidRDefault="008D3DEA" w:rsidP="008D3DEA">
            <w:pPr>
              <w:spacing w:after="0"/>
              <w:rPr>
                <w:ins w:id="4229" w:author="CR0301" w:date="2025-03-13T18:01:00Z"/>
                <w:rFonts w:ascii="Arial" w:eastAsia="SimSun" w:hAnsi="Arial"/>
                <w:sz w:val="18"/>
                <w:lang w:eastAsia="zh-CN"/>
              </w:rPr>
            </w:pPr>
          </w:p>
          <w:p w14:paraId="533B86C5" w14:textId="77777777" w:rsidR="008D3DEA" w:rsidRDefault="008D3DEA" w:rsidP="008D3DEA">
            <w:pPr>
              <w:spacing w:after="0"/>
              <w:rPr>
                <w:ins w:id="4230" w:author="CR0301" w:date="2025-03-13T18:01:00Z"/>
                <w:rFonts w:ascii="Arial" w:eastAsia="SimSun" w:hAnsi="Arial"/>
                <w:sz w:val="18"/>
                <w:lang w:eastAsia="zh-CN"/>
              </w:rPr>
            </w:pPr>
            <w:ins w:id="4231" w:author="CR0301" w:date="2025-03-13T18:01:00Z">
              <w:r>
                <w:rPr>
                  <w:rFonts w:ascii="Arial" w:eastAsia="SimSun" w:hAnsi="Arial"/>
                  <w:sz w:val="18"/>
                  <w:lang w:eastAsia="zh-CN"/>
                </w:rPr>
                <w:t>Following are the allowed values:</w:t>
              </w:r>
            </w:ins>
          </w:p>
          <w:p w14:paraId="2DAE0923" w14:textId="77777777" w:rsidR="008D3DEA" w:rsidRPr="00AB7E23" w:rsidRDefault="008D3DEA" w:rsidP="008D3DEA">
            <w:pPr>
              <w:spacing w:after="0"/>
              <w:ind w:left="611" w:hanging="284"/>
              <w:rPr>
                <w:ins w:id="4232" w:author="CR0301" w:date="2025-03-13T18:01:00Z"/>
                <w:rFonts w:ascii="Arial" w:eastAsia="SimSun" w:hAnsi="Arial"/>
                <w:sz w:val="18"/>
                <w:lang w:eastAsia="de-DE"/>
              </w:rPr>
            </w:pPr>
            <w:ins w:id="4233" w:author="CR0301" w:date="2025-03-13T18:01:00Z">
              <w:del w:id="4234" w:author="r1" w:date="2025-03-20T15:41:00Z">
                <w:r w:rsidDel="00057E0B">
                  <w:rPr>
                    <w:rFonts w:ascii="Arial" w:eastAsia="SimSun" w:hAnsi="Arial"/>
                    <w:sz w:val="18"/>
                    <w:lang w:eastAsia="zh-CN"/>
                  </w:rPr>
                  <w:delText xml:space="preserve"> </w:delText>
                </w:r>
              </w:del>
              <w:r w:rsidRPr="00AB7E23">
                <w:rPr>
                  <w:rFonts w:ascii="Arial" w:eastAsia="SimSun" w:hAnsi="Arial"/>
                  <w:sz w:val="18"/>
                  <w:lang w:eastAsia="de-DE"/>
                </w:rPr>
                <w:t>-</w:t>
              </w:r>
              <w:r w:rsidRPr="00AB7E23">
                <w:rPr>
                  <w:rFonts w:ascii="Arial" w:eastAsia="SimSun" w:hAnsi="Arial"/>
                  <w:sz w:val="18"/>
                  <w:lang w:eastAsia="de-DE"/>
                </w:rPr>
                <w:tab/>
                <w:t>contextAttribute: "</w:t>
              </w:r>
              <w:r>
                <w:rPr>
                  <w:rFonts w:ascii="Arial" w:eastAsia="SimSun" w:hAnsi="Arial"/>
                  <w:sz w:val="18"/>
                  <w:lang w:eastAsia="de-DE"/>
                </w:rPr>
                <w:t>maintenanceOrder</w:t>
              </w:r>
              <w:r w:rsidRPr="00AB7E23">
                <w:rPr>
                  <w:rFonts w:ascii="Arial" w:eastAsia="SimSun" w:hAnsi="Arial"/>
                  <w:sz w:val="18"/>
                  <w:lang w:eastAsia="de-DE"/>
                </w:rPr>
                <w:t>"</w:t>
              </w:r>
            </w:ins>
          </w:p>
          <w:p w14:paraId="08A147D4" w14:textId="77777777" w:rsidR="008D3DEA" w:rsidRDefault="008D3DEA" w:rsidP="008D3DEA">
            <w:pPr>
              <w:spacing w:after="0"/>
              <w:ind w:left="611" w:hanging="284"/>
              <w:rPr>
                <w:ins w:id="4235" w:author="CR0301" w:date="2025-03-13T18:01:00Z"/>
                <w:rFonts w:ascii="Arial" w:eastAsia="SimSun" w:hAnsi="Arial"/>
                <w:sz w:val="18"/>
                <w:lang w:eastAsia="de-DE"/>
              </w:rPr>
            </w:pPr>
            <w:ins w:id="4236" w:author="CR0301" w:date="2025-03-13T18:01:00Z">
              <w:del w:id="4237" w:author="r1" w:date="2025-03-20T15:41:00Z">
                <w:r w:rsidDel="00057E0B">
                  <w:rPr>
                    <w:rFonts w:ascii="Arial" w:eastAsia="SimSun" w:hAnsi="Arial"/>
                    <w:sz w:val="18"/>
                    <w:lang w:eastAsia="de-DE"/>
                  </w:rPr>
                  <w:delText xml:space="preserve"> </w:delText>
                </w:r>
              </w:del>
              <w:r w:rsidRPr="00AB7E23">
                <w:rPr>
                  <w:rFonts w:ascii="Arial" w:eastAsia="SimSun" w:hAnsi="Arial"/>
                  <w:sz w:val="18"/>
                  <w:lang w:eastAsia="de-DE"/>
                </w:rPr>
                <w:t>-</w:t>
              </w:r>
              <w:r w:rsidRPr="00AB7E23">
                <w:rPr>
                  <w:rFonts w:ascii="Arial" w:eastAsia="SimSun" w:hAnsi="Arial"/>
                  <w:sz w:val="18"/>
                  <w:lang w:eastAsia="de-DE"/>
                </w:rPr>
                <w:tab/>
                <w:t>contextCondition:” IS_ALL_OF "</w:t>
              </w:r>
            </w:ins>
          </w:p>
          <w:p w14:paraId="2E4D47C4" w14:textId="77777777" w:rsidR="008D3DEA" w:rsidRDefault="008D3DEA" w:rsidP="008D3DEA">
            <w:pPr>
              <w:spacing w:after="0"/>
              <w:ind w:left="611" w:hanging="284"/>
              <w:rPr>
                <w:ins w:id="4238" w:author="CR0301" w:date="2025-03-13T18:01:00Z"/>
                <w:rFonts w:ascii="Arial" w:eastAsia="SimSun" w:hAnsi="Arial"/>
                <w:sz w:val="18"/>
                <w:lang w:eastAsia="de-DE"/>
              </w:rPr>
            </w:pPr>
            <w:ins w:id="4239" w:author="CR0301" w:date="2025-03-13T18:01:00Z">
              <w:del w:id="4240" w:author="r1" w:date="2025-03-20T15:41:00Z">
                <w:r w:rsidDel="00057E0B">
                  <w:rPr>
                    <w:rFonts w:ascii="Arial" w:eastAsia="SimSun" w:hAnsi="Arial"/>
                    <w:sz w:val="18"/>
                    <w:lang w:eastAsia="de-DE"/>
                  </w:rPr>
                  <w:delText xml:space="preserve"> </w:delText>
                </w:r>
              </w:del>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w:t>
              </w:r>
              <w:r w:rsidRPr="00AB7E23">
                <w:rPr>
                  <w:rFonts w:ascii="Arial" w:eastAsia="SimSun" w:hAnsi="Arial"/>
                  <w:sz w:val="18"/>
                  <w:lang w:eastAsia="de-DE"/>
                </w:rPr>
                <w:t>tring</w:t>
              </w:r>
            </w:ins>
          </w:p>
          <w:p w14:paraId="65C6E312" w14:textId="77777777" w:rsidR="008D3DEA" w:rsidRDefault="008D3DEA" w:rsidP="008D3DEA">
            <w:pPr>
              <w:spacing w:after="0"/>
              <w:rPr>
                <w:ins w:id="4241" w:author="CR0301" w:date="2025-03-13T18:01:00Z"/>
                <w:rFonts w:ascii="Arial" w:eastAsia="SimSun" w:hAnsi="Arial"/>
                <w:sz w:val="18"/>
                <w:lang w:eastAsia="de-DE"/>
              </w:rPr>
            </w:pPr>
          </w:p>
          <w:p w14:paraId="1B9554EC" w14:textId="77777777" w:rsidR="008D3DEA" w:rsidRPr="00506640" w:rsidRDefault="008D3DEA" w:rsidP="008D3DEA">
            <w:pPr>
              <w:pStyle w:val="TAL"/>
              <w:keepNext w:val="0"/>
              <w:keepLines w:val="0"/>
              <w:rPr>
                <w:ins w:id="4242" w:author="CR0301" w:date="2025-03-13T18:01:00Z"/>
                <w:rFonts w:eastAsia="SimSun"/>
                <w:lang w:eastAsia="zh-CN"/>
              </w:rPr>
            </w:pPr>
          </w:p>
        </w:tc>
        <w:tc>
          <w:tcPr>
            <w:tcW w:w="820" w:type="pct"/>
          </w:tcPr>
          <w:p w14:paraId="1A022493" w14:textId="77777777" w:rsidR="008D3DEA" w:rsidRPr="00AB7E23" w:rsidRDefault="008D3DEA" w:rsidP="008D3DEA">
            <w:pPr>
              <w:spacing w:after="0"/>
              <w:rPr>
                <w:ins w:id="4243" w:author="CR0301" w:date="2025-03-13T18:01:00Z"/>
                <w:rFonts w:ascii="Arial" w:eastAsia="SimSun" w:hAnsi="Arial"/>
                <w:snapToGrid w:val="0"/>
                <w:sz w:val="18"/>
              </w:rPr>
            </w:pPr>
            <w:ins w:id="4244" w:author="CR0301" w:date="2025-03-13T18:01:00Z">
              <w:r w:rsidRPr="00AB7E23">
                <w:rPr>
                  <w:rFonts w:ascii="Arial" w:eastAsia="SimSun" w:hAnsi="Arial"/>
                  <w:snapToGrid w:val="0"/>
                  <w:sz w:val="18"/>
                </w:rPr>
                <w:t>type: Context</w:t>
              </w:r>
            </w:ins>
          </w:p>
          <w:p w14:paraId="5F41D89E" w14:textId="77777777" w:rsidR="008D3DEA" w:rsidRPr="00AB7E23" w:rsidRDefault="008D3DEA" w:rsidP="008D3DEA">
            <w:pPr>
              <w:spacing w:after="0"/>
              <w:rPr>
                <w:ins w:id="4245" w:author="CR0301" w:date="2025-03-13T18:01:00Z"/>
                <w:rFonts w:ascii="Arial" w:eastAsia="SimSun" w:hAnsi="Arial"/>
                <w:snapToGrid w:val="0"/>
                <w:sz w:val="18"/>
              </w:rPr>
            </w:pPr>
            <w:ins w:id="4246" w:author="CR0301" w:date="2025-03-13T18:01:00Z">
              <w:r w:rsidRPr="00AB7E23">
                <w:rPr>
                  <w:rFonts w:ascii="Arial" w:eastAsia="SimSun" w:hAnsi="Arial"/>
                  <w:snapToGrid w:val="0"/>
                  <w:sz w:val="18"/>
                </w:rPr>
                <w:t>multiplicity: 1</w:t>
              </w:r>
            </w:ins>
          </w:p>
          <w:p w14:paraId="7C200E98" w14:textId="77777777" w:rsidR="008D3DEA" w:rsidRPr="00AB7E23" w:rsidRDefault="008D3DEA" w:rsidP="008D3DEA">
            <w:pPr>
              <w:spacing w:after="0"/>
              <w:rPr>
                <w:ins w:id="4247" w:author="CR0301" w:date="2025-03-13T18:01:00Z"/>
                <w:rFonts w:ascii="Arial" w:eastAsia="SimSun" w:hAnsi="Arial"/>
                <w:snapToGrid w:val="0"/>
                <w:sz w:val="18"/>
              </w:rPr>
            </w:pPr>
            <w:ins w:id="4248" w:author="CR0301" w:date="2025-03-13T18:01:00Z">
              <w:r w:rsidRPr="00AB7E23">
                <w:rPr>
                  <w:rFonts w:ascii="Arial" w:eastAsia="SimSun" w:hAnsi="Arial"/>
                  <w:snapToGrid w:val="0"/>
                  <w:sz w:val="18"/>
                </w:rPr>
                <w:t>isOrdered: N/A</w:t>
              </w:r>
            </w:ins>
          </w:p>
          <w:p w14:paraId="74DCDE51" w14:textId="77777777" w:rsidR="008D3DEA" w:rsidRPr="00AB7E23" w:rsidRDefault="008D3DEA" w:rsidP="008D3DEA">
            <w:pPr>
              <w:spacing w:after="0"/>
              <w:rPr>
                <w:ins w:id="4249" w:author="CR0301" w:date="2025-03-13T18:01:00Z"/>
                <w:rFonts w:ascii="Arial" w:eastAsia="SimSun" w:hAnsi="Arial"/>
                <w:snapToGrid w:val="0"/>
                <w:sz w:val="18"/>
              </w:rPr>
            </w:pPr>
            <w:ins w:id="4250" w:author="CR0301" w:date="2025-03-13T18:01:00Z">
              <w:r w:rsidRPr="00AB7E23">
                <w:rPr>
                  <w:rFonts w:ascii="Arial" w:eastAsia="SimSun" w:hAnsi="Arial"/>
                  <w:snapToGrid w:val="0"/>
                  <w:sz w:val="18"/>
                </w:rPr>
                <w:t>isUnique: N/A</w:t>
              </w:r>
            </w:ins>
          </w:p>
          <w:p w14:paraId="5849C86E" w14:textId="77777777" w:rsidR="008D3DEA" w:rsidRPr="00AB7E23" w:rsidRDefault="008D3DEA" w:rsidP="008D3DEA">
            <w:pPr>
              <w:spacing w:after="0"/>
              <w:rPr>
                <w:ins w:id="4251" w:author="CR0301" w:date="2025-03-13T18:01:00Z"/>
                <w:rFonts w:ascii="Arial" w:eastAsia="SimSun" w:hAnsi="Arial"/>
                <w:snapToGrid w:val="0"/>
                <w:sz w:val="18"/>
              </w:rPr>
            </w:pPr>
            <w:ins w:id="4252" w:author="CR0301" w:date="2025-03-13T18:01:00Z">
              <w:r w:rsidRPr="00AB7E23">
                <w:rPr>
                  <w:rFonts w:ascii="Arial" w:eastAsia="SimSun" w:hAnsi="Arial"/>
                  <w:snapToGrid w:val="0"/>
                  <w:sz w:val="18"/>
                </w:rPr>
                <w:t>defaultValue: None</w:t>
              </w:r>
            </w:ins>
          </w:p>
          <w:p w14:paraId="4AE7A518" w14:textId="219AF94E" w:rsidR="008D3DEA" w:rsidRPr="00506640" w:rsidRDefault="008D3DEA" w:rsidP="008D3DEA">
            <w:pPr>
              <w:pStyle w:val="TAL"/>
              <w:keepNext w:val="0"/>
              <w:keepLines w:val="0"/>
              <w:rPr>
                <w:ins w:id="4253" w:author="CR0301" w:date="2025-03-13T18:01:00Z"/>
                <w:rFonts w:eastAsia="SimSun"/>
                <w:snapToGrid w:val="0"/>
              </w:rPr>
            </w:pPr>
            <w:ins w:id="4254" w:author="CR0301" w:date="2025-03-13T18:01:00Z">
              <w:r w:rsidRPr="00AB7E23">
                <w:rPr>
                  <w:rFonts w:eastAsia="SimSun"/>
                  <w:snapToGrid w:val="0"/>
                </w:rPr>
                <w:t>isNullable: True</w:t>
              </w:r>
            </w:ins>
          </w:p>
        </w:tc>
      </w:tr>
      <w:tr w:rsidR="008D3DEA" w:rsidRPr="00506640" w14:paraId="064501E2" w14:textId="77777777" w:rsidTr="008134CD">
        <w:tblPrEx>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Change w:id="4255" w:author="CR0301" w:date="2025-03-13T18:01:00Z">
            <w:tblPrEx>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
          </w:tblPrExChange>
        </w:tblPrEx>
        <w:trPr>
          <w:jc w:val="center"/>
          <w:ins w:id="4256" w:author="CR0301" w:date="2025-03-13T18:01:00Z"/>
          <w:trPrChange w:id="4257" w:author="CR0301" w:date="2025-03-13T18:01:00Z">
            <w:trPr>
              <w:jc w:val="center"/>
            </w:trPr>
          </w:trPrChange>
        </w:trPr>
        <w:tc>
          <w:tcPr>
            <w:tcW w:w="1188" w:type="pct"/>
            <w:tcPrChange w:id="4258" w:author="CR0301" w:date="2025-03-13T18:01:00Z">
              <w:tcPr>
                <w:tcW w:w="1188" w:type="pct"/>
                <w:vAlign w:val="center"/>
              </w:tcPr>
            </w:tcPrChange>
          </w:tcPr>
          <w:p w14:paraId="3C44912B" w14:textId="515AFAE7" w:rsidR="008D3DEA" w:rsidRDefault="008D3DEA" w:rsidP="008D3DEA">
            <w:pPr>
              <w:pStyle w:val="TAL"/>
              <w:keepNext w:val="0"/>
              <w:keepLines w:val="0"/>
              <w:rPr>
                <w:ins w:id="4259" w:author="CR0301" w:date="2025-03-13T18:01:00Z"/>
                <w:rFonts w:ascii="Courier New" w:eastAsia="SimSun" w:hAnsi="Courier New" w:cs="Courier New"/>
                <w:szCs w:val="18"/>
              </w:rPr>
            </w:pPr>
            <w:ins w:id="4260" w:author="CR0301" w:date="2025-03-13T18:01:00Z">
              <w:r w:rsidRPr="0056011D">
                <w:rPr>
                  <w:rFonts w:ascii="Courier New" w:hAnsi="Courier New" w:cs="Courier New"/>
                </w:rPr>
                <w:t>networkMaintenanceExpectation</w:t>
              </w:r>
              <w:r>
                <w:rPr>
                  <w:rFonts w:ascii="Courier New" w:hAnsi="Courier New" w:cs="Courier New"/>
                </w:rPr>
                <w:t>.maintenanceVersionTarget</w:t>
              </w:r>
            </w:ins>
          </w:p>
        </w:tc>
        <w:tc>
          <w:tcPr>
            <w:tcW w:w="2992" w:type="pct"/>
            <w:tcPrChange w:id="4261" w:author="CR0301" w:date="2025-03-13T18:01:00Z">
              <w:tcPr>
                <w:tcW w:w="2992" w:type="pct"/>
              </w:tcPr>
            </w:tcPrChange>
          </w:tcPr>
          <w:p w14:paraId="2A585A65" w14:textId="77777777" w:rsidR="008D3DEA" w:rsidRDefault="008D3DEA" w:rsidP="008D3DEA">
            <w:pPr>
              <w:spacing w:after="0"/>
              <w:rPr>
                <w:ins w:id="4262" w:author="CR0301" w:date="2025-03-13T18:01:00Z"/>
                <w:rFonts w:ascii="Arial" w:eastAsia="SimSun" w:hAnsi="Arial"/>
                <w:sz w:val="18"/>
                <w:lang w:eastAsia="zh-CN"/>
              </w:rPr>
            </w:pPr>
            <w:ins w:id="4263" w:author="CR0301" w:date="2025-03-13T18:01:00Z">
              <w:r>
                <w:rPr>
                  <w:rFonts w:ascii="Arial" w:eastAsia="SimSun" w:hAnsi="Arial"/>
                  <w:sz w:val="18"/>
                  <w:lang w:eastAsia="zh-CN"/>
                </w:rPr>
                <w:t xml:space="preserve">It describes the maintenance version target for the network maintenance, such as version of the maintenance object. </w:t>
              </w:r>
            </w:ins>
          </w:p>
          <w:p w14:paraId="1A908C71" w14:textId="77777777" w:rsidR="008D3DEA" w:rsidRDefault="008D3DEA" w:rsidP="008D3DEA">
            <w:pPr>
              <w:spacing w:after="0"/>
              <w:rPr>
                <w:ins w:id="4264" w:author="CR0301" w:date="2025-03-13T18:01:00Z"/>
                <w:rFonts w:ascii="Arial" w:eastAsia="SimSun" w:hAnsi="Arial"/>
                <w:sz w:val="18"/>
                <w:lang w:eastAsia="zh-CN"/>
              </w:rPr>
            </w:pPr>
          </w:p>
          <w:p w14:paraId="366883EC" w14:textId="77777777" w:rsidR="008D3DEA" w:rsidRPr="00AB7E23" w:rsidRDefault="008D3DEA" w:rsidP="008D3DEA">
            <w:pPr>
              <w:spacing w:after="0"/>
              <w:rPr>
                <w:ins w:id="4265" w:author="CR0301" w:date="2025-03-13T18:01:00Z"/>
                <w:rFonts w:ascii="Arial" w:eastAsia="SimSun" w:hAnsi="Arial"/>
                <w:sz w:val="18"/>
                <w:lang w:eastAsia="zh-CN"/>
              </w:rPr>
            </w:pPr>
            <w:ins w:id="4266" w:author="CR0301" w:date="2025-03-13T18:01:00Z">
              <w:r w:rsidRPr="00AB7E23">
                <w:rPr>
                  <w:rFonts w:ascii="Arial" w:eastAsia="SimSun" w:hAnsi="Arial"/>
                  <w:sz w:val="18"/>
                  <w:lang w:eastAsia="zh-CN"/>
                </w:rPr>
                <w:t>Following are the allowed values:</w:t>
              </w:r>
            </w:ins>
          </w:p>
          <w:p w14:paraId="6299C967" w14:textId="77777777" w:rsidR="008D3DEA" w:rsidRPr="00057E0B" w:rsidRDefault="008D3DEA" w:rsidP="00057E0B">
            <w:pPr>
              <w:pStyle w:val="B1"/>
              <w:spacing w:after="0"/>
              <w:rPr>
                <w:ins w:id="4267" w:author="CR0301" w:date="2025-03-13T18:01:00Z"/>
                <w:rFonts w:ascii="Arial" w:eastAsia="SimSun" w:hAnsi="Arial"/>
                <w:sz w:val="18"/>
                <w:lang w:eastAsia="zh-CN"/>
              </w:rPr>
            </w:pPr>
            <w:ins w:id="4268" w:author="CR0301" w:date="2025-03-13T18:01:00Z">
              <w:r w:rsidRPr="00057E0B">
                <w:rPr>
                  <w:rFonts w:ascii="Arial" w:eastAsia="SimSun" w:hAnsi="Arial"/>
                  <w:sz w:val="18"/>
                  <w:lang w:eastAsia="zh-CN"/>
                </w:rPr>
                <w:t>-</w:t>
              </w:r>
              <w:r w:rsidRPr="00057E0B">
                <w:rPr>
                  <w:rFonts w:ascii="Arial" w:eastAsia="SimSun" w:hAnsi="Arial"/>
                  <w:sz w:val="18"/>
                  <w:lang w:eastAsia="zh-CN"/>
                </w:rPr>
                <w:tab/>
                <w:t>targetName: "maintenanceVersion"</w:t>
              </w:r>
            </w:ins>
          </w:p>
          <w:p w14:paraId="40D057FF" w14:textId="214DAAA0" w:rsidR="008D3DEA" w:rsidRPr="00057E0B" w:rsidDel="00057E0B" w:rsidRDefault="008D3DEA" w:rsidP="00057E0B">
            <w:pPr>
              <w:pStyle w:val="B1"/>
              <w:spacing w:after="0"/>
              <w:rPr>
                <w:ins w:id="4269" w:author="CR0301" w:date="2025-03-13T18:01:00Z"/>
                <w:del w:id="4270" w:author="r1" w:date="2025-03-20T15:41:00Z"/>
                <w:rFonts w:ascii="Arial" w:eastAsia="SimSun" w:hAnsi="Arial"/>
                <w:sz w:val="18"/>
                <w:lang w:eastAsia="zh-CN"/>
              </w:rPr>
            </w:pPr>
            <w:ins w:id="4271" w:author="CR0301" w:date="2025-03-13T18:01:00Z">
              <w:r w:rsidRPr="00057E0B">
                <w:rPr>
                  <w:rFonts w:ascii="Arial" w:eastAsia="SimSun" w:hAnsi="Arial"/>
                  <w:sz w:val="18"/>
                  <w:lang w:eastAsia="zh-CN"/>
                </w:rPr>
                <w:t>-</w:t>
              </w:r>
              <w:r w:rsidRPr="00057E0B">
                <w:rPr>
                  <w:rFonts w:ascii="Arial" w:eastAsia="SimSun" w:hAnsi="Arial"/>
                  <w:sz w:val="18"/>
                  <w:lang w:eastAsia="zh-CN"/>
                </w:rPr>
                <w:tab/>
                <w:t>targetCondition: "IS_EQUAL_TO"</w:t>
              </w:r>
            </w:ins>
          </w:p>
          <w:p w14:paraId="3D645A30" w14:textId="77777777" w:rsidR="00057E0B" w:rsidRPr="00057E0B" w:rsidRDefault="00057E0B" w:rsidP="00057E0B">
            <w:pPr>
              <w:pStyle w:val="B1"/>
              <w:spacing w:after="0"/>
              <w:rPr>
                <w:ins w:id="4272" w:author="r1" w:date="2025-03-20T15:41:00Z"/>
                <w:rFonts w:ascii="Arial" w:eastAsia="SimSun" w:hAnsi="Arial"/>
                <w:sz w:val="18"/>
                <w:lang w:eastAsia="zh-CN"/>
              </w:rPr>
            </w:pPr>
          </w:p>
          <w:p w14:paraId="2D81EFFF" w14:textId="14EC040E" w:rsidR="008D3DEA" w:rsidRPr="00506640" w:rsidRDefault="008D3DEA" w:rsidP="00057E0B">
            <w:pPr>
              <w:pStyle w:val="B1"/>
              <w:spacing w:after="0"/>
              <w:rPr>
                <w:ins w:id="4273" w:author="CR0301" w:date="2025-03-13T18:01:00Z"/>
                <w:rFonts w:eastAsia="SimSun"/>
                <w:lang w:eastAsia="zh-CN"/>
              </w:rPr>
            </w:pPr>
            <w:ins w:id="4274" w:author="CR0301" w:date="2025-03-13T18:01:00Z">
              <w:r w:rsidRPr="00057E0B">
                <w:rPr>
                  <w:rFonts w:ascii="Arial" w:eastAsia="SimSun" w:hAnsi="Arial"/>
                  <w:sz w:val="18"/>
                  <w:lang w:eastAsia="zh-CN"/>
                </w:rPr>
                <w:t>-</w:t>
              </w:r>
              <w:r w:rsidRPr="00057E0B">
                <w:rPr>
                  <w:rFonts w:ascii="Arial" w:eastAsia="SimSun" w:hAnsi="Arial"/>
                  <w:sz w:val="18"/>
                  <w:lang w:eastAsia="zh-CN"/>
                </w:rPr>
                <w:tab/>
                <w:t>targetValueRange:  String</w:t>
              </w:r>
            </w:ins>
          </w:p>
        </w:tc>
        <w:tc>
          <w:tcPr>
            <w:tcW w:w="820" w:type="pct"/>
            <w:tcPrChange w:id="4275" w:author="CR0301" w:date="2025-03-13T18:01:00Z">
              <w:tcPr>
                <w:tcW w:w="820" w:type="pct"/>
              </w:tcPr>
            </w:tcPrChange>
          </w:tcPr>
          <w:p w14:paraId="30287E7B" w14:textId="77777777" w:rsidR="008D3DEA" w:rsidRPr="00AB7E23" w:rsidRDefault="008D3DEA" w:rsidP="008D3DEA">
            <w:pPr>
              <w:spacing w:after="0"/>
              <w:rPr>
                <w:ins w:id="4276" w:author="CR0301" w:date="2025-03-13T18:01:00Z"/>
                <w:rFonts w:ascii="Arial" w:hAnsi="Arial"/>
                <w:snapToGrid w:val="0"/>
                <w:sz w:val="18"/>
              </w:rPr>
            </w:pPr>
            <w:ins w:id="4277" w:author="CR0301" w:date="2025-03-13T18:01:00Z">
              <w:r w:rsidRPr="00AB7E23">
                <w:rPr>
                  <w:rFonts w:ascii="Arial" w:hAnsi="Arial"/>
                  <w:snapToGrid w:val="0"/>
                  <w:sz w:val="18"/>
                </w:rPr>
                <w:t>type: ExpectationTarget</w:t>
              </w:r>
            </w:ins>
          </w:p>
          <w:p w14:paraId="1C890D40" w14:textId="77777777" w:rsidR="008D3DEA" w:rsidRPr="00AB7E23" w:rsidRDefault="008D3DEA" w:rsidP="008D3DEA">
            <w:pPr>
              <w:spacing w:after="0"/>
              <w:rPr>
                <w:ins w:id="4278" w:author="CR0301" w:date="2025-03-13T18:01:00Z"/>
                <w:rFonts w:ascii="Arial" w:hAnsi="Arial"/>
                <w:snapToGrid w:val="0"/>
                <w:sz w:val="18"/>
              </w:rPr>
            </w:pPr>
            <w:ins w:id="4279" w:author="CR0301" w:date="2025-03-13T18:01:00Z">
              <w:r w:rsidRPr="00AB7E23">
                <w:rPr>
                  <w:rFonts w:ascii="Arial" w:hAnsi="Arial"/>
                  <w:snapToGrid w:val="0"/>
                  <w:sz w:val="18"/>
                </w:rPr>
                <w:t>multiplicity: 1</w:t>
              </w:r>
            </w:ins>
          </w:p>
          <w:p w14:paraId="50CE1E8D" w14:textId="77777777" w:rsidR="008D3DEA" w:rsidRPr="00AB7E23" w:rsidRDefault="008D3DEA" w:rsidP="008D3DEA">
            <w:pPr>
              <w:spacing w:after="0"/>
              <w:rPr>
                <w:ins w:id="4280" w:author="CR0301" w:date="2025-03-13T18:01:00Z"/>
                <w:rFonts w:ascii="Arial" w:hAnsi="Arial"/>
                <w:snapToGrid w:val="0"/>
                <w:sz w:val="18"/>
              </w:rPr>
            </w:pPr>
            <w:ins w:id="4281" w:author="CR0301" w:date="2025-03-13T18:01:00Z">
              <w:r w:rsidRPr="00AB7E23">
                <w:rPr>
                  <w:rFonts w:ascii="Arial" w:hAnsi="Arial"/>
                  <w:snapToGrid w:val="0"/>
                  <w:sz w:val="18"/>
                </w:rPr>
                <w:t>isOrdered: N/A</w:t>
              </w:r>
            </w:ins>
          </w:p>
          <w:p w14:paraId="0E76D9F2" w14:textId="77777777" w:rsidR="008D3DEA" w:rsidRPr="00AB7E23" w:rsidRDefault="008D3DEA" w:rsidP="008D3DEA">
            <w:pPr>
              <w:spacing w:after="0"/>
              <w:rPr>
                <w:ins w:id="4282" w:author="CR0301" w:date="2025-03-13T18:01:00Z"/>
                <w:rFonts w:ascii="Arial" w:hAnsi="Arial"/>
                <w:snapToGrid w:val="0"/>
                <w:sz w:val="18"/>
              </w:rPr>
            </w:pPr>
            <w:ins w:id="4283" w:author="CR0301" w:date="2025-03-13T18:01:00Z">
              <w:r w:rsidRPr="00AB7E23">
                <w:rPr>
                  <w:rFonts w:ascii="Arial" w:hAnsi="Arial"/>
                  <w:snapToGrid w:val="0"/>
                  <w:sz w:val="18"/>
                </w:rPr>
                <w:t>isUnique: N/A</w:t>
              </w:r>
            </w:ins>
          </w:p>
          <w:p w14:paraId="0093E0C6" w14:textId="77777777" w:rsidR="008D3DEA" w:rsidRPr="00AB7E23" w:rsidRDefault="008D3DEA" w:rsidP="008D3DEA">
            <w:pPr>
              <w:spacing w:after="0"/>
              <w:rPr>
                <w:ins w:id="4284" w:author="CR0301" w:date="2025-03-13T18:01:00Z"/>
                <w:rFonts w:ascii="Arial" w:hAnsi="Arial"/>
                <w:snapToGrid w:val="0"/>
                <w:sz w:val="18"/>
              </w:rPr>
            </w:pPr>
            <w:ins w:id="4285" w:author="CR0301" w:date="2025-03-13T18:01:00Z">
              <w:r w:rsidRPr="00AB7E23">
                <w:rPr>
                  <w:rFonts w:ascii="Arial" w:hAnsi="Arial"/>
                  <w:snapToGrid w:val="0"/>
                  <w:sz w:val="18"/>
                </w:rPr>
                <w:t xml:space="preserve">defaultValue: </w:t>
              </w:r>
              <w:r w:rsidRPr="00AB7E23">
                <w:rPr>
                  <w:rFonts w:ascii="Arial" w:eastAsia="SimSun" w:hAnsi="Arial"/>
                  <w:snapToGrid w:val="0"/>
                  <w:sz w:val="18"/>
                </w:rPr>
                <w:t>None</w:t>
              </w:r>
            </w:ins>
          </w:p>
          <w:p w14:paraId="6CE0C727" w14:textId="4422C6D3" w:rsidR="008D3DEA" w:rsidRPr="00506640" w:rsidRDefault="008D3DEA" w:rsidP="008D3DEA">
            <w:pPr>
              <w:pStyle w:val="TAL"/>
              <w:keepNext w:val="0"/>
              <w:keepLines w:val="0"/>
              <w:rPr>
                <w:ins w:id="4286" w:author="CR0301" w:date="2025-03-13T18:01:00Z"/>
                <w:rFonts w:eastAsia="SimSun"/>
                <w:snapToGrid w:val="0"/>
              </w:rPr>
            </w:pPr>
            <w:ins w:id="4287" w:author="CR0301" w:date="2025-03-13T18:01:00Z">
              <w:r w:rsidRPr="00AB7E23">
                <w:rPr>
                  <w:snapToGrid w:val="0"/>
                </w:rPr>
                <w:t>isNullable: True</w:t>
              </w:r>
            </w:ins>
          </w:p>
        </w:tc>
      </w:tr>
      <w:tr w:rsidR="008D3DEA" w:rsidRPr="00506640" w14:paraId="4775F779" w14:textId="77777777" w:rsidTr="008134CD">
        <w:tblPrEx>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Change w:id="4288" w:author="CR0301" w:date="2025-03-13T18:01:00Z">
            <w:tblPrEx>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
          </w:tblPrExChange>
        </w:tblPrEx>
        <w:trPr>
          <w:jc w:val="center"/>
          <w:ins w:id="4289" w:author="CR0301" w:date="2025-03-13T18:01:00Z"/>
          <w:trPrChange w:id="4290" w:author="CR0301" w:date="2025-03-13T18:01:00Z">
            <w:trPr>
              <w:jc w:val="center"/>
            </w:trPr>
          </w:trPrChange>
        </w:trPr>
        <w:tc>
          <w:tcPr>
            <w:tcW w:w="1188" w:type="pct"/>
            <w:tcPrChange w:id="4291" w:author="CR0301" w:date="2025-03-13T18:01:00Z">
              <w:tcPr>
                <w:tcW w:w="1188" w:type="pct"/>
                <w:vAlign w:val="center"/>
              </w:tcPr>
            </w:tcPrChange>
          </w:tcPr>
          <w:p w14:paraId="0F6D2B16" w14:textId="05325DA8" w:rsidR="008D3DEA" w:rsidRDefault="008D3DEA" w:rsidP="008D3DEA">
            <w:pPr>
              <w:pStyle w:val="TAL"/>
              <w:keepNext w:val="0"/>
              <w:keepLines w:val="0"/>
              <w:rPr>
                <w:ins w:id="4292" w:author="CR0301" w:date="2025-03-13T18:01:00Z"/>
                <w:rFonts w:ascii="Courier New" w:eastAsia="SimSun" w:hAnsi="Courier New" w:cs="Courier New"/>
                <w:szCs w:val="18"/>
              </w:rPr>
            </w:pPr>
            <w:ins w:id="4293" w:author="CR0301" w:date="2025-03-13T18:01:00Z">
              <w:r w:rsidRPr="0056011D">
                <w:rPr>
                  <w:rFonts w:ascii="Courier New" w:hAnsi="Courier New" w:cs="Courier New"/>
                </w:rPr>
                <w:t>networkMaintenanceExpectation</w:t>
              </w:r>
              <w:r>
                <w:rPr>
                  <w:rFonts w:ascii="Courier New" w:hAnsi="Courier New" w:cs="Courier New"/>
                </w:rPr>
                <w:t>.maintenanceTimeContext</w:t>
              </w:r>
            </w:ins>
          </w:p>
        </w:tc>
        <w:tc>
          <w:tcPr>
            <w:tcW w:w="2992" w:type="pct"/>
            <w:tcPrChange w:id="4294" w:author="CR0301" w:date="2025-03-13T18:01:00Z">
              <w:tcPr>
                <w:tcW w:w="2992" w:type="pct"/>
              </w:tcPr>
            </w:tcPrChange>
          </w:tcPr>
          <w:p w14:paraId="783F9C2B" w14:textId="77777777" w:rsidR="008D3DEA" w:rsidRDefault="008D3DEA" w:rsidP="008D3DEA">
            <w:pPr>
              <w:spacing w:after="0"/>
              <w:rPr>
                <w:ins w:id="4295" w:author="CR0301" w:date="2025-03-13T18:01:00Z"/>
                <w:rFonts w:ascii="Arial" w:eastAsia="SimSun" w:hAnsi="Arial"/>
                <w:sz w:val="18"/>
                <w:lang w:eastAsia="zh-CN"/>
              </w:rPr>
            </w:pPr>
            <w:ins w:id="4296" w:author="CR0301" w:date="2025-03-13T18:01:00Z">
              <w:r>
                <w:rPr>
                  <w:rFonts w:ascii="Arial" w:eastAsia="SimSun" w:hAnsi="Arial"/>
                  <w:sz w:val="18"/>
                  <w:lang w:eastAsia="zh-CN"/>
                </w:rPr>
                <w:t xml:space="preserve">It describes the information of a time window (including start and end time) for network maintenance </w:t>
              </w:r>
            </w:ins>
          </w:p>
          <w:p w14:paraId="3B5708EB" w14:textId="77777777" w:rsidR="008D3DEA" w:rsidRDefault="008D3DEA" w:rsidP="008D3DEA">
            <w:pPr>
              <w:spacing w:after="0"/>
              <w:rPr>
                <w:ins w:id="4297" w:author="CR0301" w:date="2025-03-13T18:01:00Z"/>
                <w:rFonts w:ascii="Arial" w:eastAsia="SimSun" w:hAnsi="Arial"/>
                <w:sz w:val="18"/>
                <w:lang w:eastAsia="zh-CN"/>
              </w:rPr>
            </w:pPr>
          </w:p>
          <w:p w14:paraId="14FDFD69" w14:textId="77777777" w:rsidR="008D3DEA" w:rsidRDefault="008D3DEA" w:rsidP="008D3DEA">
            <w:pPr>
              <w:spacing w:after="0"/>
              <w:rPr>
                <w:ins w:id="4298" w:author="CR0301" w:date="2025-03-13T18:01:00Z"/>
                <w:rFonts w:ascii="Arial" w:eastAsia="SimSun" w:hAnsi="Arial"/>
                <w:sz w:val="18"/>
                <w:lang w:eastAsia="zh-CN"/>
              </w:rPr>
            </w:pPr>
            <w:ins w:id="4299" w:author="CR0301" w:date="2025-03-13T18:01:00Z">
              <w:r>
                <w:rPr>
                  <w:rFonts w:ascii="Arial" w:eastAsia="SimSun" w:hAnsi="Arial"/>
                  <w:sz w:val="18"/>
                  <w:lang w:eastAsia="zh-CN"/>
                </w:rPr>
                <w:t>Following are the allowed values:</w:t>
              </w:r>
            </w:ins>
          </w:p>
          <w:p w14:paraId="6EEF570B" w14:textId="7ED3C4D8" w:rsidR="008D3DEA" w:rsidRPr="00057E0B" w:rsidRDefault="008D3DEA" w:rsidP="00057E0B">
            <w:pPr>
              <w:pStyle w:val="B1"/>
              <w:spacing w:after="0"/>
              <w:rPr>
                <w:ins w:id="4300" w:author="CR0301" w:date="2025-03-13T18:01:00Z"/>
                <w:rFonts w:ascii="Arial" w:eastAsia="SimSun" w:hAnsi="Arial"/>
                <w:sz w:val="18"/>
                <w:lang w:eastAsia="zh-CN"/>
              </w:rPr>
            </w:pPr>
            <w:ins w:id="4301" w:author="CR0301" w:date="2025-03-13T18:01:00Z">
              <w:del w:id="4302" w:author="r1" w:date="2025-03-20T15:42:00Z">
                <w:r w:rsidRPr="00057E0B" w:rsidDel="00057E0B">
                  <w:rPr>
                    <w:rFonts w:ascii="Arial" w:eastAsia="SimSun" w:hAnsi="Arial"/>
                    <w:sz w:val="18"/>
                    <w:lang w:eastAsia="zh-CN"/>
                  </w:rPr>
                  <w:delText xml:space="preserve"> </w:delText>
                </w:r>
              </w:del>
              <w:r w:rsidRPr="00057E0B">
                <w:rPr>
                  <w:rFonts w:ascii="Arial" w:eastAsia="SimSun" w:hAnsi="Arial"/>
                  <w:sz w:val="18"/>
                  <w:lang w:eastAsia="zh-CN"/>
                </w:rPr>
                <w:t>-</w:t>
              </w:r>
              <w:r w:rsidRPr="00057E0B">
                <w:rPr>
                  <w:rFonts w:ascii="Arial" w:eastAsia="SimSun" w:hAnsi="Arial"/>
                  <w:sz w:val="18"/>
                  <w:lang w:eastAsia="zh-CN"/>
                </w:rPr>
                <w:tab/>
                <w:t>contextAttribute: "maintenanceTimes"</w:t>
              </w:r>
            </w:ins>
          </w:p>
          <w:p w14:paraId="6EEB4026" w14:textId="13EF3D6F" w:rsidR="008D3DEA" w:rsidRPr="00057E0B" w:rsidRDefault="008D3DEA" w:rsidP="00057E0B">
            <w:pPr>
              <w:pStyle w:val="B1"/>
              <w:spacing w:after="0"/>
              <w:rPr>
                <w:ins w:id="4303" w:author="CR0301" w:date="2025-03-13T18:01:00Z"/>
                <w:rFonts w:ascii="Arial" w:eastAsia="SimSun" w:hAnsi="Arial"/>
                <w:sz w:val="18"/>
                <w:lang w:eastAsia="zh-CN"/>
              </w:rPr>
            </w:pPr>
            <w:ins w:id="4304" w:author="CR0301" w:date="2025-03-13T18:01:00Z">
              <w:del w:id="4305" w:author="r1" w:date="2025-03-20T15:42:00Z">
                <w:r w:rsidRPr="00057E0B" w:rsidDel="00057E0B">
                  <w:rPr>
                    <w:rFonts w:ascii="Arial" w:eastAsia="SimSun" w:hAnsi="Arial"/>
                    <w:sz w:val="18"/>
                    <w:lang w:eastAsia="zh-CN"/>
                  </w:rPr>
                  <w:delText xml:space="preserve"> </w:delText>
                </w:r>
              </w:del>
              <w:r w:rsidRPr="00057E0B">
                <w:rPr>
                  <w:rFonts w:ascii="Arial" w:eastAsia="SimSun" w:hAnsi="Arial"/>
                  <w:sz w:val="18"/>
                  <w:lang w:eastAsia="zh-CN"/>
                </w:rPr>
                <w:t>-</w:t>
              </w:r>
              <w:r w:rsidRPr="00057E0B">
                <w:rPr>
                  <w:rFonts w:ascii="Arial" w:eastAsia="SimSun" w:hAnsi="Arial"/>
                  <w:sz w:val="18"/>
                  <w:lang w:eastAsia="zh-CN"/>
                </w:rPr>
                <w:tab/>
                <w:t>contextCondition:” IS_EQUAL_TO "</w:t>
              </w:r>
            </w:ins>
          </w:p>
          <w:p w14:paraId="6A1AA50F" w14:textId="5208D515" w:rsidR="008D3DEA" w:rsidRPr="00506640" w:rsidRDefault="008D3DEA" w:rsidP="00057E0B">
            <w:pPr>
              <w:pStyle w:val="B1"/>
              <w:spacing w:after="0"/>
              <w:rPr>
                <w:ins w:id="4306" w:author="CR0301" w:date="2025-03-13T18:01:00Z"/>
                <w:rFonts w:eastAsia="SimSun"/>
                <w:lang w:eastAsia="zh-CN"/>
              </w:rPr>
            </w:pPr>
            <w:ins w:id="4307" w:author="CR0301" w:date="2025-03-13T18:01:00Z">
              <w:r w:rsidRPr="00057E0B">
                <w:rPr>
                  <w:rFonts w:ascii="Arial" w:eastAsia="SimSun" w:hAnsi="Arial"/>
                  <w:sz w:val="18"/>
                  <w:lang w:eastAsia="zh-CN"/>
                </w:rPr>
                <w:t>-</w:t>
              </w:r>
              <w:r w:rsidRPr="00057E0B">
                <w:rPr>
                  <w:rFonts w:ascii="Arial" w:eastAsia="SimSun" w:hAnsi="Arial"/>
                  <w:sz w:val="18"/>
                  <w:lang w:eastAsia="zh-CN"/>
                </w:rPr>
                <w:tab/>
                <w:t>contextValueRange: timeWindow as defined in 3GPP TS 28.622 [6]</w:t>
              </w:r>
            </w:ins>
          </w:p>
        </w:tc>
        <w:tc>
          <w:tcPr>
            <w:tcW w:w="820" w:type="pct"/>
            <w:tcPrChange w:id="4308" w:author="CR0301" w:date="2025-03-13T18:01:00Z">
              <w:tcPr>
                <w:tcW w:w="820" w:type="pct"/>
              </w:tcPr>
            </w:tcPrChange>
          </w:tcPr>
          <w:p w14:paraId="37E37A65" w14:textId="77777777" w:rsidR="008D3DEA" w:rsidRPr="00AB7E23" w:rsidRDefault="008D3DEA" w:rsidP="008D3DEA">
            <w:pPr>
              <w:spacing w:after="0"/>
              <w:rPr>
                <w:ins w:id="4309" w:author="CR0301" w:date="2025-03-13T18:01:00Z"/>
                <w:rFonts w:ascii="Arial" w:eastAsia="SimSun" w:hAnsi="Arial"/>
                <w:snapToGrid w:val="0"/>
                <w:sz w:val="18"/>
              </w:rPr>
            </w:pPr>
            <w:ins w:id="4310" w:author="CR0301" w:date="2025-03-13T18:01:00Z">
              <w:r w:rsidRPr="00AB7E23">
                <w:rPr>
                  <w:rFonts w:ascii="Arial" w:eastAsia="SimSun" w:hAnsi="Arial"/>
                  <w:snapToGrid w:val="0"/>
                  <w:sz w:val="18"/>
                </w:rPr>
                <w:t>type: Context</w:t>
              </w:r>
            </w:ins>
          </w:p>
          <w:p w14:paraId="2CDB4085" w14:textId="77777777" w:rsidR="008D3DEA" w:rsidRPr="00AB7E23" w:rsidRDefault="008D3DEA" w:rsidP="008D3DEA">
            <w:pPr>
              <w:spacing w:after="0"/>
              <w:rPr>
                <w:ins w:id="4311" w:author="CR0301" w:date="2025-03-13T18:01:00Z"/>
                <w:rFonts w:ascii="Arial" w:eastAsia="SimSun" w:hAnsi="Arial"/>
                <w:snapToGrid w:val="0"/>
                <w:sz w:val="18"/>
              </w:rPr>
            </w:pPr>
            <w:ins w:id="4312" w:author="CR0301" w:date="2025-03-13T18:01:00Z">
              <w:r w:rsidRPr="00AB7E23">
                <w:rPr>
                  <w:rFonts w:ascii="Arial" w:eastAsia="SimSun" w:hAnsi="Arial"/>
                  <w:snapToGrid w:val="0"/>
                  <w:sz w:val="18"/>
                </w:rPr>
                <w:t>multiplicity: 1</w:t>
              </w:r>
            </w:ins>
          </w:p>
          <w:p w14:paraId="72470142" w14:textId="77777777" w:rsidR="008D3DEA" w:rsidRPr="00AB7E23" w:rsidRDefault="008D3DEA" w:rsidP="008D3DEA">
            <w:pPr>
              <w:spacing w:after="0"/>
              <w:rPr>
                <w:ins w:id="4313" w:author="CR0301" w:date="2025-03-13T18:01:00Z"/>
                <w:rFonts w:ascii="Arial" w:eastAsia="SimSun" w:hAnsi="Arial"/>
                <w:snapToGrid w:val="0"/>
                <w:sz w:val="18"/>
              </w:rPr>
            </w:pPr>
            <w:ins w:id="4314" w:author="CR0301" w:date="2025-03-13T18:01:00Z">
              <w:r w:rsidRPr="00AB7E23">
                <w:rPr>
                  <w:rFonts w:ascii="Arial" w:eastAsia="SimSun" w:hAnsi="Arial"/>
                  <w:snapToGrid w:val="0"/>
                  <w:sz w:val="18"/>
                </w:rPr>
                <w:t>isOrdered: N/A</w:t>
              </w:r>
            </w:ins>
          </w:p>
          <w:p w14:paraId="2908441A" w14:textId="77777777" w:rsidR="008D3DEA" w:rsidRPr="00AB7E23" w:rsidRDefault="008D3DEA" w:rsidP="008D3DEA">
            <w:pPr>
              <w:spacing w:after="0"/>
              <w:rPr>
                <w:ins w:id="4315" w:author="CR0301" w:date="2025-03-13T18:01:00Z"/>
                <w:rFonts w:ascii="Arial" w:eastAsia="SimSun" w:hAnsi="Arial"/>
                <w:snapToGrid w:val="0"/>
                <w:sz w:val="18"/>
              </w:rPr>
            </w:pPr>
            <w:ins w:id="4316" w:author="CR0301" w:date="2025-03-13T18:01:00Z">
              <w:r w:rsidRPr="00AB7E23">
                <w:rPr>
                  <w:rFonts w:ascii="Arial" w:eastAsia="SimSun" w:hAnsi="Arial"/>
                  <w:snapToGrid w:val="0"/>
                  <w:sz w:val="18"/>
                </w:rPr>
                <w:t>isUnique: N/A</w:t>
              </w:r>
            </w:ins>
          </w:p>
          <w:p w14:paraId="3D296E7D" w14:textId="77777777" w:rsidR="008D3DEA" w:rsidRPr="00AB7E23" w:rsidRDefault="008D3DEA" w:rsidP="008D3DEA">
            <w:pPr>
              <w:spacing w:after="0"/>
              <w:rPr>
                <w:ins w:id="4317" w:author="CR0301" w:date="2025-03-13T18:01:00Z"/>
                <w:rFonts w:ascii="Arial" w:eastAsia="SimSun" w:hAnsi="Arial"/>
                <w:snapToGrid w:val="0"/>
                <w:sz w:val="18"/>
              </w:rPr>
            </w:pPr>
            <w:ins w:id="4318" w:author="CR0301" w:date="2025-03-13T18:01:00Z">
              <w:r w:rsidRPr="00AB7E23">
                <w:rPr>
                  <w:rFonts w:ascii="Arial" w:eastAsia="SimSun" w:hAnsi="Arial"/>
                  <w:snapToGrid w:val="0"/>
                  <w:sz w:val="18"/>
                </w:rPr>
                <w:t>defaultValue: None</w:t>
              </w:r>
            </w:ins>
          </w:p>
          <w:p w14:paraId="1B3B27E3" w14:textId="79809177" w:rsidR="008D3DEA" w:rsidRPr="00506640" w:rsidRDefault="008D3DEA" w:rsidP="008D3DEA">
            <w:pPr>
              <w:pStyle w:val="TAL"/>
              <w:keepNext w:val="0"/>
              <w:keepLines w:val="0"/>
              <w:rPr>
                <w:ins w:id="4319" w:author="CR0301" w:date="2025-03-13T18:01:00Z"/>
                <w:rFonts w:eastAsia="SimSun"/>
                <w:snapToGrid w:val="0"/>
              </w:rPr>
            </w:pPr>
            <w:ins w:id="4320" w:author="CR0301" w:date="2025-03-13T18:01:00Z">
              <w:r w:rsidRPr="00AB7E23">
                <w:rPr>
                  <w:rFonts w:eastAsia="SimSun"/>
                  <w:snapToGrid w:val="0"/>
                </w:rPr>
                <w:t>isNullable: True</w:t>
              </w:r>
            </w:ins>
          </w:p>
        </w:tc>
      </w:tr>
    </w:tbl>
    <w:p w14:paraId="2D26FA17" w14:textId="77777777" w:rsidR="005B1465" w:rsidRPr="00506640" w:rsidRDefault="005B1465" w:rsidP="005B1465">
      <w:pPr>
        <w:pStyle w:val="Heading2"/>
        <w:tabs>
          <w:tab w:val="left" w:pos="1140"/>
        </w:tabs>
      </w:pPr>
      <w:bookmarkStart w:id="4321" w:name="_CR6_3"/>
      <w:bookmarkStart w:id="4322" w:name="_Toc188006911"/>
      <w:bookmarkEnd w:id="4321"/>
      <w:r w:rsidRPr="00506640">
        <w:t>6.3</w:t>
      </w:r>
      <w:r w:rsidRPr="00506640">
        <w:tab/>
        <w:t>Procedures for intent management</w:t>
      </w:r>
      <w:bookmarkEnd w:id="4191"/>
      <w:bookmarkEnd w:id="4322"/>
    </w:p>
    <w:p w14:paraId="4B550FF5" w14:textId="77777777" w:rsidR="005B1465" w:rsidRPr="00506640" w:rsidRDefault="005B1465" w:rsidP="005B1465">
      <w:pPr>
        <w:pStyle w:val="Heading3"/>
      </w:pPr>
      <w:bookmarkStart w:id="4323" w:name="_CR6_3_1"/>
      <w:bookmarkStart w:id="4324" w:name="_Toc106192974"/>
      <w:bookmarkStart w:id="4325" w:name="_Toc188006912"/>
      <w:bookmarkEnd w:id="4323"/>
      <w:r w:rsidRPr="00506640">
        <w:t>6.3.1</w:t>
      </w:r>
      <w:r w:rsidRPr="00506640">
        <w:tab/>
        <w:t>Introduction</w:t>
      </w:r>
      <w:bookmarkEnd w:id="4324"/>
      <w:bookmarkEnd w:id="4325"/>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4326" w:name="_CR6_3_2"/>
      <w:bookmarkStart w:id="4327" w:name="_Toc106192975"/>
      <w:bookmarkStart w:id="4328" w:name="_Toc188006913"/>
      <w:bookmarkEnd w:id="4326"/>
      <w:r w:rsidRPr="00506640">
        <w:t>6.3.2</w:t>
      </w:r>
      <w:r w:rsidRPr="00506640">
        <w:tab/>
        <w:t>Create an intent</w:t>
      </w:r>
      <w:bookmarkEnd w:id="4327"/>
      <w:bookmarkEnd w:id="4328"/>
    </w:p>
    <w:p w14:paraId="60D490B5" w14:textId="77777777" w:rsidR="00971879" w:rsidRPr="00506640" w:rsidRDefault="00971879" w:rsidP="00971879">
      <w:r w:rsidRPr="00506640">
        <w:rPr>
          <w:lang w:eastAsia="zh-CN"/>
        </w:rPr>
        <w:t>Figure 6.3.2-1 illustrates the procedure for create a new intent</w:t>
      </w:r>
      <w:ins w:id="4329" w:author="CR0294" w:date="2025-03-04T10:35:00Z">
        <w:r>
          <w:rPr>
            <w:lang w:eastAsia="zh-CN"/>
          </w:rPr>
          <w:t xml:space="preserve"> for fulfilment</w:t>
        </w:r>
      </w:ins>
      <w:r w:rsidRPr="00506640">
        <w:rPr>
          <w:lang w:eastAsia="zh-CN"/>
        </w:rPr>
        <w:t>.</w:t>
      </w:r>
    </w:p>
    <w:bookmarkStart w:id="4330" w:name="_MON_1766406797"/>
    <w:bookmarkEnd w:id="4330"/>
    <w:p w14:paraId="2346E105" w14:textId="48F7A5B2" w:rsidR="00C03047" w:rsidRPr="00506640" w:rsidRDefault="00F720D4" w:rsidP="00E96F85">
      <w:pPr>
        <w:pStyle w:val="TH"/>
        <w:rPr>
          <w:rFonts w:eastAsia="DengXian"/>
          <w:lang w:eastAsia="zh-CN"/>
        </w:rPr>
      </w:pPr>
      <w:del w:id="4331" w:author="CR0294" w:date="2025-03-13T17:48:00Z">
        <w:r w:rsidDel="00A97214">
          <w:rPr>
            <w:rFonts w:eastAsia="DengXian"/>
            <w:lang w:eastAsia="zh-CN"/>
          </w:rPr>
          <w:object w:dxaOrig="9030" w:dyaOrig="5491" w14:anchorId="6833C3A8">
            <v:shape id="_x0000_i1037" type="#_x0000_t75" style="width:452.05pt;height:273.6pt" o:ole="">
              <v:imagedata r:id="rId47" o:title=""/>
            </v:shape>
            <o:OLEObject Type="Embed" ProgID="Word.Document.12" ShapeID="_x0000_i1037" DrawAspect="Content" ObjectID="_1803990847" r:id="rId48">
              <o:FieldCodes>\s</o:FieldCodes>
            </o:OLEObject>
          </w:object>
        </w:r>
      </w:del>
      <w:ins w:id="4332" w:author="CR0294" w:date="2025-03-13T17:48:00Z">
        <w:r w:rsidR="009002DB">
          <w:rPr>
            <w:rFonts w:eastAsia="DengXian"/>
            <w:noProof/>
            <w:lang w:eastAsia="zh-CN"/>
          </w:rPr>
          <w:drawing>
            <wp:inline distT="0" distB="0" distL="0" distR="0" wp14:anchorId="5F9C8BCF" wp14:editId="13AC757E">
              <wp:extent cx="6120765" cy="3413760"/>
              <wp:effectExtent l="0" t="0" r="0" b="0"/>
              <wp:docPr id="400374472"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形 1"/>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6120765" cy="3413760"/>
                      </a:xfrm>
                      <a:prstGeom prst="rect">
                        <a:avLst/>
                      </a:prstGeom>
                    </pic:spPr>
                  </pic:pic>
                </a:graphicData>
              </a:graphic>
            </wp:inline>
          </w:drawing>
        </w:r>
      </w:ins>
    </w:p>
    <w:p w14:paraId="5509D0D2" w14:textId="2A10453E" w:rsidR="00C03047" w:rsidRPr="00506640" w:rsidRDefault="00C03047" w:rsidP="00130B54">
      <w:pPr>
        <w:pStyle w:val="TF"/>
        <w:rPr>
          <w:rFonts w:eastAsia="SimSun"/>
          <w:lang w:eastAsia="zh-CN"/>
        </w:rPr>
      </w:pPr>
      <w:bookmarkStart w:id="4333" w:name="_CRFigure6_3_21"/>
      <w:r w:rsidRPr="00506640">
        <w:rPr>
          <w:rFonts w:eastAsia="SimSun"/>
          <w:lang w:eastAsia="zh-CN"/>
        </w:rPr>
        <w:t xml:space="preserve">Figure </w:t>
      </w:r>
      <w:bookmarkEnd w:id="4333"/>
      <w:r w:rsidRPr="00506640">
        <w:rPr>
          <w:rFonts w:eastAsia="SimSun"/>
          <w:lang w:eastAsia="zh-CN"/>
        </w:rPr>
        <w:t>6.3.2-1</w:t>
      </w:r>
      <w:r w:rsidR="00753265" w:rsidRPr="00506640">
        <w:rPr>
          <w:rFonts w:eastAsia="SimSun"/>
          <w:lang w:eastAsia="zh-CN"/>
        </w:rPr>
        <w:t>:</w:t>
      </w:r>
      <w:r w:rsidRPr="00506640">
        <w:rPr>
          <w:rFonts w:eastAsia="SimSun"/>
          <w:lang w:eastAsia="zh-CN"/>
        </w:rPr>
        <w:t xml:space="preserve"> Procedure for create an intent</w:t>
      </w:r>
    </w:p>
    <w:p w14:paraId="0E28E0A5" w14:textId="77777777" w:rsidR="00FF4565" w:rsidRPr="0028538A" w:rsidRDefault="00FF4565" w:rsidP="00FF4565">
      <w:pPr>
        <w:pStyle w:val="B1"/>
        <w:rPr>
          <w:lang w:eastAsia="zh-CN"/>
        </w:rPr>
      </w:pPr>
      <w:r w:rsidRPr="00506640">
        <w:rPr>
          <w:lang w:eastAsia="zh-CN"/>
        </w:rPr>
        <w:t>1.</w:t>
      </w:r>
      <w:r w:rsidRPr="00506640">
        <w:rPr>
          <w:lang w:eastAsia="zh-CN"/>
        </w:rPr>
        <w:tab/>
        <w:t>MnS Consumer sends a request to create an intent instance</w:t>
      </w:r>
      <w:r w:rsidRPr="00932717">
        <w:rPr>
          <w:lang w:eastAsia="zh-CN"/>
        </w:rPr>
        <w:t xml:space="preserve"> (see createMOI operation defined in TS 28.532 [3])</w:t>
      </w:r>
      <w:r w:rsidRPr="00506640">
        <w:rPr>
          <w:lang w:eastAsia="zh-CN"/>
        </w:rPr>
        <w:t xml:space="preserve"> to MnS Producer</w:t>
      </w:r>
      <w:ins w:id="4334" w:author="CR0294" w:date="2025-03-04T10:35:00Z">
        <w:r>
          <w:rPr>
            <w:lang w:eastAsia="zh-CN"/>
          </w:rPr>
          <w:t xml:space="preserve">, specifying the </w:t>
        </w:r>
        <w:r w:rsidRPr="00FE3E05">
          <w:rPr>
            <w:rFonts w:ascii="Courier New" w:eastAsiaTheme="minorEastAsia" w:hAnsi="Courier New" w:cs="Courier New"/>
            <w:lang w:eastAsia="zh-CN"/>
          </w:rPr>
          <w:t>intentMgmtPurpose</w:t>
        </w:r>
        <w:r>
          <w:rPr>
            <w:lang w:eastAsia="zh-CN"/>
          </w:rPr>
          <w:t xml:space="preserve"> as </w:t>
        </w:r>
        <w:r w:rsidRPr="0028538A">
          <w:rPr>
            <w:lang w:eastAsia="zh-CN"/>
          </w:rPr>
          <w:t>"</w:t>
        </w:r>
        <w:r>
          <w:rPr>
            <w:lang w:eastAsia="zh-CN"/>
          </w:rPr>
          <w:t>FULFILMENT</w:t>
        </w:r>
        <w:r w:rsidRPr="0028538A">
          <w:rPr>
            <w:lang w:eastAsia="zh-CN"/>
          </w:rPr>
          <w:t>"</w:t>
        </w:r>
      </w:ins>
      <w:r w:rsidRPr="00506640">
        <w:rPr>
          <w:lang w:eastAsia="zh-CN"/>
        </w:rPr>
        <w:t xml:space="preserve"> </w:t>
      </w:r>
      <w:del w:id="4335" w:author="CR0294" w:date="2025-03-04T10:35:00Z">
        <w:r w:rsidRPr="00506640" w:rsidDel="00986057">
          <w:rPr>
            <w:lang w:eastAsia="zh-CN"/>
          </w:rPr>
          <w:delText xml:space="preserve">with </w:delText>
        </w:r>
        <w:r w:rsidRPr="0028538A" w:rsidDel="00335109">
          <w:delText xml:space="preserve"> </w:delText>
        </w:r>
      </w:del>
      <w:ins w:id="4336" w:author="CR0294" w:date="2025-03-04T10:35:00Z">
        <w:r>
          <w:t xml:space="preserve">and providing </w:t>
        </w:r>
      </w:ins>
      <w:r w:rsidRPr="0028538A">
        <w:rPr>
          <w:lang w:eastAsia="zh-CN"/>
        </w:rPr>
        <w:t>intent information</w:t>
      </w:r>
      <w:r w:rsidRPr="00506640">
        <w:rPr>
          <w:lang w:eastAsia="zh-CN"/>
        </w:rPr>
        <w:t xml:space="preserve"> for the new intent to be created. The detailed </w:t>
      </w:r>
      <w:r w:rsidRPr="0028538A">
        <w:rPr>
          <w:lang w:eastAsia="zh-CN"/>
        </w:rPr>
        <w:t xml:space="preserve">intent information </w:t>
      </w:r>
      <w:r w:rsidRPr="00506640">
        <w:rPr>
          <w:lang w:eastAsia="zh-CN"/>
        </w:rPr>
        <w:t>see</w:t>
      </w:r>
      <w:r>
        <w:rPr>
          <w:lang w:eastAsia="zh-CN"/>
        </w:rPr>
        <w:t>s</w:t>
      </w:r>
      <w:r w:rsidRPr="00506640">
        <w:rPr>
          <w:lang w:eastAsia="zh-CN"/>
        </w:rPr>
        <w:t xml:space="preserve"> </w:t>
      </w:r>
      <w:r w:rsidRPr="0028538A">
        <w:rPr>
          <w:lang w:eastAsia="zh-CN"/>
        </w:rPr>
        <w:t xml:space="preserve">attributes (attribute which "isWritable" property is "True") of </w:t>
      </w:r>
      <w:r w:rsidRPr="00506640">
        <w:rPr>
          <w:lang w:eastAsia="zh-CN"/>
        </w:rPr>
        <w:t>the concrete intent IOC defined in clause 6.2.</w:t>
      </w:r>
    </w:p>
    <w:p w14:paraId="4C108C06" w14:textId="77777777" w:rsidR="005F3E57" w:rsidRPr="0028538A" w:rsidRDefault="005F3E57" w:rsidP="005F3E57">
      <w:pPr>
        <w:pStyle w:val="B1"/>
        <w:rPr>
          <w:lang w:eastAsia="zh-CN"/>
        </w:rPr>
      </w:pPr>
      <w:r w:rsidRPr="0028538A">
        <w:rPr>
          <w:lang w:eastAsia="zh-CN"/>
        </w:rPr>
        <w:t>2.</w:t>
      </w:r>
      <w:r w:rsidRPr="0028538A">
        <w:rPr>
          <w:lang w:eastAsia="zh-CN"/>
        </w:rPr>
        <w:tab/>
        <w:t>Based on the received request, the MnS Producer creates the concrete intent instance (i.e.</w:t>
      </w:r>
      <w:ins w:id="4337" w:author="CR0294" w:date="2025-03-04T10:35:00Z">
        <w:r>
          <w:rPr>
            <w:lang w:eastAsia="zh-CN"/>
          </w:rPr>
          <w:t>,</w:t>
        </w:r>
      </w:ins>
      <w:r w:rsidRPr="0028538A">
        <w:rPr>
          <w:lang w:eastAsia="zh-CN"/>
        </w:rPr>
        <w:t xml:space="preserv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324AB209" w14:textId="77777777" w:rsidR="005D5906" w:rsidRPr="00506640" w:rsidRDefault="005D5906" w:rsidP="005D5906">
      <w:pPr>
        <w:pStyle w:val="B1"/>
        <w:rPr>
          <w:lang w:eastAsia="zh-CN"/>
        </w:rPr>
      </w:pPr>
      <w:r>
        <w:rPr>
          <w:lang w:eastAsia="zh-CN"/>
        </w:rPr>
        <w:lastRenderedPageBreak/>
        <w:t>4</w:t>
      </w:r>
      <w:r w:rsidRPr="00506640">
        <w:rPr>
          <w:lang w:eastAsia="zh-CN"/>
        </w:rPr>
        <w:t>.</w:t>
      </w:r>
      <w:r>
        <w:rPr>
          <w:lang w:eastAsia="zh-CN"/>
        </w:rPr>
        <w:tab/>
      </w:r>
      <w:del w:id="4338" w:author="CR0294" w:date="2025-03-04T10:35:00Z">
        <w:r w:rsidRPr="00506640" w:rsidDel="00DD3D18">
          <w:rPr>
            <w:lang w:eastAsia="zh-CN"/>
          </w:rPr>
          <w:tab/>
        </w:r>
      </w:del>
      <w:r w:rsidRPr="009252C5">
        <w:rPr>
          <w:lang w:eastAsia="zh-CN"/>
        </w:rPr>
        <w:t xml:space="preserve">Based on the </w:t>
      </w:r>
      <w:r w:rsidRPr="0028538A">
        <w:rPr>
          <w:lang w:eastAsia="zh-CN"/>
        </w:rPr>
        <w:t>created intent instance</w:t>
      </w:r>
      <w:r w:rsidRPr="009252C5">
        <w:rPr>
          <w:lang w:eastAsia="zh-CN"/>
        </w:rPr>
        <w:t xml:space="preserve">, </w:t>
      </w:r>
      <w:r w:rsidRPr="00506640">
        <w:rPr>
          <w:lang w:eastAsia="zh-CN"/>
        </w:rPr>
        <w:t>MnS Producer perform</w:t>
      </w:r>
      <w:r w:rsidRPr="009252C5">
        <w:rPr>
          <w:lang w:eastAsia="zh-CN"/>
        </w:rPr>
        <w:t>s</w:t>
      </w:r>
      <w:r w:rsidRPr="00506640">
        <w:rPr>
          <w:lang w:eastAsia="zh-CN"/>
        </w:rPr>
        <w:t xml:space="preserve"> the feasibility check of the intent instance. MnS Producer can perform the feasibility check and get the results based on latest statistics of network or service performance metrics, historical </w:t>
      </w:r>
      <w:bookmarkStart w:id="4339" w:name="OLE_LINK14"/>
      <w:r w:rsidRPr="00506640">
        <w:rPr>
          <w:lang w:eastAsia="zh-CN"/>
        </w:rPr>
        <w:t>experience</w:t>
      </w:r>
      <w:bookmarkEnd w:id="4339"/>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6E4337ED" w14:textId="77777777" w:rsidR="00251F52" w:rsidRPr="00506640" w:rsidRDefault="00251F52" w:rsidP="00251F52">
      <w:pPr>
        <w:pStyle w:val="NO"/>
        <w:rPr>
          <w:lang w:eastAsia="zh-CN"/>
        </w:rPr>
      </w:pPr>
      <w:r w:rsidRPr="00506640">
        <w:rPr>
          <w:lang w:eastAsia="zh-CN"/>
        </w:rPr>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ins w:id="4340" w:author="CR0294" w:date="2025-03-04T10:35:00Z">
        <w:r>
          <w:rPr>
            <w:lang w:eastAsia="zh-CN"/>
          </w:rPr>
          <w:t>,</w:t>
        </w:r>
      </w:ins>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447AA2E9"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5E16EE66" w14:textId="77777777" w:rsidR="009F44C1" w:rsidRDefault="009F44C1" w:rsidP="009F44C1">
      <w:pPr>
        <w:ind w:firstLine="284"/>
        <w:rPr>
          <w:rFonts w:eastAsiaTheme="minorEastAsia"/>
          <w:lang w:eastAsia="zh-CN"/>
        </w:rPr>
      </w:pPr>
      <w:bookmarkStart w:id="4341" w:name="_CR6_3_3"/>
      <w:bookmarkStart w:id="4342" w:name="_Toc106192976"/>
      <w:bookmarkStart w:id="4343" w:name="_Toc188006914"/>
      <w:bookmarkEnd w:id="4341"/>
      <w:r w:rsidRPr="00DC1DE5">
        <w:rPr>
          <w:lang w:eastAsia="zh-CN"/>
        </w:rPr>
        <w:t>5b.</w:t>
      </w:r>
      <w:r w:rsidRPr="00DC1DE5">
        <w:rPr>
          <w:lang w:eastAsia="zh-CN"/>
        </w:rPr>
        <w:tab/>
      </w:r>
      <w:r w:rsidRPr="00506640">
        <w:rPr>
          <w:lang w:eastAsia="zh-CN"/>
        </w:rPr>
        <w:t xml:space="preserve">MnS Producer </w:t>
      </w:r>
      <w:r w:rsidRPr="00DC1DE5">
        <w:rPr>
          <w:lang w:eastAsia="zh-CN"/>
        </w:rPr>
        <w:t>notifies MnS consumer about</w:t>
      </w:r>
      <w:r w:rsidRPr="00506640">
        <w:rPr>
          <w:lang w:eastAsia="zh-CN"/>
        </w:rPr>
        <w:t xml:space="preserve"> </w:t>
      </w:r>
      <w:r w:rsidRPr="00E96F85">
        <w:rPr>
          <w:rFonts w:ascii="Courier New" w:eastAsiaTheme="minorEastAsia" w:hAnsi="Courier New" w:cs="Courier New"/>
          <w:lang w:eastAsia="zh-CN"/>
        </w:rPr>
        <w:t>intentFeasibilityCheckReport</w:t>
      </w:r>
      <w:r w:rsidRPr="00E96F85">
        <w:rPr>
          <w:lang w:eastAsia="zh-CN"/>
        </w:rPr>
        <w:t xml:space="preserve"> with infeasible information</w:t>
      </w:r>
      <w:r w:rsidRPr="00DC1DE5">
        <w:rPr>
          <w:lang w:eastAsia="zh-CN"/>
        </w:rPr>
        <w:t xml:space="preserve"> for the created intent instance. The reasons why the feasibility check result is infeasible (e.g.</w:t>
      </w:r>
      <w:ins w:id="4344" w:author="CR0294" w:date="2025-03-04T10:35:00Z">
        <w:r>
          <w:rPr>
            <w:lang w:eastAsia="zh-CN"/>
          </w:rPr>
          <w:t>,</w:t>
        </w:r>
      </w:ins>
      <w:r w:rsidRPr="00DC1DE5">
        <w:rPr>
          <w:lang w:eastAsia="zh-CN"/>
        </w:rPr>
        <w:t xml:space="preserve"> invalid intent expression, the intent conflict) and corresponding recommendations also can be included in the notification.</w:t>
      </w:r>
    </w:p>
    <w:p w14:paraId="6AA68AD4" w14:textId="77777777" w:rsidR="000748DE" w:rsidRPr="00506640" w:rsidRDefault="000748DE" w:rsidP="000748DE">
      <w:pPr>
        <w:pStyle w:val="Heading3"/>
        <w:rPr>
          <w:ins w:id="4345" w:author="CR0294" w:date="2025-03-04T10:35:00Z"/>
        </w:rPr>
      </w:pPr>
      <w:ins w:id="4346" w:author="CR0294" w:date="2025-03-04T10:35:00Z">
        <w:r w:rsidRPr="00506640">
          <w:t>6.3.</w:t>
        </w:r>
        <w:r>
          <w:t>2a</w:t>
        </w:r>
        <w:r w:rsidRPr="00506640">
          <w:tab/>
        </w:r>
        <w:r>
          <w:t>I</w:t>
        </w:r>
        <w:r w:rsidRPr="00506640">
          <w:t>ntent</w:t>
        </w:r>
        <w:r w:rsidRPr="00F02EFA">
          <w:t xml:space="preserve"> </w:t>
        </w:r>
        <w:r>
          <w:rPr>
            <w:rFonts w:hint="eastAsia"/>
            <w:lang w:eastAsia="zh-CN"/>
          </w:rPr>
          <w:t>feasibility</w:t>
        </w:r>
        <w:r>
          <w:t xml:space="preserve"> check before intent fulfilment</w:t>
        </w:r>
      </w:ins>
    </w:p>
    <w:p w14:paraId="1228C461" w14:textId="77777777" w:rsidR="000748DE" w:rsidRDefault="000748DE" w:rsidP="000748DE">
      <w:pPr>
        <w:keepNext/>
        <w:keepLines/>
        <w:rPr>
          <w:ins w:id="4347" w:author="CR0294" w:date="2025-03-04T10:35:00Z"/>
          <w:lang w:eastAsia="zh-CN"/>
        </w:rPr>
      </w:pPr>
      <w:ins w:id="4348" w:author="CR0294" w:date="2025-03-04T10:35:00Z">
        <w:r>
          <w:t>Figure 6.3.2a-1 illustrates the procedure for checking the feasibility of an intent.</w:t>
        </w:r>
      </w:ins>
    </w:p>
    <w:p w14:paraId="41027D27" w14:textId="77777777" w:rsidR="000748DE" w:rsidRPr="00B00C03" w:rsidRDefault="000748DE" w:rsidP="000748DE">
      <w:pPr>
        <w:rPr>
          <w:ins w:id="4349" w:author="CR0294" w:date="2025-03-04T10:35:00Z"/>
        </w:rPr>
      </w:pPr>
      <w:ins w:id="4350" w:author="CR0294" w:date="2025-03-04T10:35:00Z">
        <w:r>
          <w:rPr>
            <w:noProof/>
          </w:rPr>
          <w:drawing>
            <wp:inline distT="0" distB="0" distL="0" distR="0" wp14:anchorId="548EECAA" wp14:editId="0A1A2601">
              <wp:extent cx="6120765" cy="3136265"/>
              <wp:effectExtent l="0" t="0" r="0" b="6985"/>
              <wp:docPr id="1437253289" name="图形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形 2"/>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6120765" cy="3136265"/>
                      </a:xfrm>
                      <a:prstGeom prst="rect">
                        <a:avLst/>
                      </a:prstGeom>
                    </pic:spPr>
                  </pic:pic>
                </a:graphicData>
              </a:graphic>
            </wp:inline>
          </w:drawing>
        </w:r>
      </w:ins>
    </w:p>
    <w:p w14:paraId="178818B0" w14:textId="77777777" w:rsidR="000748DE" w:rsidRPr="003C19CB" w:rsidRDefault="000748DE" w:rsidP="000748DE">
      <w:pPr>
        <w:pStyle w:val="TF"/>
        <w:rPr>
          <w:ins w:id="4351" w:author="CR0294" w:date="2025-03-04T10:35:00Z"/>
        </w:rPr>
      </w:pPr>
      <w:ins w:id="4352" w:author="CR0294" w:date="2025-03-04T10:35:00Z">
        <w:r w:rsidRPr="00506640">
          <w:rPr>
            <w:lang w:eastAsia="zh-CN"/>
          </w:rPr>
          <w:t>Figure 6.3.</w:t>
        </w:r>
        <w:r>
          <w:rPr>
            <w:lang w:eastAsia="zh-CN"/>
          </w:rPr>
          <w:t>2a</w:t>
        </w:r>
        <w:r w:rsidRPr="00506640">
          <w:rPr>
            <w:lang w:eastAsia="zh-CN"/>
          </w:rPr>
          <w:t xml:space="preserve">-1: Procedure for </w:t>
        </w:r>
        <w:r>
          <w:rPr>
            <w:lang w:eastAsia="zh-CN"/>
          </w:rPr>
          <w:t>Intent Feasibility Check before intent fulfilment</w:t>
        </w:r>
      </w:ins>
    </w:p>
    <w:p w14:paraId="5B27D168" w14:textId="77777777" w:rsidR="000748DE" w:rsidRDefault="000748DE" w:rsidP="000748DE">
      <w:pPr>
        <w:pStyle w:val="B1"/>
        <w:rPr>
          <w:ins w:id="4353" w:author="CR0294" w:date="2025-03-04T10:35:00Z"/>
          <w:lang w:val="en-US" w:eastAsia="ja-JP"/>
        </w:rPr>
      </w:pPr>
      <w:ins w:id="4354" w:author="CR0294" w:date="2025-03-04T10:35:00Z">
        <w:r>
          <w:rPr>
            <w:lang w:val="en-US" w:eastAsia="ja-JP"/>
          </w:rPr>
          <w:lastRenderedPageBreak/>
          <w:t>1)</w:t>
        </w:r>
        <w:r>
          <w:rPr>
            <w:lang w:val="en-US" w:eastAsia="ja-JP"/>
          </w:rPr>
          <w:tab/>
        </w:r>
        <w:r w:rsidRPr="00506640">
          <w:rPr>
            <w:lang w:eastAsia="zh-CN"/>
          </w:rPr>
          <w:t xml:space="preserve">MnS Consumer sends a request to create an </w:t>
        </w:r>
        <w:r>
          <w:rPr>
            <w:lang w:eastAsia="zh-CN"/>
          </w:rPr>
          <w:t>I</w:t>
        </w:r>
        <w:r>
          <w:rPr>
            <w:rFonts w:hint="eastAsia"/>
            <w:lang w:eastAsia="zh-CN"/>
          </w:rPr>
          <w:t>ntent</w:t>
        </w:r>
        <w:r>
          <w:rPr>
            <w:lang w:eastAsia="zh-CN"/>
          </w:rPr>
          <w:t xml:space="preserve"> MOI (</w:t>
        </w:r>
        <w:r w:rsidRPr="00932717">
          <w:rPr>
            <w:lang w:eastAsia="zh-CN"/>
          </w:rPr>
          <w:t>see createMOI operation defined in TS 28.532 [3]</w:t>
        </w:r>
        <w:r>
          <w:rPr>
            <w:lang w:eastAsia="zh-CN"/>
          </w:rPr>
          <w:t>)</w:t>
        </w:r>
        <w:r w:rsidRPr="00932717">
          <w:rPr>
            <w:lang w:eastAsia="zh-CN"/>
          </w:rPr>
          <w:t xml:space="preserve"> </w:t>
        </w:r>
        <w:r w:rsidRPr="00506640">
          <w:rPr>
            <w:lang w:eastAsia="zh-CN"/>
          </w:rPr>
          <w:t>to MnS Producer</w:t>
        </w:r>
        <w:r>
          <w:rPr>
            <w:lang w:eastAsia="zh-CN"/>
          </w:rPr>
          <w:t xml:space="preserve">, specifying the </w:t>
        </w:r>
        <w:r w:rsidRPr="00FE3E05">
          <w:rPr>
            <w:rFonts w:ascii="Courier New" w:eastAsiaTheme="minorEastAsia" w:hAnsi="Courier New" w:cs="Courier New"/>
            <w:lang w:eastAsia="zh-CN"/>
          </w:rPr>
          <w:t>intentMgmtPurpose</w:t>
        </w:r>
        <w:r>
          <w:rPr>
            <w:lang w:eastAsia="zh-CN"/>
          </w:rPr>
          <w:t xml:space="preserve"> as </w:t>
        </w:r>
        <w:r w:rsidRPr="0028538A">
          <w:rPr>
            <w:lang w:eastAsia="zh-CN"/>
          </w:rPr>
          <w:t>"</w:t>
        </w:r>
        <w:r>
          <w:rPr>
            <w:lang w:eastAsia="zh-CN"/>
          </w:rPr>
          <w:t>FEASIBILITYCHECK</w:t>
        </w:r>
        <w:r w:rsidRPr="0028538A">
          <w:rPr>
            <w:lang w:eastAsia="zh-CN"/>
          </w:rPr>
          <w:t>"</w:t>
        </w:r>
        <w:r>
          <w:rPr>
            <w:lang w:eastAsia="zh-CN"/>
          </w:rPr>
          <w:t xml:space="preserve"> and providing the </w:t>
        </w:r>
        <w:r w:rsidRPr="0028538A">
          <w:rPr>
            <w:lang w:eastAsia="zh-CN"/>
          </w:rPr>
          <w:t>intent information</w:t>
        </w:r>
        <w:r w:rsidRPr="00506640">
          <w:rPr>
            <w:lang w:eastAsia="zh-CN"/>
          </w:rPr>
          <w:t xml:space="preserve"> for the intent to be created.</w:t>
        </w:r>
      </w:ins>
    </w:p>
    <w:p w14:paraId="219968D6" w14:textId="77777777" w:rsidR="000748DE" w:rsidRPr="0028538A" w:rsidRDefault="000748DE" w:rsidP="000748DE">
      <w:pPr>
        <w:pStyle w:val="B1"/>
        <w:rPr>
          <w:ins w:id="4355" w:author="CR0294" w:date="2025-03-04T10:35:00Z"/>
          <w:lang w:eastAsia="zh-CN"/>
        </w:rPr>
      </w:pPr>
      <w:ins w:id="4356" w:author="CR0294" w:date="2025-03-04T10:35:00Z">
        <w:r>
          <w:rPr>
            <w:lang w:val="en-US" w:eastAsia="ja-JP"/>
          </w:rPr>
          <w:t>2)</w:t>
        </w:r>
        <w:r>
          <w:rPr>
            <w:lang w:val="en-US" w:eastAsia="ja-JP"/>
          </w:rPr>
          <w:tab/>
        </w:r>
        <w:r w:rsidRPr="0028538A">
          <w:rPr>
            <w:lang w:eastAsia="zh-CN"/>
          </w:rPr>
          <w:t>Based on the received request, the MnS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 xml:space="preserve">and configure </w:t>
        </w:r>
        <w:r>
          <w:rPr>
            <w:lang w:eastAsia="zh-CN"/>
          </w:rPr>
          <w:t>it</w:t>
        </w:r>
        <w:r w:rsidRPr="0028538A">
          <w:rPr>
            <w:lang w:eastAsia="zh-CN"/>
          </w:rPr>
          <w:t xml:space="preserve"> with the received intent information.</w:t>
        </w:r>
      </w:ins>
    </w:p>
    <w:p w14:paraId="15579C5B" w14:textId="77777777" w:rsidR="000748DE" w:rsidRDefault="000748DE" w:rsidP="000748DE">
      <w:pPr>
        <w:pStyle w:val="B1"/>
        <w:rPr>
          <w:ins w:id="4357" w:author="CR0294" w:date="2025-03-04T10:35:00Z"/>
          <w:lang w:val="en-US" w:eastAsia="ja-JP"/>
        </w:rPr>
      </w:pPr>
      <w:ins w:id="4358" w:author="CR0294" w:date="2025-03-04T10:35:00Z">
        <w:r>
          <w:rPr>
            <w:lang w:val="en-US" w:eastAsia="ja-JP"/>
          </w:rPr>
          <w:t>3)</w:t>
        </w:r>
        <w:r>
          <w:rPr>
            <w:lang w:val="en-US" w:eastAsia="ja-JP"/>
          </w:rPr>
          <w:tab/>
        </w:r>
        <w:r w:rsidRPr="0028538A">
          <w:rPr>
            <w:lang w:eastAsia="zh-CN"/>
          </w:rPr>
          <w:t>MnS Producer sends a response (see createMOI operation defined in TS 28.532[3]) to MnS Consumer with attribute "objectInstance" of the created intent instance.</w:t>
        </w:r>
      </w:ins>
    </w:p>
    <w:p w14:paraId="5D1614E4" w14:textId="77777777" w:rsidR="000748DE" w:rsidRDefault="000748DE" w:rsidP="000748DE">
      <w:pPr>
        <w:pStyle w:val="B1"/>
        <w:rPr>
          <w:ins w:id="4359" w:author="CR0294" w:date="2025-03-04T10:35:00Z"/>
          <w:lang w:val="en-US" w:eastAsia="ja-JP"/>
        </w:rPr>
      </w:pPr>
      <w:ins w:id="4360" w:author="CR0294" w:date="2025-03-04T10:35:00Z">
        <w:r>
          <w:rPr>
            <w:lang w:val="en-US" w:eastAsia="ja-JP"/>
          </w:rPr>
          <w:t>4)</w:t>
        </w:r>
        <w:r>
          <w:rPr>
            <w:lang w:val="en-US" w:eastAsia="ja-JP"/>
          </w:rPr>
          <w:tab/>
        </w:r>
        <w:r w:rsidRPr="00F02EFA">
          <w:rPr>
            <w:lang w:val="en-US" w:eastAsia="ja-JP"/>
          </w:rPr>
          <w:t>MnS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ins>
    </w:p>
    <w:p w14:paraId="332C53C2" w14:textId="77777777" w:rsidR="000748DE" w:rsidRPr="00470174" w:rsidRDefault="000748DE" w:rsidP="000748DE">
      <w:pPr>
        <w:pStyle w:val="B1"/>
        <w:rPr>
          <w:ins w:id="4361" w:author="CR0294" w:date="2025-03-04T10:35:00Z"/>
          <w:lang w:val="en-US" w:eastAsia="ja-JP"/>
        </w:rPr>
      </w:pPr>
      <w:ins w:id="4362" w:author="CR0294" w:date="2025-03-04T10:35:00Z">
        <w:r>
          <w:rPr>
            <w:rFonts w:cs="Arial"/>
            <w:szCs w:val="18"/>
          </w:rPr>
          <w:t>5)</w:t>
        </w:r>
        <w:r>
          <w:rPr>
            <w:rFonts w:cs="Arial"/>
            <w:szCs w:val="18"/>
          </w:rPr>
          <w:tab/>
          <w:t>MnS</w:t>
        </w:r>
        <w:r w:rsidRPr="00F02EFA">
          <w:rPr>
            <w:lang w:val="en-US" w:eastAsia="ja-JP"/>
          </w:rPr>
          <w:t xml:space="preserve"> Producer</w:t>
        </w:r>
        <w:r>
          <w:rPr>
            <w:lang w:val="en-US" w:eastAsia="zh-CN"/>
          </w:rPr>
          <w:t xml:space="preserve"> should notify</w:t>
        </w:r>
        <w:r>
          <w:rPr>
            <w:lang w:eastAsia="zh-CN"/>
          </w:rPr>
          <w:t xml:space="preserve"> (see </w:t>
        </w:r>
        <w:r w:rsidRPr="00DC1DE5">
          <w:rPr>
            <w:lang w:eastAsia="zh-CN"/>
          </w:rPr>
          <w:t xml:space="preserve">notifyMOIAttributeValueChanges </w:t>
        </w:r>
        <w:r>
          <w:rPr>
            <w:lang w:eastAsia="zh-CN"/>
          </w:rPr>
          <w:t xml:space="preserve">notification </w:t>
        </w:r>
        <w:r w:rsidRPr="0028538A">
          <w:rPr>
            <w:lang w:eastAsia="zh-CN"/>
          </w:rPr>
          <w:t>defined in TS 28.532[3]</w:t>
        </w:r>
        <w:r>
          <w:rPr>
            <w:lang w:eastAsia="zh-CN"/>
          </w:rPr>
          <w:t xml:space="preserve">) Mns Consumer about attribute </w:t>
        </w:r>
        <w:r w:rsidRPr="0028538A">
          <w:rPr>
            <w:lang w:eastAsia="zh-CN"/>
          </w:rPr>
          <w:t>"</w:t>
        </w:r>
        <w:r>
          <w:rPr>
            <w:lang w:eastAsia="zh-CN"/>
          </w:rPr>
          <w:t>objectInstance</w:t>
        </w:r>
        <w:r w:rsidRPr="0028538A">
          <w:rPr>
            <w:lang w:eastAsia="zh-CN"/>
          </w:rPr>
          <w:t>"</w:t>
        </w:r>
        <w:r>
          <w:rPr>
            <w:lang w:eastAsia="zh-CN"/>
          </w:rPr>
          <w:t xml:space="preserv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r w:rsidRPr="00E96F85">
          <w:rPr>
            <w:rFonts w:ascii="Courier New" w:eastAsiaTheme="minorEastAsia" w:hAnsi="Courier New" w:cs="Courier New"/>
            <w:lang w:eastAsia="zh-CN"/>
          </w:rPr>
          <w:t>intentFeasibilityCheckReport</w:t>
        </w:r>
        <w:r>
          <w:rPr>
            <w:lang w:eastAsia="zh-CN"/>
          </w:rPr>
          <w:t xml:space="preserve">, including </w:t>
        </w:r>
        <w:r w:rsidRPr="00866A76">
          <w:rPr>
            <w:lang w:eastAsia="zh-CN"/>
          </w:rPr>
          <w:t>feasibilityCheckResult and</w:t>
        </w:r>
        <w:r>
          <w:rPr>
            <w:lang w:eastAsia="zh-CN"/>
          </w:rPr>
          <w:t xml:space="preserve"> optional </w:t>
        </w:r>
        <w:r w:rsidRPr="00866A76">
          <w:rPr>
            <w:lang w:eastAsia="zh-CN"/>
          </w:rPr>
          <w:t>inFeasibleExpectationInfos</w:t>
        </w:r>
        <w:r>
          <w:rPr>
            <w:lang w:eastAsia="zh-CN"/>
          </w:rPr>
          <w:t xml:space="preserve"> (if the result is </w:t>
        </w:r>
        <w:r w:rsidRPr="0028538A">
          <w:rPr>
            <w:lang w:eastAsia="zh-CN"/>
          </w:rPr>
          <w:t>"</w:t>
        </w:r>
        <w:r>
          <w:rPr>
            <w:lang w:eastAsia="zh-CN"/>
          </w:rPr>
          <w:t>inFeasible</w:t>
        </w:r>
        <w:r w:rsidRPr="0028538A">
          <w:rPr>
            <w:lang w:eastAsia="zh-CN"/>
          </w:rPr>
          <w:t>"</w:t>
        </w:r>
        <w:r>
          <w:rPr>
            <w:lang w:eastAsia="zh-CN"/>
          </w:rPr>
          <w:t>),</w:t>
        </w:r>
        <w:r w:rsidRPr="00866A76">
          <w:rPr>
            <w:lang w:eastAsia="zh-CN"/>
          </w:rPr>
          <w:t xml:space="preserve"> </w:t>
        </w:r>
        <w:r>
          <w:rPr>
            <w:lang w:eastAsia="zh-CN"/>
          </w:rPr>
          <w:t>to inform</w:t>
        </w:r>
        <w:r w:rsidRPr="00866A76">
          <w:rPr>
            <w:lang w:eastAsia="zh-CN"/>
          </w:rPr>
          <w:t xml:space="preserve"> whether the intent is feasible or not.</w:t>
        </w:r>
      </w:ins>
    </w:p>
    <w:p w14:paraId="469606A7" w14:textId="1F34378B" w:rsidR="000748DE" w:rsidRDefault="000748DE" w:rsidP="00057E0B">
      <w:pPr>
        <w:pStyle w:val="NO"/>
        <w:rPr>
          <w:ins w:id="4363" w:author="CR0294" w:date="2025-03-04T10:35:00Z"/>
        </w:rPr>
      </w:pPr>
      <w:ins w:id="4364" w:author="CR0294" w:date="2025-03-04T10:35:00Z">
        <w:r>
          <w:t>NOTE:</w:t>
        </w:r>
      </w:ins>
      <w:ins w:id="4365" w:author="r1" w:date="2025-03-20T15:43:00Z">
        <w:r w:rsidR="00057E0B">
          <w:tab/>
        </w:r>
      </w:ins>
      <w:ins w:id="4366" w:author="CR0294" w:date="2025-03-04T10:35:00Z">
        <w:del w:id="4367" w:author="r1" w:date="2025-03-20T15:43:00Z">
          <w:r w:rsidDel="00057E0B">
            <w:delText xml:space="preserve"> </w:delText>
          </w:r>
        </w:del>
        <w:r>
          <w:t>The process may conclude after obtaining the feasibility check result in Step 5.</w:t>
        </w:r>
      </w:ins>
    </w:p>
    <w:p w14:paraId="048A11F5" w14:textId="77777777" w:rsidR="000748DE" w:rsidRDefault="000748DE" w:rsidP="000748DE">
      <w:pPr>
        <w:pStyle w:val="B1"/>
        <w:rPr>
          <w:ins w:id="4368" w:author="CR0294" w:date="2025-03-04T10:35:00Z"/>
        </w:rPr>
      </w:pPr>
      <w:ins w:id="4369" w:author="CR0294" w:date="2025-03-04T10:35:00Z">
        <w:r>
          <w:rPr>
            <w:rFonts w:cs="Arial"/>
            <w:szCs w:val="18"/>
          </w:rPr>
          <w:t>6)</w:t>
        </w:r>
        <w:r>
          <w:rPr>
            <w:rFonts w:cs="Arial"/>
            <w:szCs w:val="18"/>
          </w:rPr>
          <w:tab/>
          <w:t xml:space="preserve">In case the </w:t>
        </w:r>
        <w:r w:rsidRPr="00697E99">
          <w:rPr>
            <w:rFonts w:cs="Arial"/>
            <w:szCs w:val="18"/>
          </w:rPr>
          <w:t>feasibility check result is "Feasible" and MnS consumer requires to continue fulfilling this intent instance</w:t>
        </w:r>
        <w:r>
          <w:rPr>
            <w:rFonts w:cs="Arial"/>
            <w:szCs w:val="18"/>
          </w:rPr>
          <w:t xml:space="preserve">, </w:t>
        </w:r>
        <w:r>
          <w:t>MnS Consumer sends a request to modify the intent instance</w:t>
        </w:r>
        <w:r w:rsidRPr="00506640">
          <w:rPr>
            <w:lang w:eastAsia="zh-CN"/>
          </w:rPr>
          <w:t xml:space="preserve"> </w:t>
        </w:r>
        <w:r w:rsidRPr="008752E7">
          <w:rPr>
            <w:lang w:eastAsia="zh-CN"/>
          </w:rPr>
          <w:t>(</w:t>
        </w:r>
        <w:r>
          <w:rPr>
            <w:lang w:eastAsia="zh-CN"/>
          </w:rPr>
          <w:t xml:space="preserve">see </w:t>
        </w:r>
        <w:r w:rsidRPr="00895C3B">
          <w:rPr>
            <w:lang w:eastAsia="zh-CN"/>
          </w:rPr>
          <w:t>modifyMOIAttributes operation</w:t>
        </w:r>
        <w:r>
          <w:rPr>
            <w:lang w:eastAsia="zh-CN"/>
          </w:rPr>
          <w:t xml:space="preserve"> defined in TS 28.532 [3]) </w:t>
        </w:r>
        <w:r>
          <w:t>to MnS Producer, specifying</w:t>
        </w:r>
        <w:r>
          <w:rPr>
            <w:lang w:eastAsia="zh-CN"/>
          </w:rPr>
          <w:t xml:space="preserve"> </w:t>
        </w:r>
        <w:r w:rsidRPr="00506640">
          <w:rPr>
            <w:lang w:eastAsia="zh-CN"/>
          </w:rPr>
          <w:t>th</w:t>
        </w:r>
        <w:r>
          <w:rPr>
            <w:lang w:eastAsia="zh-CN"/>
          </w:rPr>
          <w:t>e</w:t>
        </w:r>
        <w:r w:rsidRPr="00506640">
          <w:rPr>
            <w:lang w:eastAsia="zh-CN"/>
          </w:rPr>
          <w:t xml:space="preserve"> </w:t>
        </w:r>
        <w:r w:rsidRPr="0028538A">
          <w:rPr>
            <w:lang w:eastAsia="zh-CN"/>
          </w:rPr>
          <w:t>"</w:t>
        </w:r>
        <w:r w:rsidRPr="00506640">
          <w:rPr>
            <w:lang w:eastAsia="zh-CN"/>
          </w:rPr>
          <w:t>objectInstance</w:t>
        </w:r>
        <w:r w:rsidRPr="0028538A">
          <w:rPr>
            <w:lang w:eastAsia="zh-CN"/>
          </w:rPr>
          <w:t>"</w:t>
        </w:r>
        <w:r w:rsidRPr="00506640">
          <w:rPr>
            <w:lang w:eastAsia="zh-CN"/>
          </w:rPr>
          <w:t xml:space="preserve"> of the intent MOI</w:t>
        </w:r>
        <w:r>
          <w:t xml:space="preserve"> and setting the </w:t>
        </w:r>
        <w:r w:rsidRPr="00FE3E05">
          <w:rPr>
            <w:rFonts w:ascii="Courier New" w:eastAsiaTheme="minorEastAsia" w:hAnsi="Courier New" w:cs="Courier New"/>
            <w:lang w:eastAsia="zh-CN"/>
          </w:rPr>
          <w:t>intentMgmtPurpose</w:t>
        </w:r>
        <w:r>
          <w:t xml:space="preserve"> attribute to </w:t>
        </w:r>
        <w:r w:rsidRPr="0028538A">
          <w:rPr>
            <w:lang w:eastAsia="zh-CN"/>
          </w:rPr>
          <w:t>"</w:t>
        </w:r>
        <w:r>
          <w:t>FULFILMENT</w:t>
        </w:r>
        <w:r w:rsidRPr="0028538A">
          <w:rPr>
            <w:lang w:eastAsia="zh-CN"/>
          </w:rPr>
          <w:t>"</w:t>
        </w:r>
        <w:r>
          <w:t>.</w:t>
        </w:r>
      </w:ins>
    </w:p>
    <w:p w14:paraId="3FDF9CF3" w14:textId="77777777" w:rsidR="000748DE" w:rsidRDefault="000748DE" w:rsidP="000748DE">
      <w:pPr>
        <w:pStyle w:val="B1"/>
        <w:rPr>
          <w:ins w:id="4370" w:author="CR0294" w:date="2025-03-04T10:35:00Z"/>
        </w:rPr>
      </w:pPr>
      <w:ins w:id="4371" w:author="CR0294" w:date="2025-03-04T10:35:00Z">
        <w:r>
          <w:rPr>
            <w:rFonts w:cs="Arial"/>
            <w:szCs w:val="18"/>
          </w:rPr>
          <w:t>7)</w:t>
        </w:r>
        <w:r>
          <w:rPr>
            <w:rFonts w:cs="Arial"/>
            <w:szCs w:val="18"/>
          </w:rPr>
          <w:tab/>
        </w:r>
        <w:r>
          <w:rPr>
            <w:lang w:eastAsia="zh-CN"/>
          </w:rPr>
          <w:t>Based on the received request,</w:t>
        </w:r>
        <w:r>
          <w:t xml:space="preserve"> MnS </w:t>
        </w:r>
        <w:r w:rsidRPr="0028538A">
          <w:rPr>
            <w:lang w:eastAsia="zh-CN"/>
          </w:rPr>
          <w:t xml:space="preserve">Producer </w:t>
        </w:r>
        <w:r>
          <w:t xml:space="preserve">modifies </w:t>
        </w:r>
        <w:r>
          <w:rPr>
            <w:lang w:eastAsia="zh-CN"/>
          </w:rPr>
          <w:t xml:space="preserve">the intent instance, setting the value of </w:t>
        </w:r>
        <w:r w:rsidRPr="00FE3E05">
          <w:rPr>
            <w:rFonts w:ascii="Courier New" w:eastAsiaTheme="minorEastAsia" w:hAnsi="Courier New" w:cs="Courier New"/>
            <w:lang w:eastAsia="zh-CN"/>
          </w:rPr>
          <w:t>intentMgmtPurpose</w:t>
        </w:r>
        <w:r>
          <w:t xml:space="preserve"> attribute from </w:t>
        </w:r>
        <w:r w:rsidRPr="0028538A">
          <w:rPr>
            <w:lang w:eastAsia="zh-CN"/>
          </w:rPr>
          <w:t>"</w:t>
        </w:r>
        <w:r>
          <w:rPr>
            <w:lang w:eastAsia="zh-CN"/>
          </w:rPr>
          <w:t>FEASIBILITYCHECK</w:t>
        </w:r>
        <w:r w:rsidRPr="0028538A">
          <w:rPr>
            <w:lang w:eastAsia="zh-CN"/>
          </w:rPr>
          <w:t>"</w:t>
        </w:r>
        <w:r>
          <w:rPr>
            <w:lang w:eastAsia="zh-CN"/>
          </w:rPr>
          <w:t xml:space="preserve"> </w:t>
        </w:r>
        <w:r>
          <w:t xml:space="preserve">to </w:t>
        </w:r>
        <w:r w:rsidRPr="0028538A">
          <w:rPr>
            <w:lang w:eastAsia="zh-CN"/>
          </w:rPr>
          <w:t>"</w:t>
        </w:r>
        <w:r>
          <w:t>FULFILMENT</w:t>
        </w:r>
        <w:r w:rsidRPr="0028538A">
          <w:rPr>
            <w:lang w:eastAsia="zh-CN"/>
          </w:rPr>
          <w:t>"</w:t>
        </w:r>
        <w:r>
          <w:t>.</w:t>
        </w:r>
      </w:ins>
    </w:p>
    <w:p w14:paraId="0094F1EB" w14:textId="77777777" w:rsidR="000748DE" w:rsidRPr="00235F09" w:rsidRDefault="000748DE" w:rsidP="000748DE">
      <w:pPr>
        <w:pStyle w:val="B1"/>
        <w:rPr>
          <w:ins w:id="4372" w:author="CR0294" w:date="2025-03-04T10:35:00Z"/>
        </w:rPr>
      </w:pPr>
      <w:ins w:id="4373" w:author="CR0294" w:date="2025-03-04T10:35:00Z">
        <w:r>
          <w:t>NOTE:</w:t>
        </w:r>
        <w:r w:rsidRPr="00235F09">
          <w:t xml:space="preserve"> </w:t>
        </w:r>
        <w:r>
          <w:t xml:space="preserve">This </w:t>
        </w:r>
        <w:r w:rsidRPr="00A848BC">
          <w:t>modifyMOIAttributes</w:t>
        </w:r>
        <w:r>
          <w:t xml:space="preserve"> request will not trigger an automatic feasibility check by the MnS Producer.</w:t>
        </w:r>
      </w:ins>
    </w:p>
    <w:p w14:paraId="6D117D77" w14:textId="77777777" w:rsidR="000748DE" w:rsidRDefault="000748DE" w:rsidP="000748DE">
      <w:pPr>
        <w:pStyle w:val="B1"/>
        <w:rPr>
          <w:ins w:id="4374" w:author="CR0294" w:date="2025-03-04T10:35:00Z"/>
        </w:rPr>
      </w:pPr>
      <w:ins w:id="4375" w:author="CR0294" w:date="2025-03-04T10:35:00Z">
        <w:r>
          <w:rPr>
            <w:rFonts w:cs="Arial"/>
            <w:szCs w:val="18"/>
          </w:rPr>
          <w:t>8)</w:t>
        </w:r>
        <w:r>
          <w:rPr>
            <w:rFonts w:cs="Arial"/>
            <w:szCs w:val="18"/>
          </w:rPr>
          <w:tab/>
        </w:r>
        <w:r>
          <w:rPr>
            <w:lang w:eastAsia="zh-CN"/>
          </w:rPr>
          <w:t xml:space="preserve">MnS Producer sends a response (see </w:t>
        </w:r>
        <w:r w:rsidRPr="00895C3B">
          <w:rPr>
            <w:lang w:eastAsia="zh-CN"/>
          </w:rPr>
          <w:t>modifyMOIAttributes operation</w:t>
        </w:r>
        <w:r>
          <w:rPr>
            <w:lang w:eastAsia="zh-CN"/>
          </w:rPr>
          <w:t xml:space="preserve"> defined in TS 28.532 [3]) to MnS consumer with the attribute </w:t>
        </w:r>
        <w:r w:rsidRPr="0028538A">
          <w:rPr>
            <w:lang w:eastAsia="zh-CN"/>
          </w:rPr>
          <w:t>"</w:t>
        </w:r>
        <w:r>
          <w:rPr>
            <w:lang w:eastAsia="zh-CN"/>
          </w:rPr>
          <w:t>objectInstance</w:t>
        </w:r>
        <w:r w:rsidRPr="0028538A">
          <w:rPr>
            <w:lang w:eastAsia="zh-CN"/>
          </w:rPr>
          <w:t>"</w:t>
        </w:r>
        <w:r>
          <w:rPr>
            <w:lang w:eastAsia="zh-CN"/>
          </w:rPr>
          <w:t xml:space="preserve"> of the modified intent instance, </w:t>
        </w:r>
        <w:r>
          <w:t xml:space="preserve">confirming that the </w:t>
        </w:r>
        <w:r w:rsidRPr="00FE3E05">
          <w:rPr>
            <w:rFonts w:ascii="Courier New" w:eastAsiaTheme="minorEastAsia" w:hAnsi="Courier New" w:cs="Courier New"/>
            <w:lang w:eastAsia="zh-CN"/>
          </w:rPr>
          <w:t>intentMgmtPurpose</w:t>
        </w:r>
        <w:r>
          <w:t xml:space="preserve"> attribute has been modified to </w:t>
        </w:r>
        <w:r w:rsidRPr="0028538A">
          <w:rPr>
            <w:lang w:eastAsia="zh-CN"/>
          </w:rPr>
          <w:t>"</w:t>
        </w:r>
        <w:r>
          <w:t>FULFILMENT</w:t>
        </w:r>
        <w:r w:rsidRPr="0028538A">
          <w:rPr>
            <w:lang w:eastAsia="zh-CN"/>
          </w:rPr>
          <w:t>"</w:t>
        </w:r>
        <w:r>
          <w:t>.</w:t>
        </w:r>
      </w:ins>
    </w:p>
    <w:p w14:paraId="530727CE" w14:textId="77777777" w:rsidR="000748DE" w:rsidRDefault="000748DE" w:rsidP="000748DE">
      <w:pPr>
        <w:pStyle w:val="B1"/>
        <w:rPr>
          <w:ins w:id="4376" w:author="CR0294" w:date="2025-03-04T10:35:00Z"/>
        </w:rPr>
      </w:pPr>
      <w:ins w:id="4377" w:author="CR0294" w:date="2025-03-04T10:35:00Z">
        <w:r>
          <w:rPr>
            <w:rFonts w:cs="Arial"/>
            <w:szCs w:val="18"/>
          </w:rPr>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please refer to Step 5a through Step 8 of the procedure of "Create an intent" in clause 6.3.2</w:t>
        </w:r>
        <w:r>
          <w:t>.</w:t>
        </w:r>
      </w:ins>
    </w:p>
    <w:p w14:paraId="0DB7E8C6" w14:textId="77777777" w:rsidR="000748DE" w:rsidRPr="000748DE" w:rsidRDefault="000748DE" w:rsidP="009F44C1">
      <w:pPr>
        <w:ind w:firstLine="284"/>
        <w:rPr>
          <w:rFonts w:eastAsiaTheme="minorEastAsia"/>
          <w:lang w:eastAsia="zh-CN"/>
        </w:rPr>
      </w:pPr>
    </w:p>
    <w:p w14:paraId="53376E6E" w14:textId="77777777" w:rsidR="005B1465" w:rsidRPr="00506640" w:rsidRDefault="005B1465" w:rsidP="005B1465">
      <w:pPr>
        <w:pStyle w:val="Heading3"/>
      </w:pPr>
      <w:r w:rsidRPr="00506640">
        <w:rPr>
          <w:rFonts w:hint="eastAsia"/>
        </w:rPr>
        <w:t>6</w:t>
      </w:r>
      <w:r w:rsidRPr="00506640">
        <w:t>.3.3</w:t>
      </w:r>
      <w:r w:rsidRPr="00506640">
        <w:tab/>
        <w:t>Modify an intent</w:t>
      </w:r>
      <w:bookmarkEnd w:id="4342"/>
      <w:bookmarkEnd w:id="4343"/>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4378" w:name="_MON_1756881053"/>
    <w:bookmarkEnd w:id="4378"/>
    <w:p w14:paraId="3C55CAD0" w14:textId="4792A3D1" w:rsidR="00E155FF" w:rsidRPr="00506640" w:rsidRDefault="00E96F85" w:rsidP="00804A58">
      <w:pPr>
        <w:pStyle w:val="TH"/>
        <w:rPr>
          <w:lang w:eastAsia="zh-CN"/>
        </w:rPr>
      </w:pPr>
      <w:r>
        <w:rPr>
          <w:lang w:eastAsia="zh-CN"/>
        </w:rPr>
        <w:object w:dxaOrig="9026" w:dyaOrig="5349" w14:anchorId="6248492A">
          <v:shape id="_x0000_i1038" type="#_x0000_t75" style="width:451.4pt;height:268.6pt" o:ole="">
            <v:imagedata r:id="rId53" o:title=""/>
          </v:shape>
          <o:OLEObject Type="Embed" ProgID="Word.Document.12" ShapeID="_x0000_i1038" DrawAspect="Content" ObjectID="_1803990848" r:id="rId54">
            <o:FieldCodes>\s</o:FieldCodes>
          </o:OLEObject>
        </w:object>
      </w:r>
    </w:p>
    <w:p w14:paraId="330D7F16" w14:textId="25D2D175" w:rsidR="005B1465" w:rsidRPr="00506640" w:rsidRDefault="005B1465" w:rsidP="00804A58">
      <w:pPr>
        <w:pStyle w:val="TF"/>
      </w:pPr>
      <w:bookmarkStart w:id="4379" w:name="_CRFigure6_3_31"/>
      <w:r w:rsidRPr="00506640">
        <w:rPr>
          <w:lang w:eastAsia="zh-CN"/>
        </w:rPr>
        <w:t xml:space="preserve">Figure </w:t>
      </w:r>
      <w:bookmarkEnd w:id="4379"/>
      <w:r w:rsidRPr="00506640">
        <w:rPr>
          <w:lang w:eastAsia="zh-CN"/>
        </w:rPr>
        <w:t>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4380" w:name="_CR6_3_4"/>
      <w:bookmarkStart w:id="4381" w:name="_Toc106192977"/>
      <w:bookmarkStart w:id="4382" w:name="_Toc188006915"/>
      <w:bookmarkEnd w:id="4380"/>
      <w:r w:rsidRPr="00506640">
        <w:rPr>
          <w:rFonts w:hint="eastAsia"/>
        </w:rPr>
        <w:lastRenderedPageBreak/>
        <w:t>6</w:t>
      </w:r>
      <w:r w:rsidRPr="00506640">
        <w:t>.3.4</w:t>
      </w:r>
      <w:r w:rsidRPr="00506640">
        <w:tab/>
        <w:t>Delete an intent</w:t>
      </w:r>
      <w:bookmarkEnd w:id="4381"/>
      <w:bookmarkEnd w:id="4382"/>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4383" w:name="_MON_1741074489"/>
    <w:bookmarkEnd w:id="4383"/>
    <w:p w14:paraId="4DDAFBA2" w14:textId="6422DAA4" w:rsidR="005B1465" w:rsidRPr="00506640" w:rsidRDefault="008752E7" w:rsidP="00804A58">
      <w:pPr>
        <w:pStyle w:val="TH"/>
        <w:rPr>
          <w:lang w:eastAsia="zh-CN"/>
        </w:rPr>
      </w:pPr>
      <w:r>
        <w:rPr>
          <w:lang w:eastAsia="zh-CN"/>
        </w:rPr>
        <w:object w:dxaOrig="9026" w:dyaOrig="2971" w14:anchorId="4B3278C1">
          <v:shape id="_x0000_i1039" type="#_x0000_t75" style="width:452.1pt;height:148.2pt" o:ole="">
            <v:imagedata r:id="rId55" o:title=""/>
          </v:shape>
          <o:OLEObject Type="Embed" ProgID="Word.Document.12" ShapeID="_x0000_i1039" DrawAspect="Content" ObjectID="_1803990849" r:id="rId56">
            <o:FieldCodes>\s</o:FieldCodes>
          </o:OLEObject>
        </w:object>
      </w:r>
    </w:p>
    <w:p w14:paraId="64F44A4B" w14:textId="7A1D6D15" w:rsidR="005B1465" w:rsidRPr="00506640" w:rsidRDefault="005B1465" w:rsidP="00804A58">
      <w:pPr>
        <w:pStyle w:val="TF"/>
      </w:pPr>
      <w:bookmarkStart w:id="4384" w:name="_CRFigure6_3_41"/>
      <w:r w:rsidRPr="00506640">
        <w:rPr>
          <w:lang w:eastAsia="zh-CN"/>
        </w:rPr>
        <w:t xml:space="preserve">Figure </w:t>
      </w:r>
      <w:bookmarkEnd w:id="4384"/>
      <w:r w:rsidRPr="00506640">
        <w:rPr>
          <w:lang w:eastAsia="zh-CN"/>
        </w:rPr>
        <w:t>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4385" w:name="_CR6_3_5"/>
      <w:bookmarkStart w:id="4386" w:name="_Toc106192978"/>
      <w:bookmarkStart w:id="4387" w:name="_Toc188006916"/>
      <w:bookmarkEnd w:id="4385"/>
      <w:r w:rsidRPr="00506640">
        <w:t>6.3.5</w:t>
      </w:r>
      <w:r w:rsidRPr="00506640">
        <w:tab/>
        <w:t>Q</w:t>
      </w:r>
      <w:r w:rsidRPr="00506640">
        <w:rPr>
          <w:rFonts w:hint="eastAsia"/>
          <w:lang w:eastAsia="zh-CN"/>
        </w:rPr>
        <w:t>uery</w:t>
      </w:r>
      <w:r w:rsidRPr="00506640">
        <w:t xml:space="preserve"> an intent</w:t>
      </w:r>
      <w:bookmarkEnd w:id="4386"/>
      <w:bookmarkEnd w:id="4387"/>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4388" w:name="_MON_1741074554"/>
    <w:bookmarkEnd w:id="4388"/>
    <w:p w14:paraId="1BA9B38A" w14:textId="44B10444" w:rsidR="00814FE8" w:rsidRPr="00506640" w:rsidRDefault="008752E7" w:rsidP="007B17F3">
      <w:pPr>
        <w:pStyle w:val="TH"/>
        <w:rPr>
          <w:lang w:eastAsia="zh-CN"/>
        </w:rPr>
      </w:pPr>
      <w:r>
        <w:rPr>
          <w:lang w:eastAsia="zh-CN"/>
        </w:rPr>
        <w:object w:dxaOrig="9026" w:dyaOrig="450" w14:anchorId="3DC391EE">
          <v:shape id="_x0000_i1040" type="#_x0000_t75" style="width:452.1pt;height:22.45pt" o:ole="">
            <v:imagedata r:id="rId57" o:title=""/>
          </v:shape>
          <o:OLEObject Type="Embed" ProgID="Word.Document.12" ShapeID="_x0000_i1040" DrawAspect="Content" ObjectID="_1803990850" r:id="rId58">
            <o:FieldCodes>\s</o:FieldCodes>
          </o:OLEObject>
        </w:object>
      </w:r>
      <w:bookmarkStart w:id="4389" w:name="_MON_1741074564"/>
      <w:bookmarkEnd w:id="4389"/>
      <w:r>
        <w:rPr>
          <w:lang w:eastAsia="zh-CN"/>
        </w:rPr>
        <w:object w:dxaOrig="9026" w:dyaOrig="2282" w14:anchorId="4ECF5594">
          <v:shape id="_x0000_i1041" type="#_x0000_t75" style="width:452.1pt;height:114.1pt" o:ole="">
            <v:imagedata r:id="rId59" o:title=""/>
          </v:shape>
          <o:OLEObject Type="Embed" ProgID="Word.Document.12" ShapeID="_x0000_i1041" DrawAspect="Content" ObjectID="_1803990851" r:id="rId60">
            <o:FieldCodes>\s</o:FieldCodes>
          </o:OLEObject>
        </w:object>
      </w:r>
    </w:p>
    <w:p w14:paraId="5859792B" w14:textId="1A3E43AC" w:rsidR="00814FE8" w:rsidRPr="00506640" w:rsidRDefault="00814FE8" w:rsidP="00804A58">
      <w:pPr>
        <w:pStyle w:val="TF"/>
      </w:pPr>
      <w:bookmarkStart w:id="4390" w:name="_CRFigure6_3_51"/>
      <w:r w:rsidRPr="00506640">
        <w:rPr>
          <w:lang w:eastAsia="zh-CN"/>
        </w:rPr>
        <w:t xml:space="preserve">Figure </w:t>
      </w:r>
      <w:bookmarkEnd w:id="4390"/>
      <w:r w:rsidRPr="00506640">
        <w:rPr>
          <w:lang w:eastAsia="zh-CN"/>
        </w:rPr>
        <w:t>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4391" w:name="_CR6_3_6"/>
      <w:bookmarkStart w:id="4392" w:name="_Toc188006917"/>
      <w:bookmarkEnd w:id="4391"/>
      <w:r w:rsidRPr="00506640">
        <w:lastRenderedPageBreak/>
        <w:t>6.3.</w:t>
      </w:r>
      <w:r>
        <w:t>6</w:t>
      </w:r>
      <w:r w:rsidRPr="00506640">
        <w:tab/>
      </w:r>
      <w:r>
        <w:t xml:space="preserve">Intent </w:t>
      </w:r>
      <w:r w:rsidR="00EA23AA">
        <w:t>c</w:t>
      </w:r>
      <w:r>
        <w:t xml:space="preserve">onflict </w:t>
      </w:r>
      <w:r w:rsidR="00EA23AA">
        <w:t>r</w:t>
      </w:r>
      <w:r>
        <w:t>esolution</w:t>
      </w:r>
      <w:bookmarkEnd w:id="4392"/>
    </w:p>
    <w:p w14:paraId="22AA0483" w14:textId="77777777" w:rsidR="00662B52" w:rsidRDefault="00662B52" w:rsidP="00662B52">
      <w:pPr>
        <w:pStyle w:val="Heading4"/>
        <w:rPr>
          <w:lang w:eastAsia="ja-JP"/>
        </w:rPr>
      </w:pPr>
      <w:bookmarkStart w:id="4393" w:name="_CR6_3_6_0"/>
      <w:bookmarkStart w:id="4394" w:name="_Toc188006918"/>
      <w:bookmarkEnd w:id="4393"/>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4394"/>
    </w:p>
    <w:bookmarkStart w:id="4395" w:name="_MON_1766327718"/>
    <w:bookmarkEnd w:id="4395"/>
    <w:p w14:paraId="12FBA0F4" w14:textId="2208C357" w:rsidR="00331B72" w:rsidRDefault="00EA23AA" w:rsidP="00331B72">
      <w:pPr>
        <w:pStyle w:val="TH"/>
        <w:rPr>
          <w:rFonts w:eastAsia="SimSun"/>
        </w:rPr>
      </w:pPr>
      <w:r>
        <w:object w:dxaOrig="9026" w:dyaOrig="5911" w14:anchorId="6749B805">
          <v:shape id="_x0000_i1042" type="#_x0000_t75" style="width:451.15pt;height:296.9pt" o:ole="">
            <v:imagedata r:id="rId61" o:title=""/>
          </v:shape>
          <o:OLEObject Type="Embed" ProgID="Word.Document.12" ShapeID="_x0000_i1042" DrawAspect="Content" ObjectID="_1803990852" r:id="rId62">
            <o:FieldCodes>\s</o:FieldCodes>
          </o:OLEObject>
        </w:object>
      </w:r>
    </w:p>
    <w:p w14:paraId="5A5A65EA" w14:textId="75C449FD" w:rsidR="00331B72" w:rsidRPr="003C19CB" w:rsidRDefault="00331B72" w:rsidP="00331B72">
      <w:pPr>
        <w:pStyle w:val="TF"/>
        <w:rPr>
          <w:rFonts w:eastAsia="SimSun"/>
        </w:rPr>
      </w:pPr>
      <w:bookmarkStart w:id="4396" w:name="_CRFigure6_3_61"/>
      <w:r w:rsidRPr="00506640">
        <w:rPr>
          <w:rFonts w:eastAsia="SimSun"/>
          <w:lang w:eastAsia="zh-CN"/>
        </w:rPr>
        <w:t xml:space="preserve">Figure </w:t>
      </w:r>
      <w:bookmarkEnd w:id="4396"/>
      <w:r w:rsidRPr="00506640">
        <w:rPr>
          <w:rFonts w:eastAsia="SimSun"/>
          <w:lang w:eastAsia="zh-CN"/>
        </w:rPr>
        <w:t>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4397" w:name="_CR6_3_6_1"/>
      <w:bookmarkStart w:id="4398" w:name="_Toc188006919"/>
      <w:bookmarkStart w:id="4399" w:name="_Toc130464631"/>
      <w:bookmarkEnd w:id="4397"/>
      <w:r>
        <w:rPr>
          <w:rFonts w:hint="eastAsia"/>
          <w:lang w:eastAsia="ja-JP"/>
        </w:rPr>
        <w:t>6</w:t>
      </w:r>
      <w:r>
        <w:rPr>
          <w:lang w:eastAsia="ja-JP"/>
        </w:rPr>
        <w:t>.3.6.1</w:t>
      </w:r>
      <w:r>
        <w:rPr>
          <w:lang w:eastAsia="ja-JP"/>
        </w:rPr>
        <w:tab/>
        <w:t>Resolution of an intent conflict based on pre-emption</w:t>
      </w:r>
      <w:bookmarkEnd w:id="4398"/>
    </w:p>
    <w:p w14:paraId="22109878" w14:textId="40480E2A" w:rsidR="00F33E87" w:rsidRPr="00F33E87" w:rsidRDefault="00F33E87" w:rsidP="00F33E87">
      <w:pPr>
        <w:rPr>
          <w:rFonts w:cs="Arial"/>
          <w:kern w:val="2"/>
          <w:szCs w:val="16"/>
          <w:lang w:val="en-US" w:eastAsia="zh-CN" w:bidi="ar-KW"/>
        </w:rPr>
      </w:pPr>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attributes of </w:t>
      </w:r>
      <w:r>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Pr>
          <w:lang w:eastAsia="ja-JP"/>
        </w:rPr>
        <w:t>". The</w:t>
      </w:r>
      <w:r w:rsidRPr="00366C45">
        <w:rPr>
          <w:lang w:eastAsia="ja-JP"/>
        </w:rPr>
        <w:t xml:space="preserve"> </w:t>
      </w:r>
      <w:r>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Pr="00B952F0">
        <w:rPr>
          <w:lang w:eastAsia="ja-JP"/>
        </w:rPr>
        <w:t>"T</w:t>
      </w:r>
      <w:r w:rsidR="00AF3069">
        <w:rPr>
          <w:lang w:eastAsia="ja-JP"/>
        </w:rPr>
        <w:t>RUE</w:t>
      </w:r>
      <w:r w:rsidRPr="00B952F0">
        <w:rPr>
          <w:lang w:eastAsia="ja-JP"/>
        </w:rPr>
        <w:t>"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lastRenderedPageBreak/>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="T</w:t>
      </w:r>
      <w:r w:rsidR="008E6AE7">
        <w:rPr>
          <w:lang w:eastAsia="ja-JP"/>
        </w:rPr>
        <w:t>RUE</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="F</w:t>
      </w:r>
      <w:r w:rsidR="008E6AE7">
        <w:rPr>
          <w:lang w:eastAsia="ja-JP"/>
        </w:rPr>
        <w:t>ALSE</w:t>
      </w:r>
      <w:r w:rsidRPr="00B952F0">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="T</w:t>
      </w:r>
      <w:r w:rsidR="00386931">
        <w:rPr>
          <w:lang w:eastAsia="ja-JP"/>
        </w:rPr>
        <w:t>RUE</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4399"/>
    </w:p>
    <w:p w14:paraId="7DCF534F" w14:textId="2C9116CE" w:rsidR="00A84FA6" w:rsidRDefault="00A84FA6" w:rsidP="00A84FA6">
      <w:pPr>
        <w:pStyle w:val="Heading3"/>
      </w:pPr>
      <w:bookmarkStart w:id="4400" w:name="_CR6_3_7"/>
      <w:bookmarkStart w:id="4401" w:name="_Toc188006920"/>
      <w:bookmarkEnd w:id="4400"/>
      <w:r>
        <w:rPr>
          <w:rFonts w:hint="eastAsia"/>
        </w:rPr>
        <w:t>6</w:t>
      </w:r>
      <w:r>
        <w:t>.3.7</w:t>
      </w:r>
      <w:r>
        <w:tab/>
        <w:t>Intent Report Management</w:t>
      </w:r>
      <w:bookmarkEnd w:id="4401"/>
    </w:p>
    <w:p w14:paraId="15BBE81A" w14:textId="7437683F" w:rsidR="00A84FA6" w:rsidRDefault="00A84FA6" w:rsidP="00A84FA6">
      <w:pPr>
        <w:pStyle w:val="Heading4"/>
        <w:rPr>
          <w:lang w:eastAsia="zh-CN"/>
        </w:rPr>
      </w:pPr>
      <w:bookmarkStart w:id="4402" w:name="_CR6_3_7_1"/>
      <w:bookmarkStart w:id="4403" w:name="_Toc188006921"/>
      <w:bookmarkEnd w:id="4402"/>
      <w:r>
        <w:rPr>
          <w:rFonts w:hint="eastAsia"/>
          <w:lang w:eastAsia="zh-CN"/>
        </w:rPr>
        <w:t>6</w:t>
      </w:r>
      <w:r>
        <w:rPr>
          <w:lang w:eastAsia="zh-CN"/>
        </w:rPr>
        <w:t>.3.7.1</w:t>
      </w:r>
      <w:r>
        <w:tab/>
      </w:r>
      <w:r>
        <w:rPr>
          <w:lang w:eastAsia="zh-CN"/>
        </w:rPr>
        <w:t>Overview of Intent Report Management</w:t>
      </w:r>
      <w:bookmarkEnd w:id="4403"/>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A84FA6">
      <w:pPr>
        <w:jc w:val="center"/>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095942" cy="3229174"/>
                    </a:xfrm>
                    <a:prstGeom prst="rect">
                      <a:avLst/>
                    </a:prstGeom>
                  </pic:spPr>
                </pic:pic>
              </a:graphicData>
            </a:graphic>
          </wp:inline>
        </w:drawing>
      </w:r>
    </w:p>
    <w:p w14:paraId="7ADB7E1B" w14:textId="37590A55" w:rsidR="00A84FA6" w:rsidRDefault="00A84FA6" w:rsidP="00A84FA6">
      <w:pPr>
        <w:jc w:val="center"/>
        <w:rPr>
          <w:lang w:eastAsia="zh-CN"/>
        </w:rPr>
      </w:pPr>
      <w:r>
        <w:rPr>
          <w:rFonts w:hint="eastAsia"/>
          <w:lang w:eastAsia="zh-CN"/>
        </w:rPr>
        <w:t>F</w:t>
      </w:r>
      <w:r>
        <w:rPr>
          <w:lang w:eastAsia="zh-CN"/>
        </w:rPr>
        <w:t>igure 6.3.7</w:t>
      </w:r>
      <w:r>
        <w:rPr>
          <w:rFonts w:hint="eastAsia"/>
          <w:lang w:eastAsia="zh-CN"/>
        </w:rPr>
        <w:t>.</w:t>
      </w:r>
      <w:r>
        <w:rPr>
          <w:lang w:eastAsia="zh-CN"/>
        </w:rPr>
        <w:t>1-1: intent report management</w:t>
      </w:r>
    </w:p>
    <w:p w14:paraId="5181B8E9" w14:textId="579EF33C" w:rsidR="00A84FA6" w:rsidRDefault="00A84FA6" w:rsidP="00A84FA6">
      <w:pPr>
        <w:jc w:val="both"/>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‘intentReportReference’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598E488A" w:rsidR="00A84FA6" w:rsidRDefault="00A84FA6" w:rsidP="00A84FA6">
      <w:pPr>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‘intentReportReference’ of Intent MOI. The value of attribute ‘intentReportReference’ of Intent MOI represents the DN of the created IntentReport MOI.</w:t>
      </w:r>
    </w:p>
    <w:p w14:paraId="1DE716DC" w14:textId="5C4E7173" w:rsidR="00A84FA6" w:rsidRDefault="00A84FA6" w:rsidP="00A84FA6">
      <w:pPr>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E.1.2. </w:t>
      </w:r>
    </w:p>
    <w:p w14:paraId="4564B9E2" w14:textId="07E6302C" w:rsidR="00A84FA6" w:rsidRDefault="00A84FA6" w:rsidP="00A84FA6">
      <w:pPr>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A84FA6">
      <w:pPr>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A84FA6">
      <w:pPr>
        <w:rPr>
          <w:lang w:eastAsia="zh-CN"/>
        </w:rPr>
      </w:pPr>
      <w:r>
        <w:rPr>
          <w:lang w:eastAsia="zh-CN"/>
        </w:rPr>
        <w:t>6.</w:t>
      </w:r>
      <w:r>
        <w:rPr>
          <w:lang w:eastAsia="zh-CN"/>
        </w:rPr>
        <w:tab/>
        <w:t>MnS producer sends a NotifyMOIDeletion notification notifies the MnS consumer about deletion of IntentReport MOI.</w:t>
      </w:r>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4404" w:name="_CR7"/>
      <w:bookmarkStart w:id="4405" w:name="_Toc106192979"/>
      <w:bookmarkStart w:id="4406" w:name="_Toc188006922"/>
      <w:bookmarkEnd w:id="4404"/>
      <w:r w:rsidRPr="00506640">
        <w:rPr>
          <w:rFonts w:eastAsia="SimSun"/>
        </w:rPr>
        <w:lastRenderedPageBreak/>
        <w:t>7</w:t>
      </w:r>
      <w:r w:rsidRPr="00506640">
        <w:rPr>
          <w:rFonts w:eastAsia="SimSun"/>
        </w:rPr>
        <w:tab/>
        <w:t xml:space="preserve">Stage 3 definition for </w:t>
      </w:r>
      <w:r w:rsidRPr="00506640">
        <w:rPr>
          <w:rFonts w:eastAsia="SimSun"/>
          <w:lang w:eastAsia="zh-CN"/>
        </w:rPr>
        <w:t>Intent Driven Management</w:t>
      </w:r>
      <w:bookmarkEnd w:id="4405"/>
      <w:bookmarkEnd w:id="4406"/>
    </w:p>
    <w:p w14:paraId="1DCA9575" w14:textId="77777777" w:rsidR="001E22AA" w:rsidRPr="00506640" w:rsidRDefault="001E22AA" w:rsidP="00316E66">
      <w:pPr>
        <w:pStyle w:val="Heading2"/>
        <w:rPr>
          <w:rFonts w:eastAsia="SimSun"/>
        </w:rPr>
      </w:pPr>
      <w:bookmarkStart w:id="4407" w:name="_CR7_1"/>
      <w:bookmarkStart w:id="4408" w:name="_Toc106192980"/>
      <w:bookmarkStart w:id="4409" w:name="_Toc188006923"/>
      <w:bookmarkEnd w:id="4407"/>
      <w:r w:rsidRPr="00506640">
        <w:rPr>
          <w:rFonts w:eastAsia="SimSun"/>
        </w:rPr>
        <w:t>7.1</w:t>
      </w:r>
      <w:r w:rsidRPr="00506640">
        <w:rPr>
          <w:rFonts w:eastAsia="SimSun"/>
        </w:rPr>
        <w:tab/>
        <w:t>RESTful HTTP-based solution set</w:t>
      </w:r>
      <w:bookmarkEnd w:id="4408"/>
      <w:bookmarkEnd w:id="4409"/>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bookmarkStart w:id="4410" w:name="_CRTable7_11"/>
      <w:r>
        <w:rPr>
          <w:lang w:eastAsia="zh-CN"/>
        </w:rPr>
        <w:t xml:space="preserve">Table </w:t>
      </w:r>
      <w:bookmarkEnd w:id="4410"/>
      <w:r>
        <w:rPr>
          <w:lang w:eastAsia="zh-CN"/>
        </w:rPr>
        <w:t xml:space="preserve">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r w:rsidRPr="00B474CC">
              <w:rPr>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r w:rsidRPr="00E26740">
              <w:rPr>
                <w:lang w:eastAsia="zh-CN"/>
              </w:rPr>
              <w:t>notifyMOIAttributeValueChanges</w:t>
            </w:r>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bookmarkStart w:id="4411" w:name="_CRTable7_12"/>
      <w:r>
        <w:rPr>
          <w:lang w:eastAsia="zh-CN"/>
        </w:rPr>
        <w:t xml:space="preserve">Table </w:t>
      </w:r>
      <w:bookmarkEnd w:id="4411"/>
      <w:r>
        <w:rPr>
          <w:lang w:eastAsia="zh-CN"/>
        </w:rPr>
        <w:t>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r w:rsidRPr="00B474CC">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4412" w:name="_CR7_2"/>
      <w:bookmarkStart w:id="4413" w:name="_Toc106192981"/>
      <w:bookmarkStart w:id="4414" w:name="_Toc188006924"/>
      <w:bookmarkEnd w:id="4412"/>
      <w:r w:rsidRPr="00506640">
        <w:rPr>
          <w:rFonts w:eastAsia="SimSun"/>
        </w:rPr>
        <w:lastRenderedPageBreak/>
        <w:t>7.2</w:t>
      </w:r>
      <w:r w:rsidRPr="00506640">
        <w:rPr>
          <w:rFonts w:eastAsia="SimSun"/>
        </w:rPr>
        <w:tab/>
        <w:t>OpenAPI specification</w:t>
      </w:r>
      <w:bookmarkEnd w:id="4413"/>
      <w:bookmarkEnd w:id="4414"/>
    </w:p>
    <w:p w14:paraId="3A834D72" w14:textId="0798583D" w:rsidR="001E22AA" w:rsidRPr="00506640" w:rsidRDefault="001E22AA" w:rsidP="00316E66">
      <w:pPr>
        <w:pStyle w:val="Heading3"/>
        <w:rPr>
          <w:rFonts w:eastAsia="SimSun"/>
          <w:lang w:eastAsia="zh-CN"/>
        </w:rPr>
      </w:pPr>
      <w:bookmarkStart w:id="4415" w:name="_CR7_2_1"/>
      <w:bookmarkStart w:id="4416" w:name="_Toc106192982"/>
      <w:bookmarkStart w:id="4417" w:name="_Toc188006925"/>
      <w:bookmarkEnd w:id="4415"/>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4416"/>
      <w:bookmarkEnd w:id="4417"/>
    </w:p>
    <w:p w14:paraId="0C811CC0" w14:textId="4DA226D8" w:rsidR="00D049CE" w:rsidRDefault="0044227B" w:rsidP="00D049CE">
      <w:r>
        <w:t>The OpenAPI/YAML definitions for provisioning MnS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p>
    <w:p w14:paraId="17351386" w14:textId="6F265C92" w:rsidR="0044227B" w:rsidRDefault="0044227B" w:rsidP="0044227B"/>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4418" w:name="_CR7_2_2"/>
      <w:bookmarkStart w:id="4419" w:name="_Toc106192983"/>
      <w:bookmarkStart w:id="4420" w:name="_Toc188006926"/>
      <w:bookmarkEnd w:id="4418"/>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4419"/>
      <w:bookmarkEnd w:id="4420"/>
    </w:p>
    <w:p w14:paraId="529545B3" w14:textId="0A3CD183" w:rsidR="0044227B" w:rsidRDefault="0044227B" w:rsidP="0044227B">
      <w:r>
        <w:t xml:space="preserve">The OpenAPI/YAML definitions for intent NRM are specified in 3GPP Forge </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r w:rsidR="00D049CE">
        <w:t xml:space="preserve"> </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4421" w:name="_CR7_2_3"/>
      <w:bookmarkStart w:id="4422" w:name="_Toc188006927"/>
      <w:bookmarkEnd w:id="4421"/>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4422"/>
    </w:p>
    <w:p w14:paraId="317AD4A0" w14:textId="0E1251AA" w:rsidR="0044227B" w:rsidRDefault="0044227B" w:rsidP="0044227B">
      <w:r>
        <w:t>The OpenAPI/YAML definitions for scenario specific IntentExpectation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4423" w:name="_CR8"/>
      <w:bookmarkStart w:id="4424" w:name="_Toc188006928"/>
      <w:bookmarkEnd w:id="4423"/>
      <w:r>
        <w:rPr>
          <w:rFonts w:eastAsia="SimSun"/>
        </w:rPr>
        <w:t>8</w:t>
      </w:r>
      <w:r>
        <w:rPr>
          <w:rFonts w:eastAsia="SimSun"/>
        </w:rPr>
        <w:tab/>
        <w:t>Guidelines for using scenario specific intent expectation for intent driven use cases</w:t>
      </w:r>
      <w:bookmarkEnd w:id="4424"/>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bookmarkStart w:id="4425" w:name="_CRTable81"/>
      <w:r>
        <w:rPr>
          <w:rFonts w:eastAsia="Liberation Sans"/>
          <w:lang w:eastAsia="zh-CN"/>
        </w:rPr>
        <w:lastRenderedPageBreak/>
        <w:t xml:space="preserve">Table </w:t>
      </w:r>
      <w:bookmarkEnd w:id="4425"/>
      <w:r>
        <w:rPr>
          <w:rFonts w:eastAsia="Liberation Sans"/>
          <w:lang w:eastAsia="zh-CN"/>
        </w:rPr>
        <w:t>8-1</w:t>
      </w:r>
      <w:r w:rsidR="00194183">
        <w:rPr>
          <w:rFonts w:eastAsia="Liberation Sans"/>
          <w:lang w:eastAsia="zh-CN"/>
        </w:rPr>
        <w:t xml:space="preserve">: </w:t>
      </w:r>
      <w:r w:rsidR="00194183">
        <w:rPr>
          <w:rFonts w:eastAsia="SimSun"/>
        </w:rPr>
        <w:t>Guidelines for using scenario specific intent expectation for intent driven use cases</w:t>
      </w:r>
    </w:p>
    <w:tbl>
      <w:tblPr>
        <w:tblStyle w:val="TableGrid"/>
        <w:tblW w:w="9351" w:type="dxa"/>
        <w:tblLayout w:type="fixed"/>
        <w:tblLook w:val="04A0" w:firstRow="1" w:lastRow="0" w:firstColumn="1" w:lastColumn="0" w:noHBand="0" w:noVBand="1"/>
      </w:tblPr>
      <w:tblGrid>
        <w:gridCol w:w="1555"/>
        <w:gridCol w:w="1417"/>
        <w:gridCol w:w="2268"/>
        <w:gridCol w:w="2552"/>
        <w:gridCol w:w="1559"/>
      </w:tblGrid>
      <w:tr w:rsidR="00421241" w14:paraId="7EED7FF4" w14:textId="3682875F" w:rsidTr="001A6E24">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421241" w:rsidRDefault="00421241" w:rsidP="00421241">
            <w:pPr>
              <w:pStyle w:val="TAH"/>
              <w:rPr>
                <w:rFonts w:eastAsiaTheme="minorEastAsia"/>
                <w:noProof/>
                <w:lang w:eastAsia="zh-CN"/>
              </w:rPr>
            </w:pPr>
            <w:r>
              <w:rPr>
                <w:noProof/>
                <w:lang w:eastAsia="zh-CN"/>
              </w:rPr>
              <w:lastRenderedPageBreak/>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421241" w:rsidRDefault="00421241" w:rsidP="00421241">
            <w:pPr>
              <w:pStyle w:val="TAH"/>
              <w:rPr>
                <w:noProof/>
                <w:lang w:eastAsia="zh-CN"/>
              </w:rPr>
            </w:pPr>
            <w:r>
              <w:rPr>
                <w:noProof/>
                <w:lang w:eastAsia="zh-CN"/>
              </w:rPr>
              <w:t>Scenario specific IntentExpectation</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421241" w:rsidRDefault="00421241" w:rsidP="00421241">
            <w:pPr>
              <w:pStyle w:val="TAH"/>
              <w:rPr>
                <w:noProof/>
                <w:lang w:eastAsia="zh-CN"/>
              </w:rPr>
            </w:pPr>
            <w:r>
              <w:rPr>
                <w:noProof/>
                <w:lang w:eastAsia="zh-CN"/>
              </w:rPr>
              <w:t>ExpectationObject.</w:t>
            </w:r>
          </w:p>
          <w:p w14:paraId="56F648AA" w14:textId="77777777" w:rsidR="00421241" w:rsidRDefault="00421241" w:rsidP="00421241">
            <w:pPr>
              <w:pStyle w:val="TAH"/>
              <w:rPr>
                <w:noProof/>
                <w:lang w:eastAsia="zh-CN"/>
              </w:rPr>
            </w:pPr>
            <w:r>
              <w:rPr>
                <w:noProof/>
                <w:lang w:eastAsia="zh-CN"/>
              </w:rPr>
              <w:t>ObjectContext</w:t>
            </w:r>
          </w:p>
        </w:tc>
        <w:tc>
          <w:tcPr>
            <w:tcW w:w="25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421241" w:rsidRDefault="00421241" w:rsidP="00421241">
            <w:pPr>
              <w:pStyle w:val="TAH"/>
              <w:rPr>
                <w:noProof/>
                <w:lang w:eastAsia="zh-CN"/>
              </w:rPr>
            </w:pPr>
            <w:r>
              <w:rPr>
                <w:noProof/>
                <w:lang w:eastAsia="zh-CN"/>
              </w:rPr>
              <w:t>ExpectationTarget</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00FBE" w14:textId="3EED5723" w:rsidR="00421241" w:rsidRDefault="00421241" w:rsidP="00421241">
            <w:pPr>
              <w:pStyle w:val="TAH"/>
              <w:rPr>
                <w:noProof/>
                <w:lang w:eastAsia="zh-CN"/>
              </w:rPr>
            </w:pPr>
            <w:ins w:id="4426" w:author="CR0278" w:date="2025-03-13T16:19:00Z">
              <w:r>
                <w:rPr>
                  <w:noProof/>
                  <w:lang w:eastAsia="zh-CN"/>
                </w:rPr>
                <w:t>ExpectationContext</w:t>
              </w:r>
            </w:ins>
          </w:p>
        </w:tc>
      </w:tr>
      <w:tr w:rsidR="00AC554A" w14:paraId="2E261A0E" w14:textId="092C92B6" w:rsidTr="001A6E24">
        <w:trPr>
          <w:trHeight w:val="1315"/>
        </w:trPr>
        <w:tc>
          <w:tcPr>
            <w:tcW w:w="1555" w:type="dxa"/>
            <w:tcBorders>
              <w:top w:val="single" w:sz="4" w:space="0" w:color="auto"/>
              <w:left w:val="single" w:sz="4" w:space="0" w:color="auto"/>
              <w:bottom w:val="single" w:sz="4" w:space="0" w:color="auto"/>
              <w:right w:val="single" w:sz="4" w:space="0" w:color="auto"/>
            </w:tcBorders>
            <w:hideMark/>
          </w:tcPr>
          <w:p w14:paraId="7852A1DB" w14:textId="77777777" w:rsidR="00AC554A" w:rsidRDefault="00AC554A" w:rsidP="00AC554A">
            <w:pPr>
              <w:pStyle w:val="TAL"/>
              <w:rPr>
                <w:noProof/>
                <w:lang w:eastAsia="zh-CN"/>
              </w:rPr>
            </w:pPr>
            <w:r>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5185642" w14:textId="77777777" w:rsidR="00AC554A" w:rsidRDefault="00AC554A" w:rsidP="00AC554A">
            <w:pPr>
              <w:pStyle w:val="TAL"/>
              <w:rPr>
                <w:noProof/>
                <w:lang w:eastAsia="zh-CN"/>
              </w:rPr>
            </w:pPr>
            <w:r>
              <w:t>Radio Network Expectation</w:t>
            </w:r>
          </w:p>
        </w:tc>
        <w:tc>
          <w:tcPr>
            <w:tcW w:w="2268" w:type="dxa"/>
            <w:tcBorders>
              <w:top w:val="single" w:sz="4" w:space="0" w:color="auto"/>
              <w:left w:val="single" w:sz="4" w:space="0" w:color="auto"/>
              <w:bottom w:val="single" w:sz="4" w:space="0" w:color="auto"/>
              <w:right w:val="single" w:sz="4" w:space="0" w:color="auto"/>
            </w:tcBorders>
            <w:hideMark/>
          </w:tcPr>
          <w:p w14:paraId="618CE41B" w14:textId="77777777" w:rsidR="00AC554A" w:rsidRDefault="00AC554A" w:rsidP="00AC554A">
            <w:pPr>
              <w:pStyle w:val="TAL"/>
            </w:pPr>
            <w:r>
              <w:t>- coverageAreaPolygonContext</w:t>
            </w:r>
          </w:p>
          <w:p w14:paraId="7517D43F" w14:textId="77777777" w:rsidR="00AC554A" w:rsidRDefault="00AC554A" w:rsidP="00AC554A">
            <w:pPr>
              <w:pStyle w:val="TAL"/>
            </w:pPr>
            <w:r>
              <w:t>- coverageTACContext</w:t>
            </w:r>
          </w:p>
          <w:p w14:paraId="2E365911" w14:textId="77777777" w:rsidR="00AC554A" w:rsidRDefault="00AC554A" w:rsidP="00AC554A">
            <w:pPr>
              <w:pStyle w:val="TAL"/>
            </w:pPr>
            <w:r>
              <w:t>- pLMNContext</w:t>
            </w:r>
          </w:p>
          <w:p w14:paraId="7603B578" w14:textId="77777777" w:rsidR="00AC554A" w:rsidRDefault="00AC554A" w:rsidP="00AC554A">
            <w:pPr>
              <w:pStyle w:val="TAL"/>
            </w:pPr>
            <w:r>
              <w:t>- dlFrequencyContext</w:t>
            </w:r>
          </w:p>
          <w:p w14:paraId="0755A3B3" w14:textId="77777777" w:rsidR="00AC554A" w:rsidDel="003B0EF9" w:rsidRDefault="00AC554A" w:rsidP="00AC554A">
            <w:pPr>
              <w:pStyle w:val="TAL"/>
              <w:rPr>
                <w:del w:id="4427" w:author="CR0278" w:date="2025-03-04T10:34:00Z"/>
                <w:lang w:eastAsia="zh-CN"/>
              </w:rPr>
            </w:pPr>
            <w:r>
              <w:rPr>
                <w:lang w:eastAsia="zh-CN"/>
              </w:rPr>
              <w:t>- ulFrequencyContext</w:t>
            </w:r>
          </w:p>
          <w:p w14:paraId="7B75BB1A" w14:textId="77777777" w:rsidR="00AC554A" w:rsidRPr="003B0EF9" w:rsidRDefault="00AC554A" w:rsidP="00AC554A">
            <w:pPr>
              <w:pStyle w:val="TAL"/>
            </w:pPr>
          </w:p>
          <w:p w14:paraId="18D3ED6B" w14:textId="6E97D3AC" w:rsidR="00AC554A" w:rsidRDefault="00AC554A" w:rsidP="00AC554A">
            <w:pPr>
              <w:pStyle w:val="TAL"/>
            </w:pPr>
            <w:r>
              <w:t>- rATContext</w:t>
            </w:r>
          </w:p>
        </w:tc>
        <w:tc>
          <w:tcPr>
            <w:tcW w:w="2552" w:type="dxa"/>
            <w:tcBorders>
              <w:top w:val="single" w:sz="4" w:space="0" w:color="auto"/>
              <w:left w:val="single" w:sz="4" w:space="0" w:color="auto"/>
              <w:bottom w:val="single" w:sz="4" w:space="0" w:color="auto"/>
              <w:right w:val="single" w:sz="4" w:space="0" w:color="auto"/>
            </w:tcBorders>
            <w:hideMark/>
          </w:tcPr>
          <w:p w14:paraId="1547E589" w14:textId="77777777" w:rsidR="00AC554A" w:rsidRDefault="00AC554A" w:rsidP="00AC554A">
            <w:pPr>
              <w:pStyle w:val="TAL"/>
            </w:pPr>
            <w:r>
              <w:t>-weakRSRPRatioTarget</w:t>
            </w:r>
          </w:p>
          <w:p w14:paraId="023D6D13" w14:textId="77777777" w:rsidR="00AC554A" w:rsidRDefault="00AC554A" w:rsidP="00AC554A">
            <w:pPr>
              <w:pStyle w:val="TAL"/>
            </w:pPr>
            <w:r>
              <w:t>- lowSINRRatioTarget</w:t>
            </w:r>
          </w:p>
          <w:p w14:paraId="098E1D24" w14:textId="77777777" w:rsidR="00AC554A" w:rsidRDefault="00AC554A" w:rsidP="00AC554A">
            <w:pPr>
              <w:pStyle w:val="TAL"/>
            </w:pPr>
            <w:r>
              <w:t>- aveULRANUEThptTarget</w:t>
            </w:r>
          </w:p>
          <w:p w14:paraId="2C009A24" w14:textId="77777777" w:rsidR="00AC554A" w:rsidRDefault="00AC554A" w:rsidP="00AC554A">
            <w:pPr>
              <w:pStyle w:val="TAL"/>
            </w:pPr>
            <w:r>
              <w:t>- aveDLRANUEthptTarget</w:t>
            </w:r>
          </w:p>
        </w:tc>
        <w:tc>
          <w:tcPr>
            <w:tcW w:w="1559" w:type="dxa"/>
            <w:tcBorders>
              <w:top w:val="single" w:sz="4" w:space="0" w:color="auto"/>
              <w:left w:val="single" w:sz="4" w:space="0" w:color="auto"/>
              <w:bottom w:val="single" w:sz="4" w:space="0" w:color="auto"/>
              <w:right w:val="single" w:sz="4" w:space="0" w:color="auto"/>
            </w:tcBorders>
          </w:tcPr>
          <w:p w14:paraId="0E050B77" w14:textId="77777777" w:rsidR="00AC554A" w:rsidRDefault="00AC554A" w:rsidP="00AC554A">
            <w:pPr>
              <w:pStyle w:val="TAL"/>
            </w:pPr>
          </w:p>
        </w:tc>
      </w:tr>
      <w:tr w:rsidR="00AC554A" w14:paraId="032748FF" w14:textId="77A9F302" w:rsidTr="001A6E24">
        <w:trPr>
          <w:trHeight w:val="1323"/>
        </w:trPr>
        <w:tc>
          <w:tcPr>
            <w:tcW w:w="1555" w:type="dxa"/>
            <w:tcBorders>
              <w:top w:val="single" w:sz="4" w:space="0" w:color="auto"/>
              <w:left w:val="single" w:sz="4" w:space="0" w:color="auto"/>
              <w:bottom w:val="single" w:sz="4" w:space="0" w:color="auto"/>
              <w:right w:val="single" w:sz="4" w:space="0" w:color="auto"/>
            </w:tcBorders>
            <w:hideMark/>
          </w:tcPr>
          <w:p w14:paraId="06C26484" w14:textId="4B41DD3E" w:rsidR="00AC554A" w:rsidRDefault="00AC554A" w:rsidP="00AC554A">
            <w:pPr>
              <w:pStyle w:val="TAL"/>
              <w:rPr>
                <w:noProof/>
                <w:lang w:eastAsia="zh-CN"/>
              </w:rPr>
            </w:pPr>
            <w:r>
              <w:t xml:space="preserve">Intent containing an expectation for delivering a service </w:t>
            </w:r>
            <w:r w:rsidRPr="004E524F">
              <w:t xml:space="preserve">at the edge </w:t>
            </w:r>
            <w:r>
              <w:t>(clause 5.1.3)</w:t>
            </w:r>
          </w:p>
        </w:tc>
        <w:tc>
          <w:tcPr>
            <w:tcW w:w="1417" w:type="dxa"/>
            <w:tcBorders>
              <w:top w:val="single" w:sz="4" w:space="0" w:color="auto"/>
              <w:left w:val="single" w:sz="4" w:space="0" w:color="auto"/>
              <w:bottom w:val="single" w:sz="4" w:space="0" w:color="auto"/>
              <w:right w:val="single" w:sz="4" w:space="0" w:color="auto"/>
            </w:tcBorders>
            <w:hideMark/>
          </w:tcPr>
          <w:p w14:paraId="6A96DA7A" w14:textId="650E0E87" w:rsidR="00AC554A" w:rsidRDefault="00AC554A" w:rsidP="00AC554A">
            <w:pPr>
              <w:pStyle w:val="TAL"/>
              <w:rPr>
                <w:noProof/>
                <w:lang w:eastAsia="zh-CN"/>
              </w:rPr>
            </w:pPr>
            <w:r w:rsidRPr="004E524F">
              <w:t xml:space="preserve">Edge </w:t>
            </w:r>
            <w:r>
              <w:t>Service Support Expectation</w:t>
            </w:r>
          </w:p>
        </w:tc>
        <w:tc>
          <w:tcPr>
            <w:tcW w:w="2268" w:type="dxa"/>
            <w:tcBorders>
              <w:top w:val="single" w:sz="4" w:space="0" w:color="auto"/>
              <w:left w:val="single" w:sz="4" w:space="0" w:color="auto"/>
              <w:bottom w:val="single" w:sz="4" w:space="0" w:color="auto"/>
              <w:right w:val="single" w:sz="4" w:space="0" w:color="auto"/>
            </w:tcBorders>
            <w:hideMark/>
          </w:tcPr>
          <w:p w14:paraId="38487D8F" w14:textId="12402EFA" w:rsidR="00AC554A" w:rsidRDefault="00AC554A" w:rsidP="00AC554A">
            <w:pPr>
              <w:pStyle w:val="TAL"/>
            </w:pPr>
            <w:r>
              <w:t>- edgeIdentificationIdContext</w:t>
            </w:r>
          </w:p>
          <w:p w14:paraId="5005A313" w14:textId="4356E40B" w:rsidR="00AC554A" w:rsidRDefault="00AC554A" w:rsidP="00AC554A">
            <w:pPr>
              <w:pStyle w:val="TAL"/>
            </w:pPr>
            <w:r>
              <w:t>- edgeIdentificationLocContext</w:t>
            </w:r>
          </w:p>
          <w:p w14:paraId="034DFEBA" w14:textId="77777777" w:rsidR="00AC554A" w:rsidRDefault="00AC554A" w:rsidP="00AC554A">
            <w:pPr>
              <w:pStyle w:val="TAL"/>
            </w:pPr>
            <w:r>
              <w:t>- coverageAreaTAContext</w:t>
            </w:r>
          </w:p>
        </w:tc>
        <w:tc>
          <w:tcPr>
            <w:tcW w:w="2552" w:type="dxa"/>
            <w:tcBorders>
              <w:top w:val="single" w:sz="4" w:space="0" w:color="auto"/>
              <w:left w:val="single" w:sz="4" w:space="0" w:color="auto"/>
              <w:bottom w:val="single" w:sz="4" w:space="0" w:color="auto"/>
              <w:right w:val="single" w:sz="4" w:space="0" w:color="auto"/>
            </w:tcBorders>
            <w:hideMark/>
          </w:tcPr>
          <w:p w14:paraId="6231CB7B" w14:textId="77777777" w:rsidR="00AC554A" w:rsidRDefault="00AC554A" w:rsidP="00AC554A">
            <w:pPr>
              <w:pStyle w:val="TAL"/>
            </w:pPr>
            <w:r>
              <w:t>- dlThptPerUETarget</w:t>
            </w:r>
          </w:p>
          <w:p w14:paraId="2B582A71" w14:textId="77774ED0" w:rsidR="00AC554A" w:rsidRDefault="00AC554A" w:rsidP="00AC554A">
            <w:pPr>
              <w:pStyle w:val="TAL"/>
            </w:pPr>
            <w:r>
              <w:t>- ulThptPerUETarget</w:t>
            </w:r>
          </w:p>
          <w:p w14:paraId="70610C16" w14:textId="77777777" w:rsidR="00AC554A" w:rsidRDefault="00AC554A" w:rsidP="00AC554A">
            <w:pPr>
              <w:pStyle w:val="TAL"/>
            </w:pPr>
            <w:r>
              <w:t>- dLLatencyTarget</w:t>
            </w:r>
          </w:p>
          <w:p w14:paraId="56199C6E" w14:textId="77777777" w:rsidR="00AC554A" w:rsidRDefault="00AC554A" w:rsidP="00AC554A">
            <w:pPr>
              <w:pStyle w:val="TAL"/>
            </w:pPr>
            <w:r>
              <w:t>- uLLatencyTarget</w:t>
            </w:r>
          </w:p>
          <w:p w14:paraId="2F930C4B" w14:textId="77777777" w:rsidR="00AC554A" w:rsidRDefault="00AC554A" w:rsidP="00AC554A">
            <w:pPr>
              <w:pStyle w:val="TAL"/>
            </w:pPr>
            <w:r>
              <w:t>- maxNumberofUEsTarget</w:t>
            </w:r>
          </w:p>
          <w:p w14:paraId="374B550A" w14:textId="77777777" w:rsidR="00AC554A" w:rsidRDefault="00AC554A" w:rsidP="00AC554A">
            <w:pPr>
              <w:pStyle w:val="TAL"/>
            </w:pPr>
            <w:r>
              <w:t>- activityFactorTarget</w:t>
            </w:r>
          </w:p>
          <w:p w14:paraId="600A3886" w14:textId="77777777" w:rsidR="00AC554A" w:rsidRDefault="00AC554A" w:rsidP="00AC554A">
            <w:pPr>
              <w:pStyle w:val="TAL"/>
            </w:pPr>
            <w:r>
              <w:t>- uESpeedTarget</w:t>
            </w:r>
          </w:p>
        </w:tc>
        <w:tc>
          <w:tcPr>
            <w:tcW w:w="1559" w:type="dxa"/>
            <w:tcBorders>
              <w:top w:val="single" w:sz="4" w:space="0" w:color="auto"/>
              <w:left w:val="single" w:sz="4" w:space="0" w:color="auto"/>
              <w:bottom w:val="single" w:sz="4" w:space="0" w:color="auto"/>
              <w:right w:val="single" w:sz="4" w:space="0" w:color="auto"/>
            </w:tcBorders>
          </w:tcPr>
          <w:p w14:paraId="4DDC7B5A" w14:textId="77777777" w:rsidR="00AC554A" w:rsidRDefault="00AC554A" w:rsidP="00AC554A">
            <w:pPr>
              <w:pStyle w:val="TAL"/>
            </w:pPr>
          </w:p>
        </w:tc>
      </w:tr>
      <w:tr w:rsidR="00AC554A" w14:paraId="231731AD" w14:textId="78B7B6A1" w:rsidTr="001A6E24">
        <w:trPr>
          <w:trHeight w:val="1543"/>
        </w:trPr>
        <w:tc>
          <w:tcPr>
            <w:tcW w:w="1555" w:type="dxa"/>
            <w:tcBorders>
              <w:top w:val="single" w:sz="4" w:space="0" w:color="auto"/>
              <w:left w:val="single" w:sz="4" w:space="0" w:color="auto"/>
              <w:bottom w:val="single" w:sz="4" w:space="0" w:color="auto"/>
              <w:right w:val="single" w:sz="4" w:space="0" w:color="auto"/>
            </w:tcBorders>
            <w:hideMark/>
          </w:tcPr>
          <w:p w14:paraId="152809B9" w14:textId="77777777" w:rsidR="00AC554A" w:rsidRDefault="00AC554A" w:rsidP="00AC554A">
            <w:pPr>
              <w:pStyle w:val="TAL"/>
              <w:rPr>
                <w:noProof/>
                <w:lang w:eastAsia="zh-CN"/>
              </w:rPr>
            </w:pPr>
            <w:r>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3C09C2B2" w14:textId="77777777" w:rsidR="00AC554A" w:rsidRDefault="00AC554A" w:rsidP="00AC554A">
            <w:pPr>
              <w:pStyle w:val="TAL"/>
              <w:rPr>
                <w:noProof/>
                <w:lang w:eastAsia="zh-CN"/>
              </w:rPr>
            </w:pPr>
            <w:r>
              <w:t>Radio Network Expectation</w:t>
            </w:r>
          </w:p>
        </w:tc>
        <w:tc>
          <w:tcPr>
            <w:tcW w:w="2268" w:type="dxa"/>
            <w:tcBorders>
              <w:top w:val="single" w:sz="4" w:space="0" w:color="auto"/>
              <w:left w:val="single" w:sz="4" w:space="0" w:color="auto"/>
              <w:bottom w:val="single" w:sz="4" w:space="0" w:color="auto"/>
              <w:right w:val="single" w:sz="4" w:space="0" w:color="auto"/>
            </w:tcBorders>
            <w:hideMark/>
          </w:tcPr>
          <w:p w14:paraId="5D7EF1E4" w14:textId="5CE0C6E2" w:rsidR="00AC554A" w:rsidRDefault="00AC554A" w:rsidP="00AC554A">
            <w:pPr>
              <w:pStyle w:val="TAL"/>
            </w:pPr>
            <w:r>
              <w:t>- coverageAreaPolygonContext</w:t>
            </w:r>
          </w:p>
          <w:p w14:paraId="083EC5FC" w14:textId="77777777" w:rsidR="00AC554A" w:rsidRDefault="00AC554A" w:rsidP="00AC554A">
            <w:pPr>
              <w:pStyle w:val="TAL"/>
            </w:pPr>
            <w:r>
              <w:t xml:space="preserve">- </w:t>
            </w:r>
            <w:r w:rsidRPr="00C1031D">
              <w:t>d</w:t>
            </w:r>
            <w:r>
              <w:t>l</w:t>
            </w:r>
            <w:r w:rsidRPr="00C1031D">
              <w:t>FrequencyContext</w:t>
            </w:r>
          </w:p>
          <w:p w14:paraId="6B3E064C" w14:textId="77777777" w:rsidR="00AC554A" w:rsidRDefault="00AC554A" w:rsidP="00AC554A">
            <w:pPr>
              <w:pStyle w:val="TAL"/>
              <w:rPr>
                <w:lang w:eastAsia="zh-CN"/>
              </w:rPr>
            </w:pPr>
            <w:r>
              <w:rPr>
                <w:rFonts w:hint="eastAsia"/>
                <w:lang w:eastAsia="zh-CN"/>
              </w:rPr>
              <w:t>-</w:t>
            </w:r>
            <w:r>
              <w:rPr>
                <w:lang w:eastAsia="zh-CN"/>
              </w:rPr>
              <w:t xml:space="preserve"> ulFrequencyContext</w:t>
            </w:r>
          </w:p>
          <w:p w14:paraId="6A129FC0" w14:textId="65AA95DD" w:rsidR="00AC554A" w:rsidRDefault="00AC554A" w:rsidP="00AC554A">
            <w:pPr>
              <w:pStyle w:val="TAL"/>
            </w:pPr>
          </w:p>
          <w:p w14:paraId="6787867A" w14:textId="77777777" w:rsidR="00AC554A" w:rsidRDefault="00AC554A" w:rsidP="00AC554A">
            <w:pPr>
              <w:pStyle w:val="TAL"/>
            </w:pPr>
            <w:r>
              <w:t>- rATContext</w:t>
            </w:r>
          </w:p>
        </w:tc>
        <w:tc>
          <w:tcPr>
            <w:tcW w:w="2552" w:type="dxa"/>
            <w:tcBorders>
              <w:top w:val="single" w:sz="4" w:space="0" w:color="auto"/>
              <w:left w:val="single" w:sz="4" w:space="0" w:color="auto"/>
              <w:bottom w:val="single" w:sz="4" w:space="0" w:color="auto"/>
              <w:right w:val="single" w:sz="4" w:space="0" w:color="auto"/>
            </w:tcBorders>
            <w:hideMark/>
          </w:tcPr>
          <w:p w14:paraId="553EEE94" w14:textId="77777777" w:rsidR="00AC554A" w:rsidRDefault="00AC554A" w:rsidP="00AC554A">
            <w:pPr>
              <w:pStyle w:val="TAL"/>
            </w:pPr>
            <w:r>
              <w:t>-weakRSRPRatioTarget</w:t>
            </w:r>
          </w:p>
          <w:p w14:paraId="6A53920F" w14:textId="77777777" w:rsidR="00AC554A" w:rsidRDefault="00AC554A" w:rsidP="00AC554A">
            <w:pPr>
              <w:pStyle w:val="TAL"/>
            </w:pPr>
            <w:r>
              <w:t>-lowSINRRatioTarget</w:t>
            </w:r>
          </w:p>
        </w:tc>
        <w:tc>
          <w:tcPr>
            <w:tcW w:w="1559" w:type="dxa"/>
            <w:tcBorders>
              <w:top w:val="single" w:sz="4" w:space="0" w:color="auto"/>
              <w:left w:val="single" w:sz="4" w:space="0" w:color="auto"/>
              <w:bottom w:val="single" w:sz="4" w:space="0" w:color="auto"/>
              <w:right w:val="single" w:sz="4" w:space="0" w:color="auto"/>
            </w:tcBorders>
          </w:tcPr>
          <w:p w14:paraId="3AE6352D" w14:textId="77777777" w:rsidR="00AC554A" w:rsidRDefault="00AC554A" w:rsidP="00AC554A">
            <w:pPr>
              <w:pStyle w:val="TAL"/>
            </w:pPr>
          </w:p>
        </w:tc>
      </w:tr>
      <w:tr w:rsidR="00AC554A" w14:paraId="7B853BA9" w14:textId="32ADF34F" w:rsidTr="001A6E24">
        <w:trPr>
          <w:trHeight w:val="1772"/>
        </w:trPr>
        <w:tc>
          <w:tcPr>
            <w:tcW w:w="1555" w:type="dxa"/>
            <w:tcBorders>
              <w:top w:val="single" w:sz="4" w:space="0" w:color="auto"/>
              <w:left w:val="single" w:sz="4" w:space="0" w:color="auto"/>
              <w:bottom w:val="single" w:sz="4" w:space="0" w:color="auto"/>
              <w:right w:val="single" w:sz="4" w:space="0" w:color="auto"/>
            </w:tcBorders>
            <w:hideMark/>
          </w:tcPr>
          <w:p w14:paraId="4BD986B9" w14:textId="77777777" w:rsidR="00AC554A" w:rsidRDefault="00AC554A" w:rsidP="00AC554A">
            <w:pPr>
              <w:pStyle w:val="TAL"/>
              <w:rPr>
                <w:noProof/>
                <w:lang w:eastAsia="zh-CN"/>
              </w:rPr>
            </w:pPr>
            <w:r>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3124EFB" w14:textId="77777777" w:rsidR="00AC554A" w:rsidRDefault="00AC554A" w:rsidP="00AC554A">
            <w:pPr>
              <w:pStyle w:val="TAL"/>
              <w:rPr>
                <w:noProof/>
                <w:lang w:eastAsia="zh-CN"/>
              </w:rPr>
            </w:pPr>
            <w:r>
              <w:t>Radio Network Expectation</w:t>
            </w:r>
          </w:p>
        </w:tc>
        <w:tc>
          <w:tcPr>
            <w:tcW w:w="2268" w:type="dxa"/>
            <w:tcBorders>
              <w:top w:val="single" w:sz="4" w:space="0" w:color="auto"/>
              <w:left w:val="single" w:sz="4" w:space="0" w:color="auto"/>
              <w:bottom w:val="single" w:sz="4" w:space="0" w:color="auto"/>
              <w:right w:val="single" w:sz="4" w:space="0" w:color="auto"/>
            </w:tcBorders>
            <w:hideMark/>
          </w:tcPr>
          <w:p w14:paraId="206CE2FB" w14:textId="187D5465" w:rsidR="00AC554A" w:rsidRDefault="00AC554A" w:rsidP="00AC554A">
            <w:pPr>
              <w:pStyle w:val="TAL"/>
            </w:pPr>
            <w:r>
              <w:t>- coverageAreaPolygonContext</w:t>
            </w:r>
          </w:p>
          <w:p w14:paraId="7290845B" w14:textId="77777777" w:rsidR="00AC554A" w:rsidRDefault="00AC554A" w:rsidP="00AC554A">
            <w:pPr>
              <w:pStyle w:val="TAL"/>
            </w:pPr>
            <w:r>
              <w:t xml:space="preserve">- </w:t>
            </w:r>
            <w:r w:rsidRPr="00C1031D">
              <w:t>d</w:t>
            </w:r>
            <w:r>
              <w:t>l</w:t>
            </w:r>
            <w:r w:rsidRPr="00C1031D">
              <w:t>FrequencyContext</w:t>
            </w:r>
          </w:p>
          <w:p w14:paraId="2D3287E7" w14:textId="77777777" w:rsidR="00AC554A" w:rsidRDefault="00AC554A" w:rsidP="00AC554A">
            <w:pPr>
              <w:pStyle w:val="TAL"/>
              <w:rPr>
                <w:lang w:eastAsia="zh-CN"/>
              </w:rPr>
            </w:pPr>
            <w:r>
              <w:rPr>
                <w:rFonts w:hint="eastAsia"/>
                <w:lang w:eastAsia="zh-CN"/>
              </w:rPr>
              <w:t>-</w:t>
            </w:r>
            <w:r>
              <w:rPr>
                <w:lang w:eastAsia="zh-CN"/>
              </w:rPr>
              <w:t xml:space="preserve"> ulFrequencyContext</w:t>
            </w:r>
          </w:p>
          <w:p w14:paraId="49D9254B" w14:textId="77777777" w:rsidR="00AC554A" w:rsidRDefault="00AC554A" w:rsidP="00AC554A">
            <w:pPr>
              <w:pStyle w:val="TAL"/>
            </w:pPr>
            <w:r>
              <w:t>- rATContext</w:t>
            </w:r>
          </w:p>
          <w:p w14:paraId="6AB0268C" w14:textId="2A788670" w:rsidR="00AC554A" w:rsidRDefault="00AC554A" w:rsidP="00AC554A">
            <w:pPr>
              <w:pStyle w:val="TAL"/>
            </w:pPr>
            <w:r>
              <w:t>- uEGroupContext</w:t>
            </w:r>
          </w:p>
        </w:tc>
        <w:tc>
          <w:tcPr>
            <w:tcW w:w="2552" w:type="dxa"/>
            <w:tcBorders>
              <w:top w:val="single" w:sz="4" w:space="0" w:color="auto"/>
              <w:left w:val="single" w:sz="4" w:space="0" w:color="auto"/>
              <w:bottom w:val="single" w:sz="4" w:space="0" w:color="auto"/>
              <w:right w:val="single" w:sz="4" w:space="0" w:color="auto"/>
            </w:tcBorders>
            <w:hideMark/>
          </w:tcPr>
          <w:p w14:paraId="02C3B822" w14:textId="7627462E" w:rsidR="00AC554A" w:rsidRDefault="00AC554A" w:rsidP="00AC554A">
            <w:pPr>
              <w:pStyle w:val="TAL"/>
            </w:pPr>
            <w:r>
              <w:t>- aveULRANUEThptTarget</w:t>
            </w:r>
          </w:p>
          <w:p w14:paraId="297B99B7" w14:textId="5AEF2F2D" w:rsidR="00AC554A" w:rsidRDefault="00AC554A" w:rsidP="00AC554A">
            <w:pPr>
              <w:pStyle w:val="TAL"/>
            </w:pPr>
            <w:r>
              <w:t>- aveDLRANUEthptTarget</w:t>
            </w:r>
          </w:p>
          <w:p w14:paraId="05C4BF27" w14:textId="1C8E2F7A" w:rsidR="00AC554A" w:rsidRDefault="00AC554A" w:rsidP="00AC554A">
            <w:pPr>
              <w:pStyle w:val="TAL"/>
            </w:pPr>
            <w:r>
              <w:t>- lowULRANUEThptRatioTarget</w:t>
            </w:r>
          </w:p>
          <w:p w14:paraId="67E5F217" w14:textId="707EEAB6" w:rsidR="00AC554A" w:rsidRDefault="00AC554A" w:rsidP="00AC554A">
            <w:pPr>
              <w:pStyle w:val="TAL"/>
            </w:pPr>
            <w:r>
              <w:t>- lowDLRANUEThptRatioTarget</w:t>
            </w:r>
          </w:p>
        </w:tc>
        <w:tc>
          <w:tcPr>
            <w:tcW w:w="1559" w:type="dxa"/>
            <w:tcBorders>
              <w:top w:val="single" w:sz="4" w:space="0" w:color="auto"/>
              <w:left w:val="single" w:sz="4" w:space="0" w:color="auto"/>
              <w:bottom w:val="single" w:sz="4" w:space="0" w:color="auto"/>
              <w:right w:val="single" w:sz="4" w:space="0" w:color="auto"/>
            </w:tcBorders>
          </w:tcPr>
          <w:p w14:paraId="565BDC57" w14:textId="77777777" w:rsidR="00AC554A" w:rsidRDefault="00AC554A" w:rsidP="00AC554A">
            <w:pPr>
              <w:pStyle w:val="TAL"/>
            </w:pPr>
          </w:p>
        </w:tc>
      </w:tr>
      <w:tr w:rsidR="00AC554A" w14:paraId="3624CC35" w14:textId="30E527B1" w:rsidTr="001A6E24">
        <w:trPr>
          <w:trHeight w:val="1772"/>
        </w:trPr>
        <w:tc>
          <w:tcPr>
            <w:tcW w:w="1555" w:type="dxa"/>
            <w:tcBorders>
              <w:top w:val="single" w:sz="4" w:space="0" w:color="auto"/>
              <w:left w:val="single" w:sz="4" w:space="0" w:color="auto"/>
              <w:bottom w:val="single" w:sz="4" w:space="0" w:color="auto"/>
              <w:right w:val="single" w:sz="4" w:space="0" w:color="auto"/>
            </w:tcBorders>
          </w:tcPr>
          <w:p w14:paraId="10E55A39" w14:textId="5B96F8A9" w:rsidR="00AC554A" w:rsidRDefault="00AC554A" w:rsidP="00AC554A">
            <w:pPr>
              <w:pStyle w:val="TAL"/>
            </w:pPr>
            <w:r>
              <w:t>Intent containing an expectation for delivering 5G</w:t>
            </w:r>
            <w:r>
              <w:rPr>
                <w:rFonts w:hint="eastAsia"/>
                <w:lang w:eastAsia="zh-CN"/>
              </w:rPr>
              <w:t>C</w:t>
            </w:r>
            <w:r>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49C2ED1C" w14:textId="25F1D918" w:rsidR="00AC554A" w:rsidRDefault="00AC554A" w:rsidP="00AC554A">
            <w:pPr>
              <w:pStyle w:val="TAL"/>
            </w:pPr>
            <w:r>
              <w:t>5GC Network Expectation</w:t>
            </w:r>
          </w:p>
        </w:tc>
        <w:tc>
          <w:tcPr>
            <w:tcW w:w="2268" w:type="dxa"/>
            <w:tcBorders>
              <w:top w:val="single" w:sz="4" w:space="0" w:color="auto"/>
              <w:left w:val="single" w:sz="4" w:space="0" w:color="auto"/>
              <w:bottom w:val="single" w:sz="4" w:space="0" w:color="auto"/>
              <w:right w:val="single" w:sz="4" w:space="0" w:color="auto"/>
            </w:tcBorders>
          </w:tcPr>
          <w:p w14:paraId="094B8016" w14:textId="77777777" w:rsidR="00AC554A" w:rsidRPr="00256BF6" w:rsidRDefault="00AC554A" w:rsidP="00AC554A">
            <w:pPr>
              <w:pStyle w:val="TAL"/>
              <w:rPr>
                <w:lang w:val="fr-FR"/>
              </w:rPr>
            </w:pPr>
            <w:r w:rsidRPr="00256BF6">
              <w:rPr>
                <w:lang w:val="fr-FR"/>
              </w:rPr>
              <w:t>- nfTypeContext</w:t>
            </w:r>
          </w:p>
          <w:p w14:paraId="307D72A8" w14:textId="77777777" w:rsidR="00AC554A" w:rsidRPr="00256BF6" w:rsidRDefault="00AC554A" w:rsidP="00AC554A">
            <w:pPr>
              <w:pStyle w:val="TAL"/>
              <w:rPr>
                <w:lang w:val="fr-FR"/>
              </w:rPr>
            </w:pPr>
            <w:r w:rsidRPr="00256BF6">
              <w:rPr>
                <w:lang w:val="fr-FR"/>
              </w:rPr>
              <w:t>- nfInstanceLocationContext</w:t>
            </w:r>
          </w:p>
          <w:p w14:paraId="5794BF54" w14:textId="3F5EA5F0" w:rsidR="00AC554A" w:rsidRDefault="00AC554A" w:rsidP="00AC554A">
            <w:pPr>
              <w:pStyle w:val="TAL"/>
              <w:rPr>
                <w:lang w:val="fr-FR"/>
              </w:rPr>
            </w:pPr>
            <w:r w:rsidRPr="00256BF6">
              <w:rPr>
                <w:lang w:val="fr-FR"/>
              </w:rPr>
              <w:t>- pLMNContext- taiContext</w:t>
            </w:r>
          </w:p>
          <w:p w14:paraId="46D5FF6B" w14:textId="77777777" w:rsidR="00AC554A" w:rsidRDefault="00AC554A" w:rsidP="00AC554A">
            <w:pPr>
              <w:pStyle w:val="TAL"/>
              <w:rPr>
                <w:lang w:val="fr-FR"/>
              </w:rPr>
            </w:pPr>
            <w:r w:rsidRPr="00992A45">
              <w:rPr>
                <w:rFonts w:hint="eastAsia"/>
                <w:lang w:val="fr-FR"/>
              </w:rPr>
              <w:t>-</w:t>
            </w:r>
            <w:r w:rsidRPr="00992A45">
              <w:rPr>
                <w:lang w:val="fr-FR"/>
              </w:rPr>
              <w:t xml:space="preserve"> </w:t>
            </w:r>
            <w:r w:rsidRPr="00992A45">
              <w:rPr>
                <w:rFonts w:hint="eastAsia"/>
                <w:lang w:val="fr-FR"/>
              </w:rPr>
              <w:t>s</w:t>
            </w:r>
            <w:r w:rsidRPr="00992A45">
              <w:rPr>
                <w:lang w:val="fr-FR"/>
              </w:rPr>
              <w:t>ervingScopeContext</w:t>
            </w:r>
          </w:p>
          <w:p w14:paraId="560F320C" w14:textId="645C5FD9" w:rsidR="00AC554A" w:rsidRPr="00256BF6" w:rsidRDefault="00AC554A" w:rsidP="00AC554A">
            <w:pPr>
              <w:pStyle w:val="TAL"/>
              <w:rPr>
                <w:lang w:val="fr-FR"/>
              </w:rPr>
            </w:pPr>
            <w:r w:rsidRPr="00992A45">
              <w:rPr>
                <w:lang w:val="fr-FR"/>
              </w:rPr>
              <w:t>- dnnContext</w:t>
            </w:r>
          </w:p>
        </w:tc>
        <w:tc>
          <w:tcPr>
            <w:tcW w:w="2552" w:type="dxa"/>
            <w:tcBorders>
              <w:top w:val="single" w:sz="4" w:space="0" w:color="auto"/>
              <w:left w:val="single" w:sz="4" w:space="0" w:color="auto"/>
              <w:bottom w:val="single" w:sz="4" w:space="0" w:color="auto"/>
              <w:right w:val="single" w:sz="4" w:space="0" w:color="auto"/>
            </w:tcBorders>
          </w:tcPr>
          <w:p w14:paraId="5024E645" w14:textId="3394FF49" w:rsidR="00AC554A" w:rsidRDefault="00AC554A" w:rsidP="00AC554A">
            <w:pPr>
              <w:pStyle w:val="TAL"/>
            </w:pPr>
            <w:r>
              <w:t>- maxNumberofPDUsessionsTarget</w:t>
            </w:r>
          </w:p>
          <w:p w14:paraId="74A72380" w14:textId="53CA86B0" w:rsidR="00AC554A" w:rsidRDefault="00AC554A" w:rsidP="00AC554A">
            <w:pPr>
              <w:pStyle w:val="TAL"/>
            </w:pPr>
            <w:r>
              <w:t>- maxNumberofRegisteredsubscribersTarget</w:t>
            </w:r>
          </w:p>
          <w:p w14:paraId="4D01EB59" w14:textId="04F4B58B" w:rsidR="00AC554A" w:rsidRDefault="00AC554A" w:rsidP="00AC554A">
            <w:pPr>
              <w:pStyle w:val="TAL"/>
            </w:pPr>
            <w:r>
              <w:t>- incomingDataTarget</w:t>
            </w:r>
          </w:p>
          <w:p w14:paraId="1FFFDF43" w14:textId="5E3A3409" w:rsidR="00AC554A" w:rsidRDefault="00AC554A" w:rsidP="00AC554A">
            <w:pPr>
              <w:pStyle w:val="TAL"/>
            </w:pPr>
            <w:r>
              <w:t>- outgogingDataTarget</w:t>
            </w:r>
          </w:p>
        </w:tc>
        <w:tc>
          <w:tcPr>
            <w:tcW w:w="1559" w:type="dxa"/>
            <w:tcBorders>
              <w:top w:val="single" w:sz="4" w:space="0" w:color="auto"/>
              <w:left w:val="single" w:sz="4" w:space="0" w:color="auto"/>
              <w:bottom w:val="single" w:sz="4" w:space="0" w:color="auto"/>
              <w:right w:val="single" w:sz="4" w:space="0" w:color="auto"/>
            </w:tcBorders>
          </w:tcPr>
          <w:p w14:paraId="6230896A" w14:textId="77777777" w:rsidR="00AC554A" w:rsidRDefault="00AC554A" w:rsidP="00AC554A">
            <w:pPr>
              <w:pStyle w:val="TAL"/>
            </w:pPr>
          </w:p>
        </w:tc>
      </w:tr>
      <w:tr w:rsidR="00AC554A" w14:paraId="548643F5" w14:textId="40A4DECA" w:rsidTr="001A6E24">
        <w:trPr>
          <w:trHeight w:val="1772"/>
        </w:trPr>
        <w:tc>
          <w:tcPr>
            <w:tcW w:w="1555" w:type="dxa"/>
            <w:tcBorders>
              <w:top w:val="single" w:sz="4" w:space="0" w:color="auto"/>
              <w:left w:val="single" w:sz="4" w:space="0" w:color="auto"/>
              <w:bottom w:val="single" w:sz="4" w:space="0" w:color="auto"/>
              <w:right w:val="single" w:sz="4" w:space="0" w:color="auto"/>
            </w:tcBorders>
          </w:tcPr>
          <w:p w14:paraId="153CF35C" w14:textId="521C57DC" w:rsidR="00AC554A" w:rsidRDefault="00AC554A" w:rsidP="00AC554A">
            <w:pPr>
              <w:pStyle w:val="TAL"/>
            </w:pPr>
            <w:r>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5E50C5B2" w14:textId="24636425" w:rsidR="00AC554A" w:rsidRDefault="00AC554A" w:rsidP="00AC554A">
            <w:pPr>
              <w:pStyle w:val="TAL"/>
            </w:pPr>
            <w:r>
              <w:t>Radio Network Expectation</w:t>
            </w:r>
          </w:p>
        </w:tc>
        <w:tc>
          <w:tcPr>
            <w:tcW w:w="2268" w:type="dxa"/>
            <w:tcBorders>
              <w:top w:val="single" w:sz="4" w:space="0" w:color="auto"/>
              <w:left w:val="single" w:sz="4" w:space="0" w:color="auto"/>
              <w:bottom w:val="single" w:sz="4" w:space="0" w:color="auto"/>
              <w:right w:val="single" w:sz="4" w:space="0" w:color="auto"/>
            </w:tcBorders>
          </w:tcPr>
          <w:p w14:paraId="1405B563" w14:textId="5026AD42" w:rsidR="00AC554A" w:rsidRDefault="00AC554A" w:rsidP="00AC554A">
            <w:pPr>
              <w:pStyle w:val="TAL"/>
            </w:pPr>
            <w:r>
              <w:t>- coverageAreaPolygonContext</w:t>
            </w:r>
          </w:p>
          <w:p w14:paraId="194AA16B" w14:textId="77777777" w:rsidR="00AC554A" w:rsidRDefault="00AC554A" w:rsidP="00AC554A">
            <w:pPr>
              <w:pStyle w:val="TAL"/>
            </w:pPr>
            <w:r>
              <w:t xml:space="preserve">- </w:t>
            </w:r>
            <w:r w:rsidRPr="00C1031D">
              <w:t>d</w:t>
            </w:r>
            <w:r>
              <w:t>l</w:t>
            </w:r>
            <w:r w:rsidRPr="00C1031D">
              <w:t>FrequencyContext</w:t>
            </w:r>
          </w:p>
          <w:p w14:paraId="5F1F4C61" w14:textId="77777777" w:rsidR="00AC554A" w:rsidRDefault="00AC554A" w:rsidP="00AC554A">
            <w:pPr>
              <w:pStyle w:val="TAL"/>
              <w:rPr>
                <w:lang w:eastAsia="zh-CN"/>
              </w:rPr>
            </w:pPr>
            <w:r>
              <w:rPr>
                <w:rFonts w:hint="eastAsia"/>
                <w:lang w:eastAsia="zh-CN"/>
              </w:rPr>
              <w:t>-</w:t>
            </w:r>
            <w:r>
              <w:rPr>
                <w:lang w:eastAsia="zh-CN"/>
              </w:rPr>
              <w:t xml:space="preserve"> ulFrequencyContext</w:t>
            </w:r>
          </w:p>
          <w:p w14:paraId="5BBD1D1F" w14:textId="0687AC18" w:rsidR="00AC554A" w:rsidRDefault="00AC554A" w:rsidP="00AC554A">
            <w:pPr>
              <w:pStyle w:val="TAL"/>
            </w:pPr>
            <w:r>
              <w:t>- rATContext</w:t>
            </w:r>
          </w:p>
        </w:tc>
        <w:tc>
          <w:tcPr>
            <w:tcW w:w="2552" w:type="dxa"/>
            <w:tcBorders>
              <w:top w:val="single" w:sz="4" w:space="0" w:color="auto"/>
              <w:left w:val="single" w:sz="4" w:space="0" w:color="auto"/>
              <w:bottom w:val="single" w:sz="4" w:space="0" w:color="auto"/>
              <w:right w:val="single" w:sz="4" w:space="0" w:color="auto"/>
            </w:tcBorders>
          </w:tcPr>
          <w:p w14:paraId="1DE1CF77" w14:textId="77777777" w:rsidR="00AC554A" w:rsidRDefault="00AC554A" w:rsidP="00AC554A">
            <w:pPr>
              <w:pStyle w:val="TAL"/>
            </w:pPr>
            <w:r>
              <w:t xml:space="preserve">- </w:t>
            </w:r>
            <w:r w:rsidRPr="009037F0">
              <w:t>highUlPrbLoadRatioTarget</w:t>
            </w:r>
          </w:p>
          <w:p w14:paraId="7AE0CB4A" w14:textId="77777777" w:rsidR="00AC554A" w:rsidRDefault="00AC554A" w:rsidP="00AC554A">
            <w:pPr>
              <w:pStyle w:val="TAL"/>
            </w:pPr>
            <w:r>
              <w:rPr>
                <w:rFonts w:hint="eastAsia"/>
              </w:rPr>
              <w:t>-</w:t>
            </w:r>
            <w:r>
              <w:t xml:space="preserve"> </w:t>
            </w:r>
            <w:r w:rsidRPr="009037F0">
              <w:t>high</w:t>
            </w:r>
            <w:r>
              <w:t>D</w:t>
            </w:r>
            <w:r w:rsidRPr="009037F0">
              <w:t>lPrbLoadRatioTarget</w:t>
            </w:r>
          </w:p>
          <w:p w14:paraId="1CE3C587" w14:textId="77777777" w:rsidR="00AC554A" w:rsidRPr="00CA168B" w:rsidRDefault="00AC554A" w:rsidP="00AC554A">
            <w:pPr>
              <w:pStyle w:val="TAL"/>
            </w:pPr>
            <w:r>
              <w:rPr>
                <w:rFonts w:hint="eastAsia"/>
              </w:rPr>
              <w:t>-</w:t>
            </w:r>
            <w:r>
              <w:t xml:space="preserve"> </w:t>
            </w:r>
            <w:r w:rsidRPr="00CA168B">
              <w:t>aveUlPrbLoadTarget</w:t>
            </w:r>
          </w:p>
          <w:p w14:paraId="011317D7" w14:textId="691D9865" w:rsidR="00AC554A" w:rsidRDefault="00AC554A" w:rsidP="00AC554A">
            <w:pPr>
              <w:pStyle w:val="TAL"/>
            </w:pPr>
            <w:r>
              <w:rPr>
                <w:rFonts w:hint="eastAsia"/>
              </w:rPr>
              <w:t>-</w:t>
            </w:r>
            <w:r w:rsidRPr="00CA168B">
              <w:t xml:space="preserve"> aveDlPrbLoadTarget</w:t>
            </w:r>
          </w:p>
        </w:tc>
        <w:tc>
          <w:tcPr>
            <w:tcW w:w="1559" w:type="dxa"/>
            <w:tcBorders>
              <w:top w:val="single" w:sz="4" w:space="0" w:color="auto"/>
              <w:left w:val="single" w:sz="4" w:space="0" w:color="auto"/>
              <w:bottom w:val="single" w:sz="4" w:space="0" w:color="auto"/>
              <w:right w:val="single" w:sz="4" w:space="0" w:color="auto"/>
            </w:tcBorders>
          </w:tcPr>
          <w:p w14:paraId="1003C959" w14:textId="77777777" w:rsidR="00AC554A" w:rsidRDefault="00AC554A" w:rsidP="00AC554A">
            <w:pPr>
              <w:pStyle w:val="TAL"/>
            </w:pPr>
          </w:p>
        </w:tc>
      </w:tr>
      <w:tr w:rsidR="00AC554A" w14:paraId="734E4B56" w14:textId="07B4D8DF" w:rsidTr="001A6E24">
        <w:trPr>
          <w:trHeight w:val="1772"/>
        </w:trPr>
        <w:tc>
          <w:tcPr>
            <w:tcW w:w="1555" w:type="dxa"/>
            <w:tcBorders>
              <w:top w:val="single" w:sz="4" w:space="0" w:color="auto"/>
              <w:left w:val="single" w:sz="4" w:space="0" w:color="auto"/>
              <w:bottom w:val="single" w:sz="4" w:space="0" w:color="auto"/>
              <w:right w:val="single" w:sz="4" w:space="0" w:color="auto"/>
            </w:tcBorders>
          </w:tcPr>
          <w:p w14:paraId="7D770C1C" w14:textId="22C2D68A" w:rsidR="00AC554A" w:rsidRDefault="00AC554A" w:rsidP="00AC554A">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5B188DA0" w14:textId="27AD30FE" w:rsidR="00AC554A" w:rsidRDefault="00AC554A" w:rsidP="00AC554A">
            <w:pPr>
              <w:pStyle w:val="TAL"/>
            </w:pPr>
            <w:r>
              <w:t>Radio Network Expectation</w:t>
            </w:r>
          </w:p>
        </w:tc>
        <w:tc>
          <w:tcPr>
            <w:tcW w:w="2268" w:type="dxa"/>
            <w:tcBorders>
              <w:top w:val="single" w:sz="4" w:space="0" w:color="auto"/>
              <w:left w:val="single" w:sz="4" w:space="0" w:color="auto"/>
              <w:bottom w:val="single" w:sz="4" w:space="0" w:color="auto"/>
              <w:right w:val="single" w:sz="4" w:space="0" w:color="auto"/>
            </w:tcBorders>
          </w:tcPr>
          <w:p w14:paraId="3A3D5757" w14:textId="77777777" w:rsidR="00AC554A" w:rsidRDefault="00AC554A" w:rsidP="00AC554A">
            <w:pPr>
              <w:pStyle w:val="TAL"/>
            </w:pPr>
            <w:r>
              <w:t>- coverageAreaPolygonContext</w:t>
            </w:r>
          </w:p>
          <w:p w14:paraId="5E4C80FE" w14:textId="77777777" w:rsidR="00AC554A" w:rsidRDefault="00AC554A" w:rsidP="00AC554A">
            <w:pPr>
              <w:pStyle w:val="TAL"/>
            </w:pPr>
            <w:r>
              <w:rPr>
                <w:rFonts w:hint="eastAsia"/>
                <w:lang w:eastAsia="zh-CN"/>
              </w:rPr>
              <w:t>-</w:t>
            </w:r>
            <w:r>
              <w:t xml:space="preserve"> </w:t>
            </w:r>
            <w:r w:rsidRPr="00F96D48">
              <w:t>pLMNContext</w:t>
            </w:r>
          </w:p>
          <w:p w14:paraId="1916CE37" w14:textId="77777777" w:rsidR="00AC554A" w:rsidRDefault="00AC554A" w:rsidP="00AC554A">
            <w:pPr>
              <w:pStyle w:val="TAL"/>
            </w:pPr>
            <w:r>
              <w:t xml:space="preserve">- </w:t>
            </w:r>
            <w:r w:rsidRPr="00C1031D">
              <w:t>d</w:t>
            </w:r>
            <w:r>
              <w:t>l</w:t>
            </w:r>
            <w:r w:rsidRPr="00C1031D">
              <w:t>FrequencyContext</w:t>
            </w:r>
          </w:p>
          <w:p w14:paraId="1AF1E1E9" w14:textId="77777777" w:rsidR="00AC554A" w:rsidRDefault="00AC554A" w:rsidP="00AC554A">
            <w:pPr>
              <w:pStyle w:val="TAL"/>
              <w:rPr>
                <w:lang w:eastAsia="zh-CN"/>
              </w:rPr>
            </w:pPr>
            <w:r>
              <w:rPr>
                <w:rFonts w:hint="eastAsia"/>
                <w:lang w:eastAsia="zh-CN"/>
              </w:rPr>
              <w:t>-</w:t>
            </w:r>
            <w:r>
              <w:rPr>
                <w:lang w:eastAsia="zh-CN"/>
              </w:rPr>
              <w:t xml:space="preserve"> ulFrequencyContext</w:t>
            </w:r>
          </w:p>
          <w:p w14:paraId="57FE0BEA" w14:textId="0FA60EAB" w:rsidR="00AC554A" w:rsidRDefault="00AC554A" w:rsidP="00AC554A">
            <w:pPr>
              <w:pStyle w:val="TAL"/>
            </w:pPr>
            <w:r>
              <w:t>- rATContext</w:t>
            </w:r>
          </w:p>
        </w:tc>
        <w:tc>
          <w:tcPr>
            <w:tcW w:w="2552" w:type="dxa"/>
            <w:tcBorders>
              <w:top w:val="single" w:sz="4" w:space="0" w:color="auto"/>
              <w:left w:val="single" w:sz="4" w:space="0" w:color="auto"/>
              <w:bottom w:val="single" w:sz="4" w:space="0" w:color="auto"/>
              <w:right w:val="single" w:sz="4" w:space="0" w:color="auto"/>
            </w:tcBorders>
          </w:tcPr>
          <w:p w14:paraId="708D6AB8" w14:textId="762C9D7E" w:rsidR="00AC554A" w:rsidRDefault="00AC554A" w:rsidP="00AC554A">
            <w:pPr>
              <w:pStyle w:val="TAL"/>
              <w:rPr>
                <w:lang w:eastAsia="zh-CN"/>
              </w:rPr>
            </w:pPr>
            <w:r>
              <w:rPr>
                <w:lang w:eastAsia="zh-CN"/>
              </w:rPr>
              <w:t>- r</w:t>
            </w:r>
            <w:r w:rsidRPr="00671089">
              <w:rPr>
                <w:lang w:eastAsia="zh-CN"/>
              </w:rPr>
              <w:t>ANEnergyConsumptionTarget</w:t>
            </w:r>
          </w:p>
          <w:p w14:paraId="7C440250" w14:textId="77777777" w:rsidR="00AC554A" w:rsidRDefault="00AC554A" w:rsidP="00AC554A">
            <w:pPr>
              <w:pStyle w:val="TAL"/>
              <w:rPr>
                <w:lang w:eastAsia="zh-CN"/>
              </w:rPr>
            </w:pPr>
            <w:r>
              <w:rPr>
                <w:rFonts w:hint="eastAsia"/>
                <w:lang w:eastAsia="zh-CN"/>
              </w:rPr>
              <w:t>-</w:t>
            </w:r>
            <w:r>
              <w:rPr>
                <w:lang w:eastAsia="zh-CN"/>
              </w:rPr>
              <w:t>rAN</w:t>
            </w:r>
            <w:r w:rsidRPr="00F96D48">
              <w:rPr>
                <w:lang w:eastAsia="zh-CN"/>
              </w:rPr>
              <w:t>EnergyEfficiencyTarget</w:t>
            </w:r>
          </w:p>
          <w:p w14:paraId="58199F70" w14:textId="77777777" w:rsidR="00AC554A" w:rsidRPr="00AE4FA7" w:rsidRDefault="00AC554A" w:rsidP="00AC554A">
            <w:pPr>
              <w:pStyle w:val="TAL"/>
              <w:rPr>
                <w:lang w:eastAsia="zh-CN"/>
              </w:rPr>
            </w:pPr>
            <w:r>
              <w:rPr>
                <w:rFonts w:hint="eastAsia"/>
                <w:lang w:eastAsia="zh-CN"/>
              </w:rPr>
              <w:t>-</w:t>
            </w:r>
            <w:r>
              <w:rPr>
                <w:lang w:eastAsia="zh-CN"/>
              </w:rPr>
              <w:t xml:space="preserve"> </w:t>
            </w:r>
            <w:r w:rsidRPr="00AE4FA7">
              <w:rPr>
                <w:lang w:eastAsia="zh-CN"/>
              </w:rPr>
              <w:t>aveULRANUEThptTarget</w:t>
            </w:r>
          </w:p>
          <w:p w14:paraId="481BF336" w14:textId="6A066693" w:rsidR="00AC554A" w:rsidRDefault="00AC554A" w:rsidP="00AC554A">
            <w:pPr>
              <w:pStyle w:val="TAL"/>
            </w:pPr>
            <w:r>
              <w:rPr>
                <w:rFonts w:hint="eastAsia"/>
                <w:lang w:eastAsia="zh-CN"/>
              </w:rPr>
              <w:t>-</w:t>
            </w:r>
            <w:r>
              <w:rPr>
                <w:lang w:eastAsia="zh-CN"/>
              </w:rPr>
              <w:t xml:space="preserve"> </w:t>
            </w:r>
            <w:r w:rsidRPr="00AE4FA7">
              <w:rPr>
                <w:lang w:eastAsia="zh-CN"/>
              </w:rPr>
              <w:t>aveDLRANUEThptTarget</w:t>
            </w:r>
          </w:p>
        </w:tc>
        <w:tc>
          <w:tcPr>
            <w:tcW w:w="1559" w:type="dxa"/>
            <w:tcBorders>
              <w:top w:val="single" w:sz="4" w:space="0" w:color="auto"/>
              <w:left w:val="single" w:sz="4" w:space="0" w:color="auto"/>
              <w:bottom w:val="single" w:sz="4" w:space="0" w:color="auto"/>
              <w:right w:val="single" w:sz="4" w:space="0" w:color="auto"/>
            </w:tcBorders>
          </w:tcPr>
          <w:p w14:paraId="3FF08687" w14:textId="77777777" w:rsidR="00AC554A" w:rsidRDefault="00AC554A" w:rsidP="00AC554A">
            <w:pPr>
              <w:pStyle w:val="TAL"/>
              <w:rPr>
                <w:lang w:eastAsia="zh-CN"/>
              </w:rPr>
            </w:pPr>
          </w:p>
        </w:tc>
      </w:tr>
      <w:tr w:rsidR="00BA5B03" w14:paraId="278E3B82" w14:textId="31FA18DA" w:rsidTr="001A6E24">
        <w:trPr>
          <w:trHeight w:val="1772"/>
        </w:trPr>
        <w:tc>
          <w:tcPr>
            <w:tcW w:w="1555" w:type="dxa"/>
            <w:tcBorders>
              <w:top w:val="single" w:sz="4" w:space="0" w:color="auto"/>
              <w:left w:val="single" w:sz="4" w:space="0" w:color="auto"/>
              <w:bottom w:val="single" w:sz="4" w:space="0" w:color="auto"/>
              <w:right w:val="single" w:sz="4" w:space="0" w:color="auto"/>
            </w:tcBorders>
          </w:tcPr>
          <w:p w14:paraId="31FB7574" w14:textId="7F37F115" w:rsidR="00BA5B03" w:rsidRDefault="00BA5B03" w:rsidP="00BA5B03">
            <w:pPr>
              <w:pStyle w:val="TAL"/>
            </w:pPr>
            <w:r>
              <w:lastRenderedPageBreak/>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16D5A202" w14:textId="2028B2E9" w:rsidR="00BA5B03" w:rsidRDefault="00BA5B03" w:rsidP="00BA5B03">
            <w:pPr>
              <w:pStyle w:val="TAL"/>
            </w:pPr>
            <w:r>
              <w:t>Radio Service Expectation</w:t>
            </w:r>
          </w:p>
        </w:tc>
        <w:tc>
          <w:tcPr>
            <w:tcW w:w="2268" w:type="dxa"/>
            <w:tcBorders>
              <w:top w:val="single" w:sz="4" w:space="0" w:color="auto"/>
              <w:left w:val="single" w:sz="4" w:space="0" w:color="auto"/>
              <w:bottom w:val="single" w:sz="4" w:space="0" w:color="auto"/>
              <w:right w:val="single" w:sz="4" w:space="0" w:color="auto"/>
            </w:tcBorders>
          </w:tcPr>
          <w:p w14:paraId="48410838" w14:textId="77777777" w:rsidR="00BA5B03" w:rsidRDefault="00BA5B03" w:rsidP="00BA5B03">
            <w:pPr>
              <w:pStyle w:val="TAL"/>
            </w:pPr>
            <w:r>
              <w:t>- coverageAreaPolygonContext</w:t>
            </w:r>
          </w:p>
          <w:p w14:paraId="01E536F9" w14:textId="77777777" w:rsidR="00BA5B03" w:rsidRDefault="00BA5B03" w:rsidP="00BA5B03">
            <w:pPr>
              <w:pStyle w:val="TAL"/>
              <w:rPr>
                <w:ins w:id="4428" w:author="CR0278" w:date="2025-03-04T10:34:00Z"/>
              </w:rPr>
            </w:pPr>
            <w:r>
              <w:t>- serviceType</w:t>
            </w:r>
            <w:ins w:id="4429" w:author="CR0278" w:date="2025-03-04T10:34:00Z">
              <w:r>
                <w:t>Context</w:t>
              </w:r>
            </w:ins>
          </w:p>
          <w:p w14:paraId="1CB4E96A" w14:textId="517A8DC7" w:rsidR="00BA5B03" w:rsidRDefault="00BA5B03" w:rsidP="00BA5B03">
            <w:pPr>
              <w:pStyle w:val="TAL"/>
            </w:pPr>
            <w:ins w:id="4430" w:author="CR0278" w:date="2025-03-04T10:34:00Z">
              <w:r>
                <w:rPr>
                  <w:rFonts w:eastAsia="SimSun" w:hint="eastAsia"/>
                  <w:lang w:eastAsia="zh-CN"/>
                </w:rPr>
                <w:t>-</w:t>
              </w:r>
              <w:r>
                <w:rPr>
                  <w:rFonts w:eastAsia="SimSun"/>
                  <w:lang w:eastAsia="zh-CN"/>
                </w:rPr>
                <w:t>plMNInfoContext</w:t>
              </w:r>
            </w:ins>
          </w:p>
        </w:tc>
        <w:tc>
          <w:tcPr>
            <w:tcW w:w="2552" w:type="dxa"/>
            <w:tcBorders>
              <w:top w:val="single" w:sz="4" w:space="0" w:color="auto"/>
              <w:left w:val="single" w:sz="4" w:space="0" w:color="auto"/>
              <w:bottom w:val="single" w:sz="4" w:space="0" w:color="auto"/>
              <w:right w:val="single" w:sz="4" w:space="0" w:color="auto"/>
            </w:tcBorders>
          </w:tcPr>
          <w:p w14:paraId="1AFC9728" w14:textId="77777777" w:rsidR="00BA5B03" w:rsidRDefault="00BA5B03" w:rsidP="00BA5B03">
            <w:pPr>
              <w:pStyle w:val="TAL"/>
              <w:rPr>
                <w:lang w:eastAsia="zh-CN"/>
              </w:rPr>
            </w:pPr>
            <w:r>
              <w:rPr>
                <w:lang w:eastAsia="zh-CN"/>
              </w:rPr>
              <w:t>- dLLatencyTarget</w:t>
            </w:r>
          </w:p>
          <w:p w14:paraId="673F8EA7" w14:textId="77777777" w:rsidR="00BA5B03" w:rsidRDefault="00BA5B03" w:rsidP="00BA5B03">
            <w:pPr>
              <w:pStyle w:val="TAL"/>
              <w:rPr>
                <w:lang w:eastAsia="zh-CN"/>
              </w:rPr>
            </w:pPr>
            <w:r>
              <w:rPr>
                <w:lang w:eastAsia="zh-CN"/>
              </w:rPr>
              <w:t>- uLLatencyTarget</w:t>
            </w:r>
          </w:p>
          <w:p w14:paraId="0C50948F" w14:textId="77777777" w:rsidR="00BA5B03" w:rsidRDefault="00BA5B03" w:rsidP="00BA5B03">
            <w:pPr>
              <w:pStyle w:val="TAL"/>
              <w:rPr>
                <w:lang w:eastAsia="zh-CN"/>
              </w:rPr>
            </w:pPr>
            <w:r>
              <w:rPr>
                <w:lang w:eastAsia="zh-CN"/>
              </w:rPr>
              <w:t>- dLThptPerUETarget</w:t>
            </w:r>
          </w:p>
          <w:p w14:paraId="0A5FD70B" w14:textId="77777777" w:rsidR="00BA5B03" w:rsidRDefault="00BA5B03" w:rsidP="00BA5B03">
            <w:pPr>
              <w:pStyle w:val="TAL"/>
              <w:rPr>
                <w:ins w:id="4431" w:author="CR0278" w:date="2025-03-04T10:34:00Z"/>
                <w:lang w:eastAsia="zh-CN"/>
              </w:rPr>
            </w:pPr>
            <w:r>
              <w:rPr>
                <w:lang w:eastAsia="zh-CN"/>
              </w:rPr>
              <w:t>- uLThptPerUETarget</w:t>
            </w:r>
          </w:p>
          <w:p w14:paraId="636B544F" w14:textId="19C9711A" w:rsidR="00BA5B03" w:rsidRDefault="00BA5B03" w:rsidP="00BA5B03">
            <w:pPr>
              <w:pStyle w:val="TAL"/>
              <w:rPr>
                <w:lang w:eastAsia="zh-CN"/>
              </w:rPr>
            </w:pPr>
            <w:ins w:id="4432" w:author="CR0278" w:date="2025-03-04T10:34:00Z">
              <w:r>
                <w:rPr>
                  <w:rFonts w:eastAsia="SimSun" w:hint="eastAsia"/>
                  <w:lang w:eastAsia="zh-CN"/>
                </w:rPr>
                <w:t>-</w:t>
              </w:r>
              <w:r>
                <w:t xml:space="preserve"> </w:t>
              </w:r>
              <w:r w:rsidRPr="003B0EF9">
                <w:rPr>
                  <w:rFonts w:eastAsia="SimSun"/>
                  <w:lang w:eastAsia="zh-CN"/>
                </w:rPr>
                <w:t>numberofUEsTarget</w:t>
              </w:r>
            </w:ins>
          </w:p>
        </w:tc>
        <w:tc>
          <w:tcPr>
            <w:tcW w:w="1559" w:type="dxa"/>
            <w:tcBorders>
              <w:top w:val="single" w:sz="4" w:space="0" w:color="auto"/>
              <w:left w:val="single" w:sz="4" w:space="0" w:color="auto"/>
              <w:bottom w:val="single" w:sz="4" w:space="0" w:color="auto"/>
              <w:right w:val="single" w:sz="4" w:space="0" w:color="auto"/>
            </w:tcBorders>
          </w:tcPr>
          <w:p w14:paraId="62984427" w14:textId="31AEB112" w:rsidR="00BA5B03" w:rsidRDefault="00BA5B03" w:rsidP="00BA5B03">
            <w:pPr>
              <w:pStyle w:val="TAL"/>
              <w:rPr>
                <w:lang w:eastAsia="zh-CN"/>
              </w:rPr>
            </w:pPr>
            <w:ins w:id="4433" w:author="CR0278" w:date="2025-03-04T10:34:00Z">
              <w:r w:rsidRPr="003B0EF9">
                <w:rPr>
                  <w:lang w:eastAsia="zh-CN"/>
                </w:rPr>
                <w:t>schedulingTimeContext</w:t>
              </w:r>
            </w:ins>
          </w:p>
        </w:tc>
      </w:tr>
      <w:tr w:rsidR="005B3917" w14:paraId="4D9C5CA3" w14:textId="77777777" w:rsidTr="001A6E24">
        <w:trPr>
          <w:trHeight w:val="1772"/>
          <w:ins w:id="4434" w:author="CR0279" w:date="2025-03-13T16:42:00Z"/>
        </w:trPr>
        <w:tc>
          <w:tcPr>
            <w:tcW w:w="1555" w:type="dxa"/>
            <w:tcBorders>
              <w:top w:val="single" w:sz="4" w:space="0" w:color="auto"/>
              <w:left w:val="single" w:sz="4" w:space="0" w:color="auto"/>
              <w:bottom w:val="single" w:sz="4" w:space="0" w:color="auto"/>
              <w:right w:val="single" w:sz="4" w:space="0" w:color="auto"/>
            </w:tcBorders>
          </w:tcPr>
          <w:p w14:paraId="668FD387" w14:textId="5540DE7F" w:rsidR="005B3917" w:rsidRDefault="005B3917" w:rsidP="005B3917">
            <w:pPr>
              <w:pStyle w:val="TAL"/>
              <w:rPr>
                <w:ins w:id="4435" w:author="CR0279" w:date="2025-03-13T16:42:00Z"/>
              </w:rPr>
            </w:pPr>
            <w:ins w:id="4436" w:author="CR0279" w:date="2025-03-13T16:42:00Z">
              <w:r>
                <w:t xml:space="preserve">Intent containing an expectation on </w:t>
              </w:r>
              <w:r w:rsidRPr="003A5803">
                <w:t>radio network traffic assurance</w:t>
              </w:r>
              <w:r>
                <w:t xml:space="preserve"> (clause 5.1.5)</w:t>
              </w:r>
            </w:ins>
          </w:p>
        </w:tc>
        <w:tc>
          <w:tcPr>
            <w:tcW w:w="1417" w:type="dxa"/>
            <w:tcBorders>
              <w:top w:val="single" w:sz="4" w:space="0" w:color="auto"/>
              <w:left w:val="single" w:sz="4" w:space="0" w:color="auto"/>
              <w:bottom w:val="single" w:sz="4" w:space="0" w:color="auto"/>
              <w:right w:val="single" w:sz="4" w:space="0" w:color="auto"/>
            </w:tcBorders>
          </w:tcPr>
          <w:p w14:paraId="36B2D8CE" w14:textId="34A49218" w:rsidR="005B3917" w:rsidRDefault="005B3917" w:rsidP="005B3917">
            <w:pPr>
              <w:pStyle w:val="TAL"/>
              <w:rPr>
                <w:ins w:id="4437" w:author="CR0279" w:date="2025-03-13T16:42:00Z"/>
              </w:rPr>
            </w:pPr>
            <w:ins w:id="4438" w:author="CR0279" w:date="2025-03-13T16:42:00Z">
              <w:r>
                <w:t>Radio Network Expectation</w:t>
              </w:r>
            </w:ins>
          </w:p>
        </w:tc>
        <w:tc>
          <w:tcPr>
            <w:tcW w:w="2268" w:type="dxa"/>
            <w:tcBorders>
              <w:top w:val="single" w:sz="4" w:space="0" w:color="auto"/>
              <w:left w:val="single" w:sz="4" w:space="0" w:color="auto"/>
              <w:bottom w:val="single" w:sz="4" w:space="0" w:color="auto"/>
              <w:right w:val="single" w:sz="4" w:space="0" w:color="auto"/>
            </w:tcBorders>
          </w:tcPr>
          <w:p w14:paraId="28856209" w14:textId="77777777" w:rsidR="005B3917" w:rsidRDefault="005B3917" w:rsidP="005B3917">
            <w:pPr>
              <w:pStyle w:val="TAL"/>
              <w:rPr>
                <w:ins w:id="4439" w:author="CR0279" w:date="2025-03-13T16:42:00Z"/>
                <w:lang w:eastAsia="zh-CN"/>
              </w:rPr>
            </w:pPr>
            <w:ins w:id="4440" w:author="CR0279" w:date="2025-03-13T16:42:00Z">
              <w:r>
                <w:rPr>
                  <w:rFonts w:hint="eastAsia"/>
                  <w:lang w:eastAsia="zh-CN"/>
                </w:rPr>
                <w:t>-</w:t>
              </w:r>
              <w:r>
                <w:rPr>
                  <w:lang w:eastAsia="zh-CN"/>
                </w:rPr>
                <w:t xml:space="preserve"> cellContext</w:t>
              </w:r>
            </w:ins>
          </w:p>
          <w:p w14:paraId="06342CDC" w14:textId="200EB968" w:rsidR="005B3917" w:rsidRDefault="005B3917" w:rsidP="005B3917">
            <w:pPr>
              <w:pStyle w:val="TAL"/>
              <w:rPr>
                <w:ins w:id="4441" w:author="CR0279" w:date="2025-03-13T16:42:00Z"/>
              </w:rPr>
            </w:pPr>
            <w:ins w:id="4442" w:author="CR0279" w:date="2025-03-13T16:42:00Z">
              <w:r>
                <w:t>- uEGroupContext</w:t>
              </w:r>
            </w:ins>
          </w:p>
        </w:tc>
        <w:tc>
          <w:tcPr>
            <w:tcW w:w="2552" w:type="dxa"/>
            <w:tcBorders>
              <w:top w:val="single" w:sz="4" w:space="0" w:color="auto"/>
              <w:left w:val="single" w:sz="4" w:space="0" w:color="auto"/>
              <w:bottom w:val="single" w:sz="4" w:space="0" w:color="auto"/>
              <w:right w:val="single" w:sz="4" w:space="0" w:color="auto"/>
            </w:tcBorders>
          </w:tcPr>
          <w:p w14:paraId="6FEB7EDB" w14:textId="77777777" w:rsidR="005B3917" w:rsidRDefault="005B3917" w:rsidP="005B3917">
            <w:pPr>
              <w:pStyle w:val="TAL"/>
              <w:rPr>
                <w:ins w:id="4443" w:author="CR0279" w:date="2025-03-13T16:42:00Z"/>
                <w:lang w:eastAsia="zh-CN"/>
              </w:rPr>
            </w:pPr>
            <w:ins w:id="4444" w:author="CR0279" w:date="2025-03-13T16:42:00Z">
              <w:r>
                <w:rPr>
                  <w:rFonts w:hint="eastAsia"/>
                  <w:lang w:eastAsia="zh-CN"/>
                </w:rPr>
                <w:t>-</w:t>
              </w:r>
              <w:r>
                <w:rPr>
                  <w:lang w:eastAsia="zh-CN"/>
                </w:rPr>
                <w:t xml:space="preserve"> </w:t>
              </w:r>
              <w:r w:rsidRPr="00203D09">
                <w:rPr>
                  <w:lang w:eastAsia="zh-CN"/>
                </w:rPr>
                <w:t>weakRSRPRatioTarget</w:t>
              </w:r>
            </w:ins>
          </w:p>
          <w:p w14:paraId="386E7A9D" w14:textId="77777777" w:rsidR="005B3917" w:rsidRDefault="005B3917" w:rsidP="005B3917">
            <w:pPr>
              <w:pStyle w:val="TAL"/>
              <w:rPr>
                <w:ins w:id="4445" w:author="CR0279" w:date="2025-03-13T16:42:00Z"/>
                <w:lang w:eastAsia="zh-CN"/>
              </w:rPr>
            </w:pPr>
            <w:ins w:id="4446" w:author="CR0279" w:date="2025-03-13T16:42:00Z">
              <w:r>
                <w:rPr>
                  <w:lang w:eastAsia="zh-CN"/>
                </w:rPr>
                <w:t>- aveULRANUEThptTarget</w:t>
              </w:r>
            </w:ins>
          </w:p>
          <w:p w14:paraId="0162B7F9" w14:textId="77777777" w:rsidR="005B3917" w:rsidRDefault="005B3917" w:rsidP="005B3917">
            <w:pPr>
              <w:pStyle w:val="TAL"/>
              <w:rPr>
                <w:ins w:id="4447" w:author="CR0279" w:date="2025-03-13T16:42:00Z"/>
                <w:lang w:eastAsia="zh-CN"/>
              </w:rPr>
            </w:pPr>
            <w:ins w:id="4448" w:author="CR0279" w:date="2025-03-13T16:42:00Z">
              <w:r>
                <w:rPr>
                  <w:lang w:eastAsia="zh-CN"/>
                </w:rPr>
                <w:t>- aveDLRANUEThptTarget</w:t>
              </w:r>
            </w:ins>
          </w:p>
          <w:p w14:paraId="43388441" w14:textId="77777777" w:rsidR="005B3917" w:rsidRDefault="005B3917" w:rsidP="005B3917">
            <w:pPr>
              <w:pStyle w:val="TAL"/>
              <w:rPr>
                <w:ins w:id="4449" w:author="CR0279" w:date="2025-03-13T16:42:00Z"/>
                <w:lang w:eastAsia="zh-CN"/>
              </w:rPr>
            </w:pPr>
            <w:ins w:id="4450" w:author="CR0279" w:date="2025-03-13T16:42:00Z">
              <w:r>
                <w:rPr>
                  <w:rFonts w:hint="eastAsia"/>
                  <w:lang w:eastAsia="zh-CN"/>
                </w:rPr>
                <w:t>-</w:t>
              </w:r>
              <w:r>
                <w:rPr>
                  <w:lang w:eastAsia="zh-CN"/>
                </w:rPr>
                <w:t xml:space="preserve"> </w:t>
              </w:r>
              <w:r w:rsidRPr="00203D09">
                <w:rPr>
                  <w:lang w:eastAsia="zh-CN"/>
                </w:rPr>
                <w:t>activeUEsNumTarget</w:t>
              </w:r>
            </w:ins>
          </w:p>
          <w:p w14:paraId="1AA9951E" w14:textId="77777777" w:rsidR="005B3917" w:rsidRDefault="005B3917" w:rsidP="005B3917">
            <w:pPr>
              <w:pStyle w:val="TAL"/>
              <w:rPr>
                <w:ins w:id="4451" w:author="CR0279" w:date="2025-03-13T16:42:00Z"/>
                <w:lang w:eastAsia="zh-CN"/>
              </w:rPr>
            </w:pPr>
          </w:p>
        </w:tc>
        <w:tc>
          <w:tcPr>
            <w:tcW w:w="1559" w:type="dxa"/>
            <w:tcBorders>
              <w:top w:val="single" w:sz="4" w:space="0" w:color="auto"/>
              <w:left w:val="single" w:sz="4" w:space="0" w:color="auto"/>
              <w:bottom w:val="single" w:sz="4" w:space="0" w:color="auto"/>
              <w:right w:val="single" w:sz="4" w:space="0" w:color="auto"/>
            </w:tcBorders>
          </w:tcPr>
          <w:p w14:paraId="76CA6547" w14:textId="6A367F50" w:rsidR="005B3917" w:rsidRPr="003B0EF9" w:rsidRDefault="005B3917" w:rsidP="005B3917">
            <w:pPr>
              <w:pStyle w:val="TAL"/>
              <w:rPr>
                <w:ins w:id="4452" w:author="CR0279" w:date="2025-03-13T16:42:00Z"/>
                <w:lang w:eastAsia="zh-CN"/>
              </w:rPr>
            </w:pPr>
            <w:ins w:id="4453" w:author="CR0279" w:date="2025-03-13T16:42:00Z">
              <w:r w:rsidRPr="003B0EF9">
                <w:rPr>
                  <w:lang w:eastAsia="zh-CN"/>
                </w:rPr>
                <w:t>schedulingTimeContext</w:t>
              </w:r>
            </w:ins>
          </w:p>
        </w:tc>
      </w:tr>
      <w:tr w:rsidR="006149A1" w14:paraId="3799828A" w14:textId="77777777" w:rsidTr="001A6E24">
        <w:trPr>
          <w:trHeight w:val="1772"/>
          <w:ins w:id="4454" w:author="CR0301" w:date="2025-03-13T18:02:00Z"/>
        </w:trPr>
        <w:tc>
          <w:tcPr>
            <w:tcW w:w="1555" w:type="dxa"/>
            <w:tcBorders>
              <w:top w:val="single" w:sz="4" w:space="0" w:color="auto"/>
              <w:left w:val="single" w:sz="4" w:space="0" w:color="auto"/>
              <w:bottom w:val="single" w:sz="4" w:space="0" w:color="auto"/>
              <w:right w:val="single" w:sz="4" w:space="0" w:color="auto"/>
            </w:tcBorders>
          </w:tcPr>
          <w:p w14:paraId="0601576D" w14:textId="77777777" w:rsidR="006149A1" w:rsidRDefault="006149A1" w:rsidP="006149A1">
            <w:pPr>
              <w:keepNext/>
              <w:keepLines/>
              <w:spacing w:after="0"/>
              <w:rPr>
                <w:ins w:id="4455" w:author="CR0301" w:date="2025-03-13T18:02:00Z"/>
                <w:rFonts w:ascii="Arial" w:hAnsi="Arial"/>
                <w:sz w:val="18"/>
              </w:rPr>
            </w:pPr>
            <w:ins w:id="4456" w:author="CR0301" w:date="2025-03-13T18:02:00Z">
              <w:r>
                <w:rPr>
                  <w:rFonts w:ascii="Arial" w:hAnsi="Arial"/>
                  <w:sz w:val="18"/>
                </w:rPr>
                <w:t>Intent containing an expectation for network maintenance</w:t>
              </w:r>
            </w:ins>
          </w:p>
          <w:p w14:paraId="0607996A" w14:textId="0015D81D" w:rsidR="006149A1" w:rsidRDefault="006149A1" w:rsidP="006149A1">
            <w:pPr>
              <w:pStyle w:val="TAL"/>
              <w:rPr>
                <w:ins w:id="4457" w:author="CR0301" w:date="2025-03-13T18:02:00Z"/>
              </w:rPr>
            </w:pPr>
            <w:ins w:id="4458" w:author="CR0301" w:date="2025-03-13T18:02:00Z">
              <w:r>
                <w:t>(clause 5.1.</w:t>
              </w:r>
            </w:ins>
            <w:ins w:id="4459" w:author="r1" w:date="2025-03-20T15:43:00Z">
              <w:r w:rsidR="00057E0B">
                <w:t>9</w:t>
              </w:r>
            </w:ins>
            <w:ins w:id="4460" w:author="CR0301" w:date="2025-03-13T18:02:00Z">
              <w:del w:id="4461" w:author="r1" w:date="2025-03-20T15:43:00Z">
                <w:r w:rsidDel="00057E0B">
                  <w:delText>x</w:delText>
                </w:r>
              </w:del>
              <w:r>
                <w:t>)</w:t>
              </w:r>
            </w:ins>
          </w:p>
        </w:tc>
        <w:tc>
          <w:tcPr>
            <w:tcW w:w="1417" w:type="dxa"/>
            <w:tcBorders>
              <w:top w:val="single" w:sz="4" w:space="0" w:color="auto"/>
              <w:left w:val="single" w:sz="4" w:space="0" w:color="auto"/>
              <w:bottom w:val="single" w:sz="4" w:space="0" w:color="auto"/>
              <w:right w:val="single" w:sz="4" w:space="0" w:color="auto"/>
            </w:tcBorders>
          </w:tcPr>
          <w:p w14:paraId="6C9539AB" w14:textId="61FAD5E8" w:rsidR="006149A1" w:rsidRDefault="006149A1" w:rsidP="006149A1">
            <w:pPr>
              <w:pStyle w:val="TAL"/>
              <w:rPr>
                <w:ins w:id="4462" w:author="CR0301" w:date="2025-03-13T18:02:00Z"/>
              </w:rPr>
            </w:pPr>
            <w:ins w:id="4463" w:author="CR0301" w:date="2025-03-13T18:02:00Z">
              <w:r>
                <w:t>Network Maintenance Expectation</w:t>
              </w:r>
            </w:ins>
          </w:p>
        </w:tc>
        <w:tc>
          <w:tcPr>
            <w:tcW w:w="2268" w:type="dxa"/>
            <w:tcBorders>
              <w:top w:val="single" w:sz="4" w:space="0" w:color="auto"/>
              <w:left w:val="single" w:sz="4" w:space="0" w:color="auto"/>
              <w:bottom w:val="single" w:sz="4" w:space="0" w:color="auto"/>
              <w:right w:val="single" w:sz="4" w:space="0" w:color="auto"/>
            </w:tcBorders>
          </w:tcPr>
          <w:p w14:paraId="6EED1D8A" w14:textId="77777777" w:rsidR="006149A1" w:rsidRDefault="006149A1" w:rsidP="006149A1">
            <w:pPr>
              <w:keepNext/>
              <w:keepLines/>
              <w:spacing w:after="0"/>
              <w:rPr>
                <w:ins w:id="4464" w:author="CR0301" w:date="2025-03-13T18:02:00Z"/>
                <w:rFonts w:ascii="Arial" w:hAnsi="Arial"/>
                <w:sz w:val="18"/>
              </w:rPr>
            </w:pPr>
            <w:ins w:id="4465" w:author="CR0301" w:date="2025-03-13T18:02:00Z">
              <w:r>
                <w:rPr>
                  <w:rFonts w:ascii="Arial" w:hAnsi="Arial"/>
                  <w:sz w:val="18"/>
                </w:rPr>
                <w:t>-maintenanceTimeContext</w:t>
              </w:r>
            </w:ins>
          </w:p>
          <w:p w14:paraId="1993256E" w14:textId="77777777" w:rsidR="006149A1" w:rsidRDefault="006149A1" w:rsidP="006149A1">
            <w:pPr>
              <w:keepNext/>
              <w:keepLines/>
              <w:spacing w:after="0"/>
              <w:rPr>
                <w:ins w:id="4466" w:author="CR0301" w:date="2025-03-13T18:02:00Z"/>
                <w:rFonts w:ascii="Arial" w:hAnsi="Arial"/>
                <w:sz w:val="18"/>
              </w:rPr>
            </w:pPr>
          </w:p>
          <w:p w14:paraId="3D0FAED3" w14:textId="77777777" w:rsidR="006149A1" w:rsidRDefault="006149A1" w:rsidP="006149A1">
            <w:pPr>
              <w:keepNext/>
              <w:keepLines/>
              <w:spacing w:after="0"/>
              <w:rPr>
                <w:ins w:id="4467" w:author="CR0301" w:date="2025-03-13T18:02:00Z"/>
                <w:rFonts w:ascii="Arial" w:hAnsi="Arial"/>
                <w:sz w:val="18"/>
              </w:rPr>
            </w:pPr>
            <w:ins w:id="4468" w:author="CR0301" w:date="2025-03-13T18:02:00Z">
              <w:r>
                <w:rPr>
                  <w:rFonts w:ascii="Arial" w:hAnsi="Arial"/>
                  <w:sz w:val="18"/>
                </w:rPr>
                <w:t>-maintenanceVersionContext</w:t>
              </w:r>
            </w:ins>
          </w:p>
          <w:p w14:paraId="33D23DDF" w14:textId="1DB2A188" w:rsidR="006149A1" w:rsidRDefault="006149A1" w:rsidP="006149A1">
            <w:pPr>
              <w:pStyle w:val="TAL"/>
              <w:rPr>
                <w:ins w:id="4469" w:author="CR0301" w:date="2025-03-13T18:02:00Z"/>
                <w:lang w:eastAsia="zh-CN"/>
              </w:rPr>
            </w:pPr>
            <w:ins w:id="4470" w:author="CR0301" w:date="2025-03-13T18:02:00Z">
              <w:r>
                <w:t>-maintenanceOrderContext</w:t>
              </w:r>
            </w:ins>
          </w:p>
        </w:tc>
        <w:tc>
          <w:tcPr>
            <w:tcW w:w="2552" w:type="dxa"/>
            <w:tcBorders>
              <w:top w:val="single" w:sz="4" w:space="0" w:color="auto"/>
              <w:left w:val="single" w:sz="4" w:space="0" w:color="auto"/>
              <w:bottom w:val="single" w:sz="4" w:space="0" w:color="auto"/>
              <w:right w:val="single" w:sz="4" w:space="0" w:color="auto"/>
            </w:tcBorders>
          </w:tcPr>
          <w:p w14:paraId="239C6B75" w14:textId="68EB9FD1" w:rsidR="006149A1" w:rsidRDefault="006149A1" w:rsidP="006149A1">
            <w:pPr>
              <w:pStyle w:val="TAL"/>
              <w:rPr>
                <w:ins w:id="4471" w:author="CR0301" w:date="2025-03-13T18:02:00Z"/>
                <w:lang w:eastAsia="zh-CN"/>
              </w:rPr>
            </w:pPr>
            <w:ins w:id="4472" w:author="CR0301" w:date="2025-03-13T18:02:00Z">
              <w:r>
                <w:rPr>
                  <w:lang w:eastAsia="zh-CN"/>
                </w:rPr>
                <w:t>- maintenanceVersionTarget</w:t>
              </w:r>
            </w:ins>
          </w:p>
        </w:tc>
        <w:tc>
          <w:tcPr>
            <w:tcW w:w="1559" w:type="dxa"/>
            <w:tcBorders>
              <w:top w:val="single" w:sz="4" w:space="0" w:color="auto"/>
              <w:left w:val="single" w:sz="4" w:space="0" w:color="auto"/>
              <w:bottom w:val="single" w:sz="4" w:space="0" w:color="auto"/>
              <w:right w:val="single" w:sz="4" w:space="0" w:color="auto"/>
            </w:tcBorders>
          </w:tcPr>
          <w:p w14:paraId="325F04B8" w14:textId="77777777" w:rsidR="006149A1" w:rsidRDefault="006149A1" w:rsidP="006149A1">
            <w:pPr>
              <w:keepNext/>
              <w:keepLines/>
              <w:spacing w:after="0"/>
              <w:rPr>
                <w:ins w:id="4473" w:author="CR0301" w:date="2025-03-13T18:02:00Z"/>
                <w:rFonts w:ascii="Arial" w:hAnsi="Arial"/>
                <w:sz w:val="18"/>
              </w:rPr>
            </w:pPr>
            <w:ins w:id="4474" w:author="CR0301" w:date="2025-03-13T18:02:00Z">
              <w:r>
                <w:rPr>
                  <w:rFonts w:ascii="Arial" w:hAnsi="Arial"/>
                  <w:sz w:val="18"/>
                </w:rPr>
                <w:t>Intent containing an expectation for network maintenance</w:t>
              </w:r>
            </w:ins>
          </w:p>
          <w:p w14:paraId="42D31A01" w14:textId="28AF27C2" w:rsidR="006149A1" w:rsidRPr="003B0EF9" w:rsidRDefault="006149A1" w:rsidP="006149A1">
            <w:pPr>
              <w:pStyle w:val="TAL"/>
              <w:rPr>
                <w:ins w:id="4475" w:author="CR0301" w:date="2025-03-13T18:02:00Z"/>
                <w:lang w:eastAsia="zh-CN"/>
              </w:rPr>
            </w:pPr>
            <w:ins w:id="4476" w:author="CR0301" w:date="2025-03-13T18:02:00Z">
              <w:r>
                <w:t>(clause 5.1.</w:t>
              </w:r>
            </w:ins>
            <w:ins w:id="4477" w:author="r1" w:date="2025-03-20T15:43:00Z">
              <w:r w:rsidR="00057E0B">
                <w:t>9</w:t>
              </w:r>
            </w:ins>
            <w:ins w:id="4478" w:author="CR0301" w:date="2025-03-13T18:02:00Z">
              <w:del w:id="4479" w:author="r1" w:date="2025-03-20T15:43:00Z">
                <w:r w:rsidDel="00057E0B">
                  <w:delText>x</w:delText>
                </w:r>
              </w:del>
              <w:r>
                <w:t>)</w:t>
              </w:r>
            </w:ins>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bookmarkStart w:id="4480" w:name="_CRAnnexAinformative"/>
      <w:bookmarkEnd w:id="4480"/>
      <w:r w:rsidRPr="00780267">
        <w:rPr>
          <w:lang w:val="fr-FR"/>
        </w:rPr>
        <w:br w:type="page"/>
      </w:r>
      <w:bookmarkStart w:id="4481" w:name="_Toc106192984"/>
      <w:bookmarkStart w:id="4482" w:name="_Toc188006929"/>
      <w:r w:rsidR="005B1465" w:rsidRPr="000B1F58">
        <w:rPr>
          <w:lang w:val="fr-FR"/>
        </w:rPr>
        <w:lastRenderedPageBreak/>
        <w:t>Annex A (informative):</w:t>
      </w:r>
      <w:r w:rsidR="00804A58" w:rsidRPr="000B1F58">
        <w:rPr>
          <w:lang w:val="fr-FR"/>
        </w:rPr>
        <w:br/>
      </w:r>
      <w:r w:rsidR="005B1465" w:rsidRPr="000B1F58">
        <w:rPr>
          <w:lang w:val="fr-FR"/>
        </w:rPr>
        <w:t>PlantUML source code</w:t>
      </w:r>
      <w:bookmarkEnd w:id="4481"/>
      <w:bookmarkEnd w:id="4482"/>
    </w:p>
    <w:p w14:paraId="5A5D6959" w14:textId="77777777" w:rsidR="005B1465" w:rsidRPr="00506640" w:rsidRDefault="005B1465" w:rsidP="005E6A04">
      <w:pPr>
        <w:pStyle w:val="Heading1"/>
      </w:pPr>
      <w:bookmarkStart w:id="4483" w:name="_CRA_1"/>
      <w:bookmarkStart w:id="4484" w:name="_Toc106192985"/>
      <w:bookmarkStart w:id="4485" w:name="_Toc188006930"/>
      <w:bookmarkEnd w:id="4483"/>
      <w:r w:rsidRPr="00506640">
        <w:t>A.1</w:t>
      </w:r>
      <w:r w:rsidRPr="00506640">
        <w:tab/>
        <w:t>Procedures for intent management</w:t>
      </w:r>
      <w:bookmarkEnd w:id="4484"/>
      <w:bookmarkEnd w:id="4485"/>
    </w:p>
    <w:p w14:paraId="4C9F619C" w14:textId="4F0EDD38" w:rsidR="00814FE8" w:rsidRPr="00506640" w:rsidRDefault="00814FE8" w:rsidP="005E6A04">
      <w:pPr>
        <w:pStyle w:val="Heading2"/>
      </w:pPr>
      <w:bookmarkStart w:id="4486" w:name="_CRA_1_1"/>
      <w:bookmarkStart w:id="4487" w:name="_Toc106192986"/>
      <w:bookmarkStart w:id="4488" w:name="_Toc188006931"/>
      <w:bookmarkEnd w:id="4486"/>
      <w:r w:rsidRPr="00506640">
        <w:t>A.1.1</w:t>
      </w:r>
      <w:r w:rsidR="00C879F8" w:rsidRPr="00506640">
        <w:tab/>
      </w:r>
      <w:r w:rsidRPr="00506640">
        <w:t>Create an intent</w:t>
      </w:r>
      <w:bookmarkEnd w:id="4487"/>
      <w:bookmarkEnd w:id="4488"/>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26D40074" w14:textId="77777777" w:rsidR="00D826B8" w:rsidRPr="00300D4D" w:rsidRDefault="00D826B8" w:rsidP="00D826B8">
      <w:pPr>
        <w:pStyle w:val="PL"/>
        <w:shd w:val="clear" w:color="auto" w:fill="E7E6E6"/>
        <w:rPr>
          <w:color w:val="808080"/>
        </w:rPr>
      </w:pPr>
      <w:r w:rsidRPr="00300D4D">
        <w:rPr>
          <w:color w:val="808080"/>
        </w:rPr>
        <w:t>MnS_Consumer -&gt; MnS_Producer: 1. Request to create an intent instance (</w:t>
      </w:r>
      <w:ins w:id="4489" w:author="CR0294" w:date="2025-03-04T10:35:00Z">
        <w:r w:rsidRPr="004C74D5">
          <w:rPr>
            <w:color w:val="808080"/>
          </w:rPr>
          <w:t>intentMgmtPurpose=FULFILMENT</w:t>
        </w:r>
        <w:r>
          <w:rPr>
            <w:color w:val="808080"/>
          </w:rPr>
          <w:t xml:space="preserve">, </w:t>
        </w:r>
      </w:ins>
      <w:r w:rsidRPr="00300D4D">
        <w:rPr>
          <w:color w:val="808080"/>
        </w:rPr>
        <w:t>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4490" w:name="_CRA_1_2"/>
      <w:bookmarkStart w:id="4491" w:name="_Toc106192987"/>
      <w:bookmarkStart w:id="4492" w:name="_Toc188006932"/>
      <w:bookmarkEnd w:id="4490"/>
      <w:r w:rsidRPr="00506640">
        <w:t>A.1.2</w:t>
      </w:r>
      <w:r w:rsidRPr="00506640">
        <w:tab/>
        <w:t>Modify an intent</w:t>
      </w:r>
      <w:bookmarkEnd w:id="4491"/>
      <w:bookmarkEnd w:id="4492"/>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40AC669"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4493" w:name="_CRA_1_3"/>
      <w:bookmarkStart w:id="4494" w:name="_Toc106192988"/>
      <w:bookmarkStart w:id="4495" w:name="_Toc188006933"/>
      <w:bookmarkEnd w:id="4493"/>
      <w:r w:rsidRPr="00506640">
        <w:lastRenderedPageBreak/>
        <w:t>A.1.3</w:t>
      </w:r>
      <w:r w:rsidRPr="00506640">
        <w:tab/>
        <w:t>Delete an intent</w:t>
      </w:r>
      <w:bookmarkEnd w:id="4494"/>
      <w:bookmarkEnd w:id="4495"/>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4496" w:name="_CRA_1_4"/>
      <w:bookmarkStart w:id="4497" w:name="_Toc106192989"/>
      <w:bookmarkStart w:id="4498" w:name="_Toc188006934"/>
      <w:bookmarkEnd w:id="4496"/>
      <w:r w:rsidRPr="00506640">
        <w:t>A.1.</w:t>
      </w:r>
      <w:r w:rsidR="00545FDC" w:rsidRPr="00506640">
        <w:t>4</w:t>
      </w:r>
      <w:r w:rsidR="00804A58" w:rsidRPr="00506640">
        <w:tab/>
        <w:t>Q</w:t>
      </w:r>
      <w:r w:rsidRPr="00506640">
        <w:rPr>
          <w:rFonts w:hint="eastAsia"/>
          <w:lang w:eastAsia="zh-CN"/>
        </w:rPr>
        <w:t>uery</w:t>
      </w:r>
      <w:r w:rsidRPr="00506640">
        <w:t xml:space="preserve"> an intent</w:t>
      </w:r>
      <w:bookmarkEnd w:id="4497"/>
      <w:bookmarkEnd w:id="4498"/>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A35FE8" w:rsidRDefault="008752E7" w:rsidP="008752E7">
      <w:pPr>
        <w:pStyle w:val="PL"/>
        <w:shd w:val="clear" w:color="auto" w:fill="E7E6E6"/>
        <w:rPr>
          <w:color w:val="808080"/>
        </w:rPr>
      </w:pPr>
      <w:r w:rsidRPr="00A35FE8">
        <w:rPr>
          <w:color w:val="808080"/>
        </w:rPr>
        <w:t>hide footbox</w:t>
      </w:r>
    </w:p>
    <w:p w14:paraId="2E745291" w14:textId="77777777" w:rsidR="008752E7" w:rsidRPr="00A35FE8" w:rsidRDefault="008752E7" w:rsidP="008752E7">
      <w:pPr>
        <w:pStyle w:val="PL"/>
        <w:shd w:val="clear" w:color="auto" w:fill="E7E6E6"/>
        <w:rPr>
          <w:color w:val="808080"/>
        </w:rPr>
      </w:pPr>
      <w:r w:rsidRPr="00A35FE8">
        <w:rPr>
          <w:color w:val="808080"/>
        </w:rPr>
        <w:t>@enduml</w:t>
      </w:r>
    </w:p>
    <w:p w14:paraId="7DFA2436" w14:textId="77777777" w:rsidR="009A4338" w:rsidRPr="00A35FE8" w:rsidRDefault="009A4338" w:rsidP="0072411A">
      <w:pPr>
        <w:pStyle w:val="PL"/>
      </w:pPr>
    </w:p>
    <w:p w14:paraId="1967BFB4" w14:textId="2A74F57E" w:rsidR="00A84FA6" w:rsidRPr="00A35FE8" w:rsidRDefault="00A84FA6" w:rsidP="00A84FA6">
      <w:pPr>
        <w:pStyle w:val="Heading3"/>
      </w:pPr>
      <w:bookmarkStart w:id="4499" w:name="_CRA_1_5"/>
      <w:bookmarkStart w:id="4500" w:name="_Toc188006935"/>
      <w:bookmarkStart w:id="4501" w:name="MCCQCTEMPBM_00000180"/>
      <w:bookmarkStart w:id="4502" w:name="_Toc138066002"/>
      <w:bookmarkEnd w:id="4499"/>
      <w:r w:rsidRPr="00A35FE8">
        <w:t>A.1.</w:t>
      </w:r>
      <w:r w:rsidRPr="00A35FE8">
        <w:rPr>
          <w:lang w:eastAsia="zh-CN"/>
        </w:rPr>
        <w:t>5</w:t>
      </w:r>
      <w:r w:rsidRPr="00A35FE8">
        <w:tab/>
        <w:t>Intent Re</w:t>
      </w:r>
      <w:r w:rsidRPr="00A35FE8">
        <w:rPr>
          <w:rFonts w:hint="eastAsia"/>
          <w:lang w:eastAsia="zh-CN"/>
        </w:rPr>
        <w:t>p</w:t>
      </w:r>
      <w:r w:rsidRPr="00A35FE8">
        <w:t>ort Management</w:t>
      </w:r>
      <w:bookmarkEnd w:id="4500"/>
    </w:p>
    <w:p w14:paraId="3C322B37" w14:textId="105E7555" w:rsidR="00A84FA6" w:rsidRPr="00A35FE8" w:rsidRDefault="00A84FA6" w:rsidP="00A84FA6">
      <w:pPr>
        <w:pStyle w:val="Heading4"/>
      </w:pPr>
      <w:bookmarkStart w:id="4503" w:name="_CRA_1_5_1"/>
      <w:bookmarkStart w:id="4504" w:name="_Toc188006936"/>
      <w:bookmarkStart w:id="4505" w:name="MCCQCTEMPBM_00000181"/>
      <w:bookmarkEnd w:id="4501"/>
      <w:bookmarkEnd w:id="4503"/>
      <w:r w:rsidRPr="00A35FE8">
        <w:rPr>
          <w:rFonts w:hint="eastAsia"/>
          <w:lang w:eastAsia="zh-CN"/>
        </w:rPr>
        <w:t>A</w:t>
      </w:r>
      <w:r w:rsidRPr="00A35FE8">
        <w:t>.1.</w:t>
      </w:r>
      <w:r w:rsidRPr="00A35FE8">
        <w:rPr>
          <w:lang w:eastAsia="zh-CN"/>
        </w:rPr>
        <w:t>5</w:t>
      </w:r>
      <w:r w:rsidRPr="00A35FE8">
        <w:t>.1</w:t>
      </w:r>
      <w:r w:rsidRPr="00A35FE8">
        <w:tab/>
      </w:r>
      <w:r w:rsidRPr="00A35FE8">
        <w:rPr>
          <w:lang w:eastAsia="zh-CN"/>
        </w:rPr>
        <w:t>Intent report management</w:t>
      </w:r>
      <w:bookmarkEnd w:id="4504"/>
    </w:p>
    <w:bookmarkEnd w:id="4505"/>
    <w:p w14:paraId="6BB0BA1D" w14:textId="77777777" w:rsidR="00A84FA6" w:rsidRPr="00A35FE8" w:rsidRDefault="00A84FA6" w:rsidP="00A84FA6">
      <w:pPr>
        <w:pStyle w:val="PL"/>
        <w:shd w:val="clear" w:color="auto" w:fill="E7E6E6"/>
        <w:rPr>
          <w:color w:val="808080"/>
        </w:rPr>
      </w:pPr>
      <w:r w:rsidRPr="00A35FE8">
        <w:rPr>
          <w:color w:val="808080"/>
        </w:rPr>
        <w:t>@startuml</w:t>
      </w:r>
    </w:p>
    <w:p w14:paraId="75E0E245" w14:textId="77777777" w:rsidR="00A84FA6" w:rsidRPr="00A35FE8" w:rsidRDefault="00A84FA6" w:rsidP="00A84FA6">
      <w:pPr>
        <w:pStyle w:val="PL"/>
        <w:shd w:val="clear" w:color="auto" w:fill="E7E6E6"/>
        <w:rPr>
          <w:color w:val="808080"/>
        </w:rPr>
      </w:pPr>
      <w:r w:rsidRPr="00A35FE8">
        <w:rPr>
          <w:color w:val="808080"/>
        </w:rPr>
        <w:t>title [intent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"MnS Consumer" as MnS_Consumer</w:t>
      </w:r>
    </w:p>
    <w:p w14:paraId="17AE6671" w14:textId="77777777" w:rsidR="00A84FA6" w:rsidRPr="00186EE7" w:rsidRDefault="00A84FA6" w:rsidP="00A84FA6">
      <w:pPr>
        <w:pStyle w:val="PL"/>
        <w:shd w:val="clear" w:color="auto" w:fill="E7E6E6"/>
        <w:rPr>
          <w:color w:val="808080"/>
        </w:rPr>
      </w:pPr>
      <w:r w:rsidRPr="00186EE7">
        <w:rPr>
          <w:color w:val="808080"/>
        </w:rPr>
        <w:t>participant "MnS Producer"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Ref over MnS_Consumer, MnS_Producer: 2. obtain the value of attribute 'intentReportReference'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4506" w:name="_CRA_1_5_2"/>
      <w:bookmarkStart w:id="4507" w:name="_Toc188006937"/>
      <w:bookmarkStart w:id="4508" w:name="MCCQCTEMPBM_00000182"/>
      <w:bookmarkEnd w:id="4506"/>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4502"/>
      <w:r>
        <w:t xml:space="preserve"> report</w:t>
      </w:r>
      <w:bookmarkEnd w:id="4507"/>
    </w:p>
    <w:bookmarkEnd w:id="4508"/>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49EE7F75"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4509" w:name="_CRA_1_5_3"/>
      <w:bookmarkStart w:id="4510" w:name="_Toc188006938"/>
      <w:bookmarkStart w:id="4511" w:name="MCCQCTEMPBM_00000183"/>
      <w:bookmarkEnd w:id="4509"/>
      <w:r w:rsidRPr="00506640">
        <w:rPr>
          <w:lang w:eastAsia="zh-CN"/>
        </w:rPr>
        <w:lastRenderedPageBreak/>
        <w:t>A.1.</w:t>
      </w:r>
      <w:r>
        <w:rPr>
          <w:lang w:eastAsia="zh-CN"/>
        </w:rPr>
        <w:t>5.3</w:t>
      </w:r>
      <w:r w:rsidRPr="00506640">
        <w:rPr>
          <w:lang w:eastAsia="zh-CN"/>
        </w:rPr>
        <w:tab/>
      </w:r>
      <w:r>
        <w:rPr>
          <w:lang w:eastAsia="zh-CN"/>
        </w:rPr>
        <w:t>Intent report subscription and notification</w:t>
      </w:r>
      <w:bookmarkEnd w:id="4510"/>
    </w:p>
    <w:bookmarkEnd w:id="4511"/>
    <w:p w14:paraId="63E86017" w14:textId="77777777" w:rsidR="00A84FA6" w:rsidRPr="00D702CE" w:rsidRDefault="00A84FA6" w:rsidP="00A84FA6">
      <w:pPr>
        <w:pStyle w:val="PL"/>
        <w:shd w:val="clear" w:color="auto" w:fill="E7E6E6"/>
        <w:rPr>
          <w:color w:val="808080"/>
        </w:rPr>
      </w:pPr>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"MnS Consumer" as MnS_Consumer</w:t>
      </w:r>
    </w:p>
    <w:p w14:paraId="5E5A2FEE" w14:textId="77777777" w:rsidR="00A84FA6" w:rsidRPr="00D702CE" w:rsidRDefault="00A84FA6" w:rsidP="00A84FA6">
      <w:pPr>
        <w:pStyle w:val="PL"/>
        <w:shd w:val="clear" w:color="auto" w:fill="E7E6E6"/>
        <w:rPr>
          <w:color w:val="808080"/>
        </w:rPr>
      </w:pPr>
      <w:r w:rsidRPr="00D702CE">
        <w:rPr>
          <w:color w:val="808080"/>
        </w:rPr>
        <w:t>participant "MnS Producer" as MnS_Producer</w:t>
      </w:r>
    </w:p>
    <w:p w14:paraId="44EDA7C9" w14:textId="77777777" w:rsidR="00A84FA6" w:rsidRPr="00D702CE" w:rsidRDefault="00A84FA6" w:rsidP="00A84FA6">
      <w:pPr>
        <w:pStyle w:val="PL"/>
        <w:shd w:val="clear" w:color="auto" w:fill="E7E6E6"/>
        <w:rPr>
          <w:color w:val="808080"/>
        </w:rPr>
      </w:pPr>
      <w:r w:rsidRPr="00D702CE">
        <w:rPr>
          <w:color w:val="808080"/>
        </w:rPr>
        <w:t xml:space="preserve">MnS_Consumer -&gt; MnS_Producer: 1. Requst to create NtfSubscriptionControl instance for an intent report instance\n(including objectInstance and list of NtfSubscriptionControl IOC) </w:t>
      </w:r>
    </w:p>
    <w:p w14:paraId="6C4A9A31" w14:textId="77777777" w:rsidR="00A84FA6" w:rsidRPr="00D702CE" w:rsidRDefault="00A84FA6" w:rsidP="00A84FA6">
      <w:pPr>
        <w:pStyle w:val="PL"/>
        <w:shd w:val="clear" w:color="auto" w:fill="E7E6E6"/>
        <w:rPr>
          <w:color w:val="808080"/>
        </w:rPr>
      </w:pPr>
      <w:r w:rsidRPr="00D702CE">
        <w:rPr>
          <w:color w:val="808080"/>
        </w:rPr>
        <w:t>MnS_Producer -&gt; MnS_Producer: 2. Create a NtfSubscriptionControl MOI for the intent report instance \n and configure the created NtfSubscriptionControl MOI</w:t>
      </w:r>
    </w:p>
    <w:p w14:paraId="050A3148" w14:textId="77777777" w:rsidR="00A84FA6" w:rsidRPr="00D702CE" w:rsidRDefault="00A84FA6" w:rsidP="00A84FA6">
      <w:pPr>
        <w:pStyle w:val="PL"/>
        <w:shd w:val="clear" w:color="auto" w:fill="E7E6E6"/>
        <w:rPr>
          <w:color w:val="808080"/>
        </w:rPr>
      </w:pPr>
      <w:r w:rsidRPr="00D702CE">
        <w:rPr>
          <w:color w:val="808080"/>
        </w:rPr>
        <w:t xml:space="preserve">MnS_Producer -&gt; MnS_Consumer: 3. Reponse </w:t>
      </w:r>
      <w:r>
        <w:rPr>
          <w:color w:val="808080"/>
        </w:rPr>
        <w:t>for</w:t>
      </w:r>
      <w:r w:rsidRPr="00D702CE">
        <w:rPr>
          <w:color w:val="808080"/>
        </w:rPr>
        <w:t xml:space="preserve"> creat</w:t>
      </w:r>
      <w:r>
        <w:rPr>
          <w:color w:val="808080"/>
        </w:rPr>
        <w:t>ing</w:t>
      </w:r>
      <w:r w:rsidRPr="00D702CE">
        <w:rPr>
          <w:color w:val="808080"/>
        </w:rPr>
        <w:t xml:space="preserve"> NtfSubscriptionControl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loop until the NtfSubscriptionControl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r w:rsidRPr="00D702CE">
        <w:rPr>
          <w:color w:val="808080"/>
        </w:rPr>
        <w:t>MnS_Producer -&gt; MnS_Producer: 4. Configure the value of the atttributes for IntentReport MOI</w:t>
      </w:r>
    </w:p>
    <w:p w14:paraId="56BAAC0B" w14:textId="77777777" w:rsidR="00A84FA6" w:rsidRPr="00D702CE" w:rsidRDefault="00A84FA6" w:rsidP="00A84FA6">
      <w:pPr>
        <w:pStyle w:val="PL"/>
        <w:shd w:val="clear" w:color="auto" w:fill="E7E6E6"/>
        <w:rPr>
          <w:color w:val="808080"/>
        </w:rPr>
      </w:pPr>
      <w:r w:rsidRPr="00D702CE">
        <w:rPr>
          <w:color w:val="808080"/>
        </w:rPr>
        <w:t>MnS_Producer -&gt; MnS_Consumer: 5. Notify intent report information \n (objectinstance, attributeListValueChanges of IntentReport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p w14:paraId="702D3BB9" w14:textId="77777777" w:rsidR="00A84FA6" w:rsidRDefault="00A84FA6" w:rsidP="00A84FA6">
      <w:pPr>
        <w:rPr>
          <w:noProof/>
        </w:rPr>
      </w:pPr>
    </w:p>
    <w:p w14:paraId="125921D2" w14:textId="3F14747F" w:rsidR="00A84FA6" w:rsidRDefault="00A84FA6" w:rsidP="00A84FA6">
      <w:pPr>
        <w:pStyle w:val="Heading3"/>
      </w:pPr>
      <w:bookmarkStart w:id="4512" w:name="_CRA_1_6"/>
      <w:bookmarkStart w:id="4513" w:name="_Toc188006939"/>
      <w:bookmarkStart w:id="4514" w:name="MCCQCTEMPBM_00000184"/>
      <w:bookmarkEnd w:id="4512"/>
      <w:r w:rsidRPr="00506640">
        <w:t>A.1.</w:t>
      </w:r>
      <w:r>
        <w:rPr>
          <w:lang w:eastAsia="zh-CN"/>
        </w:rPr>
        <w:t>6</w:t>
      </w:r>
      <w:r w:rsidRPr="00506640">
        <w:tab/>
      </w:r>
      <w:r>
        <w:t>Intent Handling Capability Obtaining</w:t>
      </w:r>
      <w:bookmarkEnd w:id="4513"/>
    </w:p>
    <w:p w14:paraId="00732147" w14:textId="1EF13546" w:rsidR="00A84FA6" w:rsidRPr="00506640" w:rsidRDefault="00A84FA6" w:rsidP="00A84FA6">
      <w:pPr>
        <w:pStyle w:val="Heading4"/>
      </w:pPr>
      <w:bookmarkStart w:id="4515" w:name="_CRA_1_6_1"/>
      <w:bookmarkStart w:id="4516" w:name="_Toc188006940"/>
      <w:bookmarkStart w:id="4517" w:name="MCCQCTEMPBM_00000185"/>
      <w:bookmarkEnd w:id="4514"/>
      <w:bookmarkEnd w:id="4515"/>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4516"/>
    </w:p>
    <w:bookmarkEnd w:id="4517"/>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19231E08"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77777777" w:rsidR="00A84FA6" w:rsidRPr="00633E67" w:rsidRDefault="00A84FA6" w:rsidP="00A84FA6">
      <w:pPr>
        <w:pStyle w:val="PL"/>
        <w:shd w:val="clear" w:color="auto" w:fill="E7E6E6"/>
        <w:rPr>
          <w:color w:val="808080"/>
        </w:rPr>
      </w:pPr>
      <w:r w:rsidRPr="00633E67">
        <w:rPr>
          <w:color w:val="808080"/>
        </w:rPr>
        <w:t>MnS_Producer -&gt; MnS_Producer: 2. Read the value of the attribute \n "intentHandlingCapabilityList"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A84FA6">
      <w:pPr>
        <w:pStyle w:val="PL"/>
        <w:shd w:val="clear" w:color="auto" w:fill="E7E6E6"/>
        <w:rPr>
          <w:color w:val="808080"/>
        </w:rPr>
      </w:pPr>
    </w:p>
    <w:p w14:paraId="613E8EE6" w14:textId="17E0BDAB" w:rsidR="00F33E87" w:rsidRPr="00506640" w:rsidRDefault="00F33E87" w:rsidP="00F33E87">
      <w:pPr>
        <w:pStyle w:val="Heading3"/>
      </w:pPr>
      <w:bookmarkStart w:id="4518" w:name="_CRA_1_7"/>
      <w:bookmarkStart w:id="4519" w:name="_Toc188006941"/>
      <w:bookmarkStart w:id="4520" w:name="MCCQCTEMPBM_00000186"/>
      <w:bookmarkEnd w:id="4518"/>
      <w:r w:rsidRPr="00506640">
        <w:t>A.1.</w:t>
      </w:r>
      <w:r>
        <w:t>7</w:t>
      </w:r>
      <w:r w:rsidRPr="00506640">
        <w:tab/>
      </w:r>
      <w:r>
        <w:t>I</w:t>
      </w:r>
      <w:r w:rsidRPr="00506640">
        <w:t>ntent</w:t>
      </w:r>
      <w:r>
        <w:t xml:space="preserve"> conflict resolution</w:t>
      </w:r>
      <w:bookmarkEnd w:id="4519"/>
    </w:p>
    <w:bookmarkEnd w:id="4520"/>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actor "Intent MnS Consumer" as Consumer</w:t>
      </w:r>
    </w:p>
    <w:p w14:paraId="60573DBC" w14:textId="77777777" w:rsidR="00F33E87" w:rsidRPr="001F0BE8" w:rsidRDefault="00F33E87" w:rsidP="00F33E87">
      <w:pPr>
        <w:pStyle w:val="PL"/>
        <w:shd w:val="clear" w:color="auto" w:fill="E7E6E6"/>
        <w:rPr>
          <w:color w:val="808080"/>
        </w:rPr>
      </w:pPr>
      <w:r w:rsidRPr="001F0BE8">
        <w:rPr>
          <w:color w:val="808080"/>
        </w:rPr>
        <w:t>participant "Intent MnS Producer"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57F09CFB" w14:textId="32DB3656" w:rsidR="008223F5" w:rsidRPr="00506640" w:rsidRDefault="008223F5" w:rsidP="008223F5">
      <w:pPr>
        <w:pStyle w:val="Heading2"/>
        <w:rPr>
          <w:ins w:id="4521" w:author="CR0294" w:date="2025-03-04T10:35:00Z"/>
        </w:rPr>
      </w:pPr>
      <w:ins w:id="4522" w:author="CR0294" w:date="2025-03-04T10:35:00Z">
        <w:r w:rsidRPr="00506640">
          <w:t>A.1.</w:t>
        </w:r>
      </w:ins>
      <w:ins w:id="4523" w:author="CR0294" w:date="2025-03-13T17:51:00Z">
        <w:r w:rsidR="00AB5D44">
          <w:rPr>
            <w:rFonts w:eastAsiaTheme="minorEastAsia" w:hint="eastAsia"/>
            <w:lang w:eastAsia="zh-CN"/>
          </w:rPr>
          <w:t>8</w:t>
        </w:r>
      </w:ins>
      <w:ins w:id="4524" w:author="CR0294" w:date="2025-03-04T10:35:00Z">
        <w:r w:rsidRPr="00506640">
          <w:tab/>
        </w:r>
        <w:r>
          <w:t>Intent feasibility check before intent fulfilment</w:t>
        </w:r>
      </w:ins>
    </w:p>
    <w:p w14:paraId="44C33947" w14:textId="77777777" w:rsidR="008223F5" w:rsidRPr="00076727" w:rsidRDefault="008223F5" w:rsidP="008223F5">
      <w:pPr>
        <w:pStyle w:val="PL"/>
        <w:shd w:val="clear" w:color="auto" w:fill="E7E6E6"/>
        <w:rPr>
          <w:ins w:id="4525" w:author="CR0294" w:date="2025-03-04T10:35:00Z"/>
          <w:color w:val="808080"/>
        </w:rPr>
      </w:pPr>
      <w:ins w:id="4526" w:author="CR0294" w:date="2025-03-04T10:35:00Z">
        <w:r w:rsidRPr="00076727">
          <w:rPr>
            <w:color w:val="808080"/>
          </w:rPr>
          <w:t>@startuml</w:t>
        </w:r>
      </w:ins>
    </w:p>
    <w:p w14:paraId="10792872" w14:textId="77777777" w:rsidR="008223F5" w:rsidRPr="004C74D5" w:rsidRDefault="008223F5" w:rsidP="008223F5">
      <w:pPr>
        <w:pStyle w:val="PL"/>
        <w:shd w:val="clear" w:color="auto" w:fill="E7E6E6"/>
        <w:rPr>
          <w:ins w:id="4527" w:author="CR0294" w:date="2025-03-04T10:35:00Z"/>
          <w:color w:val="808080"/>
        </w:rPr>
      </w:pPr>
      <w:ins w:id="4528" w:author="CR0294" w:date="2025-03-04T10:35:00Z">
        <w:r w:rsidRPr="004C74D5">
          <w:rPr>
            <w:color w:val="808080"/>
          </w:rPr>
          <w:t>title "[Intent Feasibility Check</w:t>
        </w:r>
        <w:r>
          <w:rPr>
            <w:color w:val="808080"/>
          </w:rPr>
          <w:t xml:space="preserve"> before intent fulfilment</w:t>
        </w:r>
        <w:r w:rsidRPr="004C74D5">
          <w:rPr>
            <w:color w:val="808080"/>
          </w:rPr>
          <w:t>]"</w:t>
        </w:r>
      </w:ins>
    </w:p>
    <w:p w14:paraId="1311541D" w14:textId="77777777" w:rsidR="008223F5" w:rsidRPr="004C74D5" w:rsidRDefault="008223F5" w:rsidP="008223F5">
      <w:pPr>
        <w:pStyle w:val="PL"/>
        <w:shd w:val="clear" w:color="auto" w:fill="E7E6E6"/>
        <w:rPr>
          <w:ins w:id="4529" w:author="CR0294" w:date="2025-03-04T10:35:00Z"/>
          <w:color w:val="808080"/>
        </w:rPr>
      </w:pPr>
      <w:ins w:id="4530" w:author="CR0294" w:date="2025-03-04T10:35:00Z">
        <w:r w:rsidRPr="004C74D5">
          <w:rPr>
            <w:color w:val="808080"/>
          </w:rPr>
          <w:t>actor "MnS Consumer" as MnS_Consumer</w:t>
        </w:r>
      </w:ins>
    </w:p>
    <w:p w14:paraId="1AD4A6F1" w14:textId="77777777" w:rsidR="008223F5" w:rsidRPr="004C74D5" w:rsidRDefault="008223F5" w:rsidP="008223F5">
      <w:pPr>
        <w:pStyle w:val="PL"/>
        <w:shd w:val="clear" w:color="auto" w:fill="E7E6E6"/>
        <w:rPr>
          <w:ins w:id="4531" w:author="CR0294" w:date="2025-03-04T10:35:00Z"/>
          <w:color w:val="808080"/>
        </w:rPr>
      </w:pPr>
      <w:ins w:id="4532" w:author="CR0294" w:date="2025-03-04T10:35:00Z">
        <w:r w:rsidRPr="004C74D5">
          <w:rPr>
            <w:color w:val="808080"/>
          </w:rPr>
          <w:t>participant "MnS Producer" as MnS_Producer</w:t>
        </w:r>
      </w:ins>
    </w:p>
    <w:p w14:paraId="6B152D30" w14:textId="77777777" w:rsidR="008223F5" w:rsidRPr="004C74D5" w:rsidRDefault="008223F5" w:rsidP="008223F5">
      <w:pPr>
        <w:pStyle w:val="PL"/>
        <w:shd w:val="clear" w:color="auto" w:fill="E7E6E6"/>
        <w:rPr>
          <w:ins w:id="4533" w:author="CR0294" w:date="2025-03-04T10:35:00Z"/>
          <w:color w:val="808080"/>
        </w:rPr>
      </w:pPr>
      <w:ins w:id="4534" w:author="CR0294" w:date="2025-03-04T10:35:00Z">
        <w:r w:rsidRPr="004C74D5">
          <w:rPr>
            <w:color w:val="808080"/>
          </w:rPr>
          <w:t>Collections "NE(s)" as ManagedEntity</w:t>
        </w:r>
      </w:ins>
    </w:p>
    <w:p w14:paraId="267368C6" w14:textId="77777777" w:rsidR="008223F5" w:rsidRPr="004C74D5" w:rsidRDefault="008223F5" w:rsidP="008223F5">
      <w:pPr>
        <w:pStyle w:val="PL"/>
        <w:shd w:val="clear" w:color="auto" w:fill="E7E6E6"/>
        <w:rPr>
          <w:ins w:id="4535" w:author="CR0294" w:date="2025-03-04T10:35:00Z"/>
          <w:color w:val="808080"/>
        </w:rPr>
      </w:pPr>
      <w:ins w:id="4536" w:author="CR0294" w:date="2025-03-04T10:35:00Z">
        <w:r w:rsidRPr="004C74D5">
          <w:rPr>
            <w:color w:val="808080"/>
          </w:rPr>
          <w:t>Group Intent Feasibility Check</w:t>
        </w:r>
      </w:ins>
    </w:p>
    <w:p w14:paraId="348741C8" w14:textId="77777777" w:rsidR="008223F5" w:rsidRPr="004C74D5" w:rsidRDefault="008223F5" w:rsidP="008223F5">
      <w:pPr>
        <w:pStyle w:val="PL"/>
        <w:shd w:val="clear" w:color="auto" w:fill="E7E6E6"/>
        <w:rPr>
          <w:ins w:id="4537" w:author="CR0294" w:date="2025-03-04T10:35:00Z"/>
          <w:color w:val="808080"/>
        </w:rPr>
      </w:pPr>
      <w:ins w:id="4538" w:author="CR0294" w:date="2025-03-04T10:35:00Z">
        <w:r w:rsidRPr="004C74D5">
          <w:rPr>
            <w:color w:val="808080"/>
          </w:rPr>
          <w:t>MnS_Consumer -&gt; MnS_Producer: 1. Request to create an intent instance (intentMgmtPurpose=FEASIBILITYCHECK,</w:t>
        </w:r>
        <w:r>
          <w:rPr>
            <w:color w:val="808080"/>
          </w:rPr>
          <w:t xml:space="preserve"> </w:t>
        </w:r>
        <w:r w:rsidRPr="004C74D5">
          <w:rPr>
            <w:color w:val="808080"/>
          </w:rPr>
          <w:t>list of attributes of intent IOC)</w:t>
        </w:r>
      </w:ins>
    </w:p>
    <w:p w14:paraId="43F364EE" w14:textId="77777777" w:rsidR="008223F5" w:rsidRPr="004C74D5" w:rsidRDefault="008223F5" w:rsidP="008223F5">
      <w:pPr>
        <w:pStyle w:val="PL"/>
        <w:shd w:val="clear" w:color="auto" w:fill="E7E6E6"/>
        <w:rPr>
          <w:ins w:id="4539" w:author="CR0294" w:date="2025-03-04T10:35:00Z"/>
          <w:color w:val="808080"/>
        </w:rPr>
      </w:pPr>
      <w:ins w:id="4540" w:author="CR0294" w:date="2025-03-04T10:35:00Z">
        <w:r w:rsidRPr="004C74D5">
          <w:rPr>
            <w:color w:val="808080"/>
          </w:rPr>
          <w:lastRenderedPageBreak/>
          <w:t>MnS_Producer -&gt; MnS_Producer: 2. Create and configure intent MOI</w:t>
        </w:r>
      </w:ins>
    </w:p>
    <w:p w14:paraId="6B73DF0B" w14:textId="77777777" w:rsidR="008223F5" w:rsidRPr="004C74D5" w:rsidRDefault="008223F5" w:rsidP="008223F5">
      <w:pPr>
        <w:pStyle w:val="PL"/>
        <w:shd w:val="clear" w:color="auto" w:fill="E7E6E6"/>
        <w:rPr>
          <w:ins w:id="4541" w:author="CR0294" w:date="2025-03-04T10:35:00Z"/>
          <w:color w:val="808080"/>
        </w:rPr>
      </w:pPr>
      <w:ins w:id="4542" w:author="CR0294" w:date="2025-03-04T10:35:00Z">
        <w:r w:rsidRPr="004C74D5">
          <w:rPr>
            <w:color w:val="808080"/>
          </w:rPr>
          <w:t xml:space="preserve">MnS_Producer -&gt; MnS_Consumer: 3. Response for create an intent instance </w:t>
        </w:r>
      </w:ins>
    </w:p>
    <w:p w14:paraId="57408801" w14:textId="77777777" w:rsidR="008223F5" w:rsidRPr="004C74D5" w:rsidRDefault="008223F5" w:rsidP="008223F5">
      <w:pPr>
        <w:pStyle w:val="PL"/>
        <w:shd w:val="clear" w:color="auto" w:fill="E7E6E6"/>
        <w:rPr>
          <w:ins w:id="4543" w:author="CR0294" w:date="2025-03-04T10:35:00Z"/>
          <w:color w:val="808080"/>
        </w:rPr>
      </w:pPr>
      <w:ins w:id="4544" w:author="CR0294" w:date="2025-03-04T10:35:00Z">
        <w:r w:rsidRPr="004C74D5">
          <w:rPr>
            <w:color w:val="808080"/>
          </w:rPr>
          <w:t>MnS_Producer -&gt; MnS_Producer: 4. Perform the feasibility check of the intent instance</w:t>
        </w:r>
      </w:ins>
    </w:p>
    <w:p w14:paraId="61AE747D" w14:textId="77777777" w:rsidR="008223F5" w:rsidRPr="004C74D5" w:rsidRDefault="008223F5" w:rsidP="008223F5">
      <w:pPr>
        <w:pStyle w:val="PL"/>
        <w:shd w:val="clear" w:color="auto" w:fill="E7E6E6"/>
        <w:rPr>
          <w:ins w:id="4545" w:author="CR0294" w:date="2025-03-04T10:35:00Z"/>
          <w:color w:val="808080"/>
        </w:rPr>
      </w:pPr>
      <w:ins w:id="4546" w:author="CR0294" w:date="2025-03-04T10:35:00Z">
        <w:r w:rsidRPr="004C74D5">
          <w:rPr>
            <w:color w:val="808080"/>
          </w:rPr>
          <w:t>MnS_Producer -&gt; MnS_Consumer: 5. Notify of intent feasibility check report (DN of IntentReport MOI, feasibilityCheckResult)</w:t>
        </w:r>
      </w:ins>
    </w:p>
    <w:p w14:paraId="7CB7CF5A" w14:textId="77777777" w:rsidR="008223F5" w:rsidRPr="004C74D5" w:rsidRDefault="008223F5" w:rsidP="008223F5">
      <w:pPr>
        <w:pStyle w:val="PL"/>
        <w:shd w:val="clear" w:color="auto" w:fill="E7E6E6"/>
        <w:rPr>
          <w:ins w:id="4547" w:author="CR0294" w:date="2025-03-04T10:35:00Z"/>
          <w:color w:val="808080"/>
        </w:rPr>
      </w:pPr>
      <w:ins w:id="4548" w:author="CR0294" w:date="2025-03-04T10:35:00Z">
        <w:r w:rsidRPr="004C74D5">
          <w:rPr>
            <w:color w:val="808080"/>
          </w:rPr>
          <w:t>End</w:t>
        </w:r>
      </w:ins>
    </w:p>
    <w:p w14:paraId="329A97C6" w14:textId="77777777" w:rsidR="008223F5" w:rsidRPr="004C74D5" w:rsidRDefault="008223F5" w:rsidP="008223F5">
      <w:pPr>
        <w:pStyle w:val="PL"/>
        <w:shd w:val="clear" w:color="auto" w:fill="E7E6E6"/>
        <w:rPr>
          <w:ins w:id="4549" w:author="CR0294" w:date="2025-03-04T10:35:00Z"/>
          <w:color w:val="808080"/>
        </w:rPr>
      </w:pPr>
    </w:p>
    <w:p w14:paraId="6FBD45F1" w14:textId="77777777" w:rsidR="008223F5" w:rsidRPr="004C74D5" w:rsidRDefault="008223F5" w:rsidP="008223F5">
      <w:pPr>
        <w:pStyle w:val="PL"/>
        <w:shd w:val="clear" w:color="auto" w:fill="E7E6E6"/>
        <w:rPr>
          <w:ins w:id="4550" w:author="CR0294" w:date="2025-03-04T10:35:00Z"/>
          <w:color w:val="808080"/>
        </w:rPr>
      </w:pPr>
      <w:ins w:id="4551" w:author="CR0294" w:date="2025-03-04T10:35:00Z">
        <w:r w:rsidRPr="004C74D5">
          <w:rPr>
            <w:color w:val="808080"/>
          </w:rPr>
          <w:t>opt feasibility check result is "Feasible" and MnS consumer requires to continue fulfilling this intent instance</w:t>
        </w:r>
      </w:ins>
    </w:p>
    <w:p w14:paraId="4B312589" w14:textId="77777777" w:rsidR="008223F5" w:rsidRPr="004C74D5" w:rsidRDefault="008223F5" w:rsidP="008223F5">
      <w:pPr>
        <w:pStyle w:val="PL"/>
        <w:shd w:val="clear" w:color="auto" w:fill="E7E6E6"/>
        <w:rPr>
          <w:ins w:id="4552" w:author="CR0294" w:date="2025-03-04T10:35:00Z"/>
          <w:color w:val="808080"/>
        </w:rPr>
      </w:pPr>
      <w:ins w:id="4553" w:author="CR0294" w:date="2025-03-04T10:35:00Z">
        <w:r w:rsidRPr="004C74D5">
          <w:rPr>
            <w:color w:val="808080"/>
          </w:rPr>
          <w:t>MnS_Consumer -&gt; MnS_Producer: 6. Request to modify the intent instance ('objectinstance' of intent instance, intentMgmtPurpose=FULFILMENT)</w:t>
        </w:r>
      </w:ins>
    </w:p>
    <w:p w14:paraId="3779E3B1" w14:textId="77777777" w:rsidR="008223F5" w:rsidRPr="004C74D5" w:rsidRDefault="008223F5" w:rsidP="008223F5">
      <w:pPr>
        <w:pStyle w:val="PL"/>
        <w:shd w:val="clear" w:color="auto" w:fill="E7E6E6"/>
        <w:rPr>
          <w:ins w:id="4554" w:author="CR0294" w:date="2025-03-04T10:35:00Z"/>
          <w:color w:val="808080"/>
        </w:rPr>
      </w:pPr>
      <w:ins w:id="4555" w:author="CR0294" w:date="2025-03-04T10:35:00Z">
        <w:r w:rsidRPr="004C74D5">
          <w:rPr>
            <w:color w:val="808080"/>
          </w:rPr>
          <w:t>MnS_Producer -&gt; MnS_Producer: 7. Modify intentMgmtPurpose of the intent instance from\n    FEASIBILITYCHECK to FULFILMENT</w:t>
        </w:r>
      </w:ins>
    </w:p>
    <w:p w14:paraId="5A20DEDB" w14:textId="77777777" w:rsidR="008223F5" w:rsidRDefault="008223F5" w:rsidP="008223F5">
      <w:pPr>
        <w:pStyle w:val="PL"/>
        <w:shd w:val="clear" w:color="auto" w:fill="E7E6E6"/>
        <w:rPr>
          <w:ins w:id="4556" w:author="CR0294" w:date="2025-03-04T10:35:00Z"/>
          <w:color w:val="808080"/>
        </w:rPr>
      </w:pPr>
      <w:ins w:id="4557" w:author="CR0294" w:date="2025-03-04T10:35:00Z">
        <w:r w:rsidRPr="004C74D5">
          <w:rPr>
            <w:color w:val="808080"/>
          </w:rPr>
          <w:t>MnS_Producer -&gt; MnS_Consumer: 8. Response for modify an intent instance ('objectinstance' of intent instance)</w:t>
        </w:r>
      </w:ins>
    </w:p>
    <w:p w14:paraId="3A12646E" w14:textId="77777777" w:rsidR="008223F5" w:rsidRPr="004C74D5" w:rsidRDefault="008223F5" w:rsidP="008223F5">
      <w:pPr>
        <w:pStyle w:val="PL"/>
        <w:shd w:val="clear" w:color="auto" w:fill="E7E6E6"/>
        <w:rPr>
          <w:ins w:id="4558" w:author="CR0294" w:date="2025-03-04T10:35:00Z"/>
          <w:color w:val="808080"/>
        </w:rPr>
      </w:pPr>
      <w:ins w:id="4559" w:author="CR0294" w:date="2025-03-04T10:35:00Z">
        <w:r w:rsidRPr="00920BC3">
          <w:rPr>
            <w:color w:val="808080"/>
          </w:rPr>
          <w:t xml:space="preserve">Ref over MnS_Consumer, ManagedEntity: 9. </w:t>
        </w:r>
        <w:r w:rsidRPr="00B00C03">
          <w:rPr>
            <w:color w:val="808080"/>
          </w:rPr>
          <w:t>Perform the intent fulfilment procedure (referring to Step 5a-8 in clause 6.3.2)</w:t>
        </w:r>
      </w:ins>
    </w:p>
    <w:p w14:paraId="6EA3A6E0" w14:textId="77777777" w:rsidR="008223F5" w:rsidRDefault="008223F5" w:rsidP="008223F5">
      <w:pPr>
        <w:pStyle w:val="PL"/>
        <w:shd w:val="clear" w:color="auto" w:fill="E7E6E6"/>
        <w:rPr>
          <w:ins w:id="4560" w:author="CR0294" w:date="2025-03-04T10:35:00Z"/>
          <w:color w:val="808080"/>
        </w:rPr>
      </w:pPr>
      <w:ins w:id="4561" w:author="CR0294" w:date="2025-03-04T10:35:00Z">
        <w:r w:rsidRPr="004C74D5">
          <w:rPr>
            <w:color w:val="808080"/>
          </w:rPr>
          <w:t>End</w:t>
        </w:r>
      </w:ins>
    </w:p>
    <w:p w14:paraId="1745D431" w14:textId="77777777" w:rsidR="008223F5" w:rsidRPr="00F720D4" w:rsidRDefault="008223F5" w:rsidP="008223F5">
      <w:pPr>
        <w:pStyle w:val="PL"/>
        <w:shd w:val="clear" w:color="auto" w:fill="E7E6E6"/>
        <w:rPr>
          <w:ins w:id="4562" w:author="CR0294" w:date="2025-03-04T10:35:00Z"/>
          <w:color w:val="808080"/>
          <w:lang w:val="fr-FR"/>
        </w:rPr>
      </w:pPr>
      <w:ins w:id="4563" w:author="CR0294" w:date="2025-03-04T10:35:00Z">
        <w:r w:rsidRPr="00F720D4">
          <w:rPr>
            <w:color w:val="808080"/>
            <w:lang w:val="fr-FR"/>
          </w:rPr>
          <w:t>hide footbox</w:t>
        </w:r>
      </w:ins>
    </w:p>
    <w:p w14:paraId="6CEA162B" w14:textId="77777777" w:rsidR="008223F5" w:rsidRPr="00F720D4" w:rsidRDefault="008223F5" w:rsidP="008223F5">
      <w:pPr>
        <w:pStyle w:val="PL"/>
        <w:shd w:val="clear" w:color="auto" w:fill="E7E6E6"/>
        <w:rPr>
          <w:ins w:id="4564" w:author="CR0294" w:date="2025-03-04T10:35:00Z"/>
          <w:color w:val="808080"/>
          <w:lang w:val="fr-FR"/>
        </w:rPr>
      </w:pPr>
      <w:ins w:id="4565" w:author="CR0294" w:date="2025-03-04T10:35:00Z">
        <w:r w:rsidRPr="00F720D4">
          <w:rPr>
            <w:color w:val="808080"/>
            <w:lang w:val="fr-FR"/>
          </w:rPr>
          <w:t>@enduml</w:t>
        </w:r>
      </w:ins>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4566" w:name="_CRA_2"/>
      <w:bookmarkStart w:id="4567" w:name="_Toc106192990"/>
      <w:bookmarkStart w:id="4568" w:name="_Toc188006942"/>
      <w:bookmarkEnd w:id="4566"/>
      <w:r w:rsidRPr="00506640">
        <w:t>A.2</w:t>
      </w:r>
      <w:r w:rsidRPr="00506640">
        <w:tab/>
        <w:t xml:space="preserve">Information model definition for </w:t>
      </w:r>
      <w:bookmarkEnd w:id="4567"/>
      <w:r w:rsidR="002A7936">
        <w:t>i</w:t>
      </w:r>
      <w:r w:rsidR="002A7936" w:rsidRPr="00506640">
        <w:t>ntent</w:t>
      </w:r>
      <w:bookmarkEnd w:id="4568"/>
    </w:p>
    <w:p w14:paraId="05ACE3DE" w14:textId="3A1B3553" w:rsidR="00814FE8" w:rsidRPr="00506640" w:rsidRDefault="00814FE8" w:rsidP="005E6A04">
      <w:pPr>
        <w:pStyle w:val="Heading2"/>
      </w:pPr>
      <w:bookmarkStart w:id="4569" w:name="_CRA_2_1"/>
      <w:bookmarkStart w:id="4570" w:name="_Toc106192991"/>
      <w:bookmarkStart w:id="4571" w:name="_Toc188006943"/>
      <w:bookmarkEnd w:id="4569"/>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4570"/>
      <w:bookmarkEnd w:id="4571"/>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4572" w:name="_CRA_2_2"/>
      <w:bookmarkStart w:id="4573" w:name="_Toc188006944"/>
      <w:bookmarkEnd w:id="4572"/>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4573"/>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lastRenderedPageBreak/>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518F867B" w14:textId="77777777" w:rsidR="0039635D" w:rsidRPr="00A952CC" w:rsidRDefault="0039635D" w:rsidP="0039635D">
      <w:pPr>
        <w:pStyle w:val="PL"/>
        <w:shd w:val="clear" w:color="auto" w:fill="E7E6E6"/>
        <w:rPr>
          <w:color w:val="808080"/>
        </w:rPr>
      </w:pPr>
      <w:r w:rsidRPr="00A952CC">
        <w:rPr>
          <w:color w:val="808080"/>
        </w:rPr>
        <w:t>class "&lt;&lt;InformationObjectClass&gt;&gt;\n Intent " as Intent{}</w:t>
      </w:r>
    </w:p>
    <w:p w14:paraId="0A270A88" w14:textId="77777777" w:rsidR="0039635D" w:rsidRPr="00A952CC" w:rsidRDefault="0039635D" w:rsidP="0039635D">
      <w:pPr>
        <w:pStyle w:val="PL"/>
        <w:shd w:val="clear" w:color="auto" w:fill="E7E6E6"/>
        <w:rPr>
          <w:color w:val="808080"/>
        </w:rPr>
      </w:pPr>
      <w:r w:rsidRPr="00A952CC">
        <w:rPr>
          <w:color w:val="808080"/>
        </w:rPr>
        <w:t>class "&lt;&lt;dataType&gt;&gt;\n IntentExpectation" as IntentExpectation{}</w:t>
      </w:r>
    </w:p>
    <w:p w14:paraId="16CBC1D3" w14:textId="77777777" w:rsidR="0039635D" w:rsidRDefault="0039635D" w:rsidP="0039635D">
      <w:pPr>
        <w:pStyle w:val="PL"/>
        <w:shd w:val="clear" w:color="auto" w:fill="E7E6E6"/>
        <w:rPr>
          <w:ins w:id="4574" w:author="CR0277" w:date="2025-03-04T10:34:00Z"/>
          <w:color w:val="808080"/>
        </w:rPr>
      </w:pPr>
      <w:r w:rsidRPr="00A952CC">
        <w:rPr>
          <w:color w:val="808080"/>
        </w:rPr>
        <w:t>class "&lt;&lt;dataType&gt;&gt;\n Context" as IntentContext{}</w:t>
      </w:r>
    </w:p>
    <w:p w14:paraId="21D77AE5" w14:textId="77777777" w:rsidR="0039635D" w:rsidRPr="00A952CC" w:rsidRDefault="0039635D" w:rsidP="0039635D">
      <w:pPr>
        <w:pStyle w:val="PL"/>
        <w:shd w:val="clear" w:color="auto" w:fill="E7E6E6"/>
        <w:rPr>
          <w:color w:val="808080"/>
        </w:rPr>
      </w:pPr>
      <w:ins w:id="4575" w:author="CR0277" w:date="2025-03-04T10:34:00Z">
        <w:r w:rsidRPr="00827366">
          <w:rPr>
            <w:color w:val="808080"/>
          </w:rPr>
          <w:t>class "&lt;&lt;dataType&gt;&gt;\n IntentReportControl" as IntentReportControl{}</w:t>
        </w:r>
      </w:ins>
    </w:p>
    <w:p w14:paraId="6292625B" w14:textId="77777777" w:rsidR="0039635D" w:rsidRPr="00A952CC" w:rsidRDefault="0039635D" w:rsidP="0039635D">
      <w:pPr>
        <w:pStyle w:val="PL"/>
        <w:shd w:val="clear" w:color="auto" w:fill="E7E6E6"/>
        <w:rPr>
          <w:color w:val="808080"/>
        </w:rPr>
      </w:pPr>
      <w:r w:rsidRPr="00A952CC">
        <w:rPr>
          <w:color w:val="808080"/>
        </w:rPr>
        <w:t>class "&lt;&lt;dataType&gt;&gt;\n ExpectationObject" as ExpectationObject{}</w:t>
      </w:r>
    </w:p>
    <w:p w14:paraId="24D41B9F" w14:textId="77777777" w:rsidR="0039635D" w:rsidRPr="00A952CC" w:rsidRDefault="0039635D" w:rsidP="0039635D">
      <w:pPr>
        <w:pStyle w:val="PL"/>
        <w:shd w:val="clear" w:color="auto" w:fill="E7E6E6"/>
        <w:rPr>
          <w:color w:val="808080"/>
        </w:rPr>
      </w:pPr>
      <w:r w:rsidRPr="00A952CC">
        <w:rPr>
          <w:color w:val="808080"/>
        </w:rPr>
        <w:t>class "&lt;&lt;dataType&gt;&gt;\n Context" as ObjectContext{}</w:t>
      </w:r>
    </w:p>
    <w:p w14:paraId="78345F13" w14:textId="77777777" w:rsidR="0039635D" w:rsidRPr="00A952CC" w:rsidRDefault="0039635D" w:rsidP="0039635D">
      <w:pPr>
        <w:pStyle w:val="PL"/>
        <w:shd w:val="clear" w:color="auto" w:fill="E7E6E6"/>
        <w:rPr>
          <w:color w:val="808080"/>
        </w:rPr>
      </w:pPr>
      <w:r w:rsidRPr="00A952CC">
        <w:rPr>
          <w:color w:val="808080"/>
        </w:rPr>
        <w:t>class "&lt;&lt;dataType&gt;&gt;\n ExpectationTarget" as ExpectationTarget{}</w:t>
      </w:r>
    </w:p>
    <w:p w14:paraId="0C306493" w14:textId="77777777" w:rsidR="0039635D" w:rsidRPr="00A952CC" w:rsidRDefault="0039635D" w:rsidP="0039635D">
      <w:pPr>
        <w:pStyle w:val="PL"/>
        <w:shd w:val="clear" w:color="auto" w:fill="E7E6E6"/>
        <w:rPr>
          <w:color w:val="808080"/>
        </w:rPr>
      </w:pPr>
      <w:r w:rsidRPr="00A952CC">
        <w:rPr>
          <w:color w:val="808080"/>
        </w:rPr>
        <w:t>class "&lt;&lt;dataType&gt;&gt;\n Context" as TargetContext{}</w:t>
      </w:r>
    </w:p>
    <w:p w14:paraId="378F1ADE" w14:textId="77777777" w:rsidR="0039635D" w:rsidRPr="00D670C6" w:rsidRDefault="0039635D" w:rsidP="0039635D">
      <w:pPr>
        <w:pStyle w:val="PL"/>
        <w:shd w:val="clear" w:color="auto" w:fill="E7E6E6"/>
        <w:rPr>
          <w:color w:val="808080"/>
          <w:lang w:val="fr-FR"/>
        </w:rPr>
      </w:pPr>
      <w:r w:rsidRPr="00D670C6">
        <w:rPr>
          <w:color w:val="808080"/>
          <w:lang w:val="fr-FR"/>
        </w:rPr>
        <w:t>class "&lt;&lt;dataType&gt;&gt;\n Context" as ExpectationContext{}</w:t>
      </w:r>
    </w:p>
    <w:p w14:paraId="08068AB9" w14:textId="77777777" w:rsidR="0039635D" w:rsidRPr="00D670C6" w:rsidRDefault="0039635D" w:rsidP="0039635D">
      <w:pPr>
        <w:pStyle w:val="PL"/>
        <w:shd w:val="clear" w:color="auto" w:fill="E7E6E6"/>
        <w:rPr>
          <w:color w:val="808080"/>
          <w:lang w:val="fr-FR"/>
        </w:rPr>
      </w:pPr>
    </w:p>
    <w:p w14:paraId="787735F9" w14:textId="77777777" w:rsidR="00D670C6" w:rsidRPr="00D670C6" w:rsidRDefault="00D670C6" w:rsidP="00D670C6">
      <w:pPr>
        <w:pStyle w:val="PL"/>
        <w:shd w:val="clear" w:color="auto" w:fill="E7E6E6"/>
        <w:rPr>
          <w:color w:val="808080"/>
          <w:lang w:val="fr-FR"/>
        </w:rPr>
      </w:pPr>
      <w:r w:rsidRPr="00D670C6">
        <w:rPr>
          <w:color w:val="808080"/>
          <w:lang w:val="fr-FR"/>
        </w:rPr>
        <w:t>Intent "1" -- "1..*" IntentExpectation</w:t>
      </w:r>
      <w:ins w:id="4576" w:author="CR0304" w:date="2025-03-04T10:35:00Z">
        <w:r w:rsidRPr="00D670C6">
          <w:rPr>
            <w:color w:val="808080"/>
            <w:lang w:val="fr-FR"/>
          </w:rPr>
          <w:t>: intentExpectations</w:t>
        </w:r>
      </w:ins>
    </w:p>
    <w:p w14:paraId="105E9A94" w14:textId="77777777" w:rsidR="00D670C6" w:rsidRPr="00D670C6" w:rsidRDefault="00D670C6" w:rsidP="00D670C6">
      <w:pPr>
        <w:pStyle w:val="PL"/>
        <w:shd w:val="clear" w:color="auto" w:fill="E7E6E6"/>
        <w:rPr>
          <w:color w:val="808080"/>
          <w:lang w:val="fr-FR"/>
        </w:rPr>
      </w:pPr>
      <w:r w:rsidRPr="00D670C6">
        <w:rPr>
          <w:color w:val="808080"/>
          <w:lang w:val="fr-FR"/>
        </w:rPr>
        <w:t>Intent "1" -- "*" IntentContext</w:t>
      </w:r>
      <w:ins w:id="4577" w:author="CR0304" w:date="2025-03-04T10:35:00Z">
        <w:r w:rsidRPr="00D670C6">
          <w:rPr>
            <w:color w:val="808080"/>
            <w:lang w:val="fr-FR"/>
          </w:rPr>
          <w:t>: intentContexts</w:t>
        </w:r>
      </w:ins>
    </w:p>
    <w:p w14:paraId="1442966E" w14:textId="77777777" w:rsidR="0039635D" w:rsidRPr="00EC41AB" w:rsidRDefault="0039635D" w:rsidP="0039635D">
      <w:pPr>
        <w:pStyle w:val="PL"/>
        <w:shd w:val="clear" w:color="auto" w:fill="E7E6E6"/>
        <w:rPr>
          <w:color w:val="808080"/>
          <w:lang w:val="fr-FR"/>
        </w:rPr>
      </w:pPr>
      <w:ins w:id="4578" w:author="CR0277" w:date="2025-03-04T10:34:00Z">
        <w:r w:rsidRPr="00EC41AB">
          <w:rPr>
            <w:color w:val="808080"/>
            <w:lang w:val="fr-FR"/>
          </w:rPr>
          <w:t>Intent "1" -- "0..1" IntentReportControl</w:t>
        </w:r>
      </w:ins>
    </w:p>
    <w:p w14:paraId="5991C856" w14:textId="77777777" w:rsidR="0039635D" w:rsidRPr="00EC41AB" w:rsidRDefault="0039635D" w:rsidP="0039635D">
      <w:pPr>
        <w:pStyle w:val="PL"/>
        <w:shd w:val="clear" w:color="auto" w:fill="E7E6E6"/>
        <w:rPr>
          <w:color w:val="808080"/>
          <w:lang w:val="fr-FR"/>
        </w:rPr>
      </w:pPr>
    </w:p>
    <w:p w14:paraId="7827F537" w14:textId="77777777" w:rsidR="009E28B3" w:rsidRPr="009E28B3" w:rsidRDefault="009E28B3" w:rsidP="009E28B3">
      <w:pPr>
        <w:pStyle w:val="PL"/>
        <w:shd w:val="clear" w:color="auto" w:fill="E7E6E6"/>
        <w:rPr>
          <w:color w:val="808080"/>
          <w:lang w:val="fr-FR"/>
        </w:rPr>
      </w:pPr>
      <w:r w:rsidRPr="009E28B3">
        <w:rPr>
          <w:color w:val="808080"/>
          <w:lang w:val="fr-FR"/>
        </w:rPr>
        <w:t>IntentExpectation "1" -- "1..*" ExpectationTarget</w:t>
      </w:r>
      <w:ins w:id="4579" w:author="CR0304" w:date="2025-03-04T10:35:00Z">
        <w:r w:rsidRPr="009E28B3">
          <w:rPr>
            <w:color w:val="808080"/>
            <w:lang w:val="fr-FR"/>
          </w:rPr>
          <w:t>: expectationTargets</w:t>
        </w:r>
      </w:ins>
    </w:p>
    <w:p w14:paraId="2FF7427B" w14:textId="77777777" w:rsidR="009E28B3" w:rsidRPr="009E28B3" w:rsidRDefault="009E28B3" w:rsidP="009E28B3">
      <w:pPr>
        <w:pStyle w:val="PL"/>
        <w:shd w:val="clear" w:color="auto" w:fill="E7E6E6"/>
        <w:rPr>
          <w:color w:val="808080"/>
          <w:lang w:val="fr-FR"/>
        </w:rPr>
      </w:pPr>
      <w:r w:rsidRPr="009E28B3">
        <w:rPr>
          <w:color w:val="808080"/>
          <w:lang w:val="fr-FR"/>
        </w:rPr>
        <w:t>IntentExpectation "1" -- "1" ExpectationObject</w:t>
      </w:r>
      <w:ins w:id="4580" w:author="CR0304" w:date="2025-03-04T10:35:00Z">
        <w:r w:rsidRPr="009E28B3">
          <w:rPr>
            <w:color w:val="808080"/>
            <w:lang w:val="fr-FR"/>
          </w:rPr>
          <w:t>: expectationObject</w:t>
        </w:r>
      </w:ins>
    </w:p>
    <w:p w14:paraId="3BBE3A22" w14:textId="77777777" w:rsidR="009E28B3" w:rsidRPr="009E28B3" w:rsidRDefault="009E28B3" w:rsidP="009E28B3">
      <w:pPr>
        <w:pStyle w:val="PL"/>
        <w:shd w:val="clear" w:color="auto" w:fill="E7E6E6"/>
        <w:rPr>
          <w:color w:val="808080"/>
          <w:lang w:val="fr-FR"/>
        </w:rPr>
      </w:pPr>
      <w:r w:rsidRPr="009E28B3">
        <w:rPr>
          <w:color w:val="808080"/>
          <w:lang w:val="fr-FR"/>
        </w:rPr>
        <w:t>IntentExpectation "1" -- "*" ExpectationContext</w:t>
      </w:r>
      <w:ins w:id="4581" w:author="CR0304" w:date="2025-03-04T10:35:00Z">
        <w:r w:rsidRPr="009E28B3">
          <w:rPr>
            <w:color w:val="808080"/>
            <w:lang w:val="fr-FR"/>
          </w:rPr>
          <w:t>: expectationContexts</w:t>
        </w:r>
      </w:ins>
    </w:p>
    <w:p w14:paraId="0BC8EED7" w14:textId="77777777" w:rsidR="009E28B3" w:rsidRPr="00C90A79" w:rsidRDefault="009E28B3" w:rsidP="009E28B3">
      <w:pPr>
        <w:pStyle w:val="PL"/>
        <w:shd w:val="clear" w:color="auto" w:fill="E7E6E6"/>
        <w:rPr>
          <w:color w:val="808080"/>
        </w:rPr>
      </w:pPr>
      <w:r w:rsidRPr="00C90A79">
        <w:rPr>
          <w:color w:val="808080"/>
        </w:rPr>
        <w:t>ExpectationObject "1" -- "*" ObjectContext</w:t>
      </w:r>
      <w:ins w:id="4582" w:author="CR0304" w:date="2025-03-04T10:35:00Z">
        <w:r w:rsidRPr="004537F9">
          <w:rPr>
            <w:color w:val="808080"/>
          </w:rPr>
          <w:t>: objectContext</w:t>
        </w:r>
        <w:r>
          <w:rPr>
            <w:color w:val="808080"/>
          </w:rPr>
          <w:t>s</w:t>
        </w:r>
      </w:ins>
    </w:p>
    <w:p w14:paraId="16BA2F40" w14:textId="367F6255" w:rsidR="00C90A79" w:rsidRPr="00F720D4" w:rsidRDefault="009E28B3" w:rsidP="009E28B3">
      <w:pPr>
        <w:pStyle w:val="PL"/>
        <w:shd w:val="clear" w:color="auto" w:fill="E7E6E6"/>
        <w:rPr>
          <w:color w:val="808080"/>
        </w:rPr>
      </w:pPr>
      <w:r w:rsidRPr="00C90A79">
        <w:rPr>
          <w:color w:val="808080"/>
        </w:rPr>
        <w:t>ExpectationTarget "1" -- "*" TargetContext</w:t>
      </w:r>
      <w:ins w:id="4583" w:author="CR0304" w:date="2025-03-04T10:35:00Z">
        <w:r w:rsidRPr="004537F9">
          <w:rPr>
            <w:color w:val="808080"/>
          </w:rPr>
          <w:t>: targetContext</w:t>
        </w:r>
        <w:r>
          <w:rPr>
            <w:color w:val="808080"/>
          </w:rPr>
          <w:t>s</w:t>
        </w:r>
      </w:ins>
    </w:p>
    <w:p w14:paraId="39AB646D" w14:textId="77777777" w:rsidR="007C709B" w:rsidRPr="00F720D4" w:rsidRDefault="007C709B" w:rsidP="007C709B">
      <w:pPr>
        <w:pStyle w:val="PL"/>
        <w:shd w:val="clear" w:color="auto" w:fill="E7E6E6"/>
        <w:rPr>
          <w:color w:val="808080"/>
        </w:rPr>
      </w:pPr>
      <w:bookmarkStart w:id="4584" w:name="_CRA_2_3"/>
      <w:bookmarkStart w:id="4585" w:name="_Toc188006945"/>
      <w:bookmarkEnd w:id="4584"/>
    </w:p>
    <w:p w14:paraId="7F388E99" w14:textId="77777777" w:rsidR="007C709B" w:rsidDel="004537F9" w:rsidRDefault="007C709B" w:rsidP="007C709B">
      <w:pPr>
        <w:pStyle w:val="PL"/>
        <w:shd w:val="clear" w:color="auto" w:fill="E7E6E6"/>
        <w:rPr>
          <w:del w:id="4586" w:author="CR0304" w:date="2025-03-04T10:35:00Z"/>
          <w:color w:val="808080"/>
        </w:rPr>
      </w:pPr>
      <w:del w:id="4587" w:author="CR0304" w:date="2025-03-04T10:35:00Z">
        <w:r w:rsidDel="004537F9">
          <w:rPr>
            <w:rFonts w:hint="eastAsia"/>
            <w:color w:val="808080"/>
          </w:rPr>
          <w:delText>note bottom of IntentContext</w:delText>
        </w:r>
      </w:del>
    </w:p>
    <w:p w14:paraId="37C37E17" w14:textId="77777777" w:rsidR="007C709B" w:rsidDel="004537F9" w:rsidRDefault="007C709B" w:rsidP="007C709B">
      <w:pPr>
        <w:pStyle w:val="PL"/>
        <w:shd w:val="clear" w:color="auto" w:fill="E7E6E6"/>
        <w:rPr>
          <w:del w:id="4588" w:author="CR0304" w:date="2025-03-04T10:35:00Z"/>
          <w:color w:val="808080"/>
        </w:rPr>
      </w:pPr>
      <w:del w:id="4589" w:author="CR0304" w:date="2025-03-04T10:35:00Z">
        <w:r w:rsidDel="004537F9">
          <w:rPr>
            <w:rFonts w:hint="eastAsia"/>
            <w:color w:val="808080"/>
          </w:rPr>
          <w:delText>Represents Intent Context</w:delText>
        </w:r>
      </w:del>
    </w:p>
    <w:p w14:paraId="61C91198" w14:textId="77777777" w:rsidR="007C709B" w:rsidDel="004537F9" w:rsidRDefault="007C709B" w:rsidP="007C709B">
      <w:pPr>
        <w:pStyle w:val="PL"/>
        <w:shd w:val="clear" w:color="auto" w:fill="E7E6E6"/>
        <w:rPr>
          <w:del w:id="4590" w:author="CR0304" w:date="2025-03-04T10:35:00Z"/>
          <w:color w:val="808080"/>
        </w:rPr>
      </w:pPr>
      <w:del w:id="4591" w:author="CR0304" w:date="2025-03-04T10:35:00Z">
        <w:r w:rsidDel="004537F9">
          <w:rPr>
            <w:rFonts w:hint="eastAsia"/>
            <w:color w:val="808080"/>
          </w:rPr>
          <w:delText>end note</w:delText>
        </w:r>
      </w:del>
    </w:p>
    <w:p w14:paraId="79B4DADE" w14:textId="77777777" w:rsidR="007C709B" w:rsidDel="004537F9" w:rsidRDefault="007C709B" w:rsidP="007C709B">
      <w:pPr>
        <w:pStyle w:val="PL"/>
        <w:shd w:val="clear" w:color="auto" w:fill="E7E6E6"/>
        <w:rPr>
          <w:del w:id="4592" w:author="CR0304" w:date="2025-03-04T10:35:00Z"/>
          <w:color w:val="808080"/>
        </w:rPr>
      </w:pPr>
    </w:p>
    <w:p w14:paraId="2A3D7102" w14:textId="77777777" w:rsidR="007C709B" w:rsidDel="004537F9" w:rsidRDefault="007C709B" w:rsidP="007C709B">
      <w:pPr>
        <w:pStyle w:val="PL"/>
        <w:shd w:val="clear" w:color="auto" w:fill="E7E6E6"/>
        <w:rPr>
          <w:del w:id="4593" w:author="CR0304" w:date="2025-03-04T10:35:00Z"/>
          <w:color w:val="808080"/>
        </w:rPr>
      </w:pPr>
      <w:del w:id="4594" w:author="CR0304" w:date="2025-03-04T10:35:00Z">
        <w:r w:rsidDel="004537F9">
          <w:rPr>
            <w:rFonts w:hint="eastAsia"/>
            <w:color w:val="808080"/>
          </w:rPr>
          <w:delText>note bottom of ExpectationContext</w:delText>
        </w:r>
      </w:del>
    </w:p>
    <w:p w14:paraId="12252508" w14:textId="77777777" w:rsidR="007C709B" w:rsidDel="004537F9" w:rsidRDefault="007C709B" w:rsidP="007C709B">
      <w:pPr>
        <w:pStyle w:val="PL"/>
        <w:shd w:val="clear" w:color="auto" w:fill="E7E6E6"/>
        <w:rPr>
          <w:del w:id="4595" w:author="CR0304" w:date="2025-03-04T10:35:00Z"/>
          <w:color w:val="808080"/>
        </w:rPr>
      </w:pPr>
      <w:del w:id="4596" w:author="CR0304" w:date="2025-03-04T10:35:00Z">
        <w:r w:rsidDel="004537F9">
          <w:rPr>
            <w:rFonts w:hint="eastAsia"/>
            <w:color w:val="808080"/>
          </w:rPr>
          <w:delText>Represents Expectation Context</w:delText>
        </w:r>
      </w:del>
    </w:p>
    <w:p w14:paraId="360A6C70" w14:textId="77777777" w:rsidR="007C709B" w:rsidDel="004537F9" w:rsidRDefault="007C709B" w:rsidP="007C709B">
      <w:pPr>
        <w:pStyle w:val="PL"/>
        <w:shd w:val="clear" w:color="auto" w:fill="E7E6E6"/>
        <w:rPr>
          <w:del w:id="4597" w:author="CR0304" w:date="2025-03-04T10:35:00Z"/>
          <w:color w:val="808080"/>
        </w:rPr>
      </w:pPr>
      <w:del w:id="4598" w:author="CR0304" w:date="2025-03-04T10:35:00Z">
        <w:r w:rsidDel="004537F9">
          <w:rPr>
            <w:rFonts w:hint="eastAsia"/>
            <w:color w:val="808080"/>
          </w:rPr>
          <w:delText>end note</w:delText>
        </w:r>
      </w:del>
    </w:p>
    <w:p w14:paraId="48EED7EF" w14:textId="77777777" w:rsidR="007C709B" w:rsidDel="004537F9" w:rsidRDefault="007C709B" w:rsidP="007C709B">
      <w:pPr>
        <w:pStyle w:val="PL"/>
        <w:shd w:val="clear" w:color="auto" w:fill="E7E6E6"/>
        <w:rPr>
          <w:del w:id="4599" w:author="CR0304" w:date="2025-03-04T10:35:00Z"/>
          <w:color w:val="808080"/>
        </w:rPr>
      </w:pPr>
    </w:p>
    <w:p w14:paraId="0DDEBE19" w14:textId="77777777" w:rsidR="007C709B" w:rsidDel="004537F9" w:rsidRDefault="007C709B" w:rsidP="007C709B">
      <w:pPr>
        <w:pStyle w:val="PL"/>
        <w:shd w:val="clear" w:color="auto" w:fill="E7E6E6"/>
        <w:rPr>
          <w:del w:id="4600" w:author="CR0304" w:date="2025-03-04T10:35:00Z"/>
          <w:color w:val="808080"/>
        </w:rPr>
      </w:pPr>
      <w:del w:id="4601" w:author="CR0304" w:date="2025-03-04T10:35:00Z">
        <w:r w:rsidDel="004537F9">
          <w:rPr>
            <w:rFonts w:hint="eastAsia"/>
            <w:color w:val="808080"/>
          </w:rPr>
          <w:delText>note bottom of ObjectContext</w:delText>
        </w:r>
      </w:del>
    </w:p>
    <w:p w14:paraId="352F897E" w14:textId="77777777" w:rsidR="007C709B" w:rsidDel="004537F9" w:rsidRDefault="007C709B" w:rsidP="007C709B">
      <w:pPr>
        <w:pStyle w:val="PL"/>
        <w:shd w:val="clear" w:color="auto" w:fill="E7E6E6"/>
        <w:rPr>
          <w:del w:id="4602" w:author="CR0304" w:date="2025-03-04T10:35:00Z"/>
          <w:color w:val="808080"/>
        </w:rPr>
      </w:pPr>
      <w:del w:id="4603" w:author="CR0304" w:date="2025-03-04T10:35:00Z">
        <w:r w:rsidDel="004537F9">
          <w:rPr>
            <w:rFonts w:hint="eastAsia"/>
            <w:color w:val="808080"/>
          </w:rPr>
          <w:delText>Represents Object Context</w:delText>
        </w:r>
      </w:del>
    </w:p>
    <w:p w14:paraId="7BBA7A64" w14:textId="77777777" w:rsidR="007C709B" w:rsidDel="004537F9" w:rsidRDefault="007C709B" w:rsidP="007C709B">
      <w:pPr>
        <w:pStyle w:val="PL"/>
        <w:shd w:val="clear" w:color="auto" w:fill="E7E6E6"/>
        <w:rPr>
          <w:del w:id="4604" w:author="CR0304" w:date="2025-03-04T10:35:00Z"/>
          <w:color w:val="808080"/>
        </w:rPr>
      </w:pPr>
      <w:del w:id="4605" w:author="CR0304" w:date="2025-03-04T10:35:00Z">
        <w:r w:rsidDel="004537F9">
          <w:rPr>
            <w:rFonts w:hint="eastAsia"/>
            <w:color w:val="808080"/>
          </w:rPr>
          <w:delText>end note</w:delText>
        </w:r>
      </w:del>
    </w:p>
    <w:p w14:paraId="3BF64371" w14:textId="77777777" w:rsidR="007C709B" w:rsidDel="004537F9" w:rsidRDefault="007C709B" w:rsidP="007C709B">
      <w:pPr>
        <w:pStyle w:val="PL"/>
        <w:shd w:val="clear" w:color="auto" w:fill="E7E6E6"/>
        <w:rPr>
          <w:del w:id="4606" w:author="CR0304" w:date="2025-03-04T10:35:00Z"/>
          <w:color w:val="808080"/>
        </w:rPr>
      </w:pPr>
    </w:p>
    <w:p w14:paraId="71861C4A" w14:textId="77777777" w:rsidR="007C709B" w:rsidDel="004537F9" w:rsidRDefault="007C709B" w:rsidP="007C709B">
      <w:pPr>
        <w:pStyle w:val="PL"/>
        <w:shd w:val="clear" w:color="auto" w:fill="E7E6E6"/>
        <w:rPr>
          <w:del w:id="4607" w:author="CR0304" w:date="2025-03-04T10:35:00Z"/>
          <w:color w:val="808080"/>
        </w:rPr>
      </w:pPr>
      <w:del w:id="4608" w:author="CR0304" w:date="2025-03-04T10:35:00Z">
        <w:r w:rsidDel="004537F9">
          <w:rPr>
            <w:rFonts w:hint="eastAsia"/>
            <w:color w:val="808080"/>
          </w:rPr>
          <w:delText>note bottom of TargetContext</w:delText>
        </w:r>
      </w:del>
    </w:p>
    <w:p w14:paraId="40F845B5" w14:textId="77777777" w:rsidR="007C709B" w:rsidDel="004537F9" w:rsidRDefault="007C709B" w:rsidP="007C709B">
      <w:pPr>
        <w:pStyle w:val="PL"/>
        <w:shd w:val="clear" w:color="auto" w:fill="E7E6E6"/>
        <w:rPr>
          <w:del w:id="4609" w:author="CR0304" w:date="2025-03-04T10:35:00Z"/>
          <w:color w:val="808080"/>
        </w:rPr>
      </w:pPr>
      <w:del w:id="4610" w:author="CR0304" w:date="2025-03-04T10:35:00Z">
        <w:r w:rsidDel="004537F9">
          <w:rPr>
            <w:rFonts w:hint="eastAsia"/>
            <w:color w:val="808080"/>
          </w:rPr>
          <w:delText>Represents Target Context</w:delText>
        </w:r>
      </w:del>
    </w:p>
    <w:p w14:paraId="0F97104A" w14:textId="77777777" w:rsidR="007C709B" w:rsidDel="004537F9" w:rsidRDefault="007C709B" w:rsidP="007C709B">
      <w:pPr>
        <w:pStyle w:val="PL"/>
        <w:shd w:val="clear" w:color="auto" w:fill="E7E6E6"/>
        <w:rPr>
          <w:del w:id="4611" w:author="CR0304" w:date="2025-03-04T10:35:00Z"/>
          <w:color w:val="808080"/>
        </w:rPr>
      </w:pPr>
      <w:del w:id="4612" w:author="CR0304" w:date="2025-03-04T10:35:00Z">
        <w:r w:rsidDel="004537F9">
          <w:rPr>
            <w:rFonts w:hint="eastAsia"/>
            <w:color w:val="808080"/>
          </w:rPr>
          <w:delText>end note</w:delText>
        </w:r>
      </w:del>
    </w:p>
    <w:p w14:paraId="3158B110" w14:textId="77777777" w:rsidR="007C709B" w:rsidRPr="00C90A79" w:rsidDel="004537F9" w:rsidRDefault="007C709B" w:rsidP="007C709B">
      <w:pPr>
        <w:pStyle w:val="PL"/>
        <w:shd w:val="clear" w:color="auto" w:fill="E7E6E6"/>
        <w:rPr>
          <w:del w:id="4613" w:author="CR0304" w:date="2025-03-04T10:35:00Z"/>
          <w:color w:val="808080"/>
        </w:rPr>
      </w:pPr>
    </w:p>
    <w:p w14:paraId="328D85E9" w14:textId="77777777" w:rsidR="007C709B" w:rsidRPr="00C90A79" w:rsidDel="004537F9" w:rsidRDefault="007C709B" w:rsidP="007C709B">
      <w:pPr>
        <w:pStyle w:val="PL"/>
        <w:shd w:val="clear" w:color="auto" w:fill="E7E6E6"/>
        <w:rPr>
          <w:del w:id="4614" w:author="CR0304" w:date="2025-03-04T10:35:00Z"/>
          <w:color w:val="808080"/>
        </w:rPr>
      </w:pPr>
    </w:p>
    <w:p w14:paraId="7A56FFFA" w14:textId="77777777" w:rsidR="007C709B" w:rsidRPr="00C90A79" w:rsidRDefault="007C709B" w:rsidP="007C709B">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4585"/>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0596EF94" w14:textId="77777777" w:rsidR="001738A7" w:rsidRPr="00E1422B" w:rsidRDefault="001738A7" w:rsidP="001738A7">
      <w:pPr>
        <w:pStyle w:val="PL"/>
        <w:shd w:val="clear" w:color="auto" w:fill="E7E6E6"/>
        <w:rPr>
          <w:color w:val="808080"/>
        </w:rPr>
      </w:pPr>
      <w:r w:rsidRPr="00E1422B">
        <w:rPr>
          <w:color w:val="808080"/>
        </w:rPr>
        <w:t>IntentReport "1" -- "1" IntentFulfilmentReport</w:t>
      </w:r>
      <w:ins w:id="4615" w:author="CR0304" w:date="2025-03-04T10:35:00Z">
        <w:r>
          <w:rPr>
            <w:color w:val="808080"/>
          </w:rPr>
          <w:t>: i</w:t>
        </w:r>
        <w:r w:rsidRPr="00E1422B">
          <w:rPr>
            <w:color w:val="808080"/>
          </w:rPr>
          <w:t>ntentFulfilmentReport</w:t>
        </w:r>
      </w:ins>
    </w:p>
    <w:p w14:paraId="0A71B72B" w14:textId="77777777" w:rsidR="001738A7" w:rsidRPr="00E1422B" w:rsidRDefault="001738A7" w:rsidP="001738A7">
      <w:pPr>
        <w:pStyle w:val="PL"/>
        <w:shd w:val="clear" w:color="auto" w:fill="E7E6E6"/>
        <w:rPr>
          <w:color w:val="808080"/>
        </w:rPr>
      </w:pPr>
      <w:r w:rsidRPr="00E1422B">
        <w:rPr>
          <w:color w:val="808080"/>
        </w:rPr>
        <w:t>IntentReport "1" -- "*" IntentConflictReport</w:t>
      </w:r>
      <w:ins w:id="4616" w:author="CR0304" w:date="2025-03-04T10:35:00Z">
        <w:r>
          <w:rPr>
            <w:color w:val="808080"/>
          </w:rPr>
          <w:t>: i</w:t>
        </w:r>
        <w:r w:rsidRPr="00E1422B">
          <w:rPr>
            <w:color w:val="808080"/>
          </w:rPr>
          <w:t>ntentConflictReport</w:t>
        </w:r>
        <w:r>
          <w:rPr>
            <w:color w:val="808080"/>
          </w:rPr>
          <w:t>s</w:t>
        </w:r>
      </w:ins>
    </w:p>
    <w:p w14:paraId="478C9B27" w14:textId="77777777" w:rsidR="001738A7" w:rsidRPr="00E1422B" w:rsidRDefault="001738A7" w:rsidP="001738A7">
      <w:pPr>
        <w:pStyle w:val="PL"/>
        <w:shd w:val="clear" w:color="auto" w:fill="E7E6E6"/>
        <w:rPr>
          <w:color w:val="808080"/>
        </w:rPr>
      </w:pPr>
      <w:r w:rsidRPr="00E1422B">
        <w:rPr>
          <w:color w:val="808080"/>
        </w:rPr>
        <w:t>IntentReport "1" -- "1" IntentFeasibilityCheckReport</w:t>
      </w:r>
      <w:ins w:id="4617" w:author="CR0304" w:date="2025-03-04T10:35:00Z">
        <w:r>
          <w:rPr>
            <w:color w:val="808080"/>
          </w:rPr>
          <w:t>: i</w:t>
        </w:r>
        <w:r w:rsidRPr="00E1422B">
          <w:rPr>
            <w:color w:val="808080"/>
          </w:rPr>
          <w:t>ntentFeasibilityCheckReport</w:t>
        </w:r>
      </w:ins>
    </w:p>
    <w:p w14:paraId="7828F949" w14:textId="77777777" w:rsidR="001738A7" w:rsidRPr="00E1422B" w:rsidRDefault="001738A7" w:rsidP="001738A7">
      <w:pPr>
        <w:pStyle w:val="PL"/>
        <w:shd w:val="clear" w:color="auto" w:fill="E7E6E6"/>
        <w:rPr>
          <w:color w:val="808080"/>
        </w:rPr>
      </w:pPr>
      <w:r w:rsidRPr="00E1422B">
        <w:rPr>
          <w:color w:val="808080"/>
        </w:rPr>
        <w:lastRenderedPageBreak/>
        <w:t>IntentFulfilmentReport "1" -- "1..*" ExpectationFulfilmentResult</w:t>
      </w:r>
      <w:ins w:id="4618" w:author="CR0304" w:date="2025-03-04T10:35:00Z">
        <w:r>
          <w:rPr>
            <w:color w:val="808080"/>
          </w:rPr>
          <w:t>: e</w:t>
        </w:r>
        <w:r w:rsidRPr="00E1422B">
          <w:rPr>
            <w:color w:val="808080"/>
          </w:rPr>
          <w:t>xpectationFulfilmentResult</w:t>
        </w:r>
        <w:r>
          <w:rPr>
            <w:color w:val="808080"/>
          </w:rPr>
          <w:t>s</w:t>
        </w:r>
      </w:ins>
    </w:p>
    <w:p w14:paraId="56F068B8" w14:textId="77777777" w:rsidR="001738A7" w:rsidRPr="00E1422B" w:rsidRDefault="001738A7" w:rsidP="001738A7">
      <w:pPr>
        <w:pStyle w:val="PL"/>
        <w:shd w:val="clear" w:color="auto" w:fill="E7E6E6"/>
        <w:rPr>
          <w:color w:val="808080"/>
        </w:rPr>
      </w:pPr>
      <w:r w:rsidRPr="00E1422B">
        <w:rPr>
          <w:color w:val="808080"/>
        </w:rPr>
        <w:t>ExpectationFulfilmentResult "1" -- "1..*" TargetFulfilmentResult</w:t>
      </w:r>
      <w:ins w:id="4619" w:author="CR0304" w:date="2025-03-04T10:35:00Z">
        <w:r>
          <w:rPr>
            <w:color w:val="808080"/>
          </w:rPr>
          <w:t>: t</w:t>
        </w:r>
        <w:r w:rsidRPr="00E1422B">
          <w:rPr>
            <w:color w:val="808080"/>
          </w:rPr>
          <w:t>argetFulfilmentResult</w:t>
        </w:r>
        <w:r>
          <w:rPr>
            <w:color w:val="808080"/>
          </w:rPr>
          <w:t>s</w:t>
        </w:r>
      </w:ins>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4620" w:name="_CRA_2_4"/>
      <w:bookmarkStart w:id="4621" w:name="_Toc188006946"/>
      <w:bookmarkEnd w:id="4620"/>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4621"/>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bookmarkStart w:id="4622" w:name="_CRAnnexBinformative"/>
      <w:bookmarkEnd w:id="4622"/>
      <w:r w:rsidRPr="00506640">
        <w:br w:type="page"/>
      </w:r>
      <w:bookmarkStart w:id="4623" w:name="_Toc106192992"/>
      <w:bookmarkStart w:id="4624" w:name="_Toc188006947"/>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4623"/>
      <w:bookmarkEnd w:id="4624"/>
    </w:p>
    <w:p w14:paraId="68CF844F" w14:textId="2C0F583C" w:rsidR="007436A6" w:rsidRPr="00506640" w:rsidRDefault="007436A6" w:rsidP="005E6A04">
      <w:pPr>
        <w:pStyle w:val="Heading1"/>
        <w:rPr>
          <w:lang w:eastAsia="zh-CN"/>
        </w:rPr>
      </w:pPr>
      <w:bookmarkStart w:id="4625" w:name="_CRB_1"/>
      <w:bookmarkStart w:id="4626" w:name="_Toc106192993"/>
      <w:bookmarkStart w:id="4627" w:name="_Toc188006948"/>
      <w:bookmarkEnd w:id="4625"/>
      <w:r w:rsidRPr="00506640">
        <w:rPr>
          <w:lang w:eastAsia="zh-CN"/>
        </w:rPr>
        <w:t>B.1</w:t>
      </w:r>
      <w:r w:rsidR="000C3127" w:rsidRPr="00506640">
        <w:rPr>
          <w:lang w:eastAsia="zh-CN"/>
        </w:rPr>
        <w:tab/>
      </w:r>
      <w:r w:rsidRPr="00506640">
        <w:rPr>
          <w:lang w:eastAsia="zh-CN"/>
        </w:rPr>
        <w:t>Intent Life Cycle Management</w:t>
      </w:r>
      <w:bookmarkEnd w:id="4626"/>
      <w:bookmarkEnd w:id="4627"/>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6EBC74F9" w14:textId="77777777" w:rsidR="0099224A" w:rsidRPr="00506640" w:rsidRDefault="0099224A" w:rsidP="0099224A">
      <w:r w:rsidRPr="00506640">
        <w:t xml:space="preserve">This means that the life cycle of the Intent can begin before Intent content is retrieved by the MnS producer, e.g. the Intent content is being defined </w:t>
      </w:r>
      <w:del w:id="4628" w:author="CR0293" w:date="2025-03-04T10:35:00Z">
        <w:r w:rsidRPr="00506640" w:rsidDel="005911BE">
          <w:delText xml:space="preserve">in </w:delText>
        </w:r>
      </w:del>
      <w:ins w:id="4629" w:author="CR0293" w:date="2025-03-04T10:35:00Z">
        <w:r>
          <w:t>by</w:t>
        </w:r>
        <w:r w:rsidRPr="00506640">
          <w:t xml:space="preserve"> </w:t>
        </w:r>
      </w:ins>
      <w:r w:rsidRPr="00506640">
        <w:t>a</w:t>
      </w:r>
      <w:ins w:id="4630" w:author="CR0293" w:date="2025-03-04T10:35:00Z">
        <w:r>
          <w:t>n</w:t>
        </w:r>
      </w:ins>
      <w:r w:rsidRPr="00506640">
        <w:t xml:space="preserve"> MnS consumer based on requirements towards a MnS producer (e.g.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 xml:space="preserve">if the initially captured requirement needs further </w:t>
      </w:r>
      <w:del w:id="4631" w:author="CR0293" w:date="2025-03-04T10:35:00Z">
        <w:r w:rsidRPr="00506640" w:rsidDel="005911BE">
          <w:delText>detalization</w:delText>
        </w:r>
      </w:del>
      <w:ins w:id="4632" w:author="CR0293" w:date="2025-03-04T10:35:00Z">
        <w:r>
          <w:rPr>
            <w:rFonts w:hint="eastAsia"/>
            <w:lang w:eastAsia="zh-CN"/>
          </w:rPr>
          <w:t>elaboration</w:t>
        </w:r>
      </w:ins>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bookmarkStart w:id="4633" w:name="_CRFigureB_11"/>
      <w:r w:rsidRPr="00506640">
        <w:t xml:space="preserve">Figure </w:t>
      </w:r>
      <w:bookmarkEnd w:id="4633"/>
      <w:r w:rsidRPr="00506640">
        <w:t>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E12AC3B" w14:textId="77777777" w:rsidR="00617639" w:rsidRPr="00506640" w:rsidRDefault="00617639" w:rsidP="00617639">
      <w:r w:rsidRPr="00506640">
        <w:t xml:space="preserve">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w:t>
      </w:r>
      <w:ins w:id="4634" w:author="CR0293" w:date="2025-03-04T10:35:00Z">
        <w:r>
          <w:t>provided by</w:t>
        </w:r>
      </w:ins>
      <w:del w:id="4635" w:author="CR0293" w:date="2025-03-04T10:35:00Z">
        <w:r w:rsidRPr="00506640" w:rsidDel="005911BE">
          <w:delText>in</w:delText>
        </w:r>
      </w:del>
      <w:r w:rsidRPr="00506640">
        <w:t xml:space="preserve">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4B551FCA" w14:textId="77777777" w:rsidR="00CC1BE2" w:rsidRPr="00506640" w:rsidRDefault="00CC1BE2" w:rsidP="00CC1BE2">
      <w:r w:rsidRPr="00506640">
        <w:t>In the investigation phase, the MnS Consumer finds out what intent content (a list of expectations) are feasible</w:t>
      </w:r>
      <w:ins w:id="4636" w:author="CR0293" w:date="2025-03-04T10:35:00Z">
        <w:r>
          <w:t xml:space="preserve"> </w:t>
        </w:r>
        <w:r w:rsidRPr="0046187A">
          <w:t>before express</w:t>
        </w:r>
        <w:r w:rsidRPr="0046187A">
          <w:rPr>
            <w:rFonts w:hint="eastAsia"/>
            <w:lang w:eastAsia="zh-CN"/>
          </w:rPr>
          <w:t>ing</w:t>
        </w:r>
        <w:r w:rsidRPr="0046187A">
          <w:t xml:space="preserve"> the intent expectations to be fulfilled </w:t>
        </w:r>
        <w:r>
          <w:t>by</w:t>
        </w:r>
        <w:r w:rsidRPr="0046187A">
          <w:t xml:space="preserve"> the MnS producer</w:t>
        </w:r>
      </w:ins>
      <w:r w:rsidRPr="00506640">
        <w:t xml:space="preserve">. This has two aspects: </w:t>
      </w:r>
      <w:del w:id="4637" w:author="CR0293" w:date="2025-03-04T10:35:00Z">
        <w:r w:rsidRPr="00506640" w:rsidDel="00F511E2">
          <w:delText xml:space="preserve">first, it needs to find right </w:delText>
        </w:r>
        <w:r w:rsidRPr="00506640" w:rsidDel="00F511E2">
          <w:lastRenderedPageBreak/>
          <w:delText>MnS producer that have the right domain responsibilities and support the intent expectations the MnS consumer wants to define. MnS producer capability management and detection would be used for this process.</w:delText>
        </w:r>
      </w:del>
    </w:p>
    <w:p w14:paraId="1BB16107" w14:textId="77777777" w:rsidR="00CC1BE2" w:rsidDel="00F511E2" w:rsidRDefault="00CC1BE2" w:rsidP="00CC1BE2">
      <w:pPr>
        <w:rPr>
          <w:del w:id="4638" w:author="CR0293" w:date="2025-03-04T10:35:00Z"/>
        </w:rPr>
      </w:pPr>
      <w:del w:id="4639" w:author="CR0293" w:date="2025-03-04T10:35:00Z">
        <w:r w:rsidRPr="00506640" w:rsidDel="00F511E2">
          <w:delTex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delText>
        </w:r>
      </w:del>
    </w:p>
    <w:p w14:paraId="7EE3F872" w14:textId="77777777" w:rsidR="00CC1BE2" w:rsidRPr="0046187A" w:rsidRDefault="00CC1BE2" w:rsidP="00CC1BE2">
      <w:pPr>
        <w:pStyle w:val="B1"/>
        <w:rPr>
          <w:ins w:id="4640" w:author="CR0293" w:date="2025-03-04T10:35:00Z"/>
        </w:rPr>
      </w:pPr>
      <w:ins w:id="4641" w:author="CR0293" w:date="2025-03-04T10:35:00Z">
        <w:r w:rsidRPr="0046187A">
          <w:rPr>
            <w:rFonts w:hint="eastAsia"/>
            <w:lang w:eastAsia="zh-CN"/>
          </w:rPr>
          <w:t>-</w:t>
        </w:r>
        <w:r w:rsidRPr="0046187A">
          <w:rPr>
            <w:lang w:eastAsia="zh-CN"/>
          </w:rPr>
          <w:tab/>
          <w:t xml:space="preserve">Intent handling capability obtaining. </w:t>
        </w:r>
        <w:r>
          <w:rPr>
            <w:lang w:eastAsia="zh-CN"/>
          </w:rPr>
          <w:t xml:space="preserve">The </w:t>
        </w:r>
        <w:r w:rsidRPr="0046187A">
          <w:t xml:space="preserve">MnS consumer needs to find </w:t>
        </w:r>
        <w:r>
          <w:t xml:space="preserve">the </w:t>
        </w:r>
        <w:r w:rsidRPr="0046187A">
          <w:t xml:space="preserve">right MnS producer </w:t>
        </w:r>
        <w:r>
          <w:t>who</w:t>
        </w:r>
        <w:r w:rsidRPr="0046187A">
          <w:t xml:space="preserve"> ha</w:t>
        </w:r>
        <w:r>
          <w:t>s</w:t>
        </w:r>
        <w:r w:rsidRPr="0046187A">
          <w:t xml:space="preserve"> the </w:t>
        </w:r>
        <w:r>
          <w:t>necessary</w:t>
        </w:r>
        <w:r w:rsidRPr="0046187A">
          <w:t xml:space="preserve"> domain responsibilities and support</w:t>
        </w:r>
        <w:r>
          <w:t>s</w:t>
        </w:r>
        <w:r w:rsidRPr="0046187A">
          <w:t xml:space="preserve"> the intent expectations </w:t>
        </w:r>
        <w:r>
          <w:t xml:space="preserve">that </w:t>
        </w:r>
        <w:r w:rsidRPr="0046187A">
          <w:t>the MnS consumer wants to define.</w:t>
        </w:r>
      </w:ins>
    </w:p>
    <w:p w14:paraId="0ABF2261" w14:textId="77777777" w:rsidR="00CC1BE2" w:rsidRPr="00F511E2" w:rsidRDefault="00CC1BE2" w:rsidP="00CC1BE2">
      <w:pPr>
        <w:pStyle w:val="B1"/>
        <w:rPr>
          <w:ins w:id="4642" w:author="CR0293" w:date="2025-03-04T10:35:00Z"/>
        </w:rPr>
      </w:pPr>
      <w:ins w:id="4643" w:author="CR0293" w:date="2025-03-04T10:35:00Z">
        <w:r w:rsidRPr="0046187A">
          <w:t>-</w:t>
        </w:r>
        <w:r w:rsidRPr="0046187A">
          <w:tab/>
          <w:t xml:space="preserve">Intent pre-evaluation. </w:t>
        </w:r>
        <w:r>
          <w:t xml:space="preserve">The </w:t>
        </w:r>
        <w:r w:rsidRPr="0046187A">
          <w:t xml:space="preserve">MnS consumer needs to find out </w:t>
        </w:r>
        <w:r>
          <w:t>whether</w:t>
        </w:r>
        <w:r w:rsidRPr="0046187A">
          <w:t xml:space="preserve"> the wanted intent expectations are realistic (i.e. suitable value of the wanted intent expectations and </w:t>
        </w:r>
        <w:r>
          <w:t>whether</w:t>
        </w:r>
        <w:r w:rsidRPr="0046187A">
          <w:t xml:space="preserve"> these wanted intent expectations are feasible). This means, if the MnS producer would be able to successfully</w:t>
        </w:r>
        <w:r>
          <w:t xml:space="preserve"> fulfil</w:t>
        </w:r>
        <w:r w:rsidRPr="0046187A">
          <w:t xml:space="preserve"> the wanted expectations. Typically, the feasibility of intent expectations is </w:t>
        </w:r>
        <w:r>
          <w:t>determined</w:t>
        </w:r>
        <w:r w:rsidRPr="0046187A">
          <w:t xml:space="preserve"> through a guided negotiation process between the MnS </w:t>
        </w:r>
        <w:r>
          <w:t>p</w:t>
        </w:r>
        <w:r w:rsidRPr="0046187A">
          <w:t xml:space="preserve">roducer and MnS </w:t>
        </w:r>
        <w:r>
          <w:t>c</w:t>
        </w:r>
        <w:r w:rsidRPr="0046187A">
          <w:t xml:space="preserve">onsumer. The MnS </w:t>
        </w:r>
        <w:r>
          <w:t>c</w:t>
        </w:r>
        <w:r w:rsidRPr="0046187A">
          <w:t xml:space="preserve">onsumer can explore what the results of </w:t>
        </w:r>
        <w:r>
          <w:t xml:space="preserve">the </w:t>
        </w:r>
        <w:r w:rsidRPr="0046187A">
          <w:t>wanted intent expectations would be</w:t>
        </w:r>
        <w:r>
          <w:t xml:space="preserve"> and </w:t>
        </w:r>
        <w:r w:rsidRPr="0046187A">
          <w:t xml:space="preserve">what </w:t>
        </w:r>
        <w:r>
          <w:t>is</w:t>
        </w:r>
        <w:r w:rsidRPr="0046187A">
          <w:t xml:space="preserve"> the best result the MnS producer can achieve.</w:t>
        </w:r>
      </w:ins>
    </w:p>
    <w:p w14:paraId="0579D109" w14:textId="77777777" w:rsidR="007436A6" w:rsidRPr="00506640" w:rsidRDefault="007436A6" w:rsidP="00804A58">
      <w:r w:rsidRPr="00506640">
        <w:rPr>
          <w:b/>
        </w:rPr>
        <w:t>Definition:</w:t>
      </w:r>
    </w:p>
    <w:p w14:paraId="12CADCA1" w14:textId="77777777" w:rsidR="0028153D" w:rsidRPr="00506640" w:rsidRDefault="0028153D" w:rsidP="0028153D">
      <w:r w:rsidRPr="00506640">
        <w:t xml:space="preserve">At the end of the investigation phase the MnS consumer knows what is possible and what the MnS producer to be involved. By combining this information with the needs that were identified in detection, the MnS </w:t>
      </w:r>
      <w:del w:id="4644" w:author="CR0293" w:date="2025-03-04T10:35:00Z">
        <w:r w:rsidRPr="00506640" w:rsidDel="00B9066F">
          <w:rPr>
            <w:rFonts w:hint="eastAsia"/>
            <w:lang w:eastAsia="zh-CN"/>
          </w:rPr>
          <w:delText>C</w:delText>
        </w:r>
      </w:del>
      <w:ins w:id="4645" w:author="CR0293" w:date="2025-03-04T10:35:00Z">
        <w:r>
          <w:rPr>
            <w:rFonts w:hint="eastAsia"/>
            <w:lang w:eastAsia="zh-CN"/>
          </w:rPr>
          <w:t>c</w:t>
        </w:r>
      </w:ins>
      <w:r w:rsidRPr="00506640">
        <w:t>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0582C242" w14:textId="77777777" w:rsidR="009D4550" w:rsidRPr="00506640" w:rsidRDefault="009D4550" w:rsidP="009D4550">
      <w:r w:rsidRPr="00506640">
        <w:t xml:space="preserve">In the distribution phase the MnS </w:t>
      </w:r>
      <w:del w:id="4646" w:author="CR0293" w:date="2025-03-04T10:35:00Z">
        <w:r w:rsidRPr="00506640" w:rsidDel="00B9066F">
          <w:delText xml:space="preserve">Consumer </w:delText>
        </w:r>
      </w:del>
      <w:ins w:id="4647" w:author="CR0293" w:date="2025-03-04T10:35:00Z">
        <w:r>
          <w:t>c</w:t>
        </w:r>
        <w:r w:rsidRPr="00506640">
          <w:t xml:space="preserve">onsumer </w:t>
        </w:r>
      </w:ins>
      <w:r w:rsidRPr="00506640">
        <w:t>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57032FFD" w:rsidR="00035478" w:rsidRPr="00506640" w:rsidRDefault="00804A58" w:rsidP="005E6A04">
      <w:pPr>
        <w:pStyle w:val="Heading8"/>
      </w:pPr>
      <w:bookmarkStart w:id="4648" w:name="_CRAnnexCinformative"/>
      <w:bookmarkEnd w:id="4648"/>
      <w:r w:rsidRPr="00506640">
        <w:br w:type="page"/>
      </w:r>
      <w:bookmarkStart w:id="4649" w:name="_Toc106192994"/>
      <w:bookmarkStart w:id="4650" w:name="_Toc188006949"/>
      <w:r w:rsidR="00167656" w:rsidRPr="00506640">
        <w:lastRenderedPageBreak/>
        <w:t xml:space="preserve">Annex </w:t>
      </w:r>
      <w:r w:rsidR="00035478" w:rsidRPr="00506640">
        <w:t>C(informative):</w:t>
      </w:r>
      <w:r w:rsidRPr="00506640">
        <w:br/>
      </w:r>
      <w:r w:rsidR="00035478" w:rsidRPr="00506640">
        <w:t xml:space="preserve">Mapping the 3GPP and the TM Forum intentExpectation </w:t>
      </w:r>
      <w:r w:rsidR="00050D49">
        <w:t xml:space="preserve">and IntentReport </w:t>
      </w:r>
      <w:r w:rsidR="00035478" w:rsidRPr="00506640">
        <w:t>Models</w:t>
      </w:r>
      <w:bookmarkEnd w:id="4649"/>
      <w:bookmarkEnd w:id="4650"/>
    </w:p>
    <w:p w14:paraId="42E2BC96" w14:textId="283E7F3A"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w:t>
      </w:r>
      <w:r w:rsidR="00FE17E5" w:rsidRPr="00B134CA">
        <w:t>Param</w:t>
      </w:r>
      <w:r w:rsidR="00FE17E5" w:rsidRPr="00506640">
        <w:t xml:space="preserve"> and the </w:t>
      </w:r>
      <w:r w:rsidR="00FE17E5" w:rsidRPr="00B134CA">
        <w:t>icm:deliveryParam</w:t>
      </w:r>
      <w:r w:rsidRPr="00506640">
        <w:t>.</w:t>
      </w:r>
      <w:r w:rsidR="0087150C" w:rsidRPr="0087150C">
        <w:t xml:space="preserve"> </w:t>
      </w:r>
    </w:p>
    <w:p w14:paraId="6EEA90CA" w14:textId="00A3920A" w:rsidR="00FE17E5" w:rsidRDefault="00FE17E5" w:rsidP="00FE17E5">
      <w:r w:rsidRPr="00506640">
        <w:t>Table C.1 illustrates the mapping between 3GPP IntentExpectation and TM Forum ICM IntentExpectation.</w:t>
      </w:r>
    </w:p>
    <w:p w14:paraId="724A978B" w14:textId="1E26456E" w:rsidR="000B1F58" w:rsidRPr="00506640" w:rsidRDefault="00FE17E5" w:rsidP="00FE17E5">
      <w:pPr>
        <w:pStyle w:val="TH"/>
      </w:pPr>
      <w:bookmarkStart w:id="4651" w:name="_CRTableC_1_Mappingbetween3GPPIntentExp"/>
      <w:r>
        <w:t>T</w:t>
      </w:r>
      <w:r w:rsidRPr="00506640">
        <w:t xml:space="preserve">able </w:t>
      </w:r>
      <w:bookmarkEnd w:id="4651"/>
      <w:r w:rsidRPr="00506640">
        <w:t>C.1</w:t>
      </w:r>
      <w:r>
        <w:t>. M</w:t>
      </w:r>
      <w:r w:rsidRPr="00506640">
        <w:t>apping between 3GPP IntentExpectation and TM Forum ICM</w:t>
      </w:r>
      <w:r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4B0908">
        <w:trPr>
          <w:jc w:val="center"/>
        </w:trPr>
        <w:tc>
          <w:tcPr>
            <w:tcW w:w="4815" w:type="dxa"/>
            <w:shd w:val="clear" w:color="auto" w:fill="AEAAAA"/>
            <w:vAlign w:val="center"/>
          </w:tcPr>
          <w:p w14:paraId="2A8B8716" w14:textId="3D423E7D" w:rsidR="00FE17E5" w:rsidRPr="00506640" w:rsidRDefault="00FE17E5" w:rsidP="00FE17E5">
            <w:pPr>
              <w:pStyle w:val="TAH"/>
            </w:pPr>
            <w:r w:rsidRPr="00506640">
              <w:t xml:space="preserve">3GPP </w:t>
            </w:r>
            <w:r>
              <w:t xml:space="preserve">Generic Intent Information Model - </w:t>
            </w:r>
            <w:r w:rsidRPr="00506640">
              <w:t>IntentExpectation</w:t>
            </w:r>
          </w:p>
        </w:tc>
        <w:tc>
          <w:tcPr>
            <w:tcW w:w="4816" w:type="dxa"/>
            <w:shd w:val="clear" w:color="auto" w:fill="AEAAAA"/>
            <w:vAlign w:val="center"/>
          </w:tcPr>
          <w:p w14:paraId="45CA1841" w14:textId="31642939" w:rsidR="00FE17E5" w:rsidRPr="00506640" w:rsidRDefault="00FE17E5" w:rsidP="00FE17E5">
            <w:pPr>
              <w:pStyle w:val="TAH"/>
            </w:pPr>
            <w:r w:rsidRPr="00506640">
              <w:t xml:space="preserve">TM Forum </w:t>
            </w:r>
            <w:r>
              <w:t xml:space="preserve">Intent Common Model - </w:t>
            </w:r>
            <w:r w:rsidRPr="00506640">
              <w:t>IntentExpectation (IG1253A v1.1.0 [7])</w:t>
            </w:r>
          </w:p>
        </w:tc>
      </w:tr>
      <w:tr w:rsidR="00FE17E5" w:rsidRPr="00506640" w14:paraId="731ACE6E" w14:textId="77777777" w:rsidTr="008B5C47">
        <w:trPr>
          <w:jc w:val="center"/>
        </w:trPr>
        <w:tc>
          <w:tcPr>
            <w:tcW w:w="4815" w:type="dxa"/>
            <w:vAlign w:val="center"/>
          </w:tcPr>
          <w:p w14:paraId="355578FA" w14:textId="1A690B68" w:rsidR="00FE17E5" w:rsidRPr="00506640" w:rsidRDefault="00FE17E5" w:rsidP="00FE17E5">
            <w:pPr>
              <w:pStyle w:val="TAH"/>
            </w:pPr>
            <w:r w:rsidRPr="00B134CA">
              <w:t>Attribute</w:t>
            </w:r>
          </w:p>
        </w:tc>
        <w:tc>
          <w:tcPr>
            <w:tcW w:w="4816" w:type="dxa"/>
            <w:vAlign w:val="center"/>
          </w:tcPr>
          <w:p w14:paraId="2B0ED554" w14:textId="686CD7A8" w:rsidR="00FE17E5" w:rsidRPr="00506640" w:rsidRDefault="00FE17E5" w:rsidP="00FE17E5">
            <w:pPr>
              <w:pStyle w:val="TAH"/>
            </w:pPr>
            <w:r w:rsidRPr="00506640">
              <w:t>Attribute</w:t>
            </w:r>
          </w:p>
        </w:tc>
      </w:tr>
      <w:tr w:rsidR="00FE17E5" w:rsidRPr="00506640" w14:paraId="5AA61257" w14:textId="77777777" w:rsidTr="00CB4EB5">
        <w:trPr>
          <w:jc w:val="center"/>
        </w:trPr>
        <w:tc>
          <w:tcPr>
            <w:tcW w:w="4815" w:type="dxa"/>
            <w:vAlign w:val="center"/>
          </w:tcPr>
          <w:p w14:paraId="666E46C6" w14:textId="6A8E4FC3" w:rsidR="00FE17E5" w:rsidRPr="00506640" w:rsidRDefault="00FE17E5" w:rsidP="00FE17E5">
            <w:pPr>
              <w:pStyle w:val="TAL"/>
            </w:pPr>
            <w:r w:rsidRPr="00506640">
              <w:rPr>
                <w:rFonts w:ascii="Courier New" w:hAnsi="Courier New" w:cs="Courier New"/>
                <w:lang w:eastAsia="zh-CN"/>
              </w:rPr>
              <w:t>expectationObject.</w:t>
            </w:r>
            <w:r>
              <w:rPr>
                <w:rFonts w:ascii="Courier New" w:hAnsi="Courier New" w:cs="Courier New"/>
                <w:lang w:eastAsia="zh-CN"/>
              </w:rPr>
              <w:t>o</w:t>
            </w:r>
            <w:r w:rsidRPr="00506640">
              <w:rPr>
                <w:rFonts w:ascii="Courier New" w:hAnsi="Courier New" w:cs="Courier New"/>
                <w:lang w:eastAsia="zh-CN"/>
              </w:rPr>
              <w:t>bjectInstance</w:t>
            </w:r>
          </w:p>
        </w:tc>
        <w:tc>
          <w:tcPr>
            <w:tcW w:w="4816" w:type="dxa"/>
            <w:vAlign w:val="center"/>
          </w:tcPr>
          <w:p w14:paraId="2F9DFAAA" w14:textId="014E0866" w:rsidR="00FE17E5" w:rsidRPr="00506640" w:rsidRDefault="00FE17E5" w:rsidP="00FE17E5">
            <w:pPr>
              <w:pStyle w:val="TAL"/>
            </w:pPr>
            <w:r w:rsidRPr="00506640">
              <w:rPr>
                <w:rFonts w:ascii="Courier New" w:hAnsi="Courier New" w:cs="Courier New"/>
                <w:lang w:eastAsia="zh-CN"/>
              </w:rPr>
              <w:t>icm:target</w:t>
            </w:r>
          </w:p>
        </w:tc>
      </w:tr>
      <w:tr w:rsidR="00FE17E5" w:rsidRPr="00506640" w14:paraId="4249FB7A" w14:textId="77777777" w:rsidTr="00CB4EB5">
        <w:trPr>
          <w:jc w:val="center"/>
        </w:trPr>
        <w:tc>
          <w:tcPr>
            <w:tcW w:w="4815" w:type="dxa"/>
            <w:vAlign w:val="center"/>
          </w:tcPr>
          <w:p w14:paraId="301A717E" w14:textId="5B1BBE69" w:rsidR="00FE17E5" w:rsidRPr="00506640" w:rsidRDefault="00FE17E5" w:rsidP="00FE17E5">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7096E6CB" w:rsidR="00FE17E5" w:rsidRPr="00506640" w:rsidRDefault="00FE17E5" w:rsidP="00FE17E5">
            <w:pPr>
              <w:pStyle w:val="TAL"/>
            </w:pPr>
            <w:r w:rsidRPr="00506640">
              <w:rPr>
                <w:rFonts w:ascii="Courier New" w:hAnsi="Courier New" w:cs="Courier New"/>
                <w:lang w:eastAsia="zh-CN"/>
              </w:rPr>
              <w:t>icm:propertyParam</w:t>
            </w:r>
          </w:p>
        </w:tc>
      </w:tr>
      <w:tr w:rsidR="00FE17E5" w:rsidRPr="00506640" w14:paraId="2012394A" w14:textId="77777777" w:rsidTr="00CB4EB5">
        <w:trPr>
          <w:jc w:val="center"/>
        </w:trPr>
        <w:tc>
          <w:tcPr>
            <w:tcW w:w="4815" w:type="dxa"/>
            <w:vAlign w:val="center"/>
          </w:tcPr>
          <w:p w14:paraId="2E24177B" w14:textId="762C86B3"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FE17E5" w:rsidRPr="00506640" w:rsidRDefault="00FE17E5" w:rsidP="00FE17E5">
            <w:pPr>
              <w:pStyle w:val="TAL"/>
            </w:pPr>
          </w:p>
        </w:tc>
      </w:tr>
      <w:tr w:rsidR="00FE17E5" w:rsidRPr="00506640" w14:paraId="15C315A0" w14:textId="77777777" w:rsidTr="00CB4EB5">
        <w:trPr>
          <w:jc w:val="center"/>
        </w:trPr>
        <w:tc>
          <w:tcPr>
            <w:tcW w:w="4815" w:type="dxa"/>
            <w:vAlign w:val="center"/>
          </w:tcPr>
          <w:p w14:paraId="74964C44" w14:textId="78215351"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6820FCB8" w:rsidR="00FE17E5" w:rsidRPr="00506640" w:rsidRDefault="00FE17E5" w:rsidP="00FE17E5">
            <w:pPr>
              <w:pStyle w:val="TAL"/>
            </w:pPr>
            <w:r w:rsidRPr="00506640">
              <w:rPr>
                <w:rFonts w:ascii="Courier New" w:hAnsi="Courier New" w:cs="Courier New"/>
                <w:lang w:eastAsia="zh-CN"/>
              </w:rPr>
              <w:t>icm:deliveryParam</w:t>
            </w:r>
          </w:p>
        </w:tc>
      </w:tr>
      <w:tr w:rsidR="00FE17E5" w:rsidRPr="00506640" w14:paraId="650D98E2" w14:textId="77777777" w:rsidTr="00CB4EB5">
        <w:trPr>
          <w:jc w:val="center"/>
        </w:trPr>
        <w:tc>
          <w:tcPr>
            <w:tcW w:w="4815" w:type="dxa"/>
            <w:vAlign w:val="center"/>
          </w:tcPr>
          <w:p w14:paraId="04F4B142" w14:textId="45F35AEC"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w:t>
            </w:r>
            <w:r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FE17E5" w:rsidRPr="00506640" w:rsidRDefault="00FE17E5" w:rsidP="00FE17E5">
            <w:pPr>
              <w:pStyle w:val="TAL"/>
            </w:pPr>
          </w:p>
        </w:tc>
      </w:tr>
      <w:tr w:rsidR="00FD1577" w:rsidRPr="00506640" w14:paraId="7A0E40FD" w14:textId="77777777" w:rsidTr="00CB4EB5">
        <w:trPr>
          <w:jc w:val="center"/>
          <w:ins w:id="4652" w:author="CR0281" w:date="2025-03-13T16:44:00Z"/>
        </w:trPr>
        <w:tc>
          <w:tcPr>
            <w:tcW w:w="4815" w:type="dxa"/>
            <w:vAlign w:val="center"/>
          </w:tcPr>
          <w:p w14:paraId="245E1C4D" w14:textId="2BE17CC3" w:rsidR="00FD1577" w:rsidRPr="00506640" w:rsidRDefault="00FD1577" w:rsidP="00FD1577">
            <w:pPr>
              <w:pStyle w:val="TAL"/>
              <w:rPr>
                <w:ins w:id="4653" w:author="CR0281" w:date="2025-03-13T16:44:00Z"/>
                <w:rFonts w:ascii="Courier New" w:hAnsi="Courier New" w:cs="Courier New"/>
                <w:lang w:eastAsia="zh-CN"/>
              </w:rPr>
            </w:pPr>
            <w:ins w:id="4654" w:author="CR0281" w:date="2025-03-13T16:44:00Z">
              <w:r>
                <w:rPr>
                  <w:rFonts w:ascii="Courier New" w:hAnsi="Courier New" w:cs="Courier New" w:hint="eastAsia"/>
                  <w:lang w:eastAsia="zh-CN"/>
                </w:rPr>
                <w:t>i</w:t>
              </w:r>
              <w:r>
                <w:rPr>
                  <w:rFonts w:ascii="Courier New" w:hAnsi="Courier New" w:cs="Courier New"/>
                  <w:lang w:eastAsia="zh-CN"/>
                </w:rPr>
                <w:t>ntentReportControl</w:t>
              </w:r>
            </w:ins>
          </w:p>
        </w:tc>
        <w:tc>
          <w:tcPr>
            <w:tcW w:w="4816" w:type="dxa"/>
            <w:vAlign w:val="center"/>
          </w:tcPr>
          <w:p w14:paraId="49707390" w14:textId="047BFF4A" w:rsidR="00FD1577" w:rsidRPr="00506640" w:rsidRDefault="00FD1577" w:rsidP="00FD1577">
            <w:pPr>
              <w:pStyle w:val="TAL"/>
              <w:rPr>
                <w:ins w:id="4655" w:author="CR0281" w:date="2025-03-13T16:44:00Z"/>
              </w:rPr>
            </w:pPr>
            <w:ins w:id="4656" w:author="CR0281" w:date="2025-03-13T16:44:00Z">
              <w:r>
                <w:rPr>
                  <w:rFonts w:ascii="Courier New" w:hAnsi="Courier New" w:cs="Courier New"/>
                  <w:lang w:eastAsia="zh-CN"/>
                </w:rPr>
                <w:t>icm: reportingParams</w:t>
              </w:r>
            </w:ins>
          </w:p>
        </w:tc>
      </w:tr>
    </w:tbl>
    <w:p w14:paraId="5A49ED55" w14:textId="77777777" w:rsidR="00050D49" w:rsidRPr="00506640" w:rsidRDefault="00050D49" w:rsidP="00050D49"/>
    <w:p w14:paraId="6122C200" w14:textId="77777777" w:rsidR="00050D49" w:rsidRPr="00506640" w:rsidRDefault="00050D49" w:rsidP="00050D49">
      <w:r w:rsidRPr="00506640">
        <w:t xml:space="preserve">The TM forum defines the structure of an </w:t>
      </w:r>
      <w:r>
        <w:t>I</w:t>
      </w:r>
      <w:r w:rsidRPr="00506640">
        <w:t>ntent</w:t>
      </w:r>
      <w:r>
        <w:t>Report as a list of ExpectationReport</w:t>
      </w:r>
      <w:r w:rsidRPr="00506640">
        <w:t xml:space="preserve"> </w:t>
      </w:r>
      <w:r>
        <w:t>corresponding to</w:t>
      </w:r>
      <w:r w:rsidRPr="00506640">
        <w:t xml:space="preserve"> each expectation. </w:t>
      </w:r>
    </w:p>
    <w:p w14:paraId="0D7957F7" w14:textId="77777777" w:rsidR="00050D49" w:rsidRDefault="00050D49" w:rsidP="00050D49">
      <w:r w:rsidRPr="00506640">
        <w:t>Table C.</w:t>
      </w:r>
      <w:r>
        <w:t>2</w:t>
      </w:r>
      <w:r w:rsidRPr="00506640">
        <w:t xml:space="preserve"> illustrates </w:t>
      </w:r>
      <w:r>
        <w:t>the mapping between 3GPP IntentReport</w:t>
      </w:r>
      <w:r w:rsidRPr="00506640">
        <w:t xml:space="preserve"> and TM Forum ICM Intent</w:t>
      </w:r>
      <w:r>
        <w:t>Report</w:t>
      </w:r>
      <w:r w:rsidRPr="00506640">
        <w:t>.</w:t>
      </w:r>
    </w:p>
    <w:p w14:paraId="033049AB" w14:textId="77777777" w:rsidR="00050D49" w:rsidRPr="00506640" w:rsidRDefault="00050D49" w:rsidP="00050D49">
      <w:pPr>
        <w:pStyle w:val="TH"/>
      </w:pPr>
      <w:bookmarkStart w:id="4657" w:name="_CRTableC_2_Mappingbetween3GPPIntentRep"/>
      <w:r>
        <w:t>T</w:t>
      </w:r>
      <w:r w:rsidRPr="00506640">
        <w:t xml:space="preserve">able </w:t>
      </w:r>
      <w:bookmarkEnd w:id="4657"/>
      <w:r w:rsidRPr="00506640">
        <w:t>C.</w:t>
      </w:r>
      <w:r>
        <w:t>2. M</w:t>
      </w:r>
      <w:r w:rsidRPr="00506640">
        <w:t xml:space="preserve">apping between 3GPP Intent </w:t>
      </w:r>
      <w:r>
        <w:t>Report</w:t>
      </w:r>
      <w:r w:rsidRPr="00506640">
        <w:t xml:space="preserve"> and TM Forum ICM</w:t>
      </w:r>
      <w:r w:rsidRPr="00B134CA">
        <w:t xml:space="preserve"> Intent</w:t>
      </w:r>
      <w:r>
        <w:t>Report</w:t>
      </w:r>
    </w:p>
    <w:tbl>
      <w:tblPr>
        <w:tblStyle w:val="TableGrid"/>
        <w:tblW w:w="9631" w:type="dxa"/>
        <w:jc w:val="center"/>
        <w:tblLayout w:type="fixed"/>
        <w:tblCellMar>
          <w:left w:w="28" w:type="dxa"/>
        </w:tblCellMar>
        <w:tblLook w:val="04A0" w:firstRow="1" w:lastRow="0" w:firstColumn="1" w:lastColumn="0" w:noHBand="0" w:noVBand="1"/>
      </w:tblPr>
      <w:tblGrid>
        <w:gridCol w:w="4815"/>
        <w:gridCol w:w="4816"/>
      </w:tblGrid>
      <w:tr w:rsidR="00050D49" w:rsidRPr="00506640" w14:paraId="6C0B9E85" w14:textId="77777777" w:rsidTr="00687864">
        <w:trPr>
          <w:jc w:val="center"/>
        </w:trPr>
        <w:tc>
          <w:tcPr>
            <w:tcW w:w="4815" w:type="dxa"/>
            <w:shd w:val="clear" w:color="auto" w:fill="AEAAAA"/>
            <w:vAlign w:val="center"/>
          </w:tcPr>
          <w:p w14:paraId="6E86DBAB" w14:textId="77777777" w:rsidR="00050D49" w:rsidRPr="00506640" w:rsidRDefault="00050D49" w:rsidP="00687864">
            <w:pPr>
              <w:pStyle w:val="TAH"/>
            </w:pPr>
            <w:r w:rsidRPr="00506640">
              <w:t>3GPP</w:t>
            </w:r>
            <w:r>
              <w:t xml:space="preserve"> Generic Intent Information Model -</w:t>
            </w:r>
            <w:r w:rsidRPr="00506640">
              <w:t xml:space="preserve"> Intent </w:t>
            </w:r>
            <w:r>
              <w:t>Report</w:t>
            </w:r>
          </w:p>
        </w:tc>
        <w:tc>
          <w:tcPr>
            <w:tcW w:w="4816" w:type="dxa"/>
            <w:shd w:val="clear" w:color="auto" w:fill="AEAAAA"/>
            <w:vAlign w:val="center"/>
          </w:tcPr>
          <w:p w14:paraId="46A611F4" w14:textId="77777777" w:rsidR="00050D49" w:rsidRPr="00506640" w:rsidRDefault="00050D49" w:rsidP="00687864">
            <w:pPr>
              <w:pStyle w:val="TAH"/>
            </w:pPr>
            <w:r w:rsidRPr="00506640">
              <w:t xml:space="preserve">TM Forum </w:t>
            </w:r>
            <w:r>
              <w:t xml:space="preserve">Intent Common Model - </w:t>
            </w:r>
            <w:r w:rsidRPr="00506640">
              <w:t xml:space="preserve">Intent Expectation </w:t>
            </w:r>
            <w:r>
              <w:t xml:space="preserve">Report </w:t>
            </w:r>
            <w:r w:rsidRPr="00506640">
              <w:t>(</w:t>
            </w:r>
            <w:r>
              <w:t>TR290B</w:t>
            </w:r>
            <w:r w:rsidRPr="00506640">
              <w:t xml:space="preserve"> v</w:t>
            </w:r>
            <w:r>
              <w:t>3</w:t>
            </w:r>
            <w:r w:rsidRPr="00506640">
              <w:t>.</w:t>
            </w:r>
            <w:r>
              <w:t>6</w:t>
            </w:r>
            <w:r w:rsidRPr="00506640">
              <w:t>.0 [</w:t>
            </w:r>
            <w:r>
              <w:t>18</w:t>
            </w:r>
            <w:r w:rsidRPr="00506640">
              <w:t>])</w:t>
            </w:r>
          </w:p>
        </w:tc>
      </w:tr>
      <w:tr w:rsidR="00050D49" w:rsidRPr="00506640" w14:paraId="5525BC10" w14:textId="77777777" w:rsidTr="00687864">
        <w:trPr>
          <w:jc w:val="center"/>
        </w:trPr>
        <w:tc>
          <w:tcPr>
            <w:tcW w:w="4815" w:type="dxa"/>
            <w:vAlign w:val="center"/>
          </w:tcPr>
          <w:p w14:paraId="14CD4F34" w14:textId="77777777" w:rsidR="00050D49" w:rsidRPr="00506640" w:rsidRDefault="00050D49" w:rsidP="00687864">
            <w:pPr>
              <w:pStyle w:val="TAH"/>
            </w:pPr>
            <w:r w:rsidRPr="00B134CA">
              <w:t>Attribute</w:t>
            </w:r>
          </w:p>
        </w:tc>
        <w:tc>
          <w:tcPr>
            <w:tcW w:w="4816" w:type="dxa"/>
            <w:vAlign w:val="center"/>
          </w:tcPr>
          <w:p w14:paraId="23642D2C" w14:textId="77777777" w:rsidR="00050D49" w:rsidRPr="00506640" w:rsidRDefault="00050D49" w:rsidP="00687864">
            <w:pPr>
              <w:pStyle w:val="TAH"/>
            </w:pPr>
            <w:r w:rsidRPr="00506640">
              <w:t>Attribute</w:t>
            </w:r>
          </w:p>
        </w:tc>
      </w:tr>
      <w:tr w:rsidR="00050D49" w:rsidRPr="00506640" w14:paraId="0C8E51C8" w14:textId="77777777" w:rsidTr="00687864">
        <w:trPr>
          <w:jc w:val="center"/>
        </w:trPr>
        <w:tc>
          <w:tcPr>
            <w:tcW w:w="4815" w:type="dxa"/>
            <w:vAlign w:val="center"/>
          </w:tcPr>
          <w:p w14:paraId="23AC8BCE" w14:textId="77777777" w:rsidR="00050D49" w:rsidRPr="00506640" w:rsidRDefault="00050D49" w:rsidP="00687864">
            <w:pPr>
              <w:pStyle w:val="TAL"/>
            </w:pPr>
            <w:r>
              <w:rPr>
                <w:rFonts w:ascii="Courier New" w:hAnsi="Courier New" w:cs="Courier New"/>
                <w:lang w:eastAsia="zh-CN"/>
              </w:rPr>
              <w:t>intentFulfilmentReport</w:t>
            </w:r>
            <w:r w:rsidRPr="00506640">
              <w:rPr>
                <w:rFonts w:ascii="Courier New" w:hAnsi="Courier New" w:cs="Courier New"/>
                <w:lang w:eastAsia="zh-CN"/>
              </w:rPr>
              <w:t>.</w:t>
            </w:r>
            <w:r>
              <w:rPr>
                <w:rFonts w:ascii="Courier New" w:hAnsi="Courier New" w:cs="Courier New"/>
                <w:lang w:eastAsia="zh-CN"/>
              </w:rPr>
              <w:t xml:space="preserve"> intentF</w:t>
            </w:r>
            <w:r w:rsidRPr="0095703B">
              <w:rPr>
                <w:rFonts w:ascii="Courier New" w:hAnsi="Courier New" w:cs="Courier New"/>
                <w:lang w:eastAsia="zh-CN"/>
              </w:rPr>
              <w:t>ulfilmentInfo</w:t>
            </w:r>
          </w:p>
        </w:tc>
        <w:tc>
          <w:tcPr>
            <w:tcW w:w="4816" w:type="dxa"/>
            <w:vMerge w:val="restart"/>
            <w:vAlign w:val="center"/>
          </w:tcPr>
          <w:p w14:paraId="2D7C1715" w14:textId="77777777" w:rsidR="00050D49" w:rsidRPr="00880A9C" w:rsidRDefault="00050D49" w:rsidP="00687864">
            <w:pPr>
              <w:pStyle w:val="TAL"/>
              <w:rPr>
                <w:rFonts w:eastAsiaTheme="minorEastAsia"/>
              </w:rPr>
            </w:pPr>
            <w:r w:rsidRPr="00506640">
              <w:rPr>
                <w:rFonts w:ascii="Courier New" w:hAnsi="Courier New" w:cs="Courier New"/>
                <w:lang w:eastAsia="zh-CN"/>
              </w:rPr>
              <w:t>icm:propertyParam</w:t>
            </w:r>
            <w:del w:id="4658" w:author="CR0281" w:date="2025-03-13T16:44:00Z">
              <w:r w:rsidRPr="00506640" w:rsidDel="00880A9C">
                <w:rPr>
                  <w:rFonts w:ascii="Courier New" w:hAnsi="Courier New" w:cs="Courier New"/>
                  <w:lang w:eastAsia="zh-CN"/>
                </w:rPr>
                <w:delText>s</w:delText>
              </w:r>
            </w:del>
          </w:p>
        </w:tc>
      </w:tr>
      <w:tr w:rsidR="00050D49" w:rsidRPr="00506640" w14:paraId="7DF6686B" w14:textId="77777777" w:rsidTr="00687864">
        <w:trPr>
          <w:trHeight w:val="467"/>
          <w:jc w:val="center"/>
        </w:trPr>
        <w:tc>
          <w:tcPr>
            <w:tcW w:w="4815" w:type="dxa"/>
            <w:vAlign w:val="center"/>
          </w:tcPr>
          <w:p w14:paraId="4AE40E44" w14:textId="77777777" w:rsidR="00050D49" w:rsidRPr="00506640" w:rsidRDefault="00050D49" w:rsidP="00687864">
            <w:pPr>
              <w:pStyle w:val="TAL"/>
            </w:pPr>
            <w:r>
              <w:rPr>
                <w:rFonts w:ascii="Courier New" w:hAnsi="Courier New" w:cs="Courier New"/>
                <w:lang w:eastAsia="zh-CN"/>
              </w:rPr>
              <w:t>intentFulfilmentReport</w:t>
            </w:r>
            <w:r w:rsidRPr="00506640">
              <w:rPr>
                <w:rFonts w:ascii="Courier New" w:hAnsi="Courier New" w:cs="Courier New"/>
                <w:lang w:eastAsia="zh-CN"/>
              </w:rPr>
              <w:t>.</w:t>
            </w:r>
            <w:r>
              <w:rPr>
                <w:rFonts w:ascii="Courier New" w:hAnsi="Courier New" w:cs="Courier New"/>
                <w:lang w:eastAsia="zh-CN"/>
              </w:rPr>
              <w:t xml:space="preserve"> expectationFulfilmentResults</w:t>
            </w:r>
          </w:p>
        </w:tc>
        <w:tc>
          <w:tcPr>
            <w:tcW w:w="4816" w:type="dxa"/>
            <w:vMerge/>
            <w:vAlign w:val="center"/>
          </w:tcPr>
          <w:p w14:paraId="2A0431C7" w14:textId="77777777" w:rsidR="00050D49" w:rsidRPr="00506640" w:rsidRDefault="00050D49" w:rsidP="00687864">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4659" w:name="_CRAnnexDinformative"/>
      <w:bookmarkStart w:id="4660" w:name="_Toc130464651"/>
      <w:bookmarkStart w:id="4661" w:name="_Toc188006950"/>
      <w:bookmarkEnd w:id="4659"/>
      <w:r>
        <w:lastRenderedPageBreak/>
        <w:t xml:space="preserve">Annex </w:t>
      </w:r>
      <w:r>
        <w:rPr>
          <w:rFonts w:hint="eastAsia"/>
          <w:lang w:eastAsia="zh-CN"/>
        </w:rPr>
        <w:t>D</w:t>
      </w:r>
      <w:r>
        <w:t>(informative):</w:t>
      </w:r>
      <w:r>
        <w:br/>
      </w:r>
      <w:bookmarkEnd w:id="4660"/>
      <w:r>
        <w:t>YAML document examples for scenario specific intent instance</w:t>
      </w:r>
      <w:bookmarkEnd w:id="4661"/>
    </w:p>
    <w:p w14:paraId="27E05F5A" w14:textId="77777777" w:rsidR="0044227B" w:rsidRDefault="0044227B" w:rsidP="0044227B">
      <w:pPr>
        <w:pStyle w:val="Heading1"/>
      </w:pPr>
      <w:bookmarkStart w:id="4662" w:name="_CRD_0"/>
      <w:bookmarkStart w:id="4663" w:name="_Toc188006951"/>
      <w:bookmarkEnd w:id="4662"/>
      <w:r>
        <w:t>D.0</w:t>
      </w:r>
      <w:r>
        <w:tab/>
        <w:t>Introduce</w:t>
      </w:r>
      <w:bookmarkEnd w:id="4663"/>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4664" w:name="_CRD_1"/>
      <w:bookmarkStart w:id="4665" w:name="_Toc130464642"/>
      <w:bookmarkStart w:id="4666" w:name="_Toc188006952"/>
      <w:bookmarkEnd w:id="4664"/>
      <w:r>
        <w:t>D.1</w:t>
      </w:r>
      <w:r>
        <w:tab/>
      </w:r>
      <w:r w:rsidRPr="00502029">
        <w:t>YAML document example</w:t>
      </w:r>
      <w:bookmarkEnd w:id="4665"/>
      <w:r>
        <w:t xml:space="preserve"> for </w:t>
      </w:r>
      <w:r w:rsidRPr="00502029">
        <w:t>Intent containing an expectation for delivering radio network</w:t>
      </w:r>
      <w:bookmarkEnd w:id="4666"/>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p>
    <w:p w14:paraId="01FC3815" w14:textId="77777777" w:rsidR="00C971BE" w:rsidRPr="00014E88" w:rsidRDefault="00C971BE" w:rsidP="00C971BE">
      <w:pPr>
        <w:pStyle w:val="PL"/>
        <w:shd w:val="clear" w:color="auto" w:fill="E7E6E6"/>
        <w:rPr>
          <w:color w:val="808080"/>
        </w:rPr>
      </w:pPr>
      <w:r w:rsidRPr="00014E88">
        <w:rPr>
          <w:color w:val="808080"/>
        </w:rPr>
        <w:t xml:space="preserve">  userLabel: 'Radio_Network_Deliver'</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C6A6801" w14:textId="77777777" w:rsidR="00C971BE" w:rsidRPr="00014E88" w:rsidRDefault="00C971BE" w:rsidP="00C971BE">
      <w:pPr>
        <w:pStyle w:val="PL"/>
        <w:shd w:val="clear" w:color="auto" w:fill="E7E6E6"/>
        <w:rPr>
          <w:color w:val="808080"/>
        </w:rPr>
      </w:pPr>
      <w:r w:rsidRPr="00014E88">
        <w:rPr>
          <w:color w:val="808080"/>
        </w:rPr>
        <w:t xml:space="preserve">      expectationVerb: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77777777" w:rsidR="00C971BE" w:rsidRPr="00014E88" w:rsidRDefault="00C971BE" w:rsidP="00C971BE">
      <w:pPr>
        <w:pStyle w:val="PL"/>
        <w:shd w:val="clear" w:color="auto" w:fill="E7E6E6"/>
        <w:rPr>
          <w:color w:val="808080"/>
        </w:rPr>
      </w:pPr>
      <w:r w:rsidRPr="00014E88">
        <w:rPr>
          <w:color w:val="808080"/>
        </w:rPr>
        <w:t xml:space="preserve">        - objectType: 'RAN_SubNetwork'</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14C1ED15"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1C76B4C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D04AB03"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7216362"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56EEA9E0"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CF7D935"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6B549022"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262A45F0"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EC9DD15"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613F8099" w14:textId="77777777" w:rsidR="00C971BE" w:rsidRPr="00D53753" w:rsidRDefault="00C971BE" w:rsidP="00C971BE">
      <w:pPr>
        <w:pStyle w:val="PL"/>
        <w:shd w:val="clear" w:color="auto" w:fill="E7E6E6"/>
        <w:rPr>
          <w:color w:val="808080"/>
          <w:lang w:val="fr-FR"/>
        </w:rPr>
      </w:pPr>
      <w:r w:rsidRPr="005017FD">
        <w:rPr>
          <w:color w:val="808080"/>
          <w:lang w:val="fr-FR"/>
        </w:rPr>
        <w:t xml:space="preserve">            </w:t>
      </w:r>
      <w:r w:rsidRPr="00D53753">
        <w:rPr>
          <w:color w:val="808080"/>
          <w:lang w:val="fr-FR"/>
        </w:rPr>
        <w:t>- contextAttribute: 'PLMN'</w:t>
      </w:r>
    </w:p>
    <w:p w14:paraId="5C3552BC"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contextCondition: 'IS_ALL_OF'</w:t>
      </w:r>
    </w:p>
    <w:p w14:paraId="04B3D862"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contextValueRange: </w:t>
      </w:r>
    </w:p>
    <w:p w14:paraId="0280D22A" w14:textId="77777777" w:rsidR="00C971BE" w:rsidRPr="00D53753" w:rsidRDefault="00C971BE" w:rsidP="00C971BE">
      <w:pPr>
        <w:pStyle w:val="PL"/>
        <w:shd w:val="clear" w:color="auto" w:fill="E7E6E6"/>
        <w:rPr>
          <w:color w:val="808080"/>
          <w:lang w:val="fr-FR"/>
        </w:rPr>
      </w:pPr>
      <w:r w:rsidRPr="00D53753">
        <w:rPr>
          <w:color w:val="808080"/>
          <w:lang w:val="fr-FR"/>
        </w:rPr>
        <w:t xml:space="preserve">                 - '46000'</w:t>
      </w:r>
    </w:p>
    <w:p w14:paraId="230B4F54" w14:textId="451ABC45" w:rsidR="00C971BE" w:rsidRPr="00D53753" w:rsidRDefault="00C971BE" w:rsidP="00C971BE">
      <w:pPr>
        <w:pStyle w:val="PL"/>
        <w:shd w:val="clear" w:color="auto" w:fill="E7E6E6"/>
        <w:rPr>
          <w:color w:val="808080"/>
          <w:lang w:val="fr-FR"/>
        </w:rPr>
      </w:pPr>
      <w:r w:rsidRPr="00D53753">
        <w:rPr>
          <w:color w:val="808080"/>
          <w:lang w:val="fr-FR"/>
        </w:rPr>
        <w:t xml:space="preserve">            - contextAttribute: 'CoverageAreaTA'</w:t>
      </w:r>
    </w:p>
    <w:p w14:paraId="03EF1A98"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contextCondition: 'IS_ALL_OF'</w:t>
      </w:r>
    </w:p>
    <w:p w14:paraId="06DBF1DE"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contextValueRange: </w:t>
      </w:r>
    </w:p>
    <w:p w14:paraId="3EDA916A" w14:textId="77777777" w:rsidR="00C971BE" w:rsidRPr="00D53753" w:rsidRDefault="00C971BE" w:rsidP="00C971BE">
      <w:pPr>
        <w:pStyle w:val="PL"/>
        <w:shd w:val="clear" w:color="auto" w:fill="E7E6E6"/>
        <w:rPr>
          <w:color w:val="808080"/>
          <w:lang w:val="fr-FR"/>
        </w:rPr>
      </w:pPr>
      <w:r w:rsidRPr="00D53753">
        <w:rPr>
          <w:color w:val="808080"/>
          <w:lang w:val="fr-FR"/>
        </w:rPr>
        <w:t xml:space="preserve">                 - '4457507'</w:t>
      </w:r>
    </w:p>
    <w:p w14:paraId="62095916" w14:textId="296CF111" w:rsidR="00C971BE" w:rsidRPr="00D53753" w:rsidRDefault="00C971BE" w:rsidP="00C971BE">
      <w:pPr>
        <w:pStyle w:val="PL"/>
        <w:shd w:val="clear" w:color="auto" w:fill="E7E6E6"/>
        <w:rPr>
          <w:color w:val="808080"/>
          <w:lang w:val="fr-FR"/>
        </w:rPr>
      </w:pPr>
      <w:r w:rsidRPr="00D53753">
        <w:rPr>
          <w:color w:val="808080"/>
          <w:lang w:val="fr-FR"/>
        </w:rPr>
        <w:t xml:space="preserve">            - contextAttribute: '</w:t>
      </w:r>
      <w:r w:rsidR="00AE2D76" w:rsidRPr="00D53753">
        <w:rPr>
          <w:rFonts w:hint="eastAsia"/>
          <w:color w:val="808080"/>
          <w:lang w:val="fr-FR" w:eastAsia="zh-CN"/>
        </w:rPr>
        <w:t>Dl</w:t>
      </w:r>
      <w:r w:rsidR="00AE2D76" w:rsidRPr="00D53753">
        <w:rPr>
          <w:color w:val="808080"/>
          <w:lang w:val="fr-FR"/>
        </w:rPr>
        <w:t>Frequency</w:t>
      </w:r>
      <w:r w:rsidRPr="00D53753">
        <w:rPr>
          <w:color w:val="808080"/>
          <w:lang w:val="fr-FR"/>
        </w:rPr>
        <w:t>'</w:t>
      </w:r>
    </w:p>
    <w:p w14:paraId="1BAB8912"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contextCondition: 'IS_ALL_OF'</w:t>
      </w:r>
    </w:p>
    <w:p w14:paraId="1EB6367B"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contextValueRange: </w:t>
      </w:r>
    </w:p>
    <w:p w14:paraId="4F54D656" w14:textId="3B839117" w:rsidR="00C971BE" w:rsidRPr="00D53753" w:rsidRDefault="00C971BE" w:rsidP="00C971BE">
      <w:pPr>
        <w:pStyle w:val="PL"/>
        <w:shd w:val="clear" w:color="auto" w:fill="E7E6E6"/>
        <w:rPr>
          <w:color w:val="808080"/>
          <w:lang w:val="fr-FR"/>
        </w:rPr>
      </w:pPr>
      <w:r w:rsidRPr="00D53753">
        <w:rPr>
          <w:color w:val="808080"/>
          <w:lang w:val="fr-FR"/>
        </w:rPr>
        <w:t xml:space="preserve">                 - </w:t>
      </w:r>
      <w:r w:rsidR="00194183" w:rsidRPr="00D53753">
        <w:rPr>
          <w:color w:val="808080"/>
          <w:lang w:val="fr-FR" w:eastAsia="zh-CN"/>
        </w:rPr>
        <w:t>arfcn</w:t>
      </w:r>
      <w:r w:rsidR="00194183" w:rsidRPr="00D53753">
        <w:rPr>
          <w:rFonts w:hint="eastAsia"/>
          <w:color w:val="808080"/>
          <w:lang w:val="fr-FR" w:eastAsia="zh-CN"/>
        </w:rPr>
        <w:t>:</w:t>
      </w:r>
      <w:r w:rsidR="00194183" w:rsidRPr="00D53753">
        <w:rPr>
          <w:color w:val="808080"/>
          <w:lang w:val="fr-FR" w:eastAsia="zh-CN"/>
        </w:rPr>
        <w:t xml:space="preserve"> </w:t>
      </w:r>
      <w:r w:rsidRPr="00D53753">
        <w:rPr>
          <w:color w:val="808080"/>
          <w:lang w:val="fr-FR"/>
        </w:rPr>
        <w:t>'384000'</w:t>
      </w:r>
    </w:p>
    <w:p w14:paraId="04AF904A" w14:textId="0EC03C56" w:rsidR="00C971BE" w:rsidRPr="00D53753" w:rsidRDefault="00C971BE" w:rsidP="00C971BE">
      <w:pPr>
        <w:pStyle w:val="PL"/>
        <w:shd w:val="clear" w:color="auto" w:fill="E7E6E6"/>
        <w:rPr>
          <w:color w:val="808080"/>
          <w:lang w:val="fr-FR"/>
        </w:rPr>
      </w:pPr>
      <w:r w:rsidRPr="00D53753">
        <w:rPr>
          <w:color w:val="808080"/>
          <w:lang w:val="fr-FR"/>
        </w:rPr>
        <w:t xml:space="preserve">                 - </w:t>
      </w:r>
      <w:r w:rsidR="00194183" w:rsidRPr="00D53753">
        <w:rPr>
          <w:color w:val="808080"/>
          <w:lang w:val="fr-FR"/>
        </w:rPr>
        <w:t xml:space="preserve">freqband: </w:t>
      </w:r>
      <w:r w:rsidRPr="00D53753">
        <w:rPr>
          <w:color w:val="808080"/>
          <w:lang w:val="fr-FR"/>
        </w:rPr>
        <w:t>'</w:t>
      </w:r>
      <w:r w:rsidR="00194183" w:rsidRPr="00D53753">
        <w:rPr>
          <w:color w:val="808080"/>
          <w:lang w:val="fr-FR"/>
        </w:rPr>
        <w:t>n39</w:t>
      </w:r>
      <w:r w:rsidRPr="00D53753">
        <w:rPr>
          <w:color w:val="808080"/>
          <w:lang w:val="fr-FR"/>
        </w:rPr>
        <w:t xml:space="preserve">'                 </w:t>
      </w:r>
    </w:p>
    <w:p w14:paraId="430075DF" w14:textId="77777777" w:rsidR="00194183" w:rsidRPr="00D53753" w:rsidRDefault="00194183" w:rsidP="00194183">
      <w:pPr>
        <w:pStyle w:val="PL"/>
        <w:shd w:val="clear" w:color="auto" w:fill="E7E6E6"/>
        <w:rPr>
          <w:color w:val="808080"/>
          <w:lang w:val="fr-FR"/>
        </w:rPr>
      </w:pPr>
      <w:r w:rsidRPr="00D53753">
        <w:rPr>
          <w:color w:val="808080"/>
          <w:lang w:val="fr-FR"/>
        </w:rPr>
        <w:t xml:space="preserve">            - contextAttribute: 'UlFrequency'</w:t>
      </w:r>
    </w:p>
    <w:p w14:paraId="03B6C063" w14:textId="77777777" w:rsidR="00194183" w:rsidRPr="00D53753" w:rsidRDefault="00194183" w:rsidP="00194183">
      <w:pPr>
        <w:pStyle w:val="PL"/>
        <w:shd w:val="clear" w:color="auto" w:fill="E7E6E6"/>
        <w:rPr>
          <w:color w:val="808080"/>
          <w:lang w:val="fr-FR"/>
        </w:rPr>
      </w:pPr>
      <w:r w:rsidRPr="00D53753">
        <w:rPr>
          <w:color w:val="808080"/>
          <w:lang w:val="fr-FR"/>
        </w:rPr>
        <w:t xml:space="preserve">              contextCondition: 'IS_ALL_OF'</w:t>
      </w:r>
    </w:p>
    <w:p w14:paraId="14FF3750" w14:textId="77777777" w:rsidR="00194183" w:rsidRPr="00D53753" w:rsidRDefault="00194183" w:rsidP="00194183">
      <w:pPr>
        <w:pStyle w:val="PL"/>
        <w:shd w:val="clear" w:color="auto" w:fill="E7E6E6"/>
        <w:rPr>
          <w:color w:val="808080"/>
          <w:lang w:val="fr-FR"/>
        </w:rPr>
      </w:pPr>
      <w:r w:rsidRPr="00D53753">
        <w:rPr>
          <w:color w:val="808080"/>
          <w:lang w:val="fr-FR"/>
        </w:rPr>
        <w:t xml:space="preserve">              contextValueRange: </w:t>
      </w:r>
    </w:p>
    <w:p w14:paraId="1DF9A506" w14:textId="77777777" w:rsidR="00194183" w:rsidRPr="00D53753" w:rsidRDefault="00194183" w:rsidP="00194183">
      <w:pPr>
        <w:pStyle w:val="PL"/>
        <w:shd w:val="clear" w:color="auto" w:fill="E7E6E6"/>
        <w:rPr>
          <w:color w:val="808080"/>
          <w:lang w:val="fr-FR"/>
        </w:rPr>
      </w:pPr>
      <w:r w:rsidRPr="00D53753">
        <w:rPr>
          <w:color w:val="808080"/>
          <w:lang w:val="fr-FR"/>
        </w:rPr>
        <w:t xml:space="preserve">                 - </w:t>
      </w:r>
      <w:r w:rsidRPr="00D53753">
        <w:rPr>
          <w:color w:val="808080"/>
          <w:lang w:val="fr-FR" w:eastAsia="zh-CN"/>
        </w:rPr>
        <w:t>arfcn</w:t>
      </w:r>
      <w:r w:rsidRPr="00D53753">
        <w:rPr>
          <w:rFonts w:hint="eastAsia"/>
          <w:color w:val="808080"/>
          <w:lang w:val="fr-FR" w:eastAsia="zh-CN"/>
        </w:rPr>
        <w:t>:</w:t>
      </w:r>
      <w:r w:rsidRPr="00D53753">
        <w:rPr>
          <w:color w:val="808080"/>
          <w:lang w:val="fr-FR" w:eastAsia="zh-CN"/>
        </w:rPr>
        <w:t xml:space="preserve"> </w:t>
      </w:r>
      <w:r w:rsidRPr="00D53753">
        <w:rPr>
          <w:color w:val="808080"/>
          <w:lang w:val="fr-FR"/>
        </w:rPr>
        <w:t>'380000'</w:t>
      </w:r>
    </w:p>
    <w:p w14:paraId="7D6D0D66" w14:textId="78F92DF7" w:rsidR="00194183" w:rsidRPr="00D53753" w:rsidRDefault="00194183" w:rsidP="00C971BE">
      <w:pPr>
        <w:pStyle w:val="PL"/>
        <w:shd w:val="clear" w:color="auto" w:fill="E7E6E6"/>
        <w:rPr>
          <w:color w:val="808080"/>
          <w:lang w:val="fr-FR"/>
        </w:rPr>
      </w:pPr>
      <w:r w:rsidRPr="00D53753">
        <w:rPr>
          <w:color w:val="808080"/>
          <w:lang w:val="fr-FR"/>
        </w:rPr>
        <w:t xml:space="preserve">                 - freqband: 'n2'              </w:t>
      </w:r>
    </w:p>
    <w:p w14:paraId="5E3F21B3" w14:textId="0452F426" w:rsidR="00C971BE" w:rsidRPr="00D53753" w:rsidRDefault="00C971BE" w:rsidP="00C971BE">
      <w:pPr>
        <w:pStyle w:val="PL"/>
        <w:shd w:val="clear" w:color="auto" w:fill="E7E6E6"/>
        <w:rPr>
          <w:color w:val="808080"/>
          <w:lang w:val="fr-FR"/>
        </w:rPr>
      </w:pPr>
      <w:r w:rsidRPr="00D53753">
        <w:rPr>
          <w:color w:val="808080"/>
          <w:lang w:val="fr-FR"/>
        </w:rPr>
        <w:t xml:space="preserve">            - contextAttribute: 'RAT'</w:t>
      </w:r>
    </w:p>
    <w:p w14:paraId="36FCC06C"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contextCondition: 'IS_ALL_OF'</w:t>
      </w:r>
    </w:p>
    <w:p w14:paraId="196EB465" w14:textId="77777777" w:rsidR="00C971BE" w:rsidRPr="00014E88" w:rsidRDefault="00C971BE" w:rsidP="00C971BE">
      <w:pPr>
        <w:pStyle w:val="PL"/>
        <w:shd w:val="clear" w:color="auto" w:fill="E7E6E6"/>
        <w:rPr>
          <w:color w:val="808080"/>
        </w:rPr>
      </w:pPr>
      <w:r w:rsidRPr="00D53753">
        <w:rPr>
          <w:color w:val="808080"/>
          <w:lang w:val="fr-FR"/>
        </w:rPr>
        <w:t xml:space="preserve">              </w:t>
      </w:r>
      <w:r w:rsidRPr="00014E88">
        <w:rPr>
          <w:color w:val="808080"/>
        </w:rPr>
        <w:t xml:space="preserve">contextValueRange: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4524EA5E"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5A1ED160"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364330D6"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4AB55297" w14:textId="77777777" w:rsidR="00C971BE" w:rsidRPr="00014E88" w:rsidRDefault="00C971BE" w:rsidP="00C971BE">
      <w:pPr>
        <w:pStyle w:val="PL"/>
        <w:shd w:val="clear" w:color="auto" w:fill="E7E6E6"/>
        <w:rPr>
          <w:color w:val="808080"/>
        </w:rPr>
      </w:pPr>
      <w:r w:rsidRPr="00014E88">
        <w:rPr>
          <w:color w:val="808080"/>
        </w:rPr>
        <w:lastRenderedPageBreak/>
        <w:t xml:space="preserve">          targetValueRange: '5'</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674DD52D"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contextValueRange: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70A0F742"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542BAB61"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7F7B2BCB" w14:textId="77777777" w:rsidR="005017FD" w:rsidRDefault="00C971BE" w:rsidP="005017FD">
      <w:pPr>
        <w:pStyle w:val="PL"/>
        <w:shd w:val="clear" w:color="auto" w:fill="E7E6E6"/>
        <w:rPr>
          <w:color w:val="808080"/>
        </w:rPr>
      </w:pPr>
      <w:r w:rsidRPr="00014E88">
        <w:rPr>
          <w:color w:val="808080"/>
        </w:rPr>
        <w:t xml:space="preserve">          targetValueRange: '300'  </w:t>
      </w:r>
      <w:r w:rsidRPr="00502029">
        <w:rPr>
          <w:color w:val="808080"/>
        </w:rPr>
        <w:t xml:space="preserve">  </w:t>
      </w:r>
    </w:p>
    <w:p w14:paraId="334BFC1D"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1</w:t>
      </w:r>
      <w:r w:rsidRPr="00C32072">
        <w:rPr>
          <w:color w:val="808080"/>
        </w:rPr>
        <w:t>'</w:t>
      </w:r>
    </w:p>
    <w:p w14:paraId="0513B7A2"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A5A9137" w14:textId="6DFBAB89"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Pr="00014E88">
        <w:rPr>
          <w:color w:val="808080"/>
        </w:rPr>
        <w:t>'</w:t>
      </w:r>
      <w:r>
        <w:rPr>
          <w:rFonts w:hint="eastAsia"/>
          <w:color w:val="808080"/>
          <w:lang w:eastAsia="zh-CN"/>
        </w:rPr>
        <w:t>Intent</w:t>
      </w:r>
      <w:r>
        <w:rPr>
          <w:color w:val="808080"/>
        </w:rPr>
        <w:t>Report_1</w:t>
      </w:r>
      <w:r w:rsidRPr="00014E88">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4667" w:name="_CRD_2"/>
      <w:bookmarkStart w:id="4668" w:name="_Toc188006953"/>
      <w:bookmarkEnd w:id="4667"/>
      <w:r>
        <w:t>D.2</w:t>
      </w:r>
      <w:r>
        <w:tab/>
      </w:r>
      <w:r w:rsidRPr="00502029">
        <w:t xml:space="preserve">YAML document example </w:t>
      </w:r>
      <w:r>
        <w:t xml:space="preserve">for </w:t>
      </w:r>
      <w:r w:rsidRPr="005C7445">
        <w:t>Intent containing an expectation for delivering a service</w:t>
      </w:r>
      <w:bookmarkEnd w:id="4668"/>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userLabel: '</w:t>
      </w:r>
      <w:r w:rsidR="005017FD">
        <w:rPr>
          <w:color w:val="808080"/>
        </w:rPr>
        <w:t>Edge_</w:t>
      </w:r>
      <w:r w:rsidRPr="008C3834">
        <w:rPr>
          <w:color w:val="808080"/>
        </w:rPr>
        <w:t>Service</w:t>
      </w:r>
      <w:r w:rsidR="005017FD">
        <w:rPr>
          <w:color w:val="808080"/>
        </w:rPr>
        <w:t>_</w:t>
      </w:r>
      <w:r w:rsidRPr="008C3834">
        <w:rPr>
          <w:color w:val="808080"/>
        </w:rPr>
        <w:t>Deliver'</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3BD62068" w:rsidR="00C971BE" w:rsidRPr="008C3834" w:rsidRDefault="00C971BE" w:rsidP="00C971BE">
      <w:pPr>
        <w:pStyle w:val="PL"/>
        <w:shd w:val="clear" w:color="auto" w:fill="E7E6E6"/>
        <w:rPr>
          <w:color w:val="808080"/>
        </w:rPr>
      </w:pPr>
      <w:r w:rsidRPr="008C3834">
        <w:rPr>
          <w:color w:val="808080"/>
        </w:rPr>
        <w:t xml:space="preserve">        - objectType:  '</w:t>
      </w:r>
      <w:r w:rsidR="005017FD" w:rsidRPr="00DD592A">
        <w:rPr>
          <w:color w:val="808080"/>
        </w:rPr>
        <w:t>Edge_Service_Support</w:t>
      </w:r>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2DB57C3C"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lastRenderedPageBreak/>
        <w:t xml:space="preserve">        - contextAttribute: 'ResourceSharingLevel'</w:t>
      </w:r>
    </w:p>
    <w:p w14:paraId="1B4A50B5" w14:textId="266BC31E"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Pr="00014E88">
        <w:rPr>
          <w:color w:val="808080"/>
        </w:rPr>
        <w:t>'</w:t>
      </w:r>
      <w:r>
        <w:rPr>
          <w:color w:val="808080"/>
        </w:rPr>
        <w:t>IntentReport_2</w:t>
      </w:r>
      <w:r w:rsidRPr="00014E88">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4669" w:name="_CRD_3"/>
      <w:bookmarkStart w:id="4670" w:name="_Toc188006954"/>
      <w:bookmarkEnd w:id="4669"/>
      <w:r>
        <w:t>D.3</w:t>
      </w:r>
      <w:r>
        <w:tab/>
      </w:r>
      <w:r w:rsidRPr="00502029">
        <w:t xml:space="preserve">YAML document example </w:t>
      </w:r>
      <w:r>
        <w:t xml:space="preserve">for </w:t>
      </w:r>
      <w:r w:rsidRPr="00502029">
        <w:t>Intent containing an expectation on coverage performance to be assured</w:t>
      </w:r>
      <w:bookmarkEnd w:id="4670"/>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4EEF55F7"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5CD9E052" w14:textId="0A476236" w:rsidR="004B06F8" w:rsidRDefault="00C971BE" w:rsidP="004B06F8">
      <w:pPr>
        <w:pStyle w:val="PL"/>
        <w:shd w:val="clear" w:color="auto" w:fill="E7E6E6"/>
        <w:rPr>
          <w:color w:val="808080"/>
        </w:rPr>
      </w:pPr>
      <w:r w:rsidRPr="00014E88">
        <w:rPr>
          <w:color w:val="808080"/>
        </w:rPr>
        <w:t xml:space="preserve">              contextValueRange: '-20'</w:t>
      </w:r>
    </w:p>
    <w:p w14:paraId="2D7F80B5"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Pr="00014E88">
        <w:rPr>
          <w:color w:val="808080"/>
        </w:rPr>
        <w:t>'</w:t>
      </w:r>
      <w:r>
        <w:rPr>
          <w:color w:val="808080"/>
        </w:rPr>
        <w:t>IntentReport_3</w:t>
      </w:r>
      <w:r w:rsidRPr="00014E88">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4671" w:name="_CRD_4"/>
      <w:bookmarkStart w:id="4672" w:name="_Toc188006955"/>
      <w:bookmarkEnd w:id="4671"/>
      <w:r>
        <w:t>D.4</w:t>
      </w:r>
      <w:r>
        <w:tab/>
      </w:r>
      <w:r w:rsidRPr="00502029">
        <w:t xml:space="preserve">YAML document example </w:t>
      </w:r>
      <w:r>
        <w:t xml:space="preserve">for </w:t>
      </w:r>
      <w:r w:rsidRPr="00502029">
        <w:t>Intent containing an expectation on RAN UE throughput performance to be assured</w:t>
      </w:r>
      <w:bookmarkEnd w:id="4672"/>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lastRenderedPageBreak/>
        <w:t xml:space="preserve">  userLabel: 'Radio_Network_RANUEThpt_Performance_Assurance'</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429458EB"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D53753" w:rsidRDefault="00C971BE" w:rsidP="00C971BE">
      <w:pPr>
        <w:pStyle w:val="PL"/>
        <w:shd w:val="clear" w:color="auto" w:fill="E7E6E6"/>
        <w:rPr>
          <w:color w:val="808080"/>
          <w:lang w:val="fr-FR"/>
        </w:rPr>
      </w:pPr>
      <w:r w:rsidRPr="00014E88">
        <w:rPr>
          <w:color w:val="808080"/>
        </w:rPr>
        <w:t xml:space="preserve">              </w:t>
      </w:r>
      <w:r w:rsidRPr="00D53753">
        <w:rPr>
          <w:color w:val="808080"/>
          <w:lang w:val="fr-FR"/>
        </w:rPr>
        <w:t xml:space="preserve">contextValueRange: </w:t>
      </w:r>
    </w:p>
    <w:p w14:paraId="3F9AF4D5" w14:textId="4D7142EB" w:rsidR="00C971BE" w:rsidRPr="00D53753" w:rsidRDefault="00C971BE" w:rsidP="00C971BE">
      <w:pPr>
        <w:pStyle w:val="PL"/>
        <w:shd w:val="clear" w:color="auto" w:fill="E7E6E6"/>
        <w:rPr>
          <w:color w:val="808080"/>
          <w:lang w:val="fr-FR"/>
        </w:rPr>
      </w:pPr>
      <w:r w:rsidRPr="00D53753">
        <w:rPr>
          <w:color w:val="808080"/>
          <w:lang w:val="fr-FR"/>
        </w:rPr>
        <w:t xml:space="preserve">                - </w:t>
      </w:r>
      <w:r w:rsidR="005017FD" w:rsidRPr="00D53753">
        <w:rPr>
          <w:color w:val="808080"/>
          <w:lang w:val="fr-FR"/>
        </w:rPr>
        <w:t xml:space="preserve">arfcn: </w:t>
      </w:r>
      <w:r w:rsidRPr="00D53753">
        <w:rPr>
          <w:color w:val="808080"/>
          <w:lang w:val="fr-FR"/>
        </w:rPr>
        <w:t>'384000'</w:t>
      </w:r>
    </w:p>
    <w:p w14:paraId="36AF5F07" w14:textId="77777777" w:rsidR="00C971BE" w:rsidRPr="00D53753" w:rsidRDefault="00C971BE" w:rsidP="00C971BE">
      <w:pPr>
        <w:pStyle w:val="PL"/>
        <w:shd w:val="clear" w:color="auto" w:fill="E7E6E6"/>
        <w:rPr>
          <w:color w:val="808080"/>
          <w:lang w:val="fr-FR"/>
        </w:rPr>
      </w:pPr>
      <w:r w:rsidRPr="00D53753">
        <w:rPr>
          <w:color w:val="808080"/>
          <w:lang w:val="fr-FR"/>
        </w:rPr>
        <w:t xml:space="preserve">            - contextAttribute: 'RAT'</w:t>
      </w:r>
    </w:p>
    <w:p w14:paraId="00DD6C9C"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contextCondition: 'IS_ALL_OF'</w:t>
      </w:r>
    </w:p>
    <w:p w14:paraId="499C40B6"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contextValueRange: </w:t>
      </w:r>
    </w:p>
    <w:p w14:paraId="6C24292F" w14:textId="77777777" w:rsidR="004B06F8" w:rsidRPr="00D53753" w:rsidRDefault="00C971BE" w:rsidP="004B06F8">
      <w:pPr>
        <w:pStyle w:val="PL"/>
        <w:shd w:val="clear" w:color="auto" w:fill="E7E6E6"/>
        <w:rPr>
          <w:color w:val="808080"/>
          <w:lang w:val="fr-FR"/>
        </w:rPr>
      </w:pPr>
      <w:r w:rsidRPr="00D53753">
        <w:rPr>
          <w:color w:val="808080"/>
          <w:lang w:val="fr-FR"/>
        </w:rPr>
        <w:t xml:space="preserve">                 - 'NR'</w:t>
      </w:r>
    </w:p>
    <w:p w14:paraId="424CEB42" w14:textId="77777777" w:rsidR="004B06F8" w:rsidRPr="00D53753" w:rsidRDefault="004B06F8" w:rsidP="004B06F8">
      <w:pPr>
        <w:pStyle w:val="PL"/>
        <w:shd w:val="clear" w:color="auto" w:fill="E7E6E6"/>
        <w:rPr>
          <w:color w:val="808080"/>
          <w:lang w:val="fr-FR"/>
        </w:rPr>
      </w:pPr>
      <w:r w:rsidRPr="00D53753">
        <w:rPr>
          <w:color w:val="808080"/>
          <w:lang w:val="fr-FR"/>
        </w:rPr>
        <w:t xml:space="preserve">            - contextAttribute: 'UEGroup'</w:t>
      </w:r>
    </w:p>
    <w:p w14:paraId="1BEA0E22" w14:textId="77777777" w:rsidR="004B06F8" w:rsidRPr="00014E88" w:rsidRDefault="004B06F8" w:rsidP="004B06F8">
      <w:pPr>
        <w:pStyle w:val="PL"/>
        <w:shd w:val="clear" w:color="auto" w:fill="E7E6E6"/>
        <w:rPr>
          <w:color w:val="808080"/>
        </w:rPr>
      </w:pPr>
      <w:r w:rsidRPr="00D53753">
        <w:rPr>
          <w:color w:val="808080"/>
          <w:lang w:val="fr-FR"/>
        </w:rPr>
        <w:t xml:space="preserve">              </w:t>
      </w:r>
      <w:r w:rsidRPr="00014E88">
        <w:rPr>
          <w:color w:val="808080"/>
        </w:rPr>
        <w:t>contextCondition: 'IS_ALL_OF'</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36B10E1E" w14:textId="77777777" w:rsidR="004B06F8" w:rsidRDefault="00C971BE"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Pr="00014E88">
        <w:rPr>
          <w:color w:val="808080"/>
        </w:rPr>
        <w:t>'</w:t>
      </w:r>
      <w:r>
        <w:rPr>
          <w:color w:val="808080"/>
        </w:rPr>
        <w:t>IntentReport_4</w:t>
      </w:r>
      <w:r w:rsidRPr="00014E88">
        <w:rPr>
          <w:color w:val="808080"/>
        </w:rPr>
        <w:t>'</w:t>
      </w:r>
    </w:p>
    <w:p w14:paraId="00CE87AD" w14:textId="3FE68748" w:rsidR="00C971BE" w:rsidRDefault="00C971BE" w:rsidP="00097EAB"/>
    <w:p w14:paraId="719363CD" w14:textId="3C736DDB" w:rsidR="0036212B" w:rsidRDefault="0036212B" w:rsidP="0036212B">
      <w:pPr>
        <w:pStyle w:val="Heading1"/>
      </w:pPr>
      <w:bookmarkStart w:id="4673" w:name="_CRD_5"/>
      <w:bookmarkStart w:id="4674" w:name="_Toc188006956"/>
      <w:bookmarkEnd w:id="4673"/>
      <w:r>
        <w:t>D.</w:t>
      </w:r>
      <w:r>
        <w:rPr>
          <w:lang w:eastAsia="zh-CN"/>
        </w:rPr>
        <w:t>5</w:t>
      </w:r>
      <w:r>
        <w:tab/>
        <w:t xml:space="preserve">YAML document example for Intent containing an expectation on </w:t>
      </w:r>
      <w:r>
        <w:rPr>
          <w:rFonts w:hint="eastAsia"/>
          <w:lang w:eastAsia="zh-CN"/>
        </w:rPr>
        <w:t>RAN</w:t>
      </w:r>
      <w:r>
        <w:t xml:space="preserve"> energy saving</w:t>
      </w:r>
      <w:bookmarkEnd w:id="4674"/>
      <w:r>
        <w:t xml:space="preserve"> </w:t>
      </w:r>
    </w:p>
    <w:p w14:paraId="7A1CB49E" w14:textId="77777777" w:rsidR="00116F66" w:rsidRDefault="00116F66" w:rsidP="00116F66">
      <w:pPr>
        <w:pStyle w:val="PL"/>
        <w:shd w:val="clear" w:color="auto" w:fill="E7E6E6"/>
        <w:rPr>
          <w:color w:val="808080"/>
        </w:rPr>
      </w:pPr>
      <w:r w:rsidRPr="00014E88">
        <w:rPr>
          <w:color w:val="808080"/>
        </w:rPr>
        <w:t>Intent:</w:t>
      </w:r>
    </w:p>
    <w:p w14:paraId="3A4A1606" w14:textId="77777777" w:rsidR="00116F66" w:rsidRPr="00014E88" w:rsidRDefault="00116F66" w:rsidP="00116F6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73BAB23" w14:textId="77777777" w:rsidR="00116F66" w:rsidRPr="00014E88" w:rsidRDefault="00116F66" w:rsidP="00116F66">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57213814"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3071335B" w14:textId="77777777" w:rsidR="00116F66" w:rsidRPr="00014E88" w:rsidRDefault="00116F66" w:rsidP="00116F66">
      <w:pPr>
        <w:pStyle w:val="PL"/>
        <w:shd w:val="clear" w:color="auto" w:fill="E7E6E6"/>
        <w:rPr>
          <w:color w:val="808080"/>
        </w:rPr>
      </w:pPr>
      <w:r w:rsidRPr="00014E88">
        <w:rPr>
          <w:color w:val="808080"/>
        </w:rPr>
        <w:t xml:space="preserve">    - expectationId: '1'</w:t>
      </w:r>
    </w:p>
    <w:p w14:paraId="01CBE69B" w14:textId="77777777" w:rsidR="00116F66" w:rsidRPr="00014E88" w:rsidRDefault="00116F66" w:rsidP="00116F66">
      <w:pPr>
        <w:pStyle w:val="PL"/>
        <w:shd w:val="clear" w:color="auto" w:fill="E7E6E6"/>
        <w:rPr>
          <w:color w:val="808080"/>
        </w:rPr>
      </w:pPr>
      <w:r w:rsidRPr="00014E88">
        <w:rPr>
          <w:color w:val="808080"/>
        </w:rPr>
        <w:t xml:space="preserve">      expectationVerb: '</w:t>
      </w:r>
      <w:r>
        <w:rPr>
          <w:color w:val="808080"/>
        </w:rPr>
        <w:t>En</w:t>
      </w:r>
      <w:r w:rsidRPr="00014E88">
        <w:rPr>
          <w:color w:val="808080"/>
        </w:rPr>
        <w:t>sure'</w:t>
      </w:r>
    </w:p>
    <w:p w14:paraId="065A72CC" w14:textId="77777777" w:rsidR="00116F66" w:rsidRPr="00014E88" w:rsidRDefault="00116F66" w:rsidP="00116F66">
      <w:pPr>
        <w:pStyle w:val="PL"/>
        <w:shd w:val="clear" w:color="auto" w:fill="E7E6E6"/>
        <w:rPr>
          <w:color w:val="808080"/>
        </w:rPr>
      </w:pPr>
      <w:r w:rsidRPr="00014E88">
        <w:rPr>
          <w:color w:val="808080"/>
        </w:rPr>
        <w:t xml:space="preserve">      expectationObjects:</w:t>
      </w:r>
    </w:p>
    <w:p w14:paraId="56F2AF36" w14:textId="77777777" w:rsidR="00116F66" w:rsidRPr="00014E88" w:rsidRDefault="00116F66" w:rsidP="00116F66">
      <w:pPr>
        <w:pStyle w:val="PL"/>
        <w:shd w:val="clear" w:color="auto" w:fill="E7E6E6"/>
        <w:rPr>
          <w:color w:val="808080"/>
        </w:rPr>
      </w:pPr>
      <w:r w:rsidRPr="00014E88">
        <w:rPr>
          <w:color w:val="808080"/>
        </w:rPr>
        <w:t xml:space="preserve">        - objectInstance: 'SubNetwork_1'</w:t>
      </w:r>
    </w:p>
    <w:p w14:paraId="373896CE"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 xml:space="preserve"> </w:t>
      </w:r>
      <w:r w:rsidRPr="00014E88">
        <w:rPr>
          <w:color w:val="808080"/>
        </w:rPr>
        <w:t xml:space="preserve"> objectContexts:</w:t>
      </w:r>
    </w:p>
    <w:p w14:paraId="10FE327B" w14:textId="77777777" w:rsidR="00116F66" w:rsidRPr="00014E88" w:rsidRDefault="00116F66" w:rsidP="00116F66">
      <w:pPr>
        <w:pStyle w:val="PL"/>
        <w:shd w:val="clear" w:color="auto" w:fill="E7E6E6"/>
        <w:rPr>
          <w:color w:val="808080"/>
        </w:rPr>
      </w:pPr>
      <w:r w:rsidRPr="00014E88">
        <w:rPr>
          <w:color w:val="808080"/>
        </w:rPr>
        <w:t xml:space="preserve">            - contextAttribute: 'CoverageAreaPolygon'</w:t>
      </w:r>
    </w:p>
    <w:p w14:paraId="02E363C4" w14:textId="77777777" w:rsidR="00116F66" w:rsidRPr="00014E88" w:rsidRDefault="00116F66" w:rsidP="00116F66">
      <w:pPr>
        <w:pStyle w:val="PL"/>
        <w:shd w:val="clear" w:color="auto" w:fill="E7E6E6"/>
        <w:rPr>
          <w:color w:val="808080"/>
        </w:rPr>
      </w:pPr>
      <w:r w:rsidRPr="00014E88">
        <w:rPr>
          <w:color w:val="808080"/>
        </w:rPr>
        <w:t xml:space="preserve">              contextCondition: 'IS_ALL_OF' </w:t>
      </w:r>
    </w:p>
    <w:p w14:paraId="687709D4" w14:textId="77777777" w:rsidR="00116F66" w:rsidRPr="00F720D4" w:rsidRDefault="00116F66" w:rsidP="00116F66">
      <w:pPr>
        <w:pStyle w:val="PL"/>
        <w:shd w:val="clear" w:color="auto" w:fill="E7E6E6"/>
        <w:rPr>
          <w:color w:val="808080"/>
          <w:lang w:val="fr-FR"/>
        </w:rPr>
      </w:pPr>
      <w:r w:rsidRPr="00014E88">
        <w:rPr>
          <w:color w:val="808080"/>
        </w:rPr>
        <w:lastRenderedPageBreak/>
        <w:t xml:space="preserve">              </w:t>
      </w:r>
      <w:r w:rsidRPr="00F720D4">
        <w:rPr>
          <w:color w:val="808080"/>
          <w:lang w:val="fr-FR"/>
        </w:rPr>
        <w:t xml:space="preserve">contextValueRange: </w:t>
      </w:r>
    </w:p>
    <w:p w14:paraId="39C0E9A1" w14:textId="77777777" w:rsidR="00116F66" w:rsidRPr="002053C2" w:rsidRDefault="00116F66" w:rsidP="00116F66">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38CF8747" w14:textId="7777777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C8574B4" w14:textId="77777777"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76DAE2EC" w14:textId="7777777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46406727" w14:textId="77777777"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2FC220E8" w14:textId="7777777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457520AC" w14:textId="77777777"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734FC2" w14:textId="7777777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7C7A730" w14:textId="77777777" w:rsidR="00116F66" w:rsidRPr="004B06F8"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61658A84" w14:textId="77777777" w:rsidR="00116F66" w:rsidRPr="00EF0354" w:rsidRDefault="00116F66" w:rsidP="00116F66">
      <w:pPr>
        <w:pStyle w:val="PL"/>
        <w:shd w:val="clear" w:color="auto" w:fill="E7E6E6"/>
        <w:rPr>
          <w:color w:val="808080"/>
          <w:lang w:val="fr-FR"/>
        </w:rPr>
      </w:pPr>
      <w:r w:rsidRPr="00F720D4">
        <w:rPr>
          <w:color w:val="808080"/>
          <w:lang w:val="fr-FR"/>
        </w:rPr>
        <w:t xml:space="preserve">            </w:t>
      </w:r>
      <w:r w:rsidRPr="00EF0354">
        <w:rPr>
          <w:color w:val="808080"/>
          <w:lang w:val="fr-FR"/>
        </w:rPr>
        <w:t>- contextAttribute: 'PLMN'</w:t>
      </w:r>
    </w:p>
    <w:p w14:paraId="0F7FDEFF" w14:textId="77777777" w:rsidR="00116F66" w:rsidRPr="00EF0354" w:rsidRDefault="00116F66" w:rsidP="00116F66">
      <w:pPr>
        <w:pStyle w:val="PL"/>
        <w:shd w:val="clear" w:color="auto" w:fill="E7E6E6"/>
        <w:rPr>
          <w:color w:val="808080"/>
          <w:lang w:val="fr-FR"/>
        </w:rPr>
      </w:pPr>
      <w:r w:rsidRPr="00EF0354">
        <w:rPr>
          <w:color w:val="808080"/>
          <w:lang w:val="fr-FR"/>
        </w:rPr>
        <w:t xml:space="preserve">              contextCondition: 'IS_ALL_OF'</w:t>
      </w:r>
    </w:p>
    <w:p w14:paraId="379A8579" w14:textId="77777777" w:rsidR="00116F66" w:rsidRPr="00EF0354" w:rsidRDefault="00116F66" w:rsidP="00116F66">
      <w:pPr>
        <w:pStyle w:val="PL"/>
        <w:shd w:val="clear" w:color="auto" w:fill="E7E6E6"/>
        <w:rPr>
          <w:color w:val="808080"/>
          <w:lang w:val="fr-FR"/>
        </w:rPr>
      </w:pPr>
      <w:r w:rsidRPr="00EF0354">
        <w:rPr>
          <w:color w:val="808080"/>
          <w:lang w:val="fr-FR"/>
        </w:rPr>
        <w:t xml:space="preserve">              contextValueRange: </w:t>
      </w:r>
    </w:p>
    <w:p w14:paraId="3DFF4C92" w14:textId="77777777" w:rsidR="00116F66" w:rsidRPr="00EF0354" w:rsidRDefault="00116F66" w:rsidP="00116F66">
      <w:pPr>
        <w:pStyle w:val="PL"/>
        <w:shd w:val="clear" w:color="auto" w:fill="E7E6E6"/>
        <w:rPr>
          <w:color w:val="808080"/>
          <w:lang w:val="fr-FR"/>
        </w:rPr>
      </w:pPr>
      <w:r w:rsidRPr="00EF0354">
        <w:rPr>
          <w:color w:val="808080"/>
          <w:lang w:val="fr-FR"/>
        </w:rPr>
        <w:t xml:space="preserve">                 - '46000'</w:t>
      </w:r>
    </w:p>
    <w:p w14:paraId="0629602C" w14:textId="77777777" w:rsidR="00116F66" w:rsidRPr="00EF0354" w:rsidRDefault="00116F66" w:rsidP="00116F66">
      <w:pPr>
        <w:pStyle w:val="PL"/>
        <w:shd w:val="clear" w:color="auto" w:fill="E7E6E6"/>
        <w:rPr>
          <w:color w:val="808080"/>
          <w:lang w:val="fr-FR"/>
        </w:rPr>
      </w:pPr>
      <w:r w:rsidRPr="00EF0354">
        <w:rPr>
          <w:color w:val="808080"/>
          <w:lang w:val="fr-FR"/>
        </w:rPr>
        <w:t xml:space="preserve">            - contextAttribute: 'DlFrequency'</w:t>
      </w:r>
    </w:p>
    <w:p w14:paraId="7C5B375F" w14:textId="77777777" w:rsidR="00116F66" w:rsidRPr="00EF0354" w:rsidRDefault="00116F66" w:rsidP="00116F66">
      <w:pPr>
        <w:pStyle w:val="PL"/>
        <w:shd w:val="clear" w:color="auto" w:fill="E7E6E6"/>
        <w:rPr>
          <w:color w:val="808080"/>
          <w:lang w:val="fr-FR"/>
        </w:rPr>
      </w:pPr>
      <w:r w:rsidRPr="00EF0354">
        <w:rPr>
          <w:color w:val="808080"/>
          <w:lang w:val="fr-FR"/>
        </w:rPr>
        <w:t xml:space="preserve">              contextCondition: 'IS_ALL_OF'</w:t>
      </w:r>
    </w:p>
    <w:p w14:paraId="52682AFA" w14:textId="77777777" w:rsidR="00116F66" w:rsidRPr="00EF0354" w:rsidRDefault="00116F66" w:rsidP="00116F66">
      <w:pPr>
        <w:pStyle w:val="PL"/>
        <w:shd w:val="clear" w:color="auto" w:fill="E7E6E6"/>
        <w:rPr>
          <w:color w:val="808080"/>
          <w:lang w:val="fr-FR"/>
        </w:rPr>
      </w:pPr>
      <w:r w:rsidRPr="00EF0354">
        <w:rPr>
          <w:color w:val="808080"/>
          <w:lang w:val="fr-FR"/>
        </w:rPr>
        <w:t xml:space="preserve">              contextValueRange: </w:t>
      </w:r>
    </w:p>
    <w:p w14:paraId="01458F37" w14:textId="77777777" w:rsidR="00116F66" w:rsidRPr="00EF0354" w:rsidRDefault="00116F66" w:rsidP="00116F66">
      <w:pPr>
        <w:pStyle w:val="PL"/>
        <w:shd w:val="clear" w:color="auto" w:fill="E7E6E6"/>
        <w:rPr>
          <w:color w:val="808080"/>
          <w:lang w:val="fr-FR"/>
        </w:rPr>
      </w:pPr>
      <w:r w:rsidRPr="00EF0354">
        <w:rPr>
          <w:color w:val="808080"/>
          <w:lang w:val="fr-FR"/>
        </w:rPr>
        <w:t xml:space="preserve">                - arfcn: '384000'</w:t>
      </w:r>
    </w:p>
    <w:p w14:paraId="6493F503" w14:textId="77777777" w:rsidR="00116F66" w:rsidRPr="00EF0354" w:rsidRDefault="00116F66" w:rsidP="00116F66">
      <w:pPr>
        <w:pStyle w:val="PL"/>
        <w:shd w:val="clear" w:color="auto" w:fill="E7E6E6"/>
        <w:rPr>
          <w:color w:val="808080"/>
          <w:lang w:val="fr-FR"/>
        </w:rPr>
      </w:pPr>
      <w:r w:rsidRPr="00EF0354">
        <w:rPr>
          <w:color w:val="808080"/>
          <w:lang w:val="fr-FR"/>
        </w:rPr>
        <w:t xml:space="preserve">            - contextAttribute: 'RAT'</w:t>
      </w:r>
    </w:p>
    <w:p w14:paraId="1B2B7199" w14:textId="77777777" w:rsidR="00116F66" w:rsidRPr="00EF0354" w:rsidRDefault="00116F66" w:rsidP="00116F66">
      <w:pPr>
        <w:pStyle w:val="PL"/>
        <w:shd w:val="clear" w:color="auto" w:fill="E7E6E6"/>
        <w:rPr>
          <w:color w:val="808080"/>
          <w:lang w:val="fr-FR"/>
        </w:rPr>
      </w:pPr>
      <w:r w:rsidRPr="00EF0354">
        <w:rPr>
          <w:color w:val="808080"/>
          <w:lang w:val="fr-FR"/>
        </w:rPr>
        <w:t xml:space="preserve">              contextCondition: 'IS_ALL_OF'</w:t>
      </w:r>
    </w:p>
    <w:p w14:paraId="6CB1C309" w14:textId="77777777" w:rsidR="00116F66" w:rsidRPr="00014E88" w:rsidRDefault="00116F66" w:rsidP="00116F66">
      <w:pPr>
        <w:pStyle w:val="PL"/>
        <w:shd w:val="clear" w:color="auto" w:fill="E7E6E6"/>
        <w:rPr>
          <w:color w:val="808080"/>
        </w:rPr>
      </w:pPr>
      <w:r w:rsidRPr="00EF0354">
        <w:rPr>
          <w:color w:val="808080"/>
          <w:lang w:val="fr-FR"/>
        </w:rPr>
        <w:t xml:space="preserve">              </w:t>
      </w:r>
      <w:r w:rsidRPr="00014E88">
        <w:rPr>
          <w:color w:val="808080"/>
        </w:rPr>
        <w:t xml:space="preserve">contextValueRange: </w:t>
      </w:r>
    </w:p>
    <w:p w14:paraId="7A9422E8" w14:textId="77777777" w:rsidR="00116F66" w:rsidRDefault="00116F66" w:rsidP="00116F66">
      <w:pPr>
        <w:pStyle w:val="PL"/>
        <w:shd w:val="clear" w:color="auto" w:fill="E7E6E6"/>
        <w:rPr>
          <w:ins w:id="4675" w:author="CR0282" w:date="2025-03-04T10:34:00Z"/>
          <w:color w:val="808080"/>
        </w:rPr>
      </w:pPr>
      <w:r w:rsidRPr="00014E88">
        <w:rPr>
          <w:color w:val="808080"/>
        </w:rPr>
        <w:t xml:space="preserve">                 - 'NR'</w:t>
      </w:r>
    </w:p>
    <w:p w14:paraId="200C1B30" w14:textId="77777777" w:rsidR="00116F66" w:rsidRDefault="00116F66" w:rsidP="00116F66">
      <w:pPr>
        <w:pStyle w:val="PL"/>
        <w:shd w:val="clear" w:color="auto" w:fill="E7E6E6"/>
        <w:rPr>
          <w:color w:val="808080"/>
          <w:lang w:eastAsia="zh-CN"/>
        </w:rPr>
      </w:pPr>
      <w:ins w:id="4676" w:author="CR0282" w:date="2025-03-04T10:34:00Z">
        <w:r>
          <w:rPr>
            <w:rFonts w:hint="eastAsia"/>
            <w:color w:val="808080"/>
            <w:lang w:eastAsia="zh-CN"/>
          </w:rPr>
          <w:t xml:space="preserve"> </w:t>
        </w:r>
        <w:r>
          <w:rPr>
            <w:color w:val="808080"/>
            <w:lang w:eastAsia="zh-CN"/>
          </w:rPr>
          <w:t xml:space="preserve">                - </w:t>
        </w:r>
        <w:r w:rsidRPr="00014E88">
          <w:rPr>
            <w:color w:val="808080"/>
          </w:rPr>
          <w:t>'</w:t>
        </w:r>
        <w:r>
          <w:rPr>
            <w:color w:val="808080"/>
          </w:rPr>
          <w:t>EUTRAN</w:t>
        </w:r>
        <w:r w:rsidRPr="00014E88">
          <w:rPr>
            <w:color w:val="808080"/>
          </w:rPr>
          <w:t>'</w:t>
        </w:r>
      </w:ins>
    </w:p>
    <w:p w14:paraId="0B7BD27D" w14:textId="77777777" w:rsidR="00116F66" w:rsidRPr="00A77BB3" w:rsidRDefault="00116F66" w:rsidP="00116F66">
      <w:pPr>
        <w:pStyle w:val="PL"/>
        <w:shd w:val="clear" w:color="auto" w:fill="E7E6E6"/>
        <w:rPr>
          <w:color w:val="808080"/>
        </w:rPr>
      </w:pPr>
      <w:r w:rsidRPr="00014E88">
        <w:rPr>
          <w:color w:val="808080"/>
        </w:rPr>
        <w:t xml:space="preserve">      expectationTargets:</w:t>
      </w:r>
      <w:r>
        <w:rPr>
          <w:color w:val="808080"/>
        </w:rPr>
        <w:t xml:space="preserve">       </w:t>
      </w:r>
    </w:p>
    <w:p w14:paraId="2846B4EB" w14:textId="77777777" w:rsidR="00116F66" w:rsidRPr="00014E88" w:rsidRDefault="00116F66" w:rsidP="00116F66">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3B9754FE" w14:textId="77777777" w:rsidR="00116F66" w:rsidRPr="00014E88" w:rsidRDefault="00116F66" w:rsidP="00116F66">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7A461E6" w14:textId="77777777" w:rsidR="00116F66" w:rsidRPr="00A77BB3" w:rsidRDefault="00116F66" w:rsidP="00116F66">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384C954A" w14:textId="77777777" w:rsidR="00116F66" w:rsidRPr="00014E88" w:rsidRDefault="00116F66" w:rsidP="00116F66">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w:t>
      </w:r>
      <w:r w:rsidRPr="00014E88">
        <w:rPr>
          <w:color w:val="808080"/>
        </w:rPr>
        <w:t>'</w:t>
      </w:r>
    </w:p>
    <w:p w14:paraId="6D07FE76" w14:textId="77777777" w:rsidR="00116F66" w:rsidRPr="00014E88" w:rsidRDefault="00116F66" w:rsidP="00116F66">
      <w:pPr>
        <w:pStyle w:val="PL"/>
        <w:shd w:val="clear" w:color="auto" w:fill="E7E6E6"/>
        <w:rPr>
          <w:color w:val="808080"/>
        </w:rPr>
      </w:pPr>
      <w:r w:rsidRPr="00014E88">
        <w:rPr>
          <w:color w:val="808080"/>
        </w:rPr>
        <w:t xml:space="preserve">          targetCondition: 'IS_GREATER_THAN'</w:t>
      </w:r>
    </w:p>
    <w:p w14:paraId="66B9F91D" w14:textId="77777777" w:rsidR="00116F66" w:rsidRDefault="00116F66" w:rsidP="00116F66">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0796BE4E" w14:textId="77777777" w:rsidR="00116F66" w:rsidRPr="00014E88" w:rsidRDefault="00116F66" w:rsidP="00116F66">
      <w:pPr>
        <w:pStyle w:val="PL"/>
        <w:shd w:val="clear" w:color="auto" w:fill="E7E6E6"/>
        <w:rPr>
          <w:color w:val="808080"/>
        </w:rPr>
      </w:pPr>
      <w:r w:rsidRPr="00014E88">
        <w:rPr>
          <w:color w:val="808080"/>
        </w:rPr>
        <w:t xml:space="preserve">        - targetName: 'AveULRANUEThpt'</w:t>
      </w:r>
    </w:p>
    <w:p w14:paraId="3D0F77F9" w14:textId="77777777" w:rsidR="00116F66" w:rsidRPr="00014E88" w:rsidRDefault="00116F66" w:rsidP="00116F66">
      <w:pPr>
        <w:pStyle w:val="PL"/>
        <w:shd w:val="clear" w:color="auto" w:fill="E7E6E6"/>
        <w:rPr>
          <w:color w:val="808080"/>
        </w:rPr>
      </w:pPr>
      <w:r w:rsidRPr="00014E88">
        <w:rPr>
          <w:color w:val="808080"/>
        </w:rPr>
        <w:t xml:space="preserve">          targetCondition: 'IS_GREATER_THAN'</w:t>
      </w:r>
    </w:p>
    <w:p w14:paraId="157A69CB" w14:textId="77777777" w:rsidR="00116F66" w:rsidRPr="003C383C" w:rsidDel="003C383C" w:rsidRDefault="00116F66" w:rsidP="00116F66">
      <w:pPr>
        <w:pStyle w:val="PL"/>
        <w:shd w:val="clear" w:color="auto" w:fill="E7E6E6"/>
        <w:rPr>
          <w:del w:id="4677" w:author="CR0282" w:date="2025-03-04T10:34:00Z"/>
          <w:color w:val="808080"/>
        </w:rPr>
      </w:pPr>
      <w:r w:rsidRPr="00014E88">
        <w:rPr>
          <w:color w:val="808080"/>
        </w:rPr>
        <w:t xml:space="preserve">          targetValueRange: '100'</w:t>
      </w:r>
      <w:r>
        <w:rPr>
          <w:color w:val="808080"/>
        </w:rPr>
        <w:t xml:space="preserve">      </w:t>
      </w:r>
    </w:p>
    <w:p w14:paraId="14395E86" w14:textId="77777777" w:rsidR="00116F66" w:rsidRPr="00014E88" w:rsidRDefault="00116F66" w:rsidP="00116F66">
      <w:pPr>
        <w:pStyle w:val="PL"/>
        <w:shd w:val="clear" w:color="auto" w:fill="E7E6E6"/>
        <w:rPr>
          <w:color w:val="808080"/>
        </w:rPr>
      </w:pPr>
      <w:r w:rsidRPr="00014E88">
        <w:rPr>
          <w:color w:val="808080"/>
        </w:rPr>
        <w:t xml:space="preserve">        - targetName: 'AveDLRANUEThpt'</w:t>
      </w:r>
    </w:p>
    <w:p w14:paraId="77EC02FB" w14:textId="77777777" w:rsidR="00116F66" w:rsidRPr="00014E88" w:rsidRDefault="00116F66" w:rsidP="00116F66">
      <w:pPr>
        <w:pStyle w:val="PL"/>
        <w:shd w:val="clear" w:color="auto" w:fill="E7E6E6"/>
        <w:rPr>
          <w:color w:val="808080"/>
        </w:rPr>
      </w:pPr>
      <w:r w:rsidRPr="00014E88">
        <w:rPr>
          <w:color w:val="808080"/>
        </w:rPr>
        <w:t xml:space="preserve">          targetCondition: 'IS_GREATER_THAN'</w:t>
      </w:r>
    </w:p>
    <w:p w14:paraId="343B6240" w14:textId="77777777" w:rsidR="00116F66" w:rsidRDefault="00116F66" w:rsidP="00116F66">
      <w:pPr>
        <w:pStyle w:val="PL"/>
        <w:shd w:val="clear" w:color="auto" w:fill="E7E6E6"/>
        <w:rPr>
          <w:ins w:id="4678" w:author="CR0282" w:date="2025-03-04T10:34:00Z"/>
          <w:color w:val="808080"/>
        </w:rPr>
      </w:pPr>
      <w:r w:rsidRPr="00014E88">
        <w:rPr>
          <w:color w:val="808080"/>
        </w:rPr>
        <w:t xml:space="preserve">          targetValueRange: '300'</w:t>
      </w:r>
    </w:p>
    <w:p w14:paraId="65350FE2" w14:textId="77777777" w:rsidR="00116F66" w:rsidRDefault="00116F66" w:rsidP="00116F66">
      <w:pPr>
        <w:pStyle w:val="PL"/>
        <w:shd w:val="clear" w:color="auto" w:fill="E7E6E6"/>
        <w:rPr>
          <w:ins w:id="4679" w:author="CR0282" w:date="2025-03-04T10:34:00Z"/>
          <w:color w:val="808080"/>
        </w:rPr>
      </w:pPr>
      <w:ins w:id="4680" w:author="CR0282" w:date="2025-03-04T10:34:00Z">
        <w:r w:rsidRPr="00014E88">
          <w:rPr>
            <w:color w:val="808080"/>
          </w:rPr>
          <w:t xml:space="preserve">          target</w:t>
        </w:r>
        <w:r>
          <w:rPr>
            <w:color w:val="808080"/>
          </w:rPr>
          <w:t>Contexts</w:t>
        </w:r>
        <w:r w:rsidRPr="00014E88">
          <w:rPr>
            <w:color w:val="808080"/>
          </w:rPr>
          <w:t>:</w:t>
        </w:r>
        <w:r>
          <w:rPr>
            <w:color w:val="808080"/>
          </w:rPr>
          <w:t xml:space="preserve"> </w:t>
        </w:r>
      </w:ins>
    </w:p>
    <w:p w14:paraId="3FAF3AC0" w14:textId="77777777" w:rsidR="00116F66" w:rsidRPr="00014E88" w:rsidRDefault="00116F66" w:rsidP="00116F66">
      <w:pPr>
        <w:pStyle w:val="PL"/>
        <w:shd w:val="clear" w:color="auto" w:fill="E7E6E6"/>
        <w:rPr>
          <w:ins w:id="4681" w:author="CR0282" w:date="2025-03-04T10:34:00Z"/>
          <w:color w:val="808080"/>
        </w:rPr>
      </w:pPr>
      <w:ins w:id="4682" w:author="CR0282" w:date="2025-03-04T10:34:00Z">
        <w:r w:rsidRPr="00014E88">
          <w:rPr>
            <w:color w:val="808080"/>
          </w:rPr>
          <w:t xml:space="preserve">            - contextAttribute: '</w:t>
        </w:r>
        <w:r>
          <w:rPr>
            <w:color w:val="808080"/>
          </w:rPr>
          <w:t>rAT</w:t>
        </w:r>
        <w:r w:rsidRPr="00014E88">
          <w:rPr>
            <w:color w:val="808080"/>
          </w:rPr>
          <w:t>'</w:t>
        </w:r>
      </w:ins>
    </w:p>
    <w:p w14:paraId="406DB5EF" w14:textId="77777777" w:rsidR="00116F66" w:rsidRPr="00014E88" w:rsidRDefault="00116F66" w:rsidP="00116F66">
      <w:pPr>
        <w:pStyle w:val="PL"/>
        <w:shd w:val="clear" w:color="auto" w:fill="E7E6E6"/>
        <w:rPr>
          <w:ins w:id="4683" w:author="CR0282" w:date="2025-03-04T10:34:00Z"/>
          <w:color w:val="808080"/>
        </w:rPr>
      </w:pPr>
      <w:ins w:id="4684" w:author="CR0282" w:date="2025-03-04T10:34:00Z">
        <w:r w:rsidRPr="00014E88">
          <w:rPr>
            <w:color w:val="808080"/>
          </w:rPr>
          <w:t xml:space="preserve">              contextCondition: 'IS_</w:t>
        </w:r>
        <w:r>
          <w:rPr>
            <w:color w:val="808080"/>
          </w:rPr>
          <w:t>ALL_OF</w:t>
        </w:r>
        <w:r w:rsidRPr="00014E88">
          <w:rPr>
            <w:color w:val="808080"/>
          </w:rPr>
          <w:t xml:space="preserve">' </w:t>
        </w:r>
      </w:ins>
    </w:p>
    <w:p w14:paraId="4BE97807" w14:textId="77777777" w:rsidR="00116F66" w:rsidRPr="00EF0354" w:rsidRDefault="00116F66" w:rsidP="00116F66">
      <w:pPr>
        <w:pStyle w:val="PL"/>
        <w:shd w:val="clear" w:color="auto" w:fill="E7E6E6"/>
        <w:rPr>
          <w:ins w:id="4685" w:author="CR0282" w:date="2025-03-04T10:34:00Z"/>
          <w:color w:val="808080"/>
        </w:rPr>
      </w:pPr>
      <w:ins w:id="4686" w:author="CR0282" w:date="2025-03-04T10:34:00Z">
        <w:r w:rsidRPr="00014E88">
          <w:rPr>
            <w:color w:val="808080"/>
          </w:rPr>
          <w:t xml:space="preserve">              </w:t>
        </w:r>
        <w:r w:rsidRPr="00EF0354">
          <w:rPr>
            <w:color w:val="808080"/>
          </w:rPr>
          <w:t xml:space="preserve">contextValueRange: </w:t>
        </w:r>
      </w:ins>
    </w:p>
    <w:p w14:paraId="56AE7517" w14:textId="77777777" w:rsidR="00116F66" w:rsidRPr="00EF0354" w:rsidRDefault="00116F66" w:rsidP="00116F66">
      <w:pPr>
        <w:pStyle w:val="PL"/>
        <w:shd w:val="clear" w:color="auto" w:fill="E7E6E6"/>
        <w:rPr>
          <w:ins w:id="4687" w:author="CR0282" w:date="2025-03-04T10:34:00Z"/>
          <w:color w:val="808080"/>
        </w:rPr>
      </w:pPr>
      <w:ins w:id="4688" w:author="CR0282" w:date="2025-03-04T10:34:00Z">
        <w:r w:rsidRPr="00EF0354">
          <w:rPr>
            <w:rFonts w:hint="eastAsia"/>
            <w:color w:val="808080"/>
            <w:lang w:eastAsia="zh-CN"/>
          </w:rPr>
          <w:t xml:space="preserve"> </w:t>
        </w:r>
        <w:r w:rsidRPr="00EF0354">
          <w:rPr>
            <w:color w:val="808080"/>
            <w:lang w:eastAsia="zh-CN"/>
          </w:rPr>
          <w:t xml:space="preserve">               - NR</w:t>
        </w:r>
      </w:ins>
    </w:p>
    <w:p w14:paraId="7DCED74E" w14:textId="77777777" w:rsidR="00116F66" w:rsidRPr="00014E88" w:rsidRDefault="00116F66" w:rsidP="00116F66">
      <w:pPr>
        <w:pStyle w:val="PL"/>
        <w:shd w:val="clear" w:color="auto" w:fill="E7E6E6"/>
        <w:rPr>
          <w:ins w:id="4689" w:author="CR0282" w:date="2025-03-04T10:34:00Z"/>
          <w:color w:val="808080"/>
        </w:rPr>
      </w:pPr>
      <w:ins w:id="4690" w:author="CR0282" w:date="2025-03-04T10:34:00Z">
        <w:r w:rsidRPr="00014E88">
          <w:rPr>
            <w:color w:val="808080"/>
          </w:rPr>
          <w:t xml:space="preserve">        - targetName: 'AveDLRANUEThpt'</w:t>
        </w:r>
      </w:ins>
    </w:p>
    <w:p w14:paraId="0326D762" w14:textId="77777777" w:rsidR="00116F66" w:rsidRPr="00014E88" w:rsidRDefault="00116F66" w:rsidP="00116F66">
      <w:pPr>
        <w:pStyle w:val="PL"/>
        <w:shd w:val="clear" w:color="auto" w:fill="E7E6E6"/>
        <w:rPr>
          <w:ins w:id="4691" w:author="CR0282" w:date="2025-03-04T10:34:00Z"/>
          <w:color w:val="808080"/>
        </w:rPr>
      </w:pPr>
      <w:ins w:id="4692" w:author="CR0282" w:date="2025-03-04T10:34:00Z">
        <w:r w:rsidRPr="00014E88">
          <w:rPr>
            <w:color w:val="808080"/>
          </w:rPr>
          <w:t xml:space="preserve">          targetCondition: 'IS_GREATER_THAN'</w:t>
        </w:r>
      </w:ins>
    </w:p>
    <w:p w14:paraId="04216A73" w14:textId="77777777" w:rsidR="00116F66" w:rsidRDefault="00116F66" w:rsidP="00116F66">
      <w:pPr>
        <w:pStyle w:val="PL"/>
        <w:shd w:val="clear" w:color="auto" w:fill="E7E6E6"/>
        <w:rPr>
          <w:ins w:id="4693" w:author="CR0282" w:date="2025-03-04T10:34:00Z"/>
          <w:color w:val="808080"/>
        </w:rPr>
      </w:pPr>
      <w:ins w:id="4694" w:author="CR0282" w:date="2025-03-04T10:34:00Z">
        <w:r w:rsidRPr="00014E88">
          <w:rPr>
            <w:color w:val="808080"/>
          </w:rPr>
          <w:t xml:space="preserve">          targetValueRange: '</w:t>
        </w:r>
        <w:r>
          <w:rPr>
            <w:color w:val="808080"/>
          </w:rPr>
          <w:t>1</w:t>
        </w:r>
        <w:r w:rsidRPr="00014E88">
          <w:rPr>
            <w:color w:val="808080"/>
          </w:rPr>
          <w:t>00'</w:t>
        </w:r>
      </w:ins>
    </w:p>
    <w:p w14:paraId="10FD78D4" w14:textId="77777777" w:rsidR="00116F66" w:rsidRDefault="00116F66" w:rsidP="00116F66">
      <w:pPr>
        <w:pStyle w:val="PL"/>
        <w:shd w:val="clear" w:color="auto" w:fill="E7E6E6"/>
        <w:rPr>
          <w:ins w:id="4695" w:author="CR0282" w:date="2025-03-04T10:34:00Z"/>
          <w:color w:val="808080"/>
        </w:rPr>
      </w:pPr>
      <w:ins w:id="4696" w:author="CR0282" w:date="2025-03-04T10:34:00Z">
        <w:r w:rsidRPr="00014E88">
          <w:rPr>
            <w:color w:val="808080"/>
          </w:rPr>
          <w:t xml:space="preserve">          target</w:t>
        </w:r>
        <w:r>
          <w:rPr>
            <w:color w:val="808080"/>
          </w:rPr>
          <w:t>Contexts</w:t>
        </w:r>
        <w:r w:rsidRPr="00014E88">
          <w:rPr>
            <w:color w:val="808080"/>
          </w:rPr>
          <w:t>:</w:t>
        </w:r>
        <w:r>
          <w:rPr>
            <w:color w:val="808080"/>
          </w:rPr>
          <w:t xml:space="preserve"> </w:t>
        </w:r>
      </w:ins>
    </w:p>
    <w:p w14:paraId="67110637" w14:textId="77777777" w:rsidR="00116F66" w:rsidRPr="00014E88" w:rsidRDefault="00116F66" w:rsidP="00116F66">
      <w:pPr>
        <w:pStyle w:val="PL"/>
        <w:shd w:val="clear" w:color="auto" w:fill="E7E6E6"/>
        <w:rPr>
          <w:ins w:id="4697" w:author="CR0282" w:date="2025-03-04T10:34:00Z"/>
          <w:color w:val="808080"/>
        </w:rPr>
      </w:pPr>
      <w:ins w:id="4698" w:author="CR0282" w:date="2025-03-04T10:34:00Z">
        <w:r w:rsidRPr="00014E88">
          <w:rPr>
            <w:color w:val="808080"/>
          </w:rPr>
          <w:t xml:space="preserve">            - contextAttribute: '</w:t>
        </w:r>
        <w:r>
          <w:rPr>
            <w:color w:val="808080"/>
          </w:rPr>
          <w:t>rAT</w:t>
        </w:r>
        <w:r w:rsidRPr="00014E88">
          <w:rPr>
            <w:color w:val="808080"/>
          </w:rPr>
          <w:t>'</w:t>
        </w:r>
      </w:ins>
    </w:p>
    <w:p w14:paraId="13285931" w14:textId="77777777" w:rsidR="00116F66" w:rsidRPr="00014E88" w:rsidRDefault="00116F66" w:rsidP="00116F66">
      <w:pPr>
        <w:pStyle w:val="PL"/>
        <w:shd w:val="clear" w:color="auto" w:fill="E7E6E6"/>
        <w:rPr>
          <w:ins w:id="4699" w:author="CR0282" w:date="2025-03-04T10:34:00Z"/>
          <w:color w:val="808080"/>
        </w:rPr>
      </w:pPr>
      <w:ins w:id="4700" w:author="CR0282" w:date="2025-03-04T10:34:00Z">
        <w:r w:rsidRPr="00014E88">
          <w:rPr>
            <w:color w:val="808080"/>
          </w:rPr>
          <w:t xml:space="preserve">              contextCondition: 'IS_</w:t>
        </w:r>
        <w:r>
          <w:rPr>
            <w:color w:val="808080"/>
          </w:rPr>
          <w:t>ALL_OF</w:t>
        </w:r>
        <w:r w:rsidRPr="00014E88">
          <w:rPr>
            <w:color w:val="808080"/>
          </w:rPr>
          <w:t xml:space="preserve">' </w:t>
        </w:r>
      </w:ins>
    </w:p>
    <w:p w14:paraId="0DF2697F" w14:textId="77777777" w:rsidR="00116F66" w:rsidRPr="00EF0354" w:rsidRDefault="00116F66" w:rsidP="00116F66">
      <w:pPr>
        <w:pStyle w:val="PL"/>
        <w:shd w:val="clear" w:color="auto" w:fill="E7E6E6"/>
        <w:rPr>
          <w:ins w:id="4701" w:author="CR0282" w:date="2025-03-04T10:34:00Z"/>
          <w:color w:val="808080"/>
        </w:rPr>
      </w:pPr>
      <w:ins w:id="4702" w:author="CR0282" w:date="2025-03-04T10:34:00Z">
        <w:r w:rsidRPr="00014E88">
          <w:rPr>
            <w:color w:val="808080"/>
          </w:rPr>
          <w:t xml:space="preserve">              </w:t>
        </w:r>
        <w:r w:rsidRPr="00EF0354">
          <w:rPr>
            <w:color w:val="808080"/>
          </w:rPr>
          <w:t xml:space="preserve">contextValueRange: </w:t>
        </w:r>
      </w:ins>
    </w:p>
    <w:p w14:paraId="27C5E58F" w14:textId="77777777" w:rsidR="00116F66" w:rsidRPr="00EF0354" w:rsidRDefault="00116F66" w:rsidP="00116F66">
      <w:pPr>
        <w:pStyle w:val="PL"/>
        <w:shd w:val="clear" w:color="auto" w:fill="E7E6E6"/>
        <w:rPr>
          <w:color w:val="808080"/>
        </w:rPr>
      </w:pPr>
      <w:ins w:id="4703" w:author="CR0282" w:date="2025-03-04T10:34:00Z">
        <w:r w:rsidRPr="00EF0354">
          <w:rPr>
            <w:rFonts w:hint="eastAsia"/>
            <w:color w:val="808080"/>
            <w:lang w:eastAsia="zh-CN"/>
          </w:rPr>
          <w:t xml:space="preserve"> </w:t>
        </w:r>
        <w:r w:rsidRPr="00EF0354">
          <w:rPr>
            <w:color w:val="808080"/>
            <w:lang w:eastAsia="zh-CN"/>
          </w:rPr>
          <w:t xml:space="preserve">               - EUTRAN</w:t>
        </w:r>
      </w:ins>
      <w:del w:id="4704" w:author="CR0282" w:date="2025-03-04T10:34:00Z">
        <w:r w:rsidRPr="00014E88" w:rsidDel="003C383C">
          <w:rPr>
            <w:color w:val="808080"/>
          </w:rPr>
          <w:delText xml:space="preserve"> </w:delText>
        </w:r>
        <w:r w:rsidRPr="00502029" w:rsidDel="003C383C">
          <w:rPr>
            <w:color w:val="808080"/>
          </w:rPr>
          <w:delText xml:space="preserve"> </w:delText>
        </w:r>
      </w:del>
    </w:p>
    <w:p w14:paraId="6E04702B" w14:textId="77777777" w:rsidR="00116F66" w:rsidRDefault="00116F66" w:rsidP="00116F66">
      <w:pPr>
        <w:pStyle w:val="PL"/>
        <w:shd w:val="clear" w:color="auto" w:fill="E7E6E6"/>
        <w:rPr>
          <w:color w:val="808080"/>
        </w:rPr>
      </w:pPr>
      <w:r>
        <w:rPr>
          <w:color w:val="808080"/>
        </w:rPr>
        <w:t xml:space="preserve">      expectationContexts:       </w:t>
      </w:r>
    </w:p>
    <w:p w14:paraId="3B501DEE" w14:textId="77777777" w:rsidR="00116F66" w:rsidRDefault="00116F66" w:rsidP="00116F66">
      <w:pPr>
        <w:pStyle w:val="PL"/>
        <w:shd w:val="clear" w:color="auto" w:fill="E7E6E6"/>
        <w:rPr>
          <w:color w:val="808080"/>
        </w:rPr>
      </w:pPr>
      <w:r>
        <w:rPr>
          <w:color w:val="808080"/>
        </w:rPr>
        <w:t xml:space="preserve">        - contextAttribute: 'TargetAssuranceTime'</w:t>
      </w:r>
    </w:p>
    <w:p w14:paraId="0B98F421" w14:textId="77777777" w:rsidR="00116F66" w:rsidRDefault="00116F66" w:rsidP="00116F66">
      <w:pPr>
        <w:pStyle w:val="PL"/>
        <w:shd w:val="clear" w:color="auto" w:fill="E7E6E6"/>
        <w:rPr>
          <w:color w:val="808080"/>
        </w:rPr>
      </w:pPr>
      <w:r>
        <w:rPr>
          <w:color w:val="808080"/>
        </w:rPr>
        <w:t xml:space="preserve">          contextCondition: 'IS_EQUAL_TO'</w:t>
      </w:r>
    </w:p>
    <w:p w14:paraId="05DA401A" w14:textId="77777777" w:rsidR="00116F66" w:rsidRDefault="00116F66" w:rsidP="00116F66">
      <w:pPr>
        <w:pStyle w:val="PL"/>
        <w:shd w:val="clear" w:color="auto" w:fill="E7E6E6"/>
        <w:rPr>
          <w:color w:val="808080"/>
        </w:rPr>
      </w:pPr>
      <w:r>
        <w:rPr>
          <w:color w:val="808080"/>
        </w:rPr>
        <w:t xml:space="preserve">          contextValueRange: </w:t>
      </w:r>
    </w:p>
    <w:p w14:paraId="20D9DC12" w14:textId="77777777" w:rsidR="00116F66" w:rsidRPr="00BA1540" w:rsidRDefault="00116F66" w:rsidP="00116F66">
      <w:pPr>
        <w:pStyle w:val="PL"/>
        <w:shd w:val="clear" w:color="auto" w:fill="E7E6E6"/>
        <w:rPr>
          <w:color w:val="808080"/>
        </w:rPr>
      </w:pPr>
      <w:r w:rsidRPr="00BA1540">
        <w:rPr>
          <w:color w:val="808080"/>
        </w:rPr>
        <w:t xml:space="preserve">             - startTime: '2023-10-27-22-00-00'</w:t>
      </w:r>
    </w:p>
    <w:p w14:paraId="60DC61F9" w14:textId="77777777" w:rsidR="00116F66" w:rsidRDefault="00116F66" w:rsidP="00116F66">
      <w:pPr>
        <w:pStyle w:val="PL"/>
        <w:shd w:val="clear" w:color="auto" w:fill="E7E6E6"/>
        <w:rPr>
          <w:color w:val="808080"/>
        </w:rPr>
      </w:pPr>
      <w:r w:rsidRPr="00BA1540">
        <w:rPr>
          <w:color w:val="808080"/>
        </w:rPr>
        <w:t xml:space="preserve">             - endTime: '2023-10-28-06-00-00'</w:t>
      </w:r>
    </w:p>
    <w:p w14:paraId="01A77995" w14:textId="77777777" w:rsidR="00116F66" w:rsidRDefault="00116F66" w:rsidP="00116F66">
      <w:pPr>
        <w:pStyle w:val="PL"/>
        <w:shd w:val="clear" w:color="auto" w:fill="E7E6E6"/>
        <w:rPr>
          <w:color w:val="808080"/>
        </w:rPr>
      </w:pPr>
      <w:r w:rsidRPr="00C32072">
        <w:rPr>
          <w:color w:val="808080"/>
        </w:rPr>
        <w:t xml:space="preserve">  intentPriority: '</w:t>
      </w:r>
      <w:r>
        <w:rPr>
          <w:color w:val="808080"/>
        </w:rPr>
        <w:t>6</w:t>
      </w:r>
      <w:r w:rsidRPr="00C32072">
        <w:rPr>
          <w:color w:val="808080"/>
        </w:rPr>
        <w:t>'</w:t>
      </w:r>
    </w:p>
    <w:p w14:paraId="10F000BB" w14:textId="77777777" w:rsidR="00116F66" w:rsidRDefault="00116F66" w:rsidP="00116F66">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6258B0DE" w14:textId="77777777" w:rsidR="00116F66" w:rsidRPr="003C383C" w:rsidRDefault="00116F66" w:rsidP="00116F66">
      <w:pPr>
        <w:pStyle w:val="PL"/>
        <w:shd w:val="clear" w:color="auto" w:fill="E7E6E6"/>
        <w:rPr>
          <w:color w:val="808080"/>
        </w:rPr>
      </w:pPr>
      <w:r>
        <w:rPr>
          <w:rFonts w:hint="eastAsia"/>
          <w:color w:val="808080"/>
        </w:rPr>
        <w:t xml:space="preserve"> </w:t>
      </w:r>
      <w:r>
        <w:rPr>
          <w:color w:val="808080"/>
        </w:rPr>
        <w:t xml:space="preserve"> intentReportReference: </w:t>
      </w:r>
      <w:r w:rsidRPr="00014E88">
        <w:rPr>
          <w:color w:val="808080"/>
        </w:rPr>
        <w:t>'</w:t>
      </w:r>
      <w:r>
        <w:rPr>
          <w:color w:val="808080"/>
        </w:rPr>
        <w:t>IntentReport_5</w:t>
      </w:r>
      <w:r w:rsidRPr="00014E88">
        <w:rPr>
          <w:color w:val="808080"/>
        </w:rPr>
        <w:t>'</w:t>
      </w:r>
    </w:p>
    <w:p w14:paraId="09E0B0CC" w14:textId="04762FA7" w:rsidR="0036212B" w:rsidRDefault="0036212B" w:rsidP="00097EAB"/>
    <w:p w14:paraId="1669FB88" w14:textId="39FE6EB3" w:rsidR="002137CB" w:rsidRDefault="002137CB" w:rsidP="002137CB">
      <w:pPr>
        <w:pStyle w:val="Heading1"/>
      </w:pPr>
      <w:bookmarkStart w:id="4705" w:name="_CRD_6"/>
      <w:bookmarkStart w:id="4706" w:name="_Toc188006957"/>
      <w:bookmarkEnd w:id="4705"/>
      <w:r>
        <w:t>D.6</w:t>
      </w:r>
      <w:r>
        <w:tab/>
        <w:t>YAML document example for Intent containing an expectation on radio network capacity performance to be assured</w:t>
      </w:r>
      <w:bookmarkEnd w:id="4706"/>
    </w:p>
    <w:p w14:paraId="24BA215D" w14:textId="77777777" w:rsidR="004B06F8" w:rsidRDefault="002137CB" w:rsidP="004B06F8">
      <w:pPr>
        <w:pStyle w:val="PL"/>
        <w:shd w:val="clear" w:color="auto" w:fill="E7E6E6"/>
        <w:rPr>
          <w:color w:val="808080"/>
        </w:rPr>
      </w:pPr>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2FF829CD" w:rsidR="002137CB" w:rsidRDefault="002137CB" w:rsidP="002137CB">
      <w:pPr>
        <w:pStyle w:val="PL"/>
        <w:shd w:val="clear" w:color="auto" w:fill="E7E6E6"/>
        <w:rPr>
          <w:color w:val="808080"/>
        </w:rPr>
      </w:pPr>
      <w:r>
        <w:rPr>
          <w:color w:val="808080"/>
        </w:rPr>
        <w:t xml:space="preserve">      expectationVerb: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5E6874D6" w:rsidR="002137CB" w:rsidRDefault="002137CB" w:rsidP="002137CB">
      <w:pPr>
        <w:pStyle w:val="PL"/>
        <w:shd w:val="clear" w:color="auto" w:fill="E7E6E6"/>
        <w:rPr>
          <w:color w:val="808080"/>
        </w:rPr>
      </w:pPr>
      <w:r>
        <w:rPr>
          <w:color w:val="808080"/>
        </w:rPr>
        <w:lastRenderedPageBreak/>
        <w:t xml:space="preserve">        </w:t>
      </w:r>
      <w:r w:rsidR="004B06F8">
        <w:rPr>
          <w:color w:val="808080"/>
        </w:rPr>
        <w:t xml:space="preserve"> </w:t>
      </w:r>
      <w:r>
        <w:rPr>
          <w:color w:val="808080"/>
        </w:rPr>
        <w:t xml:space="preserve">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54AAE721" w:rsidR="002137CB" w:rsidRDefault="002137CB" w:rsidP="002137CB">
      <w:pPr>
        <w:pStyle w:val="PL"/>
        <w:shd w:val="clear" w:color="auto" w:fill="E7E6E6"/>
        <w:rPr>
          <w:color w:val="808080"/>
        </w:rPr>
      </w:pPr>
      <w:r w:rsidRPr="004B06F8">
        <w:rPr>
          <w:color w:val="808080"/>
          <w:lang w:val="fr-FR"/>
        </w:rPr>
        <w:t xml:space="preserve">            </w:t>
      </w:r>
      <w:r>
        <w:rPr>
          <w:color w:val="808080"/>
        </w:rPr>
        <w:t>- contextAttribute: '</w:t>
      </w:r>
      <w:r w:rsidR="00AE2D76">
        <w:rPr>
          <w:rFonts w:hint="eastAsia"/>
          <w:color w:val="808080"/>
          <w:lang w:eastAsia="zh-CN"/>
        </w:rPr>
        <w:t>Dl</w:t>
      </w:r>
      <w:r w:rsidR="00AE2D76">
        <w:rPr>
          <w:color w:val="808080"/>
        </w:rPr>
        <w:t>Frequency</w:t>
      </w:r>
      <w:r>
        <w:rPr>
          <w:color w:val="808080"/>
        </w:rPr>
        <w:t>'</w:t>
      </w:r>
    </w:p>
    <w:p w14:paraId="2C5017CC" w14:textId="77777777" w:rsidR="002137CB" w:rsidRDefault="002137CB" w:rsidP="002137CB">
      <w:pPr>
        <w:pStyle w:val="PL"/>
        <w:shd w:val="clear" w:color="auto" w:fill="E7E6E6"/>
        <w:rPr>
          <w:color w:val="808080"/>
        </w:rPr>
      </w:pPr>
      <w:r>
        <w:rPr>
          <w:color w:val="808080"/>
        </w:rPr>
        <w:t xml:space="preserve">              contextCondition: 'IS_ALL_OF'</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1C14F3D"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Pr="00B83EF5">
        <w:rPr>
          <w:color w:val="808080"/>
          <w:lang w:val="fr-FR"/>
        </w:rPr>
        <w:t>'384000'</w:t>
      </w:r>
    </w:p>
    <w:p w14:paraId="4D0D0985" w14:textId="0AC0F23E" w:rsidR="00AE2D76" w:rsidRPr="00B83EF5" w:rsidRDefault="00AE2D76" w:rsidP="002137CB">
      <w:pPr>
        <w:pStyle w:val="PL"/>
        <w:shd w:val="clear" w:color="auto" w:fill="E7E6E6"/>
        <w:rPr>
          <w:color w:val="808080"/>
          <w:lang w:val="fr-FR"/>
        </w:rPr>
      </w:pPr>
      <w:r w:rsidRPr="00B83EF5">
        <w:rPr>
          <w:color w:val="808080"/>
          <w:lang w:val="fr-FR"/>
        </w:rPr>
        <w:t xml:space="preserve">                - freqband: 'n39'</w:t>
      </w:r>
    </w:p>
    <w:p w14:paraId="34E8F90C" w14:textId="77777777" w:rsidR="002137CB" w:rsidRPr="00B83EF5" w:rsidRDefault="002137CB" w:rsidP="002137CB">
      <w:pPr>
        <w:pStyle w:val="PL"/>
        <w:shd w:val="clear" w:color="auto" w:fill="E7E6E6"/>
        <w:rPr>
          <w:color w:val="808080"/>
          <w:lang w:val="fr-FR"/>
        </w:rPr>
      </w:pPr>
      <w:r w:rsidRPr="00B83EF5">
        <w:rPr>
          <w:color w:val="808080"/>
          <w:lang w:val="fr-FR"/>
        </w:rPr>
        <w:t xml:space="preserve">            - contextAttribute: 'RAT'</w:t>
      </w:r>
    </w:p>
    <w:p w14:paraId="68A6FF53" w14:textId="77777777" w:rsidR="002137CB" w:rsidRDefault="002137CB" w:rsidP="002137CB">
      <w:pPr>
        <w:pStyle w:val="PL"/>
        <w:shd w:val="clear" w:color="auto" w:fill="E7E6E6"/>
        <w:rPr>
          <w:color w:val="808080"/>
        </w:rPr>
      </w:pPr>
      <w:r w:rsidRPr="00B83EF5">
        <w:rPr>
          <w:color w:val="808080"/>
          <w:lang w:val="fr-FR"/>
        </w:rPr>
        <w:t xml:space="preserve">              </w:t>
      </w:r>
      <w:r>
        <w:rPr>
          <w:color w:val="808080"/>
        </w:rPr>
        <w:t>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38CA44B"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w:t>
      </w:r>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t xml:space="preserve">          targetValueRange: '20'</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587B978"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w:t>
      </w:r>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5A67F488" w14:textId="061DEC13" w:rsidR="004B06F8" w:rsidRDefault="002137CB" w:rsidP="004B06F8">
      <w:pPr>
        <w:pStyle w:val="PL"/>
        <w:shd w:val="clear" w:color="auto" w:fill="E7E6E6"/>
        <w:rPr>
          <w:color w:val="808080"/>
        </w:rPr>
      </w:pPr>
      <w:r>
        <w:rPr>
          <w:color w:val="808080"/>
        </w:rPr>
        <w:t xml:space="preserve">          targetValueRange: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Pr>
          <w:color w:val="808080"/>
        </w:rPr>
        <w:t>'IntentReport_6'</w:t>
      </w:r>
    </w:p>
    <w:p w14:paraId="450EC7E6" w14:textId="3766C52E" w:rsidR="002137CB" w:rsidRDefault="002137CB" w:rsidP="00097EAB"/>
    <w:p w14:paraId="5459FC92" w14:textId="053A4E54" w:rsidR="00775FFD" w:rsidRDefault="00775FFD" w:rsidP="00775FFD">
      <w:pPr>
        <w:pStyle w:val="Heading1"/>
      </w:pPr>
      <w:bookmarkStart w:id="4707" w:name="_CRD_7"/>
      <w:bookmarkStart w:id="4708" w:name="_Toc188006958"/>
      <w:bookmarkEnd w:id="4707"/>
      <w:r>
        <w:t>D.</w:t>
      </w:r>
      <w:r>
        <w:rPr>
          <w:lang w:eastAsia="zh-CN"/>
        </w:rPr>
        <w:t>7</w:t>
      </w:r>
      <w:r>
        <w:tab/>
        <w:t>YAML document example for Intent containing an expectation for delivering 5G</w:t>
      </w:r>
      <w:r>
        <w:rPr>
          <w:rFonts w:hint="eastAsia"/>
          <w:lang w:eastAsia="zh-CN"/>
        </w:rPr>
        <w:t>C</w:t>
      </w:r>
      <w:r>
        <w:t xml:space="preserve"> network</w:t>
      </w:r>
      <w:bookmarkEnd w:id="4708"/>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p>
    <w:p w14:paraId="4BECF97B" w14:textId="77777777" w:rsidR="00775FFD" w:rsidRPr="007575A7" w:rsidRDefault="00775FFD" w:rsidP="00775FFD">
      <w:pPr>
        <w:pStyle w:val="PL"/>
        <w:shd w:val="clear" w:color="auto" w:fill="E7E6E6"/>
        <w:rPr>
          <w:color w:val="808080"/>
        </w:rPr>
      </w:pPr>
      <w:r w:rsidRPr="007575A7">
        <w:rPr>
          <w:color w:val="808080"/>
        </w:rPr>
        <w:t xml:space="preserve">  userLabel: '5GC_Network_Deliver'</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77777777" w:rsidR="00775FFD" w:rsidRPr="007575A7" w:rsidRDefault="00775FFD" w:rsidP="00775FFD">
      <w:pPr>
        <w:pStyle w:val="PL"/>
        <w:shd w:val="clear" w:color="auto" w:fill="E7E6E6"/>
        <w:rPr>
          <w:color w:val="808080"/>
        </w:rPr>
      </w:pPr>
      <w:r w:rsidRPr="007575A7">
        <w:rPr>
          <w:color w:val="808080"/>
        </w:rPr>
        <w:t xml:space="preserve">    - expectationId: '1'</w:t>
      </w:r>
    </w:p>
    <w:p w14:paraId="2FD03D7D" w14:textId="77777777" w:rsidR="00775FFD" w:rsidRPr="007575A7" w:rsidRDefault="00775FFD" w:rsidP="00775FFD">
      <w:pPr>
        <w:pStyle w:val="PL"/>
        <w:shd w:val="clear" w:color="auto" w:fill="E7E6E6"/>
        <w:rPr>
          <w:color w:val="808080"/>
        </w:rPr>
      </w:pPr>
      <w:r w:rsidRPr="007575A7">
        <w:rPr>
          <w:color w:val="808080"/>
        </w:rPr>
        <w:t xml:space="preserve">      expectationVerb: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77777777" w:rsidR="00775FFD" w:rsidRPr="007575A7" w:rsidRDefault="00775FFD" w:rsidP="00775FFD">
      <w:pPr>
        <w:pStyle w:val="PL"/>
        <w:shd w:val="clear" w:color="auto" w:fill="E7E6E6"/>
        <w:rPr>
          <w:color w:val="808080"/>
        </w:rPr>
      </w:pPr>
      <w:r w:rsidRPr="007575A7">
        <w:rPr>
          <w:color w:val="808080"/>
        </w:rPr>
        <w:t xml:space="preserve">        - objectType: '5GC_SubNetwork'</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77777777" w:rsidR="00775FFD" w:rsidRPr="007575A7" w:rsidRDefault="00775FFD" w:rsidP="00775FFD">
      <w:pPr>
        <w:pStyle w:val="PL"/>
        <w:shd w:val="clear" w:color="auto" w:fill="E7E6E6"/>
        <w:rPr>
          <w:color w:val="808080"/>
        </w:rPr>
      </w:pPr>
      <w:r w:rsidRPr="007575A7">
        <w:rPr>
          <w:color w:val="808080"/>
        </w:rPr>
        <w:t xml:space="preserve">            - contextAttribute: 'NfType'</w:t>
      </w:r>
    </w:p>
    <w:p w14:paraId="4277782C" w14:textId="77777777" w:rsidR="00775FFD" w:rsidRPr="007575A7" w:rsidRDefault="00775FFD" w:rsidP="00775FFD">
      <w:pPr>
        <w:pStyle w:val="PL"/>
        <w:shd w:val="clear" w:color="auto" w:fill="E7E6E6"/>
        <w:rPr>
          <w:color w:val="808080"/>
        </w:rPr>
      </w:pPr>
      <w:r w:rsidRPr="007575A7">
        <w:rPr>
          <w:color w:val="808080"/>
        </w:rPr>
        <w:t xml:space="preserve">              contextCondition: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contextAttribute: 'NfInstanceLocation'</w:t>
      </w:r>
    </w:p>
    <w:p w14:paraId="1C278C9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contextAttribute: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contextAttribute: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2A191570" w14:textId="77777777" w:rsidR="00775FFD" w:rsidRPr="007575A7" w:rsidRDefault="00775FFD" w:rsidP="00775FFD">
      <w:pPr>
        <w:pStyle w:val="PL"/>
        <w:shd w:val="clear" w:color="auto" w:fill="E7E6E6"/>
        <w:rPr>
          <w:color w:val="808080"/>
        </w:rPr>
      </w:pPr>
      <w:r w:rsidRPr="007575A7">
        <w:rPr>
          <w:color w:val="808080"/>
        </w:rPr>
        <w:lastRenderedPageBreak/>
        <w:t xml:space="preserve">              contextValueRange: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77777777" w:rsidR="00775FFD" w:rsidRPr="007575A7" w:rsidRDefault="00775FFD" w:rsidP="00775FFD">
      <w:pPr>
        <w:pStyle w:val="PL"/>
        <w:shd w:val="clear" w:color="auto" w:fill="E7E6E6"/>
        <w:rPr>
          <w:color w:val="808080"/>
        </w:rPr>
      </w:pPr>
      <w:r w:rsidRPr="007575A7">
        <w:rPr>
          <w:color w:val="808080"/>
        </w:rPr>
        <w:t xml:space="preserve">        - targetName: 'MaxNumberofPDUsessions'</w:t>
      </w:r>
    </w:p>
    <w:p w14:paraId="16D160C3" w14:textId="77777777" w:rsidR="00775FFD" w:rsidRPr="007575A7" w:rsidRDefault="00775FFD" w:rsidP="00775FFD">
      <w:pPr>
        <w:pStyle w:val="PL"/>
        <w:shd w:val="clear" w:color="auto" w:fill="E7E6E6"/>
        <w:rPr>
          <w:color w:val="808080"/>
        </w:rPr>
      </w:pPr>
      <w:r w:rsidRPr="007575A7">
        <w:rPr>
          <w:color w:val="808080"/>
        </w:rPr>
        <w:t xml:space="preserve">          targetCondition: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targetValueRange: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targetName: 'maxNumberofRegisteredsubscribers'</w:t>
      </w:r>
    </w:p>
    <w:p w14:paraId="0C4280E8" w14:textId="77777777" w:rsidR="00775FFD" w:rsidRPr="007575A7" w:rsidRDefault="00775FFD" w:rsidP="00775FFD">
      <w:pPr>
        <w:pStyle w:val="PL"/>
        <w:shd w:val="clear" w:color="auto" w:fill="E7E6E6"/>
        <w:rPr>
          <w:color w:val="808080"/>
        </w:rPr>
      </w:pPr>
      <w:r w:rsidRPr="007575A7">
        <w:rPr>
          <w:color w:val="808080"/>
        </w:rPr>
        <w:t xml:space="preserve">          targetCondition: 'IS_LESS_THAN'</w:t>
      </w:r>
    </w:p>
    <w:p w14:paraId="4BAE9246" w14:textId="2225E418" w:rsidR="004B06F8" w:rsidRDefault="00775FFD" w:rsidP="004B06F8">
      <w:pPr>
        <w:pStyle w:val="PL"/>
        <w:shd w:val="clear" w:color="auto" w:fill="E7E6E6"/>
        <w:rPr>
          <w:color w:val="808080"/>
        </w:rPr>
      </w:pPr>
      <w:r w:rsidRPr="007575A7">
        <w:rPr>
          <w:color w:val="808080"/>
        </w:rPr>
        <w:t xml:space="preserve">          targetValueRange: '2500'    </w:t>
      </w:r>
    </w:p>
    <w:p w14:paraId="032E6313"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3</w:t>
      </w:r>
      <w:r w:rsidRPr="00C32072">
        <w:rPr>
          <w:color w:val="808080"/>
        </w:rPr>
        <w:t>'</w:t>
      </w:r>
    </w:p>
    <w:p w14:paraId="259B79A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C935B4D" w14:textId="589642B9"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7575A7">
        <w:rPr>
          <w:color w:val="808080"/>
        </w:rPr>
        <w:t>'</w:t>
      </w:r>
      <w:r>
        <w:rPr>
          <w:color w:val="808080"/>
        </w:rPr>
        <w:t>IntentReport_7</w:t>
      </w:r>
      <w:r w:rsidRPr="007575A7">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4709" w:name="_CRD_8"/>
      <w:bookmarkStart w:id="4710" w:name="_Toc188006959"/>
      <w:bookmarkEnd w:id="4709"/>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4710"/>
    </w:p>
    <w:p w14:paraId="4CEAC865" w14:textId="77777777" w:rsidR="00EF0354" w:rsidRPr="00DC2B76" w:rsidRDefault="00EF0354" w:rsidP="00EF0354">
      <w:pPr>
        <w:pStyle w:val="PL"/>
        <w:shd w:val="clear" w:color="auto" w:fill="E7E6E6"/>
        <w:rPr>
          <w:color w:val="808080"/>
          <w:lang w:eastAsia="zh-CN"/>
        </w:rPr>
      </w:pPr>
      <w:r w:rsidRPr="00DC2B76">
        <w:rPr>
          <w:color w:val="808080"/>
          <w:lang w:eastAsia="zh-CN"/>
        </w:rPr>
        <w:t>IntentReport:</w:t>
      </w:r>
    </w:p>
    <w:p w14:paraId="6616B23E"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id: 'RAN_Energy_Saving_Report'</w:t>
      </w:r>
    </w:p>
    <w:p w14:paraId="0FC0CF6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intentFulfilmentReport:</w:t>
      </w:r>
    </w:p>
    <w:p w14:paraId="72E1D5A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intentFulfilmentInfo: </w:t>
      </w:r>
    </w:p>
    <w:p w14:paraId="5CCE075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'NOTFULFILLED'</w:t>
      </w:r>
    </w:p>
    <w:p w14:paraId="66FD4E54"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notFulfilledState: 'SUSPENDED'</w:t>
      </w:r>
    </w:p>
    <w:p w14:paraId="1EB2DAA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notFulfilledReasons: </w:t>
      </w:r>
    </w:p>
    <w:p w14:paraId="4E7B5FAF"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'Target_conflict_detected'</w:t>
      </w:r>
    </w:p>
    <w:p w14:paraId="6E1291B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596C1A53"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expectationId: '1'</w:t>
      </w:r>
    </w:p>
    <w:p w14:paraId="233AD91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expectationFulfilmentInfo: </w:t>
      </w:r>
    </w:p>
    <w:p w14:paraId="23A61EC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'NOTFULFILLED'</w:t>
      </w:r>
    </w:p>
    <w:p w14:paraId="36F72AE2"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4334E63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'RANEnergyConsumption'</w:t>
      </w:r>
    </w:p>
    <w:p w14:paraId="5F71663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1C6BEEDB"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'FULFILLED'</w:t>
      </w:r>
    </w:p>
    <w:p w14:paraId="73B6FFF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'900'</w:t>
      </w:r>
    </w:p>
    <w:p w14:paraId="4E87116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'RANEnergyEfficiencyTarget'</w:t>
      </w:r>
    </w:p>
    <w:p w14:paraId="2EB398B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3AF6D829"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'FULFILLED'</w:t>
      </w:r>
    </w:p>
    <w:p w14:paraId="2ACF6667"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'410000'</w:t>
      </w:r>
    </w:p>
    <w:p w14:paraId="71983829"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'AveULRANUEThpt'</w:t>
      </w:r>
    </w:p>
    <w:p w14:paraId="77AF665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EF5212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'FULFILLED'</w:t>
      </w:r>
    </w:p>
    <w:p w14:paraId="3D055BB0"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'100'</w:t>
      </w:r>
    </w:p>
    <w:p w14:paraId="119B4136"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'AveDLRANUEThpt'</w:t>
      </w:r>
    </w:p>
    <w:p w14:paraId="0C21790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7B2CD529"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'NOTFULFILLED'</w:t>
      </w:r>
    </w:p>
    <w:p w14:paraId="01FA7B03" w14:textId="77777777" w:rsidR="00EF0354" w:rsidRDefault="00EF0354" w:rsidP="00EF0354">
      <w:pPr>
        <w:pStyle w:val="PL"/>
        <w:shd w:val="clear" w:color="auto" w:fill="E7E6E6"/>
        <w:rPr>
          <w:ins w:id="4711" w:author="CR0282" w:date="2025-03-04T10:34:00Z"/>
          <w:color w:val="808080"/>
          <w:lang w:eastAsia="zh-CN"/>
        </w:rPr>
      </w:pPr>
      <w:r w:rsidRPr="00DC2B76">
        <w:rPr>
          <w:color w:val="808080"/>
          <w:lang w:eastAsia="zh-CN"/>
        </w:rPr>
        <w:t xml:space="preserve">            targetAchievedValue: '200'</w:t>
      </w:r>
    </w:p>
    <w:p w14:paraId="014DD1F9" w14:textId="77777777" w:rsidR="00EF0354" w:rsidRDefault="00EF0354" w:rsidP="00EF0354">
      <w:pPr>
        <w:pStyle w:val="PL"/>
        <w:shd w:val="clear" w:color="auto" w:fill="E7E6E6"/>
        <w:rPr>
          <w:ins w:id="4712" w:author="CR0282" w:date="2025-03-04T10:34:00Z"/>
          <w:color w:val="808080"/>
        </w:rPr>
      </w:pPr>
      <w:ins w:id="4713" w:author="CR0282" w:date="2025-03-04T10:34:00Z">
        <w:r w:rsidRPr="00014E88">
          <w:rPr>
            <w:color w:val="808080"/>
          </w:rPr>
          <w:t xml:space="preserve">         </w:t>
        </w:r>
        <w:r>
          <w:rPr>
            <w:color w:val="808080"/>
          </w:rPr>
          <w:t xml:space="preserve">   </w:t>
        </w:r>
        <w:r w:rsidRPr="00014E88">
          <w:rPr>
            <w:color w:val="808080"/>
          </w:rPr>
          <w:t>target</w:t>
        </w:r>
        <w:r>
          <w:rPr>
            <w:color w:val="808080"/>
          </w:rPr>
          <w:t>Contexts</w:t>
        </w:r>
        <w:r w:rsidRPr="00014E88">
          <w:rPr>
            <w:color w:val="808080"/>
          </w:rPr>
          <w:t>:</w:t>
        </w:r>
        <w:r>
          <w:rPr>
            <w:color w:val="808080"/>
          </w:rPr>
          <w:t xml:space="preserve"> </w:t>
        </w:r>
      </w:ins>
    </w:p>
    <w:p w14:paraId="217CF38F" w14:textId="77777777" w:rsidR="00EF0354" w:rsidRPr="00014E88" w:rsidRDefault="00EF0354" w:rsidP="00EF0354">
      <w:pPr>
        <w:pStyle w:val="PL"/>
        <w:shd w:val="clear" w:color="auto" w:fill="E7E6E6"/>
        <w:rPr>
          <w:ins w:id="4714" w:author="CR0282" w:date="2025-03-04T10:34:00Z"/>
          <w:color w:val="808080"/>
        </w:rPr>
      </w:pPr>
      <w:ins w:id="4715" w:author="CR0282" w:date="2025-03-04T10:34:00Z">
        <w:r w:rsidRPr="00014E88">
          <w:rPr>
            <w:color w:val="808080"/>
          </w:rPr>
          <w:t xml:space="preserve">            </w:t>
        </w:r>
        <w:r>
          <w:rPr>
            <w:color w:val="808080"/>
          </w:rPr>
          <w:t xml:space="preserve">  </w:t>
        </w:r>
        <w:r w:rsidRPr="00014E88">
          <w:rPr>
            <w:color w:val="808080"/>
          </w:rPr>
          <w:t>- contextAttribute: '</w:t>
        </w:r>
        <w:r>
          <w:rPr>
            <w:color w:val="808080"/>
          </w:rPr>
          <w:t>rAT</w:t>
        </w:r>
        <w:r w:rsidRPr="00014E88">
          <w:rPr>
            <w:color w:val="808080"/>
          </w:rPr>
          <w:t>'</w:t>
        </w:r>
      </w:ins>
    </w:p>
    <w:p w14:paraId="519884F7" w14:textId="77777777" w:rsidR="00EF0354" w:rsidRPr="00014E88" w:rsidRDefault="00EF0354" w:rsidP="00EF0354">
      <w:pPr>
        <w:pStyle w:val="PL"/>
        <w:shd w:val="clear" w:color="auto" w:fill="E7E6E6"/>
        <w:rPr>
          <w:ins w:id="4716" w:author="CR0282" w:date="2025-03-04T10:34:00Z"/>
          <w:color w:val="808080"/>
        </w:rPr>
      </w:pPr>
      <w:ins w:id="4717" w:author="CR0282" w:date="2025-03-04T10:34:00Z">
        <w:r w:rsidRPr="00014E88">
          <w:rPr>
            <w:color w:val="808080"/>
          </w:rPr>
          <w:t xml:space="preserve">              </w:t>
        </w:r>
        <w:r>
          <w:rPr>
            <w:color w:val="808080"/>
          </w:rPr>
          <w:t xml:space="preserve">  </w:t>
        </w:r>
        <w:r w:rsidRPr="00014E88">
          <w:rPr>
            <w:color w:val="808080"/>
          </w:rPr>
          <w:t>contextCondition: 'IS_</w:t>
        </w:r>
        <w:r>
          <w:rPr>
            <w:color w:val="808080"/>
          </w:rPr>
          <w:t>ALL_OF</w:t>
        </w:r>
        <w:r w:rsidRPr="00014E88">
          <w:rPr>
            <w:color w:val="808080"/>
          </w:rPr>
          <w:t xml:space="preserve">' </w:t>
        </w:r>
      </w:ins>
    </w:p>
    <w:p w14:paraId="6331E47D" w14:textId="77777777" w:rsidR="00EF0354" w:rsidRPr="00EF0354" w:rsidRDefault="00EF0354" w:rsidP="00EF0354">
      <w:pPr>
        <w:pStyle w:val="PL"/>
        <w:shd w:val="clear" w:color="auto" w:fill="E7E6E6"/>
        <w:rPr>
          <w:ins w:id="4718" w:author="CR0282" w:date="2025-03-04T10:34:00Z"/>
          <w:color w:val="808080"/>
        </w:rPr>
      </w:pPr>
      <w:ins w:id="4719" w:author="CR0282" w:date="2025-03-04T10:34:00Z">
        <w:r w:rsidRPr="00014E88">
          <w:rPr>
            <w:color w:val="808080"/>
          </w:rPr>
          <w:t xml:space="preserve">              </w:t>
        </w:r>
        <w:r>
          <w:rPr>
            <w:color w:val="808080"/>
          </w:rPr>
          <w:t xml:space="preserve">  </w:t>
        </w:r>
        <w:r w:rsidRPr="00EF0354">
          <w:rPr>
            <w:color w:val="808080"/>
          </w:rPr>
          <w:t xml:space="preserve">contextValueRange: </w:t>
        </w:r>
      </w:ins>
    </w:p>
    <w:p w14:paraId="0C176F06" w14:textId="77777777" w:rsidR="00EF0354" w:rsidRPr="00EF0354" w:rsidRDefault="00EF0354" w:rsidP="00EF0354">
      <w:pPr>
        <w:pStyle w:val="PL"/>
        <w:shd w:val="clear" w:color="auto" w:fill="E7E6E6"/>
        <w:rPr>
          <w:ins w:id="4720" w:author="CR0282" w:date="2025-03-04T10:34:00Z"/>
          <w:color w:val="808080"/>
        </w:rPr>
      </w:pPr>
      <w:ins w:id="4721" w:author="CR0282" w:date="2025-03-04T10:34:00Z">
        <w:r w:rsidRPr="00EF0354">
          <w:rPr>
            <w:rFonts w:hint="eastAsia"/>
            <w:color w:val="808080"/>
            <w:lang w:eastAsia="zh-CN"/>
          </w:rPr>
          <w:t xml:space="preserve"> </w:t>
        </w:r>
        <w:r w:rsidRPr="00EF0354">
          <w:rPr>
            <w:color w:val="808080"/>
            <w:lang w:eastAsia="zh-CN"/>
          </w:rPr>
          <w:t xml:space="preserve">                 - NR</w:t>
        </w:r>
      </w:ins>
    </w:p>
    <w:p w14:paraId="7A0AE3F6" w14:textId="77777777" w:rsidR="00EF0354" w:rsidRPr="00DC2B76" w:rsidRDefault="00EF0354" w:rsidP="00EF0354">
      <w:pPr>
        <w:pStyle w:val="PL"/>
        <w:shd w:val="clear" w:color="auto" w:fill="E7E6E6"/>
        <w:rPr>
          <w:ins w:id="4722" w:author="CR0282" w:date="2025-03-04T10:34:00Z"/>
          <w:color w:val="808080"/>
          <w:lang w:eastAsia="zh-CN"/>
        </w:rPr>
      </w:pPr>
      <w:ins w:id="4723" w:author="CR0282" w:date="2025-03-04T10:34:00Z">
        <w:r w:rsidRPr="00DC2B76">
          <w:rPr>
            <w:color w:val="808080"/>
            <w:lang w:eastAsia="zh-CN"/>
          </w:rPr>
          <w:t xml:space="preserve">          - targetName: 'AveDLRANUEThpt'</w:t>
        </w:r>
      </w:ins>
    </w:p>
    <w:p w14:paraId="0ED849B5" w14:textId="77777777" w:rsidR="00EF0354" w:rsidRPr="00DC2B76" w:rsidRDefault="00EF0354" w:rsidP="00EF0354">
      <w:pPr>
        <w:pStyle w:val="PL"/>
        <w:shd w:val="clear" w:color="auto" w:fill="E7E6E6"/>
        <w:rPr>
          <w:ins w:id="4724" w:author="CR0282" w:date="2025-03-04T10:34:00Z"/>
          <w:color w:val="808080"/>
          <w:lang w:eastAsia="zh-CN"/>
        </w:rPr>
      </w:pPr>
      <w:ins w:id="4725" w:author="CR0282" w:date="2025-03-04T10:34:00Z">
        <w:r w:rsidRPr="00DC2B76">
          <w:rPr>
            <w:color w:val="808080"/>
            <w:lang w:eastAsia="zh-CN"/>
          </w:rPr>
          <w:t xml:space="preserve">            targetFulfilmentInfo: </w:t>
        </w:r>
      </w:ins>
    </w:p>
    <w:p w14:paraId="1A90699E" w14:textId="77777777" w:rsidR="00EF0354" w:rsidRPr="00DC2B76" w:rsidRDefault="00EF0354" w:rsidP="00EF0354">
      <w:pPr>
        <w:pStyle w:val="PL"/>
        <w:shd w:val="clear" w:color="auto" w:fill="E7E6E6"/>
        <w:rPr>
          <w:ins w:id="4726" w:author="CR0282" w:date="2025-03-04T10:34:00Z"/>
          <w:color w:val="808080"/>
          <w:lang w:eastAsia="zh-CN"/>
        </w:rPr>
      </w:pPr>
      <w:ins w:id="4727" w:author="CR0282" w:date="2025-03-04T10:34:00Z">
        <w:r w:rsidRPr="00DC2B76">
          <w:rPr>
            <w:color w:val="808080"/>
            <w:lang w:eastAsia="zh-CN"/>
          </w:rPr>
          <w:t xml:space="preserve">              fulfilmentStatus: 'FULFILLED'</w:t>
        </w:r>
      </w:ins>
    </w:p>
    <w:p w14:paraId="3130831A" w14:textId="77777777" w:rsidR="00EF0354" w:rsidRDefault="00EF0354" w:rsidP="00EF0354">
      <w:pPr>
        <w:pStyle w:val="PL"/>
        <w:shd w:val="clear" w:color="auto" w:fill="E7E6E6"/>
        <w:rPr>
          <w:ins w:id="4728" w:author="CR0282" w:date="2025-03-04T10:34:00Z"/>
          <w:color w:val="808080"/>
          <w:lang w:eastAsia="zh-CN"/>
        </w:rPr>
      </w:pPr>
      <w:ins w:id="4729" w:author="CR0282" w:date="2025-03-04T10:34:00Z">
        <w:r w:rsidRPr="00DC2B76">
          <w:rPr>
            <w:color w:val="808080"/>
            <w:lang w:eastAsia="zh-CN"/>
          </w:rPr>
          <w:t xml:space="preserve">            targetAchievedValue: '200'</w:t>
        </w:r>
      </w:ins>
    </w:p>
    <w:p w14:paraId="2D2258D5" w14:textId="77777777" w:rsidR="00EF0354" w:rsidRDefault="00EF0354" w:rsidP="00EF0354">
      <w:pPr>
        <w:pStyle w:val="PL"/>
        <w:shd w:val="clear" w:color="auto" w:fill="E7E6E6"/>
        <w:rPr>
          <w:ins w:id="4730" w:author="CR0282" w:date="2025-03-04T10:34:00Z"/>
          <w:color w:val="808080"/>
        </w:rPr>
      </w:pPr>
      <w:ins w:id="4731" w:author="CR0282" w:date="2025-03-04T10:34:00Z">
        <w:r w:rsidRPr="00014E88">
          <w:rPr>
            <w:color w:val="808080"/>
          </w:rPr>
          <w:t xml:space="preserve">         </w:t>
        </w:r>
        <w:r>
          <w:rPr>
            <w:color w:val="808080"/>
          </w:rPr>
          <w:t xml:space="preserve">   </w:t>
        </w:r>
        <w:r w:rsidRPr="00014E88">
          <w:rPr>
            <w:color w:val="808080"/>
          </w:rPr>
          <w:t>target</w:t>
        </w:r>
        <w:r>
          <w:rPr>
            <w:color w:val="808080"/>
          </w:rPr>
          <w:t>Contexts</w:t>
        </w:r>
        <w:r w:rsidRPr="00014E88">
          <w:rPr>
            <w:color w:val="808080"/>
          </w:rPr>
          <w:t>:</w:t>
        </w:r>
        <w:r>
          <w:rPr>
            <w:color w:val="808080"/>
          </w:rPr>
          <w:t xml:space="preserve"> </w:t>
        </w:r>
      </w:ins>
    </w:p>
    <w:p w14:paraId="19B6BBCC" w14:textId="77777777" w:rsidR="00EF0354" w:rsidRPr="00014E88" w:rsidRDefault="00EF0354" w:rsidP="00EF0354">
      <w:pPr>
        <w:pStyle w:val="PL"/>
        <w:shd w:val="clear" w:color="auto" w:fill="E7E6E6"/>
        <w:rPr>
          <w:ins w:id="4732" w:author="CR0282" w:date="2025-03-04T10:34:00Z"/>
          <w:color w:val="808080"/>
        </w:rPr>
      </w:pPr>
      <w:ins w:id="4733" w:author="CR0282" w:date="2025-03-04T10:34:00Z">
        <w:r w:rsidRPr="00014E88">
          <w:rPr>
            <w:color w:val="808080"/>
          </w:rPr>
          <w:t xml:space="preserve">            </w:t>
        </w:r>
        <w:r>
          <w:rPr>
            <w:color w:val="808080"/>
          </w:rPr>
          <w:t xml:space="preserve">  </w:t>
        </w:r>
        <w:r w:rsidRPr="00014E88">
          <w:rPr>
            <w:color w:val="808080"/>
          </w:rPr>
          <w:t>- contextAttribute: '</w:t>
        </w:r>
        <w:r>
          <w:rPr>
            <w:color w:val="808080"/>
          </w:rPr>
          <w:t>rAT</w:t>
        </w:r>
        <w:r w:rsidRPr="00014E88">
          <w:rPr>
            <w:color w:val="808080"/>
          </w:rPr>
          <w:t>'</w:t>
        </w:r>
      </w:ins>
    </w:p>
    <w:p w14:paraId="124F417A" w14:textId="77777777" w:rsidR="00EF0354" w:rsidRPr="00014E88" w:rsidRDefault="00EF0354" w:rsidP="00EF0354">
      <w:pPr>
        <w:pStyle w:val="PL"/>
        <w:shd w:val="clear" w:color="auto" w:fill="E7E6E6"/>
        <w:rPr>
          <w:ins w:id="4734" w:author="CR0282" w:date="2025-03-04T10:34:00Z"/>
          <w:color w:val="808080"/>
        </w:rPr>
      </w:pPr>
      <w:ins w:id="4735" w:author="CR0282" w:date="2025-03-04T10:34:00Z">
        <w:r w:rsidRPr="00014E88">
          <w:rPr>
            <w:color w:val="808080"/>
          </w:rPr>
          <w:t xml:space="preserve">              </w:t>
        </w:r>
        <w:r>
          <w:rPr>
            <w:color w:val="808080"/>
          </w:rPr>
          <w:t xml:space="preserve">  </w:t>
        </w:r>
        <w:r w:rsidRPr="00014E88">
          <w:rPr>
            <w:color w:val="808080"/>
          </w:rPr>
          <w:t>contextCondition: 'IS_</w:t>
        </w:r>
        <w:r>
          <w:rPr>
            <w:color w:val="808080"/>
          </w:rPr>
          <w:t>ALL_OF</w:t>
        </w:r>
        <w:r w:rsidRPr="00014E88">
          <w:rPr>
            <w:color w:val="808080"/>
          </w:rPr>
          <w:t xml:space="preserve">' </w:t>
        </w:r>
      </w:ins>
    </w:p>
    <w:p w14:paraId="058F99ED" w14:textId="77777777" w:rsidR="00EF0354" w:rsidRPr="008E4BB6" w:rsidRDefault="00EF0354" w:rsidP="00EF0354">
      <w:pPr>
        <w:pStyle w:val="PL"/>
        <w:shd w:val="clear" w:color="auto" w:fill="E7E6E6"/>
        <w:rPr>
          <w:ins w:id="4736" w:author="CR0282" w:date="2025-03-04T10:34:00Z"/>
          <w:color w:val="808080"/>
        </w:rPr>
      </w:pPr>
      <w:ins w:id="4737" w:author="CR0282" w:date="2025-03-04T10:34:00Z">
        <w:r w:rsidRPr="00014E88">
          <w:rPr>
            <w:color w:val="808080"/>
          </w:rPr>
          <w:t xml:space="preserve">              </w:t>
        </w:r>
        <w:r>
          <w:rPr>
            <w:color w:val="808080"/>
          </w:rPr>
          <w:t xml:space="preserve">  </w:t>
        </w:r>
        <w:r w:rsidRPr="008E4BB6">
          <w:rPr>
            <w:color w:val="808080"/>
          </w:rPr>
          <w:t xml:space="preserve">contextValueRange: </w:t>
        </w:r>
      </w:ins>
    </w:p>
    <w:p w14:paraId="7110B9D7" w14:textId="77777777" w:rsidR="00EF0354" w:rsidRPr="008E4BB6" w:rsidRDefault="00EF0354" w:rsidP="00EF0354">
      <w:pPr>
        <w:pStyle w:val="PL"/>
        <w:shd w:val="clear" w:color="auto" w:fill="E7E6E6"/>
        <w:rPr>
          <w:color w:val="808080"/>
        </w:rPr>
      </w:pPr>
      <w:ins w:id="4738" w:author="CR0282" w:date="2025-03-04T10:34:00Z">
        <w:r w:rsidRPr="008E4BB6">
          <w:rPr>
            <w:rFonts w:hint="eastAsia"/>
            <w:color w:val="808080"/>
            <w:lang w:eastAsia="zh-CN"/>
          </w:rPr>
          <w:t xml:space="preserve"> </w:t>
        </w:r>
        <w:r w:rsidRPr="008E4BB6">
          <w:rPr>
            <w:color w:val="808080"/>
            <w:lang w:eastAsia="zh-CN"/>
          </w:rPr>
          <w:t xml:space="preserve">                 - EUTRAN</w:t>
        </w:r>
      </w:ins>
    </w:p>
    <w:p w14:paraId="29B6556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intentConflictReports:</w:t>
      </w:r>
    </w:p>
    <w:p w14:paraId="52F74AA0"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'TARGET_CONFLICT'</w:t>
      </w:r>
    </w:p>
    <w:p w14:paraId="73F6BFC7"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'RANEnergyConsumption'</w:t>
      </w:r>
    </w:p>
    <w:p w14:paraId="5C282576"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Pr>
          <w:color w:val="808080"/>
          <w:lang w:eastAsia="zh-CN"/>
        </w:rPr>
        <w:t>MODIFY</w:t>
      </w:r>
      <w:r w:rsidRPr="00DC2B76">
        <w:rPr>
          <w:color w:val="808080"/>
          <w:lang w:eastAsia="zh-CN"/>
        </w:rPr>
        <w:t>'</w:t>
      </w:r>
    </w:p>
    <w:p w14:paraId="0B31F690"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'TARGET_CONFLICT'</w:t>
      </w:r>
    </w:p>
    <w:p w14:paraId="16CCABD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'AveDLRANUEThpt'</w:t>
      </w:r>
    </w:p>
    <w:p w14:paraId="44E9DD94"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Pr>
          <w:color w:val="808080"/>
          <w:lang w:eastAsia="zh-CN"/>
        </w:rPr>
        <w:t>MODIFY</w:t>
      </w:r>
      <w:r w:rsidRPr="00DC2B76">
        <w:rPr>
          <w:color w:val="808080"/>
          <w:lang w:eastAsia="zh-CN"/>
        </w:rPr>
        <w:t xml:space="preserve">'      </w:t>
      </w:r>
    </w:p>
    <w:p w14:paraId="5AE65B9E"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intentFeasibilityCheckReport:</w:t>
      </w:r>
    </w:p>
    <w:p w14:paraId="5255A8F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feasibilityCheckResult: 'FEASIBLE'</w:t>
      </w:r>
    </w:p>
    <w:p w14:paraId="3B401380"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lastUpdated</w:t>
      </w:r>
      <w:r>
        <w:rPr>
          <w:color w:val="808080"/>
          <w:lang w:eastAsia="zh-CN"/>
        </w:rPr>
        <w:t>Time</w:t>
      </w:r>
      <w:r w:rsidRPr="00DC2B76">
        <w:rPr>
          <w:color w:val="808080"/>
          <w:lang w:eastAsia="zh-CN"/>
        </w:rPr>
        <w:t>: '2023-09-15-14-37-50'</w:t>
      </w:r>
    </w:p>
    <w:p w14:paraId="2438F470" w14:textId="77777777" w:rsidR="00EF0354" w:rsidRDefault="00EF0354" w:rsidP="00EF0354">
      <w:pPr>
        <w:pStyle w:val="PL"/>
        <w:shd w:val="clear" w:color="auto" w:fill="E7E6E6"/>
        <w:rPr>
          <w:color w:val="808080"/>
          <w:lang w:eastAsia="zh-CN"/>
        </w:rPr>
      </w:pPr>
      <w:r w:rsidRPr="00DC2B76">
        <w:rPr>
          <w:color w:val="808080"/>
          <w:lang w:eastAsia="zh-CN"/>
        </w:rPr>
        <w:t xml:space="preserve">  intentReference: 'RAN_Energy_Saving'</w:t>
      </w:r>
    </w:p>
    <w:p w14:paraId="008A4141" w14:textId="77777777" w:rsidR="00A84FA6" w:rsidRPr="008E4BB6" w:rsidRDefault="00A84FA6" w:rsidP="00A84FA6">
      <w:pPr>
        <w:pStyle w:val="PL"/>
        <w:shd w:val="clear" w:color="auto" w:fill="E7E6E6"/>
        <w:rPr>
          <w:rFonts w:eastAsiaTheme="minorEastAsia"/>
          <w:color w:val="808080"/>
          <w:lang w:eastAsia="zh-CN"/>
        </w:rPr>
      </w:pPr>
    </w:p>
    <w:p w14:paraId="7CA734F2" w14:textId="77777777" w:rsidR="00775FFD" w:rsidRDefault="00775FFD" w:rsidP="00097EAB"/>
    <w:p w14:paraId="7E80523B" w14:textId="34413015" w:rsidR="002E439F" w:rsidRDefault="002E439F" w:rsidP="002E439F">
      <w:pPr>
        <w:pStyle w:val="Heading1"/>
      </w:pPr>
      <w:bookmarkStart w:id="4739" w:name="_CRD_9"/>
      <w:bookmarkStart w:id="4740" w:name="_Toc146286155"/>
      <w:bookmarkStart w:id="4741" w:name="_Toc188006960"/>
      <w:bookmarkEnd w:id="4739"/>
      <w:r>
        <w:lastRenderedPageBreak/>
        <w:t>D.</w:t>
      </w:r>
      <w:r>
        <w:rPr>
          <w:lang w:eastAsia="zh-CN"/>
        </w:rPr>
        <w:t>9</w:t>
      </w:r>
      <w:r>
        <w:tab/>
        <w:t xml:space="preserve">YAML document example for Intent containing an expectation for delivering </w:t>
      </w:r>
      <w:bookmarkEnd w:id="4740"/>
      <w:r>
        <w:t>radio service</w:t>
      </w:r>
      <w:bookmarkEnd w:id="4741"/>
    </w:p>
    <w:p w14:paraId="46C19CC5" w14:textId="77777777" w:rsidR="0077344A" w:rsidRDefault="0077344A" w:rsidP="0077344A">
      <w:pPr>
        <w:pStyle w:val="PL"/>
        <w:shd w:val="clear" w:color="auto" w:fill="E7E6E6"/>
        <w:rPr>
          <w:color w:val="808080"/>
        </w:rPr>
      </w:pPr>
      <w:r>
        <w:rPr>
          <w:color w:val="808080"/>
        </w:rPr>
        <w:t>Intent:</w:t>
      </w:r>
    </w:p>
    <w:p w14:paraId="0CA80065" w14:textId="77777777" w:rsidR="0077344A" w:rsidRDefault="0077344A" w:rsidP="0077344A">
      <w:pPr>
        <w:pStyle w:val="PL"/>
        <w:shd w:val="clear" w:color="auto" w:fill="E7E6E6"/>
        <w:rPr>
          <w:color w:val="808080"/>
        </w:rPr>
      </w:pPr>
      <w:r>
        <w:rPr>
          <w:color w:val="808080"/>
          <w:lang w:eastAsia="zh-CN"/>
        </w:rPr>
        <w:t xml:space="preserve">  Id: </w:t>
      </w:r>
      <w:r>
        <w:rPr>
          <w:color w:val="808080"/>
        </w:rPr>
        <w:t>'intent_8'</w:t>
      </w:r>
    </w:p>
    <w:p w14:paraId="2423D977" w14:textId="77777777" w:rsidR="0077344A" w:rsidRDefault="0077344A" w:rsidP="0077344A">
      <w:pPr>
        <w:pStyle w:val="PL"/>
        <w:shd w:val="clear" w:color="auto" w:fill="E7E6E6"/>
        <w:rPr>
          <w:color w:val="808080"/>
        </w:rPr>
      </w:pPr>
      <w:r>
        <w:rPr>
          <w:color w:val="808080"/>
        </w:rPr>
        <w:t xml:space="preserve">  userLabel: 'Radio_Service_Deliver'</w:t>
      </w:r>
    </w:p>
    <w:p w14:paraId="0E5A7B9B" w14:textId="77777777" w:rsidR="0077344A" w:rsidRDefault="0077344A" w:rsidP="0077344A">
      <w:pPr>
        <w:pStyle w:val="PL"/>
        <w:shd w:val="clear" w:color="auto" w:fill="E7E6E6"/>
        <w:rPr>
          <w:color w:val="808080"/>
        </w:rPr>
      </w:pPr>
      <w:r>
        <w:rPr>
          <w:color w:val="808080"/>
        </w:rPr>
        <w:t xml:space="preserve">  IntentExpectation:</w:t>
      </w:r>
    </w:p>
    <w:p w14:paraId="4044A6D3" w14:textId="77777777" w:rsidR="0077344A" w:rsidRDefault="0077344A" w:rsidP="0077344A">
      <w:pPr>
        <w:pStyle w:val="PL"/>
        <w:shd w:val="clear" w:color="auto" w:fill="E7E6E6"/>
        <w:rPr>
          <w:color w:val="808080"/>
        </w:rPr>
      </w:pPr>
      <w:r>
        <w:rPr>
          <w:color w:val="808080"/>
        </w:rPr>
        <w:t xml:space="preserve">    - expectationId: '1'</w:t>
      </w:r>
    </w:p>
    <w:p w14:paraId="24C0CB5D" w14:textId="77777777" w:rsidR="0077344A" w:rsidRDefault="0077344A" w:rsidP="0077344A">
      <w:pPr>
        <w:pStyle w:val="PL"/>
        <w:shd w:val="clear" w:color="auto" w:fill="E7E6E6"/>
        <w:rPr>
          <w:color w:val="808080"/>
        </w:rPr>
      </w:pPr>
      <w:r>
        <w:rPr>
          <w:color w:val="808080"/>
        </w:rPr>
        <w:t xml:space="preserve">      expectationVerb: 'Deliver'</w:t>
      </w:r>
    </w:p>
    <w:p w14:paraId="1346790B" w14:textId="77777777" w:rsidR="0077344A" w:rsidRDefault="0077344A" w:rsidP="0077344A">
      <w:pPr>
        <w:pStyle w:val="PL"/>
        <w:shd w:val="clear" w:color="auto" w:fill="E7E6E6"/>
        <w:rPr>
          <w:color w:val="808080"/>
        </w:rPr>
      </w:pPr>
      <w:r>
        <w:rPr>
          <w:color w:val="808080"/>
        </w:rPr>
        <w:t xml:space="preserve">      expectationObjects:</w:t>
      </w:r>
    </w:p>
    <w:p w14:paraId="119E4EB3" w14:textId="77777777" w:rsidR="0077344A" w:rsidRDefault="0077344A" w:rsidP="0077344A">
      <w:pPr>
        <w:pStyle w:val="PL"/>
        <w:shd w:val="clear" w:color="auto" w:fill="E7E6E6"/>
        <w:rPr>
          <w:color w:val="808080"/>
        </w:rPr>
      </w:pPr>
      <w:r>
        <w:rPr>
          <w:color w:val="808080"/>
        </w:rPr>
        <w:t xml:space="preserve">        - objectType: 'Radio_Service'</w:t>
      </w:r>
    </w:p>
    <w:p w14:paraId="013DE93F" w14:textId="77777777" w:rsidR="0077344A" w:rsidRDefault="0077344A" w:rsidP="0077344A">
      <w:pPr>
        <w:pStyle w:val="PL"/>
        <w:shd w:val="clear" w:color="auto" w:fill="E7E6E6"/>
        <w:rPr>
          <w:color w:val="808080"/>
        </w:rPr>
      </w:pPr>
      <w:r>
        <w:rPr>
          <w:color w:val="808080"/>
        </w:rPr>
        <w:t xml:space="preserve">        - objectContexts:</w:t>
      </w:r>
    </w:p>
    <w:p w14:paraId="3F29BC8D" w14:textId="77777777" w:rsidR="0077344A" w:rsidRDefault="0077344A" w:rsidP="0077344A">
      <w:pPr>
        <w:pStyle w:val="PL"/>
        <w:shd w:val="clear" w:color="auto" w:fill="E7E6E6"/>
        <w:rPr>
          <w:color w:val="808080"/>
        </w:rPr>
      </w:pPr>
      <w:r>
        <w:rPr>
          <w:color w:val="808080"/>
        </w:rPr>
        <w:t xml:space="preserve">            - contextAttribute: 'CoverageAreaPolygon'</w:t>
      </w:r>
    </w:p>
    <w:p w14:paraId="3F333C93" w14:textId="77777777" w:rsidR="0077344A" w:rsidRDefault="0077344A" w:rsidP="0077344A">
      <w:pPr>
        <w:pStyle w:val="PL"/>
        <w:shd w:val="clear" w:color="auto" w:fill="E7E6E6"/>
        <w:rPr>
          <w:color w:val="808080"/>
        </w:rPr>
      </w:pPr>
      <w:r>
        <w:rPr>
          <w:color w:val="808080"/>
        </w:rPr>
        <w:t xml:space="preserve">              contextCondition: 'IS_ALL_OF' </w:t>
      </w:r>
    </w:p>
    <w:p w14:paraId="2BA7A00E" w14:textId="77777777" w:rsidR="0077344A" w:rsidRPr="00DD3381" w:rsidRDefault="0077344A" w:rsidP="0077344A">
      <w:pPr>
        <w:pStyle w:val="PL"/>
        <w:shd w:val="clear" w:color="auto" w:fill="E7E6E6"/>
        <w:rPr>
          <w:color w:val="808080"/>
          <w:lang w:val="fr-FR"/>
        </w:rPr>
      </w:pPr>
      <w:r>
        <w:rPr>
          <w:color w:val="808080"/>
        </w:rPr>
        <w:t xml:space="preserve">              </w:t>
      </w:r>
      <w:r w:rsidRPr="00DD3381">
        <w:rPr>
          <w:color w:val="808080"/>
          <w:lang w:val="fr-FR"/>
        </w:rPr>
        <w:t xml:space="preserve">contextValueRange: </w:t>
      </w:r>
    </w:p>
    <w:p w14:paraId="58B40BF5" w14:textId="77777777" w:rsidR="0077344A" w:rsidRDefault="0077344A" w:rsidP="0077344A">
      <w:pPr>
        <w:pStyle w:val="PL"/>
        <w:shd w:val="clear" w:color="auto" w:fill="E7E6E6"/>
        <w:rPr>
          <w:color w:val="808080"/>
          <w:lang w:val="fr-FR"/>
        </w:rPr>
      </w:pPr>
      <w:r>
        <w:rPr>
          <w:color w:val="808080"/>
          <w:lang w:val="fr-FR" w:eastAsia="zh-CN"/>
        </w:rPr>
        <w:t xml:space="preserve">                - convexGeoPolygon:</w:t>
      </w:r>
    </w:p>
    <w:p w14:paraId="0E3B8BCD" w14:textId="77777777" w:rsidR="0077344A" w:rsidRDefault="0077344A" w:rsidP="0077344A">
      <w:pPr>
        <w:pStyle w:val="PL"/>
        <w:shd w:val="clear" w:color="auto" w:fill="E7E6E6"/>
        <w:rPr>
          <w:color w:val="808080"/>
          <w:lang w:val="fr-FR"/>
        </w:rPr>
      </w:pPr>
      <w:r>
        <w:rPr>
          <w:color w:val="808080"/>
          <w:lang w:val="fr-FR"/>
        </w:rPr>
        <w:t xml:space="preserve">                  - latitude: '</w:t>
      </w:r>
      <w:r>
        <w:rPr>
          <w:color w:val="808080"/>
          <w:lang w:val="fr-FR" w:eastAsia="zh-CN"/>
        </w:rPr>
        <w:t>31.2696</w:t>
      </w:r>
      <w:r>
        <w:rPr>
          <w:color w:val="808080"/>
          <w:lang w:val="fr-FR"/>
        </w:rPr>
        <w:t>'</w:t>
      </w:r>
    </w:p>
    <w:p w14:paraId="1D6EEA20" w14:textId="77777777" w:rsidR="0077344A" w:rsidRDefault="0077344A" w:rsidP="0077344A">
      <w:pPr>
        <w:pStyle w:val="PL"/>
        <w:shd w:val="clear" w:color="auto" w:fill="E7E6E6"/>
        <w:rPr>
          <w:color w:val="808080"/>
          <w:lang w:val="fr-FR" w:eastAsia="zh-CN"/>
        </w:rPr>
      </w:pPr>
      <w:r>
        <w:rPr>
          <w:color w:val="808080"/>
          <w:lang w:val="fr-FR" w:eastAsia="zh-CN"/>
        </w:rPr>
        <w:t xml:space="preserve">                    longitude: </w:t>
      </w:r>
      <w:r>
        <w:rPr>
          <w:color w:val="808080"/>
          <w:lang w:val="fr-FR"/>
        </w:rPr>
        <w:t>'121.6322'</w:t>
      </w:r>
    </w:p>
    <w:p w14:paraId="43189F5F" w14:textId="77777777" w:rsidR="0077344A" w:rsidRDefault="0077344A" w:rsidP="0077344A">
      <w:pPr>
        <w:pStyle w:val="PL"/>
        <w:shd w:val="clear" w:color="auto" w:fill="E7E6E6"/>
        <w:rPr>
          <w:color w:val="808080"/>
          <w:lang w:val="fr-FR"/>
        </w:rPr>
      </w:pPr>
      <w:r>
        <w:rPr>
          <w:color w:val="808080"/>
          <w:lang w:val="fr-FR"/>
        </w:rPr>
        <w:t xml:space="preserve">                  - latitude: '</w:t>
      </w:r>
      <w:r>
        <w:rPr>
          <w:color w:val="808080"/>
          <w:lang w:val="fr-FR" w:eastAsia="zh-CN"/>
        </w:rPr>
        <w:t>31.2668</w:t>
      </w:r>
      <w:r>
        <w:rPr>
          <w:color w:val="808080"/>
          <w:lang w:val="fr-FR"/>
        </w:rPr>
        <w:t>'</w:t>
      </w:r>
    </w:p>
    <w:p w14:paraId="22A6DFDF" w14:textId="77777777" w:rsidR="0077344A" w:rsidRDefault="0077344A" w:rsidP="0077344A">
      <w:pPr>
        <w:pStyle w:val="PL"/>
        <w:shd w:val="clear" w:color="auto" w:fill="E7E6E6"/>
        <w:rPr>
          <w:color w:val="808080"/>
          <w:lang w:val="fr-FR" w:eastAsia="zh-CN"/>
        </w:rPr>
      </w:pPr>
      <w:r>
        <w:rPr>
          <w:color w:val="808080"/>
          <w:lang w:val="fr-FR" w:eastAsia="zh-CN"/>
        </w:rPr>
        <w:t xml:space="preserve">                    longitude: </w:t>
      </w:r>
      <w:r>
        <w:rPr>
          <w:color w:val="808080"/>
          <w:lang w:val="fr-FR"/>
        </w:rPr>
        <w:t>'121.6323'</w:t>
      </w:r>
    </w:p>
    <w:p w14:paraId="76E7381D" w14:textId="77777777" w:rsidR="0077344A" w:rsidRDefault="0077344A" w:rsidP="0077344A">
      <w:pPr>
        <w:pStyle w:val="PL"/>
        <w:shd w:val="clear" w:color="auto" w:fill="E7E6E6"/>
        <w:rPr>
          <w:color w:val="808080"/>
          <w:lang w:val="fr-FR"/>
        </w:rPr>
      </w:pPr>
      <w:r>
        <w:rPr>
          <w:color w:val="808080"/>
          <w:lang w:val="fr-FR"/>
        </w:rPr>
        <w:t xml:space="preserve">                  - latitude: '</w:t>
      </w:r>
      <w:r>
        <w:rPr>
          <w:color w:val="808080"/>
          <w:lang w:val="fr-FR" w:eastAsia="zh-CN"/>
        </w:rPr>
        <w:t>31.2669</w:t>
      </w:r>
      <w:r>
        <w:rPr>
          <w:color w:val="808080"/>
          <w:lang w:val="fr-FR"/>
        </w:rPr>
        <w:t>'</w:t>
      </w:r>
    </w:p>
    <w:p w14:paraId="1F60A307" w14:textId="77777777" w:rsidR="0077344A" w:rsidRDefault="0077344A" w:rsidP="0077344A">
      <w:pPr>
        <w:pStyle w:val="PL"/>
        <w:shd w:val="clear" w:color="auto" w:fill="E7E6E6"/>
        <w:rPr>
          <w:color w:val="808080"/>
          <w:lang w:val="fr-FR" w:eastAsia="zh-CN"/>
        </w:rPr>
      </w:pPr>
      <w:r>
        <w:rPr>
          <w:color w:val="808080"/>
          <w:lang w:val="fr-FR" w:eastAsia="zh-CN"/>
        </w:rPr>
        <w:t xml:space="preserve">                    longitude: </w:t>
      </w:r>
      <w:r>
        <w:rPr>
          <w:color w:val="808080"/>
          <w:lang w:val="fr-FR"/>
        </w:rPr>
        <w:t>'121.6412'</w:t>
      </w:r>
    </w:p>
    <w:p w14:paraId="595B0BFF" w14:textId="77777777" w:rsidR="0077344A" w:rsidRDefault="0077344A" w:rsidP="0077344A">
      <w:pPr>
        <w:pStyle w:val="PL"/>
        <w:shd w:val="clear" w:color="auto" w:fill="E7E6E6"/>
        <w:rPr>
          <w:color w:val="808080"/>
          <w:lang w:val="fr-FR"/>
        </w:rPr>
      </w:pPr>
      <w:r>
        <w:rPr>
          <w:color w:val="808080"/>
          <w:lang w:val="fr-FR"/>
        </w:rPr>
        <w:t xml:space="preserve">                  - latitude: '</w:t>
      </w:r>
      <w:r>
        <w:rPr>
          <w:color w:val="808080"/>
          <w:lang w:val="fr-FR" w:eastAsia="zh-CN"/>
        </w:rPr>
        <w:t>31.2696</w:t>
      </w:r>
      <w:r>
        <w:rPr>
          <w:color w:val="808080"/>
          <w:lang w:val="fr-FR"/>
        </w:rPr>
        <w:t>'</w:t>
      </w:r>
    </w:p>
    <w:p w14:paraId="14E82848" w14:textId="77777777" w:rsidR="0077344A" w:rsidRDefault="0077344A" w:rsidP="0077344A">
      <w:pPr>
        <w:pStyle w:val="PL"/>
        <w:shd w:val="clear" w:color="auto" w:fill="E7E6E6"/>
        <w:rPr>
          <w:color w:val="808080"/>
          <w:lang w:val="fr-FR" w:eastAsia="zh-CN"/>
        </w:rPr>
      </w:pPr>
      <w:r>
        <w:rPr>
          <w:color w:val="808080"/>
          <w:lang w:val="fr-FR" w:eastAsia="zh-CN"/>
        </w:rPr>
        <w:t xml:space="preserve">                    longitude: </w:t>
      </w:r>
      <w:r>
        <w:rPr>
          <w:color w:val="808080"/>
          <w:lang w:val="fr-FR"/>
        </w:rPr>
        <w:t>'121.6410'</w:t>
      </w:r>
    </w:p>
    <w:p w14:paraId="295E0230" w14:textId="77777777" w:rsidR="0077344A" w:rsidRPr="00DD3381" w:rsidRDefault="0077344A" w:rsidP="0077344A">
      <w:pPr>
        <w:pStyle w:val="PL"/>
        <w:shd w:val="clear" w:color="auto" w:fill="E7E6E6"/>
        <w:rPr>
          <w:color w:val="808080"/>
          <w:lang w:val="fr-FR"/>
        </w:rPr>
      </w:pPr>
      <w:r w:rsidRPr="00DD3381">
        <w:rPr>
          <w:color w:val="808080"/>
          <w:lang w:val="fr-FR"/>
        </w:rPr>
        <w:t xml:space="preserve">            - contextAttribute: 'ServiceType'</w:t>
      </w:r>
    </w:p>
    <w:p w14:paraId="1686AF7A" w14:textId="77777777" w:rsidR="0077344A" w:rsidRPr="00DD3381" w:rsidRDefault="0077344A" w:rsidP="0077344A">
      <w:pPr>
        <w:pStyle w:val="PL"/>
        <w:shd w:val="clear" w:color="auto" w:fill="E7E6E6"/>
        <w:rPr>
          <w:color w:val="808080"/>
          <w:lang w:val="fr-FR"/>
        </w:rPr>
      </w:pPr>
      <w:r w:rsidRPr="00DD3381">
        <w:rPr>
          <w:color w:val="808080"/>
          <w:lang w:val="fr-FR"/>
        </w:rPr>
        <w:t xml:space="preserve">              contextCondition: 'IS_EQUAL_TO'</w:t>
      </w:r>
    </w:p>
    <w:p w14:paraId="48068C19" w14:textId="77777777" w:rsidR="0077344A" w:rsidRPr="00DD3381" w:rsidRDefault="0077344A" w:rsidP="0077344A">
      <w:pPr>
        <w:pStyle w:val="PL"/>
        <w:shd w:val="clear" w:color="auto" w:fill="E7E6E6"/>
        <w:rPr>
          <w:color w:val="808080"/>
          <w:lang w:val="fr-FR"/>
        </w:rPr>
      </w:pPr>
      <w:r w:rsidRPr="00DD3381">
        <w:rPr>
          <w:color w:val="808080"/>
          <w:lang w:val="fr-FR"/>
        </w:rPr>
        <w:t xml:space="preserve">              contextValueRange: </w:t>
      </w:r>
    </w:p>
    <w:p w14:paraId="3E397E70" w14:textId="77777777" w:rsidR="0077344A" w:rsidRPr="00DD3381" w:rsidRDefault="0077344A" w:rsidP="0077344A">
      <w:pPr>
        <w:pStyle w:val="PL"/>
        <w:shd w:val="clear" w:color="auto" w:fill="E7E6E6"/>
        <w:rPr>
          <w:ins w:id="4742" w:author="CR0278" w:date="2025-03-04T10:34:00Z"/>
          <w:color w:val="808080"/>
          <w:lang w:val="fr-FR"/>
        </w:rPr>
      </w:pPr>
      <w:r w:rsidRPr="00DD3381">
        <w:rPr>
          <w:color w:val="808080"/>
          <w:lang w:val="fr-FR"/>
        </w:rPr>
        <w:t xml:space="preserve">                  - 'eMBB'</w:t>
      </w:r>
    </w:p>
    <w:p w14:paraId="3EB462FB" w14:textId="77777777" w:rsidR="0077344A" w:rsidRPr="00DD3381" w:rsidRDefault="0077344A" w:rsidP="0077344A">
      <w:pPr>
        <w:pStyle w:val="PL"/>
        <w:shd w:val="clear" w:color="auto" w:fill="E7E6E6"/>
        <w:rPr>
          <w:ins w:id="4743" w:author="CR0278" w:date="2025-03-04T10:34:00Z"/>
          <w:color w:val="808080"/>
          <w:lang w:val="fr-FR"/>
        </w:rPr>
      </w:pPr>
      <w:ins w:id="4744" w:author="CR0278" w:date="2025-03-04T10:34:00Z">
        <w:r w:rsidRPr="00DD3381">
          <w:rPr>
            <w:color w:val="808080"/>
            <w:lang w:val="fr-FR"/>
          </w:rPr>
          <w:t xml:space="preserve">            - contextAttribute: 'plMNInfo'</w:t>
        </w:r>
      </w:ins>
    </w:p>
    <w:p w14:paraId="29461E49" w14:textId="77777777" w:rsidR="0077344A" w:rsidRPr="00DD3381" w:rsidRDefault="0077344A" w:rsidP="0077344A">
      <w:pPr>
        <w:pStyle w:val="PL"/>
        <w:shd w:val="clear" w:color="auto" w:fill="E7E6E6"/>
        <w:rPr>
          <w:ins w:id="4745" w:author="CR0278" w:date="2025-03-04T10:34:00Z"/>
          <w:color w:val="808080"/>
          <w:lang w:val="fr-FR"/>
        </w:rPr>
      </w:pPr>
      <w:ins w:id="4746" w:author="CR0278" w:date="2025-03-04T10:34:00Z">
        <w:r w:rsidRPr="00DD3381">
          <w:rPr>
            <w:color w:val="808080"/>
            <w:lang w:val="fr-FR"/>
          </w:rPr>
          <w:t xml:space="preserve">              contextCondition: 'IS_All_</w:t>
        </w:r>
        <w:r w:rsidRPr="00DD3381">
          <w:rPr>
            <w:rFonts w:hint="eastAsia"/>
            <w:color w:val="808080"/>
            <w:lang w:val="fr-FR" w:eastAsia="zh-CN"/>
          </w:rPr>
          <w:t>OFF</w:t>
        </w:r>
        <w:r w:rsidRPr="00DD3381">
          <w:rPr>
            <w:color w:val="808080"/>
            <w:lang w:val="fr-FR"/>
          </w:rPr>
          <w:t>'</w:t>
        </w:r>
      </w:ins>
    </w:p>
    <w:p w14:paraId="0204ADF7" w14:textId="77777777" w:rsidR="0077344A" w:rsidRPr="00DD3381" w:rsidRDefault="0077344A" w:rsidP="0077344A">
      <w:pPr>
        <w:pStyle w:val="PL"/>
        <w:shd w:val="clear" w:color="auto" w:fill="E7E6E6"/>
        <w:rPr>
          <w:ins w:id="4747" w:author="CR0278" w:date="2025-03-04T10:34:00Z"/>
          <w:color w:val="808080"/>
          <w:lang w:val="fr-FR"/>
        </w:rPr>
      </w:pPr>
      <w:ins w:id="4748" w:author="CR0278" w:date="2025-03-04T10:34:00Z">
        <w:r w:rsidRPr="00DD3381">
          <w:rPr>
            <w:color w:val="808080"/>
            <w:lang w:val="fr-FR"/>
          </w:rPr>
          <w:t xml:space="preserve">              contextValueRange: </w:t>
        </w:r>
      </w:ins>
    </w:p>
    <w:p w14:paraId="08928F3C" w14:textId="77777777" w:rsidR="0077344A" w:rsidRPr="00DD3381" w:rsidRDefault="0077344A" w:rsidP="0077344A">
      <w:pPr>
        <w:pStyle w:val="PL"/>
        <w:shd w:val="clear" w:color="auto" w:fill="E7E6E6"/>
        <w:rPr>
          <w:ins w:id="4749" w:author="CR0278" w:date="2025-03-04T10:34:00Z"/>
          <w:color w:val="808080"/>
          <w:lang w:val="fr-FR" w:eastAsia="zh-CN"/>
        </w:rPr>
      </w:pPr>
      <w:ins w:id="4750" w:author="CR0278" w:date="2025-03-04T10:34:00Z">
        <w:r w:rsidRPr="00DD3381">
          <w:rPr>
            <w:color w:val="808080"/>
            <w:lang w:val="fr-FR"/>
          </w:rPr>
          <w:t xml:space="preserve">                  - pLMNId</w:t>
        </w:r>
        <w:r w:rsidRPr="00DD3381">
          <w:rPr>
            <w:rFonts w:hint="eastAsia"/>
            <w:color w:val="808080"/>
            <w:lang w:val="fr-FR" w:eastAsia="zh-CN"/>
          </w:rPr>
          <w:t>:</w:t>
        </w:r>
        <w:r w:rsidRPr="00DD3381">
          <w:rPr>
            <w:color w:val="808080"/>
            <w:lang w:val="fr-FR" w:eastAsia="zh-CN"/>
          </w:rPr>
          <w:t xml:space="preserve"> </w:t>
        </w:r>
        <w:r w:rsidRPr="00DD3381">
          <w:rPr>
            <w:color w:val="808080"/>
            <w:lang w:val="fr-FR"/>
          </w:rPr>
          <w:t>'</w:t>
        </w:r>
        <w:r w:rsidRPr="00DD3381">
          <w:rPr>
            <w:color w:val="808080"/>
            <w:lang w:val="fr-FR" w:eastAsia="zh-CN"/>
          </w:rPr>
          <w:t>46000</w:t>
        </w:r>
        <w:r w:rsidRPr="00DD3381">
          <w:rPr>
            <w:color w:val="808080"/>
            <w:lang w:val="fr-FR"/>
          </w:rPr>
          <w:t>'</w:t>
        </w:r>
      </w:ins>
    </w:p>
    <w:p w14:paraId="798DB49B" w14:textId="77777777" w:rsidR="0077344A" w:rsidRPr="00DD3381" w:rsidRDefault="0077344A" w:rsidP="0077344A">
      <w:pPr>
        <w:pStyle w:val="PL"/>
        <w:shd w:val="clear" w:color="auto" w:fill="E7E6E6"/>
        <w:rPr>
          <w:color w:val="808080"/>
          <w:lang w:val="fr-FR" w:eastAsia="zh-CN"/>
        </w:rPr>
      </w:pPr>
      <w:ins w:id="4751" w:author="CR0278" w:date="2025-03-04T10:34:00Z">
        <w:r w:rsidRPr="00DD3381">
          <w:rPr>
            <w:color w:val="808080"/>
            <w:lang w:val="fr-FR"/>
          </w:rPr>
          <w:t xml:space="preserve">                  - sNSSAI</w:t>
        </w:r>
        <w:r w:rsidRPr="00DD3381">
          <w:rPr>
            <w:rFonts w:hint="eastAsia"/>
            <w:color w:val="808080"/>
            <w:lang w:val="fr-FR"/>
          </w:rPr>
          <w:t>:</w:t>
        </w:r>
        <w:r w:rsidRPr="00DD3381">
          <w:rPr>
            <w:color w:val="808080"/>
            <w:lang w:val="fr-FR"/>
          </w:rPr>
          <w:t xml:space="preserve"> '1'</w:t>
        </w:r>
      </w:ins>
    </w:p>
    <w:p w14:paraId="4C569DE7" w14:textId="77777777" w:rsidR="0077344A" w:rsidRPr="00DD3381" w:rsidRDefault="0077344A" w:rsidP="0077344A">
      <w:pPr>
        <w:pStyle w:val="PL"/>
        <w:shd w:val="clear" w:color="auto" w:fill="E7E6E6"/>
        <w:rPr>
          <w:color w:val="808080"/>
          <w:lang w:val="fr-FR"/>
        </w:rPr>
      </w:pPr>
      <w:r w:rsidRPr="00DD3381">
        <w:rPr>
          <w:color w:val="808080"/>
          <w:lang w:val="fr-FR"/>
        </w:rPr>
        <w:t xml:space="preserve">      expectationTargets:</w:t>
      </w:r>
    </w:p>
    <w:p w14:paraId="31F47E5C" w14:textId="77777777" w:rsidR="0077344A" w:rsidRDefault="0077344A" w:rsidP="0077344A">
      <w:pPr>
        <w:pStyle w:val="PL"/>
        <w:shd w:val="clear" w:color="auto" w:fill="E7E6E6"/>
        <w:rPr>
          <w:color w:val="808080"/>
        </w:rPr>
      </w:pPr>
      <w:r w:rsidRPr="00DD3381">
        <w:rPr>
          <w:color w:val="808080"/>
          <w:lang w:val="fr-FR"/>
        </w:rPr>
        <w:t xml:space="preserve">        </w:t>
      </w:r>
      <w:r>
        <w:rPr>
          <w:color w:val="808080"/>
        </w:rPr>
        <w:t>- targetName: 'ULLatency'</w:t>
      </w:r>
    </w:p>
    <w:p w14:paraId="0BA0684A" w14:textId="77777777" w:rsidR="0077344A" w:rsidRDefault="0077344A" w:rsidP="0077344A">
      <w:pPr>
        <w:pStyle w:val="PL"/>
        <w:shd w:val="clear" w:color="auto" w:fill="E7E6E6"/>
        <w:rPr>
          <w:color w:val="808080"/>
        </w:rPr>
      </w:pPr>
      <w:r>
        <w:rPr>
          <w:color w:val="808080"/>
        </w:rPr>
        <w:t xml:space="preserve">          targetCondition: 'IS_LESS_THAN'</w:t>
      </w:r>
    </w:p>
    <w:p w14:paraId="23CDA2B2" w14:textId="77777777" w:rsidR="0077344A" w:rsidRDefault="0077344A" w:rsidP="0077344A">
      <w:pPr>
        <w:pStyle w:val="PL"/>
        <w:shd w:val="clear" w:color="auto" w:fill="E7E6E6"/>
        <w:rPr>
          <w:color w:val="808080"/>
        </w:rPr>
      </w:pPr>
      <w:r>
        <w:rPr>
          <w:color w:val="808080"/>
        </w:rPr>
        <w:t xml:space="preserve">          targetValueRange: '15'</w:t>
      </w:r>
    </w:p>
    <w:p w14:paraId="22E748E7" w14:textId="77777777" w:rsidR="0077344A" w:rsidRDefault="0077344A" w:rsidP="0077344A">
      <w:pPr>
        <w:pStyle w:val="PL"/>
        <w:shd w:val="clear" w:color="auto" w:fill="E7E6E6"/>
        <w:rPr>
          <w:color w:val="808080"/>
        </w:rPr>
      </w:pPr>
      <w:r>
        <w:rPr>
          <w:color w:val="808080"/>
        </w:rPr>
        <w:t xml:space="preserve">        - targetName: 'DLLatency'</w:t>
      </w:r>
    </w:p>
    <w:p w14:paraId="1DE48F46" w14:textId="77777777" w:rsidR="0077344A" w:rsidRDefault="0077344A" w:rsidP="0077344A">
      <w:pPr>
        <w:pStyle w:val="PL"/>
        <w:shd w:val="clear" w:color="auto" w:fill="E7E6E6"/>
        <w:rPr>
          <w:color w:val="808080"/>
        </w:rPr>
      </w:pPr>
      <w:r>
        <w:rPr>
          <w:color w:val="808080"/>
        </w:rPr>
        <w:t xml:space="preserve">          targetCondition: 'IS_LESS_THAN'</w:t>
      </w:r>
    </w:p>
    <w:p w14:paraId="64594399" w14:textId="77777777" w:rsidR="0077344A" w:rsidRDefault="0077344A" w:rsidP="0077344A">
      <w:pPr>
        <w:pStyle w:val="PL"/>
        <w:shd w:val="clear" w:color="auto" w:fill="E7E6E6"/>
        <w:rPr>
          <w:color w:val="808080"/>
        </w:rPr>
      </w:pPr>
      <w:r>
        <w:rPr>
          <w:color w:val="808080"/>
        </w:rPr>
        <w:t xml:space="preserve">          targetValueRange: '20'</w:t>
      </w:r>
    </w:p>
    <w:p w14:paraId="4F83363F" w14:textId="77777777" w:rsidR="0077344A" w:rsidRDefault="0077344A" w:rsidP="0077344A">
      <w:pPr>
        <w:pStyle w:val="PL"/>
        <w:shd w:val="clear" w:color="auto" w:fill="E7E6E6"/>
        <w:rPr>
          <w:color w:val="808080"/>
        </w:rPr>
      </w:pPr>
      <w:r>
        <w:rPr>
          <w:color w:val="808080"/>
        </w:rPr>
        <w:t xml:space="preserve">        - targetName: 'ULThptPerUE'</w:t>
      </w:r>
    </w:p>
    <w:p w14:paraId="77C4FDC7" w14:textId="77777777" w:rsidR="0077344A" w:rsidRDefault="0077344A" w:rsidP="0077344A">
      <w:pPr>
        <w:pStyle w:val="PL"/>
        <w:shd w:val="clear" w:color="auto" w:fill="E7E6E6"/>
        <w:rPr>
          <w:color w:val="808080"/>
        </w:rPr>
      </w:pPr>
      <w:r>
        <w:rPr>
          <w:color w:val="808080"/>
        </w:rPr>
        <w:t xml:space="preserve">          targetCondition: 'IS_GREATER_THAN'</w:t>
      </w:r>
    </w:p>
    <w:p w14:paraId="5B48B4E6" w14:textId="77777777" w:rsidR="0077344A" w:rsidRDefault="0077344A" w:rsidP="0077344A">
      <w:pPr>
        <w:pStyle w:val="PL"/>
        <w:shd w:val="clear" w:color="auto" w:fill="E7E6E6"/>
        <w:rPr>
          <w:color w:val="808080"/>
        </w:rPr>
      </w:pPr>
      <w:r>
        <w:rPr>
          <w:color w:val="808080"/>
        </w:rPr>
        <w:t xml:space="preserve">          targetValueRange: '100'</w:t>
      </w:r>
    </w:p>
    <w:p w14:paraId="0F50D444" w14:textId="77777777" w:rsidR="0077344A" w:rsidRDefault="0077344A" w:rsidP="0077344A">
      <w:pPr>
        <w:pStyle w:val="PL"/>
        <w:shd w:val="clear" w:color="auto" w:fill="E7E6E6"/>
        <w:rPr>
          <w:color w:val="808080"/>
        </w:rPr>
      </w:pPr>
      <w:r>
        <w:rPr>
          <w:color w:val="808080"/>
        </w:rPr>
        <w:t xml:space="preserve">        - targetName: 'DLThptPerUE'</w:t>
      </w:r>
    </w:p>
    <w:p w14:paraId="2AEC0015" w14:textId="77777777" w:rsidR="0077344A" w:rsidRDefault="0077344A" w:rsidP="0077344A">
      <w:pPr>
        <w:pStyle w:val="PL"/>
        <w:shd w:val="clear" w:color="auto" w:fill="E7E6E6"/>
        <w:rPr>
          <w:color w:val="808080"/>
        </w:rPr>
      </w:pPr>
      <w:r>
        <w:rPr>
          <w:color w:val="808080"/>
        </w:rPr>
        <w:t xml:space="preserve">          targetCondition: 'IS_GREATER_THAN'</w:t>
      </w:r>
    </w:p>
    <w:p w14:paraId="3ACBF521" w14:textId="77777777" w:rsidR="0077344A" w:rsidRDefault="0077344A" w:rsidP="0077344A">
      <w:pPr>
        <w:pStyle w:val="PL"/>
        <w:shd w:val="clear" w:color="auto" w:fill="E7E6E6"/>
        <w:rPr>
          <w:ins w:id="4752" w:author="CR0278" w:date="2025-03-04T10:34:00Z"/>
          <w:color w:val="808080"/>
        </w:rPr>
      </w:pPr>
      <w:r>
        <w:rPr>
          <w:color w:val="808080"/>
        </w:rPr>
        <w:t xml:space="preserve">          targetValueRange: '300'</w:t>
      </w:r>
    </w:p>
    <w:p w14:paraId="3D87C21D" w14:textId="77777777" w:rsidR="0077344A" w:rsidRDefault="0077344A" w:rsidP="0077344A">
      <w:pPr>
        <w:pStyle w:val="PL"/>
        <w:shd w:val="clear" w:color="auto" w:fill="E7E6E6"/>
        <w:rPr>
          <w:ins w:id="4753" w:author="CR0278" w:date="2025-03-04T10:34:00Z"/>
          <w:color w:val="808080"/>
        </w:rPr>
      </w:pPr>
      <w:ins w:id="4754" w:author="CR0278" w:date="2025-03-04T10:34:00Z">
        <w:r>
          <w:rPr>
            <w:color w:val="808080"/>
          </w:rPr>
          <w:t xml:space="preserve">        - targetName: '</w:t>
        </w:r>
        <w:r>
          <w:rPr>
            <w:rFonts w:hint="eastAsia"/>
            <w:color w:val="808080"/>
            <w:lang w:eastAsia="zh-CN"/>
          </w:rPr>
          <w:t>number</w:t>
        </w:r>
        <w:r>
          <w:rPr>
            <w:color w:val="808080"/>
          </w:rPr>
          <w:t>OfUEs'</w:t>
        </w:r>
      </w:ins>
    </w:p>
    <w:p w14:paraId="1C2EA52F" w14:textId="77777777" w:rsidR="0077344A" w:rsidRDefault="0077344A" w:rsidP="0077344A">
      <w:pPr>
        <w:pStyle w:val="PL"/>
        <w:shd w:val="clear" w:color="auto" w:fill="E7E6E6"/>
        <w:rPr>
          <w:ins w:id="4755" w:author="CR0278" w:date="2025-03-04T10:34:00Z"/>
          <w:color w:val="808080"/>
        </w:rPr>
      </w:pPr>
      <w:ins w:id="4756" w:author="CR0278" w:date="2025-03-04T10:34:00Z">
        <w:r>
          <w:rPr>
            <w:color w:val="808080"/>
          </w:rPr>
          <w:t xml:space="preserve">          targetCondition: 'IS_LESS_THAN'</w:t>
        </w:r>
      </w:ins>
    </w:p>
    <w:p w14:paraId="4483BCF6" w14:textId="77777777" w:rsidR="0077344A" w:rsidRDefault="0077344A" w:rsidP="0077344A">
      <w:pPr>
        <w:pStyle w:val="PL"/>
        <w:shd w:val="clear" w:color="auto" w:fill="E7E6E6"/>
        <w:rPr>
          <w:ins w:id="4757" w:author="CR0278" w:date="2025-03-04T10:34:00Z"/>
          <w:color w:val="808080"/>
        </w:rPr>
      </w:pPr>
      <w:ins w:id="4758" w:author="CR0278" w:date="2025-03-04T10:34:00Z">
        <w:r>
          <w:rPr>
            <w:color w:val="808080"/>
          </w:rPr>
          <w:t xml:space="preserve">          targetValueRange: '500'</w:t>
        </w:r>
      </w:ins>
    </w:p>
    <w:p w14:paraId="0CF50EC0" w14:textId="77777777" w:rsidR="0077344A" w:rsidRDefault="0077344A" w:rsidP="0077344A">
      <w:pPr>
        <w:pStyle w:val="PL"/>
        <w:shd w:val="clear" w:color="auto" w:fill="E7E6E6"/>
        <w:rPr>
          <w:ins w:id="4759" w:author="CR0278" w:date="2025-03-04T10:34:00Z"/>
          <w:color w:val="808080"/>
        </w:rPr>
      </w:pPr>
      <w:ins w:id="4760" w:author="CR0278" w:date="2025-03-04T10:34:00Z">
        <w:r>
          <w:rPr>
            <w:color w:val="808080"/>
          </w:rPr>
          <w:t xml:space="preserve">      expectationContexts:</w:t>
        </w:r>
      </w:ins>
    </w:p>
    <w:p w14:paraId="30438603" w14:textId="77777777" w:rsidR="0077344A" w:rsidRDefault="0077344A" w:rsidP="0077344A">
      <w:pPr>
        <w:pStyle w:val="PL"/>
        <w:shd w:val="clear" w:color="auto" w:fill="E7E6E6"/>
        <w:rPr>
          <w:ins w:id="4761" w:author="CR0278" w:date="2025-03-04T10:34:00Z"/>
          <w:color w:val="808080"/>
        </w:rPr>
      </w:pPr>
      <w:ins w:id="4762" w:author="CR0278" w:date="2025-03-04T10:34:00Z">
        <w:r>
          <w:rPr>
            <w:color w:val="808080"/>
          </w:rPr>
          <w:t xml:space="preserve">        - contextAttribute: 'schedulingTime'</w:t>
        </w:r>
      </w:ins>
    </w:p>
    <w:p w14:paraId="2978E5A7" w14:textId="77777777" w:rsidR="0077344A" w:rsidRDefault="0077344A" w:rsidP="0077344A">
      <w:pPr>
        <w:pStyle w:val="PL"/>
        <w:shd w:val="clear" w:color="auto" w:fill="E7E6E6"/>
        <w:rPr>
          <w:ins w:id="4763" w:author="CR0278" w:date="2025-03-04T10:34:00Z"/>
          <w:color w:val="808080"/>
        </w:rPr>
      </w:pPr>
      <w:ins w:id="4764" w:author="CR0278" w:date="2025-03-04T10:34:00Z">
        <w:r>
          <w:rPr>
            <w:color w:val="808080"/>
          </w:rPr>
          <w:t xml:space="preserve">          targetCondition: 'IS_ALL_OFF'</w:t>
        </w:r>
      </w:ins>
    </w:p>
    <w:p w14:paraId="1E0EF2DD" w14:textId="77777777" w:rsidR="0077344A" w:rsidRDefault="0077344A" w:rsidP="0077344A">
      <w:pPr>
        <w:pStyle w:val="PL"/>
        <w:shd w:val="clear" w:color="auto" w:fill="E7E6E6"/>
        <w:rPr>
          <w:ins w:id="4765" w:author="CR0278" w:date="2025-03-04T10:34:00Z"/>
          <w:color w:val="808080"/>
        </w:rPr>
      </w:pPr>
      <w:ins w:id="4766" w:author="CR0278" w:date="2025-03-04T10:34:00Z">
        <w:r>
          <w:rPr>
            <w:color w:val="808080"/>
          </w:rPr>
          <w:t xml:space="preserve">          targetValueRange: </w:t>
        </w:r>
      </w:ins>
    </w:p>
    <w:p w14:paraId="3E87CECB" w14:textId="77777777" w:rsidR="0077344A" w:rsidRPr="00DD3381" w:rsidRDefault="0077344A" w:rsidP="0077344A">
      <w:pPr>
        <w:pStyle w:val="PL"/>
        <w:shd w:val="clear" w:color="auto" w:fill="E7E6E6"/>
        <w:rPr>
          <w:ins w:id="4767" w:author="CR0278" w:date="2025-03-04T10:34:00Z"/>
          <w:bCs/>
        </w:rPr>
      </w:pPr>
      <w:ins w:id="4768" w:author="CR0278" w:date="2025-03-04T10:34:00Z">
        <w:r>
          <w:rPr>
            <w:color w:val="808080"/>
          </w:rPr>
          <w:t xml:space="preserve">            - </w:t>
        </w:r>
        <w:r w:rsidRPr="00F4481C">
          <w:rPr>
            <w:color w:val="808080"/>
          </w:rPr>
          <w:t>timeWindow :</w:t>
        </w:r>
      </w:ins>
    </w:p>
    <w:p w14:paraId="7B1518A9" w14:textId="77777777" w:rsidR="0077344A" w:rsidRDefault="0077344A" w:rsidP="0077344A">
      <w:pPr>
        <w:pStyle w:val="PL"/>
        <w:shd w:val="clear" w:color="auto" w:fill="E7E6E6"/>
        <w:rPr>
          <w:ins w:id="4769" w:author="CR0278" w:date="2025-03-04T10:34:00Z"/>
          <w:color w:val="808080"/>
        </w:rPr>
      </w:pPr>
      <w:ins w:id="4770" w:author="CR0278" w:date="2025-03-04T10:34:00Z">
        <w:r>
          <w:rPr>
            <w:color w:val="808080"/>
          </w:rPr>
          <w:t xml:space="preserve">                - </w:t>
        </w:r>
        <w:r w:rsidRPr="00CA3D46">
          <w:rPr>
            <w:color w:val="808080"/>
          </w:rPr>
          <w:t>startTime: '202</w:t>
        </w:r>
        <w:r>
          <w:rPr>
            <w:color w:val="808080"/>
          </w:rPr>
          <w:t>4</w:t>
        </w:r>
        <w:r w:rsidRPr="00CA3D46">
          <w:rPr>
            <w:color w:val="808080"/>
          </w:rPr>
          <w:t>-1</w:t>
        </w:r>
        <w:r>
          <w:rPr>
            <w:color w:val="808080"/>
          </w:rPr>
          <w:t>1</w:t>
        </w:r>
        <w:r w:rsidRPr="00CA3D46">
          <w:rPr>
            <w:color w:val="808080"/>
          </w:rPr>
          <w:t>-</w:t>
        </w:r>
        <w:r>
          <w:rPr>
            <w:color w:val="808080"/>
          </w:rPr>
          <w:t>01</w:t>
        </w:r>
        <w:r w:rsidRPr="00CA3D46">
          <w:rPr>
            <w:color w:val="808080"/>
          </w:rPr>
          <w:t>-</w:t>
        </w:r>
        <w:r>
          <w:rPr>
            <w:color w:val="808080"/>
          </w:rPr>
          <w:t>08</w:t>
        </w:r>
        <w:r w:rsidRPr="00CA3D46">
          <w:rPr>
            <w:color w:val="808080"/>
          </w:rPr>
          <w:t>-00-00'</w:t>
        </w:r>
      </w:ins>
    </w:p>
    <w:p w14:paraId="73600034" w14:textId="77777777" w:rsidR="0077344A" w:rsidRDefault="0077344A" w:rsidP="0077344A">
      <w:pPr>
        <w:pStyle w:val="PL"/>
        <w:shd w:val="clear" w:color="auto" w:fill="E7E6E6"/>
        <w:rPr>
          <w:color w:val="808080"/>
        </w:rPr>
      </w:pPr>
      <w:ins w:id="4771" w:author="CR0278" w:date="2025-03-04T10:34:00Z">
        <w:r>
          <w:rPr>
            <w:color w:val="808080"/>
          </w:rPr>
          <w:t xml:space="preserve">                - </w:t>
        </w:r>
        <w:r>
          <w:rPr>
            <w:color w:val="808080"/>
            <w:lang w:eastAsia="zh-CN"/>
          </w:rPr>
          <w:t xml:space="preserve">endTime: </w:t>
        </w:r>
        <w:r>
          <w:rPr>
            <w:color w:val="808080"/>
          </w:rPr>
          <w:t>'2024-11-01-20-00-00'</w:t>
        </w:r>
      </w:ins>
    </w:p>
    <w:p w14:paraId="44F4D1FD" w14:textId="77777777" w:rsidR="0077344A" w:rsidRDefault="0077344A" w:rsidP="0077344A">
      <w:pPr>
        <w:pStyle w:val="PL"/>
        <w:shd w:val="clear" w:color="auto" w:fill="E7E6E6"/>
        <w:rPr>
          <w:color w:val="808080"/>
        </w:rPr>
      </w:pPr>
      <w:r>
        <w:rPr>
          <w:color w:val="808080"/>
        </w:rPr>
        <w:t xml:space="preserve">  intentPriority: '8'</w:t>
      </w:r>
    </w:p>
    <w:p w14:paraId="7F289D90" w14:textId="77777777" w:rsidR="0077344A" w:rsidRDefault="0077344A" w:rsidP="0077344A">
      <w:pPr>
        <w:pStyle w:val="PL"/>
        <w:shd w:val="clear" w:color="auto" w:fill="E7E6E6"/>
        <w:rPr>
          <w:color w:val="808080"/>
        </w:rPr>
      </w:pPr>
      <w:r>
        <w:rPr>
          <w:color w:val="808080"/>
        </w:rPr>
        <w:t xml:space="preserve">  observationPeriod: '60'</w:t>
      </w:r>
    </w:p>
    <w:p w14:paraId="5431A887" w14:textId="77777777" w:rsidR="0077344A" w:rsidRDefault="0077344A" w:rsidP="0077344A">
      <w:pPr>
        <w:pStyle w:val="PL"/>
        <w:shd w:val="clear" w:color="auto" w:fill="E7E6E6"/>
        <w:rPr>
          <w:color w:val="808080"/>
        </w:rPr>
      </w:pPr>
      <w:r>
        <w:rPr>
          <w:color w:val="808080"/>
          <w:lang w:eastAsia="zh-CN"/>
        </w:rPr>
        <w:t xml:space="preserve">  intentReportReference: </w:t>
      </w:r>
      <w:r>
        <w:rPr>
          <w:color w:val="808080"/>
        </w:rPr>
        <w:t>'</w:t>
      </w:r>
      <w:r>
        <w:rPr>
          <w:color w:val="808080"/>
          <w:lang w:eastAsia="zh-CN"/>
        </w:rPr>
        <w:t>Intent</w:t>
      </w:r>
      <w:r>
        <w:rPr>
          <w:color w:val="808080"/>
        </w:rPr>
        <w:t>Report_8'</w:t>
      </w:r>
    </w:p>
    <w:p w14:paraId="198AB9DC" w14:textId="5A97BFE2" w:rsidR="00AC7AD3" w:rsidRDefault="00AC7AD3" w:rsidP="00AC7AD3">
      <w:pPr>
        <w:pStyle w:val="Heading1"/>
        <w:rPr>
          <w:ins w:id="4772" w:author="CR0279" w:date="2025-03-13T16:42:00Z"/>
        </w:rPr>
      </w:pPr>
      <w:bookmarkStart w:id="4773" w:name="_Toc178169215"/>
      <w:ins w:id="4774" w:author="CR0279" w:date="2025-03-13T16:42:00Z">
        <w:r>
          <w:t>D.</w:t>
        </w:r>
      </w:ins>
      <w:ins w:id="4775" w:author="CR0279" w:date="2025-03-13T16:43:00Z">
        <w:r w:rsidR="00A976EB">
          <w:rPr>
            <w:rFonts w:eastAsiaTheme="minorEastAsia" w:hint="eastAsia"/>
            <w:lang w:eastAsia="zh-CN"/>
          </w:rPr>
          <w:t>10</w:t>
        </w:r>
      </w:ins>
      <w:ins w:id="4776" w:author="CR0279" w:date="2025-03-13T16:42:00Z">
        <w:r>
          <w:tab/>
          <w:t xml:space="preserve">YAML document example for </w:t>
        </w:r>
        <w:bookmarkEnd w:id="4773"/>
        <w:r w:rsidRPr="006400DE">
          <w:t>Intent containing an expectation on radio network traffic assurance</w:t>
        </w:r>
      </w:ins>
    </w:p>
    <w:p w14:paraId="7A08E0EB" w14:textId="77777777" w:rsidR="00AC7AD3" w:rsidRDefault="00AC7AD3" w:rsidP="00AC7AD3">
      <w:pPr>
        <w:pStyle w:val="PL"/>
        <w:shd w:val="clear" w:color="auto" w:fill="E7E6E6"/>
        <w:rPr>
          <w:ins w:id="4777" w:author="CR0279" w:date="2025-03-13T16:42:00Z"/>
          <w:color w:val="808080"/>
        </w:rPr>
      </w:pPr>
      <w:ins w:id="4778" w:author="CR0279" w:date="2025-03-13T16:42:00Z">
        <w:r>
          <w:rPr>
            <w:color w:val="808080"/>
          </w:rPr>
          <w:t>Intent:</w:t>
        </w:r>
      </w:ins>
    </w:p>
    <w:p w14:paraId="41A999D2" w14:textId="77777777" w:rsidR="00AC7AD3" w:rsidRDefault="00AC7AD3" w:rsidP="00AC7AD3">
      <w:pPr>
        <w:pStyle w:val="PL"/>
        <w:shd w:val="clear" w:color="auto" w:fill="E7E6E6"/>
        <w:rPr>
          <w:ins w:id="4779" w:author="CR0279" w:date="2025-03-13T16:42:00Z"/>
          <w:color w:val="808080"/>
        </w:rPr>
      </w:pPr>
      <w:ins w:id="4780" w:author="CR0279" w:date="2025-03-13T16:42:00Z">
        <w:r>
          <w:rPr>
            <w:color w:val="808080"/>
            <w:lang w:eastAsia="zh-CN"/>
          </w:rPr>
          <w:t xml:space="preserve">  Id: </w:t>
        </w:r>
        <w:r>
          <w:rPr>
            <w:color w:val="808080"/>
          </w:rPr>
          <w:t>'Intent_9'</w:t>
        </w:r>
      </w:ins>
    </w:p>
    <w:p w14:paraId="227EF045" w14:textId="77777777" w:rsidR="00AC7AD3" w:rsidRDefault="00AC7AD3" w:rsidP="00AC7AD3">
      <w:pPr>
        <w:pStyle w:val="PL"/>
        <w:shd w:val="clear" w:color="auto" w:fill="E7E6E6"/>
        <w:rPr>
          <w:ins w:id="4781" w:author="CR0279" w:date="2025-03-13T16:42:00Z"/>
          <w:color w:val="808080"/>
        </w:rPr>
      </w:pPr>
      <w:ins w:id="4782" w:author="CR0279" w:date="2025-03-13T16:42:00Z">
        <w:r>
          <w:rPr>
            <w:color w:val="808080"/>
          </w:rPr>
          <w:t xml:space="preserve">  userLabel: 'Radio_Network_Traffic_Assurance'</w:t>
        </w:r>
      </w:ins>
    </w:p>
    <w:p w14:paraId="7AD45EE1" w14:textId="77777777" w:rsidR="00AC7AD3" w:rsidRDefault="00AC7AD3" w:rsidP="00AC7AD3">
      <w:pPr>
        <w:pStyle w:val="PL"/>
        <w:shd w:val="clear" w:color="auto" w:fill="E7E6E6"/>
        <w:rPr>
          <w:ins w:id="4783" w:author="CR0279" w:date="2025-03-13T16:42:00Z"/>
          <w:color w:val="808080"/>
        </w:rPr>
      </w:pPr>
      <w:ins w:id="4784" w:author="CR0279" w:date="2025-03-13T16:42:00Z">
        <w:r>
          <w:rPr>
            <w:color w:val="808080"/>
          </w:rPr>
          <w:t xml:space="preserve">  intentExpectation:</w:t>
        </w:r>
      </w:ins>
    </w:p>
    <w:p w14:paraId="4048D972" w14:textId="77777777" w:rsidR="00AC7AD3" w:rsidRDefault="00AC7AD3" w:rsidP="00AC7AD3">
      <w:pPr>
        <w:pStyle w:val="PL"/>
        <w:shd w:val="clear" w:color="auto" w:fill="E7E6E6"/>
        <w:rPr>
          <w:ins w:id="4785" w:author="CR0279" w:date="2025-03-13T16:42:00Z"/>
          <w:color w:val="808080"/>
        </w:rPr>
      </w:pPr>
      <w:ins w:id="4786" w:author="CR0279" w:date="2025-03-13T16:42:00Z">
        <w:r>
          <w:rPr>
            <w:color w:val="808080"/>
          </w:rPr>
          <w:t xml:space="preserve">    - expectationId: '1'</w:t>
        </w:r>
      </w:ins>
    </w:p>
    <w:p w14:paraId="45CAC00F" w14:textId="77777777" w:rsidR="00AC7AD3" w:rsidRDefault="00AC7AD3" w:rsidP="00AC7AD3">
      <w:pPr>
        <w:pStyle w:val="PL"/>
        <w:shd w:val="clear" w:color="auto" w:fill="E7E6E6"/>
        <w:rPr>
          <w:ins w:id="4787" w:author="CR0279" w:date="2025-03-13T16:42:00Z"/>
          <w:color w:val="808080"/>
        </w:rPr>
      </w:pPr>
      <w:ins w:id="4788" w:author="CR0279" w:date="2025-03-13T16:42:00Z">
        <w:r>
          <w:rPr>
            <w:color w:val="808080"/>
          </w:rPr>
          <w:t xml:space="preserve">      expectationVerb: 'Ensure'</w:t>
        </w:r>
      </w:ins>
    </w:p>
    <w:p w14:paraId="0E36CA88" w14:textId="77777777" w:rsidR="00AC7AD3" w:rsidRDefault="00AC7AD3" w:rsidP="00AC7AD3">
      <w:pPr>
        <w:pStyle w:val="PL"/>
        <w:shd w:val="clear" w:color="auto" w:fill="E7E6E6"/>
        <w:rPr>
          <w:ins w:id="4789" w:author="CR0279" w:date="2025-03-13T16:42:00Z"/>
          <w:color w:val="808080"/>
        </w:rPr>
      </w:pPr>
      <w:ins w:id="4790" w:author="CR0279" w:date="2025-03-13T16:42:00Z">
        <w:r>
          <w:rPr>
            <w:color w:val="808080"/>
          </w:rPr>
          <w:t xml:space="preserve">      expectationObjects:</w:t>
        </w:r>
      </w:ins>
    </w:p>
    <w:p w14:paraId="67047708" w14:textId="77777777" w:rsidR="00AC7AD3" w:rsidRDefault="00AC7AD3" w:rsidP="00AC7AD3">
      <w:pPr>
        <w:pStyle w:val="PL"/>
        <w:shd w:val="clear" w:color="auto" w:fill="E7E6E6"/>
        <w:rPr>
          <w:ins w:id="4791" w:author="CR0279" w:date="2025-03-13T16:42:00Z"/>
          <w:color w:val="808080"/>
        </w:rPr>
      </w:pPr>
      <w:ins w:id="4792" w:author="CR0279" w:date="2025-03-13T16:42:00Z">
        <w:r>
          <w:rPr>
            <w:color w:val="808080"/>
          </w:rPr>
          <w:t xml:space="preserve">        - objectInstance: 'SubNetwork_1'</w:t>
        </w:r>
      </w:ins>
    </w:p>
    <w:p w14:paraId="31574D84" w14:textId="77777777" w:rsidR="00AC7AD3" w:rsidRDefault="00AC7AD3" w:rsidP="00AC7AD3">
      <w:pPr>
        <w:pStyle w:val="PL"/>
        <w:shd w:val="clear" w:color="auto" w:fill="E7E6E6"/>
        <w:rPr>
          <w:ins w:id="4793" w:author="CR0279" w:date="2025-03-13T16:42:00Z"/>
          <w:color w:val="808080"/>
        </w:rPr>
      </w:pPr>
      <w:ins w:id="4794" w:author="CR0279" w:date="2025-03-13T16:42:00Z">
        <w:r>
          <w:rPr>
            <w:color w:val="808080"/>
          </w:rPr>
          <w:t xml:space="preserve">        - objectContexts:</w:t>
        </w:r>
      </w:ins>
    </w:p>
    <w:p w14:paraId="7D459219" w14:textId="77777777" w:rsidR="00AC7AD3" w:rsidRDefault="00AC7AD3" w:rsidP="00AC7AD3">
      <w:pPr>
        <w:pStyle w:val="PL"/>
        <w:shd w:val="clear" w:color="auto" w:fill="E7E6E6"/>
        <w:rPr>
          <w:ins w:id="4795" w:author="CR0279" w:date="2025-03-13T16:42:00Z"/>
          <w:color w:val="808080"/>
        </w:rPr>
      </w:pPr>
      <w:ins w:id="4796" w:author="CR0279" w:date="2025-03-13T16:42:00Z">
        <w:r>
          <w:rPr>
            <w:color w:val="808080"/>
          </w:rPr>
          <w:lastRenderedPageBreak/>
          <w:t xml:space="preserve">              contextAttribute: 'Cell'</w:t>
        </w:r>
      </w:ins>
    </w:p>
    <w:p w14:paraId="7102BE6B" w14:textId="77777777" w:rsidR="00AC7AD3" w:rsidRDefault="00AC7AD3" w:rsidP="00AC7AD3">
      <w:pPr>
        <w:pStyle w:val="PL"/>
        <w:shd w:val="clear" w:color="auto" w:fill="E7E6E6"/>
        <w:rPr>
          <w:ins w:id="4797" w:author="CR0279" w:date="2025-03-13T16:42:00Z"/>
          <w:color w:val="808080"/>
        </w:rPr>
      </w:pPr>
      <w:ins w:id="4798" w:author="CR0279" w:date="2025-03-13T16:42:00Z">
        <w:r>
          <w:rPr>
            <w:color w:val="808080"/>
          </w:rPr>
          <w:t xml:space="preserve">              contextCondition: 'IS_ALL_OF' </w:t>
        </w:r>
      </w:ins>
    </w:p>
    <w:p w14:paraId="114FFA19" w14:textId="77777777" w:rsidR="00AC7AD3" w:rsidRPr="000C4AE8" w:rsidRDefault="00AC7AD3" w:rsidP="00AC7AD3">
      <w:pPr>
        <w:pStyle w:val="PL"/>
        <w:shd w:val="clear" w:color="auto" w:fill="E7E6E6"/>
        <w:rPr>
          <w:ins w:id="4799" w:author="CR0279" w:date="2025-03-13T16:42:00Z"/>
          <w:color w:val="808080"/>
        </w:rPr>
      </w:pPr>
      <w:ins w:id="4800" w:author="CR0279" w:date="2025-03-13T16:42:00Z">
        <w:r>
          <w:rPr>
            <w:color w:val="808080"/>
          </w:rPr>
          <w:t xml:space="preserve">              </w:t>
        </w:r>
        <w:r w:rsidRPr="000C4AE8">
          <w:rPr>
            <w:color w:val="808080"/>
          </w:rPr>
          <w:t>contextValueRange:</w:t>
        </w:r>
      </w:ins>
    </w:p>
    <w:p w14:paraId="443A41DC" w14:textId="77777777" w:rsidR="00AC7AD3" w:rsidRPr="000C4AE8" w:rsidRDefault="00AC7AD3" w:rsidP="00AC7AD3">
      <w:pPr>
        <w:pStyle w:val="PL"/>
        <w:shd w:val="clear" w:color="auto" w:fill="E7E6E6"/>
        <w:rPr>
          <w:ins w:id="4801" w:author="CR0279" w:date="2025-03-13T16:42:00Z"/>
          <w:color w:val="808080"/>
        </w:rPr>
      </w:pPr>
      <w:ins w:id="4802" w:author="CR0279" w:date="2025-03-13T16:42:00Z">
        <w:r w:rsidRPr="000C4AE8">
          <w:rPr>
            <w:color w:val="808080"/>
            <w:lang w:eastAsia="zh-CN"/>
          </w:rPr>
          <w:t xml:space="preserve">                - </w:t>
        </w:r>
        <w:r>
          <w:rPr>
            <w:color w:val="808080"/>
          </w:rPr>
          <w:t>'NRCell_1'</w:t>
        </w:r>
      </w:ins>
    </w:p>
    <w:p w14:paraId="09FD7848" w14:textId="77777777" w:rsidR="00AC7AD3" w:rsidRPr="000C4AE8" w:rsidRDefault="00AC7AD3" w:rsidP="00AC7AD3">
      <w:pPr>
        <w:pStyle w:val="PL"/>
        <w:shd w:val="clear" w:color="auto" w:fill="E7E6E6"/>
        <w:rPr>
          <w:ins w:id="4803" w:author="CR0279" w:date="2025-03-13T16:42:00Z"/>
          <w:color w:val="808080"/>
        </w:rPr>
      </w:pPr>
      <w:ins w:id="4804" w:author="CR0279" w:date="2025-03-13T16:42:00Z">
        <w:r w:rsidRPr="000C4AE8">
          <w:rPr>
            <w:color w:val="808080"/>
          </w:rPr>
          <w:t xml:space="preserve"> </w:t>
        </w:r>
        <w:r w:rsidRPr="000C4AE8">
          <w:rPr>
            <w:color w:val="808080"/>
            <w:lang w:eastAsia="zh-CN"/>
          </w:rPr>
          <w:t xml:space="preserve">               - </w:t>
        </w:r>
        <w:r>
          <w:rPr>
            <w:color w:val="808080"/>
          </w:rPr>
          <w:t>'NRCell_2'</w:t>
        </w:r>
      </w:ins>
    </w:p>
    <w:p w14:paraId="5BFC1016" w14:textId="77777777" w:rsidR="00AC7AD3" w:rsidRPr="00A976EB" w:rsidRDefault="00AC7AD3" w:rsidP="00AC7AD3">
      <w:pPr>
        <w:pStyle w:val="PL"/>
        <w:shd w:val="clear" w:color="auto" w:fill="E7E6E6"/>
        <w:rPr>
          <w:ins w:id="4805" w:author="CR0279" w:date="2025-03-13T16:42:00Z"/>
          <w:color w:val="808080"/>
        </w:rPr>
      </w:pPr>
      <w:ins w:id="4806" w:author="CR0279" w:date="2025-03-13T16:42:00Z">
        <w:r w:rsidRPr="000C4AE8">
          <w:rPr>
            <w:color w:val="808080"/>
          </w:rPr>
          <w:t xml:space="preserve"> </w:t>
        </w:r>
        <w:r w:rsidRPr="000C4AE8">
          <w:rPr>
            <w:color w:val="808080"/>
            <w:lang w:eastAsia="zh-CN"/>
          </w:rPr>
          <w:t xml:space="preserve">               </w:t>
        </w:r>
        <w:r w:rsidRPr="00A976EB">
          <w:rPr>
            <w:color w:val="808080"/>
            <w:lang w:eastAsia="zh-CN"/>
          </w:rPr>
          <w:t xml:space="preserve">- </w:t>
        </w:r>
        <w:r>
          <w:rPr>
            <w:color w:val="808080"/>
          </w:rPr>
          <w:t>'NRCell_3'</w:t>
        </w:r>
      </w:ins>
    </w:p>
    <w:p w14:paraId="70020317" w14:textId="77777777" w:rsidR="00AC7AD3" w:rsidRPr="00A976EB" w:rsidRDefault="00AC7AD3" w:rsidP="00AC7AD3">
      <w:pPr>
        <w:pStyle w:val="PL"/>
        <w:shd w:val="clear" w:color="auto" w:fill="E7E6E6"/>
        <w:rPr>
          <w:ins w:id="4807" w:author="CR0279" w:date="2025-03-13T16:42:00Z"/>
          <w:color w:val="808080"/>
        </w:rPr>
      </w:pPr>
      <w:ins w:id="4808" w:author="CR0279" w:date="2025-03-13T16:42:00Z">
        <w:r w:rsidRPr="00A976EB">
          <w:rPr>
            <w:color w:val="808080"/>
          </w:rPr>
          <w:t xml:space="preserve"> </w:t>
        </w:r>
        <w:r w:rsidRPr="00A976EB">
          <w:rPr>
            <w:color w:val="808080"/>
            <w:lang w:eastAsia="zh-CN"/>
          </w:rPr>
          <w:t xml:space="preserve">               - </w:t>
        </w:r>
        <w:r>
          <w:rPr>
            <w:color w:val="808080"/>
          </w:rPr>
          <w:t>'NRCell_4'</w:t>
        </w:r>
      </w:ins>
    </w:p>
    <w:p w14:paraId="183D872A" w14:textId="77777777" w:rsidR="00AC7AD3" w:rsidRPr="00A976EB" w:rsidRDefault="00AC7AD3" w:rsidP="00AC7AD3">
      <w:pPr>
        <w:pStyle w:val="PL"/>
        <w:shd w:val="clear" w:color="auto" w:fill="E7E6E6"/>
        <w:rPr>
          <w:ins w:id="4809" w:author="CR0279" w:date="2025-03-13T16:42:00Z"/>
          <w:color w:val="808080"/>
        </w:rPr>
      </w:pPr>
      <w:ins w:id="4810" w:author="CR0279" w:date="2025-03-13T16:42:00Z">
        <w:r w:rsidRPr="00A976EB">
          <w:rPr>
            <w:color w:val="808080"/>
          </w:rPr>
          <w:t xml:space="preserve"> </w:t>
        </w:r>
        <w:r w:rsidRPr="00A976EB">
          <w:rPr>
            <w:color w:val="808080"/>
            <w:lang w:eastAsia="zh-CN"/>
          </w:rPr>
          <w:t xml:space="preserve">               - </w:t>
        </w:r>
        <w:r>
          <w:rPr>
            <w:color w:val="808080"/>
          </w:rPr>
          <w:t>'NRCell_5'</w:t>
        </w:r>
      </w:ins>
    </w:p>
    <w:p w14:paraId="0B7708D7" w14:textId="77777777" w:rsidR="00AC7AD3" w:rsidRDefault="00AC7AD3" w:rsidP="00AC7AD3">
      <w:pPr>
        <w:pStyle w:val="PL"/>
        <w:shd w:val="clear" w:color="auto" w:fill="E7E6E6"/>
        <w:rPr>
          <w:ins w:id="4811" w:author="CR0279" w:date="2025-03-13T16:42:00Z"/>
          <w:color w:val="808080"/>
        </w:rPr>
      </w:pPr>
      <w:ins w:id="4812" w:author="CR0279" w:date="2025-03-13T16:42:00Z">
        <w:r>
          <w:rPr>
            <w:color w:val="808080"/>
          </w:rPr>
          <w:t xml:space="preserve">            - contextAttribute: 'UEGroup'</w:t>
        </w:r>
      </w:ins>
    </w:p>
    <w:p w14:paraId="709AC485" w14:textId="77777777" w:rsidR="00AC7AD3" w:rsidRDefault="00AC7AD3" w:rsidP="00AC7AD3">
      <w:pPr>
        <w:pStyle w:val="PL"/>
        <w:shd w:val="clear" w:color="auto" w:fill="E7E6E6"/>
        <w:rPr>
          <w:ins w:id="4813" w:author="CR0279" w:date="2025-03-13T16:42:00Z"/>
          <w:color w:val="808080"/>
        </w:rPr>
      </w:pPr>
      <w:ins w:id="4814" w:author="CR0279" w:date="2025-03-13T16:42:00Z">
        <w:r>
          <w:rPr>
            <w:color w:val="808080"/>
          </w:rPr>
          <w:t xml:space="preserve">              contextCondition: 'IS_ALL_OF'</w:t>
        </w:r>
      </w:ins>
    </w:p>
    <w:p w14:paraId="7C7206CB" w14:textId="77777777" w:rsidR="00AC7AD3" w:rsidRDefault="00AC7AD3" w:rsidP="00AC7AD3">
      <w:pPr>
        <w:pStyle w:val="PL"/>
        <w:shd w:val="clear" w:color="auto" w:fill="E7E6E6"/>
        <w:rPr>
          <w:ins w:id="4815" w:author="CR0279" w:date="2025-03-13T16:42:00Z"/>
          <w:color w:val="808080"/>
        </w:rPr>
      </w:pPr>
      <w:ins w:id="4816" w:author="CR0279" w:date="2025-03-13T16:42:00Z">
        <w:r>
          <w:rPr>
            <w:color w:val="808080"/>
          </w:rPr>
          <w:t xml:space="preserve">              contextValueRange: </w:t>
        </w:r>
      </w:ins>
    </w:p>
    <w:p w14:paraId="3D7B89EA" w14:textId="77777777" w:rsidR="00AC7AD3" w:rsidRDefault="00AC7AD3" w:rsidP="00AC7AD3">
      <w:pPr>
        <w:pStyle w:val="PL"/>
        <w:shd w:val="clear" w:color="auto" w:fill="E7E6E6"/>
        <w:rPr>
          <w:ins w:id="4817" w:author="CR0279" w:date="2025-03-13T16:42:00Z"/>
          <w:color w:val="808080"/>
        </w:rPr>
      </w:pPr>
      <w:ins w:id="4818" w:author="CR0279" w:date="2025-03-13T16:42:00Z">
        <w:r>
          <w:rPr>
            <w:color w:val="808080"/>
          </w:rPr>
          <w:t xml:space="preserve">                 - sNSSAI: '1'</w:t>
        </w:r>
      </w:ins>
    </w:p>
    <w:p w14:paraId="4766ACB3" w14:textId="77777777" w:rsidR="00AC7AD3" w:rsidRDefault="00AC7AD3" w:rsidP="00AC7AD3">
      <w:pPr>
        <w:pStyle w:val="PL"/>
        <w:shd w:val="clear" w:color="auto" w:fill="E7E6E6"/>
        <w:rPr>
          <w:ins w:id="4819" w:author="CR0279" w:date="2025-03-13T16:42:00Z"/>
          <w:color w:val="808080"/>
        </w:rPr>
      </w:pPr>
      <w:ins w:id="4820" w:author="CR0279" w:date="2025-03-13T16:42:00Z">
        <w:r>
          <w:rPr>
            <w:color w:val="808080"/>
          </w:rPr>
          <w:t xml:space="preserve">                 - fiveQI</w:t>
        </w:r>
        <w:r>
          <w:rPr>
            <w:color w:val="808080"/>
            <w:lang w:eastAsia="zh-CN"/>
          </w:rPr>
          <w:t>Value</w:t>
        </w:r>
        <w:r>
          <w:rPr>
            <w:color w:val="808080"/>
          </w:rPr>
          <w:t>: '5'</w:t>
        </w:r>
      </w:ins>
    </w:p>
    <w:p w14:paraId="48FC2EEF" w14:textId="77777777" w:rsidR="00AC7AD3" w:rsidRDefault="00AC7AD3" w:rsidP="00AC7AD3">
      <w:pPr>
        <w:pStyle w:val="PL"/>
        <w:shd w:val="clear" w:color="auto" w:fill="E7E6E6"/>
        <w:rPr>
          <w:ins w:id="4821" w:author="CR0279" w:date="2025-03-13T16:42:00Z"/>
          <w:color w:val="808080"/>
        </w:rPr>
      </w:pPr>
      <w:ins w:id="4822" w:author="CR0279" w:date="2025-03-13T16:42:00Z">
        <w:r>
          <w:rPr>
            <w:color w:val="808080"/>
          </w:rPr>
          <w:t xml:space="preserve">                 - sNSSAI: '2'</w:t>
        </w:r>
      </w:ins>
    </w:p>
    <w:p w14:paraId="0DA173D9" w14:textId="77777777" w:rsidR="00AC7AD3" w:rsidRDefault="00AC7AD3" w:rsidP="00AC7AD3">
      <w:pPr>
        <w:pStyle w:val="PL"/>
        <w:shd w:val="clear" w:color="auto" w:fill="E7E6E6"/>
        <w:rPr>
          <w:ins w:id="4823" w:author="CR0279" w:date="2025-03-13T16:42:00Z"/>
          <w:color w:val="808080"/>
        </w:rPr>
      </w:pPr>
      <w:ins w:id="4824" w:author="CR0279" w:date="2025-03-13T16:42:00Z">
        <w:r>
          <w:rPr>
            <w:color w:val="808080"/>
          </w:rPr>
          <w:t xml:space="preserve">                   fiveQI</w:t>
        </w:r>
        <w:r>
          <w:rPr>
            <w:color w:val="808080"/>
            <w:lang w:eastAsia="zh-CN"/>
          </w:rPr>
          <w:t>Value</w:t>
        </w:r>
        <w:r>
          <w:rPr>
            <w:color w:val="808080"/>
          </w:rPr>
          <w:t>: '6'</w:t>
        </w:r>
      </w:ins>
    </w:p>
    <w:p w14:paraId="05E60A53" w14:textId="77777777" w:rsidR="00AC7AD3" w:rsidRDefault="00AC7AD3" w:rsidP="00AC7AD3">
      <w:pPr>
        <w:pStyle w:val="PL"/>
        <w:shd w:val="clear" w:color="auto" w:fill="E7E6E6"/>
        <w:rPr>
          <w:ins w:id="4825" w:author="CR0279" w:date="2025-03-13T16:42:00Z"/>
          <w:color w:val="808080"/>
        </w:rPr>
      </w:pPr>
      <w:ins w:id="4826" w:author="CR0279" w:date="2025-03-13T16:42:00Z">
        <w:r>
          <w:rPr>
            <w:color w:val="808080"/>
          </w:rPr>
          <w:t xml:space="preserve">      expectationTargets:</w:t>
        </w:r>
      </w:ins>
    </w:p>
    <w:p w14:paraId="6526D85C" w14:textId="77777777" w:rsidR="00AC7AD3" w:rsidRDefault="00AC7AD3" w:rsidP="00AC7AD3">
      <w:pPr>
        <w:pStyle w:val="PL"/>
        <w:shd w:val="clear" w:color="auto" w:fill="E7E6E6"/>
        <w:rPr>
          <w:ins w:id="4827" w:author="CR0279" w:date="2025-03-13T16:42:00Z"/>
          <w:color w:val="808080"/>
        </w:rPr>
      </w:pPr>
      <w:ins w:id="4828" w:author="CR0279" w:date="2025-03-13T16:42:00Z">
        <w:r>
          <w:rPr>
            <w:color w:val="808080"/>
          </w:rPr>
          <w:t xml:space="preserve">        - targetName: 'WeakRSRPRatio'</w:t>
        </w:r>
      </w:ins>
    </w:p>
    <w:p w14:paraId="1E4722D5" w14:textId="77777777" w:rsidR="00AC7AD3" w:rsidRDefault="00AC7AD3" w:rsidP="00AC7AD3">
      <w:pPr>
        <w:pStyle w:val="PL"/>
        <w:shd w:val="clear" w:color="auto" w:fill="E7E6E6"/>
        <w:rPr>
          <w:ins w:id="4829" w:author="CR0279" w:date="2025-03-13T16:42:00Z"/>
          <w:color w:val="808080"/>
        </w:rPr>
      </w:pPr>
      <w:ins w:id="4830" w:author="CR0279" w:date="2025-03-13T16:42:00Z">
        <w:r>
          <w:rPr>
            <w:color w:val="808080"/>
          </w:rPr>
          <w:t xml:space="preserve">          targetCondition: 'IS_LESS_THAN'</w:t>
        </w:r>
      </w:ins>
    </w:p>
    <w:p w14:paraId="2A0FFDF4" w14:textId="77777777" w:rsidR="00AC7AD3" w:rsidRDefault="00AC7AD3" w:rsidP="00AC7AD3">
      <w:pPr>
        <w:pStyle w:val="PL"/>
        <w:shd w:val="clear" w:color="auto" w:fill="E7E6E6"/>
        <w:rPr>
          <w:ins w:id="4831" w:author="CR0279" w:date="2025-03-13T16:42:00Z"/>
          <w:color w:val="808080"/>
        </w:rPr>
      </w:pPr>
      <w:ins w:id="4832" w:author="CR0279" w:date="2025-03-13T16:42:00Z">
        <w:r>
          <w:rPr>
            <w:color w:val="808080"/>
          </w:rPr>
          <w:t xml:space="preserve">          targetValueRange: '10'</w:t>
        </w:r>
      </w:ins>
    </w:p>
    <w:p w14:paraId="428E3270" w14:textId="77777777" w:rsidR="00AC7AD3" w:rsidRDefault="00AC7AD3" w:rsidP="00AC7AD3">
      <w:pPr>
        <w:pStyle w:val="PL"/>
        <w:shd w:val="clear" w:color="auto" w:fill="E7E6E6"/>
        <w:rPr>
          <w:ins w:id="4833" w:author="CR0279" w:date="2025-03-13T16:42:00Z"/>
          <w:color w:val="808080"/>
        </w:rPr>
      </w:pPr>
      <w:ins w:id="4834" w:author="CR0279" w:date="2025-03-13T16:42:00Z">
        <w:r>
          <w:rPr>
            <w:color w:val="808080"/>
          </w:rPr>
          <w:t xml:space="preserve">          targetContexts:</w:t>
        </w:r>
      </w:ins>
    </w:p>
    <w:p w14:paraId="6431C063" w14:textId="77777777" w:rsidR="00AC7AD3" w:rsidRDefault="00AC7AD3" w:rsidP="00AC7AD3">
      <w:pPr>
        <w:pStyle w:val="PL"/>
        <w:shd w:val="clear" w:color="auto" w:fill="E7E6E6"/>
        <w:rPr>
          <w:ins w:id="4835" w:author="CR0279" w:date="2025-03-13T16:42:00Z"/>
          <w:color w:val="808080"/>
        </w:rPr>
      </w:pPr>
      <w:ins w:id="4836" w:author="CR0279" w:date="2025-03-13T16:42:00Z">
        <w:r>
          <w:rPr>
            <w:color w:val="808080"/>
          </w:rPr>
          <w:t xml:space="preserve">            - contextAttribute: 'WeakRSRPThreshold'</w:t>
        </w:r>
      </w:ins>
    </w:p>
    <w:p w14:paraId="63AE7DAA" w14:textId="77777777" w:rsidR="00AC7AD3" w:rsidRDefault="00AC7AD3" w:rsidP="00AC7AD3">
      <w:pPr>
        <w:pStyle w:val="PL"/>
        <w:shd w:val="clear" w:color="auto" w:fill="E7E6E6"/>
        <w:rPr>
          <w:ins w:id="4837" w:author="CR0279" w:date="2025-03-13T16:42:00Z"/>
          <w:color w:val="808080"/>
        </w:rPr>
      </w:pPr>
      <w:ins w:id="4838" w:author="CR0279" w:date="2025-03-13T16:42:00Z">
        <w:r>
          <w:rPr>
            <w:color w:val="808080"/>
          </w:rPr>
          <w:t xml:space="preserve">              contextCondition: 'IS_LESS_THAN'</w:t>
        </w:r>
      </w:ins>
    </w:p>
    <w:p w14:paraId="3817CB95" w14:textId="77777777" w:rsidR="00AC7AD3" w:rsidRDefault="00AC7AD3" w:rsidP="00AC7AD3">
      <w:pPr>
        <w:pStyle w:val="PL"/>
        <w:shd w:val="clear" w:color="auto" w:fill="E7E6E6"/>
        <w:rPr>
          <w:ins w:id="4839" w:author="CR0279" w:date="2025-03-13T16:42:00Z"/>
          <w:color w:val="808080"/>
        </w:rPr>
      </w:pPr>
      <w:ins w:id="4840" w:author="CR0279" w:date="2025-03-13T16:42:00Z">
        <w:r>
          <w:rPr>
            <w:color w:val="808080"/>
          </w:rPr>
          <w:t xml:space="preserve">              contextValueRange: '-130.00'</w:t>
        </w:r>
      </w:ins>
    </w:p>
    <w:p w14:paraId="03E9F165" w14:textId="77777777" w:rsidR="00AC7AD3" w:rsidRDefault="00AC7AD3" w:rsidP="00AC7AD3">
      <w:pPr>
        <w:pStyle w:val="PL"/>
        <w:shd w:val="clear" w:color="auto" w:fill="E7E6E6"/>
        <w:rPr>
          <w:ins w:id="4841" w:author="CR0279" w:date="2025-03-13T16:42:00Z"/>
          <w:color w:val="808080"/>
        </w:rPr>
      </w:pPr>
      <w:ins w:id="4842" w:author="CR0279" w:date="2025-03-13T16:42:00Z">
        <w:r>
          <w:rPr>
            <w:color w:val="808080"/>
          </w:rPr>
          <w:t xml:space="preserve">        - targetName: 'AveULRANUEThpt'</w:t>
        </w:r>
      </w:ins>
    </w:p>
    <w:p w14:paraId="40DE5023" w14:textId="77777777" w:rsidR="00AC7AD3" w:rsidRDefault="00AC7AD3" w:rsidP="00AC7AD3">
      <w:pPr>
        <w:pStyle w:val="PL"/>
        <w:shd w:val="clear" w:color="auto" w:fill="E7E6E6"/>
        <w:rPr>
          <w:ins w:id="4843" w:author="CR0279" w:date="2025-03-13T16:42:00Z"/>
          <w:color w:val="808080"/>
        </w:rPr>
      </w:pPr>
      <w:ins w:id="4844" w:author="CR0279" w:date="2025-03-13T16:42:00Z">
        <w:r>
          <w:rPr>
            <w:color w:val="808080"/>
          </w:rPr>
          <w:t xml:space="preserve">          targetCondition: 'IS_GREATER_THAN'</w:t>
        </w:r>
      </w:ins>
    </w:p>
    <w:p w14:paraId="2BB51B25" w14:textId="77777777" w:rsidR="00AC7AD3" w:rsidRDefault="00AC7AD3" w:rsidP="00AC7AD3">
      <w:pPr>
        <w:pStyle w:val="PL"/>
        <w:shd w:val="clear" w:color="auto" w:fill="E7E6E6"/>
        <w:rPr>
          <w:ins w:id="4845" w:author="CR0279" w:date="2025-03-13T16:42:00Z"/>
          <w:color w:val="808080"/>
        </w:rPr>
      </w:pPr>
      <w:ins w:id="4846" w:author="CR0279" w:date="2025-03-13T16:42:00Z">
        <w:r>
          <w:rPr>
            <w:color w:val="808080"/>
          </w:rPr>
          <w:t xml:space="preserve">          targetValueRange: '100'</w:t>
        </w:r>
      </w:ins>
    </w:p>
    <w:p w14:paraId="5DDF1868" w14:textId="77777777" w:rsidR="00AC7AD3" w:rsidRDefault="00AC7AD3" w:rsidP="00AC7AD3">
      <w:pPr>
        <w:pStyle w:val="PL"/>
        <w:shd w:val="clear" w:color="auto" w:fill="E7E6E6"/>
        <w:rPr>
          <w:ins w:id="4847" w:author="CR0279" w:date="2025-03-13T16:42:00Z"/>
          <w:color w:val="808080"/>
        </w:rPr>
      </w:pPr>
      <w:ins w:id="4848" w:author="CR0279" w:date="2025-03-13T16:42:00Z">
        <w:r>
          <w:rPr>
            <w:color w:val="808080"/>
          </w:rPr>
          <w:t xml:space="preserve">        - targetName: 'AveDLRANUEThpt'</w:t>
        </w:r>
      </w:ins>
    </w:p>
    <w:p w14:paraId="52B82FF0" w14:textId="77777777" w:rsidR="00AC7AD3" w:rsidRDefault="00AC7AD3" w:rsidP="00AC7AD3">
      <w:pPr>
        <w:pStyle w:val="PL"/>
        <w:shd w:val="clear" w:color="auto" w:fill="E7E6E6"/>
        <w:rPr>
          <w:ins w:id="4849" w:author="CR0279" w:date="2025-03-13T16:42:00Z"/>
          <w:color w:val="808080"/>
        </w:rPr>
      </w:pPr>
      <w:ins w:id="4850" w:author="CR0279" w:date="2025-03-13T16:42:00Z">
        <w:r>
          <w:rPr>
            <w:color w:val="808080"/>
          </w:rPr>
          <w:t xml:space="preserve">          targetCondition: 'IS_GREATER_THAN'</w:t>
        </w:r>
      </w:ins>
    </w:p>
    <w:p w14:paraId="7F13E213" w14:textId="77777777" w:rsidR="00AC7AD3" w:rsidRDefault="00AC7AD3" w:rsidP="00AC7AD3">
      <w:pPr>
        <w:pStyle w:val="PL"/>
        <w:shd w:val="clear" w:color="auto" w:fill="E7E6E6"/>
        <w:rPr>
          <w:ins w:id="4851" w:author="CR0279" w:date="2025-03-13T16:42:00Z"/>
          <w:color w:val="808080"/>
        </w:rPr>
      </w:pPr>
      <w:ins w:id="4852" w:author="CR0279" w:date="2025-03-13T16:42:00Z">
        <w:r>
          <w:rPr>
            <w:color w:val="808080"/>
          </w:rPr>
          <w:t xml:space="preserve">          targetValueRange: '300'</w:t>
        </w:r>
      </w:ins>
    </w:p>
    <w:p w14:paraId="38D4F594" w14:textId="77777777" w:rsidR="00AC7AD3" w:rsidRDefault="00AC7AD3" w:rsidP="00AC7AD3">
      <w:pPr>
        <w:pStyle w:val="PL"/>
        <w:shd w:val="clear" w:color="auto" w:fill="E7E6E6"/>
        <w:rPr>
          <w:ins w:id="4853" w:author="CR0279" w:date="2025-03-13T16:42:00Z"/>
          <w:color w:val="808080"/>
        </w:rPr>
      </w:pPr>
      <w:ins w:id="4854" w:author="CR0279" w:date="2025-03-13T16:42:00Z">
        <w:r>
          <w:rPr>
            <w:color w:val="808080"/>
          </w:rPr>
          <w:t xml:space="preserve">        - targetName: '</w:t>
        </w:r>
        <w:r>
          <w:t>A</w:t>
        </w:r>
        <w:r w:rsidRPr="00453E7F">
          <w:rPr>
            <w:color w:val="808080"/>
          </w:rPr>
          <w:t>ctiveUEsNumTarget</w:t>
        </w:r>
        <w:r>
          <w:rPr>
            <w:color w:val="808080"/>
          </w:rPr>
          <w:t>'</w:t>
        </w:r>
      </w:ins>
    </w:p>
    <w:p w14:paraId="5CDE0036" w14:textId="77777777" w:rsidR="00AC7AD3" w:rsidRDefault="00AC7AD3" w:rsidP="00AC7AD3">
      <w:pPr>
        <w:pStyle w:val="PL"/>
        <w:shd w:val="clear" w:color="auto" w:fill="E7E6E6"/>
        <w:rPr>
          <w:ins w:id="4855" w:author="CR0279" w:date="2025-03-13T16:42:00Z"/>
          <w:color w:val="808080"/>
        </w:rPr>
      </w:pPr>
      <w:ins w:id="4856" w:author="CR0279" w:date="2025-03-13T16:42:00Z">
        <w:r>
          <w:rPr>
            <w:color w:val="808080"/>
          </w:rPr>
          <w:t xml:space="preserve">          targetCondition: '</w:t>
        </w:r>
        <w:r>
          <w:rPr>
            <w:rFonts w:eastAsia="Courier New"/>
          </w:rPr>
          <w:t>IS_WITHIN_RANGE</w:t>
        </w:r>
        <w:r>
          <w:rPr>
            <w:color w:val="808080"/>
          </w:rPr>
          <w:t>'</w:t>
        </w:r>
      </w:ins>
    </w:p>
    <w:p w14:paraId="4BBB0277" w14:textId="77777777" w:rsidR="00AC7AD3" w:rsidRDefault="00AC7AD3" w:rsidP="00AC7AD3">
      <w:pPr>
        <w:pStyle w:val="PL"/>
        <w:shd w:val="clear" w:color="auto" w:fill="E7E6E6"/>
        <w:rPr>
          <w:ins w:id="4857" w:author="CR0279" w:date="2025-03-13T16:42:00Z"/>
          <w:color w:val="808080"/>
        </w:rPr>
      </w:pPr>
      <w:ins w:id="4858" w:author="CR0279" w:date="2025-03-13T16:42:00Z">
        <w:r>
          <w:rPr>
            <w:color w:val="808080"/>
          </w:rPr>
          <w:t xml:space="preserve">          targetValueRange: </w:t>
        </w:r>
      </w:ins>
    </w:p>
    <w:p w14:paraId="605A69D1" w14:textId="77777777" w:rsidR="00AC7AD3" w:rsidRDefault="00AC7AD3" w:rsidP="00AC7AD3">
      <w:pPr>
        <w:pStyle w:val="PL"/>
        <w:shd w:val="clear" w:color="auto" w:fill="E7E6E6"/>
        <w:rPr>
          <w:ins w:id="4859" w:author="CR0279" w:date="2025-03-13T16:42:00Z"/>
          <w:color w:val="808080"/>
        </w:rPr>
      </w:pPr>
      <w:ins w:id="4860" w:author="CR0279" w:date="2025-03-13T16:42:00Z">
        <w:r>
          <w:rPr>
            <w:color w:val="808080"/>
          </w:rPr>
          <w:t xml:space="preserve">            - '1000' </w:t>
        </w:r>
      </w:ins>
    </w:p>
    <w:p w14:paraId="079A67EC" w14:textId="77777777" w:rsidR="00AC7AD3" w:rsidRDefault="00AC7AD3" w:rsidP="00AC7AD3">
      <w:pPr>
        <w:pStyle w:val="PL"/>
        <w:shd w:val="clear" w:color="auto" w:fill="E7E6E6"/>
        <w:rPr>
          <w:ins w:id="4861" w:author="CR0279" w:date="2025-03-13T16:42:00Z"/>
          <w:color w:val="808080"/>
        </w:rPr>
      </w:pPr>
      <w:ins w:id="4862" w:author="CR0279" w:date="2025-03-13T16:42:00Z">
        <w:r>
          <w:rPr>
            <w:color w:val="808080"/>
          </w:rPr>
          <w:t xml:space="preserve">            - '5000'</w:t>
        </w:r>
      </w:ins>
    </w:p>
    <w:p w14:paraId="499178EA" w14:textId="77777777" w:rsidR="00AC7AD3" w:rsidRDefault="00AC7AD3" w:rsidP="00AC7AD3">
      <w:pPr>
        <w:pStyle w:val="PL"/>
        <w:shd w:val="clear" w:color="auto" w:fill="E7E6E6"/>
        <w:rPr>
          <w:ins w:id="4863" w:author="CR0279" w:date="2025-03-13T16:42:00Z"/>
          <w:color w:val="808080"/>
        </w:rPr>
      </w:pPr>
      <w:ins w:id="4864" w:author="CR0279" w:date="2025-03-13T16:42:00Z">
        <w:r>
          <w:rPr>
            <w:color w:val="808080"/>
          </w:rPr>
          <w:t xml:space="preserve">      expectationContexts:</w:t>
        </w:r>
      </w:ins>
    </w:p>
    <w:p w14:paraId="6CD87AFA" w14:textId="77777777" w:rsidR="00AC7AD3" w:rsidRDefault="00AC7AD3" w:rsidP="00AC7AD3">
      <w:pPr>
        <w:pStyle w:val="PL"/>
        <w:shd w:val="clear" w:color="auto" w:fill="E7E6E6"/>
        <w:rPr>
          <w:ins w:id="4865" w:author="CR0279" w:date="2025-03-13T16:42:00Z"/>
          <w:color w:val="808080"/>
        </w:rPr>
      </w:pPr>
      <w:ins w:id="4866" w:author="CR0279" w:date="2025-03-13T16:42:00Z">
        <w:r>
          <w:rPr>
            <w:color w:val="808080"/>
          </w:rPr>
          <w:t xml:space="preserve">        - contextAttribute: 'schedulingTime'</w:t>
        </w:r>
      </w:ins>
    </w:p>
    <w:p w14:paraId="47F2BE15" w14:textId="77777777" w:rsidR="00AC7AD3" w:rsidRDefault="00AC7AD3" w:rsidP="00AC7AD3">
      <w:pPr>
        <w:pStyle w:val="PL"/>
        <w:shd w:val="clear" w:color="auto" w:fill="E7E6E6"/>
        <w:rPr>
          <w:ins w:id="4867" w:author="CR0279" w:date="2025-03-13T16:42:00Z"/>
          <w:color w:val="808080"/>
        </w:rPr>
      </w:pPr>
      <w:ins w:id="4868" w:author="CR0279" w:date="2025-03-13T16:42:00Z">
        <w:r>
          <w:rPr>
            <w:color w:val="808080"/>
          </w:rPr>
          <w:t xml:space="preserve">          targetCondition: 'IS_ALL_OFF'</w:t>
        </w:r>
      </w:ins>
    </w:p>
    <w:p w14:paraId="46730FCF" w14:textId="77777777" w:rsidR="00AC7AD3" w:rsidRDefault="00AC7AD3" w:rsidP="00AC7AD3">
      <w:pPr>
        <w:pStyle w:val="PL"/>
        <w:shd w:val="clear" w:color="auto" w:fill="E7E6E6"/>
        <w:rPr>
          <w:ins w:id="4869" w:author="CR0279" w:date="2025-03-13T16:42:00Z"/>
          <w:color w:val="808080"/>
        </w:rPr>
      </w:pPr>
      <w:ins w:id="4870" w:author="CR0279" w:date="2025-03-13T16:42:00Z">
        <w:r>
          <w:rPr>
            <w:color w:val="808080"/>
          </w:rPr>
          <w:t xml:space="preserve">          targetValueRange: </w:t>
        </w:r>
      </w:ins>
    </w:p>
    <w:p w14:paraId="47324C6B" w14:textId="77777777" w:rsidR="00AC7AD3" w:rsidRPr="000C4AE8" w:rsidRDefault="00AC7AD3" w:rsidP="00AC7AD3">
      <w:pPr>
        <w:pStyle w:val="PL"/>
        <w:shd w:val="clear" w:color="auto" w:fill="E7E6E6"/>
        <w:rPr>
          <w:ins w:id="4871" w:author="CR0279" w:date="2025-03-13T16:42:00Z"/>
          <w:bCs/>
        </w:rPr>
      </w:pPr>
      <w:ins w:id="4872" w:author="CR0279" w:date="2025-03-13T16:42:00Z">
        <w:r>
          <w:rPr>
            <w:color w:val="808080"/>
          </w:rPr>
          <w:t xml:space="preserve">            - </w:t>
        </w:r>
        <w:r w:rsidRPr="00F4481C">
          <w:rPr>
            <w:color w:val="808080"/>
          </w:rPr>
          <w:t>timeWindow :</w:t>
        </w:r>
      </w:ins>
    </w:p>
    <w:p w14:paraId="6FAA8500" w14:textId="77777777" w:rsidR="00AC7AD3" w:rsidRDefault="00AC7AD3" w:rsidP="00AC7AD3">
      <w:pPr>
        <w:pStyle w:val="PL"/>
        <w:shd w:val="clear" w:color="auto" w:fill="E7E6E6"/>
        <w:rPr>
          <w:ins w:id="4873" w:author="CR0279" w:date="2025-03-13T16:42:00Z"/>
          <w:color w:val="808080"/>
        </w:rPr>
      </w:pPr>
      <w:ins w:id="4874" w:author="CR0279" w:date="2025-03-13T16:42:00Z">
        <w:r>
          <w:rPr>
            <w:color w:val="808080"/>
          </w:rPr>
          <w:t xml:space="preserve">              - </w:t>
        </w:r>
        <w:r w:rsidRPr="00CA3D46">
          <w:rPr>
            <w:color w:val="808080"/>
          </w:rPr>
          <w:t>startTime: '202</w:t>
        </w:r>
        <w:r>
          <w:rPr>
            <w:color w:val="808080"/>
          </w:rPr>
          <w:t>4</w:t>
        </w:r>
        <w:r w:rsidRPr="00CA3D46">
          <w:rPr>
            <w:color w:val="808080"/>
          </w:rPr>
          <w:t>-1</w:t>
        </w:r>
        <w:r>
          <w:rPr>
            <w:color w:val="808080"/>
          </w:rPr>
          <w:t>1</w:t>
        </w:r>
        <w:r w:rsidRPr="00CA3D46">
          <w:rPr>
            <w:color w:val="808080"/>
          </w:rPr>
          <w:t>-</w:t>
        </w:r>
        <w:r>
          <w:rPr>
            <w:color w:val="808080"/>
          </w:rPr>
          <w:t>01</w:t>
        </w:r>
        <w:r w:rsidRPr="00CA3D46">
          <w:rPr>
            <w:color w:val="808080"/>
          </w:rPr>
          <w:t>-</w:t>
        </w:r>
        <w:r>
          <w:rPr>
            <w:color w:val="808080"/>
          </w:rPr>
          <w:t>16</w:t>
        </w:r>
        <w:r w:rsidRPr="00CA3D46">
          <w:rPr>
            <w:color w:val="808080"/>
          </w:rPr>
          <w:t>-00-00'</w:t>
        </w:r>
      </w:ins>
    </w:p>
    <w:p w14:paraId="7BBD52EC" w14:textId="77777777" w:rsidR="00AC7AD3" w:rsidRDefault="00AC7AD3" w:rsidP="00AC7AD3">
      <w:pPr>
        <w:pStyle w:val="PL"/>
        <w:shd w:val="clear" w:color="auto" w:fill="E7E6E6"/>
        <w:rPr>
          <w:ins w:id="4875" w:author="CR0279" w:date="2025-03-13T16:42:00Z"/>
          <w:color w:val="808080"/>
        </w:rPr>
      </w:pPr>
      <w:ins w:id="4876" w:author="CR0279" w:date="2025-03-13T16:42:00Z">
        <w:r>
          <w:rPr>
            <w:color w:val="808080"/>
          </w:rPr>
          <w:t xml:space="preserve">              - </w:t>
        </w:r>
        <w:r>
          <w:rPr>
            <w:color w:val="808080"/>
            <w:lang w:eastAsia="zh-CN"/>
          </w:rPr>
          <w:t xml:space="preserve">endTime: </w:t>
        </w:r>
        <w:r>
          <w:rPr>
            <w:color w:val="808080"/>
          </w:rPr>
          <w:t>'2024-11-01-20-00-00'</w:t>
        </w:r>
      </w:ins>
    </w:p>
    <w:p w14:paraId="292326BD" w14:textId="77777777" w:rsidR="00AC7AD3" w:rsidRDefault="00AC7AD3" w:rsidP="00AC7AD3">
      <w:pPr>
        <w:pStyle w:val="PL"/>
        <w:shd w:val="clear" w:color="auto" w:fill="E7E6E6"/>
        <w:rPr>
          <w:ins w:id="4877" w:author="CR0279" w:date="2025-03-13T16:42:00Z"/>
          <w:color w:val="808080"/>
        </w:rPr>
      </w:pPr>
      <w:ins w:id="4878" w:author="CR0279" w:date="2025-03-13T16:42:00Z">
        <w:r>
          <w:rPr>
            <w:color w:val="808080"/>
          </w:rPr>
          <w:t xml:space="preserve">  intentPriority: '1'</w:t>
        </w:r>
      </w:ins>
    </w:p>
    <w:p w14:paraId="4491F601" w14:textId="77777777" w:rsidR="00AC7AD3" w:rsidRDefault="00AC7AD3" w:rsidP="00AC7AD3">
      <w:pPr>
        <w:pStyle w:val="PL"/>
        <w:shd w:val="clear" w:color="auto" w:fill="E7E6E6"/>
        <w:rPr>
          <w:ins w:id="4879" w:author="CR0279" w:date="2025-03-13T16:42:00Z"/>
          <w:color w:val="808080"/>
        </w:rPr>
      </w:pPr>
      <w:ins w:id="4880" w:author="CR0279" w:date="2025-03-13T16:42:00Z">
        <w:r>
          <w:rPr>
            <w:color w:val="808080"/>
          </w:rPr>
          <w:t xml:space="preserve">  observationPeriod: '60'</w:t>
        </w:r>
      </w:ins>
    </w:p>
    <w:p w14:paraId="2E9759EF" w14:textId="77777777" w:rsidR="00AC7AD3" w:rsidRDefault="00AC7AD3" w:rsidP="00AC7AD3">
      <w:pPr>
        <w:pStyle w:val="PL"/>
        <w:shd w:val="clear" w:color="auto" w:fill="E7E6E6"/>
        <w:rPr>
          <w:ins w:id="4881" w:author="CR0279" w:date="2025-03-13T16:42:00Z"/>
          <w:color w:val="808080"/>
        </w:rPr>
      </w:pPr>
      <w:ins w:id="4882" w:author="CR0279" w:date="2025-03-13T16:42:00Z">
        <w:r>
          <w:rPr>
            <w:color w:val="808080"/>
            <w:lang w:eastAsia="zh-CN"/>
          </w:rPr>
          <w:t xml:space="preserve">  intentReportRefernece: </w:t>
        </w:r>
        <w:r>
          <w:rPr>
            <w:color w:val="808080"/>
          </w:rPr>
          <w:t>'IntentReport_4'</w:t>
        </w:r>
      </w:ins>
    </w:p>
    <w:p w14:paraId="1F1E9078" w14:textId="37B65EA3" w:rsidR="005361C6" w:rsidRDefault="005361C6" w:rsidP="005361C6">
      <w:pPr>
        <w:pStyle w:val="Heading1"/>
        <w:rPr>
          <w:ins w:id="4883" w:author="CR0301" w:date="2025-03-13T18:03:00Z"/>
        </w:rPr>
      </w:pPr>
      <w:ins w:id="4884" w:author="CR0301" w:date="2025-03-13T18:03:00Z">
        <w:r>
          <w:t>D.</w:t>
        </w:r>
        <w:r w:rsidR="00974366">
          <w:rPr>
            <w:rFonts w:eastAsiaTheme="minorEastAsia" w:hint="eastAsia"/>
            <w:lang w:eastAsia="zh-CN"/>
          </w:rPr>
          <w:t>11</w:t>
        </w:r>
        <w:r>
          <w:tab/>
          <w:t>YAML document example for Intent containing an expectation for network maintenance</w:t>
        </w:r>
      </w:ins>
    </w:p>
    <w:p w14:paraId="72990416" w14:textId="77777777" w:rsidR="005361C6" w:rsidRDefault="005361C6" w:rsidP="005361C6">
      <w:pPr>
        <w:pStyle w:val="PL"/>
        <w:shd w:val="clear" w:color="auto" w:fill="E7E6E6"/>
        <w:rPr>
          <w:ins w:id="4885" w:author="CR0301" w:date="2025-03-13T18:03:00Z"/>
          <w:color w:val="808080"/>
        </w:rPr>
      </w:pPr>
      <w:ins w:id="4886" w:author="CR0301" w:date="2025-03-13T18:03:00Z">
        <w:r w:rsidRPr="007575A7">
          <w:rPr>
            <w:color w:val="808080"/>
          </w:rPr>
          <w:t>Intent:</w:t>
        </w:r>
      </w:ins>
    </w:p>
    <w:p w14:paraId="733EBE8B" w14:textId="77777777" w:rsidR="005361C6" w:rsidRPr="004B06F8" w:rsidRDefault="005361C6" w:rsidP="005361C6">
      <w:pPr>
        <w:pStyle w:val="PL"/>
        <w:shd w:val="clear" w:color="auto" w:fill="E7E6E6"/>
        <w:rPr>
          <w:ins w:id="4887" w:author="CR0301" w:date="2025-03-13T18:03:00Z"/>
          <w:b/>
          <w:bCs/>
          <w:color w:val="808080"/>
        </w:rPr>
      </w:pPr>
      <w:ins w:id="4888" w:author="CR0301" w:date="2025-03-13T18:03:00Z">
        <w:r>
          <w:rPr>
            <w:rFonts w:hint="eastAsia"/>
            <w:color w:val="808080"/>
            <w:lang w:eastAsia="zh-CN"/>
          </w:rPr>
          <w:t xml:space="preserve"> </w:t>
        </w:r>
        <w:r>
          <w:rPr>
            <w:color w:val="808080"/>
            <w:lang w:eastAsia="zh-CN"/>
          </w:rPr>
          <w:t xml:space="preserve"> Id: </w:t>
        </w:r>
        <w:r w:rsidRPr="007575A7">
          <w:rPr>
            <w:color w:val="808080"/>
          </w:rPr>
          <w:t>'</w:t>
        </w:r>
        <w:r>
          <w:rPr>
            <w:color w:val="808080"/>
          </w:rPr>
          <w:t>Intent_Y</w:t>
        </w:r>
        <w:r w:rsidRPr="007575A7">
          <w:rPr>
            <w:color w:val="808080"/>
          </w:rPr>
          <w:t>'</w:t>
        </w:r>
      </w:ins>
    </w:p>
    <w:p w14:paraId="4920D2C1" w14:textId="77777777" w:rsidR="005361C6" w:rsidRPr="007575A7" w:rsidRDefault="005361C6" w:rsidP="005361C6">
      <w:pPr>
        <w:pStyle w:val="PL"/>
        <w:shd w:val="clear" w:color="auto" w:fill="E7E6E6"/>
        <w:rPr>
          <w:ins w:id="4889" w:author="CR0301" w:date="2025-03-13T18:03:00Z"/>
          <w:color w:val="808080"/>
        </w:rPr>
      </w:pPr>
      <w:ins w:id="4890" w:author="CR0301" w:date="2025-03-13T18:03:00Z">
        <w:r w:rsidRPr="007575A7">
          <w:rPr>
            <w:color w:val="808080"/>
          </w:rPr>
          <w:t xml:space="preserve">  userLabel: 'Network_</w:t>
        </w:r>
        <w:r>
          <w:rPr>
            <w:color w:val="808080"/>
          </w:rPr>
          <w:t>Maintenance</w:t>
        </w:r>
        <w:r w:rsidRPr="007575A7">
          <w:rPr>
            <w:color w:val="808080"/>
          </w:rPr>
          <w:t>'</w:t>
        </w:r>
      </w:ins>
    </w:p>
    <w:p w14:paraId="0B42247C" w14:textId="77777777" w:rsidR="005361C6" w:rsidRPr="007575A7" w:rsidRDefault="005361C6" w:rsidP="005361C6">
      <w:pPr>
        <w:pStyle w:val="PL"/>
        <w:shd w:val="clear" w:color="auto" w:fill="E7E6E6"/>
        <w:rPr>
          <w:ins w:id="4891" w:author="CR0301" w:date="2025-03-13T18:03:00Z"/>
          <w:color w:val="808080"/>
        </w:rPr>
      </w:pPr>
      <w:ins w:id="4892" w:author="CR0301" w:date="2025-03-13T18:03:00Z">
        <w:r w:rsidRPr="007575A7">
          <w:rPr>
            <w:color w:val="808080"/>
          </w:rPr>
          <w:t xml:space="preserve">  </w:t>
        </w:r>
        <w:r>
          <w:rPr>
            <w:color w:val="808080"/>
          </w:rPr>
          <w:t>i</w:t>
        </w:r>
        <w:r w:rsidRPr="007575A7">
          <w:rPr>
            <w:color w:val="808080"/>
          </w:rPr>
          <w:t>ntentExpectation:</w:t>
        </w:r>
      </w:ins>
    </w:p>
    <w:p w14:paraId="037E71E2" w14:textId="77777777" w:rsidR="005361C6" w:rsidRPr="007575A7" w:rsidRDefault="005361C6" w:rsidP="005361C6">
      <w:pPr>
        <w:pStyle w:val="PL"/>
        <w:shd w:val="clear" w:color="auto" w:fill="E7E6E6"/>
        <w:rPr>
          <w:ins w:id="4893" w:author="CR0301" w:date="2025-03-13T18:03:00Z"/>
          <w:color w:val="808080"/>
        </w:rPr>
      </w:pPr>
      <w:ins w:id="4894" w:author="CR0301" w:date="2025-03-13T18:03:00Z">
        <w:r w:rsidRPr="007575A7">
          <w:rPr>
            <w:color w:val="808080"/>
          </w:rPr>
          <w:t xml:space="preserve">    - expectationId: '1'</w:t>
        </w:r>
      </w:ins>
    </w:p>
    <w:p w14:paraId="24E38D7F" w14:textId="77777777" w:rsidR="005361C6" w:rsidRPr="007575A7" w:rsidRDefault="005361C6" w:rsidP="005361C6">
      <w:pPr>
        <w:pStyle w:val="PL"/>
        <w:shd w:val="clear" w:color="auto" w:fill="E7E6E6"/>
        <w:rPr>
          <w:ins w:id="4895" w:author="CR0301" w:date="2025-03-13T18:03:00Z"/>
          <w:color w:val="808080"/>
        </w:rPr>
      </w:pPr>
      <w:ins w:id="4896" w:author="CR0301" w:date="2025-03-13T18:03:00Z">
        <w:r w:rsidRPr="007575A7">
          <w:rPr>
            <w:color w:val="808080"/>
          </w:rPr>
          <w:t xml:space="preserve">      expectationVerb: '</w:t>
        </w:r>
        <w:r>
          <w:rPr>
            <w:color w:val="808080"/>
          </w:rPr>
          <w:t>Maintain</w:t>
        </w:r>
        <w:r w:rsidRPr="007575A7">
          <w:rPr>
            <w:color w:val="808080"/>
          </w:rPr>
          <w:t>'</w:t>
        </w:r>
      </w:ins>
    </w:p>
    <w:p w14:paraId="48B802EC" w14:textId="77777777" w:rsidR="005361C6" w:rsidRPr="007575A7" w:rsidRDefault="005361C6" w:rsidP="005361C6">
      <w:pPr>
        <w:pStyle w:val="PL"/>
        <w:shd w:val="clear" w:color="auto" w:fill="E7E6E6"/>
        <w:rPr>
          <w:ins w:id="4897" w:author="CR0301" w:date="2025-03-13T18:03:00Z"/>
          <w:color w:val="808080"/>
        </w:rPr>
      </w:pPr>
      <w:ins w:id="4898" w:author="CR0301" w:date="2025-03-13T18:03:00Z">
        <w:r w:rsidRPr="007575A7">
          <w:rPr>
            <w:color w:val="808080"/>
          </w:rPr>
          <w:t xml:space="preserve">      expectationObjects:</w:t>
        </w:r>
      </w:ins>
    </w:p>
    <w:p w14:paraId="56550401" w14:textId="77777777" w:rsidR="005361C6" w:rsidRPr="007575A7" w:rsidRDefault="005361C6" w:rsidP="005361C6">
      <w:pPr>
        <w:pStyle w:val="PL"/>
        <w:shd w:val="clear" w:color="auto" w:fill="E7E6E6"/>
        <w:rPr>
          <w:ins w:id="4899" w:author="CR0301" w:date="2025-03-13T18:03:00Z"/>
          <w:color w:val="808080"/>
        </w:rPr>
      </w:pPr>
      <w:ins w:id="4900" w:author="CR0301" w:date="2025-03-13T18:03:00Z">
        <w:r w:rsidRPr="007575A7">
          <w:rPr>
            <w:color w:val="808080"/>
          </w:rPr>
          <w:t xml:space="preserve">        - objectType: 'SubNetwork'</w:t>
        </w:r>
      </w:ins>
    </w:p>
    <w:p w14:paraId="16878643" w14:textId="77777777" w:rsidR="005361C6" w:rsidRDefault="005361C6" w:rsidP="005361C6">
      <w:pPr>
        <w:pStyle w:val="PL"/>
        <w:shd w:val="clear" w:color="auto" w:fill="E7E6E6"/>
        <w:rPr>
          <w:ins w:id="4901" w:author="CR0301" w:date="2025-03-13T18:03:00Z"/>
          <w:color w:val="808080"/>
        </w:rPr>
      </w:pPr>
      <w:ins w:id="4902" w:author="CR0301" w:date="2025-03-13T18:03:00Z">
        <w:r w:rsidRPr="007575A7">
          <w:rPr>
            <w:color w:val="808080"/>
          </w:rPr>
          <w:t xml:space="preserve">        </w:t>
        </w:r>
        <w:r>
          <w:rPr>
            <w:color w:val="808080"/>
          </w:rPr>
          <w:t xml:space="preserve"> </w:t>
        </w:r>
        <w:r w:rsidRPr="007575A7">
          <w:rPr>
            <w:color w:val="808080"/>
          </w:rPr>
          <w:t xml:space="preserve"> objectContexts:</w:t>
        </w:r>
      </w:ins>
    </w:p>
    <w:p w14:paraId="68368165" w14:textId="77777777" w:rsidR="005361C6" w:rsidRDefault="005361C6" w:rsidP="005361C6">
      <w:pPr>
        <w:pStyle w:val="PL"/>
        <w:shd w:val="clear" w:color="auto" w:fill="E7E6E6"/>
        <w:rPr>
          <w:ins w:id="4903" w:author="CR0301" w:date="2025-03-13T18:03:00Z"/>
          <w:color w:val="808080"/>
        </w:rPr>
      </w:pPr>
      <w:ins w:id="4904" w:author="CR0301" w:date="2025-03-13T18:03:00Z">
        <w:r>
          <w:rPr>
            <w:color w:val="808080"/>
          </w:rPr>
          <w:t xml:space="preserve">            - contextAttribute: </w:t>
        </w:r>
        <w:r w:rsidRPr="007575A7">
          <w:rPr>
            <w:color w:val="808080"/>
          </w:rPr>
          <w:t>'</w:t>
        </w:r>
        <w:r>
          <w:rPr>
            <w:color w:val="808080"/>
          </w:rPr>
          <w:t>swVersion</w:t>
        </w:r>
        <w:r w:rsidRPr="007575A7">
          <w:rPr>
            <w:color w:val="808080"/>
          </w:rPr>
          <w:t>'</w:t>
        </w:r>
      </w:ins>
    </w:p>
    <w:p w14:paraId="0E0EDD5B" w14:textId="77777777" w:rsidR="005361C6" w:rsidRDefault="005361C6" w:rsidP="005361C6">
      <w:pPr>
        <w:pStyle w:val="PL"/>
        <w:shd w:val="clear" w:color="auto" w:fill="E7E6E6"/>
        <w:rPr>
          <w:ins w:id="4905" w:author="CR0301" w:date="2025-03-13T18:03:00Z"/>
          <w:color w:val="808080"/>
        </w:rPr>
      </w:pPr>
      <w:ins w:id="4906" w:author="CR0301" w:date="2025-03-13T18:03:00Z">
        <w:r>
          <w:rPr>
            <w:color w:val="808080"/>
          </w:rPr>
          <w:t xml:space="preserve">              contextCondition: </w:t>
        </w:r>
        <w:r w:rsidRPr="007575A7">
          <w:rPr>
            <w:color w:val="808080"/>
          </w:rPr>
          <w:t>'IS_ALL_OF'</w:t>
        </w:r>
      </w:ins>
    </w:p>
    <w:p w14:paraId="6B4EA17B" w14:textId="77777777" w:rsidR="005361C6" w:rsidRDefault="005361C6" w:rsidP="005361C6">
      <w:pPr>
        <w:pStyle w:val="PL"/>
        <w:shd w:val="clear" w:color="auto" w:fill="E7E6E6"/>
        <w:rPr>
          <w:ins w:id="4907" w:author="CR0301" w:date="2025-03-13T18:03:00Z"/>
          <w:color w:val="808080"/>
        </w:rPr>
      </w:pPr>
      <w:ins w:id="4908" w:author="CR0301" w:date="2025-03-13T18:03:00Z">
        <w:r>
          <w:rPr>
            <w:color w:val="808080"/>
          </w:rPr>
          <w:t xml:space="preserve">              contextValueRange:</w:t>
        </w:r>
      </w:ins>
    </w:p>
    <w:p w14:paraId="4295D914" w14:textId="77777777" w:rsidR="005361C6" w:rsidRDefault="005361C6" w:rsidP="005361C6">
      <w:pPr>
        <w:pStyle w:val="PL"/>
        <w:shd w:val="clear" w:color="auto" w:fill="E7E6E6"/>
        <w:rPr>
          <w:ins w:id="4909" w:author="CR0301" w:date="2025-03-13T18:03:00Z"/>
          <w:color w:val="808080"/>
        </w:rPr>
      </w:pPr>
      <w:ins w:id="4910" w:author="CR0301" w:date="2025-03-13T18:03:00Z">
        <w:r>
          <w:rPr>
            <w:color w:val="808080"/>
          </w:rPr>
          <w:t xml:space="preserve">                - </w:t>
        </w:r>
        <w:r w:rsidRPr="007575A7">
          <w:rPr>
            <w:color w:val="808080"/>
          </w:rPr>
          <w:t>'</w:t>
        </w:r>
        <w:r>
          <w:rPr>
            <w:color w:val="808080"/>
          </w:rPr>
          <w:t>17.4.2</w:t>
        </w:r>
        <w:r w:rsidRPr="007575A7">
          <w:rPr>
            <w:color w:val="808080"/>
          </w:rPr>
          <w:t>'</w:t>
        </w:r>
      </w:ins>
    </w:p>
    <w:p w14:paraId="09B5B59A" w14:textId="77777777" w:rsidR="005361C6" w:rsidRPr="007575A7" w:rsidRDefault="005361C6" w:rsidP="005361C6">
      <w:pPr>
        <w:pStyle w:val="PL"/>
        <w:shd w:val="clear" w:color="auto" w:fill="E7E6E6"/>
        <w:rPr>
          <w:ins w:id="4911" w:author="CR0301" w:date="2025-03-13T18:03:00Z"/>
          <w:color w:val="808080"/>
        </w:rPr>
      </w:pPr>
      <w:ins w:id="4912" w:author="CR0301" w:date="2025-03-13T18:03:00Z">
        <w:r w:rsidRPr="007575A7">
          <w:rPr>
            <w:color w:val="808080"/>
          </w:rPr>
          <w:t xml:space="preserve">            - contextAttribute: 'NfType'</w:t>
        </w:r>
      </w:ins>
    </w:p>
    <w:p w14:paraId="1B04868D" w14:textId="77777777" w:rsidR="005361C6" w:rsidRPr="007575A7" w:rsidRDefault="005361C6" w:rsidP="005361C6">
      <w:pPr>
        <w:pStyle w:val="PL"/>
        <w:shd w:val="clear" w:color="auto" w:fill="E7E6E6"/>
        <w:rPr>
          <w:ins w:id="4913" w:author="CR0301" w:date="2025-03-13T18:03:00Z"/>
          <w:color w:val="808080"/>
        </w:rPr>
      </w:pPr>
      <w:ins w:id="4914" w:author="CR0301" w:date="2025-03-13T18:03:00Z">
        <w:r w:rsidRPr="007575A7">
          <w:rPr>
            <w:color w:val="808080"/>
          </w:rPr>
          <w:t xml:space="preserve">              contextCondition: 'IS_ALL_OF' </w:t>
        </w:r>
      </w:ins>
    </w:p>
    <w:p w14:paraId="17AA8C24" w14:textId="77777777" w:rsidR="005361C6" w:rsidRPr="007575A7" w:rsidRDefault="005361C6" w:rsidP="005361C6">
      <w:pPr>
        <w:pStyle w:val="PL"/>
        <w:shd w:val="clear" w:color="auto" w:fill="E7E6E6"/>
        <w:rPr>
          <w:ins w:id="4915" w:author="CR0301" w:date="2025-03-13T18:03:00Z"/>
          <w:color w:val="808080"/>
        </w:rPr>
      </w:pPr>
      <w:ins w:id="4916" w:author="CR0301" w:date="2025-03-13T18:03:00Z">
        <w:r w:rsidRPr="007575A7">
          <w:rPr>
            <w:color w:val="808080"/>
          </w:rPr>
          <w:t xml:space="preserve">              contextValueRange: </w:t>
        </w:r>
      </w:ins>
    </w:p>
    <w:p w14:paraId="04CF0E68" w14:textId="77777777" w:rsidR="005361C6" w:rsidRPr="007575A7" w:rsidRDefault="005361C6" w:rsidP="005361C6">
      <w:pPr>
        <w:pStyle w:val="PL"/>
        <w:shd w:val="clear" w:color="auto" w:fill="E7E6E6"/>
        <w:rPr>
          <w:ins w:id="4917" w:author="CR0301" w:date="2025-03-13T18:03:00Z"/>
          <w:color w:val="808080"/>
        </w:rPr>
      </w:pPr>
      <w:ins w:id="4918" w:author="CR0301" w:date="2025-03-13T18:03:00Z">
        <w:r w:rsidRPr="007575A7">
          <w:rPr>
            <w:color w:val="808080"/>
          </w:rPr>
          <w:t xml:space="preserve">                - 'UPF'</w:t>
        </w:r>
      </w:ins>
    </w:p>
    <w:p w14:paraId="166870A5" w14:textId="77777777" w:rsidR="005361C6" w:rsidRPr="007575A7" w:rsidRDefault="005361C6" w:rsidP="005361C6">
      <w:pPr>
        <w:pStyle w:val="PL"/>
        <w:shd w:val="clear" w:color="auto" w:fill="E7E6E6"/>
        <w:rPr>
          <w:ins w:id="4919" w:author="CR0301" w:date="2025-03-13T18:03:00Z"/>
          <w:color w:val="808080"/>
        </w:rPr>
      </w:pPr>
      <w:ins w:id="4920" w:author="CR0301" w:date="2025-03-13T18:03:00Z">
        <w:r w:rsidRPr="007575A7">
          <w:rPr>
            <w:color w:val="808080"/>
          </w:rPr>
          <w:t xml:space="preserve">            - contextAttribute: 'NfInstanceLocation'</w:t>
        </w:r>
      </w:ins>
    </w:p>
    <w:p w14:paraId="3FB61AA5" w14:textId="77777777" w:rsidR="005361C6" w:rsidRPr="007575A7" w:rsidRDefault="005361C6" w:rsidP="005361C6">
      <w:pPr>
        <w:pStyle w:val="PL"/>
        <w:shd w:val="clear" w:color="auto" w:fill="E7E6E6"/>
        <w:rPr>
          <w:ins w:id="4921" w:author="CR0301" w:date="2025-03-13T18:03:00Z"/>
          <w:color w:val="808080"/>
        </w:rPr>
      </w:pPr>
      <w:ins w:id="4922" w:author="CR0301" w:date="2025-03-13T18:03:00Z">
        <w:r w:rsidRPr="007575A7">
          <w:rPr>
            <w:color w:val="808080"/>
          </w:rPr>
          <w:t xml:space="preserve">              contextCondition: 'IS_ALL_OF'</w:t>
        </w:r>
      </w:ins>
    </w:p>
    <w:p w14:paraId="48290854" w14:textId="77777777" w:rsidR="005361C6" w:rsidRPr="007575A7" w:rsidRDefault="005361C6" w:rsidP="005361C6">
      <w:pPr>
        <w:pStyle w:val="PL"/>
        <w:shd w:val="clear" w:color="auto" w:fill="E7E6E6"/>
        <w:rPr>
          <w:ins w:id="4923" w:author="CR0301" w:date="2025-03-13T18:03:00Z"/>
          <w:color w:val="808080"/>
        </w:rPr>
      </w:pPr>
      <w:ins w:id="4924" w:author="CR0301" w:date="2025-03-13T18:03:00Z">
        <w:r w:rsidRPr="007575A7">
          <w:rPr>
            <w:color w:val="808080"/>
          </w:rPr>
          <w:t xml:space="preserve">              contextValueRange: </w:t>
        </w:r>
      </w:ins>
    </w:p>
    <w:p w14:paraId="693156EE" w14:textId="77777777" w:rsidR="005361C6" w:rsidRPr="007575A7" w:rsidRDefault="005361C6" w:rsidP="005361C6">
      <w:pPr>
        <w:pStyle w:val="PL"/>
        <w:shd w:val="clear" w:color="auto" w:fill="E7E6E6"/>
        <w:rPr>
          <w:ins w:id="4925" w:author="CR0301" w:date="2025-03-13T18:03:00Z"/>
          <w:color w:val="808080"/>
        </w:rPr>
      </w:pPr>
      <w:ins w:id="4926" w:author="CR0301" w:date="2025-03-13T18:03:00Z">
        <w:r w:rsidRPr="007575A7">
          <w:rPr>
            <w:color w:val="808080"/>
          </w:rPr>
          <w:t xml:space="preserve">                 - '</w:t>
        </w:r>
        <w:r>
          <w:rPr>
            <w:color w:val="808080"/>
          </w:rPr>
          <w:t>Munich</w:t>
        </w:r>
        <w:r w:rsidRPr="007575A7">
          <w:rPr>
            <w:rFonts w:hint="eastAsia"/>
            <w:color w:val="808080"/>
          </w:rPr>
          <w:t>,</w:t>
        </w:r>
        <w:r w:rsidRPr="007575A7">
          <w:rPr>
            <w:color w:val="808080"/>
          </w:rPr>
          <w:t xml:space="preserve"> </w:t>
        </w:r>
        <w:r>
          <w:rPr>
            <w:color w:val="808080"/>
          </w:rPr>
          <w:t>Germany</w:t>
        </w:r>
        <w:r w:rsidRPr="007575A7">
          <w:rPr>
            <w:color w:val="808080"/>
          </w:rPr>
          <w:t>'</w:t>
        </w:r>
      </w:ins>
    </w:p>
    <w:p w14:paraId="24E0CF31" w14:textId="77777777" w:rsidR="005361C6" w:rsidRPr="007575A7" w:rsidRDefault="005361C6" w:rsidP="005361C6">
      <w:pPr>
        <w:pStyle w:val="PL"/>
        <w:shd w:val="clear" w:color="auto" w:fill="E7E6E6"/>
        <w:rPr>
          <w:ins w:id="4927" w:author="CR0301" w:date="2025-03-13T18:03:00Z"/>
          <w:color w:val="808080"/>
        </w:rPr>
      </w:pPr>
      <w:ins w:id="4928" w:author="CR0301" w:date="2025-03-13T18:03:00Z">
        <w:r w:rsidRPr="007575A7">
          <w:rPr>
            <w:color w:val="808080"/>
          </w:rPr>
          <w:t xml:space="preserve">            - contextAttribute: 'PLMN'</w:t>
        </w:r>
      </w:ins>
    </w:p>
    <w:p w14:paraId="5F793F66" w14:textId="77777777" w:rsidR="005361C6" w:rsidRPr="007575A7" w:rsidRDefault="005361C6" w:rsidP="005361C6">
      <w:pPr>
        <w:pStyle w:val="PL"/>
        <w:shd w:val="clear" w:color="auto" w:fill="E7E6E6"/>
        <w:rPr>
          <w:ins w:id="4929" w:author="CR0301" w:date="2025-03-13T18:03:00Z"/>
          <w:color w:val="808080"/>
        </w:rPr>
      </w:pPr>
      <w:ins w:id="4930" w:author="CR0301" w:date="2025-03-13T18:03:00Z">
        <w:r w:rsidRPr="007575A7">
          <w:rPr>
            <w:color w:val="808080"/>
          </w:rPr>
          <w:t xml:space="preserve">              contextCondition: 'IS_ALL_OF'</w:t>
        </w:r>
      </w:ins>
    </w:p>
    <w:p w14:paraId="49821986" w14:textId="77777777" w:rsidR="005361C6" w:rsidRPr="007575A7" w:rsidRDefault="005361C6" w:rsidP="005361C6">
      <w:pPr>
        <w:pStyle w:val="PL"/>
        <w:shd w:val="clear" w:color="auto" w:fill="E7E6E6"/>
        <w:rPr>
          <w:ins w:id="4931" w:author="CR0301" w:date="2025-03-13T18:03:00Z"/>
          <w:color w:val="808080"/>
        </w:rPr>
      </w:pPr>
      <w:ins w:id="4932" w:author="CR0301" w:date="2025-03-13T18:03:00Z">
        <w:r w:rsidRPr="007575A7">
          <w:rPr>
            <w:color w:val="808080"/>
          </w:rPr>
          <w:t xml:space="preserve">              contextValueRange: </w:t>
        </w:r>
      </w:ins>
    </w:p>
    <w:p w14:paraId="1F1A11FB" w14:textId="77777777" w:rsidR="005361C6" w:rsidRPr="007575A7" w:rsidRDefault="005361C6" w:rsidP="005361C6">
      <w:pPr>
        <w:pStyle w:val="PL"/>
        <w:shd w:val="clear" w:color="auto" w:fill="E7E6E6"/>
        <w:rPr>
          <w:ins w:id="4933" w:author="CR0301" w:date="2025-03-13T18:03:00Z"/>
          <w:color w:val="808080"/>
        </w:rPr>
      </w:pPr>
      <w:ins w:id="4934" w:author="CR0301" w:date="2025-03-13T18:03:00Z">
        <w:r w:rsidRPr="007575A7">
          <w:rPr>
            <w:color w:val="808080"/>
          </w:rPr>
          <w:t xml:space="preserve">                 - '46000'</w:t>
        </w:r>
      </w:ins>
    </w:p>
    <w:p w14:paraId="46309E07" w14:textId="77777777" w:rsidR="005361C6" w:rsidRPr="007575A7" w:rsidRDefault="005361C6" w:rsidP="005361C6">
      <w:pPr>
        <w:pStyle w:val="PL"/>
        <w:shd w:val="clear" w:color="auto" w:fill="E7E6E6"/>
        <w:rPr>
          <w:ins w:id="4935" w:author="CR0301" w:date="2025-03-13T18:03:00Z"/>
          <w:color w:val="808080"/>
        </w:rPr>
      </w:pPr>
      <w:ins w:id="4936" w:author="CR0301" w:date="2025-03-13T18:03:00Z">
        <w:r w:rsidRPr="007575A7">
          <w:rPr>
            <w:color w:val="808080"/>
          </w:rPr>
          <w:t xml:space="preserve">      expectationTargets:</w:t>
        </w:r>
      </w:ins>
    </w:p>
    <w:p w14:paraId="522B5632" w14:textId="77777777" w:rsidR="005361C6" w:rsidRPr="007575A7" w:rsidRDefault="005361C6" w:rsidP="005361C6">
      <w:pPr>
        <w:pStyle w:val="PL"/>
        <w:shd w:val="clear" w:color="auto" w:fill="E7E6E6"/>
        <w:rPr>
          <w:ins w:id="4937" w:author="CR0301" w:date="2025-03-13T18:03:00Z"/>
          <w:color w:val="808080"/>
        </w:rPr>
      </w:pPr>
      <w:ins w:id="4938" w:author="CR0301" w:date="2025-03-13T18:03:00Z">
        <w:r w:rsidRPr="007575A7">
          <w:rPr>
            <w:color w:val="808080"/>
          </w:rPr>
          <w:t xml:space="preserve">        - targetName: '</w:t>
        </w:r>
        <w:r>
          <w:rPr>
            <w:color w:val="808080"/>
          </w:rPr>
          <w:t>maintenanceVersionTarget</w:t>
        </w:r>
        <w:r w:rsidRPr="007575A7">
          <w:rPr>
            <w:color w:val="808080"/>
          </w:rPr>
          <w:t>'</w:t>
        </w:r>
      </w:ins>
    </w:p>
    <w:p w14:paraId="6396AC54" w14:textId="77777777" w:rsidR="005361C6" w:rsidRPr="007575A7" w:rsidRDefault="005361C6" w:rsidP="005361C6">
      <w:pPr>
        <w:pStyle w:val="PL"/>
        <w:shd w:val="clear" w:color="auto" w:fill="E7E6E6"/>
        <w:rPr>
          <w:ins w:id="4939" w:author="CR0301" w:date="2025-03-13T18:03:00Z"/>
          <w:color w:val="808080"/>
        </w:rPr>
      </w:pPr>
      <w:ins w:id="4940" w:author="CR0301" w:date="2025-03-13T18:03:00Z">
        <w:r w:rsidRPr="007575A7">
          <w:rPr>
            <w:color w:val="808080"/>
          </w:rPr>
          <w:lastRenderedPageBreak/>
          <w:t xml:space="preserve">          targetCondition: 'IS_</w:t>
        </w:r>
        <w:r>
          <w:rPr>
            <w:color w:val="808080"/>
          </w:rPr>
          <w:t>EQUAL</w:t>
        </w:r>
        <w:r w:rsidRPr="007575A7">
          <w:rPr>
            <w:color w:val="808080"/>
          </w:rPr>
          <w:t>_</w:t>
        </w:r>
        <w:r>
          <w:rPr>
            <w:color w:val="808080"/>
          </w:rPr>
          <w:t>TO</w:t>
        </w:r>
        <w:r w:rsidRPr="007575A7">
          <w:rPr>
            <w:color w:val="808080"/>
          </w:rPr>
          <w:t>'</w:t>
        </w:r>
      </w:ins>
    </w:p>
    <w:p w14:paraId="265E0F7F" w14:textId="77777777" w:rsidR="005361C6" w:rsidRDefault="005361C6" w:rsidP="005361C6">
      <w:pPr>
        <w:pStyle w:val="PL"/>
        <w:shd w:val="clear" w:color="auto" w:fill="E7E6E6"/>
        <w:rPr>
          <w:ins w:id="4941" w:author="CR0301" w:date="2025-03-13T18:03:00Z"/>
          <w:color w:val="808080"/>
        </w:rPr>
      </w:pPr>
      <w:ins w:id="4942" w:author="CR0301" w:date="2025-03-13T18:03:00Z">
        <w:r w:rsidRPr="007575A7">
          <w:rPr>
            <w:color w:val="808080"/>
          </w:rPr>
          <w:t xml:space="preserve">          targetValueRange: '</w:t>
        </w:r>
        <w:r>
          <w:rPr>
            <w:color w:val="808080"/>
          </w:rPr>
          <w:t>19.1.1</w:t>
        </w:r>
        <w:r w:rsidRPr="007575A7">
          <w:rPr>
            <w:color w:val="808080"/>
          </w:rPr>
          <w:t>'</w:t>
        </w:r>
      </w:ins>
    </w:p>
    <w:p w14:paraId="01855415" w14:textId="77777777" w:rsidR="005361C6" w:rsidRPr="007575A7" w:rsidRDefault="005361C6" w:rsidP="005361C6">
      <w:pPr>
        <w:pStyle w:val="PL"/>
        <w:shd w:val="clear" w:color="auto" w:fill="E7E6E6"/>
        <w:rPr>
          <w:ins w:id="4943" w:author="CR0301" w:date="2025-03-13T18:03:00Z"/>
          <w:color w:val="808080"/>
        </w:rPr>
      </w:pPr>
      <w:ins w:id="4944" w:author="CR0301" w:date="2025-03-13T18:03:00Z">
        <w:r w:rsidRPr="007575A7">
          <w:rPr>
            <w:color w:val="808080"/>
          </w:rPr>
          <w:t xml:space="preserve">        - targetName: 'maxNumberofRegisteredsubscribers'</w:t>
        </w:r>
      </w:ins>
    </w:p>
    <w:p w14:paraId="72F74E0B" w14:textId="77777777" w:rsidR="005361C6" w:rsidRDefault="005361C6" w:rsidP="005361C6">
      <w:pPr>
        <w:pStyle w:val="PL"/>
        <w:shd w:val="clear" w:color="auto" w:fill="E7E6E6"/>
        <w:rPr>
          <w:ins w:id="4945" w:author="CR0301" w:date="2025-03-13T18:03:00Z"/>
          <w:color w:val="808080"/>
        </w:rPr>
      </w:pPr>
      <w:ins w:id="4946" w:author="CR0301" w:date="2025-03-13T18:03:00Z">
        <w:r w:rsidRPr="007575A7">
          <w:rPr>
            <w:color w:val="808080"/>
          </w:rPr>
          <w:t xml:space="preserve">          targetCondition: 'IS_LESS_THAN'</w:t>
        </w:r>
      </w:ins>
    </w:p>
    <w:p w14:paraId="1479E07B" w14:textId="77777777" w:rsidR="005361C6" w:rsidRPr="00D74983" w:rsidRDefault="005361C6" w:rsidP="005361C6">
      <w:pPr>
        <w:pStyle w:val="PL"/>
        <w:shd w:val="clear" w:color="auto" w:fill="E7E6E6"/>
        <w:rPr>
          <w:ins w:id="4947" w:author="CR0301" w:date="2025-03-13T18:03:00Z"/>
          <w:color w:val="808080"/>
          <w:lang w:val="fr-FR"/>
        </w:rPr>
      </w:pPr>
      <w:ins w:id="4948" w:author="CR0301" w:date="2025-03-13T18:03:00Z">
        <w:r>
          <w:rPr>
            <w:color w:val="808080"/>
          </w:rPr>
          <w:tab/>
        </w:r>
        <w:r>
          <w:rPr>
            <w:color w:val="808080"/>
          </w:rPr>
          <w:tab/>
          <w:t xml:space="preserve">  </w:t>
        </w:r>
        <w:r w:rsidRPr="00D74983">
          <w:rPr>
            <w:color w:val="808080"/>
            <w:lang w:val="fr-FR"/>
          </w:rPr>
          <w:t>targetValueRange: '25000'</w:t>
        </w:r>
      </w:ins>
    </w:p>
    <w:p w14:paraId="22A57DAA" w14:textId="77777777" w:rsidR="005361C6" w:rsidRPr="00D74983" w:rsidRDefault="005361C6" w:rsidP="005361C6">
      <w:pPr>
        <w:pStyle w:val="PL"/>
        <w:shd w:val="clear" w:color="auto" w:fill="E7E6E6"/>
        <w:rPr>
          <w:ins w:id="4949" w:author="CR0301" w:date="2025-03-13T18:03:00Z"/>
          <w:color w:val="808080"/>
          <w:lang w:val="fr-FR"/>
        </w:rPr>
      </w:pPr>
      <w:ins w:id="4950" w:author="CR0301" w:date="2025-03-13T18:03:00Z">
        <w:r w:rsidRPr="00D74983">
          <w:rPr>
            <w:color w:val="808080"/>
            <w:lang w:val="fr-FR"/>
          </w:rPr>
          <w:t xml:space="preserve">       expectationContexts:</w:t>
        </w:r>
      </w:ins>
    </w:p>
    <w:p w14:paraId="41D2B853" w14:textId="77777777" w:rsidR="005361C6" w:rsidRPr="00D74983" w:rsidRDefault="005361C6" w:rsidP="005361C6">
      <w:pPr>
        <w:pStyle w:val="PL"/>
        <w:shd w:val="clear" w:color="auto" w:fill="E7E6E6"/>
        <w:rPr>
          <w:ins w:id="4951" w:author="CR0301" w:date="2025-03-13T18:03:00Z"/>
          <w:color w:val="808080"/>
          <w:lang w:val="fr-FR"/>
        </w:rPr>
      </w:pPr>
      <w:ins w:id="4952" w:author="CR0301" w:date="2025-03-13T18:03:00Z">
        <w:r w:rsidRPr="00D74983">
          <w:rPr>
            <w:color w:val="808080"/>
            <w:lang w:val="fr-FR"/>
          </w:rPr>
          <w:t xml:space="preserve">        - contextAttribute: 'maintenanceTime'</w:t>
        </w:r>
      </w:ins>
    </w:p>
    <w:p w14:paraId="4BF632A0" w14:textId="77777777" w:rsidR="005361C6" w:rsidRPr="00D74983" w:rsidRDefault="005361C6" w:rsidP="005361C6">
      <w:pPr>
        <w:pStyle w:val="PL"/>
        <w:shd w:val="clear" w:color="auto" w:fill="E7E6E6"/>
        <w:rPr>
          <w:ins w:id="4953" w:author="CR0301" w:date="2025-03-13T18:03:00Z"/>
          <w:color w:val="808080"/>
          <w:lang w:val="fr-FR"/>
        </w:rPr>
      </w:pPr>
      <w:ins w:id="4954" w:author="CR0301" w:date="2025-03-13T18:03:00Z">
        <w:r w:rsidRPr="00D74983">
          <w:rPr>
            <w:color w:val="808080"/>
            <w:lang w:val="fr-FR"/>
          </w:rPr>
          <w:t xml:space="preserve">          contextCondition: 'IS_EQUAL_TO'</w:t>
        </w:r>
      </w:ins>
    </w:p>
    <w:p w14:paraId="3F01023C" w14:textId="77777777" w:rsidR="005361C6" w:rsidRPr="00D74983" w:rsidRDefault="005361C6" w:rsidP="005361C6">
      <w:pPr>
        <w:pStyle w:val="PL"/>
        <w:shd w:val="clear" w:color="auto" w:fill="E7E6E6"/>
        <w:rPr>
          <w:ins w:id="4955" w:author="CR0301" w:date="2025-03-13T18:03:00Z"/>
          <w:color w:val="808080"/>
          <w:lang w:val="fr-FR"/>
        </w:rPr>
      </w:pPr>
      <w:ins w:id="4956" w:author="CR0301" w:date="2025-03-13T18:03:00Z">
        <w:r w:rsidRPr="00D74983">
          <w:rPr>
            <w:color w:val="808080"/>
            <w:lang w:val="fr-FR"/>
          </w:rPr>
          <w:t xml:space="preserve">          contextValueRange:</w:t>
        </w:r>
      </w:ins>
    </w:p>
    <w:p w14:paraId="24BF9708" w14:textId="77777777" w:rsidR="005361C6" w:rsidRPr="00BA1540" w:rsidRDefault="005361C6" w:rsidP="005361C6">
      <w:pPr>
        <w:pStyle w:val="PL"/>
        <w:shd w:val="clear" w:color="auto" w:fill="E7E6E6"/>
        <w:rPr>
          <w:ins w:id="4957" w:author="CR0301" w:date="2025-03-13T18:03:00Z"/>
          <w:color w:val="808080"/>
        </w:rPr>
      </w:pPr>
      <w:ins w:id="4958" w:author="CR0301" w:date="2025-03-13T18:03:00Z">
        <w:r w:rsidRPr="00D74983">
          <w:rPr>
            <w:color w:val="808080"/>
            <w:lang w:val="fr-FR"/>
          </w:rPr>
          <w:t xml:space="preserve">             </w:t>
        </w:r>
        <w:r w:rsidRPr="00BA1540">
          <w:rPr>
            <w:color w:val="808080"/>
          </w:rPr>
          <w:t>- startTime: '202</w:t>
        </w:r>
        <w:r>
          <w:rPr>
            <w:color w:val="808080"/>
          </w:rPr>
          <w:t>5</w:t>
        </w:r>
        <w:r w:rsidRPr="00BA1540">
          <w:rPr>
            <w:color w:val="808080"/>
          </w:rPr>
          <w:t>-</w:t>
        </w:r>
        <w:r>
          <w:rPr>
            <w:color w:val="808080"/>
          </w:rPr>
          <w:t>01</w:t>
        </w:r>
        <w:r w:rsidRPr="00BA1540">
          <w:rPr>
            <w:color w:val="808080"/>
          </w:rPr>
          <w:t>-27-22-00-00'</w:t>
        </w:r>
      </w:ins>
    </w:p>
    <w:p w14:paraId="6511E293" w14:textId="77777777" w:rsidR="005361C6" w:rsidRDefault="005361C6" w:rsidP="005361C6">
      <w:pPr>
        <w:pStyle w:val="PL"/>
        <w:shd w:val="clear" w:color="auto" w:fill="E7E6E6"/>
        <w:rPr>
          <w:ins w:id="4959" w:author="CR0301" w:date="2025-03-13T18:03:00Z"/>
          <w:color w:val="808080"/>
        </w:rPr>
      </w:pPr>
      <w:ins w:id="4960" w:author="CR0301" w:date="2025-03-13T18:03:00Z">
        <w:r w:rsidRPr="00BA1540">
          <w:rPr>
            <w:color w:val="808080"/>
          </w:rPr>
          <w:t xml:space="preserve">             - endTime: '202</w:t>
        </w:r>
        <w:r>
          <w:rPr>
            <w:color w:val="808080"/>
          </w:rPr>
          <w:t>5</w:t>
        </w:r>
        <w:r w:rsidRPr="00BA1540">
          <w:rPr>
            <w:color w:val="808080"/>
          </w:rPr>
          <w:t>-0</w:t>
        </w:r>
        <w:r>
          <w:rPr>
            <w:color w:val="808080"/>
          </w:rPr>
          <w:t>1</w:t>
        </w:r>
        <w:r w:rsidRPr="00BA1540">
          <w:rPr>
            <w:color w:val="808080"/>
          </w:rPr>
          <w:t xml:space="preserve">-28-06-00-00'  </w:t>
        </w:r>
        <w:r>
          <w:rPr>
            <w:color w:val="808080"/>
          </w:rPr>
          <w:t xml:space="preserve">  </w:t>
        </w:r>
      </w:ins>
    </w:p>
    <w:p w14:paraId="7A2E04FB" w14:textId="77777777" w:rsidR="005361C6" w:rsidRPr="00C32072" w:rsidRDefault="005361C6" w:rsidP="005361C6">
      <w:pPr>
        <w:pStyle w:val="PL"/>
        <w:shd w:val="clear" w:color="auto" w:fill="E7E6E6"/>
        <w:rPr>
          <w:ins w:id="4961" w:author="CR0301" w:date="2025-03-13T18:03:00Z"/>
          <w:color w:val="808080"/>
        </w:rPr>
      </w:pPr>
      <w:ins w:id="4962" w:author="CR0301" w:date="2025-03-13T18:03:00Z">
        <w:r w:rsidRPr="00C32072">
          <w:rPr>
            <w:color w:val="808080"/>
          </w:rPr>
          <w:t xml:space="preserve">  intentPriority: '</w:t>
        </w:r>
        <w:r>
          <w:rPr>
            <w:color w:val="808080"/>
          </w:rPr>
          <w:t>3</w:t>
        </w:r>
        <w:r w:rsidRPr="00C32072">
          <w:rPr>
            <w:color w:val="808080"/>
          </w:rPr>
          <w:t>'</w:t>
        </w:r>
      </w:ins>
    </w:p>
    <w:p w14:paraId="5281FA62" w14:textId="77777777" w:rsidR="005361C6" w:rsidRDefault="005361C6" w:rsidP="005361C6">
      <w:pPr>
        <w:pStyle w:val="PL"/>
        <w:shd w:val="clear" w:color="auto" w:fill="E7E6E6"/>
        <w:rPr>
          <w:ins w:id="4963" w:author="CR0301" w:date="2025-03-13T18:03:00Z"/>
          <w:color w:val="808080"/>
        </w:rPr>
      </w:pPr>
      <w:ins w:id="4964" w:author="CR0301" w:date="2025-03-13T18:03:00Z">
        <w:r w:rsidRPr="00C32072">
          <w:rPr>
            <w:color w:val="808080"/>
          </w:rPr>
          <w:t xml:space="preserve">  observationPeriod: '</w:t>
        </w:r>
        <w:r>
          <w:rPr>
            <w:color w:val="808080"/>
          </w:rPr>
          <w:t>60</w:t>
        </w:r>
        <w:r w:rsidRPr="00C32072">
          <w:rPr>
            <w:color w:val="808080"/>
          </w:rPr>
          <w:t>'</w:t>
        </w:r>
      </w:ins>
    </w:p>
    <w:p w14:paraId="5F6F5C57" w14:textId="77777777" w:rsidR="005361C6" w:rsidRPr="007575A7" w:rsidRDefault="005361C6" w:rsidP="005361C6">
      <w:pPr>
        <w:pStyle w:val="PL"/>
        <w:shd w:val="clear" w:color="auto" w:fill="E7E6E6"/>
        <w:rPr>
          <w:ins w:id="4965" w:author="CR0301" w:date="2025-03-13T18:03:00Z"/>
          <w:color w:val="808080"/>
        </w:rPr>
      </w:pPr>
      <w:ins w:id="4966" w:author="CR0301" w:date="2025-03-13T18:03:00Z">
        <w:r>
          <w:rPr>
            <w:rFonts w:hint="eastAsia"/>
            <w:color w:val="808080"/>
            <w:lang w:eastAsia="zh-CN"/>
          </w:rPr>
          <w:t xml:space="preserve"> </w:t>
        </w:r>
        <w:r>
          <w:rPr>
            <w:color w:val="808080"/>
            <w:lang w:eastAsia="zh-CN"/>
          </w:rPr>
          <w:t xml:space="preserve"> intentReportReference: </w:t>
        </w:r>
        <w:r w:rsidRPr="007575A7">
          <w:rPr>
            <w:color w:val="808080"/>
          </w:rPr>
          <w:t>'</w:t>
        </w:r>
        <w:r>
          <w:rPr>
            <w:color w:val="808080"/>
          </w:rPr>
          <w:t>IntentReport_Y</w:t>
        </w:r>
        <w:r w:rsidRPr="007575A7">
          <w:rPr>
            <w:color w:val="808080"/>
          </w:rPr>
          <w:t>'</w:t>
        </w:r>
      </w:ins>
    </w:p>
    <w:p w14:paraId="6A23D871" w14:textId="77777777" w:rsidR="002E439F" w:rsidRPr="000C4AE8" w:rsidRDefault="002E439F" w:rsidP="00097EAB">
      <w:pPr>
        <w:rPr>
          <w:rFonts w:eastAsiaTheme="minorEastAsia"/>
          <w:lang w:eastAsia="zh-CN"/>
        </w:rPr>
      </w:pPr>
    </w:p>
    <w:p w14:paraId="3F94833B" w14:textId="52B2F2A6" w:rsidR="00A84FA6" w:rsidRDefault="00A84FA6" w:rsidP="00A84FA6">
      <w:pPr>
        <w:pStyle w:val="Heading8"/>
      </w:pPr>
      <w:bookmarkStart w:id="4967" w:name="_CRAnnexEinformative"/>
      <w:bookmarkStart w:id="4968" w:name="_Toc188006961"/>
      <w:bookmarkStart w:id="4969" w:name="MCCQCTEMPBM_00000187"/>
      <w:bookmarkEnd w:id="4967"/>
      <w:r w:rsidRPr="00965E93">
        <w:t xml:space="preserve">Annex </w:t>
      </w:r>
      <w:r>
        <w:t>E</w:t>
      </w:r>
      <w:r w:rsidR="00781805">
        <w:t xml:space="preserve"> (informative)</w:t>
      </w:r>
      <w:r w:rsidRPr="00965E93">
        <w:t>:</w:t>
      </w:r>
      <w:r>
        <w:t xml:space="preserve"> Intent management procedures</w:t>
      </w:r>
      <w:bookmarkEnd w:id="4968"/>
    </w:p>
    <w:p w14:paraId="3F7B3DDC" w14:textId="581A488E" w:rsidR="00A84FA6" w:rsidRPr="00965E93" w:rsidRDefault="00A84FA6" w:rsidP="00A84FA6">
      <w:pPr>
        <w:pStyle w:val="Heading2"/>
        <w:rPr>
          <w:lang w:eastAsia="zh-CN"/>
        </w:rPr>
      </w:pPr>
      <w:bookmarkStart w:id="4970" w:name="_CRE_1"/>
      <w:bookmarkStart w:id="4971" w:name="_Toc188006962"/>
      <w:bookmarkStart w:id="4972" w:name="MCCQCTEMPBM_00000188"/>
      <w:bookmarkEnd w:id="4969"/>
      <w:bookmarkEnd w:id="4970"/>
      <w:r>
        <w:rPr>
          <w:lang w:eastAsia="zh-CN"/>
        </w:rPr>
        <w:t>E.1</w:t>
      </w:r>
      <w:r>
        <w:rPr>
          <w:lang w:eastAsia="zh-CN"/>
        </w:rPr>
        <w:tab/>
        <w:t>Basic intent report management</w:t>
      </w:r>
      <w:bookmarkEnd w:id="4971"/>
    </w:p>
    <w:p w14:paraId="7600E913" w14:textId="3541ED6B" w:rsidR="00A84FA6" w:rsidRDefault="00A84FA6" w:rsidP="00A84FA6">
      <w:pPr>
        <w:pStyle w:val="Heading3"/>
        <w:rPr>
          <w:lang w:eastAsia="zh-CN"/>
        </w:rPr>
      </w:pPr>
      <w:bookmarkStart w:id="4973" w:name="_CRE_1_1"/>
      <w:bookmarkStart w:id="4974" w:name="_Toc188006963"/>
      <w:bookmarkStart w:id="4975" w:name="MCCQCTEMPBM_00000189"/>
      <w:bookmarkEnd w:id="4972"/>
      <w:bookmarkEnd w:id="4973"/>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4974"/>
    </w:p>
    <w:bookmarkEnd w:id="4975"/>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A84FA6">
      <w:pPr>
        <w:jc w:val="center"/>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bookmarkStart w:id="4976" w:name="_CRFigureE_1_11"/>
      <w:r w:rsidRPr="00506640">
        <w:rPr>
          <w:lang w:eastAsia="zh-CN"/>
        </w:rPr>
        <w:t xml:space="preserve">Figure </w:t>
      </w:r>
      <w:bookmarkEnd w:id="4976"/>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8752E7">
        <w:rPr>
          <w:lang w:eastAsia="zh-CN"/>
        </w:rPr>
        <w:t>'</w:t>
      </w:r>
      <w:r w:rsidRPr="00E57D8B">
        <w:rPr>
          <w:rFonts w:hint="eastAsia"/>
          <w:lang w:eastAsia="zh-CN"/>
        </w:rPr>
        <w:t>i</w:t>
      </w:r>
      <w:r w:rsidRPr="00E57D8B">
        <w:rPr>
          <w:lang w:eastAsia="zh-CN"/>
        </w:rPr>
        <w:t>ntentReportRef</w:t>
      </w:r>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r>
        <w:t>MnS Consumer want</w:t>
      </w:r>
      <w:r w:rsidR="00781805">
        <w:t>s</w:t>
      </w:r>
      <w:r>
        <w:t xml:space="preserve"> to obtain the </w:t>
      </w:r>
      <w:r w:rsidRPr="004A0F70">
        <w:t>Intent Fulfilment information</w:t>
      </w:r>
      <w:r>
        <w:t xml:space="preserve">, the attribute name </w:t>
      </w:r>
      <w:r w:rsidRPr="008752E7">
        <w:rPr>
          <w:lang w:eastAsia="zh-CN"/>
        </w:rPr>
        <w:t>'</w:t>
      </w:r>
      <w:r w:rsidRPr="004A0F70">
        <w:t>intentFulfilmentReport</w:t>
      </w:r>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intentFeasibilityCheckReport</w:t>
      </w:r>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4977" w:name="_CRE_1_2"/>
      <w:bookmarkStart w:id="4978" w:name="_Toc188006964"/>
      <w:bookmarkStart w:id="4979" w:name="MCCQCTEMPBM_00000190"/>
      <w:bookmarkEnd w:id="4977"/>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4978"/>
    </w:p>
    <w:bookmarkEnd w:id="4979"/>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A84FA6">
      <w:pPr>
        <w:jc w:val="center"/>
        <w:rPr>
          <w:rFonts w:eastAsia="SimSun"/>
        </w:rPr>
      </w:pPr>
      <w:r>
        <w:rPr>
          <w:noProof/>
        </w:rPr>
        <w:lastRenderedPageBreak/>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bookmarkStart w:id="4980" w:name="_CRFigureE_1_21"/>
      <w:r w:rsidRPr="00506640">
        <w:rPr>
          <w:lang w:eastAsia="zh-CN"/>
        </w:rPr>
        <w:t xml:space="preserve">Figure </w:t>
      </w:r>
      <w:bookmarkEnd w:id="4980"/>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bookmarkStart w:id="4981" w:name="MCCQCTEMPBM_00000196"/>
      <w:r>
        <w:rPr>
          <w:lang w:eastAsia="zh-CN"/>
        </w:rPr>
        <w:t>1.</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r w:rsidR="00A84FA6">
        <w:rPr>
          <w:lang w:eastAsia="zh-CN"/>
        </w:rPr>
        <w:t>objectInstance</w:t>
      </w:r>
      <w:r w:rsidR="00A84FA6" w:rsidRPr="0028538A">
        <w:rPr>
          <w:rFonts w:eastAsia="SimSun"/>
          <w:lang w:eastAsia="zh-CN"/>
        </w:rPr>
        <w:t>"</w:t>
      </w:r>
      <w:r w:rsidR="00A84FA6">
        <w:rPr>
          <w:rFonts w:eastAsia="SimSun"/>
          <w:lang w:eastAsia="zh-CN"/>
        </w:rPr>
        <w:t xml:space="preserve"> of IntentReport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4981"/>
    <w:p w14:paraId="5B2040EE" w14:textId="7AF32E3C" w:rsidR="00A84FA6" w:rsidRDefault="00A84FA6" w:rsidP="00A84FA6">
      <w:pPr>
        <w:pStyle w:val="B2"/>
      </w:pPr>
      <w:r>
        <w:tab/>
        <w:t xml:space="preserve">- If </w:t>
      </w:r>
      <w:r w:rsidR="00781805">
        <w:t xml:space="preserve">the </w:t>
      </w:r>
      <w:r>
        <w:t>MnS Consumer want</w:t>
      </w:r>
      <w:r w:rsidR="00781805">
        <w:t>s</w:t>
      </w:r>
      <w:r>
        <w:t xml:space="preserve"> to subscribe the </w:t>
      </w:r>
      <w:r w:rsidRPr="004A0F70">
        <w:t>Intent Fulfilment information</w:t>
      </w:r>
      <w:r>
        <w:t xml:space="preserve">, the attribute name </w:t>
      </w:r>
      <w:r w:rsidRPr="008752E7">
        <w:t>'</w:t>
      </w:r>
      <w:r w:rsidRPr="004A0F70">
        <w:t>intentFulfilmentReport</w:t>
      </w:r>
      <w:r w:rsidRPr="008752E7">
        <w:t>'</w:t>
      </w:r>
      <w:r>
        <w:t xml:space="preserve"> needs to be specified in the attribute </w:t>
      </w:r>
      <w:r w:rsidRPr="008752E7">
        <w:t>'</w:t>
      </w:r>
      <w:r w:rsidRPr="00B23E09">
        <w:t>notificationFilter</w:t>
      </w:r>
      <w:r w:rsidRPr="008752E7">
        <w:t>'</w:t>
      </w:r>
      <w:r>
        <w:t xml:space="preserve"> of </w:t>
      </w:r>
      <w:r w:rsidRPr="006D7166">
        <w:t>NtfSubscriptionControl</w:t>
      </w:r>
      <w:r>
        <w:t xml:space="preserve"> IOC.</w:t>
      </w:r>
    </w:p>
    <w:p w14:paraId="7F67D6E1" w14:textId="397CDB64"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intentFeasibilityCheckReport</w:t>
      </w:r>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r w:rsidRPr="006D7166">
        <w:rPr>
          <w:lang w:eastAsia="zh-CN"/>
        </w:rPr>
        <w:t>NtfSubscriptionControl</w:t>
      </w:r>
      <w:r>
        <w:rPr>
          <w:lang w:eastAsia="zh-CN"/>
        </w:rPr>
        <w:t xml:space="preserve"> MOI to establish a subscription for the </w:t>
      </w:r>
      <w:r w:rsidRPr="00C92623">
        <w:rPr>
          <w:lang w:eastAsia="zh-CN"/>
        </w:rPr>
        <w:t xml:space="preserve">attribute value change notification for IntentReport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r w:rsidRPr="0028538A">
        <w:rPr>
          <w:rFonts w:eastAsia="SimSun"/>
          <w:lang w:eastAsia="zh-CN"/>
        </w:rPr>
        <w:t xml:space="preserve">MnS Producer sends a response (see createMOI operation defined in TS 28.532[3]) to the MnS Consumer with attribute "objectInstance" of the </w:t>
      </w:r>
      <w:r>
        <w:rPr>
          <w:rFonts w:eastAsia="SimSun"/>
          <w:lang w:eastAsia="zh-CN"/>
        </w:rPr>
        <w:t xml:space="preserve">created </w:t>
      </w:r>
      <w:r w:rsidRPr="006D7166">
        <w:rPr>
          <w:lang w:eastAsia="zh-CN"/>
        </w:rPr>
        <w:t>NtfSubscriptionControl</w:t>
      </w:r>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r>
        <w:rPr>
          <w:rFonts w:eastAsia="SimSun"/>
        </w:rPr>
        <w:t xml:space="preserve">MnS Producer configures the value of attributes for IntentReport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r>
        <w:rPr>
          <w:rFonts w:eastAsia="SimSun" w:hint="eastAsia"/>
          <w:lang w:eastAsia="zh-CN"/>
        </w:rPr>
        <w:t>MnS</w:t>
      </w:r>
      <w:r>
        <w:rPr>
          <w:rFonts w:eastAsia="SimSun"/>
          <w:lang w:eastAsia="zh-CN"/>
        </w:rPr>
        <w:t xml:space="preserve"> Producer sends a notification (see </w:t>
      </w:r>
      <w:r w:rsidRPr="00321B01">
        <w:t>notify</w:t>
      </w:r>
      <w:r>
        <w:t>MOIAttributeValueChanges</w:t>
      </w:r>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r>
        <w:rPr>
          <w:rFonts w:eastAsia="SimSun" w:hint="eastAsia"/>
          <w:lang w:eastAsia="zh-CN"/>
        </w:rPr>
        <w:t>M</w:t>
      </w:r>
      <w:r>
        <w:rPr>
          <w:rFonts w:eastAsia="SimSun"/>
          <w:lang w:eastAsia="zh-CN"/>
        </w:rPr>
        <w:t xml:space="preserve">nS Cosumer about intent report information, including </w:t>
      </w:r>
      <w:r>
        <w:rPr>
          <w:lang w:eastAsia="zh-CN"/>
        </w:rPr>
        <w:t xml:space="preserve">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04C97F5C" w14:textId="3FE20FB1" w:rsidR="00A84FA6" w:rsidRDefault="00A84FA6" w:rsidP="00A84FA6">
      <w:pPr>
        <w:pStyle w:val="Heading2"/>
      </w:pPr>
      <w:bookmarkStart w:id="4982" w:name="_CRE_2"/>
      <w:bookmarkStart w:id="4983" w:name="_Toc188006965"/>
      <w:bookmarkStart w:id="4984" w:name="MCCQCTEMPBM_00000191"/>
      <w:bookmarkEnd w:id="4982"/>
      <w:r>
        <w:t>E.2</w:t>
      </w:r>
      <w:r>
        <w:tab/>
        <w:t>Intent Handling Capability obtaining</w:t>
      </w:r>
      <w:bookmarkEnd w:id="4983"/>
    </w:p>
    <w:p w14:paraId="41279F39" w14:textId="692B4E48" w:rsidR="00A84FA6" w:rsidRPr="008A2497" w:rsidRDefault="00A84FA6" w:rsidP="00A84FA6">
      <w:pPr>
        <w:pStyle w:val="Heading3"/>
        <w:rPr>
          <w:lang w:eastAsia="zh-CN"/>
        </w:rPr>
      </w:pPr>
      <w:bookmarkStart w:id="4985" w:name="_CRE_2_1"/>
      <w:bookmarkStart w:id="4986" w:name="_Toc188006966"/>
      <w:bookmarkStart w:id="4987" w:name="MCCQCTEMPBM_00000192"/>
      <w:bookmarkEnd w:id="4984"/>
      <w:bookmarkEnd w:id="4985"/>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4986"/>
    </w:p>
    <w:bookmarkEnd w:id="4987"/>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A84FA6">
      <w:pPr>
        <w:jc w:val="center"/>
        <w:rPr>
          <w:rFonts w:eastAsia="SimSun"/>
        </w:rPr>
      </w:pPr>
      <w:r>
        <w:rPr>
          <w:noProof/>
        </w:rPr>
        <w:lastRenderedPageBreak/>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bookmarkStart w:id="4988" w:name="_CRFigureE_2_11"/>
      <w:r w:rsidRPr="00506640">
        <w:rPr>
          <w:lang w:eastAsia="zh-CN"/>
        </w:rPr>
        <w:t xml:space="preserve">Figure </w:t>
      </w:r>
      <w:bookmarkEnd w:id="4988"/>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552C79B5"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28.532[3])</w:t>
      </w:r>
      <w:r w:rsidRPr="00506640">
        <w:rPr>
          <w:lang w:eastAsia="zh-CN"/>
        </w:rPr>
        <w:t xml:space="preserve"> to 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4989" w:name="_CRAnnexFinformative"/>
      <w:bookmarkStart w:id="4990" w:name="_Toc146286134"/>
      <w:bookmarkStart w:id="4991" w:name="_Toc188006967"/>
      <w:bookmarkEnd w:id="4989"/>
      <w:r w:rsidRPr="002E439F">
        <w:t xml:space="preserve">Annex </w:t>
      </w:r>
      <w:r>
        <w:t>F</w:t>
      </w:r>
      <w:r w:rsidRPr="002E439F">
        <w:t xml:space="preserve"> (informative):</w:t>
      </w:r>
      <w:r w:rsidRPr="002E439F">
        <w:br/>
      </w:r>
      <w:bookmarkEnd w:id="4990"/>
      <w:r w:rsidRPr="002E439F">
        <w:t>Potential deployment scenarios for intent interface</w:t>
      </w:r>
      <w:bookmarkEnd w:id="4991"/>
    </w:p>
    <w:p w14:paraId="56B6799B" w14:textId="41426E51" w:rsidR="002E439F" w:rsidRDefault="002E439F" w:rsidP="002E439F">
      <w:pPr>
        <w:pStyle w:val="Heading2"/>
        <w:rPr>
          <w:lang w:eastAsia="zh-CN"/>
        </w:rPr>
      </w:pPr>
      <w:bookmarkStart w:id="4992" w:name="_CRF_1"/>
      <w:bookmarkStart w:id="4993" w:name="_Toc188006968"/>
      <w:bookmarkStart w:id="4994" w:name="MCCQCTEMPBM_00000193"/>
      <w:bookmarkEnd w:id="4992"/>
      <w:r>
        <w:rPr>
          <w:lang w:eastAsia="zh-CN"/>
        </w:rPr>
        <w:t>F.1</w:t>
      </w:r>
      <w:r>
        <w:rPr>
          <w:lang w:eastAsia="zh-CN"/>
        </w:rPr>
        <w:tab/>
        <w:t>Description</w:t>
      </w:r>
      <w:bookmarkEnd w:id="4993"/>
    </w:p>
    <w:bookmarkEnd w:id="4994"/>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Default="002E439F" w:rsidP="002E439F">
      <w:pPr>
        <w:rPr>
          <w:kern w:val="2"/>
          <w:szCs w:val="18"/>
          <w:lang w:eastAsia="zh-CN" w:bidi="ar-KW"/>
        </w:rPr>
      </w:pPr>
      <w:r>
        <w:t xml:space="preserve">The present clause provides potential </w:t>
      </w:r>
      <w:r w:rsidRPr="00A26893">
        <w:t>deployment scenarios for intent interface</w:t>
      </w:r>
      <w:r>
        <w:t xml:space="preserve"> for the </w:t>
      </w:r>
      <w:r>
        <w:rPr>
          <w:kern w:val="2"/>
          <w:szCs w:val="18"/>
          <w:lang w:eastAsia="zh-CN" w:bidi="ar-KW"/>
        </w:rPr>
        <w:t>management of 3GPP network and services.</w:t>
      </w:r>
    </w:p>
    <w:p w14:paraId="621AB841" w14:textId="07BFE06A" w:rsidR="002E439F" w:rsidRDefault="002E439F" w:rsidP="002E439F">
      <w:pPr>
        <w:pStyle w:val="Heading2"/>
        <w:rPr>
          <w:lang w:eastAsia="zh-CN"/>
        </w:rPr>
      </w:pPr>
      <w:bookmarkStart w:id="4995" w:name="_CRF_2"/>
      <w:bookmarkStart w:id="4996" w:name="_Toc188006969"/>
      <w:bookmarkStart w:id="4997" w:name="MCCQCTEMPBM_00000194"/>
      <w:bookmarkEnd w:id="4995"/>
      <w:r>
        <w:rPr>
          <w:lang w:eastAsia="zh-CN"/>
        </w:rPr>
        <w:t>F.2</w:t>
      </w:r>
      <w:r>
        <w:rPr>
          <w:lang w:eastAsia="zh-CN"/>
        </w:rPr>
        <w:tab/>
      </w:r>
      <w:r w:rsidRPr="00A26893">
        <w:rPr>
          <w:lang w:eastAsia="zh-CN"/>
        </w:rPr>
        <w:t>Potential deployment scenario#1</w:t>
      </w:r>
      <w:bookmarkEnd w:id="4996"/>
    </w:p>
    <w:bookmarkEnd w:id="4997"/>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lastRenderedPageBreak/>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bookmarkStart w:id="4998" w:name="_CRFigureF_21"/>
      <w:r>
        <w:rPr>
          <w:lang w:eastAsia="zh-CN" w:bidi="ar-KW"/>
        </w:rPr>
        <w:t xml:space="preserve">Figure </w:t>
      </w:r>
      <w:bookmarkEnd w:id="4998"/>
      <w:r>
        <w:rPr>
          <w:lang w:eastAsia="zh-CN" w:bidi="ar-KW"/>
        </w:rPr>
        <w:t xml:space="preserve">F.2-1: Potential intent interface deployment scenario#1 </w:t>
      </w:r>
    </w:p>
    <w:p w14:paraId="50018989" w14:textId="62772D09" w:rsidR="002E439F" w:rsidRDefault="002E439F" w:rsidP="002E439F">
      <w:pPr>
        <w:pStyle w:val="Heading2"/>
        <w:rPr>
          <w:lang w:eastAsia="zh-CN"/>
        </w:rPr>
      </w:pPr>
      <w:bookmarkStart w:id="4999" w:name="_CRF_3"/>
      <w:bookmarkStart w:id="5000" w:name="_Toc138424080"/>
      <w:bookmarkStart w:id="5001" w:name="_Toc188006970"/>
      <w:bookmarkStart w:id="5002" w:name="MCCQCTEMPBM_00000195"/>
      <w:bookmarkEnd w:id="4999"/>
      <w:r>
        <w:rPr>
          <w:lang w:eastAsia="zh-CN"/>
        </w:rPr>
        <w:t>F.3</w:t>
      </w:r>
      <w:r>
        <w:rPr>
          <w:lang w:eastAsia="zh-CN"/>
        </w:rPr>
        <w:tab/>
        <w:t>Potential deployment scenario#2</w:t>
      </w:r>
      <w:bookmarkEnd w:id="5000"/>
      <w:bookmarkEnd w:id="5001"/>
    </w:p>
    <w:bookmarkEnd w:id="5002"/>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bookmarkStart w:id="5003" w:name="_CRFigureF_31"/>
      <w:r>
        <w:rPr>
          <w:lang w:eastAsia="zh-CN" w:bidi="ar-KW"/>
        </w:rPr>
        <w:t xml:space="preserve">Figure </w:t>
      </w:r>
      <w:bookmarkEnd w:id="5003"/>
      <w:r>
        <w:rPr>
          <w:lang w:eastAsia="zh-CN" w:bidi="ar-KW"/>
        </w:rPr>
        <w:t xml:space="preserve">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5004" w:name="MCCQCTEMPBM_00000197"/>
      <w:r>
        <w:t>-</w:t>
      </w:r>
      <w:r>
        <w:tab/>
      </w:r>
      <w:r w:rsidR="002E439F">
        <w:t>Mapping the 3GPP and the TM Forum intentExpectation Models described in Annex C.</w:t>
      </w:r>
    </w:p>
    <w:p w14:paraId="651CEEB9" w14:textId="5EE8F492" w:rsidR="00EA1A18" w:rsidRPr="00A82621" w:rsidRDefault="00EA1A18" w:rsidP="00EA1A18">
      <w:pPr>
        <w:pStyle w:val="Heading8"/>
        <w:rPr>
          <w:ins w:id="5005" w:author="CR0292" w:date="2025-03-04T10:35:00Z"/>
          <w:noProof/>
        </w:rPr>
      </w:pPr>
      <w:bookmarkStart w:id="5006" w:name="_CRAnnexGinformative"/>
      <w:bookmarkStart w:id="5007" w:name="_Toc178169227"/>
      <w:bookmarkEnd w:id="5004"/>
      <w:bookmarkEnd w:id="5006"/>
      <w:ins w:id="5008" w:author="CR0292" w:date="2025-03-04T10:35:00Z">
        <w:r w:rsidRPr="002E439F">
          <w:t xml:space="preserve">Annex </w:t>
        </w:r>
      </w:ins>
      <w:ins w:id="5009" w:author="r1" w:date="2025-03-20T15:44:00Z">
        <w:r w:rsidR="00057E0B">
          <w:t>G</w:t>
        </w:r>
      </w:ins>
      <w:ins w:id="5010" w:author="CR0292" w:date="2025-03-04T10:35:00Z">
        <w:del w:id="5011" w:author="r1" w:date="2025-03-20T15:44:00Z">
          <w:r w:rsidDel="00057E0B">
            <w:delText>X</w:delText>
          </w:r>
        </w:del>
        <w:r>
          <w:t xml:space="preserve"> (informative)</w:t>
        </w:r>
        <w:r w:rsidRPr="002E439F">
          <w:t>:</w:t>
        </w:r>
        <w:r w:rsidRPr="002E439F">
          <w:br/>
        </w:r>
        <w:bookmarkEnd w:id="5007"/>
        <w:r w:rsidRPr="00C26FAB">
          <w:rPr>
            <w:noProof/>
          </w:rPr>
          <w:t>Guidelines for using Intent generic information model to support new scenario which is not standardized</w:t>
        </w:r>
      </w:ins>
    </w:p>
    <w:p w14:paraId="21FF2DD7" w14:textId="77777777" w:rsidR="00EA1A18" w:rsidRPr="00C26FAB" w:rsidRDefault="00EA1A18" w:rsidP="00EA1A18">
      <w:pPr>
        <w:rPr>
          <w:noProof/>
        </w:rPr>
      </w:pPr>
      <w:ins w:id="5012" w:author="CR0292" w:date="2025-03-04T10:35:00Z">
        <w:r w:rsidRPr="00C26FAB">
          <w:rPr>
            <w:noProof/>
          </w:rPr>
          <w:t xml:space="preserve">The intent driven MnS solution is a simplified and flexible interface, which not only allows for scenario specific intent defined in </w:t>
        </w:r>
        <w:r>
          <w:rPr>
            <w:noProof/>
          </w:rPr>
          <w:t>the present document</w:t>
        </w:r>
        <w:r w:rsidRPr="00C26FAB">
          <w:rPr>
            <w:noProof/>
          </w:rPr>
          <w:t>, but also allows for intent extension</w:t>
        </w:r>
        <w:r>
          <w:rPr>
            <w:noProof/>
          </w:rPr>
          <w:t>s</w:t>
        </w:r>
        <w:r w:rsidRPr="00C26FAB">
          <w:rPr>
            <w:noProof/>
          </w:rPr>
          <w:t xml:space="preserve"> to support any new specific scenarios which are </w:t>
        </w:r>
        <w:r w:rsidRPr="00C26FAB">
          <w:rPr>
            <w:noProof/>
          </w:rPr>
          <w:lastRenderedPageBreak/>
          <w:t xml:space="preserve">not standardized. So, it is important to describe </w:t>
        </w:r>
        <w:r w:rsidRPr="0046187A">
          <w:rPr>
            <w:lang w:eastAsia="zh-CN"/>
          </w:rPr>
          <w:t>guidelines</w:t>
        </w:r>
        <w:r w:rsidRPr="00C26FAB">
          <w:rPr>
            <w:noProof/>
          </w:rPr>
          <w:t xml:space="preserve"> </w:t>
        </w:r>
        <w:r>
          <w:rPr>
            <w:noProof/>
          </w:rPr>
          <w:t xml:space="preserve">to illustrate </w:t>
        </w:r>
        <w:r w:rsidRPr="00C26FAB">
          <w:rPr>
            <w:noProof/>
          </w:rPr>
          <w:t xml:space="preserve">how to use intent generic information model </w:t>
        </w:r>
        <w:r>
          <w:rPr>
            <w:noProof/>
          </w:rPr>
          <w:t xml:space="preserve">defined in clause 6.2.1 </w:t>
        </w:r>
        <w:r w:rsidRPr="00C26FAB">
          <w:rPr>
            <w:noProof/>
          </w:rPr>
          <w:t>to support new specific scenarios which are not standardized.</w:t>
        </w:r>
      </w:ins>
    </w:p>
    <w:p w14:paraId="558E4388" w14:textId="77777777" w:rsidR="00EA1A18" w:rsidRPr="0046187A" w:rsidRDefault="00EA1A18" w:rsidP="00EA1A18">
      <w:pPr>
        <w:rPr>
          <w:ins w:id="5013" w:author="CR0292" w:date="2025-03-04T10:35:00Z"/>
          <w:lang w:eastAsia="zh-CN"/>
        </w:rPr>
      </w:pPr>
      <w:ins w:id="5014" w:author="CR0292" w:date="2025-03-04T10:35:00Z">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ins>
    </w:p>
    <w:p w14:paraId="4DC19B9C" w14:textId="77777777" w:rsidR="00EA1A18" w:rsidRPr="0046187A" w:rsidRDefault="00EA1A18" w:rsidP="00EA1A18">
      <w:pPr>
        <w:pStyle w:val="B1"/>
        <w:rPr>
          <w:ins w:id="5015" w:author="CR0292" w:date="2025-03-04T10:35:00Z"/>
          <w:lang w:eastAsia="zh-CN"/>
        </w:rPr>
      </w:pPr>
      <w:ins w:id="5016" w:author="CR0292" w:date="2025-03-04T10:35:00Z">
        <w:r w:rsidRPr="0046187A">
          <w:rPr>
            <w:rFonts w:hint="eastAsia"/>
            <w:lang w:eastAsia="zh-CN"/>
          </w:rPr>
          <w:t>-</w:t>
        </w:r>
      </w:ins>
      <w:r>
        <w:rPr>
          <w:lang w:eastAsia="zh-CN"/>
        </w:rPr>
        <w:t xml:space="preserve"> </w:t>
      </w:r>
      <w:ins w:id="5017" w:author="CR0292" w:date="2025-03-04T10:35:00Z">
        <w:r w:rsidRPr="0046187A">
          <w:rPr>
            <w:lang w:eastAsia="zh-CN"/>
          </w:rPr>
          <w:t>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w:t>
        </w:r>
      </w:ins>
    </w:p>
    <w:p w14:paraId="177B9C65" w14:textId="77777777" w:rsidR="00EA1A18" w:rsidRPr="0046187A" w:rsidRDefault="00EA1A18" w:rsidP="00EA1A18">
      <w:pPr>
        <w:pStyle w:val="B1"/>
        <w:rPr>
          <w:ins w:id="5018" w:author="CR0292" w:date="2025-03-04T10:35:00Z"/>
          <w:lang w:eastAsia="zh-CN"/>
        </w:rPr>
      </w:pPr>
      <w:ins w:id="5019" w:author="CR0292" w:date="2025-03-04T10:35:00Z">
        <w:r w:rsidRPr="0046187A">
          <w:rPr>
            <w:lang w:eastAsia="zh-CN"/>
          </w:rPr>
          <w:t>-</w:t>
        </w:r>
      </w:ins>
      <w:r>
        <w:rPr>
          <w:lang w:eastAsia="zh-CN"/>
        </w:rPr>
        <w:t xml:space="preserve"> </w:t>
      </w:r>
      <w:ins w:id="5020" w:author="CR0292" w:date="2025-03-04T10:35:00Z">
        <w:r w:rsidRPr="0046187A">
          <w:rPr>
            <w:lang w:eastAsia="zh-CN"/>
          </w:rPr>
          <w:t>Standardized Intent Expectation with standardized ExpectationObject(s) and ExpectationTarget(s) and additional vendor defined ExpectationObject(s) and</w:t>
        </w:r>
        <w:r w:rsidRPr="0046187A">
          <w:rPr>
            <w:rFonts w:hint="eastAsia"/>
            <w:lang w:eastAsia="zh-CN"/>
          </w:rPr>
          <w:t>/</w:t>
        </w:r>
        <w:r w:rsidRPr="0046187A">
          <w:rPr>
            <w:lang w:eastAsia="zh-CN"/>
          </w:rPr>
          <w:t>or ExpectationTarget(s).</w:t>
        </w:r>
      </w:ins>
    </w:p>
    <w:p w14:paraId="7C2B97AB" w14:textId="77777777" w:rsidR="00EA1A18" w:rsidRPr="0046187A" w:rsidRDefault="00EA1A18" w:rsidP="00EA1A18">
      <w:pPr>
        <w:pStyle w:val="B1"/>
        <w:rPr>
          <w:ins w:id="5021" w:author="CR0292" w:date="2025-03-04T10:35:00Z"/>
          <w:lang w:eastAsia="zh-CN"/>
        </w:rPr>
      </w:pPr>
      <w:ins w:id="5022" w:author="CR0292" w:date="2025-03-04T10:35:00Z">
        <w:r w:rsidRPr="0046187A">
          <w:rPr>
            <w:lang w:eastAsia="zh-CN"/>
          </w:rPr>
          <w:t>-</w:t>
        </w:r>
      </w:ins>
      <w:r>
        <w:rPr>
          <w:lang w:eastAsia="zh-CN"/>
        </w:rPr>
        <w:t xml:space="preserve"> </w:t>
      </w:r>
      <w:ins w:id="5023" w:author="CR0292" w:date="2025-03-04T10:35:00Z">
        <w:r w:rsidRPr="0046187A">
          <w:rPr>
            <w:lang w:eastAsia="zh-CN"/>
          </w:rPr>
          <w:t xml:space="preserve">Vendor defined Intent Expectation by utilizing generic IntentExpectation &lt;&lt;dataType&gt;&gt; defined in clause 6.2.1.3.1. The Vendor defined Intent Expectation includes vendor extension ExpectationObject(s) and/or ExpectationTarget(s). </w:t>
        </w:r>
      </w:ins>
    </w:p>
    <w:p w14:paraId="2F66782E" w14:textId="77777777" w:rsidR="00EA1A18" w:rsidRPr="00C26FAB" w:rsidRDefault="00EA1A18" w:rsidP="00EA1A18">
      <w:pPr>
        <w:rPr>
          <w:lang w:eastAsia="zh-CN"/>
        </w:rPr>
      </w:pPr>
      <w:ins w:id="5024" w:author="CR0292" w:date="2025-03-04T10:35:00Z">
        <w:r w:rsidRPr="0046187A">
          <w:rPr>
            <w:lang w:eastAsia="zh-CN"/>
          </w:rPr>
          <w:t>The vendor defined extension ExpectationObject is defined by utilizing the generic ExpectationObject &lt;&lt;dataType&gt;&gt; in clause 6.2.1.3.2. The vendor defined ExpectationTarget is defined by utilizing ExpectationTarget &lt;&lt;dataType&gt;&gt; in clause 6.2.1.3.3.</w:t>
        </w:r>
      </w:ins>
    </w:p>
    <w:p w14:paraId="3272CBC1" w14:textId="53267B32" w:rsidR="00054A22" w:rsidRPr="00506640" w:rsidRDefault="00080512" w:rsidP="005E6A04">
      <w:pPr>
        <w:pStyle w:val="Heading8"/>
      </w:pPr>
      <w:r w:rsidRPr="00506640">
        <w:br w:type="page"/>
      </w:r>
      <w:bookmarkStart w:id="5025" w:name="_Toc106192995"/>
      <w:bookmarkStart w:id="5026" w:name="_Toc188006971"/>
      <w:r w:rsidRPr="00506640">
        <w:lastRenderedPageBreak/>
        <w:t xml:space="preserve">Annex </w:t>
      </w:r>
      <w:r w:rsidR="002E439F">
        <w:t>G</w:t>
      </w:r>
      <w:r w:rsidR="00C971BE" w:rsidRPr="00506640">
        <w:t xml:space="preserve"> </w:t>
      </w:r>
      <w:r w:rsidRPr="00506640">
        <w:t>(informative):</w:t>
      </w:r>
      <w:r w:rsidRPr="00506640">
        <w:br/>
        <w:t>Change history</w:t>
      </w:r>
      <w:bookmarkStart w:id="5027" w:name="historyclause"/>
      <w:bookmarkEnd w:id="5025"/>
      <w:bookmarkEnd w:id="5026"/>
      <w:bookmarkEnd w:id="5027"/>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Default="00DD331F" w:rsidP="00DD331F">
            <w:pPr>
              <w:pStyle w:val="TAL"/>
              <w:keepNext w:val="0"/>
              <w:rPr>
                <w:sz w:val="16"/>
                <w:szCs w:val="16"/>
              </w:rPr>
            </w:pPr>
            <w:r>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Default="00DD331F" w:rsidP="00DD331F">
            <w:pPr>
              <w:pStyle w:val="TAL"/>
              <w:keepNext w:val="0"/>
              <w:rPr>
                <w:sz w:val="16"/>
                <w:szCs w:val="16"/>
              </w:rPr>
            </w:pPr>
            <w:r>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Default="00DD331F" w:rsidP="00DD331F">
            <w:pPr>
              <w:pStyle w:val="TAL"/>
              <w:keepNext w:val="0"/>
              <w:rPr>
                <w:sz w:val="16"/>
                <w:szCs w:val="16"/>
              </w:rPr>
            </w:pPr>
            <w:r>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Default="00DD331F" w:rsidP="00DD331F">
            <w:pPr>
              <w:pStyle w:val="TAL"/>
              <w:keepNext w:val="0"/>
              <w:rPr>
                <w:sz w:val="16"/>
                <w:szCs w:val="16"/>
              </w:rPr>
            </w:pPr>
            <w:r>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Default="00DD331F" w:rsidP="00DD331F">
            <w:pPr>
              <w:pStyle w:val="TAL"/>
              <w:keepNext w:val="0"/>
              <w:rPr>
                <w:sz w:val="16"/>
                <w:szCs w:val="16"/>
              </w:rPr>
            </w:pPr>
            <w:r>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Default="00DD331F" w:rsidP="00DD331F">
            <w:pPr>
              <w:pStyle w:val="TAL"/>
              <w:keepNext w:val="0"/>
              <w:rPr>
                <w:sz w:val="16"/>
                <w:szCs w:val="16"/>
              </w:rPr>
            </w:pPr>
            <w:r>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Default="00DD331F" w:rsidP="00DD331F">
            <w:pPr>
              <w:pStyle w:val="TAL"/>
              <w:keepNext w:val="0"/>
              <w:rPr>
                <w:sz w:val="16"/>
                <w:szCs w:val="16"/>
              </w:rPr>
            </w:pPr>
            <w:r>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Default="00DD331F" w:rsidP="00DD331F">
            <w:pPr>
              <w:pStyle w:val="TAL"/>
              <w:keepNext w:val="0"/>
              <w:rPr>
                <w:sz w:val="16"/>
                <w:szCs w:val="16"/>
              </w:rPr>
            </w:pPr>
            <w:r>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Default="00DD331F" w:rsidP="00DD331F">
            <w:pPr>
              <w:pStyle w:val="TAL"/>
              <w:keepNext w:val="0"/>
              <w:rPr>
                <w:sz w:val="16"/>
                <w:szCs w:val="16"/>
              </w:rPr>
            </w:pPr>
            <w:r>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Default="008D7971" w:rsidP="008D7971">
            <w:pPr>
              <w:pStyle w:val="TAL"/>
              <w:keepNext w:val="0"/>
              <w:rPr>
                <w:sz w:val="16"/>
                <w:szCs w:val="16"/>
              </w:rPr>
            </w:pPr>
            <w:r>
              <w:rPr>
                <w:rFonts w:cs="Arial"/>
                <w:sz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Default="008D7971" w:rsidP="008D7971">
            <w:pPr>
              <w:pStyle w:val="TAL"/>
              <w:keepNext w:val="0"/>
              <w:rPr>
                <w:sz w:val="16"/>
                <w:szCs w:val="16"/>
              </w:rPr>
            </w:pPr>
            <w:r>
              <w:rPr>
                <w:rFonts w:cs="Arial"/>
                <w:sz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Default="008D7971" w:rsidP="008D7971">
            <w:pPr>
              <w:pStyle w:val="TAL"/>
              <w:keepNext w:val="0"/>
              <w:rPr>
                <w:sz w:val="16"/>
                <w:szCs w:val="16"/>
              </w:rPr>
            </w:pPr>
            <w:r>
              <w:rPr>
                <w:rFonts w:cs="Arial"/>
                <w:sz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Default="008D7971" w:rsidP="008D7971">
            <w:pPr>
              <w:pStyle w:val="TAL"/>
              <w:keepNext w:val="0"/>
              <w:rPr>
                <w:sz w:val="16"/>
                <w:szCs w:val="16"/>
              </w:rPr>
            </w:pPr>
            <w:r>
              <w:rPr>
                <w:rFonts w:cs="Arial"/>
                <w:sz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Default="008D7971" w:rsidP="008D7971">
            <w:pPr>
              <w:pStyle w:val="TAL"/>
              <w:keepNext w:val="0"/>
              <w:rPr>
                <w:sz w:val="16"/>
                <w:szCs w:val="16"/>
              </w:rPr>
            </w:pPr>
            <w:r>
              <w:rPr>
                <w:rFonts w:cs="Arial"/>
                <w:sz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Default="008D7971" w:rsidP="008D7971">
            <w:pPr>
              <w:pStyle w:val="TAL"/>
              <w:keepNext w:val="0"/>
              <w:rPr>
                <w:sz w:val="16"/>
                <w:szCs w:val="16"/>
              </w:rPr>
            </w:pPr>
            <w:r>
              <w:rPr>
                <w:rFonts w:cs="Arial"/>
                <w:sz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Default="008D7971" w:rsidP="008D7971">
            <w:pPr>
              <w:pStyle w:val="TAL"/>
              <w:keepNext w:val="0"/>
              <w:rPr>
                <w:sz w:val="16"/>
                <w:szCs w:val="16"/>
              </w:rPr>
            </w:pPr>
            <w:r>
              <w:rPr>
                <w:rFonts w:cs="Arial"/>
                <w:sz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Default="008D7971" w:rsidP="008D7971">
            <w:pPr>
              <w:pStyle w:val="TAL"/>
              <w:keepNext w:val="0"/>
              <w:rPr>
                <w:sz w:val="16"/>
                <w:szCs w:val="16"/>
              </w:rPr>
            </w:pPr>
            <w:r>
              <w:rPr>
                <w:rFonts w:cs="Arial"/>
                <w:sz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Default="008D7971" w:rsidP="008D7971">
            <w:pPr>
              <w:pStyle w:val="TAL"/>
              <w:keepNext w:val="0"/>
              <w:rPr>
                <w:sz w:val="16"/>
                <w:szCs w:val="16"/>
              </w:rPr>
            </w:pPr>
            <w:r>
              <w:rPr>
                <w:rFonts w:cs="Arial"/>
                <w:sz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Default="008D7971" w:rsidP="008D7971">
            <w:pPr>
              <w:pStyle w:val="TAL"/>
              <w:keepNext w:val="0"/>
              <w:rPr>
                <w:sz w:val="16"/>
                <w:szCs w:val="16"/>
              </w:rPr>
            </w:pPr>
            <w:r>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Default="008D7971" w:rsidP="008D797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lastRenderedPageBreak/>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Default="00313F26" w:rsidP="008D7971">
            <w:pPr>
              <w:pStyle w:val="TAL"/>
              <w:keepNext w:val="0"/>
              <w:rPr>
                <w:sz w:val="16"/>
                <w:szCs w:val="16"/>
              </w:rPr>
            </w:pPr>
            <w:r>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Default="00313F26"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Default="00313F26"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5028"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Default="00D049CE" w:rsidP="008D7971">
            <w:pPr>
              <w:pStyle w:val="TAL"/>
              <w:keepNext w:val="0"/>
              <w:rPr>
                <w:sz w:val="16"/>
                <w:szCs w:val="16"/>
              </w:rPr>
            </w:pPr>
            <w:r>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Default="00D049CE"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Default="00D049C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Rel-18 CR TS 28.312 Correct the description of FulfilmentInfo</w:t>
            </w:r>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Default="00AF787E" w:rsidP="008D7971">
            <w:pPr>
              <w:pStyle w:val="TAL"/>
              <w:keepNext w:val="0"/>
              <w:rPr>
                <w:sz w:val="16"/>
                <w:szCs w:val="16"/>
              </w:rPr>
            </w:pPr>
            <w:r>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Default="00AF787E"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Default="00AF787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Default="00076701" w:rsidP="008D7971">
            <w:pPr>
              <w:pStyle w:val="TAL"/>
              <w:keepNext w:val="0"/>
              <w:rPr>
                <w:sz w:val="16"/>
                <w:szCs w:val="16"/>
              </w:rPr>
            </w:pPr>
            <w:r>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Default="00076701"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Default="00076701"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Default="00E4688F" w:rsidP="008D7971">
            <w:pPr>
              <w:pStyle w:val="TAL"/>
              <w:keepNext w:val="0"/>
              <w:rPr>
                <w:sz w:val="16"/>
                <w:szCs w:val="16"/>
              </w:rPr>
            </w:pPr>
            <w:r>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Default="00E4688F"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Default="00E4688F"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Default="00B83EF5" w:rsidP="00B83EF5">
            <w:pPr>
              <w:pStyle w:val="TAL"/>
              <w:keepNext w:val="0"/>
              <w:rPr>
                <w:sz w:val="16"/>
                <w:szCs w:val="16"/>
              </w:rPr>
            </w:pPr>
            <w:r>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Default="00B83EF5" w:rsidP="00B83EF5">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Default="00B83EF5" w:rsidP="00B83EF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Rel-18 CR TS 28.312 Correct issues for targetAssuranceTimeContext and pLMNContext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Default="00B83EF5" w:rsidP="00B83EF5">
            <w:pPr>
              <w:pStyle w:val="TAL"/>
              <w:keepNext w:val="0"/>
              <w:rPr>
                <w:sz w:val="16"/>
                <w:szCs w:val="16"/>
              </w:rPr>
            </w:pPr>
            <w:r>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Default="00B83EF5" w:rsidP="00B83EF5">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Default="00B83EF5" w:rsidP="00B83EF5">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Default="00B83EF5" w:rsidP="00B83EF5">
            <w:pPr>
              <w:pStyle w:val="TAL"/>
              <w:keepNext w:val="0"/>
              <w:rPr>
                <w:sz w:val="16"/>
                <w:szCs w:val="16"/>
              </w:rPr>
            </w:pPr>
            <w:r w:rsidRPr="00B83EF5">
              <w:rPr>
                <w:rFonts w:cs="Arial"/>
                <w:sz w:val="16"/>
                <w:szCs w:val="16"/>
                <w:lang w:eastAsia="ko-KR"/>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Rel-18 CR TS 28.312 Fix stage 2 type definition of infeasibilityReason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Default="00B83EF5" w:rsidP="00B83EF5">
            <w:pPr>
              <w:pStyle w:val="TAL"/>
              <w:keepNext w:val="0"/>
              <w:rPr>
                <w:sz w:val="16"/>
                <w:szCs w:val="16"/>
              </w:rPr>
            </w:pPr>
            <w:r w:rsidRPr="00B83EF5">
              <w:rPr>
                <w:rFonts w:cs="Arial"/>
                <w:sz w:val="16"/>
                <w:szCs w:val="16"/>
                <w:lang w:eastAsia="ko-KR"/>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Default="00B83EF5" w:rsidP="00B83EF5">
            <w:pPr>
              <w:pStyle w:val="TAC"/>
              <w:keepNext w:val="0"/>
              <w:rPr>
                <w:sz w:val="16"/>
                <w:szCs w:val="16"/>
              </w:rPr>
            </w:pPr>
            <w:r w:rsidRPr="00B83EF5">
              <w:rPr>
                <w:rFonts w:cs="Arial"/>
                <w:sz w:val="16"/>
                <w:szCs w:val="16"/>
                <w:lang w:eastAsia="ko-KR"/>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Default="00B83EF5" w:rsidP="00B83EF5">
            <w:pPr>
              <w:pStyle w:val="TAL"/>
              <w:keepNext w:val="0"/>
              <w:rPr>
                <w:sz w:val="16"/>
                <w:szCs w:val="16"/>
              </w:rPr>
            </w:pPr>
            <w:r w:rsidRPr="00B83EF5">
              <w:rPr>
                <w:rFonts w:cs="Arial"/>
                <w:sz w:val="16"/>
                <w:szCs w:val="16"/>
                <w:lang w:eastAsia="ko-KR"/>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Default="00B83EF5" w:rsidP="00B83EF5">
            <w:pPr>
              <w:pStyle w:val="TAL"/>
              <w:keepNext w:val="0"/>
              <w:rPr>
                <w:sz w:val="16"/>
                <w:szCs w:val="16"/>
              </w:rPr>
            </w:pPr>
            <w:r w:rsidRPr="00B83EF5">
              <w:rPr>
                <w:rFonts w:cs="Arial"/>
                <w:sz w:val="16"/>
                <w:szCs w:val="16"/>
                <w:lang w:eastAsia="ko-KR"/>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4B50DE" w:rsidRPr="00506640" w14:paraId="641C752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268717" w14:textId="30A28E66"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1975EB" w14:textId="673DA62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CD75E3" w14:textId="431C5B3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30642D" w14:textId="31E36103" w:rsidR="004B50DE" w:rsidRPr="00B83EF5" w:rsidRDefault="004B50DE" w:rsidP="004B50DE">
            <w:pPr>
              <w:pStyle w:val="TAL"/>
              <w:keepNext w:val="0"/>
              <w:rPr>
                <w:rFonts w:cs="Arial"/>
                <w:sz w:val="16"/>
                <w:szCs w:val="16"/>
                <w:lang w:eastAsia="ko-KR"/>
              </w:rPr>
            </w:pPr>
            <w:r w:rsidRPr="004B50DE">
              <w:rPr>
                <w:rFonts w:cs="Arial"/>
                <w:sz w:val="16"/>
                <w:szCs w:val="16"/>
                <w:lang w:eastAsia="ko-KR"/>
              </w:rPr>
              <w:t>0246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FDC9A" w14:textId="7B0D6D61" w:rsidR="004B50DE" w:rsidRPr="00B83EF5" w:rsidRDefault="004B50DE" w:rsidP="004B50DE">
            <w:pPr>
              <w:pStyle w:val="TAR"/>
              <w:keepNext w:val="0"/>
              <w:jc w:val="center"/>
              <w:rPr>
                <w:rFonts w:cs="Arial"/>
                <w:sz w:val="16"/>
                <w:szCs w:val="16"/>
                <w:lang w:eastAsia="ko-KR"/>
              </w:rPr>
            </w:pPr>
            <w:r w:rsidRPr="004B50DE">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EDA02" w14:textId="4D2A1268" w:rsidR="004B50DE" w:rsidRPr="00B83EF5" w:rsidRDefault="004B50DE" w:rsidP="004B50DE">
            <w:pPr>
              <w:pStyle w:val="TAC"/>
              <w:keepNext w:val="0"/>
              <w:rPr>
                <w:rFonts w:cs="Arial"/>
                <w:sz w:val="16"/>
                <w:szCs w:val="16"/>
                <w:lang w:eastAsia="ko-KR"/>
              </w:rPr>
            </w:pPr>
            <w:r w:rsidRPr="004B50DE">
              <w:rPr>
                <w:rFonts w:cs="Arial"/>
                <w:sz w:val="16"/>
                <w:szCs w:val="16"/>
                <w:lang w:eastAsia="ko-KR"/>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3E654E" w14:textId="6210F679"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TS 28.312 Implement readonly attributes for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12E5D" w14:textId="254BD32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5D7DEBC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11DC7C" w14:textId="3FCC5FD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44430F" w14:textId="1E868E4F"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CD7144" w14:textId="2B0E2B31"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EF6DF" w14:textId="599BBD02" w:rsidR="004B50DE" w:rsidRPr="00B83EF5" w:rsidRDefault="004B50DE" w:rsidP="004B50DE">
            <w:pPr>
              <w:pStyle w:val="TAL"/>
              <w:keepNext w:val="0"/>
              <w:rPr>
                <w:rFonts w:cs="Arial"/>
                <w:sz w:val="16"/>
                <w:szCs w:val="16"/>
                <w:lang w:eastAsia="ko-KR"/>
              </w:rPr>
            </w:pPr>
            <w:r w:rsidRPr="004B50DE">
              <w:rPr>
                <w:rFonts w:cs="Arial"/>
                <w:sz w:val="16"/>
                <w:szCs w:val="16"/>
                <w:lang w:eastAsia="ko-KR"/>
              </w:rPr>
              <w:t>0251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1B98D" w14:textId="013727BF" w:rsidR="004B50DE" w:rsidRPr="00B83EF5" w:rsidRDefault="004B50DE" w:rsidP="004B50DE">
            <w:pPr>
              <w:pStyle w:val="TAR"/>
              <w:keepNext w:val="0"/>
              <w:jc w:val="center"/>
              <w:rPr>
                <w:rFonts w:cs="Arial"/>
                <w:sz w:val="16"/>
                <w:szCs w:val="16"/>
                <w:lang w:eastAsia="ko-KR"/>
              </w:rPr>
            </w:pPr>
            <w:r>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84FD5" w14:textId="3C801249" w:rsidR="004B50DE" w:rsidRPr="00B83EF5" w:rsidRDefault="004B50DE" w:rsidP="004B50DE">
            <w:pPr>
              <w:pStyle w:val="TAC"/>
              <w:keepNext w:val="0"/>
              <w:rPr>
                <w:rFonts w:cs="Arial"/>
                <w:sz w:val="16"/>
                <w:szCs w:val="16"/>
                <w:lang w:eastAsia="ko-KR"/>
              </w:rPr>
            </w:pPr>
            <w:r w:rsidRPr="004B50DE">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AB70BA" w14:textId="184A59AE"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the isUnique property for stage 3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105AF3" w14:textId="0DF397C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6D3CEB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4A2CE" w14:textId="775F35E9"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F6C15C" w14:textId="1AA413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64981A" w14:textId="2386FFCC"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2BE155" w14:textId="0D0FED02" w:rsidR="004B50DE" w:rsidRPr="00B83EF5" w:rsidRDefault="004B50DE" w:rsidP="004B50DE">
            <w:pPr>
              <w:pStyle w:val="TAL"/>
              <w:keepNext w:val="0"/>
              <w:rPr>
                <w:rFonts w:cs="Arial"/>
                <w:sz w:val="16"/>
                <w:szCs w:val="16"/>
                <w:lang w:eastAsia="ko-KR"/>
              </w:rPr>
            </w:pPr>
            <w:r w:rsidRPr="004B50DE">
              <w:rPr>
                <w:rFonts w:cs="Arial"/>
                <w:sz w:val="16"/>
                <w:szCs w:val="16"/>
                <w:lang w:eastAsia="ko-KR"/>
              </w:rPr>
              <w:t>0253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704316" w14:textId="5929B2A5" w:rsidR="004B50DE" w:rsidRPr="00B83EF5" w:rsidRDefault="004B50DE" w:rsidP="004B50DE">
            <w:pPr>
              <w:pStyle w:val="TAR"/>
              <w:keepNext w:val="0"/>
              <w:jc w:val="center"/>
              <w:rPr>
                <w:rFonts w:cs="Arial"/>
                <w:sz w:val="16"/>
                <w:szCs w:val="16"/>
                <w:lang w:eastAsia="ko-KR"/>
              </w:rPr>
            </w:pPr>
            <w:r>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A6839" w14:textId="362D5033" w:rsidR="004B50DE" w:rsidRPr="00B83EF5" w:rsidRDefault="004B50DE" w:rsidP="004B50DE">
            <w:pPr>
              <w:pStyle w:val="TAC"/>
              <w:keepNext w:val="0"/>
              <w:rPr>
                <w:rFonts w:cs="Arial"/>
                <w:sz w:val="16"/>
                <w:szCs w:val="16"/>
                <w:lang w:eastAsia="ko-KR"/>
              </w:rPr>
            </w:pPr>
            <w:r w:rsidRPr="004B50DE">
              <w:rPr>
                <w:rFonts w:cs="Arial"/>
                <w:sz w:val="16"/>
                <w:szCs w:val="16"/>
                <w:lang w:eastAsia="ko-KR"/>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0D4C9E" w14:textId="036A727F" w:rsidR="004B50DE" w:rsidRPr="00B83EF5" w:rsidRDefault="004B50DE" w:rsidP="004B50DE">
            <w:pPr>
              <w:pStyle w:val="TAL"/>
              <w:keepNext w:val="0"/>
              <w:rPr>
                <w:rFonts w:cs="Arial"/>
                <w:sz w:val="16"/>
                <w:szCs w:val="16"/>
                <w:lang w:eastAsia="ko-KR"/>
              </w:rPr>
            </w:pPr>
            <w:r w:rsidRPr="004B50DE">
              <w:rPr>
                <w:rFonts w:cs="Arial"/>
                <w:sz w:val="16"/>
                <w:szCs w:val="16"/>
                <w:lang w:eastAsia="ko-KR"/>
              </w:rPr>
              <w:t>Rel 19 CR TS 28.312 Remove Support Qualifier from attribute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1112E" w14:textId="1F0EB3F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3E5588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7C41" w14:textId="25B72DE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A2B2E4" w14:textId="7F69DB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B5902C" w14:textId="1B10E80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68BC6D" w14:textId="72A1662C" w:rsidR="004B50DE" w:rsidRPr="00B83EF5" w:rsidRDefault="004B50DE" w:rsidP="004B50DE">
            <w:pPr>
              <w:pStyle w:val="TAL"/>
              <w:keepNext w:val="0"/>
              <w:rPr>
                <w:rFonts w:cs="Arial"/>
                <w:sz w:val="16"/>
                <w:szCs w:val="16"/>
                <w:lang w:eastAsia="ko-KR"/>
              </w:rPr>
            </w:pPr>
            <w:r w:rsidRPr="004B50DE">
              <w:rPr>
                <w:rFonts w:cs="Arial"/>
                <w:sz w:val="16"/>
                <w:szCs w:val="16"/>
                <w:lang w:eastAsia="ko-KR"/>
              </w:rPr>
              <w:t>0272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1196A4" w14:textId="1F6B988A" w:rsidR="004B50DE" w:rsidRPr="00B83EF5" w:rsidRDefault="004B50DE" w:rsidP="004B50DE">
            <w:pPr>
              <w:pStyle w:val="TAR"/>
              <w:keepNext w:val="0"/>
              <w:jc w:val="center"/>
              <w:rPr>
                <w:rFonts w:cs="Arial"/>
                <w:sz w:val="16"/>
                <w:szCs w:val="16"/>
                <w:lang w:eastAsia="ko-KR"/>
              </w:rPr>
            </w:pPr>
            <w:r>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CBA6A" w14:textId="1996161F" w:rsidR="004B50DE" w:rsidRPr="00B83EF5" w:rsidRDefault="004B50DE" w:rsidP="004B50DE">
            <w:pPr>
              <w:pStyle w:val="TAC"/>
              <w:keepNext w:val="0"/>
              <w:rPr>
                <w:rFonts w:cs="Arial"/>
                <w:sz w:val="16"/>
                <w:szCs w:val="16"/>
                <w:lang w:eastAsia="ko-KR"/>
              </w:rPr>
            </w:pPr>
            <w:r w:rsidRPr="004B50DE">
              <w:rPr>
                <w:rFonts w:cs="Arial"/>
                <w:sz w:val="16"/>
                <w:szCs w:val="16"/>
                <w:lang w:eastAsia="ko-KR"/>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184E20" w14:textId="2DDB5577"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stage 3 OpenAPI for multiplicity property in TS28312_IntentNrm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79DE64" w14:textId="2B8D171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2F208C" w:rsidRPr="00506640" w14:paraId="5FE58D45" w14:textId="77777777" w:rsidTr="00E24A3C">
        <w:trPr>
          <w:jc w:val="center"/>
          <w:ins w:id="5029"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57CD80" w14:textId="079EC54C" w:rsidR="002F208C" w:rsidRPr="004B50DE" w:rsidRDefault="002F208C" w:rsidP="002F208C">
            <w:pPr>
              <w:pStyle w:val="TAC"/>
              <w:keepNext w:val="0"/>
              <w:rPr>
                <w:ins w:id="5030" w:author="MCC" w:date="2025-03-19T11:04:00Z"/>
                <w:rFonts w:cs="Arial"/>
                <w:sz w:val="16"/>
                <w:szCs w:val="16"/>
                <w:lang w:eastAsia="ko-KR"/>
              </w:rPr>
            </w:pPr>
            <w:bookmarkStart w:id="5031" w:name="_Hlk193275930"/>
            <w:ins w:id="5032" w:author="MCC" w:date="2025-03-19T11:05: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1735ECD" w14:textId="6199F5A8" w:rsidR="002F208C" w:rsidRPr="004B50DE" w:rsidRDefault="002F208C" w:rsidP="002F208C">
            <w:pPr>
              <w:pStyle w:val="TAC"/>
              <w:keepNext w:val="0"/>
              <w:rPr>
                <w:ins w:id="5033" w:author="MCC" w:date="2025-03-19T11:04:00Z"/>
                <w:rFonts w:cs="Arial"/>
                <w:sz w:val="16"/>
                <w:szCs w:val="16"/>
                <w:lang w:eastAsia="ko-KR"/>
              </w:rPr>
            </w:pPr>
            <w:ins w:id="5034" w:author="MCC" w:date="2025-03-19T11:05: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893E6" w14:textId="74C84594" w:rsidR="002F208C" w:rsidRPr="004B50DE" w:rsidRDefault="002F208C" w:rsidP="002F208C">
            <w:pPr>
              <w:pStyle w:val="TAC"/>
              <w:keepNext w:val="0"/>
              <w:rPr>
                <w:ins w:id="5035" w:author="MCC" w:date="2025-03-19T11:04:00Z"/>
                <w:rFonts w:cs="Arial"/>
                <w:sz w:val="16"/>
                <w:szCs w:val="16"/>
                <w:lang w:eastAsia="ko-KR"/>
              </w:rPr>
            </w:pPr>
            <w:ins w:id="5036"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E1EA596" w14:textId="422223B2" w:rsidR="002F208C" w:rsidRPr="004B50DE" w:rsidRDefault="002F208C" w:rsidP="002F208C">
            <w:pPr>
              <w:pStyle w:val="TAL"/>
              <w:keepNext w:val="0"/>
              <w:rPr>
                <w:ins w:id="5037" w:author="MCC" w:date="2025-03-19T11:04:00Z"/>
                <w:rFonts w:cs="Arial"/>
                <w:sz w:val="16"/>
                <w:szCs w:val="16"/>
                <w:lang w:eastAsia="ko-KR"/>
              </w:rPr>
            </w:pPr>
            <w:ins w:id="5038" w:author="MCC" w:date="2025-03-19T11:14:00Z">
              <w:r>
                <w:rPr>
                  <w:rFonts w:cs="Arial"/>
                  <w:sz w:val="16"/>
                  <w:szCs w:val="16"/>
                </w:rPr>
                <w:t>0277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C34CD3" w14:textId="32C030EB" w:rsidR="002F208C" w:rsidRDefault="002F208C" w:rsidP="002F208C">
            <w:pPr>
              <w:pStyle w:val="TAR"/>
              <w:keepNext w:val="0"/>
              <w:jc w:val="center"/>
              <w:rPr>
                <w:ins w:id="5039" w:author="MCC" w:date="2025-03-19T11:04:00Z"/>
                <w:rFonts w:cs="Arial"/>
                <w:sz w:val="16"/>
                <w:szCs w:val="16"/>
                <w:lang w:eastAsia="ko-KR"/>
              </w:rPr>
            </w:pPr>
            <w:ins w:id="5040" w:author="MCC" w:date="2025-03-19T11: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712B1" w14:textId="12216544" w:rsidR="002F208C" w:rsidRPr="004B50DE" w:rsidRDefault="002F208C" w:rsidP="002F208C">
            <w:pPr>
              <w:pStyle w:val="TAC"/>
              <w:keepNext w:val="0"/>
              <w:rPr>
                <w:ins w:id="5041" w:author="MCC" w:date="2025-03-19T11:04:00Z"/>
                <w:rFonts w:cs="Arial"/>
                <w:sz w:val="16"/>
                <w:szCs w:val="16"/>
                <w:lang w:eastAsia="ko-KR"/>
              </w:rPr>
            </w:pPr>
            <w:ins w:id="5042"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44FA8C" w14:textId="017469B7" w:rsidR="002F208C" w:rsidRPr="004B50DE" w:rsidRDefault="002F208C" w:rsidP="002F208C">
            <w:pPr>
              <w:pStyle w:val="TAL"/>
              <w:keepNext w:val="0"/>
              <w:rPr>
                <w:ins w:id="5043" w:author="MCC" w:date="2025-03-19T11:04:00Z"/>
                <w:rFonts w:cs="Arial"/>
                <w:sz w:val="16"/>
                <w:szCs w:val="16"/>
                <w:lang w:eastAsia="ko-KR"/>
              </w:rPr>
            </w:pPr>
            <w:ins w:id="5044" w:author="MCC" w:date="2025-03-19T11:14:00Z">
              <w:r>
                <w:rPr>
                  <w:rFonts w:cs="Arial"/>
                  <w:sz w:val="16"/>
                  <w:szCs w:val="16"/>
                </w:rPr>
                <w:t>Rel-19 CR TS 28.312 Update the Relationship UML Diagram for Intent</w:t>
              </w:r>
            </w:ins>
            <w:ins w:id="5045" w:author="MCC" w:date="2025-03-19T11:24:00Z">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w:t>
              </w:r>
            </w:ins>
            <w:ins w:id="5046" w:author="MCC" w:date="2025-03-19T11:25:00Z">
              <w:r w:rsidR="00556004">
                <w:rPr>
                  <w:rFonts w:cs="Arial"/>
                  <w:sz w:val="16"/>
                  <w:szCs w:val="16"/>
                </w:rPr>
                <w:t>304</w:t>
              </w:r>
            </w:ins>
            <w:ins w:id="5047" w:author="MCC" w:date="2025-03-19T11:24:00Z">
              <w:r w:rsidR="00556004">
                <w:rPr>
                  <w:rFonts w:cs="Arial"/>
                  <w:sz w:val="16"/>
                  <w:szCs w:val="16"/>
                </w:rPr>
                <w: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CBC6E" w14:textId="2D5A831E" w:rsidR="002F208C" w:rsidRDefault="002F208C" w:rsidP="002F208C">
            <w:pPr>
              <w:pStyle w:val="TAC"/>
              <w:keepNext w:val="0"/>
              <w:rPr>
                <w:ins w:id="5048" w:author="MCC" w:date="2025-03-19T11:04:00Z"/>
                <w:rFonts w:eastAsia="DengXian"/>
                <w:sz w:val="16"/>
                <w:szCs w:val="16"/>
                <w:lang w:eastAsia="zh-CN"/>
              </w:rPr>
            </w:pPr>
            <w:ins w:id="5049" w:author="MCC" w:date="2025-03-19T11:14:00Z">
              <w:r>
                <w:rPr>
                  <w:rFonts w:eastAsia="DengXian"/>
                  <w:sz w:val="16"/>
                  <w:szCs w:val="16"/>
                  <w:lang w:eastAsia="zh-CN"/>
                </w:rPr>
                <w:t>19.1.0</w:t>
              </w:r>
            </w:ins>
          </w:p>
        </w:tc>
      </w:tr>
      <w:bookmarkEnd w:id="5031"/>
      <w:tr w:rsidR="002F208C" w:rsidRPr="00506640" w14:paraId="1F24F37A" w14:textId="77777777" w:rsidTr="00E24A3C">
        <w:trPr>
          <w:jc w:val="center"/>
          <w:ins w:id="5050"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87FA56" w14:textId="7F62A4A2" w:rsidR="002F208C" w:rsidRPr="004B50DE" w:rsidRDefault="002F208C" w:rsidP="002F208C">
            <w:pPr>
              <w:pStyle w:val="TAC"/>
              <w:keepNext w:val="0"/>
              <w:rPr>
                <w:ins w:id="5051" w:author="MCC" w:date="2025-03-19T11:04:00Z"/>
                <w:rFonts w:cs="Arial"/>
                <w:sz w:val="16"/>
                <w:szCs w:val="16"/>
                <w:lang w:eastAsia="ko-KR"/>
              </w:rPr>
            </w:pPr>
            <w:ins w:id="5052"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9BA1E3" w14:textId="0652E180" w:rsidR="002F208C" w:rsidRPr="004B50DE" w:rsidRDefault="002F208C" w:rsidP="002F208C">
            <w:pPr>
              <w:pStyle w:val="TAC"/>
              <w:keepNext w:val="0"/>
              <w:rPr>
                <w:ins w:id="5053" w:author="MCC" w:date="2025-03-19T11:04:00Z"/>
                <w:rFonts w:cs="Arial"/>
                <w:sz w:val="16"/>
                <w:szCs w:val="16"/>
                <w:lang w:eastAsia="ko-KR"/>
              </w:rPr>
            </w:pPr>
            <w:ins w:id="5054"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E69D7" w14:textId="1739950F" w:rsidR="002F208C" w:rsidRPr="004B50DE" w:rsidRDefault="002F208C" w:rsidP="002F208C">
            <w:pPr>
              <w:pStyle w:val="TAC"/>
              <w:keepNext w:val="0"/>
              <w:rPr>
                <w:ins w:id="5055" w:author="MCC" w:date="2025-03-19T11:04:00Z"/>
                <w:rFonts w:cs="Arial"/>
                <w:sz w:val="16"/>
                <w:szCs w:val="16"/>
                <w:lang w:eastAsia="ko-KR"/>
              </w:rPr>
            </w:pPr>
            <w:ins w:id="5056"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C4F37FE" w14:textId="17181607" w:rsidR="002F208C" w:rsidRPr="004B50DE" w:rsidRDefault="002F208C" w:rsidP="002F208C">
            <w:pPr>
              <w:pStyle w:val="TAL"/>
              <w:keepNext w:val="0"/>
              <w:rPr>
                <w:ins w:id="5057" w:author="MCC" w:date="2025-03-19T11:04:00Z"/>
                <w:rFonts w:cs="Arial"/>
                <w:sz w:val="16"/>
                <w:szCs w:val="16"/>
                <w:lang w:eastAsia="ko-KR"/>
              </w:rPr>
            </w:pPr>
            <w:ins w:id="5058" w:author="MCC" w:date="2025-03-19T11:14:00Z">
              <w:r>
                <w:rPr>
                  <w:rFonts w:cs="Arial"/>
                  <w:sz w:val="16"/>
                  <w:szCs w:val="16"/>
                </w:rPr>
                <w:t>0278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3F1C6" w14:textId="1211B927" w:rsidR="002F208C" w:rsidRDefault="002F208C" w:rsidP="002F208C">
            <w:pPr>
              <w:pStyle w:val="TAR"/>
              <w:keepNext w:val="0"/>
              <w:jc w:val="center"/>
              <w:rPr>
                <w:ins w:id="5059" w:author="MCC" w:date="2025-03-19T11:04:00Z"/>
                <w:rFonts w:cs="Arial"/>
                <w:sz w:val="16"/>
                <w:szCs w:val="16"/>
                <w:lang w:eastAsia="ko-KR"/>
              </w:rPr>
            </w:pPr>
            <w:ins w:id="5060" w:author="MCC" w:date="2025-03-19T11: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F2559" w14:textId="4CF8BFE5" w:rsidR="002F208C" w:rsidRPr="004B50DE" w:rsidRDefault="002F208C" w:rsidP="002F208C">
            <w:pPr>
              <w:pStyle w:val="TAC"/>
              <w:keepNext w:val="0"/>
              <w:rPr>
                <w:ins w:id="5061" w:author="MCC" w:date="2025-03-19T11:04:00Z"/>
                <w:rFonts w:cs="Arial"/>
                <w:sz w:val="16"/>
                <w:szCs w:val="16"/>
                <w:lang w:eastAsia="ko-KR"/>
              </w:rPr>
            </w:pPr>
            <w:ins w:id="5062"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8C12B" w14:textId="7DE68CE7" w:rsidR="002F208C" w:rsidRPr="004B50DE" w:rsidRDefault="002F208C" w:rsidP="002F208C">
            <w:pPr>
              <w:pStyle w:val="TAL"/>
              <w:keepNext w:val="0"/>
              <w:rPr>
                <w:ins w:id="5063" w:author="MCC" w:date="2025-03-19T11:04:00Z"/>
                <w:rFonts w:cs="Arial"/>
                <w:sz w:val="16"/>
                <w:szCs w:val="16"/>
                <w:lang w:eastAsia="ko-KR"/>
              </w:rPr>
            </w:pPr>
            <w:ins w:id="5064" w:author="MCC" w:date="2025-03-19T11:14:00Z">
              <w:r>
                <w:rPr>
                  <w:rFonts w:cs="Arial"/>
                  <w:sz w:val="16"/>
                  <w:szCs w:val="16"/>
                </w:rPr>
                <w:t>Rel-19 CR TS 28.312 Enhance the use case and solution to support the scenario of delivering a radio service in a scheduled time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74F96" w14:textId="21BC9E9C" w:rsidR="002F208C" w:rsidRDefault="002F208C" w:rsidP="002F208C">
            <w:pPr>
              <w:pStyle w:val="TAC"/>
              <w:keepNext w:val="0"/>
              <w:rPr>
                <w:ins w:id="5065" w:author="MCC" w:date="2025-03-19T11:04:00Z"/>
                <w:rFonts w:eastAsia="DengXian"/>
                <w:sz w:val="16"/>
                <w:szCs w:val="16"/>
                <w:lang w:eastAsia="zh-CN"/>
              </w:rPr>
            </w:pPr>
            <w:ins w:id="5066" w:author="MCC" w:date="2025-03-19T11:14:00Z">
              <w:r w:rsidRPr="00D11C18">
                <w:rPr>
                  <w:rFonts w:eastAsia="DengXian"/>
                  <w:sz w:val="16"/>
                  <w:szCs w:val="16"/>
                  <w:lang w:eastAsia="zh-CN"/>
                </w:rPr>
                <w:t>19.1.0</w:t>
              </w:r>
            </w:ins>
          </w:p>
        </w:tc>
      </w:tr>
      <w:tr w:rsidR="002F208C" w:rsidRPr="00506640" w14:paraId="0F21DE3C" w14:textId="77777777" w:rsidTr="00E24A3C">
        <w:trPr>
          <w:jc w:val="center"/>
          <w:ins w:id="5067"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9D5BD2" w14:textId="34A1AEB6" w:rsidR="002F208C" w:rsidRPr="004B50DE" w:rsidRDefault="002F208C" w:rsidP="002F208C">
            <w:pPr>
              <w:pStyle w:val="TAC"/>
              <w:keepNext w:val="0"/>
              <w:rPr>
                <w:ins w:id="5068" w:author="MCC" w:date="2025-03-19T11:04:00Z"/>
                <w:rFonts w:cs="Arial"/>
                <w:sz w:val="16"/>
                <w:szCs w:val="16"/>
                <w:lang w:eastAsia="ko-KR"/>
              </w:rPr>
            </w:pPr>
            <w:ins w:id="5069"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D87297" w14:textId="39B85356" w:rsidR="002F208C" w:rsidRPr="004B50DE" w:rsidRDefault="002F208C" w:rsidP="002F208C">
            <w:pPr>
              <w:pStyle w:val="TAC"/>
              <w:keepNext w:val="0"/>
              <w:rPr>
                <w:ins w:id="5070" w:author="MCC" w:date="2025-03-19T11:04:00Z"/>
                <w:rFonts w:cs="Arial"/>
                <w:sz w:val="16"/>
                <w:szCs w:val="16"/>
                <w:lang w:eastAsia="ko-KR"/>
              </w:rPr>
            </w:pPr>
            <w:ins w:id="5071"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B0C286" w14:textId="10B87C85" w:rsidR="002F208C" w:rsidRPr="004B50DE" w:rsidRDefault="002F208C" w:rsidP="002F208C">
            <w:pPr>
              <w:pStyle w:val="TAC"/>
              <w:keepNext w:val="0"/>
              <w:rPr>
                <w:ins w:id="5072" w:author="MCC" w:date="2025-03-19T11:04:00Z"/>
                <w:rFonts w:cs="Arial"/>
                <w:sz w:val="16"/>
                <w:szCs w:val="16"/>
                <w:lang w:eastAsia="ko-KR"/>
              </w:rPr>
            </w:pPr>
            <w:ins w:id="5073"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238D4F" w14:textId="108DC4E0" w:rsidR="002F208C" w:rsidRPr="004B50DE" w:rsidRDefault="002F208C" w:rsidP="002F208C">
            <w:pPr>
              <w:pStyle w:val="TAL"/>
              <w:keepNext w:val="0"/>
              <w:rPr>
                <w:ins w:id="5074" w:author="MCC" w:date="2025-03-19T11:04:00Z"/>
                <w:rFonts w:cs="Arial"/>
                <w:sz w:val="16"/>
                <w:szCs w:val="16"/>
                <w:lang w:eastAsia="ko-KR"/>
              </w:rPr>
            </w:pPr>
            <w:ins w:id="5075" w:author="MCC" w:date="2025-03-19T11:14:00Z">
              <w:r>
                <w:rPr>
                  <w:rFonts w:cs="Arial"/>
                  <w:sz w:val="16"/>
                  <w:szCs w:val="16"/>
                </w:rPr>
                <w:t>0279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F0E8A5" w14:textId="29C66E96" w:rsidR="002F208C" w:rsidRDefault="002F208C" w:rsidP="002F208C">
            <w:pPr>
              <w:pStyle w:val="TAR"/>
              <w:keepNext w:val="0"/>
              <w:jc w:val="center"/>
              <w:rPr>
                <w:ins w:id="5076" w:author="MCC" w:date="2025-03-19T11:04:00Z"/>
                <w:rFonts w:cs="Arial"/>
                <w:sz w:val="16"/>
                <w:szCs w:val="16"/>
                <w:lang w:eastAsia="ko-KR"/>
              </w:rPr>
            </w:pPr>
            <w:ins w:id="5077" w:author="MCC" w:date="2025-03-19T11: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9A65B" w14:textId="3C8D4696" w:rsidR="002F208C" w:rsidRPr="004B50DE" w:rsidRDefault="002F208C" w:rsidP="002F208C">
            <w:pPr>
              <w:pStyle w:val="TAC"/>
              <w:keepNext w:val="0"/>
              <w:rPr>
                <w:ins w:id="5078" w:author="MCC" w:date="2025-03-19T11:04:00Z"/>
                <w:rFonts w:cs="Arial"/>
                <w:sz w:val="16"/>
                <w:szCs w:val="16"/>
                <w:lang w:eastAsia="ko-KR"/>
              </w:rPr>
            </w:pPr>
            <w:ins w:id="5079"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0FD58A" w14:textId="12D9B705" w:rsidR="002F208C" w:rsidRPr="004B50DE" w:rsidRDefault="002F208C" w:rsidP="002F208C">
            <w:pPr>
              <w:pStyle w:val="TAL"/>
              <w:keepNext w:val="0"/>
              <w:rPr>
                <w:ins w:id="5080" w:author="MCC" w:date="2025-03-19T11:04:00Z"/>
                <w:rFonts w:cs="Arial"/>
                <w:sz w:val="16"/>
                <w:szCs w:val="16"/>
                <w:lang w:eastAsia="ko-KR"/>
              </w:rPr>
            </w:pPr>
            <w:ins w:id="5081" w:author="MCC" w:date="2025-03-19T11:14:00Z">
              <w:r>
                <w:rPr>
                  <w:rFonts w:cs="Arial"/>
                  <w:sz w:val="16"/>
                  <w:szCs w:val="16"/>
                </w:rPr>
                <w:t>Rel-19 CR TS 28.312 Enhance the use case and solution to support radio network traffic assurance for scheduled events scenario</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FEFDD" w14:textId="5C1D8469" w:rsidR="002F208C" w:rsidRDefault="002F208C" w:rsidP="002F208C">
            <w:pPr>
              <w:pStyle w:val="TAC"/>
              <w:keepNext w:val="0"/>
              <w:rPr>
                <w:ins w:id="5082" w:author="MCC" w:date="2025-03-19T11:04:00Z"/>
                <w:rFonts w:eastAsia="DengXian"/>
                <w:sz w:val="16"/>
                <w:szCs w:val="16"/>
                <w:lang w:eastAsia="zh-CN"/>
              </w:rPr>
            </w:pPr>
            <w:ins w:id="5083" w:author="MCC" w:date="2025-03-19T11:14:00Z">
              <w:r w:rsidRPr="00D11C18">
                <w:rPr>
                  <w:rFonts w:eastAsia="DengXian"/>
                  <w:sz w:val="16"/>
                  <w:szCs w:val="16"/>
                  <w:lang w:eastAsia="zh-CN"/>
                </w:rPr>
                <w:t>19.1.0</w:t>
              </w:r>
            </w:ins>
          </w:p>
        </w:tc>
      </w:tr>
      <w:tr w:rsidR="002F208C" w:rsidRPr="00506640" w14:paraId="3702B1E0" w14:textId="77777777" w:rsidTr="00E24A3C">
        <w:trPr>
          <w:jc w:val="center"/>
          <w:ins w:id="5084"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177D5" w14:textId="6F61CE33" w:rsidR="002F208C" w:rsidRPr="004B50DE" w:rsidRDefault="002F208C" w:rsidP="002F208C">
            <w:pPr>
              <w:pStyle w:val="TAC"/>
              <w:keepNext w:val="0"/>
              <w:rPr>
                <w:ins w:id="5085" w:author="MCC" w:date="2025-03-19T11:04:00Z"/>
                <w:rFonts w:cs="Arial"/>
                <w:sz w:val="16"/>
                <w:szCs w:val="16"/>
                <w:lang w:eastAsia="ko-KR"/>
              </w:rPr>
            </w:pPr>
            <w:ins w:id="5086"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EF0324" w14:textId="16307111" w:rsidR="002F208C" w:rsidRPr="004B50DE" w:rsidRDefault="002F208C" w:rsidP="002F208C">
            <w:pPr>
              <w:pStyle w:val="TAC"/>
              <w:keepNext w:val="0"/>
              <w:rPr>
                <w:ins w:id="5087" w:author="MCC" w:date="2025-03-19T11:04:00Z"/>
                <w:rFonts w:cs="Arial"/>
                <w:sz w:val="16"/>
                <w:szCs w:val="16"/>
                <w:lang w:eastAsia="ko-KR"/>
              </w:rPr>
            </w:pPr>
            <w:ins w:id="5088"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5850F9" w14:textId="454EFC14" w:rsidR="002F208C" w:rsidRPr="004B50DE" w:rsidRDefault="002F208C" w:rsidP="002F208C">
            <w:pPr>
              <w:pStyle w:val="TAC"/>
              <w:keepNext w:val="0"/>
              <w:rPr>
                <w:ins w:id="5089" w:author="MCC" w:date="2025-03-19T11:04:00Z"/>
                <w:rFonts w:cs="Arial"/>
                <w:sz w:val="16"/>
                <w:szCs w:val="16"/>
                <w:lang w:eastAsia="ko-KR"/>
              </w:rPr>
            </w:pPr>
            <w:ins w:id="5090" w:author="MCC" w:date="2025-03-19T11:14:00Z">
              <w:r>
                <w:rPr>
                  <w:rFonts w:cs="Arial"/>
                  <w:sz w:val="16"/>
                  <w:szCs w:val="16"/>
                </w:rPr>
                <w:t>SP-250153</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273295" w14:textId="02296D20" w:rsidR="002F208C" w:rsidRPr="004B50DE" w:rsidRDefault="002F208C" w:rsidP="002F208C">
            <w:pPr>
              <w:pStyle w:val="TAL"/>
              <w:keepNext w:val="0"/>
              <w:rPr>
                <w:ins w:id="5091" w:author="MCC" w:date="2025-03-19T11:04:00Z"/>
                <w:rFonts w:cs="Arial"/>
                <w:sz w:val="16"/>
                <w:szCs w:val="16"/>
                <w:lang w:eastAsia="ko-KR"/>
              </w:rPr>
            </w:pPr>
            <w:ins w:id="5092" w:author="MCC" w:date="2025-03-19T11:14:00Z">
              <w:r>
                <w:rPr>
                  <w:rFonts w:cs="Arial"/>
                  <w:sz w:val="16"/>
                  <w:szCs w:val="16"/>
                </w:rPr>
                <w:t>0281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CC349A" w14:textId="0A4C20A5" w:rsidR="002F208C" w:rsidRDefault="002F208C" w:rsidP="002F208C">
            <w:pPr>
              <w:pStyle w:val="TAR"/>
              <w:keepNext w:val="0"/>
              <w:jc w:val="center"/>
              <w:rPr>
                <w:ins w:id="5093" w:author="MCC" w:date="2025-03-19T11:04:00Z"/>
                <w:rFonts w:cs="Arial"/>
                <w:sz w:val="16"/>
                <w:szCs w:val="16"/>
                <w:lang w:eastAsia="ko-KR"/>
              </w:rPr>
            </w:pPr>
            <w:ins w:id="5094" w:author="MCC" w:date="2025-03-19T11:14: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AD3CE" w14:textId="258D2061" w:rsidR="002F208C" w:rsidRPr="004B50DE" w:rsidRDefault="002F208C" w:rsidP="002F208C">
            <w:pPr>
              <w:pStyle w:val="TAC"/>
              <w:keepNext w:val="0"/>
              <w:rPr>
                <w:ins w:id="5095" w:author="MCC" w:date="2025-03-19T11:04:00Z"/>
                <w:rFonts w:cs="Arial"/>
                <w:sz w:val="16"/>
                <w:szCs w:val="16"/>
                <w:lang w:eastAsia="ko-KR"/>
              </w:rPr>
            </w:pPr>
            <w:ins w:id="5096"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16C7A34" w14:textId="321FE9D1" w:rsidR="002F208C" w:rsidRPr="004B50DE" w:rsidRDefault="002F208C" w:rsidP="002F208C">
            <w:pPr>
              <w:pStyle w:val="TAL"/>
              <w:keepNext w:val="0"/>
              <w:rPr>
                <w:ins w:id="5097" w:author="MCC" w:date="2025-03-19T11:04:00Z"/>
                <w:rFonts w:cs="Arial"/>
                <w:sz w:val="16"/>
                <w:szCs w:val="16"/>
                <w:lang w:eastAsia="ko-KR"/>
              </w:rPr>
            </w:pPr>
            <w:ins w:id="5098" w:author="MCC" w:date="2025-03-19T11:14:00Z">
              <w:r>
                <w:rPr>
                  <w:rFonts w:cs="Arial"/>
                  <w:sz w:val="16"/>
                  <w:szCs w:val="16"/>
                </w:rPr>
                <w:t>Rel-19 CR TS 28.312 Update the Mapping of IntentReport model</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98D3D0" w14:textId="736DA3C2" w:rsidR="002F208C" w:rsidRDefault="002F208C" w:rsidP="002F208C">
            <w:pPr>
              <w:pStyle w:val="TAC"/>
              <w:keepNext w:val="0"/>
              <w:rPr>
                <w:ins w:id="5099" w:author="MCC" w:date="2025-03-19T11:04:00Z"/>
                <w:rFonts w:eastAsia="DengXian"/>
                <w:sz w:val="16"/>
                <w:szCs w:val="16"/>
                <w:lang w:eastAsia="zh-CN"/>
              </w:rPr>
            </w:pPr>
            <w:ins w:id="5100" w:author="MCC" w:date="2025-03-19T11:14:00Z">
              <w:r w:rsidRPr="00D11C18">
                <w:rPr>
                  <w:rFonts w:eastAsia="DengXian"/>
                  <w:sz w:val="16"/>
                  <w:szCs w:val="16"/>
                  <w:lang w:eastAsia="zh-CN"/>
                </w:rPr>
                <w:t>19.1.0</w:t>
              </w:r>
            </w:ins>
          </w:p>
        </w:tc>
      </w:tr>
      <w:tr w:rsidR="002F208C" w:rsidRPr="00506640" w14:paraId="09BE10E6" w14:textId="77777777" w:rsidTr="00E24A3C">
        <w:trPr>
          <w:jc w:val="center"/>
          <w:ins w:id="5101"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E9F1C" w14:textId="5B6E5A70" w:rsidR="002F208C" w:rsidRPr="004B50DE" w:rsidRDefault="002F208C" w:rsidP="002F208C">
            <w:pPr>
              <w:pStyle w:val="TAC"/>
              <w:keepNext w:val="0"/>
              <w:rPr>
                <w:ins w:id="5102" w:author="MCC" w:date="2025-03-19T11:04:00Z"/>
                <w:rFonts w:cs="Arial"/>
                <w:sz w:val="16"/>
                <w:szCs w:val="16"/>
                <w:lang w:eastAsia="ko-KR"/>
              </w:rPr>
            </w:pPr>
            <w:ins w:id="5103"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7DAF2FB" w14:textId="33905C8C" w:rsidR="002F208C" w:rsidRPr="004B50DE" w:rsidRDefault="002F208C" w:rsidP="002F208C">
            <w:pPr>
              <w:pStyle w:val="TAC"/>
              <w:keepNext w:val="0"/>
              <w:rPr>
                <w:ins w:id="5104" w:author="MCC" w:date="2025-03-19T11:04:00Z"/>
                <w:rFonts w:cs="Arial"/>
                <w:sz w:val="16"/>
                <w:szCs w:val="16"/>
                <w:lang w:eastAsia="ko-KR"/>
              </w:rPr>
            </w:pPr>
            <w:ins w:id="5105"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A839C3" w14:textId="0D59D78D" w:rsidR="002F208C" w:rsidRPr="004B50DE" w:rsidRDefault="002F208C" w:rsidP="002F208C">
            <w:pPr>
              <w:pStyle w:val="TAC"/>
              <w:keepNext w:val="0"/>
              <w:rPr>
                <w:ins w:id="5106" w:author="MCC" w:date="2025-03-19T11:04:00Z"/>
                <w:rFonts w:cs="Arial"/>
                <w:sz w:val="16"/>
                <w:szCs w:val="16"/>
                <w:lang w:eastAsia="ko-KR"/>
              </w:rPr>
            </w:pPr>
            <w:ins w:id="5107"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BCB89E" w14:textId="4AAEE52C" w:rsidR="002F208C" w:rsidRPr="004B50DE" w:rsidRDefault="002F208C" w:rsidP="002F208C">
            <w:pPr>
              <w:pStyle w:val="TAL"/>
              <w:keepNext w:val="0"/>
              <w:rPr>
                <w:ins w:id="5108" w:author="MCC" w:date="2025-03-19T11:04:00Z"/>
                <w:rFonts w:cs="Arial"/>
                <w:sz w:val="16"/>
                <w:szCs w:val="16"/>
                <w:lang w:eastAsia="ko-KR"/>
              </w:rPr>
            </w:pPr>
            <w:ins w:id="5109" w:author="MCC" w:date="2025-03-19T11:14:00Z">
              <w:r>
                <w:rPr>
                  <w:rFonts w:cs="Arial"/>
                  <w:sz w:val="16"/>
                  <w:szCs w:val="16"/>
                </w:rPr>
                <w:t>0282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369E1" w14:textId="329A99DF" w:rsidR="002F208C" w:rsidRDefault="002F208C" w:rsidP="002F208C">
            <w:pPr>
              <w:pStyle w:val="TAR"/>
              <w:keepNext w:val="0"/>
              <w:jc w:val="center"/>
              <w:rPr>
                <w:ins w:id="5110" w:author="MCC" w:date="2025-03-19T11:04:00Z"/>
                <w:rFonts w:cs="Arial"/>
                <w:sz w:val="16"/>
                <w:szCs w:val="16"/>
                <w:lang w:eastAsia="ko-KR"/>
              </w:rPr>
            </w:pPr>
            <w:ins w:id="5111" w:author="MCC" w:date="2025-03-19T11: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1A678" w14:textId="700DC9BD" w:rsidR="002F208C" w:rsidRPr="004B50DE" w:rsidRDefault="002F208C" w:rsidP="002F208C">
            <w:pPr>
              <w:pStyle w:val="TAC"/>
              <w:keepNext w:val="0"/>
              <w:rPr>
                <w:ins w:id="5112" w:author="MCC" w:date="2025-03-19T11:04:00Z"/>
                <w:rFonts w:cs="Arial"/>
                <w:sz w:val="16"/>
                <w:szCs w:val="16"/>
                <w:lang w:eastAsia="ko-KR"/>
              </w:rPr>
            </w:pPr>
            <w:ins w:id="5113"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05C193E" w14:textId="5C014DAC" w:rsidR="002F208C" w:rsidRPr="004B50DE" w:rsidRDefault="002F208C" w:rsidP="002F208C">
            <w:pPr>
              <w:pStyle w:val="TAL"/>
              <w:keepNext w:val="0"/>
              <w:rPr>
                <w:ins w:id="5114" w:author="MCC" w:date="2025-03-19T11:04:00Z"/>
                <w:rFonts w:cs="Arial"/>
                <w:sz w:val="16"/>
                <w:szCs w:val="16"/>
                <w:lang w:eastAsia="ko-KR"/>
              </w:rPr>
            </w:pPr>
            <w:ins w:id="5115" w:author="MCC" w:date="2025-03-19T11:14:00Z">
              <w:r>
                <w:rPr>
                  <w:rFonts w:cs="Arial"/>
                  <w:sz w:val="16"/>
                  <w:szCs w:val="16"/>
                </w:rPr>
                <w:t>Rel-19 CR TS 28.312 Enhance the use case and solution to support RAN energy saving scenario</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413C96" w14:textId="50302DBB" w:rsidR="002F208C" w:rsidRDefault="002F208C" w:rsidP="002F208C">
            <w:pPr>
              <w:pStyle w:val="TAC"/>
              <w:keepNext w:val="0"/>
              <w:rPr>
                <w:ins w:id="5116" w:author="MCC" w:date="2025-03-19T11:04:00Z"/>
                <w:rFonts w:eastAsia="DengXian"/>
                <w:sz w:val="16"/>
                <w:szCs w:val="16"/>
                <w:lang w:eastAsia="zh-CN"/>
              </w:rPr>
            </w:pPr>
            <w:ins w:id="5117" w:author="MCC" w:date="2025-03-19T11:14:00Z">
              <w:r w:rsidRPr="00D11C18">
                <w:rPr>
                  <w:rFonts w:eastAsia="DengXian"/>
                  <w:sz w:val="16"/>
                  <w:szCs w:val="16"/>
                  <w:lang w:eastAsia="zh-CN"/>
                </w:rPr>
                <w:t>19.1.0</w:t>
              </w:r>
            </w:ins>
          </w:p>
        </w:tc>
      </w:tr>
      <w:tr w:rsidR="002F208C" w:rsidRPr="00506640" w14:paraId="7EB96D34" w14:textId="77777777" w:rsidTr="00E24A3C">
        <w:trPr>
          <w:jc w:val="center"/>
          <w:ins w:id="5118"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EB18DB" w14:textId="443B22E1" w:rsidR="002F208C" w:rsidRPr="004B50DE" w:rsidRDefault="002F208C" w:rsidP="002F208C">
            <w:pPr>
              <w:pStyle w:val="TAC"/>
              <w:keepNext w:val="0"/>
              <w:rPr>
                <w:ins w:id="5119" w:author="MCC" w:date="2025-03-19T11:04:00Z"/>
                <w:rFonts w:cs="Arial"/>
                <w:sz w:val="16"/>
                <w:szCs w:val="16"/>
                <w:lang w:eastAsia="ko-KR"/>
              </w:rPr>
            </w:pPr>
            <w:ins w:id="5120"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57261" w14:textId="2BB5D82C" w:rsidR="002F208C" w:rsidRPr="004B50DE" w:rsidRDefault="002F208C" w:rsidP="002F208C">
            <w:pPr>
              <w:pStyle w:val="TAC"/>
              <w:keepNext w:val="0"/>
              <w:rPr>
                <w:ins w:id="5121" w:author="MCC" w:date="2025-03-19T11:04:00Z"/>
                <w:rFonts w:cs="Arial"/>
                <w:sz w:val="16"/>
                <w:szCs w:val="16"/>
                <w:lang w:eastAsia="ko-KR"/>
              </w:rPr>
            </w:pPr>
            <w:ins w:id="5122"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A1F7DD" w14:textId="390D9C9F" w:rsidR="002F208C" w:rsidRPr="004B50DE" w:rsidRDefault="002F208C" w:rsidP="002F208C">
            <w:pPr>
              <w:pStyle w:val="TAC"/>
              <w:keepNext w:val="0"/>
              <w:rPr>
                <w:ins w:id="5123" w:author="MCC" w:date="2025-03-19T11:04:00Z"/>
                <w:rFonts w:cs="Arial"/>
                <w:sz w:val="16"/>
                <w:szCs w:val="16"/>
                <w:lang w:eastAsia="ko-KR"/>
              </w:rPr>
            </w:pPr>
            <w:ins w:id="5124"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DAEA03E" w14:textId="5A3E5122" w:rsidR="002F208C" w:rsidRPr="004B50DE" w:rsidRDefault="002F208C" w:rsidP="002F208C">
            <w:pPr>
              <w:pStyle w:val="TAL"/>
              <w:keepNext w:val="0"/>
              <w:rPr>
                <w:ins w:id="5125" w:author="MCC" w:date="2025-03-19T11:04:00Z"/>
                <w:rFonts w:cs="Arial"/>
                <w:sz w:val="16"/>
                <w:szCs w:val="16"/>
                <w:lang w:eastAsia="ko-KR"/>
              </w:rPr>
            </w:pPr>
            <w:ins w:id="5126" w:author="MCC" w:date="2025-03-19T11:14:00Z">
              <w:r>
                <w:rPr>
                  <w:rFonts w:cs="Arial"/>
                  <w:sz w:val="16"/>
                  <w:szCs w:val="16"/>
                </w:rPr>
                <w:t>0283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644E4" w14:textId="23BB693C" w:rsidR="002F208C" w:rsidRDefault="002F208C" w:rsidP="002F208C">
            <w:pPr>
              <w:pStyle w:val="TAR"/>
              <w:keepNext w:val="0"/>
              <w:jc w:val="center"/>
              <w:rPr>
                <w:ins w:id="5127" w:author="MCC" w:date="2025-03-19T11:04:00Z"/>
                <w:rFonts w:cs="Arial"/>
                <w:sz w:val="16"/>
                <w:szCs w:val="16"/>
                <w:lang w:eastAsia="ko-KR"/>
              </w:rPr>
            </w:pPr>
            <w:ins w:id="5128" w:author="MCC" w:date="2025-03-19T11: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CD948E" w14:textId="67C0DB24" w:rsidR="002F208C" w:rsidRPr="004B50DE" w:rsidRDefault="002F208C" w:rsidP="002F208C">
            <w:pPr>
              <w:pStyle w:val="TAC"/>
              <w:keepNext w:val="0"/>
              <w:rPr>
                <w:ins w:id="5129" w:author="MCC" w:date="2025-03-19T11:04:00Z"/>
                <w:rFonts w:cs="Arial"/>
                <w:sz w:val="16"/>
                <w:szCs w:val="16"/>
                <w:lang w:eastAsia="ko-KR"/>
              </w:rPr>
            </w:pPr>
            <w:ins w:id="5130"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8C822" w14:textId="6CA3E4B1" w:rsidR="002F208C" w:rsidRPr="004B50DE" w:rsidRDefault="002F208C" w:rsidP="002F208C">
            <w:pPr>
              <w:pStyle w:val="TAL"/>
              <w:keepNext w:val="0"/>
              <w:rPr>
                <w:ins w:id="5131" w:author="MCC" w:date="2025-03-19T11:04:00Z"/>
                <w:rFonts w:cs="Arial"/>
                <w:sz w:val="16"/>
                <w:szCs w:val="16"/>
                <w:lang w:eastAsia="ko-KR"/>
              </w:rPr>
            </w:pPr>
            <w:ins w:id="5132" w:author="MCC" w:date="2025-03-19T11:14:00Z">
              <w:r>
                <w:rPr>
                  <w:rFonts w:cs="Arial"/>
                  <w:sz w:val="16"/>
                  <w:szCs w:val="16"/>
                </w:rPr>
                <w:t>Rel-19 CR TS 28.312 Add concept for intent negotiations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B26AD6" w14:textId="63573A45" w:rsidR="002F208C" w:rsidRDefault="002F208C" w:rsidP="002F208C">
            <w:pPr>
              <w:pStyle w:val="TAC"/>
              <w:keepNext w:val="0"/>
              <w:rPr>
                <w:ins w:id="5133" w:author="MCC" w:date="2025-03-19T11:04:00Z"/>
                <w:rFonts w:eastAsia="DengXian"/>
                <w:sz w:val="16"/>
                <w:szCs w:val="16"/>
                <w:lang w:eastAsia="zh-CN"/>
              </w:rPr>
            </w:pPr>
            <w:ins w:id="5134" w:author="MCC" w:date="2025-03-19T11:14:00Z">
              <w:r w:rsidRPr="00D11C18">
                <w:rPr>
                  <w:rFonts w:eastAsia="DengXian"/>
                  <w:sz w:val="16"/>
                  <w:szCs w:val="16"/>
                  <w:lang w:eastAsia="zh-CN"/>
                </w:rPr>
                <w:t>19.1.0</w:t>
              </w:r>
            </w:ins>
          </w:p>
        </w:tc>
      </w:tr>
      <w:tr w:rsidR="002F208C" w:rsidRPr="00506640" w14:paraId="58435D32" w14:textId="77777777" w:rsidTr="00E24A3C">
        <w:trPr>
          <w:jc w:val="center"/>
          <w:ins w:id="5135"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9F5F73" w14:textId="7A32DFEE" w:rsidR="002F208C" w:rsidRPr="004B50DE" w:rsidRDefault="002F208C" w:rsidP="002F208C">
            <w:pPr>
              <w:pStyle w:val="TAC"/>
              <w:keepNext w:val="0"/>
              <w:rPr>
                <w:ins w:id="5136" w:author="MCC" w:date="2025-03-19T11:04:00Z"/>
                <w:rFonts w:cs="Arial"/>
                <w:sz w:val="16"/>
                <w:szCs w:val="16"/>
                <w:lang w:eastAsia="ko-KR"/>
              </w:rPr>
            </w:pPr>
            <w:ins w:id="5137"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1D867C" w14:textId="0CC5A666" w:rsidR="002F208C" w:rsidRPr="004B50DE" w:rsidRDefault="002F208C" w:rsidP="002F208C">
            <w:pPr>
              <w:pStyle w:val="TAC"/>
              <w:keepNext w:val="0"/>
              <w:rPr>
                <w:ins w:id="5138" w:author="MCC" w:date="2025-03-19T11:04:00Z"/>
                <w:rFonts w:cs="Arial"/>
                <w:sz w:val="16"/>
                <w:szCs w:val="16"/>
                <w:lang w:eastAsia="ko-KR"/>
              </w:rPr>
            </w:pPr>
            <w:ins w:id="5139"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BD165D" w14:textId="66895ABA" w:rsidR="002F208C" w:rsidRPr="004B50DE" w:rsidRDefault="002F208C" w:rsidP="002F208C">
            <w:pPr>
              <w:pStyle w:val="TAC"/>
              <w:keepNext w:val="0"/>
              <w:rPr>
                <w:ins w:id="5140" w:author="MCC" w:date="2025-03-19T11:04:00Z"/>
                <w:rFonts w:cs="Arial"/>
                <w:sz w:val="16"/>
                <w:szCs w:val="16"/>
                <w:lang w:eastAsia="ko-KR"/>
              </w:rPr>
            </w:pPr>
            <w:ins w:id="5141"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30FED63" w14:textId="3E6A784C" w:rsidR="002F208C" w:rsidRPr="004B50DE" w:rsidRDefault="002F208C" w:rsidP="002F208C">
            <w:pPr>
              <w:pStyle w:val="TAL"/>
              <w:keepNext w:val="0"/>
              <w:rPr>
                <w:ins w:id="5142" w:author="MCC" w:date="2025-03-19T11:04:00Z"/>
                <w:rFonts w:cs="Arial"/>
                <w:sz w:val="16"/>
                <w:szCs w:val="16"/>
                <w:lang w:eastAsia="ko-KR"/>
              </w:rPr>
            </w:pPr>
            <w:ins w:id="5143" w:author="MCC" w:date="2025-03-19T11:14:00Z">
              <w:r>
                <w:rPr>
                  <w:rFonts w:cs="Arial"/>
                  <w:sz w:val="16"/>
                  <w:szCs w:val="16"/>
                </w:rPr>
                <w:t>0284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2D59E" w14:textId="1595D693" w:rsidR="002F208C" w:rsidRDefault="002F208C" w:rsidP="002F208C">
            <w:pPr>
              <w:pStyle w:val="TAR"/>
              <w:keepNext w:val="0"/>
              <w:jc w:val="center"/>
              <w:rPr>
                <w:ins w:id="5144" w:author="MCC" w:date="2025-03-19T11:04:00Z"/>
                <w:rFonts w:cs="Arial"/>
                <w:sz w:val="16"/>
                <w:szCs w:val="16"/>
                <w:lang w:eastAsia="ko-KR"/>
              </w:rPr>
            </w:pPr>
            <w:ins w:id="5145" w:author="MCC" w:date="2025-03-19T11: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99E28A" w14:textId="30558C83" w:rsidR="002F208C" w:rsidRPr="004B50DE" w:rsidRDefault="002F208C" w:rsidP="002F208C">
            <w:pPr>
              <w:pStyle w:val="TAC"/>
              <w:keepNext w:val="0"/>
              <w:rPr>
                <w:ins w:id="5146" w:author="MCC" w:date="2025-03-19T11:04:00Z"/>
                <w:rFonts w:cs="Arial"/>
                <w:sz w:val="16"/>
                <w:szCs w:val="16"/>
                <w:lang w:eastAsia="ko-KR"/>
              </w:rPr>
            </w:pPr>
            <w:ins w:id="5147"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94C7A8" w14:textId="5CFC3F86" w:rsidR="002F208C" w:rsidRPr="004B50DE" w:rsidRDefault="002F208C" w:rsidP="002F208C">
            <w:pPr>
              <w:pStyle w:val="TAL"/>
              <w:keepNext w:val="0"/>
              <w:rPr>
                <w:ins w:id="5148" w:author="MCC" w:date="2025-03-19T11:04:00Z"/>
                <w:rFonts w:cs="Arial"/>
                <w:sz w:val="16"/>
                <w:szCs w:val="16"/>
                <w:lang w:eastAsia="ko-KR"/>
              </w:rPr>
            </w:pPr>
            <w:ins w:id="5149" w:author="MCC" w:date="2025-03-19T11:14:00Z">
              <w:r>
                <w:rPr>
                  <w:rFonts w:cs="Arial"/>
                  <w:sz w:val="16"/>
                  <w:szCs w:val="16"/>
                </w:rPr>
                <w:t>Rel-19 CR TS 28.312 Update use case, requirements and solution for intent feasibility check</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BC7E3B" w14:textId="24635304" w:rsidR="002F208C" w:rsidRDefault="002F208C" w:rsidP="002F208C">
            <w:pPr>
              <w:pStyle w:val="TAC"/>
              <w:keepNext w:val="0"/>
              <w:rPr>
                <w:ins w:id="5150" w:author="MCC" w:date="2025-03-19T11:04:00Z"/>
                <w:rFonts w:eastAsia="DengXian"/>
                <w:sz w:val="16"/>
                <w:szCs w:val="16"/>
                <w:lang w:eastAsia="zh-CN"/>
              </w:rPr>
            </w:pPr>
            <w:ins w:id="5151" w:author="MCC" w:date="2025-03-19T11:14:00Z">
              <w:r w:rsidRPr="00D11C18">
                <w:rPr>
                  <w:rFonts w:eastAsia="DengXian"/>
                  <w:sz w:val="16"/>
                  <w:szCs w:val="16"/>
                  <w:lang w:eastAsia="zh-CN"/>
                </w:rPr>
                <w:t>19.1.0</w:t>
              </w:r>
            </w:ins>
          </w:p>
        </w:tc>
      </w:tr>
      <w:tr w:rsidR="002F208C" w:rsidRPr="00506640" w14:paraId="62238AAC" w14:textId="77777777" w:rsidTr="00E24A3C">
        <w:trPr>
          <w:jc w:val="center"/>
          <w:ins w:id="5152"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9E4EC9" w14:textId="158D5121" w:rsidR="002F208C" w:rsidRPr="004B50DE" w:rsidRDefault="002F208C" w:rsidP="002F208C">
            <w:pPr>
              <w:pStyle w:val="TAC"/>
              <w:keepNext w:val="0"/>
              <w:rPr>
                <w:ins w:id="5153" w:author="MCC" w:date="2025-03-19T11:04:00Z"/>
                <w:rFonts w:cs="Arial"/>
                <w:sz w:val="16"/>
                <w:szCs w:val="16"/>
                <w:lang w:eastAsia="ko-KR"/>
              </w:rPr>
            </w:pPr>
            <w:ins w:id="5154"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41383B" w14:textId="696E09B2" w:rsidR="002F208C" w:rsidRPr="004B50DE" w:rsidRDefault="002F208C" w:rsidP="002F208C">
            <w:pPr>
              <w:pStyle w:val="TAC"/>
              <w:keepNext w:val="0"/>
              <w:rPr>
                <w:ins w:id="5155" w:author="MCC" w:date="2025-03-19T11:04:00Z"/>
                <w:rFonts w:cs="Arial"/>
                <w:sz w:val="16"/>
                <w:szCs w:val="16"/>
                <w:lang w:eastAsia="ko-KR"/>
              </w:rPr>
            </w:pPr>
            <w:ins w:id="5156"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706A6" w14:textId="541DF1E3" w:rsidR="002F208C" w:rsidRPr="004B50DE" w:rsidRDefault="002F208C" w:rsidP="002F208C">
            <w:pPr>
              <w:pStyle w:val="TAC"/>
              <w:keepNext w:val="0"/>
              <w:rPr>
                <w:ins w:id="5157" w:author="MCC" w:date="2025-03-19T11:04:00Z"/>
                <w:rFonts w:cs="Arial"/>
                <w:sz w:val="16"/>
                <w:szCs w:val="16"/>
                <w:lang w:eastAsia="ko-KR"/>
              </w:rPr>
            </w:pPr>
            <w:ins w:id="5158"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66F8A1" w14:textId="1BD5751F" w:rsidR="002F208C" w:rsidRPr="004B50DE" w:rsidRDefault="002F208C" w:rsidP="002F208C">
            <w:pPr>
              <w:pStyle w:val="TAL"/>
              <w:keepNext w:val="0"/>
              <w:rPr>
                <w:ins w:id="5159" w:author="MCC" w:date="2025-03-19T11:04:00Z"/>
                <w:rFonts w:cs="Arial"/>
                <w:sz w:val="16"/>
                <w:szCs w:val="16"/>
                <w:lang w:eastAsia="ko-KR"/>
              </w:rPr>
            </w:pPr>
            <w:ins w:id="5160" w:author="MCC" w:date="2025-03-19T11:14:00Z">
              <w:r>
                <w:rPr>
                  <w:rFonts w:cs="Arial"/>
                  <w:sz w:val="16"/>
                  <w:szCs w:val="16"/>
                </w:rPr>
                <w:t>0285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D08AA" w14:textId="66FAF010" w:rsidR="002F208C" w:rsidRDefault="002F208C" w:rsidP="002F208C">
            <w:pPr>
              <w:pStyle w:val="TAR"/>
              <w:keepNext w:val="0"/>
              <w:jc w:val="center"/>
              <w:rPr>
                <w:ins w:id="5161" w:author="MCC" w:date="2025-03-19T11:04:00Z"/>
                <w:rFonts w:cs="Arial"/>
                <w:sz w:val="16"/>
                <w:szCs w:val="16"/>
                <w:lang w:eastAsia="ko-KR"/>
              </w:rPr>
            </w:pPr>
            <w:ins w:id="5162" w:author="MCC" w:date="2025-03-19T11: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222DF" w14:textId="43D892CB" w:rsidR="002F208C" w:rsidRPr="004B50DE" w:rsidRDefault="002F208C" w:rsidP="002F208C">
            <w:pPr>
              <w:pStyle w:val="TAC"/>
              <w:keepNext w:val="0"/>
              <w:rPr>
                <w:ins w:id="5163" w:author="MCC" w:date="2025-03-19T11:04:00Z"/>
                <w:rFonts w:cs="Arial"/>
                <w:sz w:val="16"/>
                <w:szCs w:val="16"/>
                <w:lang w:eastAsia="ko-KR"/>
              </w:rPr>
            </w:pPr>
            <w:ins w:id="5164"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A098EE" w14:textId="66844EAF" w:rsidR="002F208C" w:rsidRPr="004B50DE" w:rsidRDefault="002F208C" w:rsidP="002F208C">
            <w:pPr>
              <w:pStyle w:val="TAL"/>
              <w:keepNext w:val="0"/>
              <w:rPr>
                <w:ins w:id="5165" w:author="MCC" w:date="2025-03-19T11:04:00Z"/>
                <w:rFonts w:cs="Arial"/>
                <w:sz w:val="16"/>
                <w:szCs w:val="16"/>
                <w:lang w:eastAsia="ko-KR"/>
              </w:rPr>
            </w:pPr>
            <w:ins w:id="5166" w:author="MCC" w:date="2025-03-19T11:14:00Z">
              <w:r>
                <w:rPr>
                  <w:rFonts w:cs="Arial"/>
                  <w:sz w:val="16"/>
                  <w:szCs w:val="16"/>
                </w:rPr>
                <w:t>Rel-19 CR TS 28.312 Add use case and requirements for intent exploration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17CD16" w14:textId="11749427" w:rsidR="002F208C" w:rsidRDefault="002F208C" w:rsidP="002F208C">
            <w:pPr>
              <w:pStyle w:val="TAC"/>
              <w:keepNext w:val="0"/>
              <w:rPr>
                <w:ins w:id="5167" w:author="MCC" w:date="2025-03-19T11:04:00Z"/>
                <w:rFonts w:eastAsia="DengXian"/>
                <w:sz w:val="16"/>
                <w:szCs w:val="16"/>
                <w:lang w:eastAsia="zh-CN"/>
              </w:rPr>
            </w:pPr>
            <w:ins w:id="5168" w:author="MCC" w:date="2025-03-19T11:14:00Z">
              <w:r w:rsidRPr="00D11C18">
                <w:rPr>
                  <w:rFonts w:eastAsia="DengXian"/>
                  <w:sz w:val="16"/>
                  <w:szCs w:val="16"/>
                  <w:lang w:eastAsia="zh-CN"/>
                </w:rPr>
                <w:t>19.1.0</w:t>
              </w:r>
            </w:ins>
          </w:p>
        </w:tc>
      </w:tr>
      <w:tr w:rsidR="002F208C" w:rsidRPr="00506640" w14:paraId="2EACEFF4" w14:textId="77777777" w:rsidTr="00E24A3C">
        <w:trPr>
          <w:jc w:val="center"/>
          <w:ins w:id="5169"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8BE5D8" w14:textId="3D76E009" w:rsidR="002F208C" w:rsidRPr="004B50DE" w:rsidRDefault="002F208C" w:rsidP="002F208C">
            <w:pPr>
              <w:pStyle w:val="TAC"/>
              <w:keepNext w:val="0"/>
              <w:rPr>
                <w:ins w:id="5170" w:author="MCC" w:date="2025-03-19T11:04:00Z"/>
                <w:rFonts w:cs="Arial"/>
                <w:sz w:val="16"/>
                <w:szCs w:val="16"/>
                <w:lang w:eastAsia="ko-KR"/>
              </w:rPr>
            </w:pPr>
            <w:ins w:id="5171"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FD3E85" w14:textId="147D821A" w:rsidR="002F208C" w:rsidRPr="004B50DE" w:rsidRDefault="002F208C" w:rsidP="002F208C">
            <w:pPr>
              <w:pStyle w:val="TAC"/>
              <w:keepNext w:val="0"/>
              <w:rPr>
                <w:ins w:id="5172" w:author="MCC" w:date="2025-03-19T11:04:00Z"/>
                <w:rFonts w:cs="Arial"/>
                <w:sz w:val="16"/>
                <w:szCs w:val="16"/>
                <w:lang w:eastAsia="ko-KR"/>
              </w:rPr>
            </w:pPr>
            <w:ins w:id="5173"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547738" w14:textId="7CCB80B6" w:rsidR="002F208C" w:rsidRPr="004B50DE" w:rsidRDefault="002F208C" w:rsidP="002F208C">
            <w:pPr>
              <w:pStyle w:val="TAC"/>
              <w:keepNext w:val="0"/>
              <w:rPr>
                <w:ins w:id="5174" w:author="MCC" w:date="2025-03-19T11:04:00Z"/>
                <w:rFonts w:cs="Arial"/>
                <w:sz w:val="16"/>
                <w:szCs w:val="16"/>
                <w:lang w:eastAsia="ko-KR"/>
              </w:rPr>
            </w:pPr>
            <w:ins w:id="5175"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A6E5F68" w14:textId="2615D0F6" w:rsidR="002F208C" w:rsidRPr="004B50DE" w:rsidRDefault="002F208C" w:rsidP="002F208C">
            <w:pPr>
              <w:pStyle w:val="TAL"/>
              <w:keepNext w:val="0"/>
              <w:rPr>
                <w:ins w:id="5176" w:author="MCC" w:date="2025-03-19T11:04:00Z"/>
                <w:rFonts w:cs="Arial"/>
                <w:sz w:val="16"/>
                <w:szCs w:val="16"/>
                <w:lang w:eastAsia="ko-KR"/>
              </w:rPr>
            </w:pPr>
            <w:ins w:id="5177" w:author="MCC" w:date="2025-03-19T11:14:00Z">
              <w:r>
                <w:rPr>
                  <w:rFonts w:cs="Arial"/>
                  <w:sz w:val="16"/>
                  <w:szCs w:val="16"/>
                </w:rPr>
                <w:t>0286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4EFE3C" w14:textId="2DFE372C" w:rsidR="002F208C" w:rsidRDefault="002F208C" w:rsidP="002F208C">
            <w:pPr>
              <w:pStyle w:val="TAR"/>
              <w:keepNext w:val="0"/>
              <w:jc w:val="center"/>
              <w:rPr>
                <w:ins w:id="5178" w:author="MCC" w:date="2025-03-19T11:04:00Z"/>
                <w:rFonts w:cs="Arial"/>
                <w:sz w:val="16"/>
                <w:szCs w:val="16"/>
                <w:lang w:eastAsia="ko-KR"/>
              </w:rPr>
            </w:pPr>
            <w:ins w:id="5179" w:author="MCC" w:date="2025-03-19T11: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7C3265" w14:textId="0C97699B" w:rsidR="002F208C" w:rsidRPr="004B50DE" w:rsidRDefault="002F208C" w:rsidP="002F208C">
            <w:pPr>
              <w:pStyle w:val="TAC"/>
              <w:keepNext w:val="0"/>
              <w:rPr>
                <w:ins w:id="5180" w:author="MCC" w:date="2025-03-19T11:04:00Z"/>
                <w:rFonts w:cs="Arial"/>
                <w:sz w:val="16"/>
                <w:szCs w:val="16"/>
                <w:lang w:eastAsia="ko-KR"/>
              </w:rPr>
            </w:pPr>
            <w:ins w:id="5181"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A60411" w14:textId="27BB11E3" w:rsidR="002F208C" w:rsidRPr="004B50DE" w:rsidRDefault="002F208C" w:rsidP="002F208C">
            <w:pPr>
              <w:pStyle w:val="TAL"/>
              <w:keepNext w:val="0"/>
              <w:rPr>
                <w:ins w:id="5182" w:author="MCC" w:date="2025-03-19T11:04:00Z"/>
                <w:rFonts w:cs="Arial"/>
                <w:sz w:val="16"/>
                <w:szCs w:val="16"/>
                <w:lang w:eastAsia="ko-KR"/>
              </w:rPr>
            </w:pPr>
            <w:ins w:id="5183" w:author="MCC" w:date="2025-03-19T11:14:00Z">
              <w:r>
                <w:rPr>
                  <w:rFonts w:cs="Arial"/>
                  <w:sz w:val="16"/>
                  <w:szCs w:val="16"/>
                </w:rPr>
                <w:t>Rel-19 CR TS 28.312 Enhance the intent report use case, reqs and solution to support implicit intent report subscription with customized requirements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F6BC91" w14:textId="40644B86" w:rsidR="002F208C" w:rsidRDefault="002F208C" w:rsidP="002F208C">
            <w:pPr>
              <w:pStyle w:val="TAC"/>
              <w:keepNext w:val="0"/>
              <w:rPr>
                <w:ins w:id="5184" w:author="MCC" w:date="2025-03-19T11:04:00Z"/>
                <w:rFonts w:eastAsia="DengXian"/>
                <w:sz w:val="16"/>
                <w:szCs w:val="16"/>
                <w:lang w:eastAsia="zh-CN"/>
              </w:rPr>
            </w:pPr>
            <w:ins w:id="5185" w:author="MCC" w:date="2025-03-19T11:14:00Z">
              <w:r w:rsidRPr="00D11C18">
                <w:rPr>
                  <w:rFonts w:eastAsia="DengXian"/>
                  <w:sz w:val="16"/>
                  <w:szCs w:val="16"/>
                  <w:lang w:eastAsia="zh-CN"/>
                </w:rPr>
                <w:t>19.1.0</w:t>
              </w:r>
            </w:ins>
          </w:p>
        </w:tc>
      </w:tr>
      <w:tr w:rsidR="002F208C" w:rsidRPr="00506640" w14:paraId="3EC45A70" w14:textId="77777777" w:rsidTr="00E24A3C">
        <w:trPr>
          <w:jc w:val="center"/>
          <w:ins w:id="5186"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D590D9" w14:textId="2DF4E834" w:rsidR="002F208C" w:rsidRPr="004B50DE" w:rsidRDefault="002F208C" w:rsidP="002F208C">
            <w:pPr>
              <w:pStyle w:val="TAC"/>
              <w:keepNext w:val="0"/>
              <w:rPr>
                <w:ins w:id="5187" w:author="MCC" w:date="2025-03-19T11:04:00Z"/>
                <w:rFonts w:cs="Arial"/>
                <w:sz w:val="16"/>
                <w:szCs w:val="16"/>
                <w:lang w:eastAsia="ko-KR"/>
              </w:rPr>
            </w:pPr>
            <w:ins w:id="5188"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22A9E0" w14:textId="277CD4AE" w:rsidR="002F208C" w:rsidRPr="004B50DE" w:rsidRDefault="002F208C" w:rsidP="002F208C">
            <w:pPr>
              <w:pStyle w:val="TAC"/>
              <w:keepNext w:val="0"/>
              <w:rPr>
                <w:ins w:id="5189" w:author="MCC" w:date="2025-03-19T11:04:00Z"/>
                <w:rFonts w:cs="Arial"/>
                <w:sz w:val="16"/>
                <w:szCs w:val="16"/>
                <w:lang w:eastAsia="ko-KR"/>
              </w:rPr>
            </w:pPr>
            <w:ins w:id="5190"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DBD66E" w14:textId="4EA9FC3E" w:rsidR="002F208C" w:rsidRPr="004B50DE" w:rsidRDefault="002F208C" w:rsidP="002F208C">
            <w:pPr>
              <w:pStyle w:val="TAC"/>
              <w:keepNext w:val="0"/>
              <w:rPr>
                <w:ins w:id="5191" w:author="MCC" w:date="2025-03-19T11:04:00Z"/>
                <w:rFonts w:cs="Arial"/>
                <w:sz w:val="16"/>
                <w:szCs w:val="16"/>
                <w:lang w:eastAsia="ko-KR"/>
              </w:rPr>
            </w:pPr>
            <w:ins w:id="5192"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BE34EA" w14:textId="6A3EBB00" w:rsidR="002F208C" w:rsidRPr="004B50DE" w:rsidRDefault="002F208C" w:rsidP="002F208C">
            <w:pPr>
              <w:pStyle w:val="TAL"/>
              <w:keepNext w:val="0"/>
              <w:rPr>
                <w:ins w:id="5193" w:author="MCC" w:date="2025-03-19T11:04:00Z"/>
                <w:rFonts w:cs="Arial"/>
                <w:sz w:val="16"/>
                <w:szCs w:val="16"/>
                <w:lang w:eastAsia="ko-KR"/>
              </w:rPr>
            </w:pPr>
            <w:ins w:id="5194" w:author="MCC" w:date="2025-03-19T11:14:00Z">
              <w:r>
                <w:rPr>
                  <w:rFonts w:cs="Arial"/>
                  <w:sz w:val="16"/>
                  <w:szCs w:val="16"/>
                </w:rPr>
                <w:t>0287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0F7FC" w14:textId="0398DF19" w:rsidR="002F208C" w:rsidRDefault="002F208C" w:rsidP="002F208C">
            <w:pPr>
              <w:pStyle w:val="TAR"/>
              <w:keepNext w:val="0"/>
              <w:jc w:val="center"/>
              <w:rPr>
                <w:ins w:id="5195" w:author="MCC" w:date="2025-03-19T11:04:00Z"/>
                <w:rFonts w:cs="Arial"/>
                <w:sz w:val="16"/>
                <w:szCs w:val="16"/>
                <w:lang w:eastAsia="ko-KR"/>
              </w:rPr>
            </w:pPr>
            <w:ins w:id="5196" w:author="MCC" w:date="2025-03-19T11: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64582" w14:textId="1AB36B5F" w:rsidR="002F208C" w:rsidRPr="004B50DE" w:rsidRDefault="002F208C" w:rsidP="002F208C">
            <w:pPr>
              <w:pStyle w:val="TAC"/>
              <w:keepNext w:val="0"/>
              <w:rPr>
                <w:ins w:id="5197" w:author="MCC" w:date="2025-03-19T11:04:00Z"/>
                <w:rFonts w:cs="Arial"/>
                <w:sz w:val="16"/>
                <w:szCs w:val="16"/>
                <w:lang w:eastAsia="ko-KR"/>
              </w:rPr>
            </w:pPr>
            <w:ins w:id="5198"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15403A" w14:textId="702AD235" w:rsidR="002F208C" w:rsidRPr="004B50DE" w:rsidRDefault="002F208C" w:rsidP="002F208C">
            <w:pPr>
              <w:pStyle w:val="TAL"/>
              <w:keepNext w:val="0"/>
              <w:rPr>
                <w:ins w:id="5199" w:author="MCC" w:date="2025-03-19T11:04:00Z"/>
                <w:rFonts w:cs="Arial"/>
                <w:sz w:val="16"/>
                <w:szCs w:val="16"/>
                <w:lang w:eastAsia="ko-KR"/>
              </w:rPr>
            </w:pPr>
            <w:ins w:id="5200" w:author="MCC" w:date="2025-03-19T11:14:00Z">
              <w:r>
                <w:rPr>
                  <w:rFonts w:cs="Arial"/>
                  <w:sz w:val="16"/>
                  <w:szCs w:val="16"/>
                </w:rPr>
                <w:t>Rel-19 CR TS 28.312 Add Use Case, Requirements, and Solution of Intent Degradation based on Expectation Preference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4DCD28" w14:textId="62B225B9" w:rsidR="002F208C" w:rsidRDefault="002F208C" w:rsidP="002F208C">
            <w:pPr>
              <w:pStyle w:val="TAC"/>
              <w:keepNext w:val="0"/>
              <w:rPr>
                <w:ins w:id="5201" w:author="MCC" w:date="2025-03-19T11:04:00Z"/>
                <w:rFonts w:eastAsia="DengXian"/>
                <w:sz w:val="16"/>
                <w:szCs w:val="16"/>
                <w:lang w:eastAsia="zh-CN"/>
              </w:rPr>
            </w:pPr>
            <w:ins w:id="5202" w:author="MCC" w:date="2025-03-19T11:14:00Z">
              <w:r w:rsidRPr="00D11C18">
                <w:rPr>
                  <w:rFonts w:eastAsia="DengXian"/>
                  <w:sz w:val="16"/>
                  <w:szCs w:val="16"/>
                  <w:lang w:eastAsia="zh-CN"/>
                </w:rPr>
                <w:t>19.1.0</w:t>
              </w:r>
            </w:ins>
          </w:p>
        </w:tc>
      </w:tr>
      <w:tr w:rsidR="002F208C" w:rsidRPr="00506640" w14:paraId="0485FD89" w14:textId="77777777" w:rsidTr="00E24A3C">
        <w:trPr>
          <w:jc w:val="center"/>
          <w:ins w:id="5203"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CE4B8A" w14:textId="7AF7DD1E" w:rsidR="002F208C" w:rsidRPr="004B50DE" w:rsidRDefault="002F208C" w:rsidP="002F208C">
            <w:pPr>
              <w:pStyle w:val="TAC"/>
              <w:keepNext w:val="0"/>
              <w:rPr>
                <w:ins w:id="5204" w:author="MCC" w:date="2025-03-19T11:04:00Z"/>
                <w:rFonts w:cs="Arial"/>
                <w:sz w:val="16"/>
                <w:szCs w:val="16"/>
                <w:lang w:eastAsia="ko-KR"/>
              </w:rPr>
            </w:pPr>
            <w:ins w:id="5205"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34A03C" w14:textId="11EAB3CC" w:rsidR="002F208C" w:rsidRPr="004B50DE" w:rsidRDefault="002F208C" w:rsidP="002F208C">
            <w:pPr>
              <w:pStyle w:val="TAC"/>
              <w:keepNext w:val="0"/>
              <w:rPr>
                <w:ins w:id="5206" w:author="MCC" w:date="2025-03-19T11:04:00Z"/>
                <w:rFonts w:cs="Arial"/>
                <w:sz w:val="16"/>
                <w:szCs w:val="16"/>
                <w:lang w:eastAsia="ko-KR"/>
              </w:rPr>
            </w:pPr>
            <w:ins w:id="5207"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F3F2FF" w14:textId="35CF2C06" w:rsidR="002F208C" w:rsidRPr="004B50DE" w:rsidRDefault="002F208C" w:rsidP="002F208C">
            <w:pPr>
              <w:pStyle w:val="TAC"/>
              <w:keepNext w:val="0"/>
              <w:rPr>
                <w:ins w:id="5208" w:author="MCC" w:date="2025-03-19T11:04:00Z"/>
                <w:rFonts w:cs="Arial"/>
                <w:sz w:val="16"/>
                <w:szCs w:val="16"/>
                <w:lang w:eastAsia="ko-KR"/>
              </w:rPr>
            </w:pPr>
            <w:ins w:id="5209"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BDC1E8" w14:textId="67D8A3E4" w:rsidR="002F208C" w:rsidRPr="004B50DE" w:rsidRDefault="002F208C" w:rsidP="002F208C">
            <w:pPr>
              <w:pStyle w:val="TAL"/>
              <w:keepNext w:val="0"/>
              <w:rPr>
                <w:ins w:id="5210" w:author="MCC" w:date="2025-03-19T11:04:00Z"/>
                <w:rFonts w:cs="Arial"/>
                <w:sz w:val="16"/>
                <w:szCs w:val="16"/>
                <w:lang w:eastAsia="ko-KR"/>
              </w:rPr>
            </w:pPr>
            <w:ins w:id="5211" w:author="MCC" w:date="2025-03-19T11:14:00Z">
              <w:r>
                <w:rPr>
                  <w:rFonts w:cs="Arial"/>
                  <w:sz w:val="16"/>
                  <w:szCs w:val="16"/>
                </w:rPr>
                <w:t>0289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4ADA2" w14:textId="7D144721" w:rsidR="002F208C" w:rsidRDefault="002F208C" w:rsidP="002F208C">
            <w:pPr>
              <w:pStyle w:val="TAR"/>
              <w:keepNext w:val="0"/>
              <w:jc w:val="center"/>
              <w:rPr>
                <w:ins w:id="5212" w:author="MCC" w:date="2025-03-19T11:04:00Z"/>
                <w:rFonts w:cs="Arial"/>
                <w:sz w:val="16"/>
                <w:szCs w:val="16"/>
                <w:lang w:eastAsia="ko-KR"/>
              </w:rPr>
            </w:pPr>
            <w:ins w:id="5213" w:author="MCC" w:date="2025-03-19T11:14: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45FD36" w14:textId="0DF9AD02" w:rsidR="002F208C" w:rsidRPr="004B50DE" w:rsidRDefault="002F208C" w:rsidP="002F208C">
            <w:pPr>
              <w:pStyle w:val="TAC"/>
              <w:keepNext w:val="0"/>
              <w:rPr>
                <w:ins w:id="5214" w:author="MCC" w:date="2025-03-19T11:04:00Z"/>
                <w:rFonts w:cs="Arial"/>
                <w:sz w:val="16"/>
                <w:szCs w:val="16"/>
                <w:lang w:eastAsia="ko-KR"/>
              </w:rPr>
            </w:pPr>
            <w:ins w:id="5215"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0FE6E4" w14:textId="3E6EEE7B" w:rsidR="002F208C" w:rsidRPr="004B50DE" w:rsidRDefault="002F208C" w:rsidP="002F208C">
            <w:pPr>
              <w:pStyle w:val="TAL"/>
              <w:keepNext w:val="0"/>
              <w:rPr>
                <w:ins w:id="5216" w:author="MCC" w:date="2025-03-19T11:04:00Z"/>
                <w:rFonts w:cs="Arial"/>
                <w:sz w:val="16"/>
                <w:szCs w:val="16"/>
                <w:lang w:eastAsia="ko-KR"/>
              </w:rPr>
            </w:pPr>
            <w:ins w:id="5217" w:author="MCC" w:date="2025-03-19T11:14:00Z">
              <w:r>
                <w:rPr>
                  <w:rFonts w:cs="Arial"/>
                  <w:sz w:val="16"/>
                  <w:szCs w:val="16"/>
                </w:rPr>
                <w:t>Rel-19 CR TS 28.312 Add use case and requirements for Enablers for Intent Fulfilment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9B6C8" w14:textId="675E2670" w:rsidR="002F208C" w:rsidRDefault="002F208C" w:rsidP="002F208C">
            <w:pPr>
              <w:pStyle w:val="TAC"/>
              <w:keepNext w:val="0"/>
              <w:rPr>
                <w:ins w:id="5218" w:author="MCC" w:date="2025-03-19T11:04:00Z"/>
                <w:rFonts w:eastAsia="DengXian"/>
                <w:sz w:val="16"/>
                <w:szCs w:val="16"/>
                <w:lang w:eastAsia="zh-CN"/>
              </w:rPr>
            </w:pPr>
            <w:ins w:id="5219" w:author="MCC" w:date="2025-03-19T11:14:00Z">
              <w:r w:rsidRPr="00D11C18">
                <w:rPr>
                  <w:rFonts w:eastAsia="DengXian"/>
                  <w:sz w:val="16"/>
                  <w:szCs w:val="16"/>
                  <w:lang w:eastAsia="zh-CN"/>
                </w:rPr>
                <w:t>19.1.0</w:t>
              </w:r>
            </w:ins>
          </w:p>
        </w:tc>
      </w:tr>
      <w:tr w:rsidR="002F208C" w:rsidRPr="00506640" w14:paraId="6D33F99A" w14:textId="77777777" w:rsidTr="00E24A3C">
        <w:trPr>
          <w:jc w:val="center"/>
          <w:ins w:id="5220"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5AF225" w14:textId="74006229" w:rsidR="002F208C" w:rsidRPr="004B50DE" w:rsidRDefault="002F208C" w:rsidP="002F208C">
            <w:pPr>
              <w:pStyle w:val="TAC"/>
              <w:keepNext w:val="0"/>
              <w:rPr>
                <w:ins w:id="5221" w:author="MCC" w:date="2025-03-19T11:04:00Z"/>
                <w:rFonts w:cs="Arial"/>
                <w:sz w:val="16"/>
                <w:szCs w:val="16"/>
                <w:lang w:eastAsia="ko-KR"/>
              </w:rPr>
            </w:pPr>
            <w:ins w:id="5222"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086C6E" w14:textId="4DC2C2EB" w:rsidR="002F208C" w:rsidRPr="004B50DE" w:rsidRDefault="002F208C" w:rsidP="002F208C">
            <w:pPr>
              <w:pStyle w:val="TAC"/>
              <w:keepNext w:val="0"/>
              <w:rPr>
                <w:ins w:id="5223" w:author="MCC" w:date="2025-03-19T11:04:00Z"/>
                <w:rFonts w:cs="Arial"/>
                <w:sz w:val="16"/>
                <w:szCs w:val="16"/>
                <w:lang w:eastAsia="ko-KR"/>
              </w:rPr>
            </w:pPr>
            <w:ins w:id="5224"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347C85" w14:textId="40BFCCD6" w:rsidR="002F208C" w:rsidRPr="004B50DE" w:rsidRDefault="002F208C" w:rsidP="002F208C">
            <w:pPr>
              <w:pStyle w:val="TAC"/>
              <w:keepNext w:val="0"/>
              <w:rPr>
                <w:ins w:id="5225" w:author="MCC" w:date="2025-03-19T11:04:00Z"/>
                <w:rFonts w:cs="Arial"/>
                <w:sz w:val="16"/>
                <w:szCs w:val="16"/>
                <w:lang w:eastAsia="ko-KR"/>
              </w:rPr>
            </w:pPr>
            <w:ins w:id="5226"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99DBDF" w14:textId="1921F3A7" w:rsidR="002F208C" w:rsidRPr="004B50DE" w:rsidRDefault="002F208C" w:rsidP="002F208C">
            <w:pPr>
              <w:pStyle w:val="TAL"/>
              <w:keepNext w:val="0"/>
              <w:rPr>
                <w:ins w:id="5227" w:author="MCC" w:date="2025-03-19T11:04:00Z"/>
                <w:rFonts w:cs="Arial"/>
                <w:sz w:val="16"/>
                <w:szCs w:val="16"/>
                <w:lang w:eastAsia="ko-KR"/>
              </w:rPr>
            </w:pPr>
            <w:ins w:id="5228" w:author="MCC" w:date="2025-03-19T11:14:00Z">
              <w:r>
                <w:rPr>
                  <w:rFonts w:cs="Arial"/>
                  <w:sz w:val="16"/>
                  <w:szCs w:val="16"/>
                </w:rPr>
                <w:t>0290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94E6E3" w14:textId="468D1334" w:rsidR="002F208C" w:rsidRDefault="002F208C" w:rsidP="002F208C">
            <w:pPr>
              <w:pStyle w:val="TAR"/>
              <w:keepNext w:val="0"/>
              <w:jc w:val="center"/>
              <w:rPr>
                <w:ins w:id="5229" w:author="MCC" w:date="2025-03-19T11:04:00Z"/>
                <w:rFonts w:cs="Arial"/>
                <w:sz w:val="16"/>
                <w:szCs w:val="16"/>
                <w:lang w:eastAsia="ko-KR"/>
              </w:rPr>
            </w:pPr>
            <w:ins w:id="5230" w:author="MCC" w:date="2025-03-19T11:14: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A4318" w14:textId="2D267AF2" w:rsidR="002F208C" w:rsidRPr="004B50DE" w:rsidRDefault="002F208C" w:rsidP="002F208C">
            <w:pPr>
              <w:pStyle w:val="TAC"/>
              <w:keepNext w:val="0"/>
              <w:rPr>
                <w:ins w:id="5231" w:author="MCC" w:date="2025-03-19T11:04:00Z"/>
                <w:rFonts w:cs="Arial"/>
                <w:sz w:val="16"/>
                <w:szCs w:val="16"/>
                <w:lang w:eastAsia="ko-KR"/>
              </w:rPr>
            </w:pPr>
            <w:ins w:id="5232"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9CC523" w14:textId="38477393" w:rsidR="002F208C" w:rsidRPr="004B50DE" w:rsidRDefault="002F208C" w:rsidP="002F208C">
            <w:pPr>
              <w:pStyle w:val="TAL"/>
              <w:keepNext w:val="0"/>
              <w:rPr>
                <w:ins w:id="5233" w:author="MCC" w:date="2025-03-19T11:04:00Z"/>
                <w:rFonts w:cs="Arial"/>
                <w:sz w:val="16"/>
                <w:szCs w:val="16"/>
                <w:lang w:eastAsia="ko-KR"/>
              </w:rPr>
            </w:pPr>
            <w:ins w:id="5234" w:author="MCC" w:date="2025-03-19T11:14:00Z">
              <w:r>
                <w:rPr>
                  <w:rFonts w:cs="Arial"/>
                  <w:sz w:val="16"/>
                  <w:szCs w:val="16"/>
                </w:rPr>
                <w:t>Rel-19 CR TS 28.312 Add solution for intent exploration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3AC41" w14:textId="21F576AC" w:rsidR="002F208C" w:rsidRDefault="002F208C" w:rsidP="002F208C">
            <w:pPr>
              <w:pStyle w:val="TAC"/>
              <w:keepNext w:val="0"/>
              <w:rPr>
                <w:ins w:id="5235" w:author="MCC" w:date="2025-03-19T11:04:00Z"/>
                <w:rFonts w:eastAsia="DengXian"/>
                <w:sz w:val="16"/>
                <w:szCs w:val="16"/>
                <w:lang w:eastAsia="zh-CN"/>
              </w:rPr>
            </w:pPr>
            <w:ins w:id="5236" w:author="MCC" w:date="2025-03-19T11:14:00Z">
              <w:r w:rsidRPr="00D11C18">
                <w:rPr>
                  <w:rFonts w:eastAsia="DengXian"/>
                  <w:sz w:val="16"/>
                  <w:szCs w:val="16"/>
                  <w:lang w:eastAsia="zh-CN"/>
                </w:rPr>
                <w:t>19.1.0</w:t>
              </w:r>
            </w:ins>
          </w:p>
        </w:tc>
      </w:tr>
      <w:tr w:rsidR="002F208C" w:rsidRPr="00506640" w14:paraId="20029161" w14:textId="77777777" w:rsidTr="00E24A3C">
        <w:trPr>
          <w:jc w:val="center"/>
          <w:ins w:id="5237"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FB676D" w14:textId="43BC8D4F" w:rsidR="002F208C" w:rsidRPr="004B50DE" w:rsidRDefault="002F208C" w:rsidP="002F208C">
            <w:pPr>
              <w:pStyle w:val="TAC"/>
              <w:keepNext w:val="0"/>
              <w:rPr>
                <w:ins w:id="5238" w:author="MCC" w:date="2025-03-19T11:04:00Z"/>
                <w:rFonts w:cs="Arial"/>
                <w:sz w:val="16"/>
                <w:szCs w:val="16"/>
                <w:lang w:eastAsia="ko-KR"/>
              </w:rPr>
            </w:pPr>
            <w:ins w:id="5239"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BBC2C0" w14:textId="3385E4AB" w:rsidR="002F208C" w:rsidRPr="004B50DE" w:rsidRDefault="002F208C" w:rsidP="002F208C">
            <w:pPr>
              <w:pStyle w:val="TAC"/>
              <w:keepNext w:val="0"/>
              <w:rPr>
                <w:ins w:id="5240" w:author="MCC" w:date="2025-03-19T11:04:00Z"/>
                <w:rFonts w:cs="Arial"/>
                <w:sz w:val="16"/>
                <w:szCs w:val="16"/>
                <w:lang w:eastAsia="ko-KR"/>
              </w:rPr>
            </w:pPr>
            <w:ins w:id="5241"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2B06DC" w14:textId="2829AA31" w:rsidR="002F208C" w:rsidRPr="004B50DE" w:rsidRDefault="002F208C" w:rsidP="002F208C">
            <w:pPr>
              <w:pStyle w:val="TAC"/>
              <w:keepNext w:val="0"/>
              <w:rPr>
                <w:ins w:id="5242" w:author="MCC" w:date="2025-03-19T11:04:00Z"/>
                <w:rFonts w:cs="Arial"/>
                <w:sz w:val="16"/>
                <w:szCs w:val="16"/>
                <w:lang w:eastAsia="ko-KR"/>
              </w:rPr>
            </w:pPr>
            <w:ins w:id="5243"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B2E7DC" w14:textId="6172E0D5" w:rsidR="002F208C" w:rsidRPr="004B50DE" w:rsidRDefault="002F208C" w:rsidP="002F208C">
            <w:pPr>
              <w:pStyle w:val="TAL"/>
              <w:keepNext w:val="0"/>
              <w:rPr>
                <w:ins w:id="5244" w:author="MCC" w:date="2025-03-19T11:04:00Z"/>
                <w:rFonts w:cs="Arial"/>
                <w:sz w:val="16"/>
                <w:szCs w:val="16"/>
                <w:lang w:eastAsia="ko-KR"/>
              </w:rPr>
            </w:pPr>
            <w:ins w:id="5245" w:author="MCC" w:date="2025-03-19T11:14:00Z">
              <w:r>
                <w:rPr>
                  <w:rFonts w:cs="Arial"/>
                  <w:sz w:val="16"/>
                  <w:szCs w:val="16"/>
                </w:rPr>
                <w:t>0291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75B6C4" w14:textId="0F282CB7" w:rsidR="002F208C" w:rsidRDefault="002F208C" w:rsidP="002F208C">
            <w:pPr>
              <w:pStyle w:val="TAR"/>
              <w:keepNext w:val="0"/>
              <w:jc w:val="center"/>
              <w:rPr>
                <w:ins w:id="5246" w:author="MCC" w:date="2025-03-19T11:04:00Z"/>
                <w:rFonts w:cs="Arial"/>
                <w:sz w:val="16"/>
                <w:szCs w:val="16"/>
                <w:lang w:eastAsia="ko-KR"/>
              </w:rPr>
            </w:pPr>
            <w:ins w:id="5247" w:author="MCC" w:date="2025-03-19T11:14: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F160DB" w14:textId="13481A16" w:rsidR="002F208C" w:rsidRPr="004B50DE" w:rsidRDefault="002F208C" w:rsidP="002F208C">
            <w:pPr>
              <w:pStyle w:val="TAC"/>
              <w:keepNext w:val="0"/>
              <w:rPr>
                <w:ins w:id="5248" w:author="MCC" w:date="2025-03-19T11:04:00Z"/>
                <w:rFonts w:cs="Arial"/>
                <w:sz w:val="16"/>
                <w:szCs w:val="16"/>
                <w:lang w:eastAsia="ko-KR"/>
              </w:rPr>
            </w:pPr>
            <w:ins w:id="5249"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DA1BA" w14:textId="501D7AE9" w:rsidR="002F208C" w:rsidRPr="004B50DE" w:rsidRDefault="002F208C" w:rsidP="002F208C">
            <w:pPr>
              <w:pStyle w:val="TAL"/>
              <w:keepNext w:val="0"/>
              <w:rPr>
                <w:ins w:id="5250" w:author="MCC" w:date="2025-03-19T11:04:00Z"/>
                <w:rFonts w:cs="Arial"/>
                <w:sz w:val="16"/>
                <w:szCs w:val="16"/>
                <w:lang w:eastAsia="ko-KR"/>
              </w:rPr>
            </w:pPr>
            <w:ins w:id="5251" w:author="MCC" w:date="2025-03-19T11:14:00Z">
              <w:r>
                <w:rPr>
                  <w:rFonts w:cs="Arial"/>
                  <w:sz w:val="16"/>
                  <w:szCs w:val="16"/>
                </w:rPr>
                <w:t>Rel-19 CR TS 28.312 Enhancement of Intent handling state management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23330" w14:textId="60D6721C" w:rsidR="002F208C" w:rsidRDefault="002F208C" w:rsidP="002F208C">
            <w:pPr>
              <w:pStyle w:val="TAC"/>
              <w:keepNext w:val="0"/>
              <w:rPr>
                <w:ins w:id="5252" w:author="MCC" w:date="2025-03-19T11:04:00Z"/>
                <w:rFonts w:eastAsia="DengXian"/>
                <w:sz w:val="16"/>
                <w:szCs w:val="16"/>
                <w:lang w:eastAsia="zh-CN"/>
              </w:rPr>
            </w:pPr>
            <w:ins w:id="5253" w:author="MCC" w:date="2025-03-19T11:14:00Z">
              <w:r w:rsidRPr="00D11C18">
                <w:rPr>
                  <w:rFonts w:eastAsia="DengXian"/>
                  <w:sz w:val="16"/>
                  <w:szCs w:val="16"/>
                  <w:lang w:eastAsia="zh-CN"/>
                </w:rPr>
                <w:t>19.1.0</w:t>
              </w:r>
            </w:ins>
          </w:p>
        </w:tc>
      </w:tr>
      <w:tr w:rsidR="002F208C" w:rsidRPr="00506640" w14:paraId="31D0F843" w14:textId="77777777" w:rsidTr="00E24A3C">
        <w:trPr>
          <w:jc w:val="center"/>
          <w:ins w:id="5254"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5C400A" w14:textId="32A24D36" w:rsidR="002F208C" w:rsidRPr="004B50DE" w:rsidRDefault="002F208C" w:rsidP="002F208C">
            <w:pPr>
              <w:pStyle w:val="TAC"/>
              <w:keepNext w:val="0"/>
              <w:rPr>
                <w:ins w:id="5255" w:author="MCC" w:date="2025-03-19T11:04:00Z"/>
                <w:rFonts w:cs="Arial"/>
                <w:sz w:val="16"/>
                <w:szCs w:val="16"/>
                <w:lang w:eastAsia="ko-KR"/>
              </w:rPr>
            </w:pPr>
            <w:ins w:id="5256"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1AEFB" w14:textId="1778E956" w:rsidR="002F208C" w:rsidRPr="004B50DE" w:rsidRDefault="002F208C" w:rsidP="002F208C">
            <w:pPr>
              <w:pStyle w:val="TAC"/>
              <w:keepNext w:val="0"/>
              <w:rPr>
                <w:ins w:id="5257" w:author="MCC" w:date="2025-03-19T11:04:00Z"/>
                <w:rFonts w:cs="Arial"/>
                <w:sz w:val="16"/>
                <w:szCs w:val="16"/>
                <w:lang w:eastAsia="ko-KR"/>
              </w:rPr>
            </w:pPr>
            <w:ins w:id="5258"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728384" w14:textId="160109F9" w:rsidR="002F208C" w:rsidRPr="004B50DE" w:rsidRDefault="002F208C" w:rsidP="002F208C">
            <w:pPr>
              <w:pStyle w:val="TAC"/>
              <w:keepNext w:val="0"/>
              <w:rPr>
                <w:ins w:id="5259" w:author="MCC" w:date="2025-03-19T11:04:00Z"/>
                <w:rFonts w:cs="Arial"/>
                <w:sz w:val="16"/>
                <w:szCs w:val="16"/>
                <w:lang w:eastAsia="ko-KR"/>
              </w:rPr>
            </w:pPr>
            <w:ins w:id="5260" w:author="MCC" w:date="2025-03-19T11:14:00Z">
              <w:r>
                <w:rPr>
                  <w:rFonts w:cs="Arial"/>
                  <w:sz w:val="16"/>
                  <w:szCs w:val="16"/>
                </w:rPr>
                <w:t>SP-250153</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52C1880" w14:textId="40E85A51" w:rsidR="002F208C" w:rsidRPr="004B50DE" w:rsidRDefault="002F208C" w:rsidP="002F208C">
            <w:pPr>
              <w:pStyle w:val="TAL"/>
              <w:keepNext w:val="0"/>
              <w:rPr>
                <w:ins w:id="5261" w:author="MCC" w:date="2025-03-19T11:04:00Z"/>
                <w:rFonts w:cs="Arial"/>
                <w:sz w:val="16"/>
                <w:szCs w:val="16"/>
                <w:lang w:eastAsia="ko-KR"/>
              </w:rPr>
            </w:pPr>
            <w:ins w:id="5262" w:author="MCC" w:date="2025-03-19T11:14:00Z">
              <w:r>
                <w:rPr>
                  <w:rFonts w:cs="Arial"/>
                  <w:sz w:val="16"/>
                  <w:szCs w:val="16"/>
                </w:rPr>
                <w:t>0292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4AD28" w14:textId="2CDDAC7E" w:rsidR="002F208C" w:rsidRDefault="002F208C" w:rsidP="002F208C">
            <w:pPr>
              <w:pStyle w:val="TAR"/>
              <w:keepNext w:val="0"/>
              <w:jc w:val="center"/>
              <w:rPr>
                <w:ins w:id="5263" w:author="MCC" w:date="2025-03-19T11:04:00Z"/>
                <w:rFonts w:cs="Arial"/>
                <w:sz w:val="16"/>
                <w:szCs w:val="16"/>
                <w:lang w:eastAsia="ko-KR"/>
              </w:rPr>
            </w:pPr>
            <w:ins w:id="5264" w:author="MCC" w:date="2025-03-19T11:14: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3BC62" w14:textId="4F2F3A29" w:rsidR="002F208C" w:rsidRPr="004B50DE" w:rsidRDefault="002F208C" w:rsidP="002F208C">
            <w:pPr>
              <w:pStyle w:val="TAC"/>
              <w:keepNext w:val="0"/>
              <w:rPr>
                <w:ins w:id="5265" w:author="MCC" w:date="2025-03-19T11:04:00Z"/>
                <w:rFonts w:cs="Arial"/>
                <w:sz w:val="16"/>
                <w:szCs w:val="16"/>
                <w:lang w:eastAsia="ko-KR"/>
              </w:rPr>
            </w:pPr>
            <w:ins w:id="5266"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3EE82D" w14:textId="61D70F4F" w:rsidR="002F208C" w:rsidRPr="004B50DE" w:rsidRDefault="002F208C" w:rsidP="002F208C">
            <w:pPr>
              <w:pStyle w:val="TAL"/>
              <w:keepNext w:val="0"/>
              <w:rPr>
                <w:ins w:id="5267" w:author="MCC" w:date="2025-03-19T11:04:00Z"/>
                <w:rFonts w:cs="Arial"/>
                <w:sz w:val="16"/>
                <w:szCs w:val="16"/>
                <w:lang w:eastAsia="ko-KR"/>
              </w:rPr>
            </w:pPr>
            <w:ins w:id="5268" w:author="MCC" w:date="2025-03-19T11:14:00Z">
              <w:r>
                <w:rPr>
                  <w:rFonts w:cs="Arial"/>
                  <w:sz w:val="16"/>
                  <w:szCs w:val="16"/>
                </w:rPr>
                <w:t>Rel-19 CR TS 28.312 Add guidelines for using intent generic information model to support new scenario which is not standardized</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5DC165" w14:textId="1DE47CE8" w:rsidR="002F208C" w:rsidRDefault="002F208C" w:rsidP="002F208C">
            <w:pPr>
              <w:pStyle w:val="TAC"/>
              <w:keepNext w:val="0"/>
              <w:rPr>
                <w:ins w:id="5269" w:author="MCC" w:date="2025-03-19T11:04:00Z"/>
                <w:rFonts w:eastAsia="DengXian"/>
                <w:sz w:val="16"/>
                <w:szCs w:val="16"/>
                <w:lang w:eastAsia="zh-CN"/>
              </w:rPr>
            </w:pPr>
            <w:ins w:id="5270" w:author="MCC" w:date="2025-03-19T11:14:00Z">
              <w:r w:rsidRPr="00D11C18">
                <w:rPr>
                  <w:rFonts w:eastAsia="DengXian"/>
                  <w:sz w:val="16"/>
                  <w:szCs w:val="16"/>
                  <w:lang w:eastAsia="zh-CN"/>
                </w:rPr>
                <w:t>19.1.0</w:t>
              </w:r>
            </w:ins>
          </w:p>
        </w:tc>
      </w:tr>
      <w:tr w:rsidR="002F208C" w:rsidRPr="00506640" w14:paraId="7E01E8FF" w14:textId="77777777" w:rsidTr="00E24A3C">
        <w:trPr>
          <w:jc w:val="center"/>
          <w:ins w:id="5271"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D10180" w14:textId="149C3E1E" w:rsidR="002F208C" w:rsidRPr="004B50DE" w:rsidRDefault="002F208C" w:rsidP="002F208C">
            <w:pPr>
              <w:pStyle w:val="TAC"/>
              <w:keepNext w:val="0"/>
              <w:rPr>
                <w:ins w:id="5272" w:author="MCC" w:date="2025-03-19T11:04:00Z"/>
                <w:rFonts w:cs="Arial"/>
                <w:sz w:val="16"/>
                <w:szCs w:val="16"/>
                <w:lang w:eastAsia="ko-KR"/>
              </w:rPr>
            </w:pPr>
            <w:ins w:id="5273"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335933" w14:textId="4907CF60" w:rsidR="002F208C" w:rsidRPr="004B50DE" w:rsidRDefault="002F208C" w:rsidP="002F208C">
            <w:pPr>
              <w:pStyle w:val="TAC"/>
              <w:keepNext w:val="0"/>
              <w:rPr>
                <w:ins w:id="5274" w:author="MCC" w:date="2025-03-19T11:04:00Z"/>
                <w:rFonts w:cs="Arial"/>
                <w:sz w:val="16"/>
                <w:szCs w:val="16"/>
                <w:lang w:eastAsia="ko-KR"/>
              </w:rPr>
            </w:pPr>
            <w:ins w:id="5275"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F1E13A" w14:textId="1273306E" w:rsidR="002F208C" w:rsidRPr="004B50DE" w:rsidRDefault="002F208C" w:rsidP="002F208C">
            <w:pPr>
              <w:pStyle w:val="TAC"/>
              <w:keepNext w:val="0"/>
              <w:rPr>
                <w:ins w:id="5276" w:author="MCC" w:date="2025-03-19T11:04:00Z"/>
                <w:rFonts w:cs="Arial"/>
                <w:sz w:val="16"/>
                <w:szCs w:val="16"/>
                <w:lang w:eastAsia="ko-KR"/>
              </w:rPr>
            </w:pPr>
            <w:ins w:id="5277"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5A56E6" w14:textId="6815A08F" w:rsidR="002F208C" w:rsidRPr="004B50DE" w:rsidRDefault="002F208C" w:rsidP="002F208C">
            <w:pPr>
              <w:pStyle w:val="TAL"/>
              <w:keepNext w:val="0"/>
              <w:rPr>
                <w:ins w:id="5278" w:author="MCC" w:date="2025-03-19T11:04:00Z"/>
                <w:rFonts w:cs="Arial"/>
                <w:sz w:val="16"/>
                <w:szCs w:val="16"/>
                <w:lang w:eastAsia="ko-KR"/>
              </w:rPr>
            </w:pPr>
            <w:ins w:id="5279" w:author="MCC" w:date="2025-03-19T11:14:00Z">
              <w:r>
                <w:rPr>
                  <w:rFonts w:cs="Arial"/>
                  <w:sz w:val="16"/>
                  <w:szCs w:val="16"/>
                </w:rPr>
                <w:t>0293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46D73" w14:textId="20BD7B6C" w:rsidR="002F208C" w:rsidRDefault="002F208C" w:rsidP="002F208C">
            <w:pPr>
              <w:pStyle w:val="TAR"/>
              <w:keepNext w:val="0"/>
              <w:jc w:val="center"/>
              <w:rPr>
                <w:ins w:id="5280" w:author="MCC" w:date="2025-03-19T11:04:00Z"/>
                <w:rFonts w:cs="Arial"/>
                <w:sz w:val="16"/>
                <w:szCs w:val="16"/>
                <w:lang w:eastAsia="ko-KR"/>
              </w:rPr>
            </w:pPr>
            <w:ins w:id="5281" w:author="MCC" w:date="2025-03-19T11: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7C1F3" w14:textId="2034A02C" w:rsidR="002F208C" w:rsidRPr="004B50DE" w:rsidRDefault="002F208C" w:rsidP="002F208C">
            <w:pPr>
              <w:pStyle w:val="TAC"/>
              <w:keepNext w:val="0"/>
              <w:rPr>
                <w:ins w:id="5282" w:author="MCC" w:date="2025-03-19T11:04:00Z"/>
                <w:rFonts w:cs="Arial"/>
                <w:sz w:val="16"/>
                <w:szCs w:val="16"/>
                <w:lang w:eastAsia="ko-KR"/>
              </w:rPr>
            </w:pPr>
            <w:ins w:id="5283"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853B4" w14:textId="1DF18BD5" w:rsidR="002F208C" w:rsidRPr="004B50DE" w:rsidRDefault="002F208C" w:rsidP="002F208C">
            <w:pPr>
              <w:pStyle w:val="TAL"/>
              <w:keepNext w:val="0"/>
              <w:rPr>
                <w:ins w:id="5284" w:author="MCC" w:date="2025-03-19T11:04:00Z"/>
                <w:rFonts w:cs="Arial"/>
                <w:sz w:val="16"/>
                <w:szCs w:val="16"/>
                <w:lang w:eastAsia="ko-KR"/>
              </w:rPr>
            </w:pPr>
            <w:ins w:id="5285" w:author="MCC" w:date="2025-03-19T11:14:00Z">
              <w:r>
                <w:rPr>
                  <w:rFonts w:cs="Arial"/>
                  <w:sz w:val="16"/>
                  <w:szCs w:val="16"/>
                </w:rPr>
                <w:t>Rel-19 CR TS 28.312 Intent lifecycle documentation improvement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004B8" w14:textId="619896DD" w:rsidR="002F208C" w:rsidRDefault="002F208C" w:rsidP="002F208C">
            <w:pPr>
              <w:pStyle w:val="TAC"/>
              <w:keepNext w:val="0"/>
              <w:rPr>
                <w:ins w:id="5286" w:author="MCC" w:date="2025-03-19T11:04:00Z"/>
                <w:rFonts w:eastAsia="DengXian"/>
                <w:sz w:val="16"/>
                <w:szCs w:val="16"/>
                <w:lang w:eastAsia="zh-CN"/>
              </w:rPr>
            </w:pPr>
            <w:ins w:id="5287" w:author="MCC" w:date="2025-03-19T11:14:00Z">
              <w:r w:rsidRPr="00D11C18">
                <w:rPr>
                  <w:rFonts w:eastAsia="DengXian"/>
                  <w:sz w:val="16"/>
                  <w:szCs w:val="16"/>
                  <w:lang w:eastAsia="zh-CN"/>
                </w:rPr>
                <w:t>19.1.0</w:t>
              </w:r>
            </w:ins>
          </w:p>
        </w:tc>
      </w:tr>
      <w:tr w:rsidR="002F208C" w:rsidRPr="00506640" w14:paraId="05BD50F3" w14:textId="77777777" w:rsidTr="00E24A3C">
        <w:trPr>
          <w:jc w:val="center"/>
          <w:ins w:id="5288"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266F87" w14:textId="4BAB84D8" w:rsidR="002F208C" w:rsidRPr="004B50DE" w:rsidRDefault="002F208C" w:rsidP="002F208C">
            <w:pPr>
              <w:pStyle w:val="TAC"/>
              <w:keepNext w:val="0"/>
              <w:rPr>
                <w:ins w:id="5289" w:author="MCC" w:date="2025-03-19T11:04:00Z"/>
                <w:rFonts w:cs="Arial"/>
                <w:sz w:val="16"/>
                <w:szCs w:val="16"/>
                <w:lang w:eastAsia="ko-KR"/>
              </w:rPr>
            </w:pPr>
            <w:ins w:id="5290"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9163FD" w14:textId="0E142CB0" w:rsidR="002F208C" w:rsidRPr="004B50DE" w:rsidRDefault="002F208C" w:rsidP="002F208C">
            <w:pPr>
              <w:pStyle w:val="TAC"/>
              <w:keepNext w:val="0"/>
              <w:rPr>
                <w:ins w:id="5291" w:author="MCC" w:date="2025-03-19T11:04:00Z"/>
                <w:rFonts w:cs="Arial"/>
                <w:sz w:val="16"/>
                <w:szCs w:val="16"/>
                <w:lang w:eastAsia="ko-KR"/>
              </w:rPr>
            </w:pPr>
            <w:ins w:id="5292"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B5A180" w14:textId="568E27AB" w:rsidR="002F208C" w:rsidRPr="004B50DE" w:rsidRDefault="002F208C" w:rsidP="002F208C">
            <w:pPr>
              <w:pStyle w:val="TAC"/>
              <w:keepNext w:val="0"/>
              <w:rPr>
                <w:ins w:id="5293" w:author="MCC" w:date="2025-03-19T11:04:00Z"/>
                <w:rFonts w:cs="Arial"/>
                <w:sz w:val="16"/>
                <w:szCs w:val="16"/>
                <w:lang w:eastAsia="ko-KR"/>
              </w:rPr>
            </w:pPr>
            <w:ins w:id="5294"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017501" w14:textId="2694BB4A" w:rsidR="002F208C" w:rsidRPr="004B50DE" w:rsidRDefault="002F208C" w:rsidP="002F208C">
            <w:pPr>
              <w:pStyle w:val="TAL"/>
              <w:keepNext w:val="0"/>
              <w:rPr>
                <w:ins w:id="5295" w:author="MCC" w:date="2025-03-19T11:04:00Z"/>
                <w:rFonts w:cs="Arial"/>
                <w:sz w:val="16"/>
                <w:szCs w:val="16"/>
                <w:lang w:eastAsia="ko-KR"/>
              </w:rPr>
            </w:pPr>
            <w:ins w:id="5296" w:author="MCC" w:date="2025-03-19T11:14:00Z">
              <w:r>
                <w:rPr>
                  <w:rFonts w:cs="Arial"/>
                  <w:sz w:val="16"/>
                  <w:szCs w:val="16"/>
                </w:rPr>
                <w:t>0294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28878" w14:textId="32E1DC80" w:rsidR="002F208C" w:rsidRDefault="002F208C" w:rsidP="002F208C">
            <w:pPr>
              <w:pStyle w:val="TAR"/>
              <w:keepNext w:val="0"/>
              <w:jc w:val="center"/>
              <w:rPr>
                <w:ins w:id="5297" w:author="MCC" w:date="2025-03-19T11:04:00Z"/>
                <w:rFonts w:cs="Arial"/>
                <w:sz w:val="16"/>
                <w:szCs w:val="16"/>
                <w:lang w:eastAsia="ko-KR"/>
              </w:rPr>
            </w:pPr>
            <w:ins w:id="5298" w:author="MCC" w:date="2025-03-19T11:14: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6A4D04" w14:textId="1DD4F371" w:rsidR="002F208C" w:rsidRPr="004B50DE" w:rsidRDefault="002F208C" w:rsidP="002F208C">
            <w:pPr>
              <w:pStyle w:val="TAC"/>
              <w:keepNext w:val="0"/>
              <w:rPr>
                <w:ins w:id="5299" w:author="MCC" w:date="2025-03-19T11:04:00Z"/>
                <w:rFonts w:cs="Arial"/>
                <w:sz w:val="16"/>
                <w:szCs w:val="16"/>
                <w:lang w:eastAsia="ko-KR"/>
              </w:rPr>
            </w:pPr>
            <w:ins w:id="5300"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198218" w14:textId="0D8C00D5" w:rsidR="002F208C" w:rsidRPr="004B50DE" w:rsidRDefault="002F208C" w:rsidP="002F208C">
            <w:pPr>
              <w:pStyle w:val="TAL"/>
              <w:keepNext w:val="0"/>
              <w:rPr>
                <w:ins w:id="5301" w:author="MCC" w:date="2025-03-19T11:04:00Z"/>
                <w:rFonts w:cs="Arial"/>
                <w:sz w:val="16"/>
                <w:szCs w:val="16"/>
                <w:lang w:eastAsia="ko-KR"/>
              </w:rPr>
            </w:pPr>
            <w:ins w:id="5302" w:author="MCC" w:date="2025-03-19T11:14:00Z">
              <w:r>
                <w:rPr>
                  <w:rFonts w:cs="Arial"/>
                  <w:sz w:val="16"/>
                  <w:szCs w:val="16"/>
                </w:rPr>
                <w:t>Rel-19 CR TS 28.312 Add procedure for intent feasibility check</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0C548" w14:textId="35E07A2C" w:rsidR="002F208C" w:rsidRDefault="002F208C" w:rsidP="002F208C">
            <w:pPr>
              <w:pStyle w:val="TAC"/>
              <w:keepNext w:val="0"/>
              <w:rPr>
                <w:ins w:id="5303" w:author="MCC" w:date="2025-03-19T11:04:00Z"/>
                <w:rFonts w:eastAsia="DengXian"/>
                <w:sz w:val="16"/>
                <w:szCs w:val="16"/>
                <w:lang w:eastAsia="zh-CN"/>
              </w:rPr>
            </w:pPr>
            <w:ins w:id="5304" w:author="MCC" w:date="2025-03-19T11:14:00Z">
              <w:r w:rsidRPr="00D11C18">
                <w:rPr>
                  <w:rFonts w:eastAsia="DengXian"/>
                  <w:sz w:val="16"/>
                  <w:szCs w:val="16"/>
                  <w:lang w:eastAsia="zh-CN"/>
                </w:rPr>
                <w:t>19.1.0</w:t>
              </w:r>
            </w:ins>
          </w:p>
        </w:tc>
      </w:tr>
      <w:tr w:rsidR="002F208C" w:rsidRPr="00506640" w14:paraId="5F6E8A84" w14:textId="77777777" w:rsidTr="00E24A3C">
        <w:trPr>
          <w:jc w:val="center"/>
          <w:ins w:id="5305"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D71C12" w14:textId="370303BA" w:rsidR="002F208C" w:rsidRPr="004B50DE" w:rsidRDefault="002F208C" w:rsidP="002F208C">
            <w:pPr>
              <w:pStyle w:val="TAC"/>
              <w:keepNext w:val="0"/>
              <w:rPr>
                <w:ins w:id="5306" w:author="MCC" w:date="2025-03-19T11:04:00Z"/>
                <w:rFonts w:cs="Arial"/>
                <w:sz w:val="16"/>
                <w:szCs w:val="16"/>
                <w:lang w:eastAsia="ko-KR"/>
              </w:rPr>
            </w:pPr>
            <w:ins w:id="5307"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5CB54F" w14:textId="09B2BB5C" w:rsidR="002F208C" w:rsidRPr="004B50DE" w:rsidRDefault="002F208C" w:rsidP="002F208C">
            <w:pPr>
              <w:pStyle w:val="TAC"/>
              <w:keepNext w:val="0"/>
              <w:rPr>
                <w:ins w:id="5308" w:author="MCC" w:date="2025-03-19T11:04:00Z"/>
                <w:rFonts w:cs="Arial"/>
                <w:sz w:val="16"/>
                <w:szCs w:val="16"/>
                <w:lang w:eastAsia="ko-KR"/>
              </w:rPr>
            </w:pPr>
            <w:ins w:id="5309"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A45837" w14:textId="4F08A97E" w:rsidR="002F208C" w:rsidRPr="004B50DE" w:rsidRDefault="002F208C" w:rsidP="002F208C">
            <w:pPr>
              <w:pStyle w:val="TAC"/>
              <w:keepNext w:val="0"/>
              <w:rPr>
                <w:ins w:id="5310" w:author="MCC" w:date="2025-03-19T11:04:00Z"/>
                <w:rFonts w:cs="Arial"/>
                <w:sz w:val="16"/>
                <w:szCs w:val="16"/>
                <w:lang w:eastAsia="ko-KR"/>
              </w:rPr>
            </w:pPr>
            <w:ins w:id="5311"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D8F885" w14:textId="1A5B36DE" w:rsidR="002F208C" w:rsidRPr="004B50DE" w:rsidRDefault="002F208C" w:rsidP="002F208C">
            <w:pPr>
              <w:pStyle w:val="TAL"/>
              <w:keepNext w:val="0"/>
              <w:rPr>
                <w:ins w:id="5312" w:author="MCC" w:date="2025-03-19T11:04:00Z"/>
                <w:rFonts w:cs="Arial"/>
                <w:sz w:val="16"/>
                <w:szCs w:val="16"/>
                <w:lang w:eastAsia="ko-KR"/>
              </w:rPr>
            </w:pPr>
            <w:ins w:id="5313" w:author="MCC" w:date="2025-03-19T11:14:00Z">
              <w:r>
                <w:rPr>
                  <w:rFonts w:cs="Arial"/>
                  <w:sz w:val="16"/>
                  <w:szCs w:val="16"/>
                </w:rPr>
                <w:t>0295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2C52E" w14:textId="3854B24C" w:rsidR="002F208C" w:rsidRDefault="002F208C" w:rsidP="002F208C">
            <w:pPr>
              <w:pStyle w:val="TAR"/>
              <w:keepNext w:val="0"/>
              <w:jc w:val="center"/>
              <w:rPr>
                <w:ins w:id="5314" w:author="MCC" w:date="2025-03-19T11:04:00Z"/>
                <w:rFonts w:cs="Arial"/>
                <w:sz w:val="16"/>
                <w:szCs w:val="16"/>
                <w:lang w:eastAsia="ko-KR"/>
              </w:rPr>
            </w:pPr>
            <w:ins w:id="5315" w:author="MCC" w:date="2025-03-19T11: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135EC4" w14:textId="2448EAAC" w:rsidR="002F208C" w:rsidRPr="004B50DE" w:rsidRDefault="002F208C" w:rsidP="002F208C">
            <w:pPr>
              <w:pStyle w:val="TAC"/>
              <w:keepNext w:val="0"/>
              <w:rPr>
                <w:ins w:id="5316" w:author="MCC" w:date="2025-03-19T11:04:00Z"/>
                <w:rFonts w:cs="Arial"/>
                <w:sz w:val="16"/>
                <w:szCs w:val="16"/>
                <w:lang w:eastAsia="ko-KR"/>
              </w:rPr>
            </w:pPr>
            <w:ins w:id="5317"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272BA4" w14:textId="1C5F92E4" w:rsidR="002F208C" w:rsidRPr="004B50DE" w:rsidRDefault="002F208C" w:rsidP="002F208C">
            <w:pPr>
              <w:pStyle w:val="TAL"/>
              <w:keepNext w:val="0"/>
              <w:rPr>
                <w:ins w:id="5318" w:author="MCC" w:date="2025-03-19T11:04:00Z"/>
                <w:rFonts w:cs="Arial"/>
                <w:sz w:val="16"/>
                <w:szCs w:val="16"/>
                <w:lang w:eastAsia="ko-KR"/>
              </w:rPr>
            </w:pPr>
            <w:ins w:id="5319" w:author="MCC" w:date="2025-03-19T11:14:00Z">
              <w:r>
                <w:rPr>
                  <w:rFonts w:cs="Arial"/>
                  <w:sz w:val="16"/>
                  <w:szCs w:val="16"/>
                </w:rPr>
                <w:t>Rel-19 CR TS 28.312 Add YAML definition for Intent capability exposure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C21362" w14:textId="7FBBB44F" w:rsidR="002F208C" w:rsidRDefault="002F208C" w:rsidP="002F208C">
            <w:pPr>
              <w:pStyle w:val="TAC"/>
              <w:keepNext w:val="0"/>
              <w:rPr>
                <w:ins w:id="5320" w:author="MCC" w:date="2025-03-19T11:04:00Z"/>
                <w:rFonts w:eastAsia="DengXian"/>
                <w:sz w:val="16"/>
                <w:szCs w:val="16"/>
                <w:lang w:eastAsia="zh-CN"/>
              </w:rPr>
            </w:pPr>
            <w:ins w:id="5321" w:author="MCC" w:date="2025-03-19T11:14:00Z">
              <w:r w:rsidRPr="00D11C18">
                <w:rPr>
                  <w:rFonts w:eastAsia="DengXian"/>
                  <w:sz w:val="16"/>
                  <w:szCs w:val="16"/>
                  <w:lang w:eastAsia="zh-CN"/>
                </w:rPr>
                <w:t>19.1.0</w:t>
              </w:r>
            </w:ins>
          </w:p>
        </w:tc>
      </w:tr>
      <w:tr w:rsidR="002F208C" w:rsidRPr="00506640" w14:paraId="33025486" w14:textId="77777777" w:rsidTr="00E24A3C">
        <w:trPr>
          <w:jc w:val="center"/>
          <w:ins w:id="5322"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0F652F" w14:textId="28CA6229" w:rsidR="002F208C" w:rsidRPr="004B50DE" w:rsidRDefault="002F208C" w:rsidP="002F208C">
            <w:pPr>
              <w:pStyle w:val="TAC"/>
              <w:keepNext w:val="0"/>
              <w:rPr>
                <w:ins w:id="5323" w:author="MCC" w:date="2025-03-19T11:04:00Z"/>
                <w:rFonts w:cs="Arial"/>
                <w:sz w:val="16"/>
                <w:szCs w:val="16"/>
                <w:lang w:eastAsia="ko-KR"/>
              </w:rPr>
            </w:pPr>
            <w:ins w:id="5324"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A98D38" w14:textId="77247909" w:rsidR="002F208C" w:rsidRPr="004B50DE" w:rsidRDefault="002F208C" w:rsidP="002F208C">
            <w:pPr>
              <w:pStyle w:val="TAC"/>
              <w:keepNext w:val="0"/>
              <w:rPr>
                <w:ins w:id="5325" w:author="MCC" w:date="2025-03-19T11:04:00Z"/>
                <w:rFonts w:cs="Arial"/>
                <w:sz w:val="16"/>
                <w:szCs w:val="16"/>
                <w:lang w:eastAsia="ko-KR"/>
              </w:rPr>
            </w:pPr>
            <w:ins w:id="5326"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9B92AF" w14:textId="1992F678" w:rsidR="002F208C" w:rsidRPr="004B50DE" w:rsidRDefault="002F208C" w:rsidP="002F208C">
            <w:pPr>
              <w:pStyle w:val="TAC"/>
              <w:keepNext w:val="0"/>
              <w:rPr>
                <w:ins w:id="5327" w:author="MCC" w:date="2025-03-19T11:04:00Z"/>
                <w:rFonts w:cs="Arial"/>
                <w:sz w:val="16"/>
                <w:szCs w:val="16"/>
                <w:lang w:eastAsia="ko-KR"/>
              </w:rPr>
            </w:pPr>
            <w:ins w:id="5328" w:author="MCC" w:date="2025-03-19T11:14:00Z">
              <w:r>
                <w:rPr>
                  <w:rFonts w:cs="Arial"/>
                  <w:sz w:val="16"/>
                  <w:szCs w:val="16"/>
                </w:rPr>
                <w:t>SP-250177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4570848" w14:textId="36061191" w:rsidR="002F208C" w:rsidRPr="004B50DE" w:rsidRDefault="002F208C" w:rsidP="002F208C">
            <w:pPr>
              <w:pStyle w:val="TAL"/>
              <w:keepNext w:val="0"/>
              <w:rPr>
                <w:ins w:id="5329" w:author="MCC" w:date="2025-03-19T11:04:00Z"/>
                <w:rFonts w:cs="Arial"/>
                <w:sz w:val="16"/>
                <w:szCs w:val="16"/>
                <w:lang w:eastAsia="ko-KR"/>
              </w:rPr>
            </w:pPr>
            <w:ins w:id="5330" w:author="MCC" w:date="2025-03-19T11:14:00Z">
              <w:r>
                <w:rPr>
                  <w:rFonts w:cs="Arial"/>
                  <w:sz w:val="16"/>
                  <w:szCs w:val="16"/>
                </w:rPr>
                <w:t>0298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5A1A6" w14:textId="21DCB574" w:rsidR="002F208C" w:rsidRDefault="002F208C" w:rsidP="002F208C">
            <w:pPr>
              <w:pStyle w:val="TAR"/>
              <w:keepNext w:val="0"/>
              <w:jc w:val="center"/>
              <w:rPr>
                <w:ins w:id="5331" w:author="MCC" w:date="2025-03-19T11:04:00Z"/>
                <w:rFonts w:cs="Arial"/>
                <w:sz w:val="16"/>
                <w:szCs w:val="16"/>
                <w:lang w:eastAsia="ko-KR"/>
              </w:rPr>
            </w:pPr>
            <w:ins w:id="5332" w:author="MCC" w:date="2025-03-19T11:14: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741F0" w14:textId="2B29EB73" w:rsidR="002F208C" w:rsidRPr="004B50DE" w:rsidRDefault="002F208C" w:rsidP="002F208C">
            <w:pPr>
              <w:pStyle w:val="TAC"/>
              <w:keepNext w:val="0"/>
              <w:rPr>
                <w:ins w:id="5333" w:author="MCC" w:date="2025-03-19T11:04:00Z"/>
                <w:rFonts w:cs="Arial"/>
                <w:sz w:val="16"/>
                <w:szCs w:val="16"/>
                <w:lang w:eastAsia="ko-KR"/>
              </w:rPr>
            </w:pPr>
            <w:ins w:id="5334" w:author="MCC" w:date="2025-03-19T11:14:00Z">
              <w:r>
                <w:rPr>
                  <w:rFonts w:cs="Arial"/>
                  <w:sz w:val="16"/>
                  <w:szCs w:val="16"/>
                </w:rPr>
                <w:t>A</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29457E" w14:textId="023A591F" w:rsidR="002F208C" w:rsidRPr="004B50DE" w:rsidRDefault="002F208C" w:rsidP="002F208C">
            <w:pPr>
              <w:pStyle w:val="TAL"/>
              <w:keepNext w:val="0"/>
              <w:rPr>
                <w:ins w:id="5335" w:author="MCC" w:date="2025-03-19T11:04:00Z"/>
                <w:rFonts w:cs="Arial"/>
                <w:sz w:val="16"/>
                <w:szCs w:val="16"/>
                <w:lang w:eastAsia="ko-KR"/>
              </w:rPr>
            </w:pPr>
            <w:ins w:id="5336" w:author="MCC" w:date="2025-03-19T11:14:00Z">
              <w:r>
                <w:rPr>
                  <w:rFonts w:cs="Arial"/>
                  <w:sz w:val="16"/>
                  <w:szCs w:val="16"/>
                </w:rPr>
                <w:t>Rel-19 CR TS 28.312 Address the CR implementation issue for infeasibilityReasons in CR252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5BBA2E" w14:textId="5F014218" w:rsidR="002F208C" w:rsidRDefault="002F208C" w:rsidP="002F208C">
            <w:pPr>
              <w:pStyle w:val="TAC"/>
              <w:keepNext w:val="0"/>
              <w:rPr>
                <w:ins w:id="5337" w:author="MCC" w:date="2025-03-19T11:04:00Z"/>
                <w:rFonts w:eastAsia="DengXian"/>
                <w:sz w:val="16"/>
                <w:szCs w:val="16"/>
                <w:lang w:eastAsia="zh-CN"/>
              </w:rPr>
            </w:pPr>
            <w:ins w:id="5338" w:author="MCC" w:date="2025-03-19T11:14:00Z">
              <w:r w:rsidRPr="00D11C18">
                <w:rPr>
                  <w:rFonts w:eastAsia="DengXian"/>
                  <w:sz w:val="16"/>
                  <w:szCs w:val="16"/>
                  <w:lang w:eastAsia="zh-CN"/>
                </w:rPr>
                <w:t>19.1.0</w:t>
              </w:r>
            </w:ins>
          </w:p>
        </w:tc>
      </w:tr>
      <w:tr w:rsidR="002F208C" w:rsidRPr="00506640" w14:paraId="1D8D3708" w14:textId="77777777" w:rsidTr="00E24A3C">
        <w:trPr>
          <w:jc w:val="center"/>
          <w:ins w:id="5339"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715C09" w14:textId="4D444CAC" w:rsidR="002F208C" w:rsidRPr="004B50DE" w:rsidRDefault="002F208C" w:rsidP="002F208C">
            <w:pPr>
              <w:pStyle w:val="TAC"/>
              <w:keepNext w:val="0"/>
              <w:rPr>
                <w:ins w:id="5340" w:author="MCC" w:date="2025-03-19T11:04:00Z"/>
                <w:rFonts w:cs="Arial"/>
                <w:sz w:val="16"/>
                <w:szCs w:val="16"/>
                <w:lang w:eastAsia="ko-KR"/>
              </w:rPr>
            </w:pPr>
            <w:ins w:id="5341"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E4D0C9" w14:textId="503E4CCF" w:rsidR="002F208C" w:rsidRPr="004B50DE" w:rsidRDefault="002F208C" w:rsidP="002F208C">
            <w:pPr>
              <w:pStyle w:val="TAC"/>
              <w:keepNext w:val="0"/>
              <w:rPr>
                <w:ins w:id="5342" w:author="MCC" w:date="2025-03-19T11:04:00Z"/>
                <w:rFonts w:cs="Arial"/>
                <w:sz w:val="16"/>
                <w:szCs w:val="16"/>
                <w:lang w:eastAsia="ko-KR"/>
              </w:rPr>
            </w:pPr>
            <w:ins w:id="5343"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2A9140" w14:textId="1379B289" w:rsidR="002F208C" w:rsidRPr="004B50DE" w:rsidRDefault="002F208C" w:rsidP="002F208C">
            <w:pPr>
              <w:pStyle w:val="TAC"/>
              <w:keepNext w:val="0"/>
              <w:rPr>
                <w:ins w:id="5344" w:author="MCC" w:date="2025-03-19T11:04:00Z"/>
                <w:rFonts w:cs="Arial"/>
                <w:sz w:val="16"/>
                <w:szCs w:val="16"/>
                <w:lang w:eastAsia="ko-KR"/>
              </w:rPr>
            </w:pPr>
            <w:ins w:id="5345"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13231C" w14:textId="3EC2F50F" w:rsidR="002F208C" w:rsidRPr="004B50DE" w:rsidRDefault="002F208C" w:rsidP="002F208C">
            <w:pPr>
              <w:pStyle w:val="TAL"/>
              <w:keepNext w:val="0"/>
              <w:rPr>
                <w:ins w:id="5346" w:author="MCC" w:date="2025-03-19T11:04:00Z"/>
                <w:rFonts w:cs="Arial"/>
                <w:sz w:val="16"/>
                <w:szCs w:val="16"/>
                <w:lang w:eastAsia="ko-KR"/>
              </w:rPr>
            </w:pPr>
            <w:ins w:id="5347" w:author="MCC" w:date="2025-03-19T11:14:00Z">
              <w:r>
                <w:rPr>
                  <w:rFonts w:cs="Arial"/>
                  <w:sz w:val="16"/>
                  <w:szCs w:val="16"/>
                </w:rPr>
                <w:t>0299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36C15D" w14:textId="58400F46" w:rsidR="002F208C" w:rsidRDefault="002F208C" w:rsidP="002F208C">
            <w:pPr>
              <w:pStyle w:val="TAR"/>
              <w:keepNext w:val="0"/>
              <w:jc w:val="center"/>
              <w:rPr>
                <w:ins w:id="5348" w:author="MCC" w:date="2025-03-19T11:04:00Z"/>
                <w:rFonts w:cs="Arial"/>
                <w:sz w:val="16"/>
                <w:szCs w:val="16"/>
                <w:lang w:eastAsia="ko-KR"/>
              </w:rPr>
            </w:pPr>
            <w:ins w:id="5349" w:author="MCC" w:date="2025-03-19T11:14: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4DE9B" w14:textId="2C96CD91" w:rsidR="002F208C" w:rsidRPr="004B50DE" w:rsidRDefault="002F208C" w:rsidP="002F208C">
            <w:pPr>
              <w:pStyle w:val="TAC"/>
              <w:keepNext w:val="0"/>
              <w:rPr>
                <w:ins w:id="5350" w:author="MCC" w:date="2025-03-19T11:04:00Z"/>
                <w:rFonts w:cs="Arial"/>
                <w:sz w:val="16"/>
                <w:szCs w:val="16"/>
                <w:lang w:eastAsia="ko-KR"/>
              </w:rPr>
            </w:pPr>
            <w:ins w:id="5351"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FCC7A3" w14:textId="3059050D" w:rsidR="002F208C" w:rsidRPr="004B50DE" w:rsidRDefault="002F208C" w:rsidP="002F208C">
            <w:pPr>
              <w:pStyle w:val="TAL"/>
              <w:keepNext w:val="0"/>
              <w:rPr>
                <w:ins w:id="5352" w:author="MCC" w:date="2025-03-19T11:04:00Z"/>
                <w:rFonts w:cs="Arial"/>
                <w:sz w:val="16"/>
                <w:szCs w:val="16"/>
                <w:lang w:eastAsia="ko-KR"/>
              </w:rPr>
            </w:pPr>
            <w:ins w:id="5353" w:author="MCC" w:date="2025-03-19T11:14:00Z">
              <w:r>
                <w:rPr>
                  <w:rFonts w:cs="Arial"/>
                  <w:sz w:val="16"/>
                  <w:szCs w:val="16"/>
                </w:rPr>
                <w:t>Rel-19 CR 28.312 Add generic utility function support (stage 1)</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837E33" w14:textId="4E517540" w:rsidR="002F208C" w:rsidRDefault="002F208C" w:rsidP="002F208C">
            <w:pPr>
              <w:pStyle w:val="TAC"/>
              <w:keepNext w:val="0"/>
              <w:rPr>
                <w:ins w:id="5354" w:author="MCC" w:date="2025-03-19T11:04:00Z"/>
                <w:rFonts w:eastAsia="DengXian"/>
                <w:sz w:val="16"/>
                <w:szCs w:val="16"/>
                <w:lang w:eastAsia="zh-CN"/>
              </w:rPr>
            </w:pPr>
            <w:ins w:id="5355" w:author="MCC" w:date="2025-03-19T11:14:00Z">
              <w:r w:rsidRPr="00D11C18">
                <w:rPr>
                  <w:rFonts w:eastAsia="DengXian"/>
                  <w:sz w:val="16"/>
                  <w:szCs w:val="16"/>
                  <w:lang w:eastAsia="zh-CN"/>
                </w:rPr>
                <w:t>19.1.0</w:t>
              </w:r>
            </w:ins>
          </w:p>
        </w:tc>
      </w:tr>
      <w:tr w:rsidR="002F208C" w:rsidRPr="00506640" w14:paraId="408D82DA" w14:textId="77777777" w:rsidTr="00E24A3C">
        <w:trPr>
          <w:jc w:val="center"/>
          <w:ins w:id="5356"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9DDA02" w14:textId="01157160" w:rsidR="002F208C" w:rsidRPr="004B50DE" w:rsidRDefault="002F208C" w:rsidP="002F208C">
            <w:pPr>
              <w:pStyle w:val="TAC"/>
              <w:keepNext w:val="0"/>
              <w:rPr>
                <w:ins w:id="5357" w:author="MCC" w:date="2025-03-19T11:04:00Z"/>
                <w:rFonts w:cs="Arial"/>
                <w:sz w:val="16"/>
                <w:szCs w:val="16"/>
                <w:lang w:eastAsia="ko-KR"/>
              </w:rPr>
            </w:pPr>
            <w:ins w:id="5358"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C14B9B" w14:textId="2EAB30FD" w:rsidR="002F208C" w:rsidRPr="004B50DE" w:rsidRDefault="002F208C" w:rsidP="002F208C">
            <w:pPr>
              <w:pStyle w:val="TAC"/>
              <w:keepNext w:val="0"/>
              <w:rPr>
                <w:ins w:id="5359" w:author="MCC" w:date="2025-03-19T11:04:00Z"/>
                <w:rFonts w:cs="Arial"/>
                <w:sz w:val="16"/>
                <w:szCs w:val="16"/>
                <w:lang w:eastAsia="ko-KR"/>
              </w:rPr>
            </w:pPr>
            <w:ins w:id="5360"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7E3ABA" w14:textId="6223813D" w:rsidR="002F208C" w:rsidRPr="004B50DE" w:rsidRDefault="002F208C" w:rsidP="002F208C">
            <w:pPr>
              <w:pStyle w:val="TAC"/>
              <w:keepNext w:val="0"/>
              <w:rPr>
                <w:ins w:id="5361" w:author="MCC" w:date="2025-03-19T11:04:00Z"/>
                <w:rFonts w:cs="Arial"/>
                <w:sz w:val="16"/>
                <w:szCs w:val="16"/>
                <w:lang w:eastAsia="ko-KR"/>
              </w:rPr>
            </w:pPr>
            <w:ins w:id="5362"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F9F94A3" w14:textId="0721DFE0" w:rsidR="002F208C" w:rsidRPr="004B50DE" w:rsidRDefault="002F208C" w:rsidP="002F208C">
            <w:pPr>
              <w:pStyle w:val="TAL"/>
              <w:keepNext w:val="0"/>
              <w:rPr>
                <w:ins w:id="5363" w:author="MCC" w:date="2025-03-19T11:04:00Z"/>
                <w:rFonts w:cs="Arial"/>
                <w:sz w:val="16"/>
                <w:szCs w:val="16"/>
                <w:lang w:eastAsia="ko-KR"/>
              </w:rPr>
            </w:pPr>
            <w:ins w:id="5364" w:author="MCC" w:date="2025-03-19T11:14:00Z">
              <w:r>
                <w:rPr>
                  <w:rFonts w:cs="Arial"/>
                  <w:sz w:val="16"/>
                  <w:szCs w:val="16"/>
                </w:rPr>
                <w:t>0300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160B5B" w14:textId="39963844" w:rsidR="002F208C" w:rsidRDefault="002F208C" w:rsidP="002F208C">
            <w:pPr>
              <w:pStyle w:val="TAR"/>
              <w:keepNext w:val="0"/>
              <w:jc w:val="center"/>
              <w:rPr>
                <w:ins w:id="5365" w:author="MCC" w:date="2025-03-19T11:04:00Z"/>
                <w:rFonts w:cs="Arial"/>
                <w:sz w:val="16"/>
                <w:szCs w:val="16"/>
                <w:lang w:eastAsia="ko-KR"/>
              </w:rPr>
            </w:pPr>
            <w:ins w:id="5366" w:author="MCC" w:date="2025-03-19T11: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E803F" w14:textId="52F962C4" w:rsidR="002F208C" w:rsidRPr="004B50DE" w:rsidRDefault="002F208C" w:rsidP="002F208C">
            <w:pPr>
              <w:pStyle w:val="TAC"/>
              <w:keepNext w:val="0"/>
              <w:rPr>
                <w:ins w:id="5367" w:author="MCC" w:date="2025-03-19T11:04:00Z"/>
                <w:rFonts w:cs="Arial"/>
                <w:sz w:val="16"/>
                <w:szCs w:val="16"/>
                <w:lang w:eastAsia="ko-KR"/>
              </w:rPr>
            </w:pPr>
            <w:ins w:id="5368"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74AB0BA" w14:textId="444EDFC8" w:rsidR="002F208C" w:rsidRPr="004B50DE" w:rsidRDefault="002F208C" w:rsidP="002F208C">
            <w:pPr>
              <w:pStyle w:val="TAL"/>
              <w:keepNext w:val="0"/>
              <w:rPr>
                <w:ins w:id="5369" w:author="MCC" w:date="2025-03-19T11:04:00Z"/>
                <w:rFonts w:cs="Arial"/>
                <w:sz w:val="16"/>
                <w:szCs w:val="16"/>
                <w:lang w:eastAsia="ko-KR"/>
              </w:rPr>
            </w:pPr>
            <w:ins w:id="5370" w:author="MCC" w:date="2025-03-19T11:14:00Z">
              <w:r>
                <w:rPr>
                  <w:rFonts w:cs="Arial"/>
                  <w:sz w:val="16"/>
                  <w:szCs w:val="16"/>
                </w:rPr>
                <w:t>Rel-19 CR TS 28.312 Add use-case and requirements for intent driven management of network maintenance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AA01F" w14:textId="260BEC9F" w:rsidR="002F208C" w:rsidRDefault="002F208C" w:rsidP="002F208C">
            <w:pPr>
              <w:pStyle w:val="TAC"/>
              <w:keepNext w:val="0"/>
              <w:rPr>
                <w:ins w:id="5371" w:author="MCC" w:date="2025-03-19T11:04:00Z"/>
                <w:rFonts w:eastAsia="DengXian"/>
                <w:sz w:val="16"/>
                <w:szCs w:val="16"/>
                <w:lang w:eastAsia="zh-CN"/>
              </w:rPr>
            </w:pPr>
            <w:ins w:id="5372" w:author="MCC" w:date="2025-03-19T11:14:00Z">
              <w:r w:rsidRPr="00D11C18">
                <w:rPr>
                  <w:rFonts w:eastAsia="DengXian"/>
                  <w:sz w:val="16"/>
                  <w:szCs w:val="16"/>
                  <w:lang w:eastAsia="zh-CN"/>
                </w:rPr>
                <w:t>19.1.0</w:t>
              </w:r>
            </w:ins>
          </w:p>
        </w:tc>
      </w:tr>
      <w:tr w:rsidR="002F208C" w:rsidRPr="00506640" w14:paraId="71F6A557" w14:textId="77777777" w:rsidTr="00E24A3C">
        <w:trPr>
          <w:jc w:val="center"/>
          <w:ins w:id="5373"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E1CAE0" w14:textId="78832DD4" w:rsidR="002F208C" w:rsidRPr="004B50DE" w:rsidRDefault="002F208C" w:rsidP="002F208C">
            <w:pPr>
              <w:pStyle w:val="TAC"/>
              <w:keepNext w:val="0"/>
              <w:rPr>
                <w:ins w:id="5374" w:author="MCC" w:date="2025-03-19T11:04:00Z"/>
                <w:rFonts w:cs="Arial"/>
                <w:sz w:val="16"/>
                <w:szCs w:val="16"/>
                <w:lang w:eastAsia="ko-KR"/>
              </w:rPr>
            </w:pPr>
            <w:ins w:id="5375"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30B982" w14:textId="5B821424" w:rsidR="002F208C" w:rsidRPr="004B50DE" w:rsidRDefault="002F208C" w:rsidP="002F208C">
            <w:pPr>
              <w:pStyle w:val="TAC"/>
              <w:keepNext w:val="0"/>
              <w:rPr>
                <w:ins w:id="5376" w:author="MCC" w:date="2025-03-19T11:04:00Z"/>
                <w:rFonts w:cs="Arial"/>
                <w:sz w:val="16"/>
                <w:szCs w:val="16"/>
                <w:lang w:eastAsia="ko-KR"/>
              </w:rPr>
            </w:pPr>
            <w:ins w:id="5377"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498AAA" w14:textId="20EBC8AF" w:rsidR="002F208C" w:rsidRPr="004B50DE" w:rsidRDefault="002F208C" w:rsidP="002F208C">
            <w:pPr>
              <w:pStyle w:val="TAC"/>
              <w:keepNext w:val="0"/>
              <w:rPr>
                <w:ins w:id="5378" w:author="MCC" w:date="2025-03-19T11:04:00Z"/>
                <w:rFonts w:cs="Arial"/>
                <w:sz w:val="16"/>
                <w:szCs w:val="16"/>
                <w:lang w:eastAsia="ko-KR"/>
              </w:rPr>
            </w:pPr>
            <w:ins w:id="5379" w:author="MCC" w:date="2025-03-19T11:14:00Z">
              <w:r>
                <w:rPr>
                  <w:rFonts w:cs="Arial"/>
                  <w:sz w:val="16"/>
                  <w:szCs w:val="16"/>
                </w:rPr>
                <w:t>SP-250153</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C597ED0" w14:textId="107EB0ED" w:rsidR="002F208C" w:rsidRPr="004B50DE" w:rsidRDefault="002F208C" w:rsidP="002F208C">
            <w:pPr>
              <w:pStyle w:val="TAL"/>
              <w:keepNext w:val="0"/>
              <w:rPr>
                <w:ins w:id="5380" w:author="MCC" w:date="2025-03-19T11:04:00Z"/>
                <w:rFonts w:cs="Arial"/>
                <w:sz w:val="16"/>
                <w:szCs w:val="16"/>
                <w:lang w:eastAsia="ko-KR"/>
              </w:rPr>
            </w:pPr>
            <w:ins w:id="5381" w:author="MCC" w:date="2025-03-19T11:14:00Z">
              <w:r>
                <w:rPr>
                  <w:rFonts w:cs="Arial"/>
                  <w:sz w:val="16"/>
                  <w:szCs w:val="16"/>
                </w:rPr>
                <w:t>0301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2D059" w14:textId="67563548" w:rsidR="002F208C" w:rsidRDefault="002F208C" w:rsidP="002F208C">
            <w:pPr>
              <w:pStyle w:val="TAR"/>
              <w:keepNext w:val="0"/>
              <w:jc w:val="center"/>
              <w:rPr>
                <w:ins w:id="5382" w:author="MCC" w:date="2025-03-19T11:04:00Z"/>
                <w:rFonts w:cs="Arial"/>
                <w:sz w:val="16"/>
                <w:szCs w:val="16"/>
                <w:lang w:eastAsia="ko-KR"/>
              </w:rPr>
            </w:pPr>
            <w:ins w:id="5383" w:author="MCC" w:date="2025-03-19T11:14: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FB7A2" w14:textId="71470C68" w:rsidR="002F208C" w:rsidRPr="004B50DE" w:rsidRDefault="002F208C" w:rsidP="002F208C">
            <w:pPr>
              <w:pStyle w:val="TAC"/>
              <w:keepNext w:val="0"/>
              <w:rPr>
                <w:ins w:id="5384" w:author="MCC" w:date="2025-03-19T11:04:00Z"/>
                <w:rFonts w:cs="Arial"/>
                <w:sz w:val="16"/>
                <w:szCs w:val="16"/>
                <w:lang w:eastAsia="ko-KR"/>
              </w:rPr>
            </w:pPr>
            <w:ins w:id="5385"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947867" w14:textId="4DB3D848" w:rsidR="002F208C" w:rsidRPr="004B50DE" w:rsidRDefault="002F208C" w:rsidP="002F208C">
            <w:pPr>
              <w:pStyle w:val="TAL"/>
              <w:keepNext w:val="0"/>
              <w:rPr>
                <w:ins w:id="5386" w:author="MCC" w:date="2025-03-19T11:04:00Z"/>
                <w:rFonts w:cs="Arial"/>
                <w:sz w:val="16"/>
                <w:szCs w:val="16"/>
                <w:lang w:eastAsia="ko-KR"/>
              </w:rPr>
            </w:pPr>
            <w:ins w:id="5387" w:author="MCC" w:date="2025-03-19T11:14:00Z">
              <w:r>
                <w:rPr>
                  <w:rFonts w:cs="Arial"/>
                  <w:sz w:val="16"/>
                  <w:szCs w:val="16"/>
                </w:rPr>
                <w:t>Rel-19 CR TS 28.312 Add solution for intent driven management of network maintenance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BC3E4" w14:textId="32815778" w:rsidR="002F208C" w:rsidRDefault="002F208C" w:rsidP="002F208C">
            <w:pPr>
              <w:pStyle w:val="TAC"/>
              <w:keepNext w:val="0"/>
              <w:rPr>
                <w:ins w:id="5388" w:author="MCC" w:date="2025-03-19T11:04:00Z"/>
                <w:rFonts w:eastAsia="DengXian"/>
                <w:sz w:val="16"/>
                <w:szCs w:val="16"/>
                <w:lang w:eastAsia="zh-CN"/>
              </w:rPr>
            </w:pPr>
            <w:ins w:id="5389" w:author="MCC" w:date="2025-03-19T11:14:00Z">
              <w:r w:rsidRPr="00D11C18">
                <w:rPr>
                  <w:rFonts w:eastAsia="DengXian"/>
                  <w:sz w:val="16"/>
                  <w:szCs w:val="16"/>
                  <w:lang w:eastAsia="zh-CN"/>
                </w:rPr>
                <w:t>19.1.0</w:t>
              </w:r>
            </w:ins>
          </w:p>
        </w:tc>
      </w:tr>
      <w:tr w:rsidR="002F208C" w:rsidRPr="00506640" w14:paraId="7B9C228C" w14:textId="77777777" w:rsidTr="00E24A3C">
        <w:trPr>
          <w:jc w:val="center"/>
          <w:ins w:id="5390"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BCCE05" w14:textId="284B7D86" w:rsidR="002F208C" w:rsidRPr="004B50DE" w:rsidRDefault="002F208C" w:rsidP="002F208C">
            <w:pPr>
              <w:pStyle w:val="TAC"/>
              <w:keepNext w:val="0"/>
              <w:rPr>
                <w:ins w:id="5391" w:author="MCC" w:date="2025-03-19T11:04:00Z"/>
                <w:rFonts w:cs="Arial"/>
                <w:sz w:val="16"/>
                <w:szCs w:val="16"/>
                <w:lang w:eastAsia="ko-KR"/>
              </w:rPr>
            </w:pPr>
            <w:ins w:id="5392"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385A13" w14:textId="731B4C5A" w:rsidR="002F208C" w:rsidRPr="004B50DE" w:rsidRDefault="002F208C" w:rsidP="002F208C">
            <w:pPr>
              <w:pStyle w:val="TAC"/>
              <w:keepNext w:val="0"/>
              <w:rPr>
                <w:ins w:id="5393" w:author="MCC" w:date="2025-03-19T11:04:00Z"/>
                <w:rFonts w:cs="Arial"/>
                <w:sz w:val="16"/>
                <w:szCs w:val="16"/>
                <w:lang w:eastAsia="ko-KR"/>
              </w:rPr>
            </w:pPr>
            <w:ins w:id="5394"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E476F3" w14:textId="077D2E95" w:rsidR="002F208C" w:rsidRPr="004B50DE" w:rsidRDefault="002F208C" w:rsidP="002F208C">
            <w:pPr>
              <w:pStyle w:val="TAC"/>
              <w:keepNext w:val="0"/>
              <w:rPr>
                <w:ins w:id="5395" w:author="MCC" w:date="2025-03-19T11:04:00Z"/>
                <w:rFonts w:cs="Arial"/>
                <w:sz w:val="16"/>
                <w:szCs w:val="16"/>
                <w:lang w:eastAsia="ko-KR"/>
              </w:rPr>
            </w:pPr>
            <w:ins w:id="5396"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B41F46" w14:textId="6870B73C" w:rsidR="002F208C" w:rsidRPr="004B50DE" w:rsidRDefault="002F208C" w:rsidP="002F208C">
            <w:pPr>
              <w:pStyle w:val="TAL"/>
              <w:keepNext w:val="0"/>
              <w:rPr>
                <w:ins w:id="5397" w:author="MCC" w:date="2025-03-19T11:04:00Z"/>
                <w:rFonts w:cs="Arial"/>
                <w:sz w:val="16"/>
                <w:szCs w:val="16"/>
                <w:lang w:eastAsia="ko-KR"/>
              </w:rPr>
            </w:pPr>
            <w:ins w:id="5398" w:author="MCC" w:date="2025-03-19T11:14:00Z">
              <w:r>
                <w:rPr>
                  <w:rFonts w:cs="Arial"/>
                  <w:sz w:val="16"/>
                  <w:szCs w:val="16"/>
                </w:rPr>
                <w:t>0302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206F7D" w14:textId="47325FF9" w:rsidR="002F208C" w:rsidRDefault="002F208C" w:rsidP="002F208C">
            <w:pPr>
              <w:pStyle w:val="TAR"/>
              <w:keepNext w:val="0"/>
              <w:jc w:val="center"/>
              <w:rPr>
                <w:ins w:id="5399" w:author="MCC" w:date="2025-03-19T11:04:00Z"/>
                <w:rFonts w:cs="Arial"/>
                <w:sz w:val="16"/>
                <w:szCs w:val="16"/>
                <w:lang w:eastAsia="ko-KR"/>
              </w:rPr>
            </w:pPr>
            <w:ins w:id="5400" w:author="MCC" w:date="2025-03-19T11:14: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1C497" w14:textId="7298B1DD" w:rsidR="002F208C" w:rsidRPr="004B50DE" w:rsidRDefault="002F208C" w:rsidP="002F208C">
            <w:pPr>
              <w:pStyle w:val="TAC"/>
              <w:keepNext w:val="0"/>
              <w:rPr>
                <w:ins w:id="5401" w:author="MCC" w:date="2025-03-19T11:04:00Z"/>
                <w:rFonts w:cs="Arial"/>
                <w:sz w:val="16"/>
                <w:szCs w:val="16"/>
                <w:lang w:eastAsia="ko-KR"/>
              </w:rPr>
            </w:pPr>
            <w:ins w:id="5402"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BF79FC" w14:textId="66EC6664" w:rsidR="002F208C" w:rsidRPr="004B50DE" w:rsidRDefault="002F208C" w:rsidP="002F208C">
            <w:pPr>
              <w:pStyle w:val="TAL"/>
              <w:keepNext w:val="0"/>
              <w:rPr>
                <w:ins w:id="5403" w:author="MCC" w:date="2025-03-19T11:04:00Z"/>
                <w:rFonts w:cs="Arial"/>
                <w:sz w:val="16"/>
                <w:szCs w:val="16"/>
                <w:lang w:eastAsia="ko-KR"/>
              </w:rPr>
            </w:pPr>
            <w:ins w:id="5404" w:author="MCC" w:date="2025-03-19T11:14:00Z">
              <w:r>
                <w:rPr>
                  <w:rFonts w:cs="Arial"/>
                  <w:sz w:val="16"/>
                  <w:szCs w:val="16"/>
                </w:rPr>
                <w:t>Rel-19 CR TS 28.312 Add description of intent negotiation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77F51" w14:textId="270569EA" w:rsidR="002F208C" w:rsidRDefault="002F208C" w:rsidP="002F208C">
            <w:pPr>
              <w:pStyle w:val="TAC"/>
              <w:keepNext w:val="0"/>
              <w:rPr>
                <w:ins w:id="5405" w:author="MCC" w:date="2025-03-19T11:04:00Z"/>
                <w:rFonts w:eastAsia="DengXian"/>
                <w:sz w:val="16"/>
                <w:szCs w:val="16"/>
                <w:lang w:eastAsia="zh-CN"/>
              </w:rPr>
            </w:pPr>
            <w:ins w:id="5406" w:author="MCC" w:date="2025-03-19T11:14:00Z">
              <w:r w:rsidRPr="00D11C18">
                <w:rPr>
                  <w:rFonts w:eastAsia="DengXian"/>
                  <w:sz w:val="16"/>
                  <w:szCs w:val="16"/>
                  <w:lang w:eastAsia="zh-CN"/>
                </w:rPr>
                <w:t>19.1.0</w:t>
              </w:r>
            </w:ins>
          </w:p>
        </w:tc>
      </w:tr>
      <w:tr w:rsidR="002F208C" w:rsidRPr="00506640" w14:paraId="0CB010B3" w14:textId="77777777" w:rsidTr="00E24A3C">
        <w:trPr>
          <w:jc w:val="center"/>
          <w:ins w:id="5407"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E64E65" w14:textId="794D0E41" w:rsidR="002F208C" w:rsidRPr="004B50DE" w:rsidRDefault="002F208C" w:rsidP="002F208C">
            <w:pPr>
              <w:pStyle w:val="TAC"/>
              <w:keepNext w:val="0"/>
              <w:rPr>
                <w:ins w:id="5408" w:author="MCC" w:date="2025-03-19T11:04:00Z"/>
                <w:rFonts w:cs="Arial"/>
                <w:sz w:val="16"/>
                <w:szCs w:val="16"/>
                <w:lang w:eastAsia="ko-KR"/>
              </w:rPr>
            </w:pPr>
            <w:bookmarkStart w:id="5409" w:name="_Hlk193275939"/>
            <w:ins w:id="5410"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5A4425" w14:textId="1C28D3AB" w:rsidR="002F208C" w:rsidRPr="004B50DE" w:rsidRDefault="002F208C" w:rsidP="002F208C">
            <w:pPr>
              <w:pStyle w:val="TAC"/>
              <w:keepNext w:val="0"/>
              <w:rPr>
                <w:ins w:id="5411" w:author="MCC" w:date="2025-03-19T11:04:00Z"/>
                <w:rFonts w:cs="Arial"/>
                <w:sz w:val="16"/>
                <w:szCs w:val="16"/>
                <w:lang w:eastAsia="ko-KR"/>
              </w:rPr>
            </w:pPr>
            <w:ins w:id="5412"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F515E8" w14:textId="1620F4F4" w:rsidR="002F208C" w:rsidRPr="004B50DE" w:rsidRDefault="002F208C" w:rsidP="002F208C">
            <w:pPr>
              <w:pStyle w:val="TAC"/>
              <w:keepNext w:val="0"/>
              <w:rPr>
                <w:ins w:id="5413" w:author="MCC" w:date="2025-03-19T11:04:00Z"/>
                <w:rFonts w:cs="Arial"/>
                <w:sz w:val="16"/>
                <w:szCs w:val="16"/>
                <w:lang w:eastAsia="ko-KR"/>
              </w:rPr>
            </w:pPr>
            <w:ins w:id="5414" w:author="MCC" w:date="2025-03-19T11:14:00Z">
              <w:r>
                <w:rPr>
                  <w:rFonts w:cs="Arial"/>
                  <w:sz w:val="16"/>
                  <w:szCs w:val="16"/>
                </w:rPr>
                <w:t>SP-250150</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5656A6" w14:textId="0961FA54" w:rsidR="002F208C" w:rsidRPr="004B50DE" w:rsidRDefault="002F208C" w:rsidP="002F208C">
            <w:pPr>
              <w:pStyle w:val="TAL"/>
              <w:keepNext w:val="0"/>
              <w:rPr>
                <w:ins w:id="5415" w:author="MCC" w:date="2025-03-19T11:04:00Z"/>
                <w:rFonts w:cs="Arial"/>
                <w:sz w:val="16"/>
                <w:szCs w:val="16"/>
                <w:lang w:eastAsia="ko-KR"/>
              </w:rPr>
            </w:pPr>
            <w:ins w:id="5416" w:author="MCC" w:date="2025-03-19T11:14:00Z">
              <w:r>
                <w:rPr>
                  <w:rFonts w:cs="Arial"/>
                  <w:sz w:val="16"/>
                  <w:szCs w:val="16"/>
                </w:rPr>
                <w:t>0304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166" w14:textId="0ECD1926" w:rsidR="002F208C" w:rsidRDefault="002F208C" w:rsidP="002F208C">
            <w:pPr>
              <w:pStyle w:val="TAR"/>
              <w:keepNext w:val="0"/>
              <w:jc w:val="center"/>
              <w:rPr>
                <w:ins w:id="5417" w:author="MCC" w:date="2025-03-19T11:04:00Z"/>
                <w:rFonts w:cs="Arial"/>
                <w:sz w:val="16"/>
                <w:szCs w:val="16"/>
                <w:lang w:eastAsia="ko-KR"/>
              </w:rPr>
            </w:pPr>
            <w:ins w:id="5418" w:author="MCC" w:date="2025-03-19T11:14: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A7C0C1" w14:textId="6D4A75DB" w:rsidR="002F208C" w:rsidRPr="004B50DE" w:rsidRDefault="002F208C" w:rsidP="002F208C">
            <w:pPr>
              <w:pStyle w:val="TAC"/>
              <w:keepNext w:val="0"/>
              <w:rPr>
                <w:ins w:id="5419" w:author="MCC" w:date="2025-03-19T11:04:00Z"/>
                <w:rFonts w:cs="Arial"/>
                <w:sz w:val="16"/>
                <w:szCs w:val="16"/>
                <w:lang w:eastAsia="ko-KR"/>
              </w:rPr>
            </w:pPr>
            <w:ins w:id="5420" w:author="MCC" w:date="2025-03-19T11:14:00Z">
              <w:r>
                <w:rPr>
                  <w:rFonts w:cs="Arial"/>
                  <w:sz w:val="16"/>
                  <w:szCs w:val="16"/>
                </w:rPr>
                <w:t>A</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9A78C4" w14:textId="3C3D4F5A" w:rsidR="002F208C" w:rsidRPr="004B50DE" w:rsidRDefault="002F208C" w:rsidP="002F208C">
            <w:pPr>
              <w:pStyle w:val="TAL"/>
              <w:keepNext w:val="0"/>
              <w:rPr>
                <w:ins w:id="5421" w:author="MCC" w:date="2025-03-19T11:04:00Z"/>
                <w:rFonts w:cs="Arial"/>
                <w:sz w:val="16"/>
                <w:szCs w:val="16"/>
                <w:lang w:eastAsia="ko-KR"/>
              </w:rPr>
            </w:pPr>
            <w:ins w:id="5422" w:author="MCC" w:date="2025-03-19T11:14:00Z">
              <w:r>
                <w:rPr>
                  <w:rFonts w:cs="Arial"/>
                  <w:sz w:val="16"/>
                  <w:szCs w:val="16"/>
                </w:rPr>
                <w:t>Rel-19 CR TS 28.312 Add attribute names on association lines</w:t>
              </w:r>
            </w:ins>
            <w:ins w:id="5423" w:author="MCC" w:date="2025-03-19T11:24:00Z">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0277.</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7CA13" w14:textId="15BD0F40" w:rsidR="002F208C" w:rsidRDefault="002F208C" w:rsidP="002F208C">
            <w:pPr>
              <w:pStyle w:val="TAC"/>
              <w:keepNext w:val="0"/>
              <w:rPr>
                <w:ins w:id="5424" w:author="MCC" w:date="2025-03-19T11:04:00Z"/>
                <w:rFonts w:eastAsia="DengXian"/>
                <w:sz w:val="16"/>
                <w:szCs w:val="16"/>
                <w:lang w:eastAsia="zh-CN"/>
              </w:rPr>
            </w:pPr>
            <w:ins w:id="5425" w:author="MCC" w:date="2025-03-19T11:14:00Z">
              <w:r w:rsidRPr="00D11C18">
                <w:rPr>
                  <w:rFonts w:eastAsia="DengXian"/>
                  <w:sz w:val="16"/>
                  <w:szCs w:val="16"/>
                  <w:lang w:eastAsia="zh-CN"/>
                </w:rPr>
                <w:t>19.1.0</w:t>
              </w:r>
            </w:ins>
          </w:p>
        </w:tc>
      </w:tr>
      <w:bookmarkEnd w:id="5409"/>
      <w:tr w:rsidR="002F208C" w:rsidRPr="00506640" w14:paraId="3C989B56" w14:textId="77777777" w:rsidTr="00E24A3C">
        <w:trPr>
          <w:jc w:val="center"/>
          <w:ins w:id="5426"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06B282" w14:textId="654D0AEE" w:rsidR="002F208C" w:rsidRPr="004B50DE" w:rsidRDefault="002F208C" w:rsidP="002F208C">
            <w:pPr>
              <w:pStyle w:val="TAC"/>
              <w:keepNext w:val="0"/>
              <w:rPr>
                <w:ins w:id="5427" w:author="MCC" w:date="2025-03-19T11:04:00Z"/>
                <w:rFonts w:cs="Arial"/>
                <w:sz w:val="16"/>
                <w:szCs w:val="16"/>
                <w:lang w:eastAsia="ko-KR"/>
              </w:rPr>
            </w:pPr>
            <w:ins w:id="5428" w:author="MCC" w:date="2025-03-19T11:14:00Z">
              <w:r>
                <w:rPr>
                  <w:rFonts w:cs="Arial"/>
                  <w:sz w:val="16"/>
                  <w:szCs w:val="16"/>
                  <w:lang w:eastAsia="ko-KR"/>
                </w:rPr>
                <w:lastRenderedPageBreak/>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FAF8C6" w14:textId="57A9350F" w:rsidR="002F208C" w:rsidRPr="004B50DE" w:rsidRDefault="002F208C" w:rsidP="002F208C">
            <w:pPr>
              <w:pStyle w:val="TAC"/>
              <w:keepNext w:val="0"/>
              <w:rPr>
                <w:ins w:id="5429" w:author="MCC" w:date="2025-03-19T11:04:00Z"/>
                <w:rFonts w:cs="Arial"/>
                <w:sz w:val="16"/>
                <w:szCs w:val="16"/>
                <w:lang w:eastAsia="ko-KR"/>
              </w:rPr>
            </w:pPr>
            <w:ins w:id="5430"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268BB6" w14:textId="5B134FEE" w:rsidR="002F208C" w:rsidRPr="004B50DE" w:rsidRDefault="002F208C" w:rsidP="002F208C">
            <w:pPr>
              <w:pStyle w:val="TAC"/>
              <w:keepNext w:val="0"/>
              <w:rPr>
                <w:ins w:id="5431" w:author="MCC" w:date="2025-03-19T11:04:00Z"/>
                <w:rFonts w:cs="Arial"/>
                <w:sz w:val="16"/>
                <w:szCs w:val="16"/>
                <w:lang w:eastAsia="ko-KR"/>
              </w:rPr>
            </w:pPr>
            <w:ins w:id="5432"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CA9F68" w14:textId="0EEE42EB" w:rsidR="002F208C" w:rsidRPr="004B50DE" w:rsidRDefault="002F208C" w:rsidP="002F208C">
            <w:pPr>
              <w:pStyle w:val="TAL"/>
              <w:keepNext w:val="0"/>
              <w:rPr>
                <w:ins w:id="5433" w:author="MCC" w:date="2025-03-19T11:04:00Z"/>
                <w:rFonts w:cs="Arial"/>
                <w:sz w:val="16"/>
                <w:szCs w:val="16"/>
                <w:lang w:eastAsia="ko-KR"/>
              </w:rPr>
            </w:pPr>
            <w:ins w:id="5434" w:author="MCC" w:date="2025-03-19T11:14:00Z">
              <w:r>
                <w:rPr>
                  <w:rFonts w:cs="Arial"/>
                  <w:sz w:val="16"/>
                  <w:szCs w:val="16"/>
                </w:rPr>
                <w:t>0305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22DE6" w14:textId="6589E299" w:rsidR="002F208C" w:rsidRDefault="002F208C" w:rsidP="002F208C">
            <w:pPr>
              <w:pStyle w:val="TAR"/>
              <w:keepNext w:val="0"/>
              <w:jc w:val="center"/>
              <w:rPr>
                <w:ins w:id="5435" w:author="MCC" w:date="2025-03-19T11:04:00Z"/>
                <w:rFonts w:cs="Arial"/>
                <w:sz w:val="16"/>
                <w:szCs w:val="16"/>
                <w:lang w:eastAsia="ko-KR"/>
              </w:rPr>
            </w:pPr>
            <w:ins w:id="5436" w:author="MCC" w:date="2025-03-19T11: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B7B794" w14:textId="75C6EE61" w:rsidR="002F208C" w:rsidRPr="004B50DE" w:rsidRDefault="002F208C" w:rsidP="002F208C">
            <w:pPr>
              <w:pStyle w:val="TAC"/>
              <w:keepNext w:val="0"/>
              <w:rPr>
                <w:ins w:id="5437" w:author="MCC" w:date="2025-03-19T11:04:00Z"/>
                <w:rFonts w:cs="Arial"/>
                <w:sz w:val="16"/>
                <w:szCs w:val="16"/>
                <w:lang w:eastAsia="ko-KR"/>
              </w:rPr>
            </w:pPr>
            <w:ins w:id="5438"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0A9F99" w14:textId="6BB40788" w:rsidR="002F208C" w:rsidRPr="004B50DE" w:rsidRDefault="002F208C" w:rsidP="002F208C">
            <w:pPr>
              <w:pStyle w:val="TAL"/>
              <w:keepNext w:val="0"/>
              <w:rPr>
                <w:ins w:id="5439" w:author="MCC" w:date="2025-03-19T11:04:00Z"/>
                <w:rFonts w:cs="Arial"/>
                <w:sz w:val="16"/>
                <w:szCs w:val="16"/>
                <w:lang w:eastAsia="ko-KR"/>
              </w:rPr>
            </w:pPr>
            <w:ins w:id="5440" w:author="MCC" w:date="2025-03-19T11:14:00Z">
              <w:r>
                <w:rPr>
                  <w:rFonts w:cs="Arial"/>
                  <w:sz w:val="16"/>
                  <w:szCs w:val="16"/>
                </w:rPr>
                <w:t>Rel-19 CR TS28.312 Negotiation on intent fulfillment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9B3EE" w14:textId="10FECA8B" w:rsidR="002F208C" w:rsidRDefault="002F208C" w:rsidP="002F208C">
            <w:pPr>
              <w:pStyle w:val="TAC"/>
              <w:keepNext w:val="0"/>
              <w:rPr>
                <w:ins w:id="5441" w:author="MCC" w:date="2025-03-19T11:04:00Z"/>
                <w:rFonts w:eastAsia="DengXian"/>
                <w:sz w:val="16"/>
                <w:szCs w:val="16"/>
                <w:lang w:eastAsia="zh-CN"/>
              </w:rPr>
            </w:pPr>
            <w:ins w:id="5442" w:author="MCC" w:date="2025-03-19T11:14:00Z">
              <w:r w:rsidRPr="00D11C18">
                <w:rPr>
                  <w:rFonts w:eastAsia="DengXian"/>
                  <w:sz w:val="16"/>
                  <w:szCs w:val="16"/>
                  <w:lang w:eastAsia="zh-CN"/>
                </w:rPr>
                <w:t>19.1.0</w:t>
              </w:r>
            </w:ins>
          </w:p>
        </w:tc>
      </w:tr>
      <w:tr w:rsidR="002F208C" w:rsidRPr="00506640" w14:paraId="047BC4AF" w14:textId="77777777" w:rsidTr="00E24A3C">
        <w:trPr>
          <w:jc w:val="center"/>
          <w:ins w:id="5443" w:author="MCC" w:date="2025-03-19T11: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8BFF0B" w14:textId="1165702C" w:rsidR="002F208C" w:rsidRPr="004B50DE" w:rsidRDefault="002F208C" w:rsidP="002F208C">
            <w:pPr>
              <w:pStyle w:val="TAC"/>
              <w:keepNext w:val="0"/>
              <w:rPr>
                <w:ins w:id="5444" w:author="MCC" w:date="2025-03-19T11:04:00Z"/>
                <w:rFonts w:cs="Arial"/>
                <w:sz w:val="16"/>
                <w:szCs w:val="16"/>
                <w:lang w:eastAsia="ko-KR"/>
              </w:rPr>
            </w:pPr>
            <w:ins w:id="5445" w:author="MCC" w:date="2025-03-19T11:14: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C429CE" w14:textId="7B8CF4CA" w:rsidR="002F208C" w:rsidRPr="004B50DE" w:rsidRDefault="002F208C" w:rsidP="002F208C">
            <w:pPr>
              <w:pStyle w:val="TAC"/>
              <w:keepNext w:val="0"/>
              <w:rPr>
                <w:ins w:id="5446" w:author="MCC" w:date="2025-03-19T11:04:00Z"/>
                <w:rFonts w:cs="Arial"/>
                <w:sz w:val="16"/>
                <w:szCs w:val="16"/>
                <w:lang w:eastAsia="ko-KR"/>
              </w:rPr>
            </w:pPr>
            <w:ins w:id="5447" w:author="MCC" w:date="2025-03-19T11:14: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849163" w14:textId="7491D5D4" w:rsidR="002F208C" w:rsidRPr="004B50DE" w:rsidRDefault="002F208C" w:rsidP="002F208C">
            <w:pPr>
              <w:pStyle w:val="TAC"/>
              <w:keepNext w:val="0"/>
              <w:rPr>
                <w:ins w:id="5448" w:author="MCC" w:date="2025-03-19T11:04:00Z"/>
                <w:rFonts w:cs="Arial"/>
                <w:sz w:val="16"/>
                <w:szCs w:val="16"/>
                <w:lang w:eastAsia="ko-KR"/>
              </w:rPr>
            </w:pPr>
            <w:ins w:id="5449" w:author="MCC" w:date="2025-03-19T11:14:00Z">
              <w:r>
                <w:rPr>
                  <w:rFonts w:cs="Arial"/>
                  <w:sz w:val="16"/>
                  <w:szCs w:val="16"/>
                </w:rPr>
                <w:t>SP-250152</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CA5CBA" w14:textId="19C515BD" w:rsidR="002F208C" w:rsidRPr="004B50DE" w:rsidRDefault="002F208C" w:rsidP="002F208C">
            <w:pPr>
              <w:pStyle w:val="TAL"/>
              <w:keepNext w:val="0"/>
              <w:rPr>
                <w:ins w:id="5450" w:author="MCC" w:date="2025-03-19T11:04:00Z"/>
                <w:rFonts w:cs="Arial"/>
                <w:sz w:val="16"/>
                <w:szCs w:val="16"/>
                <w:lang w:eastAsia="ko-KR"/>
              </w:rPr>
            </w:pPr>
            <w:ins w:id="5451" w:author="MCC" w:date="2025-03-19T11:14:00Z">
              <w:r>
                <w:rPr>
                  <w:rFonts w:cs="Arial"/>
                  <w:sz w:val="16"/>
                  <w:szCs w:val="16"/>
                </w:rPr>
                <w:t>0306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543CA3" w14:textId="38DFA08B" w:rsidR="002F208C" w:rsidRDefault="002F208C" w:rsidP="002F208C">
            <w:pPr>
              <w:pStyle w:val="TAR"/>
              <w:keepNext w:val="0"/>
              <w:jc w:val="center"/>
              <w:rPr>
                <w:ins w:id="5452" w:author="MCC" w:date="2025-03-19T11:04:00Z"/>
                <w:rFonts w:cs="Arial"/>
                <w:sz w:val="16"/>
                <w:szCs w:val="16"/>
                <w:lang w:eastAsia="ko-KR"/>
              </w:rPr>
            </w:pPr>
            <w:ins w:id="5453" w:author="MCC" w:date="2025-03-19T11:1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716B9" w14:textId="761EC6C4" w:rsidR="002F208C" w:rsidRPr="004B50DE" w:rsidRDefault="002F208C" w:rsidP="002F208C">
            <w:pPr>
              <w:pStyle w:val="TAC"/>
              <w:keepNext w:val="0"/>
              <w:rPr>
                <w:ins w:id="5454" w:author="MCC" w:date="2025-03-19T11:04:00Z"/>
                <w:rFonts w:cs="Arial"/>
                <w:sz w:val="16"/>
                <w:szCs w:val="16"/>
                <w:lang w:eastAsia="ko-KR"/>
              </w:rPr>
            </w:pPr>
            <w:ins w:id="5455" w:author="MCC" w:date="2025-03-19T11:14:00Z">
              <w:r>
                <w:rPr>
                  <w:rFonts w:cs="Arial"/>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1FAB6C" w14:textId="15BC37FB" w:rsidR="002F208C" w:rsidRPr="004B50DE" w:rsidRDefault="002F208C" w:rsidP="002F208C">
            <w:pPr>
              <w:pStyle w:val="TAL"/>
              <w:keepNext w:val="0"/>
              <w:rPr>
                <w:ins w:id="5456" w:author="MCC" w:date="2025-03-19T11:04:00Z"/>
                <w:rFonts w:cs="Arial"/>
                <w:sz w:val="16"/>
                <w:szCs w:val="16"/>
                <w:lang w:eastAsia="ko-KR"/>
              </w:rPr>
            </w:pPr>
            <w:ins w:id="5457" w:author="MCC" w:date="2025-03-19T11:14:00Z">
              <w:r>
                <w:rPr>
                  <w:rFonts w:cs="Arial"/>
                  <w:sz w:val="16"/>
                  <w:szCs w:val="16"/>
                </w:rPr>
                <w:t>Rel-19 CR TS28.312 extend Intent capability exposure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1D96" w14:textId="19ACE421" w:rsidR="002F208C" w:rsidRDefault="002F208C" w:rsidP="002F208C">
            <w:pPr>
              <w:pStyle w:val="TAC"/>
              <w:keepNext w:val="0"/>
              <w:rPr>
                <w:ins w:id="5458" w:author="MCC" w:date="2025-03-19T11:04:00Z"/>
                <w:rFonts w:eastAsia="DengXian"/>
                <w:sz w:val="16"/>
                <w:szCs w:val="16"/>
                <w:lang w:eastAsia="zh-CN"/>
              </w:rPr>
            </w:pPr>
            <w:ins w:id="5459" w:author="MCC" w:date="2025-03-19T11:14:00Z">
              <w:r w:rsidRPr="00D11C18">
                <w:rPr>
                  <w:rFonts w:eastAsia="DengXian"/>
                  <w:sz w:val="16"/>
                  <w:szCs w:val="16"/>
                  <w:lang w:eastAsia="zh-CN"/>
                </w:rPr>
                <w:t>19.1.0</w:t>
              </w:r>
            </w:ins>
          </w:p>
        </w:tc>
      </w:tr>
      <w:bookmarkEnd w:id="5028"/>
    </w:tbl>
    <w:p w14:paraId="13CED9A7" w14:textId="77777777" w:rsidR="004B50DE" w:rsidRPr="00506640" w:rsidRDefault="004B50DE" w:rsidP="00414877"/>
    <w:sectPr w:rsidR="004B50DE" w:rsidRPr="00506640">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4DDA59" w14:textId="77777777" w:rsidR="00A148CF" w:rsidRDefault="00A148CF">
      <w:r>
        <w:separator/>
      </w:r>
    </w:p>
  </w:endnote>
  <w:endnote w:type="continuationSeparator" w:id="0">
    <w:p w14:paraId="62EEB8FE" w14:textId="77777777" w:rsidR="00A148CF" w:rsidRDefault="00A148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ans">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13202C" w14:textId="77777777" w:rsidR="00A148CF" w:rsidRDefault="00A148CF">
      <w:r>
        <w:separator/>
      </w:r>
    </w:p>
  </w:footnote>
  <w:footnote w:type="continuationSeparator" w:id="0">
    <w:p w14:paraId="7AD3C1B4" w14:textId="77777777" w:rsidR="00A148CF" w:rsidRDefault="00A148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19545DA0"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7E0B">
      <w:rPr>
        <w:rFonts w:ascii="Arial" w:hAnsi="Arial" w:cs="Arial"/>
        <w:b/>
        <w:noProof/>
        <w:sz w:val="18"/>
        <w:szCs w:val="18"/>
      </w:rPr>
      <w:t>3GPP TS 28.312 V19.1.0 (2025-03)</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77080F41"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7E0B">
      <w:rPr>
        <w:rFonts w:ascii="Arial" w:hAnsi="Arial" w:cs="Arial"/>
        <w:b/>
        <w:noProof/>
        <w:sz w:val="18"/>
        <w:szCs w:val="18"/>
      </w:rPr>
      <w:t>Release 19</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2054960324">
    <w:abstractNumId w:val="2"/>
  </w:num>
  <w:num w:numId="2" w16cid:durableId="1416049594">
    <w:abstractNumId w:val="1"/>
  </w:num>
  <w:num w:numId="3" w16cid:durableId="617688549">
    <w:abstractNumId w:val="0"/>
  </w:num>
  <w:num w:numId="4" w16cid:durableId="1234390346">
    <w:abstractNumId w:val="12"/>
  </w:num>
  <w:num w:numId="5" w16cid:durableId="1131631851">
    <w:abstractNumId w:val="8"/>
  </w:num>
  <w:num w:numId="6" w16cid:durableId="4077738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4"/>
  </w:num>
  <w:num w:numId="8" w16cid:durableId="533888096">
    <w:abstractNumId w:val="5"/>
  </w:num>
  <w:num w:numId="9" w16cid:durableId="1186946202">
    <w:abstractNumId w:val="17"/>
  </w:num>
  <w:num w:numId="10" w16cid:durableId="1511137168">
    <w:abstractNumId w:val="18"/>
  </w:num>
  <w:num w:numId="11" w16cid:durableId="513156555">
    <w:abstractNumId w:val="10"/>
  </w:num>
  <w:num w:numId="12" w16cid:durableId="1234656568">
    <w:abstractNumId w:val="15"/>
  </w:num>
  <w:num w:numId="13" w16cid:durableId="1976644081">
    <w:abstractNumId w:val="3"/>
  </w:num>
  <w:num w:numId="14" w16cid:durableId="712727628">
    <w:abstractNumId w:val="4"/>
  </w:num>
  <w:num w:numId="15" w16cid:durableId="2098672253">
    <w:abstractNumId w:val="6"/>
  </w:num>
  <w:num w:numId="16" w16cid:durableId="2119441917">
    <w:abstractNumId w:val="13"/>
  </w:num>
  <w:num w:numId="17" w16cid:durableId="835152031">
    <w:abstractNumId w:val="7"/>
  </w:num>
  <w:num w:numId="18" w16cid:durableId="1011106527">
    <w:abstractNumId w:val="11"/>
  </w:num>
  <w:num w:numId="19" w16cid:durableId="34737792">
    <w:abstractNumId w:val="16"/>
  </w:num>
  <w:num w:numId="20" w16cid:durableId="1720013508">
    <w:abstractNumId w:val="19"/>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0283">
    <w15:presenceInfo w15:providerId="None" w15:userId="CR0283"/>
  </w15:person>
  <w15:person w15:author="CR0291">
    <w15:presenceInfo w15:providerId="None" w15:userId="CR0291"/>
  </w15:person>
  <w15:person w15:author="CR0278">
    <w15:presenceInfo w15:providerId="None" w15:userId="CR0278"/>
  </w15:person>
  <w15:person w15:author="CR0279">
    <w15:presenceInfo w15:providerId="None" w15:userId="CR0279"/>
  </w15:person>
  <w15:person w15:author="CR0282">
    <w15:presenceInfo w15:providerId="None" w15:userId="CR0282"/>
  </w15:person>
  <w15:person w15:author="CR0300">
    <w15:presenceInfo w15:providerId="None" w15:userId="CR0300"/>
  </w15:person>
  <w15:person w15:author="CR0306">
    <w15:presenceInfo w15:providerId="None" w15:userId="CR0306"/>
  </w15:person>
  <w15:person w15:author="CR0286">
    <w15:presenceInfo w15:providerId="None" w15:userId="CR0286"/>
  </w15:person>
  <w15:person w15:author="r1">
    <w15:presenceInfo w15:providerId="None" w15:userId="r1"/>
  </w15:person>
  <w15:person w15:author="CR0284">
    <w15:presenceInfo w15:providerId="None" w15:userId="CR0284"/>
  </w15:person>
  <w15:person w15:author="CR0285">
    <w15:presenceInfo w15:providerId="None" w15:userId="CR0285"/>
  </w15:person>
  <w15:person w15:author="CR0287">
    <w15:presenceInfo w15:providerId="None" w15:userId="CR0287"/>
  </w15:person>
  <w15:person w15:author="CR0289">
    <w15:presenceInfo w15:providerId="None" w15:userId="CR0289"/>
  </w15:person>
  <w15:person w15:author="CR0299">
    <w15:presenceInfo w15:providerId="None" w15:userId="CR0299"/>
  </w15:person>
  <w15:person w15:author="CR0305">
    <w15:presenceInfo w15:providerId="None" w15:userId="CR0305"/>
  </w15:person>
  <w15:person w15:author="CR0302">
    <w15:presenceInfo w15:providerId="None" w15:userId="CR0302"/>
  </w15:person>
  <w15:person w15:author="CR0277">
    <w15:presenceInfo w15:providerId="None" w15:userId="CR0277"/>
  </w15:person>
  <w15:person w15:author="CR0290">
    <w15:presenceInfo w15:providerId="None" w15:userId="CR0290"/>
  </w15:person>
  <w15:person w15:author="CR0301">
    <w15:presenceInfo w15:providerId="None" w15:userId="CR0301"/>
  </w15:person>
  <w15:person w15:author="CR0298">
    <w15:presenceInfo w15:providerId="None" w15:userId="CR0298"/>
  </w15:person>
  <w15:person w15:author="CR0294">
    <w15:presenceInfo w15:providerId="None" w15:userId="CR0294"/>
  </w15:person>
  <w15:person w15:author="CR0281">
    <w15:presenceInfo w15:providerId="None" w15:userId="CR0281"/>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NK8FAPshTCwtAAAA"/>
  </w:docVars>
  <w:rsids>
    <w:rsidRoot w:val="004E213A"/>
    <w:rsid w:val="0000205A"/>
    <w:rsid w:val="0000431D"/>
    <w:rsid w:val="00005A69"/>
    <w:rsid w:val="00006EC2"/>
    <w:rsid w:val="00010C6A"/>
    <w:rsid w:val="00014180"/>
    <w:rsid w:val="000142B5"/>
    <w:rsid w:val="000160AF"/>
    <w:rsid w:val="00024CCF"/>
    <w:rsid w:val="0003030A"/>
    <w:rsid w:val="000317D8"/>
    <w:rsid w:val="00031876"/>
    <w:rsid w:val="000323CA"/>
    <w:rsid w:val="00033397"/>
    <w:rsid w:val="00033C5E"/>
    <w:rsid w:val="00035478"/>
    <w:rsid w:val="000372E5"/>
    <w:rsid w:val="00040095"/>
    <w:rsid w:val="00040813"/>
    <w:rsid w:val="00040832"/>
    <w:rsid w:val="00040FE1"/>
    <w:rsid w:val="000434E4"/>
    <w:rsid w:val="00050D49"/>
    <w:rsid w:val="00051834"/>
    <w:rsid w:val="00051C93"/>
    <w:rsid w:val="000526E7"/>
    <w:rsid w:val="00053206"/>
    <w:rsid w:val="0005364A"/>
    <w:rsid w:val="00053829"/>
    <w:rsid w:val="00054A22"/>
    <w:rsid w:val="00054DD6"/>
    <w:rsid w:val="0005638B"/>
    <w:rsid w:val="00057E0B"/>
    <w:rsid w:val="00062023"/>
    <w:rsid w:val="00062FBA"/>
    <w:rsid w:val="000655A6"/>
    <w:rsid w:val="00070D73"/>
    <w:rsid w:val="000725FB"/>
    <w:rsid w:val="000748DE"/>
    <w:rsid w:val="00076701"/>
    <w:rsid w:val="00080512"/>
    <w:rsid w:val="00083C1B"/>
    <w:rsid w:val="00084058"/>
    <w:rsid w:val="00084509"/>
    <w:rsid w:val="000902B7"/>
    <w:rsid w:val="000910A1"/>
    <w:rsid w:val="000938FE"/>
    <w:rsid w:val="00094188"/>
    <w:rsid w:val="000946FE"/>
    <w:rsid w:val="00097EAB"/>
    <w:rsid w:val="000B13E6"/>
    <w:rsid w:val="000B1E04"/>
    <w:rsid w:val="000B1F58"/>
    <w:rsid w:val="000B292E"/>
    <w:rsid w:val="000B2BC2"/>
    <w:rsid w:val="000B3680"/>
    <w:rsid w:val="000B3B1F"/>
    <w:rsid w:val="000C0D12"/>
    <w:rsid w:val="000C305F"/>
    <w:rsid w:val="000C3127"/>
    <w:rsid w:val="000C47C3"/>
    <w:rsid w:val="000C4AE8"/>
    <w:rsid w:val="000C5F08"/>
    <w:rsid w:val="000C67D8"/>
    <w:rsid w:val="000C74ED"/>
    <w:rsid w:val="000D0CD0"/>
    <w:rsid w:val="000D3D15"/>
    <w:rsid w:val="000D4D88"/>
    <w:rsid w:val="000D58AB"/>
    <w:rsid w:val="000D79FB"/>
    <w:rsid w:val="000F22DE"/>
    <w:rsid w:val="000F5624"/>
    <w:rsid w:val="000F58F4"/>
    <w:rsid w:val="000F7540"/>
    <w:rsid w:val="001026F2"/>
    <w:rsid w:val="001042F4"/>
    <w:rsid w:val="0010780F"/>
    <w:rsid w:val="001127DE"/>
    <w:rsid w:val="00114D2A"/>
    <w:rsid w:val="00116CB3"/>
    <w:rsid w:val="00116F66"/>
    <w:rsid w:val="00121BD6"/>
    <w:rsid w:val="00126260"/>
    <w:rsid w:val="00130B54"/>
    <w:rsid w:val="00133037"/>
    <w:rsid w:val="001333FD"/>
    <w:rsid w:val="00133525"/>
    <w:rsid w:val="001336B1"/>
    <w:rsid w:val="00133EBC"/>
    <w:rsid w:val="00133F17"/>
    <w:rsid w:val="00135281"/>
    <w:rsid w:val="001379D8"/>
    <w:rsid w:val="00137F94"/>
    <w:rsid w:val="00143DCB"/>
    <w:rsid w:val="00145E05"/>
    <w:rsid w:val="001470DD"/>
    <w:rsid w:val="00153E7E"/>
    <w:rsid w:val="0016361F"/>
    <w:rsid w:val="00167656"/>
    <w:rsid w:val="00170468"/>
    <w:rsid w:val="00170AD3"/>
    <w:rsid w:val="001738A7"/>
    <w:rsid w:val="00175056"/>
    <w:rsid w:val="001768F1"/>
    <w:rsid w:val="00180B6B"/>
    <w:rsid w:val="0018296A"/>
    <w:rsid w:val="0018348B"/>
    <w:rsid w:val="00183813"/>
    <w:rsid w:val="00190192"/>
    <w:rsid w:val="00190D28"/>
    <w:rsid w:val="00192FEA"/>
    <w:rsid w:val="00194183"/>
    <w:rsid w:val="00195542"/>
    <w:rsid w:val="00196532"/>
    <w:rsid w:val="00197332"/>
    <w:rsid w:val="001974DD"/>
    <w:rsid w:val="001A16EB"/>
    <w:rsid w:val="001A2CE0"/>
    <w:rsid w:val="001A39E1"/>
    <w:rsid w:val="001A44B5"/>
    <w:rsid w:val="001A4C42"/>
    <w:rsid w:val="001A53D6"/>
    <w:rsid w:val="001A6E24"/>
    <w:rsid w:val="001A7420"/>
    <w:rsid w:val="001B0F4D"/>
    <w:rsid w:val="001B2432"/>
    <w:rsid w:val="001B47FD"/>
    <w:rsid w:val="001B52C2"/>
    <w:rsid w:val="001B6637"/>
    <w:rsid w:val="001C21C3"/>
    <w:rsid w:val="001C6166"/>
    <w:rsid w:val="001C6F7D"/>
    <w:rsid w:val="001D02C2"/>
    <w:rsid w:val="001D4511"/>
    <w:rsid w:val="001D580A"/>
    <w:rsid w:val="001E07ED"/>
    <w:rsid w:val="001E15FB"/>
    <w:rsid w:val="001E22AA"/>
    <w:rsid w:val="001E3756"/>
    <w:rsid w:val="001E5E80"/>
    <w:rsid w:val="001E6B29"/>
    <w:rsid w:val="001F0C1D"/>
    <w:rsid w:val="001F1132"/>
    <w:rsid w:val="001F168B"/>
    <w:rsid w:val="00201163"/>
    <w:rsid w:val="00204C00"/>
    <w:rsid w:val="002071D6"/>
    <w:rsid w:val="00207741"/>
    <w:rsid w:val="00211A28"/>
    <w:rsid w:val="00212310"/>
    <w:rsid w:val="002137CB"/>
    <w:rsid w:val="00214CB9"/>
    <w:rsid w:val="002215B5"/>
    <w:rsid w:val="00221636"/>
    <w:rsid w:val="002226D4"/>
    <w:rsid w:val="00223794"/>
    <w:rsid w:val="00226503"/>
    <w:rsid w:val="002347A2"/>
    <w:rsid w:val="00241AAC"/>
    <w:rsid w:val="002444B6"/>
    <w:rsid w:val="0024453C"/>
    <w:rsid w:val="00244E21"/>
    <w:rsid w:val="00251F52"/>
    <w:rsid w:val="00252E5B"/>
    <w:rsid w:val="002553ED"/>
    <w:rsid w:val="00255BC4"/>
    <w:rsid w:val="00256BF6"/>
    <w:rsid w:val="0026057C"/>
    <w:rsid w:val="002620FB"/>
    <w:rsid w:val="00265EFD"/>
    <w:rsid w:val="002675F0"/>
    <w:rsid w:val="00272493"/>
    <w:rsid w:val="002756E6"/>
    <w:rsid w:val="00277577"/>
    <w:rsid w:val="0028153D"/>
    <w:rsid w:val="00281AE4"/>
    <w:rsid w:val="002826D1"/>
    <w:rsid w:val="00282F8E"/>
    <w:rsid w:val="00283363"/>
    <w:rsid w:val="002840EF"/>
    <w:rsid w:val="00284182"/>
    <w:rsid w:val="0028538A"/>
    <w:rsid w:val="00290080"/>
    <w:rsid w:val="00290E58"/>
    <w:rsid w:val="002927F4"/>
    <w:rsid w:val="00292B29"/>
    <w:rsid w:val="002979A3"/>
    <w:rsid w:val="002A3DB5"/>
    <w:rsid w:val="002A4905"/>
    <w:rsid w:val="002A7003"/>
    <w:rsid w:val="002A7932"/>
    <w:rsid w:val="002A7936"/>
    <w:rsid w:val="002B1E2D"/>
    <w:rsid w:val="002B2D11"/>
    <w:rsid w:val="002B6339"/>
    <w:rsid w:val="002B6C4A"/>
    <w:rsid w:val="002C17F3"/>
    <w:rsid w:val="002C23C0"/>
    <w:rsid w:val="002C4F26"/>
    <w:rsid w:val="002C686A"/>
    <w:rsid w:val="002D3AAF"/>
    <w:rsid w:val="002D4932"/>
    <w:rsid w:val="002D5DF0"/>
    <w:rsid w:val="002E00EE"/>
    <w:rsid w:val="002E0156"/>
    <w:rsid w:val="002E439F"/>
    <w:rsid w:val="002E5628"/>
    <w:rsid w:val="002F1C54"/>
    <w:rsid w:val="002F208C"/>
    <w:rsid w:val="002F38AD"/>
    <w:rsid w:val="002F3C22"/>
    <w:rsid w:val="002F5976"/>
    <w:rsid w:val="00300B0D"/>
    <w:rsid w:val="00302E3B"/>
    <w:rsid w:val="00303885"/>
    <w:rsid w:val="003041E4"/>
    <w:rsid w:val="00304D57"/>
    <w:rsid w:val="00310965"/>
    <w:rsid w:val="00310FB3"/>
    <w:rsid w:val="0031322E"/>
    <w:rsid w:val="00313F26"/>
    <w:rsid w:val="00316E66"/>
    <w:rsid w:val="003172DC"/>
    <w:rsid w:val="00320E44"/>
    <w:rsid w:val="00322E49"/>
    <w:rsid w:val="00325F94"/>
    <w:rsid w:val="00330627"/>
    <w:rsid w:val="00330C13"/>
    <w:rsid w:val="00331B72"/>
    <w:rsid w:val="0033289E"/>
    <w:rsid w:val="00332B9B"/>
    <w:rsid w:val="0033770E"/>
    <w:rsid w:val="00344D5B"/>
    <w:rsid w:val="003465EA"/>
    <w:rsid w:val="0034698A"/>
    <w:rsid w:val="00346CC0"/>
    <w:rsid w:val="003532D1"/>
    <w:rsid w:val="0035384D"/>
    <w:rsid w:val="0035462D"/>
    <w:rsid w:val="00357ADA"/>
    <w:rsid w:val="00361780"/>
    <w:rsid w:val="00361D2E"/>
    <w:rsid w:val="0036212B"/>
    <w:rsid w:val="00362D8A"/>
    <w:rsid w:val="00363DBF"/>
    <w:rsid w:val="00365FFA"/>
    <w:rsid w:val="00366806"/>
    <w:rsid w:val="0036694C"/>
    <w:rsid w:val="003732A8"/>
    <w:rsid w:val="003734E8"/>
    <w:rsid w:val="003765B8"/>
    <w:rsid w:val="00386426"/>
    <w:rsid w:val="00386931"/>
    <w:rsid w:val="00391E07"/>
    <w:rsid w:val="00393894"/>
    <w:rsid w:val="003962AB"/>
    <w:rsid w:val="0039635D"/>
    <w:rsid w:val="003A1603"/>
    <w:rsid w:val="003A1828"/>
    <w:rsid w:val="003A2A4C"/>
    <w:rsid w:val="003B10EB"/>
    <w:rsid w:val="003B11BA"/>
    <w:rsid w:val="003B283A"/>
    <w:rsid w:val="003B2F96"/>
    <w:rsid w:val="003B76FD"/>
    <w:rsid w:val="003B7B01"/>
    <w:rsid w:val="003C0696"/>
    <w:rsid w:val="003C2077"/>
    <w:rsid w:val="003C3971"/>
    <w:rsid w:val="003D0FFB"/>
    <w:rsid w:val="003D2122"/>
    <w:rsid w:val="003D2B49"/>
    <w:rsid w:val="003D47E6"/>
    <w:rsid w:val="003E36F7"/>
    <w:rsid w:val="003E47CB"/>
    <w:rsid w:val="003F70FD"/>
    <w:rsid w:val="003F7EAF"/>
    <w:rsid w:val="0040107D"/>
    <w:rsid w:val="00402802"/>
    <w:rsid w:val="00404D7C"/>
    <w:rsid w:val="004100AD"/>
    <w:rsid w:val="00412517"/>
    <w:rsid w:val="00414877"/>
    <w:rsid w:val="00416A01"/>
    <w:rsid w:val="00417B06"/>
    <w:rsid w:val="00417D47"/>
    <w:rsid w:val="00417D7A"/>
    <w:rsid w:val="00421241"/>
    <w:rsid w:val="00423334"/>
    <w:rsid w:val="004265E8"/>
    <w:rsid w:val="00426DF8"/>
    <w:rsid w:val="004345EC"/>
    <w:rsid w:val="0044227B"/>
    <w:rsid w:val="00442E6B"/>
    <w:rsid w:val="00445C0A"/>
    <w:rsid w:val="004477AC"/>
    <w:rsid w:val="00451DC0"/>
    <w:rsid w:val="00453718"/>
    <w:rsid w:val="004545B9"/>
    <w:rsid w:val="00454664"/>
    <w:rsid w:val="00465515"/>
    <w:rsid w:val="00465F2D"/>
    <w:rsid w:val="004678B0"/>
    <w:rsid w:val="004704A9"/>
    <w:rsid w:val="0047269E"/>
    <w:rsid w:val="004755DC"/>
    <w:rsid w:val="00477B25"/>
    <w:rsid w:val="0048196F"/>
    <w:rsid w:val="00487269"/>
    <w:rsid w:val="0049455F"/>
    <w:rsid w:val="00497066"/>
    <w:rsid w:val="004A0E11"/>
    <w:rsid w:val="004A1234"/>
    <w:rsid w:val="004A1453"/>
    <w:rsid w:val="004A53BF"/>
    <w:rsid w:val="004A6E3C"/>
    <w:rsid w:val="004B06F8"/>
    <w:rsid w:val="004B0908"/>
    <w:rsid w:val="004B50DE"/>
    <w:rsid w:val="004B52AB"/>
    <w:rsid w:val="004B53DE"/>
    <w:rsid w:val="004B78F2"/>
    <w:rsid w:val="004C569B"/>
    <w:rsid w:val="004C5771"/>
    <w:rsid w:val="004C756F"/>
    <w:rsid w:val="004D3578"/>
    <w:rsid w:val="004E213A"/>
    <w:rsid w:val="004E2308"/>
    <w:rsid w:val="004E41CC"/>
    <w:rsid w:val="004E524F"/>
    <w:rsid w:val="004E5ADA"/>
    <w:rsid w:val="004E5CEE"/>
    <w:rsid w:val="004F0988"/>
    <w:rsid w:val="004F29C2"/>
    <w:rsid w:val="004F3340"/>
    <w:rsid w:val="004F4F5B"/>
    <w:rsid w:val="005017FD"/>
    <w:rsid w:val="0050286D"/>
    <w:rsid w:val="00503993"/>
    <w:rsid w:val="00506640"/>
    <w:rsid w:val="0051060B"/>
    <w:rsid w:val="00510C12"/>
    <w:rsid w:val="00515A74"/>
    <w:rsid w:val="005160C3"/>
    <w:rsid w:val="005178A9"/>
    <w:rsid w:val="00521AC6"/>
    <w:rsid w:val="00521D53"/>
    <w:rsid w:val="005221F8"/>
    <w:rsid w:val="0052266A"/>
    <w:rsid w:val="00523828"/>
    <w:rsid w:val="00526F06"/>
    <w:rsid w:val="00527CFC"/>
    <w:rsid w:val="0053388B"/>
    <w:rsid w:val="00535773"/>
    <w:rsid w:val="00535FC6"/>
    <w:rsid w:val="005361C6"/>
    <w:rsid w:val="0054090E"/>
    <w:rsid w:val="00542023"/>
    <w:rsid w:val="00542AE7"/>
    <w:rsid w:val="00543E6C"/>
    <w:rsid w:val="00545568"/>
    <w:rsid w:val="00545FDC"/>
    <w:rsid w:val="00546424"/>
    <w:rsid w:val="00555858"/>
    <w:rsid w:val="00556004"/>
    <w:rsid w:val="00563809"/>
    <w:rsid w:val="00565087"/>
    <w:rsid w:val="00565145"/>
    <w:rsid w:val="00565861"/>
    <w:rsid w:val="00565C45"/>
    <w:rsid w:val="005661CA"/>
    <w:rsid w:val="00566CAC"/>
    <w:rsid w:val="00570312"/>
    <w:rsid w:val="00570605"/>
    <w:rsid w:val="0057181E"/>
    <w:rsid w:val="00575762"/>
    <w:rsid w:val="00581133"/>
    <w:rsid w:val="0058287A"/>
    <w:rsid w:val="00582A01"/>
    <w:rsid w:val="00582F25"/>
    <w:rsid w:val="00584043"/>
    <w:rsid w:val="0058631C"/>
    <w:rsid w:val="00591105"/>
    <w:rsid w:val="00593231"/>
    <w:rsid w:val="005940EB"/>
    <w:rsid w:val="00597B11"/>
    <w:rsid w:val="005A376F"/>
    <w:rsid w:val="005B1465"/>
    <w:rsid w:val="005B21A2"/>
    <w:rsid w:val="005B3917"/>
    <w:rsid w:val="005B5904"/>
    <w:rsid w:val="005B5BD1"/>
    <w:rsid w:val="005C2121"/>
    <w:rsid w:val="005C76F1"/>
    <w:rsid w:val="005D1AF3"/>
    <w:rsid w:val="005D2A56"/>
    <w:rsid w:val="005D2BD2"/>
    <w:rsid w:val="005D2E01"/>
    <w:rsid w:val="005D4C2B"/>
    <w:rsid w:val="005D54D7"/>
    <w:rsid w:val="005D5906"/>
    <w:rsid w:val="005D6785"/>
    <w:rsid w:val="005D7526"/>
    <w:rsid w:val="005E4BB2"/>
    <w:rsid w:val="005E6A04"/>
    <w:rsid w:val="005F2A58"/>
    <w:rsid w:val="005F3E57"/>
    <w:rsid w:val="00602AEA"/>
    <w:rsid w:val="0060425E"/>
    <w:rsid w:val="006108C8"/>
    <w:rsid w:val="006116AB"/>
    <w:rsid w:val="006149A1"/>
    <w:rsid w:val="00614FDF"/>
    <w:rsid w:val="0061730C"/>
    <w:rsid w:val="00617639"/>
    <w:rsid w:val="006257E9"/>
    <w:rsid w:val="00625D53"/>
    <w:rsid w:val="00625F61"/>
    <w:rsid w:val="00627C8B"/>
    <w:rsid w:val="00630609"/>
    <w:rsid w:val="00631E67"/>
    <w:rsid w:val="006324A3"/>
    <w:rsid w:val="00632BB1"/>
    <w:rsid w:val="0063543D"/>
    <w:rsid w:val="00636670"/>
    <w:rsid w:val="00647114"/>
    <w:rsid w:val="00647BED"/>
    <w:rsid w:val="00661660"/>
    <w:rsid w:val="00662B52"/>
    <w:rsid w:val="0066578C"/>
    <w:rsid w:val="0067188A"/>
    <w:rsid w:val="00673F8B"/>
    <w:rsid w:val="00677780"/>
    <w:rsid w:val="006811C6"/>
    <w:rsid w:val="00682DA1"/>
    <w:rsid w:val="0068476C"/>
    <w:rsid w:val="006848D4"/>
    <w:rsid w:val="00685BAA"/>
    <w:rsid w:val="00685E20"/>
    <w:rsid w:val="00691149"/>
    <w:rsid w:val="006947C8"/>
    <w:rsid w:val="006A0142"/>
    <w:rsid w:val="006A29F4"/>
    <w:rsid w:val="006A323F"/>
    <w:rsid w:val="006B30D0"/>
    <w:rsid w:val="006B4F82"/>
    <w:rsid w:val="006B508E"/>
    <w:rsid w:val="006B79BF"/>
    <w:rsid w:val="006C0E3D"/>
    <w:rsid w:val="006C3D95"/>
    <w:rsid w:val="006C55D1"/>
    <w:rsid w:val="006D184C"/>
    <w:rsid w:val="006D5547"/>
    <w:rsid w:val="006E5C86"/>
    <w:rsid w:val="006E6D4E"/>
    <w:rsid w:val="006F514A"/>
    <w:rsid w:val="00701116"/>
    <w:rsid w:val="0070324B"/>
    <w:rsid w:val="0070487B"/>
    <w:rsid w:val="007071C1"/>
    <w:rsid w:val="007077F3"/>
    <w:rsid w:val="007111A4"/>
    <w:rsid w:val="00713C44"/>
    <w:rsid w:val="00716033"/>
    <w:rsid w:val="00716731"/>
    <w:rsid w:val="00723207"/>
    <w:rsid w:val="00723A3B"/>
    <w:rsid w:val="0072411A"/>
    <w:rsid w:val="0073396C"/>
    <w:rsid w:val="00734A5B"/>
    <w:rsid w:val="007372C3"/>
    <w:rsid w:val="0074026F"/>
    <w:rsid w:val="0074031D"/>
    <w:rsid w:val="007415F4"/>
    <w:rsid w:val="007421B8"/>
    <w:rsid w:val="007422C9"/>
    <w:rsid w:val="007429F6"/>
    <w:rsid w:val="007436A6"/>
    <w:rsid w:val="00744B9A"/>
    <w:rsid w:val="00744E76"/>
    <w:rsid w:val="00746DD6"/>
    <w:rsid w:val="00753265"/>
    <w:rsid w:val="00753A9F"/>
    <w:rsid w:val="0075517A"/>
    <w:rsid w:val="0076072E"/>
    <w:rsid w:val="00765C2F"/>
    <w:rsid w:val="0077344A"/>
    <w:rsid w:val="0077446A"/>
    <w:rsid w:val="00774DA4"/>
    <w:rsid w:val="00775FFD"/>
    <w:rsid w:val="00780267"/>
    <w:rsid w:val="00781805"/>
    <w:rsid w:val="00781F0F"/>
    <w:rsid w:val="00784049"/>
    <w:rsid w:val="00787D10"/>
    <w:rsid w:val="00787E5E"/>
    <w:rsid w:val="007913C6"/>
    <w:rsid w:val="00794383"/>
    <w:rsid w:val="007948EF"/>
    <w:rsid w:val="00795601"/>
    <w:rsid w:val="00797E51"/>
    <w:rsid w:val="007A093B"/>
    <w:rsid w:val="007A0D14"/>
    <w:rsid w:val="007A116B"/>
    <w:rsid w:val="007A5EB5"/>
    <w:rsid w:val="007B04B9"/>
    <w:rsid w:val="007B17F3"/>
    <w:rsid w:val="007B600E"/>
    <w:rsid w:val="007B67AE"/>
    <w:rsid w:val="007B7605"/>
    <w:rsid w:val="007C124E"/>
    <w:rsid w:val="007C709B"/>
    <w:rsid w:val="007C762A"/>
    <w:rsid w:val="007C7644"/>
    <w:rsid w:val="007D40CB"/>
    <w:rsid w:val="007D468F"/>
    <w:rsid w:val="007D488F"/>
    <w:rsid w:val="007D4CF3"/>
    <w:rsid w:val="007D5DCB"/>
    <w:rsid w:val="007D6245"/>
    <w:rsid w:val="007D72E8"/>
    <w:rsid w:val="007E1C7A"/>
    <w:rsid w:val="007E1EE7"/>
    <w:rsid w:val="007E45F7"/>
    <w:rsid w:val="007E64B7"/>
    <w:rsid w:val="007E75B3"/>
    <w:rsid w:val="007F0F4A"/>
    <w:rsid w:val="007F17DE"/>
    <w:rsid w:val="007F2CC3"/>
    <w:rsid w:val="007F499E"/>
    <w:rsid w:val="007F706E"/>
    <w:rsid w:val="008028A4"/>
    <w:rsid w:val="008040FC"/>
    <w:rsid w:val="00804A58"/>
    <w:rsid w:val="0080610B"/>
    <w:rsid w:val="00810B67"/>
    <w:rsid w:val="00812677"/>
    <w:rsid w:val="00812FFB"/>
    <w:rsid w:val="008137FC"/>
    <w:rsid w:val="00813A52"/>
    <w:rsid w:val="0081479A"/>
    <w:rsid w:val="00814FE8"/>
    <w:rsid w:val="00821D4A"/>
    <w:rsid w:val="00821F2D"/>
    <w:rsid w:val="008223F5"/>
    <w:rsid w:val="00822B9F"/>
    <w:rsid w:val="0082466B"/>
    <w:rsid w:val="00824AE9"/>
    <w:rsid w:val="00824D95"/>
    <w:rsid w:val="00825C18"/>
    <w:rsid w:val="008266DC"/>
    <w:rsid w:val="00830747"/>
    <w:rsid w:val="008316DC"/>
    <w:rsid w:val="008359D8"/>
    <w:rsid w:val="008400A8"/>
    <w:rsid w:val="00841280"/>
    <w:rsid w:val="008510C4"/>
    <w:rsid w:val="00853585"/>
    <w:rsid w:val="00853B60"/>
    <w:rsid w:val="00856830"/>
    <w:rsid w:val="00861CD8"/>
    <w:rsid w:val="008669E6"/>
    <w:rsid w:val="0087150C"/>
    <w:rsid w:val="00871EC8"/>
    <w:rsid w:val="00872F95"/>
    <w:rsid w:val="008733BF"/>
    <w:rsid w:val="00873C43"/>
    <w:rsid w:val="008747AA"/>
    <w:rsid w:val="008752E7"/>
    <w:rsid w:val="008768CA"/>
    <w:rsid w:val="0088007D"/>
    <w:rsid w:val="0088010E"/>
    <w:rsid w:val="00880A9C"/>
    <w:rsid w:val="0088224D"/>
    <w:rsid w:val="00883193"/>
    <w:rsid w:val="00887E53"/>
    <w:rsid w:val="00892804"/>
    <w:rsid w:val="00893A4F"/>
    <w:rsid w:val="00894348"/>
    <w:rsid w:val="008A0807"/>
    <w:rsid w:val="008A0C49"/>
    <w:rsid w:val="008A1A74"/>
    <w:rsid w:val="008A22CE"/>
    <w:rsid w:val="008A47A2"/>
    <w:rsid w:val="008A70C6"/>
    <w:rsid w:val="008A71FE"/>
    <w:rsid w:val="008B11A1"/>
    <w:rsid w:val="008B50A7"/>
    <w:rsid w:val="008B78A9"/>
    <w:rsid w:val="008B7E7D"/>
    <w:rsid w:val="008C35C9"/>
    <w:rsid w:val="008C384C"/>
    <w:rsid w:val="008C38AB"/>
    <w:rsid w:val="008C3E8F"/>
    <w:rsid w:val="008D21D5"/>
    <w:rsid w:val="008D3DEA"/>
    <w:rsid w:val="008D427E"/>
    <w:rsid w:val="008D7971"/>
    <w:rsid w:val="008E42BC"/>
    <w:rsid w:val="008E43B8"/>
    <w:rsid w:val="008E4BB6"/>
    <w:rsid w:val="008E60AA"/>
    <w:rsid w:val="008E6AE7"/>
    <w:rsid w:val="008F1683"/>
    <w:rsid w:val="008F57C0"/>
    <w:rsid w:val="008F7264"/>
    <w:rsid w:val="009002DB"/>
    <w:rsid w:val="0090271F"/>
    <w:rsid w:val="00902E23"/>
    <w:rsid w:val="009058C2"/>
    <w:rsid w:val="00906EDF"/>
    <w:rsid w:val="00907E4B"/>
    <w:rsid w:val="00910DCA"/>
    <w:rsid w:val="009114D7"/>
    <w:rsid w:val="009128DA"/>
    <w:rsid w:val="0091348E"/>
    <w:rsid w:val="00914321"/>
    <w:rsid w:val="00914838"/>
    <w:rsid w:val="00915A83"/>
    <w:rsid w:val="00917CCB"/>
    <w:rsid w:val="0092140A"/>
    <w:rsid w:val="00924929"/>
    <w:rsid w:val="009252C5"/>
    <w:rsid w:val="00926EE0"/>
    <w:rsid w:val="009275F9"/>
    <w:rsid w:val="00927BA6"/>
    <w:rsid w:val="00927F66"/>
    <w:rsid w:val="00932717"/>
    <w:rsid w:val="009400F7"/>
    <w:rsid w:val="00941973"/>
    <w:rsid w:val="00942EC2"/>
    <w:rsid w:val="00950194"/>
    <w:rsid w:val="00952AD4"/>
    <w:rsid w:val="009542EA"/>
    <w:rsid w:val="009602E9"/>
    <w:rsid w:val="00963524"/>
    <w:rsid w:val="0096437F"/>
    <w:rsid w:val="00965A4E"/>
    <w:rsid w:val="0096664A"/>
    <w:rsid w:val="0096738B"/>
    <w:rsid w:val="00967C8B"/>
    <w:rsid w:val="00971879"/>
    <w:rsid w:val="00971BA2"/>
    <w:rsid w:val="00974366"/>
    <w:rsid w:val="009753E1"/>
    <w:rsid w:val="00975703"/>
    <w:rsid w:val="0097751F"/>
    <w:rsid w:val="009841F3"/>
    <w:rsid w:val="00984438"/>
    <w:rsid w:val="00986C98"/>
    <w:rsid w:val="00986F5D"/>
    <w:rsid w:val="0098749D"/>
    <w:rsid w:val="009874C8"/>
    <w:rsid w:val="00990927"/>
    <w:rsid w:val="00991E7D"/>
    <w:rsid w:val="0099224A"/>
    <w:rsid w:val="00992C9E"/>
    <w:rsid w:val="009937C5"/>
    <w:rsid w:val="009A016F"/>
    <w:rsid w:val="009A0466"/>
    <w:rsid w:val="009A4338"/>
    <w:rsid w:val="009A60B8"/>
    <w:rsid w:val="009B3079"/>
    <w:rsid w:val="009B40FA"/>
    <w:rsid w:val="009B503D"/>
    <w:rsid w:val="009C12F4"/>
    <w:rsid w:val="009C2A9E"/>
    <w:rsid w:val="009C487F"/>
    <w:rsid w:val="009C6640"/>
    <w:rsid w:val="009D05E3"/>
    <w:rsid w:val="009D3F1D"/>
    <w:rsid w:val="009D4246"/>
    <w:rsid w:val="009D4550"/>
    <w:rsid w:val="009D4AEF"/>
    <w:rsid w:val="009D4BF2"/>
    <w:rsid w:val="009D7F96"/>
    <w:rsid w:val="009E0C93"/>
    <w:rsid w:val="009E1091"/>
    <w:rsid w:val="009E1DB5"/>
    <w:rsid w:val="009E28B3"/>
    <w:rsid w:val="009E57D3"/>
    <w:rsid w:val="009E63E8"/>
    <w:rsid w:val="009E6AF6"/>
    <w:rsid w:val="009F0C8D"/>
    <w:rsid w:val="009F0D40"/>
    <w:rsid w:val="009F133D"/>
    <w:rsid w:val="009F26B6"/>
    <w:rsid w:val="009F37B7"/>
    <w:rsid w:val="009F44C1"/>
    <w:rsid w:val="009F7B66"/>
    <w:rsid w:val="00A00B5D"/>
    <w:rsid w:val="00A049C5"/>
    <w:rsid w:val="00A06E0B"/>
    <w:rsid w:val="00A075EA"/>
    <w:rsid w:val="00A10419"/>
    <w:rsid w:val="00A10F02"/>
    <w:rsid w:val="00A148CF"/>
    <w:rsid w:val="00A164B4"/>
    <w:rsid w:val="00A1797D"/>
    <w:rsid w:val="00A20968"/>
    <w:rsid w:val="00A22061"/>
    <w:rsid w:val="00A26956"/>
    <w:rsid w:val="00A27486"/>
    <w:rsid w:val="00A30878"/>
    <w:rsid w:val="00A30A59"/>
    <w:rsid w:val="00A32D2B"/>
    <w:rsid w:val="00A350C8"/>
    <w:rsid w:val="00A35FE8"/>
    <w:rsid w:val="00A37F54"/>
    <w:rsid w:val="00A43BCE"/>
    <w:rsid w:val="00A46602"/>
    <w:rsid w:val="00A4706D"/>
    <w:rsid w:val="00A47113"/>
    <w:rsid w:val="00A52D9A"/>
    <w:rsid w:val="00A53724"/>
    <w:rsid w:val="00A55C77"/>
    <w:rsid w:val="00A56066"/>
    <w:rsid w:val="00A56BC9"/>
    <w:rsid w:val="00A61CD1"/>
    <w:rsid w:val="00A63207"/>
    <w:rsid w:val="00A637EF"/>
    <w:rsid w:val="00A65A98"/>
    <w:rsid w:val="00A6626E"/>
    <w:rsid w:val="00A66CD4"/>
    <w:rsid w:val="00A71F55"/>
    <w:rsid w:val="00A722D6"/>
    <w:rsid w:val="00A73129"/>
    <w:rsid w:val="00A735D7"/>
    <w:rsid w:val="00A7564D"/>
    <w:rsid w:val="00A767AC"/>
    <w:rsid w:val="00A76C65"/>
    <w:rsid w:val="00A77FF8"/>
    <w:rsid w:val="00A8000A"/>
    <w:rsid w:val="00A81CBC"/>
    <w:rsid w:val="00A82346"/>
    <w:rsid w:val="00A84FA6"/>
    <w:rsid w:val="00A92BA1"/>
    <w:rsid w:val="00A94339"/>
    <w:rsid w:val="00A94487"/>
    <w:rsid w:val="00A97214"/>
    <w:rsid w:val="00A976EB"/>
    <w:rsid w:val="00AA0529"/>
    <w:rsid w:val="00AB2AC9"/>
    <w:rsid w:val="00AB588F"/>
    <w:rsid w:val="00AB5D44"/>
    <w:rsid w:val="00AC14E8"/>
    <w:rsid w:val="00AC3C46"/>
    <w:rsid w:val="00AC4FDA"/>
    <w:rsid w:val="00AC554A"/>
    <w:rsid w:val="00AC6BC6"/>
    <w:rsid w:val="00AC7AD3"/>
    <w:rsid w:val="00AD26C7"/>
    <w:rsid w:val="00AE140D"/>
    <w:rsid w:val="00AE2D76"/>
    <w:rsid w:val="00AE3181"/>
    <w:rsid w:val="00AE5FE1"/>
    <w:rsid w:val="00AE6287"/>
    <w:rsid w:val="00AE65E2"/>
    <w:rsid w:val="00AF302D"/>
    <w:rsid w:val="00AF3069"/>
    <w:rsid w:val="00AF4E3F"/>
    <w:rsid w:val="00AF787E"/>
    <w:rsid w:val="00B011FA"/>
    <w:rsid w:val="00B01C13"/>
    <w:rsid w:val="00B04824"/>
    <w:rsid w:val="00B062F1"/>
    <w:rsid w:val="00B10C13"/>
    <w:rsid w:val="00B114F6"/>
    <w:rsid w:val="00B1308A"/>
    <w:rsid w:val="00B134CA"/>
    <w:rsid w:val="00B139A9"/>
    <w:rsid w:val="00B13DB6"/>
    <w:rsid w:val="00B15449"/>
    <w:rsid w:val="00B20600"/>
    <w:rsid w:val="00B2136C"/>
    <w:rsid w:val="00B22AA0"/>
    <w:rsid w:val="00B26C8B"/>
    <w:rsid w:val="00B26E6C"/>
    <w:rsid w:val="00B30F98"/>
    <w:rsid w:val="00B31BB1"/>
    <w:rsid w:val="00B33904"/>
    <w:rsid w:val="00B360B5"/>
    <w:rsid w:val="00B41A79"/>
    <w:rsid w:val="00B41FFE"/>
    <w:rsid w:val="00B44362"/>
    <w:rsid w:val="00B508B1"/>
    <w:rsid w:val="00B54FA3"/>
    <w:rsid w:val="00B60B97"/>
    <w:rsid w:val="00B61F0C"/>
    <w:rsid w:val="00B6372C"/>
    <w:rsid w:val="00B639F5"/>
    <w:rsid w:val="00B64BAC"/>
    <w:rsid w:val="00B64E5E"/>
    <w:rsid w:val="00B66B4E"/>
    <w:rsid w:val="00B672B4"/>
    <w:rsid w:val="00B70223"/>
    <w:rsid w:val="00B71A5B"/>
    <w:rsid w:val="00B761DC"/>
    <w:rsid w:val="00B76AC0"/>
    <w:rsid w:val="00B776AC"/>
    <w:rsid w:val="00B77D32"/>
    <w:rsid w:val="00B807FE"/>
    <w:rsid w:val="00B81356"/>
    <w:rsid w:val="00B83EF5"/>
    <w:rsid w:val="00B849B9"/>
    <w:rsid w:val="00B84B44"/>
    <w:rsid w:val="00B8777F"/>
    <w:rsid w:val="00B911BB"/>
    <w:rsid w:val="00B92131"/>
    <w:rsid w:val="00B92AE7"/>
    <w:rsid w:val="00B93086"/>
    <w:rsid w:val="00B9463F"/>
    <w:rsid w:val="00B96D73"/>
    <w:rsid w:val="00BA1564"/>
    <w:rsid w:val="00BA158B"/>
    <w:rsid w:val="00BA19ED"/>
    <w:rsid w:val="00BA2057"/>
    <w:rsid w:val="00BA3C55"/>
    <w:rsid w:val="00BA4B8D"/>
    <w:rsid w:val="00BA5B03"/>
    <w:rsid w:val="00BA7ABB"/>
    <w:rsid w:val="00BB6AED"/>
    <w:rsid w:val="00BB7F6E"/>
    <w:rsid w:val="00BC0158"/>
    <w:rsid w:val="00BC077A"/>
    <w:rsid w:val="00BC0ADD"/>
    <w:rsid w:val="00BC0F7D"/>
    <w:rsid w:val="00BC376A"/>
    <w:rsid w:val="00BC57E3"/>
    <w:rsid w:val="00BC5AAF"/>
    <w:rsid w:val="00BC6D35"/>
    <w:rsid w:val="00BC7105"/>
    <w:rsid w:val="00BD25F0"/>
    <w:rsid w:val="00BD3595"/>
    <w:rsid w:val="00BD3720"/>
    <w:rsid w:val="00BD48F1"/>
    <w:rsid w:val="00BD5CD4"/>
    <w:rsid w:val="00BD7D31"/>
    <w:rsid w:val="00BE313F"/>
    <w:rsid w:val="00BE3255"/>
    <w:rsid w:val="00BE3AC8"/>
    <w:rsid w:val="00BF0860"/>
    <w:rsid w:val="00BF128E"/>
    <w:rsid w:val="00BF1DDE"/>
    <w:rsid w:val="00C03047"/>
    <w:rsid w:val="00C048BE"/>
    <w:rsid w:val="00C055AD"/>
    <w:rsid w:val="00C074DD"/>
    <w:rsid w:val="00C11AA1"/>
    <w:rsid w:val="00C11D35"/>
    <w:rsid w:val="00C12B51"/>
    <w:rsid w:val="00C1496A"/>
    <w:rsid w:val="00C16A0C"/>
    <w:rsid w:val="00C21200"/>
    <w:rsid w:val="00C22D88"/>
    <w:rsid w:val="00C27B4D"/>
    <w:rsid w:val="00C303E2"/>
    <w:rsid w:val="00C31430"/>
    <w:rsid w:val="00C33079"/>
    <w:rsid w:val="00C35479"/>
    <w:rsid w:val="00C35EC6"/>
    <w:rsid w:val="00C3776D"/>
    <w:rsid w:val="00C37FB5"/>
    <w:rsid w:val="00C4145F"/>
    <w:rsid w:val="00C43202"/>
    <w:rsid w:val="00C43991"/>
    <w:rsid w:val="00C4498F"/>
    <w:rsid w:val="00C45231"/>
    <w:rsid w:val="00C45284"/>
    <w:rsid w:val="00C4686D"/>
    <w:rsid w:val="00C476C7"/>
    <w:rsid w:val="00C5009E"/>
    <w:rsid w:val="00C501E9"/>
    <w:rsid w:val="00C53F45"/>
    <w:rsid w:val="00C5742C"/>
    <w:rsid w:val="00C6028C"/>
    <w:rsid w:val="00C60993"/>
    <w:rsid w:val="00C63468"/>
    <w:rsid w:val="00C63B3D"/>
    <w:rsid w:val="00C66AEE"/>
    <w:rsid w:val="00C67DDB"/>
    <w:rsid w:val="00C72833"/>
    <w:rsid w:val="00C76962"/>
    <w:rsid w:val="00C8020D"/>
    <w:rsid w:val="00C809A5"/>
    <w:rsid w:val="00C80DBF"/>
    <w:rsid w:val="00C80EBB"/>
    <w:rsid w:val="00C80F1D"/>
    <w:rsid w:val="00C81524"/>
    <w:rsid w:val="00C82895"/>
    <w:rsid w:val="00C8322F"/>
    <w:rsid w:val="00C85FC4"/>
    <w:rsid w:val="00C87369"/>
    <w:rsid w:val="00C879F8"/>
    <w:rsid w:val="00C90A79"/>
    <w:rsid w:val="00C912B3"/>
    <w:rsid w:val="00C914FD"/>
    <w:rsid w:val="00C9322E"/>
    <w:rsid w:val="00C93F40"/>
    <w:rsid w:val="00C95D06"/>
    <w:rsid w:val="00C971BE"/>
    <w:rsid w:val="00C97F4B"/>
    <w:rsid w:val="00CA0AB5"/>
    <w:rsid w:val="00CA3D0C"/>
    <w:rsid w:val="00CA4A9B"/>
    <w:rsid w:val="00CA4D0C"/>
    <w:rsid w:val="00CB53E6"/>
    <w:rsid w:val="00CB53EE"/>
    <w:rsid w:val="00CB6B58"/>
    <w:rsid w:val="00CC1BE2"/>
    <w:rsid w:val="00CC251B"/>
    <w:rsid w:val="00CC383A"/>
    <w:rsid w:val="00CC60CF"/>
    <w:rsid w:val="00CC620C"/>
    <w:rsid w:val="00CD1B24"/>
    <w:rsid w:val="00CD34BD"/>
    <w:rsid w:val="00CD7957"/>
    <w:rsid w:val="00CE0207"/>
    <w:rsid w:val="00CE03F6"/>
    <w:rsid w:val="00CE1CA2"/>
    <w:rsid w:val="00CE4D9F"/>
    <w:rsid w:val="00CF2109"/>
    <w:rsid w:val="00CF2713"/>
    <w:rsid w:val="00CF285D"/>
    <w:rsid w:val="00CF70FF"/>
    <w:rsid w:val="00D01BD4"/>
    <w:rsid w:val="00D049CE"/>
    <w:rsid w:val="00D04C1A"/>
    <w:rsid w:val="00D060EE"/>
    <w:rsid w:val="00D14796"/>
    <w:rsid w:val="00D21E14"/>
    <w:rsid w:val="00D2237A"/>
    <w:rsid w:val="00D22833"/>
    <w:rsid w:val="00D22CE9"/>
    <w:rsid w:val="00D23F5B"/>
    <w:rsid w:val="00D306D6"/>
    <w:rsid w:val="00D3097A"/>
    <w:rsid w:val="00D320EF"/>
    <w:rsid w:val="00D33182"/>
    <w:rsid w:val="00D3318B"/>
    <w:rsid w:val="00D35CBB"/>
    <w:rsid w:val="00D36375"/>
    <w:rsid w:val="00D36476"/>
    <w:rsid w:val="00D40691"/>
    <w:rsid w:val="00D4074D"/>
    <w:rsid w:val="00D5164C"/>
    <w:rsid w:val="00D51D66"/>
    <w:rsid w:val="00D53753"/>
    <w:rsid w:val="00D560FB"/>
    <w:rsid w:val="00D57972"/>
    <w:rsid w:val="00D61EB4"/>
    <w:rsid w:val="00D6386D"/>
    <w:rsid w:val="00D66B04"/>
    <w:rsid w:val="00D670C6"/>
    <w:rsid w:val="00D675A9"/>
    <w:rsid w:val="00D676BA"/>
    <w:rsid w:val="00D71A5B"/>
    <w:rsid w:val="00D734F1"/>
    <w:rsid w:val="00D738D6"/>
    <w:rsid w:val="00D7557E"/>
    <w:rsid w:val="00D755EB"/>
    <w:rsid w:val="00D75F96"/>
    <w:rsid w:val="00D76048"/>
    <w:rsid w:val="00D80B9A"/>
    <w:rsid w:val="00D8169F"/>
    <w:rsid w:val="00D826B8"/>
    <w:rsid w:val="00D85FBE"/>
    <w:rsid w:val="00D87E00"/>
    <w:rsid w:val="00D9134D"/>
    <w:rsid w:val="00D91E2A"/>
    <w:rsid w:val="00D9366B"/>
    <w:rsid w:val="00DA3220"/>
    <w:rsid w:val="00DA7A03"/>
    <w:rsid w:val="00DB1818"/>
    <w:rsid w:val="00DB1A7D"/>
    <w:rsid w:val="00DB1F84"/>
    <w:rsid w:val="00DB3B04"/>
    <w:rsid w:val="00DB4EFC"/>
    <w:rsid w:val="00DB587E"/>
    <w:rsid w:val="00DB7116"/>
    <w:rsid w:val="00DC077C"/>
    <w:rsid w:val="00DC1DE5"/>
    <w:rsid w:val="00DC309B"/>
    <w:rsid w:val="00DC3D2D"/>
    <w:rsid w:val="00DC4DA2"/>
    <w:rsid w:val="00DD331F"/>
    <w:rsid w:val="00DD3EB6"/>
    <w:rsid w:val="00DD4C17"/>
    <w:rsid w:val="00DD4D0D"/>
    <w:rsid w:val="00DD65F8"/>
    <w:rsid w:val="00DD74A5"/>
    <w:rsid w:val="00DE063B"/>
    <w:rsid w:val="00DE5CA8"/>
    <w:rsid w:val="00DE5CFA"/>
    <w:rsid w:val="00DE7BBC"/>
    <w:rsid w:val="00DF2B1F"/>
    <w:rsid w:val="00DF336C"/>
    <w:rsid w:val="00DF4E64"/>
    <w:rsid w:val="00DF62CD"/>
    <w:rsid w:val="00DF771E"/>
    <w:rsid w:val="00E01E6F"/>
    <w:rsid w:val="00E071A6"/>
    <w:rsid w:val="00E1049B"/>
    <w:rsid w:val="00E11A34"/>
    <w:rsid w:val="00E121FC"/>
    <w:rsid w:val="00E155FF"/>
    <w:rsid w:val="00E16509"/>
    <w:rsid w:val="00E1660F"/>
    <w:rsid w:val="00E169BE"/>
    <w:rsid w:val="00E23396"/>
    <w:rsid w:val="00E24A3C"/>
    <w:rsid w:val="00E2629B"/>
    <w:rsid w:val="00E305AD"/>
    <w:rsid w:val="00E32DF3"/>
    <w:rsid w:val="00E33C97"/>
    <w:rsid w:val="00E36807"/>
    <w:rsid w:val="00E373DD"/>
    <w:rsid w:val="00E436DC"/>
    <w:rsid w:val="00E44582"/>
    <w:rsid w:val="00E454A4"/>
    <w:rsid w:val="00E462F2"/>
    <w:rsid w:val="00E4688F"/>
    <w:rsid w:val="00E53EEB"/>
    <w:rsid w:val="00E55602"/>
    <w:rsid w:val="00E62C7C"/>
    <w:rsid w:val="00E63F38"/>
    <w:rsid w:val="00E652DE"/>
    <w:rsid w:val="00E65954"/>
    <w:rsid w:val="00E674FF"/>
    <w:rsid w:val="00E76B24"/>
    <w:rsid w:val="00E77279"/>
    <w:rsid w:val="00E77645"/>
    <w:rsid w:val="00E82E13"/>
    <w:rsid w:val="00E83875"/>
    <w:rsid w:val="00E83DF2"/>
    <w:rsid w:val="00E96F85"/>
    <w:rsid w:val="00EA1505"/>
    <w:rsid w:val="00EA15B0"/>
    <w:rsid w:val="00EA1A18"/>
    <w:rsid w:val="00EA23AA"/>
    <w:rsid w:val="00EA34CA"/>
    <w:rsid w:val="00EA5EA7"/>
    <w:rsid w:val="00EA73D7"/>
    <w:rsid w:val="00EB1EF1"/>
    <w:rsid w:val="00EB3AF7"/>
    <w:rsid w:val="00EC31F6"/>
    <w:rsid w:val="00EC4A25"/>
    <w:rsid w:val="00EC4C65"/>
    <w:rsid w:val="00EC7018"/>
    <w:rsid w:val="00ED1523"/>
    <w:rsid w:val="00ED314A"/>
    <w:rsid w:val="00ED4423"/>
    <w:rsid w:val="00EE1F59"/>
    <w:rsid w:val="00EE54FC"/>
    <w:rsid w:val="00EE7041"/>
    <w:rsid w:val="00EE72E2"/>
    <w:rsid w:val="00EF0354"/>
    <w:rsid w:val="00EF47E7"/>
    <w:rsid w:val="00EF6697"/>
    <w:rsid w:val="00EF67D1"/>
    <w:rsid w:val="00F0099B"/>
    <w:rsid w:val="00F025A2"/>
    <w:rsid w:val="00F042DA"/>
    <w:rsid w:val="00F04712"/>
    <w:rsid w:val="00F05C88"/>
    <w:rsid w:val="00F061A3"/>
    <w:rsid w:val="00F10FA0"/>
    <w:rsid w:val="00F117C9"/>
    <w:rsid w:val="00F13360"/>
    <w:rsid w:val="00F14C83"/>
    <w:rsid w:val="00F15C36"/>
    <w:rsid w:val="00F166D7"/>
    <w:rsid w:val="00F2180B"/>
    <w:rsid w:val="00F21C15"/>
    <w:rsid w:val="00F22EC7"/>
    <w:rsid w:val="00F268E7"/>
    <w:rsid w:val="00F325C8"/>
    <w:rsid w:val="00F33E87"/>
    <w:rsid w:val="00F4190F"/>
    <w:rsid w:val="00F43803"/>
    <w:rsid w:val="00F44131"/>
    <w:rsid w:val="00F47939"/>
    <w:rsid w:val="00F52E1B"/>
    <w:rsid w:val="00F54B77"/>
    <w:rsid w:val="00F54D24"/>
    <w:rsid w:val="00F559A3"/>
    <w:rsid w:val="00F61FE1"/>
    <w:rsid w:val="00F653B8"/>
    <w:rsid w:val="00F673E6"/>
    <w:rsid w:val="00F71DFB"/>
    <w:rsid w:val="00F720D4"/>
    <w:rsid w:val="00F75076"/>
    <w:rsid w:val="00F75387"/>
    <w:rsid w:val="00F76D08"/>
    <w:rsid w:val="00F8066E"/>
    <w:rsid w:val="00F81691"/>
    <w:rsid w:val="00F82549"/>
    <w:rsid w:val="00F86AEF"/>
    <w:rsid w:val="00F9008D"/>
    <w:rsid w:val="00F917C5"/>
    <w:rsid w:val="00F918C5"/>
    <w:rsid w:val="00F976F4"/>
    <w:rsid w:val="00F97C0B"/>
    <w:rsid w:val="00FA1266"/>
    <w:rsid w:val="00FA20E3"/>
    <w:rsid w:val="00FA21A2"/>
    <w:rsid w:val="00FA3D85"/>
    <w:rsid w:val="00FA7AD7"/>
    <w:rsid w:val="00FB14D6"/>
    <w:rsid w:val="00FB1A18"/>
    <w:rsid w:val="00FC1192"/>
    <w:rsid w:val="00FC2A1C"/>
    <w:rsid w:val="00FC42F3"/>
    <w:rsid w:val="00FC70FE"/>
    <w:rsid w:val="00FD0CA5"/>
    <w:rsid w:val="00FD1577"/>
    <w:rsid w:val="00FD2AD3"/>
    <w:rsid w:val="00FD4F22"/>
    <w:rsid w:val="00FD5239"/>
    <w:rsid w:val="00FD67E1"/>
    <w:rsid w:val="00FD764B"/>
    <w:rsid w:val="00FE025D"/>
    <w:rsid w:val="00FE09FA"/>
    <w:rsid w:val="00FE17E5"/>
    <w:rsid w:val="00FE20FF"/>
    <w:rsid w:val="00FE22C8"/>
    <w:rsid w:val="00FE5CDF"/>
    <w:rsid w:val="00FE6D42"/>
    <w:rsid w:val="00FF0AD8"/>
    <w:rsid w:val="00FF1FCE"/>
    <w:rsid w:val="00FF2CC6"/>
    <w:rsid w:val="00FF45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qFormat/>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 w:type="character" w:styleId="UnresolvedMention">
    <w:name w:val="Unresolved Mention"/>
    <w:basedOn w:val="DefaultParagraphFont"/>
    <w:uiPriority w:val="99"/>
    <w:semiHidden/>
    <w:unhideWhenUsed/>
    <w:rsid w:val="00D049CE"/>
    <w:rPr>
      <w:color w:val="605E5C"/>
      <w:shd w:val="clear" w:color="auto" w:fill="E1DFDD"/>
    </w:rPr>
  </w:style>
  <w:style w:type="paragraph" w:customStyle="1" w:styleId="p1">
    <w:name w:val="p1"/>
    <w:basedOn w:val="Normal"/>
    <w:rsid w:val="00E652DE"/>
    <w:pPr>
      <w:shd w:val="clear" w:color="auto" w:fill="FFFFFF"/>
      <w:overflowPunct/>
      <w:autoSpaceDE/>
      <w:autoSpaceDN/>
      <w:adjustRightInd/>
      <w:spacing w:after="0"/>
      <w:textAlignment w:val="auto"/>
    </w:pPr>
    <w:rPr>
      <w:rFonts w:ascii="Helvetica" w:eastAsiaTheme="minorEastAsia" w:hAnsi="Helvetica"/>
      <w:sz w:val="19"/>
      <w:szCs w:val="19"/>
      <w:lang w:val="en-CA"/>
    </w:rPr>
  </w:style>
  <w:style w:type="character" w:customStyle="1" w:styleId="s1">
    <w:name w:val="s1"/>
    <w:basedOn w:val="DefaultParagraphFont"/>
    <w:rsid w:val="00E652DE"/>
    <w:rPr>
      <w:rFonts w:ascii="Helvetica" w:hAnsi="Helvetica" w:hint="default"/>
      <w:b w:val="0"/>
      <w:bCs w:val="0"/>
      <w:i w:val="0"/>
      <w:iCs w:val="0"/>
      <w:sz w:val="19"/>
      <w:szCs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2124281">
      <w:bodyDiv w:val="1"/>
      <w:marLeft w:val="0"/>
      <w:marRight w:val="0"/>
      <w:marTop w:val="0"/>
      <w:marBottom w:val="0"/>
      <w:divBdr>
        <w:top w:val="none" w:sz="0" w:space="0" w:color="auto"/>
        <w:left w:val="none" w:sz="0" w:space="0" w:color="auto"/>
        <w:bottom w:val="none" w:sz="0" w:space="0" w:color="auto"/>
        <w:right w:val="none" w:sz="0" w:space="0" w:color="auto"/>
      </w:divBdr>
    </w:div>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299845190">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Void" TargetMode="External"/><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0.png"/><Relationship Id="rId21" Type="http://schemas.openxmlformats.org/officeDocument/2006/relationships/image" Target="media/image9.emf"/><Relationship Id="rId34" Type="http://schemas.openxmlformats.org/officeDocument/2006/relationships/package" Target="embeddings/Microsoft_Visio_Drawing.vsdx"/><Relationship Id="rId42" Type="http://schemas.openxmlformats.org/officeDocument/2006/relationships/image" Target="media/image22.png"/><Relationship Id="rId47" Type="http://schemas.openxmlformats.org/officeDocument/2006/relationships/image" Target="media/image25.emf"/><Relationship Id="rId50" Type="http://schemas.openxmlformats.org/officeDocument/2006/relationships/image" Target="media/image27.svg"/><Relationship Id="rId55" Type="http://schemas.openxmlformats.org/officeDocument/2006/relationships/image" Target="media/image31.emf"/><Relationship Id="rId63" Type="http://schemas.openxmlformats.org/officeDocument/2006/relationships/image" Target="media/image35.png"/><Relationship Id="rId68" Type="http://schemas.openxmlformats.org/officeDocument/2006/relationships/image" Target="media/image40.png"/><Relationship Id="rId7" Type="http://schemas.openxmlformats.org/officeDocument/2006/relationships/webSettings" Target="webSetting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5.emf"/><Relationship Id="rId11" Type="http://schemas.openxmlformats.org/officeDocument/2006/relationships/oleObject" Target="embeddings/oleObject1.bin"/><Relationship Id="rId24" Type="http://schemas.openxmlformats.org/officeDocument/2006/relationships/oleObject" Target="embeddings/Microsoft_Visio_2003-2010_Drawing.vsd"/><Relationship Id="rId32" Type="http://schemas.openxmlformats.org/officeDocument/2006/relationships/oleObject" Target="embeddings/Microsoft_Visio_2003-2010_Drawing12.vsd"/><Relationship Id="rId37" Type="http://schemas.openxmlformats.org/officeDocument/2006/relationships/image" Target="media/image19.emf"/><Relationship Id="rId40" Type="http://schemas.openxmlformats.org/officeDocument/2006/relationships/image" Target="media/image21.emf"/><Relationship Id="rId45" Type="http://schemas.openxmlformats.org/officeDocument/2006/relationships/image" Target="media/image24.emf"/><Relationship Id="rId53" Type="http://schemas.openxmlformats.org/officeDocument/2006/relationships/image" Target="media/image30.emf"/><Relationship Id="rId58" Type="http://schemas.openxmlformats.org/officeDocument/2006/relationships/package" Target="embeddings/Microsoft_Word_Document7.docx"/><Relationship Id="rId66" Type="http://schemas.openxmlformats.org/officeDocument/2006/relationships/image" Target="media/image38.png"/><Relationship Id="rId7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oleObject" Target="embeddings/Microsoft_Visio_2003-2010_Drawing23.vsd"/><Relationship Id="rId49" Type="http://schemas.openxmlformats.org/officeDocument/2006/relationships/image" Target="media/image26.png"/><Relationship Id="rId57" Type="http://schemas.openxmlformats.org/officeDocument/2006/relationships/image" Target="media/image32.emf"/><Relationship Id="rId61" Type="http://schemas.openxmlformats.org/officeDocument/2006/relationships/image" Target="media/image34.emf"/><Relationship Id="rId10" Type="http://schemas.openxmlformats.org/officeDocument/2006/relationships/image" Target="media/image1.emf"/><Relationship Id="rId19" Type="http://schemas.openxmlformats.org/officeDocument/2006/relationships/image" Target="media/image7.png"/><Relationship Id="rId31" Type="http://schemas.openxmlformats.org/officeDocument/2006/relationships/image" Target="media/image16.emf"/><Relationship Id="rId44" Type="http://schemas.openxmlformats.org/officeDocument/2006/relationships/package" Target="embeddings/Microsoft_Word_Document3.docx"/><Relationship Id="rId52" Type="http://schemas.openxmlformats.org/officeDocument/2006/relationships/image" Target="media/image29.svg"/><Relationship Id="rId60" Type="http://schemas.openxmlformats.org/officeDocument/2006/relationships/package" Target="embeddings/Microsoft_Word_Document8.docx"/><Relationship Id="rId65" Type="http://schemas.openxmlformats.org/officeDocument/2006/relationships/image" Target="media/image37.png"/><Relationship Id="rId73"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oleObject" Target="embeddings/Microsoft_Visio_2003-2010_Drawing2.vsd"/><Relationship Id="rId27" Type="http://schemas.openxmlformats.org/officeDocument/2006/relationships/image" Target="media/image13.png"/><Relationship Id="rId30" Type="http://schemas.openxmlformats.org/officeDocument/2006/relationships/oleObject" Target="embeddings/Microsoft_Visio_2003-2010_Drawing1.vsd"/><Relationship Id="rId35" Type="http://schemas.openxmlformats.org/officeDocument/2006/relationships/image" Target="media/image18.emf"/><Relationship Id="rId43" Type="http://schemas.openxmlformats.org/officeDocument/2006/relationships/image" Target="media/image23.emf"/><Relationship Id="rId48" Type="http://schemas.openxmlformats.org/officeDocument/2006/relationships/package" Target="embeddings/Microsoft_Word_Document4.docx"/><Relationship Id="rId56" Type="http://schemas.openxmlformats.org/officeDocument/2006/relationships/package" Target="embeddings/Microsoft_Word_Document6.docx"/><Relationship Id="rId64" Type="http://schemas.openxmlformats.org/officeDocument/2006/relationships/image" Target="media/image36.png"/><Relationship Id="rId69" Type="http://schemas.openxmlformats.org/officeDocument/2006/relationships/image" Target="media/image41.png"/><Relationship Id="rId8" Type="http://schemas.openxmlformats.org/officeDocument/2006/relationships/footnotes" Target="footnotes.xml"/><Relationship Id="rId51" Type="http://schemas.openxmlformats.org/officeDocument/2006/relationships/image" Target="media/image28.png"/><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1.png"/><Relationship Id="rId33" Type="http://schemas.openxmlformats.org/officeDocument/2006/relationships/image" Target="media/image17.emf"/><Relationship Id="rId38" Type="http://schemas.openxmlformats.org/officeDocument/2006/relationships/package" Target="embeddings/Microsoft_Word_Document1.docx"/><Relationship Id="rId46" Type="http://schemas.openxmlformats.org/officeDocument/2006/relationships/oleObject" Target="embeddings/Microsoft_Visio_2003-2010_Drawing14.vsd"/><Relationship Id="rId59" Type="http://schemas.openxmlformats.org/officeDocument/2006/relationships/image" Target="media/image33.emf"/><Relationship Id="rId67" Type="http://schemas.openxmlformats.org/officeDocument/2006/relationships/image" Target="media/image39.png"/><Relationship Id="rId20" Type="http://schemas.openxmlformats.org/officeDocument/2006/relationships/image" Target="media/image8.png"/><Relationship Id="rId41" Type="http://schemas.openxmlformats.org/officeDocument/2006/relationships/package" Target="embeddings/Microsoft_Word_Document2.docx"/><Relationship Id="rId54" Type="http://schemas.openxmlformats.org/officeDocument/2006/relationships/package" Target="embeddings/Microsoft_Word_Document5.docx"/><Relationship Id="rId62" Type="http://schemas.openxmlformats.org/officeDocument/2006/relationships/package" Target="embeddings/Microsoft_Word_Document9.docx"/><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286</TotalTime>
  <Pages>136</Pages>
  <Words>52911</Words>
  <Characters>301593</Characters>
  <Application>Microsoft Office Word</Application>
  <DocSecurity>0</DocSecurity>
  <Lines>2513</Lines>
  <Paragraphs>707</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353797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r1</cp:lastModifiedBy>
  <cp:revision>405</cp:revision>
  <cp:lastPrinted>2019-02-25T14:05:00Z</cp:lastPrinted>
  <dcterms:created xsi:type="dcterms:W3CDTF">2024-04-03T12:47:00Z</dcterms:created>
  <dcterms:modified xsi:type="dcterms:W3CDTF">2025-03-20T14:44:00Z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