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6640" w14:paraId="50FCD3FA" w14:textId="77777777" w:rsidTr="005E4BB2">
        <w:tc>
          <w:tcPr>
            <w:tcW w:w="10423" w:type="dxa"/>
            <w:gridSpan w:val="2"/>
            <w:shd w:val="clear" w:color="auto" w:fill="auto"/>
          </w:tcPr>
          <w:p w14:paraId="60845D51" w14:textId="78CE7A92"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r w:rsidR="007077F3">
              <w:rPr>
                <w:noProof w:val="0"/>
              </w:rPr>
              <w:t>18.</w:t>
            </w:r>
            <w:r w:rsidR="009A4484">
              <w:rPr>
                <w:rFonts w:eastAsiaTheme="minorEastAsia" w:hint="eastAsia"/>
                <w:noProof w:val="0"/>
                <w:lang w:eastAsia="zh-CN"/>
              </w:rPr>
              <w:t>7</w:t>
            </w:r>
            <w:r w:rsidR="007077F3">
              <w:rPr>
                <w:noProof w:val="0"/>
              </w:rPr>
              <w:t>.0</w:t>
            </w:r>
            <w:bookmarkEnd w:id="4"/>
            <w:r w:rsidR="00986C98" w:rsidRPr="00506640">
              <w:rPr>
                <w:noProof w:val="0"/>
              </w:rPr>
              <w:t xml:space="preserve"> </w:t>
            </w:r>
            <w:r w:rsidRPr="00506640">
              <w:rPr>
                <w:noProof w:val="0"/>
                <w:sz w:val="32"/>
              </w:rPr>
              <w:t>(</w:t>
            </w:r>
            <w:bookmarkStart w:id="5" w:name="issueDate"/>
            <w:r w:rsidR="007077F3">
              <w:rPr>
                <w:noProof w:val="0"/>
                <w:sz w:val="32"/>
              </w:rPr>
              <w:t>202</w:t>
            </w:r>
            <w:r w:rsidR="009A4484">
              <w:rPr>
                <w:rFonts w:eastAsiaTheme="minorEastAsia" w:hint="eastAsia"/>
                <w:noProof w:val="0"/>
                <w:sz w:val="32"/>
                <w:lang w:eastAsia="zh-CN"/>
              </w:rPr>
              <w:t>5</w:t>
            </w:r>
            <w:r w:rsidR="007077F3">
              <w:rPr>
                <w:noProof w:val="0"/>
                <w:sz w:val="32"/>
              </w:rPr>
              <w:t>-</w:t>
            </w:r>
            <w:bookmarkEnd w:id="5"/>
            <w:r w:rsidR="009A4484">
              <w:rPr>
                <w:rFonts w:eastAsiaTheme="minorEastAsia" w:hint="eastAsia"/>
                <w:noProof w:val="0"/>
                <w:sz w:val="32"/>
                <w:lang w:eastAsia="zh-CN"/>
              </w:rPr>
              <w:t>03</w:t>
            </w:r>
            <w:r w:rsidRPr="00506640">
              <w:rPr>
                <w:noProof w:val="0"/>
                <w:sz w:val="32"/>
              </w:rPr>
              <w:t>)</w:t>
            </w:r>
          </w:p>
        </w:tc>
      </w:tr>
      <w:bookmarkEnd w:id="0"/>
      <w:tr w:rsidR="004F0988" w:rsidRPr="00506640" w14:paraId="5B9B9008" w14:textId="77777777" w:rsidTr="005E4BB2">
        <w:trPr>
          <w:trHeight w:hRule="exact" w:val="1134"/>
        </w:trPr>
        <w:tc>
          <w:tcPr>
            <w:tcW w:w="10423" w:type="dxa"/>
            <w:gridSpan w:val="2"/>
            <w:shd w:val="clear" w:color="auto" w:fill="auto"/>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77777777" w:rsidR="00BA4B8D" w:rsidRPr="00506640" w:rsidRDefault="00BA4B8D" w:rsidP="00BA4B8D">
            <w:r w:rsidRPr="00506640">
              <w:br/>
            </w:r>
            <w:r w:rsidRPr="00506640">
              <w:br/>
            </w:r>
          </w:p>
        </w:tc>
      </w:tr>
      <w:tr w:rsidR="004F0988" w:rsidRPr="00506640" w14:paraId="509AFF15" w14:textId="77777777" w:rsidTr="005E4BB2">
        <w:trPr>
          <w:trHeight w:hRule="exact" w:val="3686"/>
        </w:trPr>
        <w:tc>
          <w:tcPr>
            <w:tcW w:w="10423" w:type="dxa"/>
            <w:gridSpan w:val="2"/>
            <w:shd w:val="clear" w:color="auto" w:fill="auto"/>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6"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6"/>
          <w:p w14:paraId="269F8416" w14:textId="1B460E7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26057C" w:rsidRPr="00506640">
              <w:rPr>
                <w:rStyle w:val="ZGSM"/>
              </w:rPr>
              <w:t>1</w:t>
            </w:r>
            <w:r w:rsidR="0026057C">
              <w:rPr>
                <w:rStyle w:val="ZGSM"/>
              </w:rPr>
              <w:t>8</w:t>
            </w:r>
            <w:r w:rsidRPr="00506640">
              <w:t>)</w:t>
            </w:r>
          </w:p>
        </w:tc>
      </w:tr>
      <w:tr w:rsidR="00BF128E" w:rsidRPr="00506640" w14:paraId="48676B25" w14:textId="77777777" w:rsidTr="005E4BB2">
        <w:tc>
          <w:tcPr>
            <w:tcW w:w="10423" w:type="dxa"/>
            <w:gridSpan w:val="2"/>
            <w:shd w:val="clear" w:color="auto" w:fill="auto"/>
          </w:tcPr>
          <w:p w14:paraId="6538A038" w14:textId="77777777" w:rsidR="00BF128E" w:rsidRPr="00506640" w:rsidRDefault="00BF128E" w:rsidP="00133525">
            <w:pPr>
              <w:pStyle w:val="ZU"/>
              <w:framePr w:w="0" w:wrap="auto" w:vAnchor="margin" w:hAnchor="text" w:yAlign="inline"/>
              <w:tabs>
                <w:tab w:val="right" w:pos="10206"/>
              </w:tabs>
              <w:jc w:val="left"/>
              <w:rPr>
                <w:noProof w:val="0"/>
                <w:color w:val="0000FF"/>
              </w:rPr>
            </w:pPr>
            <w:r w:rsidRPr="00506640">
              <w:rPr>
                <w:noProof w:val="0"/>
                <w:color w:val="0000FF"/>
              </w:rPr>
              <w:tab/>
            </w:r>
          </w:p>
        </w:tc>
      </w:tr>
      <w:bookmarkStart w:id="7" w:name="_MON_1684549432"/>
      <w:bookmarkEnd w:id="7"/>
      <w:tr w:rsidR="00D57972" w:rsidRPr="00506640" w14:paraId="1115FD9A" w14:textId="77777777" w:rsidTr="005E4BB2">
        <w:trPr>
          <w:trHeight w:hRule="exact" w:val="1531"/>
        </w:trPr>
        <w:tc>
          <w:tcPr>
            <w:tcW w:w="4883" w:type="dxa"/>
            <w:shd w:val="clear" w:color="auto" w:fill="auto"/>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65pt" o:ole="">
                  <v:imagedata r:id="rId10" o:title=""/>
                </v:shape>
                <o:OLEObject Type="Embed" ProgID="Word.Picture.8" ShapeID="_x0000_i1025" DrawAspect="Content" ObjectID="_1803889080" r:id="rId11"/>
              </w:object>
            </w:r>
          </w:p>
        </w:tc>
        <w:tc>
          <w:tcPr>
            <w:tcW w:w="5540" w:type="dxa"/>
            <w:shd w:val="clear" w:color="auto" w:fill="auto"/>
          </w:tcPr>
          <w:p w14:paraId="352CC1DD" w14:textId="339E36A3" w:rsidR="00D57972" w:rsidRPr="00506640" w:rsidRDefault="009E57D3" w:rsidP="00133525">
            <w:pPr>
              <w:jc w:val="right"/>
            </w:pPr>
            <w:bookmarkStart w:id="8"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8"/>
          </w:p>
        </w:tc>
      </w:tr>
      <w:tr w:rsidR="00C074DD" w:rsidRPr="00506640" w14:paraId="2E45E155" w14:textId="77777777" w:rsidTr="005E4BB2">
        <w:trPr>
          <w:trHeight w:hRule="exact" w:val="5783"/>
        </w:trPr>
        <w:tc>
          <w:tcPr>
            <w:tcW w:w="10423" w:type="dxa"/>
            <w:gridSpan w:val="2"/>
            <w:shd w:val="clear" w:color="auto" w:fill="auto"/>
          </w:tcPr>
          <w:p w14:paraId="13AEA6E8" w14:textId="5F458FE7" w:rsidR="00C074DD" w:rsidRPr="00506640" w:rsidRDefault="00C074DD" w:rsidP="00C074DD">
            <w:pPr>
              <w:rPr>
                <w:b/>
              </w:rPr>
            </w:pPr>
          </w:p>
        </w:tc>
      </w:tr>
      <w:tr w:rsidR="00C074DD" w:rsidRPr="00506640" w14:paraId="4A5167DF" w14:textId="77777777" w:rsidTr="005E4BB2">
        <w:trPr>
          <w:cantSplit/>
          <w:trHeight w:hRule="exact" w:val="964"/>
        </w:trPr>
        <w:tc>
          <w:tcPr>
            <w:tcW w:w="10423" w:type="dxa"/>
            <w:gridSpan w:val="2"/>
            <w:shd w:val="clear" w:color="auto" w:fill="auto"/>
          </w:tcPr>
          <w:p w14:paraId="49E2458E" w14:textId="77777777" w:rsidR="00C074DD" w:rsidRPr="00506640" w:rsidRDefault="00C074DD" w:rsidP="00C074DD">
            <w:pPr>
              <w:rPr>
                <w:sz w:val="16"/>
              </w:rPr>
            </w:pPr>
            <w:bookmarkStart w:id="9"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9"/>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10"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1"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1"/>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2"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6022003C" w:rsidR="00E16509" w:rsidRPr="00506640" w:rsidRDefault="00E16509" w:rsidP="00133525">
            <w:pPr>
              <w:pStyle w:val="FP"/>
              <w:jc w:val="center"/>
              <w:rPr>
                <w:sz w:val="18"/>
              </w:rPr>
            </w:pPr>
            <w:r w:rsidRPr="00506640">
              <w:rPr>
                <w:sz w:val="18"/>
              </w:rPr>
              <w:t xml:space="preserve">© </w:t>
            </w:r>
            <w:r w:rsidR="008752E7" w:rsidRPr="00506640">
              <w:rPr>
                <w:sz w:val="18"/>
              </w:rPr>
              <w:t>202</w:t>
            </w:r>
            <w:r w:rsidR="00566CAC">
              <w:rPr>
                <w:sz w:val="18"/>
              </w:rPr>
              <w:t>4</w:t>
            </w:r>
            <w:r w:rsidRPr="00506640">
              <w:rPr>
                <w:sz w:val="18"/>
              </w:rPr>
              <w:t>, 3GPP Organizational Partners (ARIB, ATIS, CCSA, ETSI, TSDSI, TTA, TTC).</w:t>
            </w:r>
            <w:bookmarkStart w:id="13" w:name="copyrightaddon"/>
            <w:bookmarkEnd w:id="13"/>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2"/>
          </w:p>
          <w:p w14:paraId="0DB1104D" w14:textId="77777777" w:rsidR="00E16509" w:rsidRPr="00506640" w:rsidRDefault="00E16509" w:rsidP="00133525"/>
        </w:tc>
      </w:tr>
      <w:bookmarkEnd w:id="10"/>
    </w:tbl>
    <w:p w14:paraId="78679D10" w14:textId="77777777" w:rsidR="00080512" w:rsidRPr="00506640" w:rsidRDefault="00080512">
      <w:pPr>
        <w:pStyle w:val="TT"/>
      </w:pPr>
      <w:r w:rsidRPr="00506640">
        <w:br w:type="page"/>
      </w:r>
      <w:bookmarkStart w:id="14" w:name="tableOfContents"/>
      <w:bookmarkEnd w:id="14"/>
      <w:r w:rsidRPr="00506640">
        <w:lastRenderedPageBreak/>
        <w:t>Contents</w:t>
      </w:r>
    </w:p>
    <w:p w14:paraId="543F8F88" w14:textId="31961F68" w:rsidR="00D229E8" w:rsidRDefault="00A37F54">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D229E8">
        <w:rPr>
          <w:noProof/>
        </w:rPr>
        <w:t>Foreword</w:t>
      </w:r>
      <w:r w:rsidR="00D229E8">
        <w:rPr>
          <w:noProof/>
        </w:rPr>
        <w:tab/>
      </w:r>
      <w:r w:rsidR="00D229E8">
        <w:rPr>
          <w:noProof/>
        </w:rPr>
        <w:fldChar w:fldCharType="begin" w:fldLock="1"/>
      </w:r>
      <w:r w:rsidR="00D229E8">
        <w:rPr>
          <w:noProof/>
        </w:rPr>
        <w:instrText xml:space="preserve"> PAGEREF _Toc188006648 \h </w:instrText>
      </w:r>
      <w:r w:rsidR="00D229E8">
        <w:rPr>
          <w:noProof/>
        </w:rPr>
      </w:r>
      <w:r w:rsidR="00D229E8">
        <w:rPr>
          <w:noProof/>
        </w:rPr>
        <w:fldChar w:fldCharType="separate"/>
      </w:r>
      <w:r w:rsidR="00D229E8">
        <w:rPr>
          <w:noProof/>
        </w:rPr>
        <w:t>8</w:t>
      </w:r>
      <w:r w:rsidR="00D229E8">
        <w:rPr>
          <w:noProof/>
        </w:rPr>
        <w:fldChar w:fldCharType="end"/>
      </w:r>
    </w:p>
    <w:p w14:paraId="25724480" w14:textId="6523C855"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_Toc188006649 \h </w:instrText>
      </w:r>
      <w:r>
        <w:rPr>
          <w:noProof/>
        </w:rPr>
      </w:r>
      <w:r>
        <w:rPr>
          <w:noProof/>
        </w:rPr>
        <w:fldChar w:fldCharType="separate"/>
      </w:r>
      <w:r>
        <w:rPr>
          <w:noProof/>
        </w:rPr>
        <w:t>9</w:t>
      </w:r>
      <w:r>
        <w:rPr>
          <w:noProof/>
        </w:rPr>
        <w:fldChar w:fldCharType="end"/>
      </w:r>
    </w:p>
    <w:p w14:paraId="2BBAB226" w14:textId="1E6C1670"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_Toc188006650 \h </w:instrText>
      </w:r>
      <w:r>
        <w:rPr>
          <w:noProof/>
        </w:rPr>
      </w:r>
      <w:r>
        <w:rPr>
          <w:noProof/>
        </w:rPr>
        <w:fldChar w:fldCharType="separate"/>
      </w:r>
      <w:r>
        <w:rPr>
          <w:noProof/>
        </w:rPr>
        <w:t>10</w:t>
      </w:r>
      <w:r>
        <w:rPr>
          <w:noProof/>
        </w:rPr>
        <w:fldChar w:fldCharType="end"/>
      </w:r>
    </w:p>
    <w:p w14:paraId="345138DE" w14:textId="16284437"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_Toc188006651 \h </w:instrText>
      </w:r>
      <w:r>
        <w:rPr>
          <w:noProof/>
        </w:rPr>
      </w:r>
      <w:r>
        <w:rPr>
          <w:noProof/>
        </w:rPr>
        <w:fldChar w:fldCharType="separate"/>
      </w:r>
      <w:r>
        <w:rPr>
          <w:noProof/>
        </w:rPr>
        <w:t>10</w:t>
      </w:r>
      <w:r>
        <w:rPr>
          <w:noProof/>
        </w:rPr>
        <w:fldChar w:fldCharType="end"/>
      </w:r>
    </w:p>
    <w:p w14:paraId="2AFF670E" w14:textId="3971F74E"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_Toc188006652 \h </w:instrText>
      </w:r>
      <w:r>
        <w:rPr>
          <w:noProof/>
        </w:rPr>
      </w:r>
      <w:r>
        <w:rPr>
          <w:noProof/>
        </w:rPr>
        <w:fldChar w:fldCharType="separate"/>
      </w:r>
      <w:r>
        <w:rPr>
          <w:noProof/>
        </w:rPr>
        <w:t>11</w:t>
      </w:r>
      <w:r>
        <w:rPr>
          <w:noProof/>
        </w:rPr>
        <w:fldChar w:fldCharType="end"/>
      </w:r>
    </w:p>
    <w:p w14:paraId="232145BA" w14:textId="13EFD3F6"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_Toc188006653 \h </w:instrText>
      </w:r>
      <w:r>
        <w:rPr>
          <w:noProof/>
        </w:rPr>
      </w:r>
      <w:r>
        <w:rPr>
          <w:noProof/>
        </w:rPr>
        <w:fldChar w:fldCharType="separate"/>
      </w:r>
      <w:r>
        <w:rPr>
          <w:noProof/>
        </w:rPr>
        <w:t>11</w:t>
      </w:r>
      <w:r>
        <w:rPr>
          <w:noProof/>
        </w:rPr>
        <w:fldChar w:fldCharType="end"/>
      </w:r>
    </w:p>
    <w:p w14:paraId="4E7CA88B" w14:textId="5D549542"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_Toc188006654 \h </w:instrText>
      </w:r>
      <w:r>
        <w:rPr>
          <w:noProof/>
        </w:rPr>
      </w:r>
      <w:r>
        <w:rPr>
          <w:noProof/>
        </w:rPr>
        <w:fldChar w:fldCharType="separate"/>
      </w:r>
      <w:r>
        <w:rPr>
          <w:noProof/>
        </w:rPr>
        <w:t>11</w:t>
      </w:r>
      <w:r>
        <w:rPr>
          <w:noProof/>
        </w:rPr>
        <w:fldChar w:fldCharType="end"/>
      </w:r>
    </w:p>
    <w:p w14:paraId="1F5AAA46" w14:textId="0D9F1FBB"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_Toc188006655 \h </w:instrText>
      </w:r>
      <w:r>
        <w:rPr>
          <w:noProof/>
        </w:rPr>
      </w:r>
      <w:r>
        <w:rPr>
          <w:noProof/>
        </w:rPr>
        <w:fldChar w:fldCharType="separate"/>
      </w:r>
      <w:r>
        <w:rPr>
          <w:noProof/>
        </w:rPr>
        <w:t>11</w:t>
      </w:r>
      <w:r>
        <w:rPr>
          <w:noProof/>
        </w:rPr>
        <w:fldChar w:fldCharType="end"/>
      </w:r>
    </w:p>
    <w:p w14:paraId="744307BC" w14:textId="25ECFE04"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Background</w:t>
      </w:r>
      <w:r>
        <w:rPr>
          <w:noProof/>
        </w:rPr>
        <w:tab/>
      </w:r>
      <w:r>
        <w:rPr>
          <w:noProof/>
        </w:rPr>
        <w:fldChar w:fldCharType="begin" w:fldLock="1"/>
      </w:r>
      <w:r>
        <w:rPr>
          <w:noProof/>
        </w:rPr>
        <w:instrText xml:space="preserve"> PAGEREF _Toc188006656 \h </w:instrText>
      </w:r>
      <w:r>
        <w:rPr>
          <w:noProof/>
        </w:rPr>
      </w:r>
      <w:r>
        <w:rPr>
          <w:noProof/>
        </w:rPr>
        <w:fldChar w:fldCharType="separate"/>
      </w:r>
      <w:r>
        <w:rPr>
          <w:noProof/>
        </w:rPr>
        <w:t>11</w:t>
      </w:r>
      <w:r>
        <w:rPr>
          <w:noProof/>
        </w:rPr>
        <w:fldChar w:fldCharType="end"/>
      </w:r>
    </w:p>
    <w:p w14:paraId="4A8C9C00" w14:textId="0E92C73A"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Intent concept</w:t>
      </w:r>
      <w:r>
        <w:rPr>
          <w:noProof/>
        </w:rPr>
        <w:tab/>
      </w:r>
      <w:r>
        <w:rPr>
          <w:noProof/>
        </w:rPr>
        <w:fldChar w:fldCharType="begin" w:fldLock="1"/>
      </w:r>
      <w:r>
        <w:rPr>
          <w:noProof/>
        </w:rPr>
        <w:instrText xml:space="preserve"> PAGEREF _Toc188006657 \h </w:instrText>
      </w:r>
      <w:r>
        <w:rPr>
          <w:noProof/>
        </w:rPr>
      </w:r>
      <w:r>
        <w:rPr>
          <w:noProof/>
        </w:rPr>
        <w:fldChar w:fldCharType="separate"/>
      </w:r>
      <w:r>
        <w:rPr>
          <w:noProof/>
        </w:rPr>
        <w:t>11</w:t>
      </w:r>
      <w:r>
        <w:rPr>
          <w:noProof/>
        </w:rPr>
        <w:fldChar w:fldCharType="end"/>
      </w:r>
    </w:p>
    <w:p w14:paraId="0F498AA3" w14:textId="12DF0E18"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_Toc188006658 \h </w:instrText>
      </w:r>
      <w:r>
        <w:rPr>
          <w:noProof/>
        </w:rPr>
      </w:r>
      <w:r>
        <w:rPr>
          <w:noProof/>
        </w:rPr>
        <w:fldChar w:fldCharType="separate"/>
      </w:r>
      <w:r>
        <w:rPr>
          <w:noProof/>
        </w:rPr>
        <w:t>11</w:t>
      </w:r>
      <w:r>
        <w:rPr>
          <w:noProof/>
        </w:rPr>
        <w:fldChar w:fldCharType="end"/>
      </w:r>
    </w:p>
    <w:p w14:paraId="13585281" w14:textId="29CACC95"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_Toc188006659 \h </w:instrText>
      </w:r>
      <w:r>
        <w:rPr>
          <w:noProof/>
        </w:rPr>
      </w:r>
      <w:r>
        <w:rPr>
          <w:noProof/>
        </w:rPr>
        <w:fldChar w:fldCharType="separate"/>
      </w:r>
      <w:r>
        <w:rPr>
          <w:noProof/>
        </w:rPr>
        <w:t>12</w:t>
      </w:r>
      <w:r>
        <w:rPr>
          <w:noProof/>
        </w:rPr>
        <w:fldChar w:fldCharType="end"/>
      </w:r>
    </w:p>
    <w:p w14:paraId="3E61D6AF" w14:textId="7D3571B7"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_Toc188006660 \h </w:instrText>
      </w:r>
      <w:r>
        <w:rPr>
          <w:noProof/>
        </w:rPr>
      </w:r>
      <w:r>
        <w:rPr>
          <w:noProof/>
        </w:rPr>
        <w:fldChar w:fldCharType="separate"/>
      </w:r>
      <w:r>
        <w:rPr>
          <w:noProof/>
        </w:rPr>
        <w:t>12</w:t>
      </w:r>
      <w:r>
        <w:rPr>
          <w:noProof/>
        </w:rPr>
        <w:fldChar w:fldCharType="end"/>
      </w:r>
    </w:p>
    <w:p w14:paraId="4A75DDC7" w14:textId="7BA5CACA"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_Toc188006661 \h </w:instrText>
      </w:r>
      <w:r>
        <w:rPr>
          <w:noProof/>
        </w:rPr>
      </w:r>
      <w:r>
        <w:rPr>
          <w:noProof/>
        </w:rPr>
        <w:fldChar w:fldCharType="separate"/>
      </w:r>
      <w:r>
        <w:rPr>
          <w:noProof/>
        </w:rPr>
        <w:t>13</w:t>
      </w:r>
      <w:r>
        <w:rPr>
          <w:noProof/>
        </w:rPr>
        <w:fldChar w:fldCharType="end"/>
      </w:r>
    </w:p>
    <w:p w14:paraId="26C9EBD8" w14:textId="488E5DC5"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_Toc188006662 \h </w:instrText>
      </w:r>
      <w:r>
        <w:rPr>
          <w:noProof/>
        </w:rPr>
      </w:r>
      <w:r>
        <w:rPr>
          <w:noProof/>
        </w:rPr>
        <w:fldChar w:fldCharType="separate"/>
      </w:r>
      <w:r>
        <w:rPr>
          <w:noProof/>
        </w:rPr>
        <w:t>13</w:t>
      </w:r>
      <w:r>
        <w:rPr>
          <w:noProof/>
        </w:rPr>
        <w:fldChar w:fldCharType="end"/>
      </w:r>
    </w:p>
    <w:p w14:paraId="2B697B10" w14:textId="73CF48BE"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_Toc188006663 \h </w:instrText>
      </w:r>
      <w:r>
        <w:rPr>
          <w:noProof/>
        </w:rPr>
      </w:r>
      <w:r>
        <w:rPr>
          <w:noProof/>
        </w:rPr>
        <w:fldChar w:fldCharType="separate"/>
      </w:r>
      <w:r>
        <w:rPr>
          <w:noProof/>
        </w:rPr>
        <w:t>13</w:t>
      </w:r>
      <w:r>
        <w:rPr>
          <w:noProof/>
        </w:rPr>
        <w:fldChar w:fldCharType="end"/>
      </w:r>
    </w:p>
    <w:p w14:paraId="08A2D421" w14:textId="30E58344"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_Toc188006664 \h </w:instrText>
      </w:r>
      <w:r>
        <w:rPr>
          <w:noProof/>
        </w:rPr>
      </w:r>
      <w:r>
        <w:rPr>
          <w:noProof/>
        </w:rPr>
        <w:fldChar w:fldCharType="separate"/>
      </w:r>
      <w:r>
        <w:rPr>
          <w:noProof/>
        </w:rPr>
        <w:t>14</w:t>
      </w:r>
      <w:r>
        <w:rPr>
          <w:noProof/>
        </w:rPr>
        <w:fldChar w:fldCharType="end"/>
      </w:r>
    </w:p>
    <w:p w14:paraId="69B0BC1E" w14:textId="6C753B20"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_Toc188006665 \h </w:instrText>
      </w:r>
      <w:r>
        <w:rPr>
          <w:noProof/>
        </w:rPr>
      </w:r>
      <w:r>
        <w:rPr>
          <w:noProof/>
        </w:rPr>
        <w:fldChar w:fldCharType="separate"/>
      </w:r>
      <w:r>
        <w:rPr>
          <w:noProof/>
        </w:rPr>
        <w:t>15</w:t>
      </w:r>
      <w:r>
        <w:rPr>
          <w:noProof/>
        </w:rPr>
        <w:fldChar w:fldCharType="end"/>
      </w:r>
    </w:p>
    <w:p w14:paraId="3C2DCBB3" w14:textId="03FFCB1B"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_Toc188006666 \h </w:instrText>
      </w:r>
      <w:r>
        <w:rPr>
          <w:noProof/>
        </w:rPr>
      </w:r>
      <w:r>
        <w:rPr>
          <w:noProof/>
        </w:rPr>
        <w:fldChar w:fldCharType="separate"/>
      </w:r>
      <w:r>
        <w:rPr>
          <w:noProof/>
        </w:rPr>
        <w:t>15</w:t>
      </w:r>
      <w:r>
        <w:rPr>
          <w:noProof/>
        </w:rPr>
        <w:fldChar w:fldCharType="end"/>
      </w:r>
    </w:p>
    <w:p w14:paraId="43EC7515" w14:textId="1C0ED5B2"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_Toc188006667 \h </w:instrText>
      </w:r>
      <w:r>
        <w:rPr>
          <w:noProof/>
        </w:rPr>
      </w:r>
      <w:r>
        <w:rPr>
          <w:noProof/>
        </w:rPr>
        <w:fldChar w:fldCharType="separate"/>
      </w:r>
      <w:r>
        <w:rPr>
          <w:noProof/>
        </w:rPr>
        <w:t>16</w:t>
      </w:r>
      <w:r>
        <w:rPr>
          <w:noProof/>
        </w:rPr>
        <w:fldChar w:fldCharType="end"/>
      </w:r>
    </w:p>
    <w:p w14:paraId="61548569" w14:textId="01A7D799"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_Toc188006668 \h </w:instrText>
      </w:r>
      <w:r>
        <w:rPr>
          <w:noProof/>
        </w:rPr>
      </w:r>
      <w:r>
        <w:rPr>
          <w:noProof/>
        </w:rPr>
        <w:fldChar w:fldCharType="separate"/>
      </w:r>
      <w:r>
        <w:rPr>
          <w:noProof/>
        </w:rPr>
        <w:t>16</w:t>
      </w:r>
      <w:r>
        <w:rPr>
          <w:noProof/>
        </w:rPr>
        <w:fldChar w:fldCharType="end"/>
      </w:r>
    </w:p>
    <w:p w14:paraId="028F04BC" w14:textId="7A33F85F"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_Toc188006669 \h </w:instrText>
      </w:r>
      <w:r>
        <w:rPr>
          <w:noProof/>
        </w:rPr>
      </w:r>
      <w:r>
        <w:rPr>
          <w:noProof/>
        </w:rPr>
        <w:fldChar w:fldCharType="separate"/>
      </w:r>
      <w:r>
        <w:rPr>
          <w:noProof/>
        </w:rPr>
        <w:t>16</w:t>
      </w:r>
      <w:r>
        <w:rPr>
          <w:noProof/>
        </w:rPr>
        <w:fldChar w:fldCharType="end"/>
      </w:r>
    </w:p>
    <w:p w14:paraId="43B54FE0" w14:textId="241452E7"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noProof/>
        </w:rPr>
        <w:tab/>
        <w:t>Expectation Objects</w:t>
      </w:r>
      <w:r>
        <w:rPr>
          <w:noProof/>
        </w:rPr>
        <w:tab/>
      </w:r>
      <w:r>
        <w:rPr>
          <w:noProof/>
        </w:rPr>
        <w:fldChar w:fldCharType="begin" w:fldLock="1"/>
      </w:r>
      <w:r>
        <w:rPr>
          <w:noProof/>
        </w:rPr>
        <w:instrText xml:space="preserve"> PAGEREF _Toc188006670 \h </w:instrText>
      </w:r>
      <w:r>
        <w:rPr>
          <w:noProof/>
        </w:rPr>
      </w:r>
      <w:r>
        <w:rPr>
          <w:noProof/>
        </w:rPr>
        <w:fldChar w:fldCharType="separate"/>
      </w:r>
      <w:r>
        <w:rPr>
          <w:noProof/>
        </w:rPr>
        <w:t>17</w:t>
      </w:r>
      <w:r>
        <w:rPr>
          <w:noProof/>
        </w:rPr>
        <w:fldChar w:fldCharType="end"/>
      </w:r>
    </w:p>
    <w:p w14:paraId="1DC62B55" w14:textId="37106139"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_Toc188006671 \h </w:instrText>
      </w:r>
      <w:r>
        <w:rPr>
          <w:noProof/>
        </w:rPr>
      </w:r>
      <w:r>
        <w:rPr>
          <w:noProof/>
        </w:rPr>
        <w:fldChar w:fldCharType="separate"/>
      </w:r>
      <w:r>
        <w:rPr>
          <w:noProof/>
        </w:rPr>
        <w:t>17</w:t>
      </w:r>
      <w:r>
        <w:rPr>
          <w:noProof/>
        </w:rPr>
        <w:fldChar w:fldCharType="end"/>
      </w:r>
    </w:p>
    <w:p w14:paraId="56791606" w14:textId="2C5847E9"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Specification Level Requirements</w:t>
      </w:r>
      <w:r>
        <w:rPr>
          <w:noProof/>
        </w:rPr>
        <w:tab/>
      </w:r>
      <w:r>
        <w:rPr>
          <w:noProof/>
        </w:rPr>
        <w:fldChar w:fldCharType="begin" w:fldLock="1"/>
      </w:r>
      <w:r>
        <w:rPr>
          <w:noProof/>
        </w:rPr>
        <w:instrText xml:space="preserve"> PAGEREF _Toc188006672 \h </w:instrText>
      </w:r>
      <w:r>
        <w:rPr>
          <w:noProof/>
        </w:rPr>
      </w:r>
      <w:r>
        <w:rPr>
          <w:noProof/>
        </w:rPr>
        <w:fldChar w:fldCharType="separate"/>
      </w:r>
      <w:r>
        <w:rPr>
          <w:noProof/>
        </w:rPr>
        <w:t>18</w:t>
      </w:r>
      <w:r>
        <w:rPr>
          <w:noProof/>
        </w:rPr>
        <w:fldChar w:fldCharType="end"/>
      </w:r>
    </w:p>
    <w:p w14:paraId="7E4EBC38" w14:textId="084D84BC"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Use cases</w:t>
      </w:r>
      <w:r>
        <w:rPr>
          <w:noProof/>
        </w:rPr>
        <w:tab/>
      </w:r>
      <w:r>
        <w:rPr>
          <w:noProof/>
        </w:rPr>
        <w:fldChar w:fldCharType="begin" w:fldLock="1"/>
      </w:r>
      <w:r>
        <w:rPr>
          <w:noProof/>
        </w:rPr>
        <w:instrText xml:space="preserve"> PAGEREF _Toc188006673 \h </w:instrText>
      </w:r>
      <w:r>
        <w:rPr>
          <w:noProof/>
        </w:rPr>
      </w:r>
      <w:r>
        <w:rPr>
          <w:noProof/>
        </w:rPr>
        <w:fldChar w:fldCharType="separate"/>
      </w:r>
      <w:r>
        <w:rPr>
          <w:noProof/>
        </w:rPr>
        <w:t>18</w:t>
      </w:r>
      <w:r>
        <w:rPr>
          <w:noProof/>
        </w:rPr>
        <w:fldChar w:fldCharType="end"/>
      </w:r>
    </w:p>
    <w:p w14:paraId="2D979A98" w14:textId="09AE7DCD"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_Toc188006674 \h </w:instrText>
      </w:r>
      <w:r>
        <w:rPr>
          <w:noProof/>
        </w:rPr>
      </w:r>
      <w:r>
        <w:rPr>
          <w:noProof/>
        </w:rPr>
        <w:fldChar w:fldCharType="separate"/>
      </w:r>
      <w:r>
        <w:rPr>
          <w:noProof/>
        </w:rPr>
        <w:t>18</w:t>
      </w:r>
      <w:r>
        <w:rPr>
          <w:noProof/>
        </w:rPr>
        <w:fldChar w:fldCharType="end"/>
      </w:r>
    </w:p>
    <w:p w14:paraId="2C128293" w14:textId="7A9FE7E0"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_Toc188006675 \h </w:instrText>
      </w:r>
      <w:r>
        <w:rPr>
          <w:noProof/>
        </w:rPr>
      </w:r>
      <w:r>
        <w:rPr>
          <w:noProof/>
        </w:rPr>
        <w:fldChar w:fldCharType="separate"/>
      </w:r>
      <w:r>
        <w:rPr>
          <w:noProof/>
        </w:rPr>
        <w:t>18</w:t>
      </w:r>
      <w:r>
        <w:rPr>
          <w:noProof/>
        </w:rPr>
        <w:fldChar w:fldCharType="end"/>
      </w:r>
    </w:p>
    <w:p w14:paraId="5D281492" w14:textId="452099DD"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_Toc188006676 \h </w:instrText>
      </w:r>
      <w:r>
        <w:rPr>
          <w:noProof/>
        </w:rPr>
      </w:r>
      <w:r>
        <w:rPr>
          <w:noProof/>
        </w:rPr>
        <w:fldChar w:fldCharType="separate"/>
      </w:r>
      <w:r>
        <w:rPr>
          <w:noProof/>
        </w:rPr>
        <w:t>18</w:t>
      </w:r>
      <w:r>
        <w:rPr>
          <w:noProof/>
        </w:rPr>
        <w:fldChar w:fldCharType="end"/>
      </w:r>
    </w:p>
    <w:p w14:paraId="65AA16B4" w14:textId="26304336"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_Toc188006677 \h </w:instrText>
      </w:r>
      <w:r>
        <w:rPr>
          <w:noProof/>
        </w:rPr>
      </w:r>
      <w:r>
        <w:rPr>
          <w:noProof/>
        </w:rPr>
        <w:fldChar w:fldCharType="separate"/>
      </w:r>
      <w:r>
        <w:rPr>
          <w:noProof/>
        </w:rPr>
        <w:t>19</w:t>
      </w:r>
      <w:r>
        <w:rPr>
          <w:noProof/>
        </w:rPr>
        <w:fldChar w:fldCharType="end"/>
      </w:r>
    </w:p>
    <w:p w14:paraId="4935E649" w14:textId="5151ADC4"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_Toc188006678 \h </w:instrText>
      </w:r>
      <w:r>
        <w:rPr>
          <w:noProof/>
        </w:rPr>
      </w:r>
      <w:r>
        <w:rPr>
          <w:noProof/>
        </w:rPr>
        <w:fldChar w:fldCharType="separate"/>
      </w:r>
      <w:r>
        <w:rPr>
          <w:noProof/>
        </w:rPr>
        <w:t>19</w:t>
      </w:r>
      <w:r>
        <w:rPr>
          <w:noProof/>
        </w:rPr>
        <w:fldChar w:fldCharType="end"/>
      </w:r>
    </w:p>
    <w:p w14:paraId="33D051C4" w14:textId="5391EDB5"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_Toc188006679 \h </w:instrText>
      </w:r>
      <w:r>
        <w:rPr>
          <w:noProof/>
        </w:rPr>
      </w:r>
      <w:r>
        <w:rPr>
          <w:noProof/>
        </w:rPr>
        <w:fldChar w:fldCharType="separate"/>
      </w:r>
      <w:r>
        <w:rPr>
          <w:noProof/>
        </w:rPr>
        <w:t>19</w:t>
      </w:r>
      <w:r>
        <w:rPr>
          <w:noProof/>
        </w:rPr>
        <w:fldChar w:fldCharType="end"/>
      </w:r>
    </w:p>
    <w:p w14:paraId="59DD9E79" w14:textId="0A778F04"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_Toc188006680 \h </w:instrText>
      </w:r>
      <w:r>
        <w:rPr>
          <w:noProof/>
        </w:rPr>
      </w:r>
      <w:r>
        <w:rPr>
          <w:noProof/>
        </w:rPr>
        <w:fldChar w:fldCharType="separate"/>
      </w:r>
      <w:r>
        <w:rPr>
          <w:noProof/>
        </w:rPr>
        <w:t>19</w:t>
      </w:r>
      <w:r>
        <w:rPr>
          <w:noProof/>
        </w:rPr>
        <w:fldChar w:fldCharType="end"/>
      </w:r>
    </w:p>
    <w:p w14:paraId="261572BB" w14:textId="0569F39A"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_Toc188006681 \h </w:instrText>
      </w:r>
      <w:r>
        <w:rPr>
          <w:noProof/>
        </w:rPr>
      </w:r>
      <w:r>
        <w:rPr>
          <w:noProof/>
        </w:rPr>
        <w:fldChar w:fldCharType="separate"/>
      </w:r>
      <w:r>
        <w:rPr>
          <w:noProof/>
        </w:rPr>
        <w:t>19</w:t>
      </w:r>
      <w:r>
        <w:rPr>
          <w:noProof/>
        </w:rPr>
        <w:fldChar w:fldCharType="end"/>
      </w:r>
    </w:p>
    <w:p w14:paraId="1FDF438E" w14:textId="7170C0EB"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_Toc188006682 \h </w:instrText>
      </w:r>
      <w:r>
        <w:rPr>
          <w:noProof/>
        </w:rPr>
      </w:r>
      <w:r>
        <w:rPr>
          <w:noProof/>
        </w:rPr>
        <w:fldChar w:fldCharType="separate"/>
      </w:r>
      <w:r>
        <w:rPr>
          <w:noProof/>
        </w:rPr>
        <w:t>19</w:t>
      </w:r>
      <w:r>
        <w:rPr>
          <w:noProof/>
        </w:rPr>
        <w:fldChar w:fldCharType="end"/>
      </w:r>
    </w:p>
    <w:p w14:paraId="532F6D56" w14:textId="03F3137C"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_Toc188006683 \h </w:instrText>
      </w:r>
      <w:r>
        <w:rPr>
          <w:noProof/>
        </w:rPr>
      </w:r>
      <w:r>
        <w:rPr>
          <w:noProof/>
        </w:rPr>
        <w:fldChar w:fldCharType="separate"/>
      </w:r>
      <w:r>
        <w:rPr>
          <w:noProof/>
        </w:rPr>
        <w:t>20</w:t>
      </w:r>
      <w:r>
        <w:rPr>
          <w:noProof/>
        </w:rPr>
        <w:fldChar w:fldCharType="end"/>
      </w:r>
    </w:p>
    <w:p w14:paraId="5D825269" w14:textId="44F2E00D"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_Toc188006684 \h </w:instrText>
      </w:r>
      <w:r>
        <w:rPr>
          <w:noProof/>
        </w:rPr>
      </w:r>
      <w:r>
        <w:rPr>
          <w:noProof/>
        </w:rPr>
        <w:fldChar w:fldCharType="separate"/>
      </w:r>
      <w:r>
        <w:rPr>
          <w:noProof/>
        </w:rPr>
        <w:t>20</w:t>
      </w:r>
      <w:r>
        <w:rPr>
          <w:noProof/>
        </w:rPr>
        <w:fldChar w:fldCharType="end"/>
      </w:r>
    </w:p>
    <w:p w14:paraId="6BA05BA3" w14:textId="5413EDBB"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noProof/>
        </w:rPr>
        <w:tab/>
        <w:t>Requirements</w:t>
      </w:r>
      <w:r>
        <w:rPr>
          <w:noProof/>
        </w:rPr>
        <w:tab/>
      </w:r>
      <w:r>
        <w:rPr>
          <w:noProof/>
        </w:rPr>
        <w:fldChar w:fldCharType="begin" w:fldLock="1"/>
      </w:r>
      <w:r>
        <w:rPr>
          <w:noProof/>
        </w:rPr>
        <w:instrText xml:space="preserve"> PAGEREF _Toc188006685 \h </w:instrText>
      </w:r>
      <w:r>
        <w:rPr>
          <w:noProof/>
        </w:rPr>
      </w:r>
      <w:r>
        <w:rPr>
          <w:noProof/>
        </w:rPr>
        <w:fldChar w:fldCharType="separate"/>
      </w:r>
      <w:r>
        <w:rPr>
          <w:noProof/>
        </w:rPr>
        <w:t>20</w:t>
      </w:r>
      <w:r>
        <w:rPr>
          <w:noProof/>
        </w:rPr>
        <w:fldChar w:fldCharType="end"/>
      </w:r>
    </w:p>
    <w:p w14:paraId="01E85FB9" w14:textId="56B51C46"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_Toc188006686 \h </w:instrText>
      </w:r>
      <w:r>
        <w:rPr>
          <w:noProof/>
        </w:rPr>
      </w:r>
      <w:r>
        <w:rPr>
          <w:noProof/>
        </w:rPr>
        <w:fldChar w:fldCharType="separate"/>
      </w:r>
      <w:r>
        <w:rPr>
          <w:noProof/>
        </w:rPr>
        <w:t>20</w:t>
      </w:r>
      <w:r>
        <w:rPr>
          <w:noProof/>
        </w:rPr>
        <w:fldChar w:fldCharType="end"/>
      </w:r>
    </w:p>
    <w:p w14:paraId="4AACF813" w14:textId="715EB7C6"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_Toc188006687 \h </w:instrText>
      </w:r>
      <w:r>
        <w:rPr>
          <w:noProof/>
        </w:rPr>
      </w:r>
      <w:r>
        <w:rPr>
          <w:noProof/>
        </w:rPr>
        <w:fldChar w:fldCharType="separate"/>
      </w:r>
      <w:r>
        <w:rPr>
          <w:noProof/>
        </w:rPr>
        <w:t>20</w:t>
      </w:r>
      <w:r>
        <w:rPr>
          <w:noProof/>
        </w:rPr>
        <w:fldChar w:fldCharType="end"/>
      </w:r>
    </w:p>
    <w:p w14:paraId="68B5CFC3" w14:textId="5B8BEE4A"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_Toc188006688 \h </w:instrText>
      </w:r>
      <w:r>
        <w:rPr>
          <w:noProof/>
        </w:rPr>
      </w:r>
      <w:r>
        <w:rPr>
          <w:noProof/>
        </w:rPr>
        <w:fldChar w:fldCharType="separate"/>
      </w:r>
      <w:r>
        <w:rPr>
          <w:noProof/>
        </w:rPr>
        <w:t>21</w:t>
      </w:r>
      <w:r>
        <w:rPr>
          <w:noProof/>
        </w:rPr>
        <w:fldChar w:fldCharType="end"/>
      </w:r>
    </w:p>
    <w:p w14:paraId="21F05B09" w14:textId="7D6AC20C"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_Toc188006689 \h </w:instrText>
      </w:r>
      <w:r>
        <w:rPr>
          <w:noProof/>
        </w:rPr>
      </w:r>
      <w:r>
        <w:rPr>
          <w:noProof/>
        </w:rPr>
        <w:fldChar w:fldCharType="separate"/>
      </w:r>
      <w:r>
        <w:rPr>
          <w:noProof/>
        </w:rPr>
        <w:t>21</w:t>
      </w:r>
      <w:r>
        <w:rPr>
          <w:noProof/>
        </w:rPr>
        <w:fldChar w:fldCharType="end"/>
      </w:r>
    </w:p>
    <w:p w14:paraId="1CE13107" w14:textId="537EA327"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_Toc188006690 \h </w:instrText>
      </w:r>
      <w:r>
        <w:rPr>
          <w:noProof/>
        </w:rPr>
      </w:r>
      <w:r>
        <w:rPr>
          <w:noProof/>
        </w:rPr>
        <w:fldChar w:fldCharType="separate"/>
      </w:r>
      <w:r>
        <w:rPr>
          <w:noProof/>
        </w:rPr>
        <w:t>21</w:t>
      </w:r>
      <w:r>
        <w:rPr>
          <w:noProof/>
        </w:rPr>
        <w:fldChar w:fldCharType="end"/>
      </w:r>
    </w:p>
    <w:p w14:paraId="06229B55" w14:textId="5164D1DB"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_Toc188006691 \h </w:instrText>
      </w:r>
      <w:r>
        <w:rPr>
          <w:noProof/>
        </w:rPr>
      </w:r>
      <w:r>
        <w:rPr>
          <w:noProof/>
        </w:rPr>
        <w:fldChar w:fldCharType="separate"/>
      </w:r>
      <w:r>
        <w:rPr>
          <w:noProof/>
        </w:rPr>
        <w:t>21</w:t>
      </w:r>
      <w:r>
        <w:rPr>
          <w:noProof/>
        </w:rPr>
        <w:fldChar w:fldCharType="end"/>
      </w:r>
    </w:p>
    <w:p w14:paraId="78ADD1C9" w14:textId="5CE5D7F0"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_Toc188006692 \h </w:instrText>
      </w:r>
      <w:r>
        <w:rPr>
          <w:noProof/>
        </w:rPr>
      </w:r>
      <w:r>
        <w:rPr>
          <w:noProof/>
        </w:rPr>
        <w:fldChar w:fldCharType="separate"/>
      </w:r>
      <w:r>
        <w:rPr>
          <w:noProof/>
        </w:rPr>
        <w:t>22</w:t>
      </w:r>
      <w:r>
        <w:rPr>
          <w:noProof/>
        </w:rPr>
        <w:fldChar w:fldCharType="end"/>
      </w:r>
    </w:p>
    <w:p w14:paraId="3F55F7EB" w14:textId="28C52567"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_Toc188006693 \h </w:instrText>
      </w:r>
      <w:r>
        <w:rPr>
          <w:noProof/>
        </w:rPr>
      </w:r>
      <w:r>
        <w:rPr>
          <w:noProof/>
        </w:rPr>
        <w:fldChar w:fldCharType="separate"/>
      </w:r>
      <w:r>
        <w:rPr>
          <w:noProof/>
        </w:rPr>
        <w:t>22</w:t>
      </w:r>
      <w:r>
        <w:rPr>
          <w:noProof/>
        </w:rPr>
        <w:fldChar w:fldCharType="end"/>
      </w:r>
    </w:p>
    <w:p w14:paraId="6014BB6D" w14:textId="510B52AD"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_Toc188006694 \h </w:instrText>
      </w:r>
      <w:r>
        <w:rPr>
          <w:noProof/>
        </w:rPr>
      </w:r>
      <w:r>
        <w:rPr>
          <w:noProof/>
        </w:rPr>
        <w:fldChar w:fldCharType="separate"/>
      </w:r>
      <w:r>
        <w:rPr>
          <w:noProof/>
        </w:rPr>
        <w:t>22</w:t>
      </w:r>
      <w:r>
        <w:rPr>
          <w:noProof/>
        </w:rPr>
        <w:fldChar w:fldCharType="end"/>
      </w:r>
    </w:p>
    <w:p w14:paraId="16672243" w14:textId="065BC7F1"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_Toc188006695 \h </w:instrText>
      </w:r>
      <w:r>
        <w:rPr>
          <w:noProof/>
        </w:rPr>
      </w:r>
      <w:r>
        <w:rPr>
          <w:noProof/>
        </w:rPr>
        <w:fldChar w:fldCharType="separate"/>
      </w:r>
      <w:r>
        <w:rPr>
          <w:noProof/>
        </w:rPr>
        <w:t>22</w:t>
      </w:r>
      <w:r>
        <w:rPr>
          <w:noProof/>
        </w:rPr>
        <w:fldChar w:fldCharType="end"/>
      </w:r>
    </w:p>
    <w:p w14:paraId="0D9A19C4" w14:textId="295410B1"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_Toc188006696 \h </w:instrText>
      </w:r>
      <w:r>
        <w:rPr>
          <w:noProof/>
        </w:rPr>
      </w:r>
      <w:r>
        <w:rPr>
          <w:noProof/>
        </w:rPr>
        <w:fldChar w:fldCharType="separate"/>
      </w:r>
      <w:r>
        <w:rPr>
          <w:noProof/>
        </w:rPr>
        <w:t>22</w:t>
      </w:r>
      <w:r>
        <w:rPr>
          <w:noProof/>
        </w:rPr>
        <w:fldChar w:fldCharType="end"/>
      </w:r>
    </w:p>
    <w:p w14:paraId="6BDB3B3C" w14:textId="071EE884"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_Toc188006697 \h </w:instrText>
      </w:r>
      <w:r>
        <w:rPr>
          <w:noProof/>
        </w:rPr>
      </w:r>
      <w:r>
        <w:rPr>
          <w:noProof/>
        </w:rPr>
        <w:fldChar w:fldCharType="separate"/>
      </w:r>
      <w:r>
        <w:rPr>
          <w:noProof/>
        </w:rPr>
        <w:t>23</w:t>
      </w:r>
      <w:r>
        <w:rPr>
          <w:noProof/>
        </w:rPr>
        <w:fldChar w:fldCharType="end"/>
      </w:r>
    </w:p>
    <w:p w14:paraId="547C4E21" w14:textId="248CC811"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Generic requirements for intent driven MnS</w:t>
      </w:r>
      <w:r>
        <w:rPr>
          <w:noProof/>
        </w:rPr>
        <w:tab/>
      </w:r>
      <w:r>
        <w:rPr>
          <w:noProof/>
        </w:rPr>
        <w:fldChar w:fldCharType="begin" w:fldLock="1"/>
      </w:r>
      <w:r>
        <w:rPr>
          <w:noProof/>
        </w:rPr>
        <w:instrText xml:space="preserve"> PAGEREF _Toc188006698 \h </w:instrText>
      </w:r>
      <w:r>
        <w:rPr>
          <w:noProof/>
        </w:rPr>
      </w:r>
      <w:r>
        <w:rPr>
          <w:noProof/>
        </w:rPr>
        <w:fldChar w:fldCharType="separate"/>
      </w:r>
      <w:r>
        <w:rPr>
          <w:noProof/>
        </w:rPr>
        <w:t>23</w:t>
      </w:r>
      <w:r>
        <w:rPr>
          <w:noProof/>
        </w:rPr>
        <w:fldChar w:fldCharType="end"/>
      </w:r>
    </w:p>
    <w:p w14:paraId="3FCE2008" w14:textId="653F1017"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Generic use case for intent driven management</w:t>
      </w:r>
      <w:r>
        <w:rPr>
          <w:noProof/>
        </w:rPr>
        <w:tab/>
      </w:r>
      <w:r>
        <w:rPr>
          <w:noProof/>
        </w:rPr>
        <w:fldChar w:fldCharType="begin" w:fldLock="1"/>
      </w:r>
      <w:r>
        <w:rPr>
          <w:noProof/>
        </w:rPr>
        <w:instrText xml:space="preserve"> PAGEREF _Toc188006699 \h </w:instrText>
      </w:r>
      <w:r>
        <w:rPr>
          <w:noProof/>
        </w:rPr>
      </w:r>
      <w:r>
        <w:rPr>
          <w:noProof/>
        </w:rPr>
        <w:fldChar w:fldCharType="separate"/>
      </w:r>
      <w:r>
        <w:rPr>
          <w:noProof/>
        </w:rPr>
        <w:t>24</w:t>
      </w:r>
      <w:r>
        <w:rPr>
          <w:noProof/>
        </w:rPr>
        <w:fldChar w:fldCharType="end"/>
      </w:r>
    </w:p>
    <w:p w14:paraId="61AF96CA" w14:textId="698C2B8E"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5.3.1</w:t>
      </w:r>
      <w:r>
        <w:rPr>
          <w:noProof/>
          <w:lang w:eastAsia="zh-CN"/>
        </w:rPr>
        <w:tab/>
        <w:t>Intent handling capability obtaining</w:t>
      </w:r>
      <w:r>
        <w:rPr>
          <w:noProof/>
        </w:rPr>
        <w:tab/>
      </w:r>
      <w:r>
        <w:rPr>
          <w:noProof/>
        </w:rPr>
        <w:fldChar w:fldCharType="begin" w:fldLock="1"/>
      </w:r>
      <w:r>
        <w:rPr>
          <w:noProof/>
        </w:rPr>
        <w:instrText xml:space="preserve"> PAGEREF _Toc188006700 \h </w:instrText>
      </w:r>
      <w:r>
        <w:rPr>
          <w:noProof/>
        </w:rPr>
      </w:r>
      <w:r>
        <w:rPr>
          <w:noProof/>
        </w:rPr>
        <w:fldChar w:fldCharType="separate"/>
      </w:r>
      <w:r>
        <w:rPr>
          <w:noProof/>
        </w:rPr>
        <w:t>24</w:t>
      </w:r>
      <w:r>
        <w:rPr>
          <w:noProof/>
        </w:rPr>
        <w:fldChar w:fldCharType="end"/>
      </w:r>
    </w:p>
    <w:p w14:paraId="2838B2F4" w14:textId="557BD589"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_Toc188006701 \h </w:instrText>
      </w:r>
      <w:r>
        <w:rPr>
          <w:noProof/>
        </w:rPr>
      </w:r>
      <w:r>
        <w:rPr>
          <w:noProof/>
        </w:rPr>
        <w:fldChar w:fldCharType="separate"/>
      </w:r>
      <w:r>
        <w:rPr>
          <w:noProof/>
        </w:rPr>
        <w:t>24</w:t>
      </w:r>
      <w:r>
        <w:rPr>
          <w:noProof/>
        </w:rPr>
        <w:fldChar w:fldCharType="end"/>
      </w:r>
    </w:p>
    <w:p w14:paraId="2235FFE0" w14:textId="30435483"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5.3.1.2</w:t>
      </w:r>
      <w:r>
        <w:rPr>
          <w:noProof/>
          <w:lang w:eastAsia="zh-CN"/>
        </w:rPr>
        <w:tab/>
        <w:t>Requirements</w:t>
      </w:r>
      <w:r>
        <w:rPr>
          <w:noProof/>
        </w:rPr>
        <w:tab/>
      </w:r>
      <w:r>
        <w:rPr>
          <w:noProof/>
        </w:rPr>
        <w:fldChar w:fldCharType="begin" w:fldLock="1"/>
      </w:r>
      <w:r>
        <w:rPr>
          <w:noProof/>
        </w:rPr>
        <w:instrText xml:space="preserve"> PAGEREF _Toc188006702 \h </w:instrText>
      </w:r>
      <w:r>
        <w:rPr>
          <w:noProof/>
        </w:rPr>
      </w:r>
      <w:r>
        <w:rPr>
          <w:noProof/>
        </w:rPr>
        <w:fldChar w:fldCharType="separate"/>
      </w:r>
      <w:r>
        <w:rPr>
          <w:noProof/>
        </w:rPr>
        <w:t>24</w:t>
      </w:r>
      <w:r>
        <w:rPr>
          <w:noProof/>
        </w:rPr>
        <w:fldChar w:fldCharType="end"/>
      </w:r>
    </w:p>
    <w:p w14:paraId="0CA607EC" w14:textId="396306F8"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_Toc188006703 \h </w:instrText>
      </w:r>
      <w:r>
        <w:rPr>
          <w:noProof/>
        </w:rPr>
      </w:r>
      <w:r>
        <w:rPr>
          <w:noProof/>
        </w:rPr>
        <w:fldChar w:fldCharType="separate"/>
      </w:r>
      <w:r>
        <w:rPr>
          <w:noProof/>
        </w:rPr>
        <w:t>24</w:t>
      </w:r>
      <w:r>
        <w:rPr>
          <w:noProof/>
        </w:rPr>
        <w:fldChar w:fldCharType="end"/>
      </w:r>
    </w:p>
    <w:p w14:paraId="588AB084" w14:textId="718C3927"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_Toc188006704 \h </w:instrText>
      </w:r>
      <w:r>
        <w:rPr>
          <w:noProof/>
        </w:rPr>
      </w:r>
      <w:r>
        <w:rPr>
          <w:noProof/>
        </w:rPr>
        <w:fldChar w:fldCharType="separate"/>
      </w:r>
      <w:r>
        <w:rPr>
          <w:noProof/>
        </w:rPr>
        <w:t>24</w:t>
      </w:r>
      <w:r>
        <w:rPr>
          <w:noProof/>
        </w:rPr>
        <w:fldChar w:fldCharType="end"/>
      </w:r>
    </w:p>
    <w:p w14:paraId="5BA2923E" w14:textId="3815E189"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_Toc188006705 \h </w:instrText>
      </w:r>
      <w:r>
        <w:rPr>
          <w:noProof/>
        </w:rPr>
      </w:r>
      <w:r>
        <w:rPr>
          <w:noProof/>
        </w:rPr>
        <w:fldChar w:fldCharType="separate"/>
      </w:r>
      <w:r>
        <w:rPr>
          <w:noProof/>
        </w:rPr>
        <w:t>26</w:t>
      </w:r>
      <w:r>
        <w:rPr>
          <w:noProof/>
        </w:rPr>
        <w:fldChar w:fldCharType="end"/>
      </w:r>
    </w:p>
    <w:p w14:paraId="06D129A5" w14:textId="601C027D"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Intent fulfilment feasibility check</w:t>
      </w:r>
      <w:r>
        <w:rPr>
          <w:noProof/>
        </w:rPr>
        <w:tab/>
      </w:r>
      <w:r>
        <w:rPr>
          <w:noProof/>
        </w:rPr>
        <w:fldChar w:fldCharType="begin" w:fldLock="1"/>
      </w:r>
      <w:r>
        <w:rPr>
          <w:noProof/>
        </w:rPr>
        <w:instrText xml:space="preserve"> PAGEREF _Toc188006706 \h </w:instrText>
      </w:r>
      <w:r>
        <w:rPr>
          <w:noProof/>
        </w:rPr>
      </w:r>
      <w:r>
        <w:rPr>
          <w:noProof/>
        </w:rPr>
        <w:fldChar w:fldCharType="separate"/>
      </w:r>
      <w:r>
        <w:rPr>
          <w:noProof/>
        </w:rPr>
        <w:t>27</w:t>
      </w:r>
      <w:r>
        <w:rPr>
          <w:noProof/>
        </w:rPr>
        <w:fldChar w:fldCharType="end"/>
      </w:r>
    </w:p>
    <w:p w14:paraId="21375F9B" w14:textId="7D86D097"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_Toc188006707 \h </w:instrText>
      </w:r>
      <w:r>
        <w:rPr>
          <w:noProof/>
        </w:rPr>
      </w:r>
      <w:r>
        <w:rPr>
          <w:noProof/>
        </w:rPr>
        <w:fldChar w:fldCharType="separate"/>
      </w:r>
      <w:r>
        <w:rPr>
          <w:noProof/>
        </w:rPr>
        <w:t>27</w:t>
      </w:r>
      <w:r>
        <w:rPr>
          <w:noProof/>
        </w:rPr>
        <w:fldChar w:fldCharType="end"/>
      </w:r>
    </w:p>
    <w:p w14:paraId="645B8DC8" w14:textId="00ADBBB1"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_Toc188006708 \h </w:instrText>
      </w:r>
      <w:r>
        <w:rPr>
          <w:noProof/>
        </w:rPr>
      </w:r>
      <w:r>
        <w:rPr>
          <w:noProof/>
        </w:rPr>
        <w:fldChar w:fldCharType="separate"/>
      </w:r>
      <w:r>
        <w:rPr>
          <w:noProof/>
        </w:rPr>
        <w:t>27</w:t>
      </w:r>
      <w:r>
        <w:rPr>
          <w:noProof/>
        </w:rPr>
        <w:fldChar w:fldCharType="end"/>
      </w:r>
    </w:p>
    <w:p w14:paraId="275B0EA5" w14:textId="4D48E715"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Intent-related conflicts</w:t>
      </w:r>
      <w:r>
        <w:rPr>
          <w:noProof/>
        </w:rPr>
        <w:tab/>
      </w:r>
      <w:r>
        <w:rPr>
          <w:noProof/>
        </w:rPr>
        <w:fldChar w:fldCharType="begin" w:fldLock="1"/>
      </w:r>
      <w:r>
        <w:rPr>
          <w:noProof/>
        </w:rPr>
        <w:instrText xml:space="preserve"> PAGEREF _Toc188006709 \h </w:instrText>
      </w:r>
      <w:r>
        <w:rPr>
          <w:noProof/>
        </w:rPr>
      </w:r>
      <w:r>
        <w:rPr>
          <w:noProof/>
        </w:rPr>
        <w:fldChar w:fldCharType="separate"/>
      </w:r>
      <w:r>
        <w:rPr>
          <w:noProof/>
        </w:rPr>
        <w:t>27</w:t>
      </w:r>
      <w:r>
        <w:rPr>
          <w:noProof/>
        </w:rPr>
        <w:fldChar w:fldCharType="end"/>
      </w:r>
    </w:p>
    <w:p w14:paraId="6B4D9360" w14:textId="5E69FB14"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5.3.4.1</w:t>
      </w:r>
      <w:r>
        <w:rPr>
          <w:noProof/>
          <w:lang w:eastAsia="zh-CN"/>
        </w:rPr>
        <w:tab/>
        <w:t>Introduction</w:t>
      </w:r>
      <w:r>
        <w:rPr>
          <w:noProof/>
        </w:rPr>
        <w:tab/>
      </w:r>
      <w:r>
        <w:rPr>
          <w:noProof/>
        </w:rPr>
        <w:fldChar w:fldCharType="begin" w:fldLock="1"/>
      </w:r>
      <w:r>
        <w:rPr>
          <w:noProof/>
        </w:rPr>
        <w:instrText xml:space="preserve"> PAGEREF _Toc188006710 \h </w:instrText>
      </w:r>
      <w:r>
        <w:rPr>
          <w:noProof/>
        </w:rPr>
      </w:r>
      <w:r>
        <w:rPr>
          <w:noProof/>
        </w:rPr>
        <w:fldChar w:fldCharType="separate"/>
      </w:r>
      <w:r>
        <w:rPr>
          <w:noProof/>
        </w:rPr>
        <w:t>27</w:t>
      </w:r>
      <w:r>
        <w:rPr>
          <w:noProof/>
        </w:rPr>
        <w:fldChar w:fldCharType="end"/>
      </w:r>
    </w:p>
    <w:p w14:paraId="1A1BB600" w14:textId="06C163E0"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_Toc188006711 \h </w:instrText>
      </w:r>
      <w:r>
        <w:rPr>
          <w:noProof/>
        </w:rPr>
      </w:r>
      <w:r>
        <w:rPr>
          <w:noProof/>
        </w:rPr>
        <w:fldChar w:fldCharType="separate"/>
      </w:r>
      <w:r>
        <w:rPr>
          <w:noProof/>
        </w:rPr>
        <w:t>27</w:t>
      </w:r>
      <w:r>
        <w:rPr>
          <w:noProof/>
        </w:rPr>
        <w:fldChar w:fldCharType="end"/>
      </w:r>
    </w:p>
    <w:p w14:paraId="3421D5AC" w14:textId="08326380"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_Toc188006712 \h </w:instrText>
      </w:r>
      <w:r>
        <w:rPr>
          <w:noProof/>
        </w:rPr>
      </w:r>
      <w:r>
        <w:rPr>
          <w:noProof/>
        </w:rPr>
        <w:fldChar w:fldCharType="separate"/>
      </w:r>
      <w:r>
        <w:rPr>
          <w:noProof/>
        </w:rPr>
        <w:t>28</w:t>
      </w:r>
      <w:r>
        <w:rPr>
          <w:noProof/>
        </w:rPr>
        <w:fldChar w:fldCharType="end"/>
      </w:r>
    </w:p>
    <w:p w14:paraId="110EFFC1" w14:textId="6F953677"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5.3.4.4</w:t>
      </w:r>
      <w:r>
        <w:rPr>
          <w:noProof/>
          <w:lang w:eastAsia="zh-CN"/>
        </w:rPr>
        <w:tab/>
        <w:t>Requirements</w:t>
      </w:r>
      <w:r>
        <w:rPr>
          <w:noProof/>
        </w:rPr>
        <w:tab/>
      </w:r>
      <w:r>
        <w:rPr>
          <w:noProof/>
        </w:rPr>
        <w:fldChar w:fldCharType="begin" w:fldLock="1"/>
      </w:r>
      <w:r>
        <w:rPr>
          <w:noProof/>
        </w:rPr>
        <w:instrText xml:space="preserve"> PAGEREF _Toc188006713 \h </w:instrText>
      </w:r>
      <w:r>
        <w:rPr>
          <w:noProof/>
        </w:rPr>
      </w:r>
      <w:r>
        <w:rPr>
          <w:noProof/>
        </w:rPr>
        <w:fldChar w:fldCharType="separate"/>
      </w:r>
      <w:r>
        <w:rPr>
          <w:noProof/>
        </w:rPr>
        <w:t>28</w:t>
      </w:r>
      <w:r>
        <w:rPr>
          <w:noProof/>
        </w:rPr>
        <w:fldChar w:fldCharType="end"/>
      </w:r>
    </w:p>
    <w:p w14:paraId="0776418B" w14:textId="7E6CFD52"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_Toc188006714 \h </w:instrText>
      </w:r>
      <w:r>
        <w:rPr>
          <w:noProof/>
        </w:rPr>
      </w:r>
      <w:r>
        <w:rPr>
          <w:noProof/>
        </w:rPr>
        <w:fldChar w:fldCharType="separate"/>
      </w:r>
      <w:r>
        <w:rPr>
          <w:noProof/>
        </w:rPr>
        <w:t>28</w:t>
      </w:r>
      <w:r>
        <w:rPr>
          <w:noProof/>
        </w:rPr>
        <w:fldChar w:fldCharType="end"/>
      </w:r>
    </w:p>
    <w:p w14:paraId="5EBD2E56" w14:textId="72C06051"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 xml:space="preserve">Management operation for intent </w:t>
      </w:r>
      <w:r>
        <w:rPr>
          <w:noProof/>
          <w:lang w:eastAsia="zh-CN"/>
        </w:rPr>
        <w:t>driv</w:t>
      </w:r>
      <w:r>
        <w:rPr>
          <w:noProof/>
        </w:rPr>
        <w:t>en management (MnS component type A)</w:t>
      </w:r>
      <w:r>
        <w:rPr>
          <w:noProof/>
        </w:rPr>
        <w:tab/>
      </w:r>
      <w:r>
        <w:rPr>
          <w:noProof/>
        </w:rPr>
        <w:fldChar w:fldCharType="begin" w:fldLock="1"/>
      </w:r>
      <w:r>
        <w:rPr>
          <w:noProof/>
        </w:rPr>
        <w:instrText xml:space="preserve"> PAGEREF _Toc188006715 \h </w:instrText>
      </w:r>
      <w:r>
        <w:rPr>
          <w:noProof/>
        </w:rPr>
      </w:r>
      <w:r>
        <w:rPr>
          <w:noProof/>
        </w:rPr>
        <w:fldChar w:fldCharType="separate"/>
      </w:r>
      <w:r>
        <w:rPr>
          <w:noProof/>
        </w:rPr>
        <w:t>28</w:t>
      </w:r>
      <w:r>
        <w:rPr>
          <w:noProof/>
        </w:rPr>
        <w:fldChar w:fldCharType="end"/>
      </w:r>
    </w:p>
    <w:p w14:paraId="1AA785F7" w14:textId="072792E7"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_Toc188006716 \h </w:instrText>
      </w:r>
      <w:r>
        <w:rPr>
          <w:noProof/>
        </w:rPr>
      </w:r>
      <w:r>
        <w:rPr>
          <w:noProof/>
        </w:rPr>
        <w:fldChar w:fldCharType="separate"/>
      </w:r>
      <w:r>
        <w:rPr>
          <w:noProof/>
        </w:rPr>
        <w:t>29</w:t>
      </w:r>
      <w:r>
        <w:rPr>
          <w:noProof/>
        </w:rPr>
        <w:fldChar w:fldCharType="end"/>
      </w:r>
    </w:p>
    <w:p w14:paraId="27CB1DB6" w14:textId="0EAB95AE"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noProof/>
        </w:rPr>
        <w:tab/>
        <w:t>Generic Information model definition</w:t>
      </w:r>
      <w:r>
        <w:rPr>
          <w:noProof/>
        </w:rPr>
        <w:tab/>
      </w:r>
      <w:r>
        <w:rPr>
          <w:noProof/>
        </w:rPr>
        <w:fldChar w:fldCharType="begin" w:fldLock="1"/>
      </w:r>
      <w:r>
        <w:rPr>
          <w:noProof/>
        </w:rPr>
        <w:instrText xml:space="preserve"> PAGEREF _Toc188006717 \h </w:instrText>
      </w:r>
      <w:r>
        <w:rPr>
          <w:noProof/>
        </w:rPr>
      </w:r>
      <w:r>
        <w:rPr>
          <w:noProof/>
        </w:rPr>
        <w:fldChar w:fldCharType="separate"/>
      </w:r>
      <w:r>
        <w:rPr>
          <w:noProof/>
        </w:rPr>
        <w:t>29</w:t>
      </w:r>
      <w:r>
        <w:rPr>
          <w:noProof/>
        </w:rPr>
        <w:fldChar w:fldCharType="end"/>
      </w:r>
    </w:p>
    <w:p w14:paraId="363FA5CF" w14:textId="196CD488"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_Toc188006718 \h </w:instrText>
      </w:r>
      <w:r>
        <w:rPr>
          <w:noProof/>
        </w:rPr>
      </w:r>
      <w:r>
        <w:rPr>
          <w:noProof/>
        </w:rPr>
        <w:fldChar w:fldCharType="separate"/>
      </w:r>
      <w:r>
        <w:rPr>
          <w:noProof/>
        </w:rPr>
        <w:t>29</w:t>
      </w:r>
      <w:r>
        <w:rPr>
          <w:noProof/>
        </w:rPr>
        <w:fldChar w:fldCharType="end"/>
      </w:r>
    </w:p>
    <w:p w14:paraId="42C8D61C" w14:textId="606FA389"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rPr>
        <w:tab/>
        <w:t>Class diagram</w:t>
      </w:r>
      <w:r>
        <w:rPr>
          <w:noProof/>
        </w:rPr>
        <w:tab/>
      </w:r>
      <w:r>
        <w:rPr>
          <w:noProof/>
        </w:rPr>
        <w:fldChar w:fldCharType="begin" w:fldLock="1"/>
      </w:r>
      <w:r>
        <w:rPr>
          <w:noProof/>
        </w:rPr>
        <w:instrText xml:space="preserve"> PAGEREF _Toc188006719 \h </w:instrText>
      </w:r>
      <w:r>
        <w:rPr>
          <w:noProof/>
        </w:rPr>
      </w:r>
      <w:r>
        <w:rPr>
          <w:noProof/>
        </w:rPr>
        <w:fldChar w:fldCharType="separate"/>
      </w:r>
      <w:r>
        <w:rPr>
          <w:noProof/>
        </w:rPr>
        <w:t>30</w:t>
      </w:r>
      <w:r>
        <w:rPr>
          <w:noProof/>
        </w:rPr>
        <w:fldChar w:fldCharType="end"/>
      </w:r>
    </w:p>
    <w:p w14:paraId="2DCAB6D5" w14:textId="3B71B668"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_Toc188006720 \h </w:instrText>
      </w:r>
      <w:r>
        <w:rPr>
          <w:noProof/>
        </w:rPr>
      </w:r>
      <w:r>
        <w:rPr>
          <w:noProof/>
        </w:rPr>
        <w:fldChar w:fldCharType="separate"/>
      </w:r>
      <w:r>
        <w:rPr>
          <w:noProof/>
        </w:rPr>
        <w:t>30</w:t>
      </w:r>
      <w:r>
        <w:rPr>
          <w:noProof/>
        </w:rPr>
        <w:fldChar w:fldCharType="end"/>
      </w:r>
    </w:p>
    <w:p w14:paraId="54D4C7DE" w14:textId="6419DBE6"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_Toc188006721 \h </w:instrText>
      </w:r>
      <w:r>
        <w:rPr>
          <w:noProof/>
        </w:rPr>
      </w:r>
      <w:r>
        <w:rPr>
          <w:noProof/>
        </w:rPr>
        <w:fldChar w:fldCharType="separate"/>
      </w:r>
      <w:r>
        <w:rPr>
          <w:noProof/>
        </w:rPr>
        <w:t>31</w:t>
      </w:r>
      <w:r>
        <w:rPr>
          <w:noProof/>
        </w:rPr>
        <w:fldChar w:fldCharType="end"/>
      </w:r>
    </w:p>
    <w:p w14:paraId="02047C39" w14:textId="2DB79B14"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noProof/>
        </w:rPr>
        <w:tab/>
        <w:t>Class definition</w:t>
      </w:r>
      <w:r>
        <w:rPr>
          <w:noProof/>
        </w:rPr>
        <w:tab/>
      </w:r>
      <w:r>
        <w:rPr>
          <w:noProof/>
        </w:rPr>
        <w:fldChar w:fldCharType="begin" w:fldLock="1"/>
      </w:r>
      <w:r>
        <w:rPr>
          <w:noProof/>
        </w:rPr>
        <w:instrText xml:space="preserve"> PAGEREF _Toc188006722 \h </w:instrText>
      </w:r>
      <w:r>
        <w:rPr>
          <w:noProof/>
        </w:rPr>
      </w:r>
      <w:r>
        <w:rPr>
          <w:noProof/>
        </w:rPr>
        <w:fldChar w:fldCharType="separate"/>
      </w:r>
      <w:r>
        <w:rPr>
          <w:noProof/>
        </w:rPr>
        <w:t>31</w:t>
      </w:r>
      <w:r>
        <w:rPr>
          <w:noProof/>
        </w:rPr>
        <w:fldChar w:fldCharType="end"/>
      </w:r>
    </w:p>
    <w:p w14:paraId="011E51C1" w14:textId="7DB60976"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sidRPr="000F649F">
        <w:rPr>
          <w:rFonts w:cs="Arial"/>
          <w:noProof/>
        </w:rPr>
        <w:t>6.2.1.2.1</w:t>
      </w:r>
      <w:r w:rsidRPr="000F649F">
        <w:rPr>
          <w:rFonts w:cs="Arial"/>
          <w:noProof/>
        </w:rPr>
        <w:tab/>
      </w:r>
      <w:r w:rsidRPr="000F649F">
        <w:rPr>
          <w:rFonts w:cs="Arial"/>
          <w:noProof/>
          <w:lang w:eastAsia="zh-CN"/>
        </w:rPr>
        <w:t>Intent &lt;&lt;InformationObjectClass&gt;&gt;</w:t>
      </w:r>
      <w:r>
        <w:rPr>
          <w:noProof/>
        </w:rPr>
        <w:tab/>
      </w:r>
      <w:r>
        <w:rPr>
          <w:noProof/>
        </w:rPr>
        <w:fldChar w:fldCharType="begin" w:fldLock="1"/>
      </w:r>
      <w:r>
        <w:rPr>
          <w:noProof/>
        </w:rPr>
        <w:instrText xml:space="preserve"> PAGEREF _Toc188006723 \h </w:instrText>
      </w:r>
      <w:r>
        <w:rPr>
          <w:noProof/>
        </w:rPr>
      </w:r>
      <w:r>
        <w:rPr>
          <w:noProof/>
        </w:rPr>
        <w:fldChar w:fldCharType="separate"/>
      </w:r>
      <w:r>
        <w:rPr>
          <w:noProof/>
        </w:rPr>
        <w:t>31</w:t>
      </w:r>
      <w:r>
        <w:rPr>
          <w:noProof/>
        </w:rPr>
        <w:fldChar w:fldCharType="end"/>
      </w:r>
    </w:p>
    <w:p w14:paraId="033311B1" w14:textId="53878DBA"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eastAsia="zh-CN"/>
        </w:rPr>
        <w:t>6.2.1.2.1.1</w:t>
      </w:r>
      <w:r w:rsidRPr="009A4484">
        <w:rPr>
          <w:noProof/>
          <w:lang w:val="fr-FR" w:eastAsia="zh-CN"/>
        </w:rPr>
        <w:tab/>
        <w:t>Definition</w:t>
      </w:r>
      <w:r w:rsidRPr="009A4484">
        <w:rPr>
          <w:noProof/>
          <w:lang w:val="fr-FR"/>
        </w:rPr>
        <w:tab/>
      </w:r>
      <w:r>
        <w:rPr>
          <w:noProof/>
        </w:rPr>
        <w:fldChar w:fldCharType="begin" w:fldLock="1"/>
      </w:r>
      <w:r w:rsidRPr="009A4484">
        <w:rPr>
          <w:noProof/>
          <w:lang w:val="fr-FR"/>
        </w:rPr>
        <w:instrText xml:space="preserve"> PAGEREF _Toc188006724 \h </w:instrText>
      </w:r>
      <w:r>
        <w:rPr>
          <w:noProof/>
        </w:rPr>
      </w:r>
      <w:r>
        <w:rPr>
          <w:noProof/>
        </w:rPr>
        <w:fldChar w:fldCharType="separate"/>
      </w:r>
      <w:r w:rsidRPr="009A4484">
        <w:rPr>
          <w:noProof/>
          <w:lang w:val="fr-FR"/>
        </w:rPr>
        <w:t>31</w:t>
      </w:r>
      <w:r>
        <w:rPr>
          <w:noProof/>
        </w:rPr>
        <w:fldChar w:fldCharType="end"/>
      </w:r>
    </w:p>
    <w:p w14:paraId="593A5CBB" w14:textId="3B30023A"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rFonts w:eastAsia="SimSun"/>
          <w:noProof/>
          <w:lang w:val="fr-FR" w:eastAsia="zh-CN"/>
        </w:rPr>
        <w:t>6.2.1.2.1.2</w:t>
      </w:r>
      <w:r w:rsidRPr="009A4484">
        <w:rPr>
          <w:rFonts w:eastAsia="SimSun"/>
          <w:noProof/>
          <w:lang w:val="fr-FR" w:eastAsia="zh-CN"/>
        </w:rPr>
        <w:tab/>
        <w:t>Attributes</w:t>
      </w:r>
      <w:r w:rsidRPr="009A4484">
        <w:rPr>
          <w:noProof/>
          <w:lang w:val="fr-FR"/>
        </w:rPr>
        <w:tab/>
      </w:r>
      <w:r>
        <w:rPr>
          <w:noProof/>
        </w:rPr>
        <w:fldChar w:fldCharType="begin" w:fldLock="1"/>
      </w:r>
      <w:r w:rsidRPr="009A4484">
        <w:rPr>
          <w:noProof/>
          <w:lang w:val="fr-FR"/>
        </w:rPr>
        <w:instrText xml:space="preserve"> PAGEREF _Toc188006725 \h </w:instrText>
      </w:r>
      <w:r>
        <w:rPr>
          <w:noProof/>
        </w:rPr>
      </w:r>
      <w:r>
        <w:rPr>
          <w:noProof/>
        </w:rPr>
        <w:fldChar w:fldCharType="separate"/>
      </w:r>
      <w:r w:rsidRPr="009A4484">
        <w:rPr>
          <w:noProof/>
          <w:lang w:val="fr-FR"/>
        </w:rPr>
        <w:t>32</w:t>
      </w:r>
      <w:r>
        <w:rPr>
          <w:noProof/>
        </w:rPr>
        <w:fldChar w:fldCharType="end"/>
      </w:r>
    </w:p>
    <w:p w14:paraId="2F0449CF" w14:textId="11F2D34B"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eastAsia="zh-CN"/>
        </w:rPr>
        <w:t>6.2.1.2.1.3</w:t>
      </w:r>
      <w:r w:rsidRPr="009A4484">
        <w:rPr>
          <w:noProof/>
          <w:lang w:val="fr-FR" w:eastAsia="zh-CN"/>
        </w:rPr>
        <w:tab/>
        <w:t>Attribute constraints</w:t>
      </w:r>
      <w:r w:rsidRPr="009A4484">
        <w:rPr>
          <w:noProof/>
          <w:lang w:val="fr-FR"/>
        </w:rPr>
        <w:tab/>
      </w:r>
      <w:r>
        <w:rPr>
          <w:noProof/>
        </w:rPr>
        <w:fldChar w:fldCharType="begin" w:fldLock="1"/>
      </w:r>
      <w:r w:rsidRPr="009A4484">
        <w:rPr>
          <w:noProof/>
          <w:lang w:val="fr-FR"/>
        </w:rPr>
        <w:instrText xml:space="preserve"> PAGEREF _Toc188006726 \h </w:instrText>
      </w:r>
      <w:r>
        <w:rPr>
          <w:noProof/>
        </w:rPr>
      </w:r>
      <w:r>
        <w:rPr>
          <w:noProof/>
        </w:rPr>
        <w:fldChar w:fldCharType="separate"/>
      </w:r>
      <w:r w:rsidRPr="009A4484">
        <w:rPr>
          <w:noProof/>
          <w:lang w:val="fr-FR"/>
        </w:rPr>
        <w:t>32</w:t>
      </w:r>
      <w:r>
        <w:rPr>
          <w:noProof/>
        </w:rPr>
        <w:fldChar w:fldCharType="end"/>
      </w:r>
    </w:p>
    <w:p w14:paraId="52905F04" w14:textId="2A5B3D80"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rPr>
        <w:t>6.2.1.2.1.4</w:t>
      </w:r>
      <w:r w:rsidRPr="009A4484">
        <w:rPr>
          <w:noProof/>
          <w:lang w:val="fr-FR"/>
        </w:rPr>
        <w:tab/>
        <w:t>Notifications</w:t>
      </w:r>
      <w:r w:rsidRPr="009A4484">
        <w:rPr>
          <w:noProof/>
          <w:lang w:val="fr-FR"/>
        </w:rPr>
        <w:tab/>
      </w:r>
      <w:r>
        <w:rPr>
          <w:noProof/>
        </w:rPr>
        <w:fldChar w:fldCharType="begin" w:fldLock="1"/>
      </w:r>
      <w:r w:rsidRPr="009A4484">
        <w:rPr>
          <w:noProof/>
          <w:lang w:val="fr-FR"/>
        </w:rPr>
        <w:instrText xml:space="preserve"> PAGEREF _Toc188006727 \h </w:instrText>
      </w:r>
      <w:r>
        <w:rPr>
          <w:noProof/>
        </w:rPr>
      </w:r>
      <w:r>
        <w:rPr>
          <w:noProof/>
        </w:rPr>
        <w:fldChar w:fldCharType="separate"/>
      </w:r>
      <w:r w:rsidRPr="009A4484">
        <w:rPr>
          <w:noProof/>
          <w:lang w:val="fr-FR"/>
        </w:rPr>
        <w:t>32</w:t>
      </w:r>
      <w:r>
        <w:rPr>
          <w:noProof/>
        </w:rPr>
        <w:fldChar w:fldCharType="end"/>
      </w:r>
    </w:p>
    <w:p w14:paraId="079A0DF9" w14:textId="5FA71901" w:rsidR="00D229E8" w:rsidRPr="009A4484" w:rsidRDefault="00D229E8">
      <w:pPr>
        <w:pStyle w:val="TOC5"/>
        <w:rPr>
          <w:rFonts w:asciiTheme="minorHAnsi" w:eastAsiaTheme="minorEastAsia" w:hAnsiTheme="minorHAnsi" w:cstheme="minorBidi"/>
          <w:noProof/>
          <w:kern w:val="2"/>
          <w:sz w:val="22"/>
          <w:szCs w:val="22"/>
          <w:lang w:val="fr-FR" w:eastAsia="en-GB"/>
          <w14:ligatures w14:val="standardContextual"/>
        </w:rPr>
      </w:pPr>
      <w:r w:rsidRPr="009A4484">
        <w:rPr>
          <w:rFonts w:cs="Arial"/>
          <w:noProof/>
          <w:lang w:val="fr-FR"/>
        </w:rPr>
        <w:t>6.2.1.2</w:t>
      </w:r>
      <w:r w:rsidRPr="009A4484">
        <w:rPr>
          <w:noProof/>
          <w:lang w:val="fr-FR" w:eastAsia="zh-CN"/>
        </w:rPr>
        <w:t>.2</w:t>
      </w:r>
      <w:r w:rsidRPr="009A4484">
        <w:rPr>
          <w:rFonts w:cs="Arial"/>
          <w:noProof/>
          <w:lang w:val="fr-FR"/>
        </w:rPr>
        <w:tab/>
      </w:r>
      <w:r w:rsidRPr="009A4484">
        <w:rPr>
          <w:rFonts w:cs="Arial"/>
          <w:noProof/>
          <w:lang w:val="fr-FR" w:eastAsia="zh-CN"/>
        </w:rPr>
        <w:t>IntentReport &lt;&lt;InformationObjectClass&gt;</w:t>
      </w:r>
      <w:r w:rsidRPr="009A4484">
        <w:rPr>
          <w:noProof/>
          <w:lang w:val="fr-FR"/>
        </w:rPr>
        <w:tab/>
      </w:r>
      <w:r>
        <w:rPr>
          <w:noProof/>
        </w:rPr>
        <w:fldChar w:fldCharType="begin" w:fldLock="1"/>
      </w:r>
      <w:r w:rsidRPr="009A4484">
        <w:rPr>
          <w:noProof/>
          <w:lang w:val="fr-FR"/>
        </w:rPr>
        <w:instrText xml:space="preserve"> PAGEREF _Toc188006728 \h </w:instrText>
      </w:r>
      <w:r>
        <w:rPr>
          <w:noProof/>
        </w:rPr>
      </w:r>
      <w:r>
        <w:rPr>
          <w:noProof/>
        </w:rPr>
        <w:fldChar w:fldCharType="separate"/>
      </w:r>
      <w:r w:rsidRPr="009A4484">
        <w:rPr>
          <w:noProof/>
          <w:lang w:val="fr-FR"/>
        </w:rPr>
        <w:t>32</w:t>
      </w:r>
      <w:r>
        <w:rPr>
          <w:noProof/>
        </w:rPr>
        <w:fldChar w:fldCharType="end"/>
      </w:r>
    </w:p>
    <w:p w14:paraId="3C16C40D" w14:textId="1EA1ECCD"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eastAsia="zh-CN"/>
        </w:rPr>
        <w:t>6.2.1.2.2.1</w:t>
      </w:r>
      <w:r w:rsidRPr="009A4484">
        <w:rPr>
          <w:noProof/>
          <w:lang w:val="fr-FR" w:eastAsia="zh-CN"/>
        </w:rPr>
        <w:tab/>
        <w:t>Definition</w:t>
      </w:r>
      <w:r w:rsidRPr="009A4484">
        <w:rPr>
          <w:noProof/>
          <w:lang w:val="fr-FR"/>
        </w:rPr>
        <w:tab/>
      </w:r>
      <w:r>
        <w:rPr>
          <w:noProof/>
        </w:rPr>
        <w:fldChar w:fldCharType="begin" w:fldLock="1"/>
      </w:r>
      <w:r w:rsidRPr="009A4484">
        <w:rPr>
          <w:noProof/>
          <w:lang w:val="fr-FR"/>
        </w:rPr>
        <w:instrText xml:space="preserve"> PAGEREF _Toc188006729 \h </w:instrText>
      </w:r>
      <w:r>
        <w:rPr>
          <w:noProof/>
        </w:rPr>
      </w:r>
      <w:r>
        <w:rPr>
          <w:noProof/>
        </w:rPr>
        <w:fldChar w:fldCharType="separate"/>
      </w:r>
      <w:r w:rsidRPr="009A4484">
        <w:rPr>
          <w:noProof/>
          <w:lang w:val="fr-FR"/>
        </w:rPr>
        <w:t>32</w:t>
      </w:r>
      <w:r>
        <w:rPr>
          <w:noProof/>
        </w:rPr>
        <w:fldChar w:fldCharType="end"/>
      </w:r>
    </w:p>
    <w:p w14:paraId="506C0236" w14:textId="185D4CFD"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rFonts w:eastAsia="SimSun"/>
          <w:noProof/>
          <w:lang w:val="fr-FR" w:eastAsia="zh-CN"/>
        </w:rPr>
        <w:t>6.2.1.2.2.2</w:t>
      </w:r>
      <w:r w:rsidRPr="009A4484">
        <w:rPr>
          <w:rFonts w:eastAsia="SimSun"/>
          <w:noProof/>
          <w:lang w:val="fr-FR" w:eastAsia="zh-CN"/>
        </w:rPr>
        <w:tab/>
        <w:t>Attributes</w:t>
      </w:r>
      <w:r w:rsidRPr="009A4484">
        <w:rPr>
          <w:noProof/>
          <w:lang w:val="fr-FR"/>
        </w:rPr>
        <w:tab/>
      </w:r>
      <w:r>
        <w:rPr>
          <w:noProof/>
        </w:rPr>
        <w:fldChar w:fldCharType="begin" w:fldLock="1"/>
      </w:r>
      <w:r w:rsidRPr="009A4484">
        <w:rPr>
          <w:noProof/>
          <w:lang w:val="fr-FR"/>
        </w:rPr>
        <w:instrText xml:space="preserve"> PAGEREF _Toc188006730 \h </w:instrText>
      </w:r>
      <w:r>
        <w:rPr>
          <w:noProof/>
        </w:rPr>
      </w:r>
      <w:r>
        <w:rPr>
          <w:noProof/>
        </w:rPr>
        <w:fldChar w:fldCharType="separate"/>
      </w:r>
      <w:r w:rsidRPr="009A4484">
        <w:rPr>
          <w:noProof/>
          <w:lang w:val="fr-FR"/>
        </w:rPr>
        <w:t>33</w:t>
      </w:r>
      <w:r>
        <w:rPr>
          <w:noProof/>
        </w:rPr>
        <w:fldChar w:fldCharType="end"/>
      </w:r>
    </w:p>
    <w:p w14:paraId="5A9DA323" w14:textId="71E5B61D"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eastAsia="zh-CN"/>
        </w:rPr>
        <w:t>6.2.1.2.2.3</w:t>
      </w:r>
      <w:r w:rsidRPr="009A4484">
        <w:rPr>
          <w:noProof/>
          <w:lang w:val="fr-FR" w:eastAsia="zh-CN"/>
        </w:rPr>
        <w:tab/>
        <w:t>Attribute constraints</w:t>
      </w:r>
      <w:r w:rsidRPr="009A4484">
        <w:rPr>
          <w:noProof/>
          <w:lang w:val="fr-FR"/>
        </w:rPr>
        <w:tab/>
      </w:r>
      <w:r>
        <w:rPr>
          <w:noProof/>
        </w:rPr>
        <w:fldChar w:fldCharType="begin" w:fldLock="1"/>
      </w:r>
      <w:r w:rsidRPr="009A4484">
        <w:rPr>
          <w:noProof/>
          <w:lang w:val="fr-FR"/>
        </w:rPr>
        <w:instrText xml:space="preserve"> PAGEREF _Toc188006731 \h </w:instrText>
      </w:r>
      <w:r>
        <w:rPr>
          <w:noProof/>
        </w:rPr>
      </w:r>
      <w:r>
        <w:rPr>
          <w:noProof/>
        </w:rPr>
        <w:fldChar w:fldCharType="separate"/>
      </w:r>
      <w:r w:rsidRPr="009A4484">
        <w:rPr>
          <w:noProof/>
          <w:lang w:val="fr-FR"/>
        </w:rPr>
        <w:t>33</w:t>
      </w:r>
      <w:r>
        <w:rPr>
          <w:noProof/>
        </w:rPr>
        <w:fldChar w:fldCharType="end"/>
      </w:r>
    </w:p>
    <w:p w14:paraId="6C886787" w14:textId="6334ECAA"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rPr>
        <w:t>6.2.1.2.2.4</w:t>
      </w:r>
      <w:r w:rsidRPr="009A4484">
        <w:rPr>
          <w:noProof/>
          <w:lang w:val="fr-FR"/>
        </w:rPr>
        <w:tab/>
        <w:t>Notifications</w:t>
      </w:r>
      <w:r w:rsidRPr="009A4484">
        <w:rPr>
          <w:noProof/>
          <w:lang w:val="fr-FR"/>
        </w:rPr>
        <w:tab/>
      </w:r>
      <w:r>
        <w:rPr>
          <w:noProof/>
        </w:rPr>
        <w:fldChar w:fldCharType="begin" w:fldLock="1"/>
      </w:r>
      <w:r w:rsidRPr="009A4484">
        <w:rPr>
          <w:noProof/>
          <w:lang w:val="fr-FR"/>
        </w:rPr>
        <w:instrText xml:space="preserve"> PAGEREF _Toc188006732 \h </w:instrText>
      </w:r>
      <w:r>
        <w:rPr>
          <w:noProof/>
        </w:rPr>
      </w:r>
      <w:r>
        <w:rPr>
          <w:noProof/>
        </w:rPr>
        <w:fldChar w:fldCharType="separate"/>
      </w:r>
      <w:r w:rsidRPr="009A4484">
        <w:rPr>
          <w:noProof/>
          <w:lang w:val="fr-FR"/>
        </w:rPr>
        <w:t>33</w:t>
      </w:r>
      <w:r>
        <w:rPr>
          <w:noProof/>
        </w:rPr>
        <w:fldChar w:fldCharType="end"/>
      </w:r>
    </w:p>
    <w:p w14:paraId="47F8A2E0" w14:textId="3FD322A5" w:rsidR="00D229E8" w:rsidRPr="009A4484" w:rsidRDefault="00D229E8">
      <w:pPr>
        <w:pStyle w:val="TOC5"/>
        <w:rPr>
          <w:rFonts w:asciiTheme="minorHAnsi" w:eastAsiaTheme="minorEastAsia" w:hAnsiTheme="minorHAnsi" w:cstheme="minorBidi"/>
          <w:noProof/>
          <w:kern w:val="2"/>
          <w:sz w:val="22"/>
          <w:szCs w:val="22"/>
          <w:lang w:val="fr-FR" w:eastAsia="en-GB"/>
          <w14:ligatures w14:val="standardContextual"/>
        </w:rPr>
      </w:pPr>
      <w:r w:rsidRPr="009A4484">
        <w:rPr>
          <w:noProof/>
          <w:lang w:val="fr-FR"/>
        </w:rPr>
        <w:t>6.2.1.2.3</w:t>
      </w:r>
      <w:r w:rsidRPr="009A4484">
        <w:rPr>
          <w:noProof/>
          <w:lang w:val="fr-FR"/>
        </w:rPr>
        <w:tab/>
      </w:r>
      <w:r w:rsidRPr="009A4484">
        <w:rPr>
          <w:noProof/>
          <w:lang w:val="fr-FR" w:eastAsia="zh-CN"/>
        </w:rPr>
        <w:t>IntentHandlingFunction &lt;&lt;InformationObjectClass&gt;&gt;</w:t>
      </w:r>
      <w:r w:rsidRPr="009A4484">
        <w:rPr>
          <w:noProof/>
          <w:lang w:val="fr-FR"/>
        </w:rPr>
        <w:tab/>
      </w:r>
      <w:r>
        <w:rPr>
          <w:noProof/>
        </w:rPr>
        <w:fldChar w:fldCharType="begin" w:fldLock="1"/>
      </w:r>
      <w:r w:rsidRPr="009A4484">
        <w:rPr>
          <w:noProof/>
          <w:lang w:val="fr-FR"/>
        </w:rPr>
        <w:instrText xml:space="preserve"> PAGEREF _Toc188006733 \h </w:instrText>
      </w:r>
      <w:r>
        <w:rPr>
          <w:noProof/>
        </w:rPr>
      </w:r>
      <w:r>
        <w:rPr>
          <w:noProof/>
        </w:rPr>
        <w:fldChar w:fldCharType="separate"/>
      </w:r>
      <w:r w:rsidRPr="009A4484">
        <w:rPr>
          <w:noProof/>
          <w:lang w:val="fr-FR"/>
        </w:rPr>
        <w:t>33</w:t>
      </w:r>
      <w:r>
        <w:rPr>
          <w:noProof/>
        </w:rPr>
        <w:fldChar w:fldCharType="end"/>
      </w:r>
    </w:p>
    <w:p w14:paraId="288D3688" w14:textId="3A52FCFD"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eastAsia="zh-CN"/>
        </w:rPr>
        <w:t>6.2.1.2.3.1</w:t>
      </w:r>
      <w:r w:rsidRPr="009A4484">
        <w:rPr>
          <w:noProof/>
          <w:lang w:val="fr-FR" w:eastAsia="zh-CN"/>
        </w:rPr>
        <w:tab/>
        <w:t>Definition</w:t>
      </w:r>
      <w:r w:rsidRPr="009A4484">
        <w:rPr>
          <w:noProof/>
          <w:lang w:val="fr-FR"/>
        </w:rPr>
        <w:tab/>
      </w:r>
      <w:r>
        <w:rPr>
          <w:noProof/>
        </w:rPr>
        <w:fldChar w:fldCharType="begin" w:fldLock="1"/>
      </w:r>
      <w:r w:rsidRPr="009A4484">
        <w:rPr>
          <w:noProof/>
          <w:lang w:val="fr-FR"/>
        </w:rPr>
        <w:instrText xml:space="preserve"> PAGEREF _Toc188006734 \h </w:instrText>
      </w:r>
      <w:r>
        <w:rPr>
          <w:noProof/>
        </w:rPr>
      </w:r>
      <w:r>
        <w:rPr>
          <w:noProof/>
        </w:rPr>
        <w:fldChar w:fldCharType="separate"/>
      </w:r>
      <w:r w:rsidRPr="009A4484">
        <w:rPr>
          <w:noProof/>
          <w:lang w:val="fr-FR"/>
        </w:rPr>
        <w:t>33</w:t>
      </w:r>
      <w:r>
        <w:rPr>
          <w:noProof/>
        </w:rPr>
        <w:fldChar w:fldCharType="end"/>
      </w:r>
    </w:p>
    <w:p w14:paraId="4C71BA00" w14:textId="166573F7"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rFonts w:eastAsia="SimSun"/>
          <w:noProof/>
          <w:lang w:val="fr-FR" w:eastAsia="zh-CN"/>
        </w:rPr>
        <w:t>6.2.1.2.3.2</w:t>
      </w:r>
      <w:r w:rsidRPr="009A4484">
        <w:rPr>
          <w:rFonts w:eastAsia="SimSun"/>
          <w:noProof/>
          <w:lang w:val="fr-FR" w:eastAsia="zh-CN"/>
        </w:rPr>
        <w:tab/>
        <w:t>Attributes</w:t>
      </w:r>
      <w:r w:rsidRPr="009A4484">
        <w:rPr>
          <w:noProof/>
          <w:lang w:val="fr-FR"/>
        </w:rPr>
        <w:tab/>
      </w:r>
      <w:r>
        <w:rPr>
          <w:noProof/>
        </w:rPr>
        <w:fldChar w:fldCharType="begin" w:fldLock="1"/>
      </w:r>
      <w:r w:rsidRPr="009A4484">
        <w:rPr>
          <w:noProof/>
          <w:lang w:val="fr-FR"/>
        </w:rPr>
        <w:instrText xml:space="preserve"> PAGEREF _Toc188006735 \h </w:instrText>
      </w:r>
      <w:r>
        <w:rPr>
          <w:noProof/>
        </w:rPr>
      </w:r>
      <w:r>
        <w:rPr>
          <w:noProof/>
        </w:rPr>
        <w:fldChar w:fldCharType="separate"/>
      </w:r>
      <w:r w:rsidRPr="009A4484">
        <w:rPr>
          <w:noProof/>
          <w:lang w:val="fr-FR"/>
        </w:rPr>
        <w:t>34</w:t>
      </w:r>
      <w:r>
        <w:rPr>
          <w:noProof/>
        </w:rPr>
        <w:fldChar w:fldCharType="end"/>
      </w:r>
    </w:p>
    <w:p w14:paraId="41F96D7D" w14:textId="29BAE72C"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eastAsia="zh-CN"/>
        </w:rPr>
        <w:t>6.2.1.2.3.3</w:t>
      </w:r>
      <w:r w:rsidRPr="009A4484">
        <w:rPr>
          <w:noProof/>
          <w:lang w:val="fr-FR" w:eastAsia="zh-CN"/>
        </w:rPr>
        <w:tab/>
        <w:t>Attribute constraints</w:t>
      </w:r>
      <w:r w:rsidRPr="009A4484">
        <w:rPr>
          <w:noProof/>
          <w:lang w:val="fr-FR"/>
        </w:rPr>
        <w:tab/>
      </w:r>
      <w:r>
        <w:rPr>
          <w:noProof/>
        </w:rPr>
        <w:fldChar w:fldCharType="begin" w:fldLock="1"/>
      </w:r>
      <w:r w:rsidRPr="009A4484">
        <w:rPr>
          <w:noProof/>
          <w:lang w:val="fr-FR"/>
        </w:rPr>
        <w:instrText xml:space="preserve"> PAGEREF _Toc188006736 \h </w:instrText>
      </w:r>
      <w:r>
        <w:rPr>
          <w:noProof/>
        </w:rPr>
      </w:r>
      <w:r>
        <w:rPr>
          <w:noProof/>
        </w:rPr>
        <w:fldChar w:fldCharType="separate"/>
      </w:r>
      <w:r w:rsidRPr="009A4484">
        <w:rPr>
          <w:noProof/>
          <w:lang w:val="fr-FR"/>
        </w:rPr>
        <w:t>34</w:t>
      </w:r>
      <w:r>
        <w:rPr>
          <w:noProof/>
        </w:rPr>
        <w:fldChar w:fldCharType="end"/>
      </w:r>
    </w:p>
    <w:p w14:paraId="18EA25EF" w14:textId="23C168D8"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rPr>
        <w:t>6.2.1.2.3.4</w:t>
      </w:r>
      <w:r w:rsidRPr="009A4484">
        <w:rPr>
          <w:noProof/>
          <w:lang w:val="fr-FR"/>
        </w:rPr>
        <w:tab/>
        <w:t>Notifications</w:t>
      </w:r>
      <w:r w:rsidRPr="009A4484">
        <w:rPr>
          <w:noProof/>
          <w:lang w:val="fr-FR"/>
        </w:rPr>
        <w:tab/>
      </w:r>
      <w:r>
        <w:rPr>
          <w:noProof/>
        </w:rPr>
        <w:fldChar w:fldCharType="begin" w:fldLock="1"/>
      </w:r>
      <w:r w:rsidRPr="009A4484">
        <w:rPr>
          <w:noProof/>
          <w:lang w:val="fr-FR"/>
        </w:rPr>
        <w:instrText xml:space="preserve"> PAGEREF _Toc188006737 \h </w:instrText>
      </w:r>
      <w:r>
        <w:rPr>
          <w:noProof/>
        </w:rPr>
      </w:r>
      <w:r>
        <w:rPr>
          <w:noProof/>
        </w:rPr>
        <w:fldChar w:fldCharType="separate"/>
      </w:r>
      <w:r w:rsidRPr="009A4484">
        <w:rPr>
          <w:noProof/>
          <w:lang w:val="fr-FR"/>
        </w:rPr>
        <w:t>34</w:t>
      </w:r>
      <w:r>
        <w:rPr>
          <w:noProof/>
        </w:rPr>
        <w:fldChar w:fldCharType="end"/>
      </w:r>
    </w:p>
    <w:p w14:paraId="69BE0D46" w14:textId="588F55D4" w:rsidR="00D229E8" w:rsidRPr="009A4484" w:rsidRDefault="00D229E8">
      <w:pPr>
        <w:pStyle w:val="TOC4"/>
        <w:rPr>
          <w:rFonts w:asciiTheme="minorHAnsi" w:eastAsiaTheme="minorEastAsia" w:hAnsiTheme="minorHAnsi" w:cstheme="minorBidi"/>
          <w:noProof/>
          <w:kern w:val="2"/>
          <w:sz w:val="22"/>
          <w:szCs w:val="22"/>
          <w:lang w:val="fr-FR" w:eastAsia="en-GB"/>
          <w14:ligatures w14:val="standardContextual"/>
        </w:rPr>
      </w:pPr>
      <w:r w:rsidRPr="009A4484">
        <w:rPr>
          <w:noProof/>
          <w:lang w:val="fr-FR"/>
        </w:rPr>
        <w:t>6.2.1.3</w:t>
      </w:r>
      <w:r w:rsidRPr="009A4484">
        <w:rPr>
          <w:noProof/>
          <w:lang w:val="fr-FR"/>
        </w:rPr>
        <w:tab/>
        <w:t>DataType definition</w:t>
      </w:r>
      <w:r w:rsidRPr="009A4484">
        <w:rPr>
          <w:noProof/>
          <w:lang w:val="fr-FR"/>
        </w:rPr>
        <w:tab/>
      </w:r>
      <w:r>
        <w:rPr>
          <w:noProof/>
        </w:rPr>
        <w:fldChar w:fldCharType="begin" w:fldLock="1"/>
      </w:r>
      <w:r w:rsidRPr="009A4484">
        <w:rPr>
          <w:noProof/>
          <w:lang w:val="fr-FR"/>
        </w:rPr>
        <w:instrText xml:space="preserve"> PAGEREF _Toc188006738 \h </w:instrText>
      </w:r>
      <w:r>
        <w:rPr>
          <w:noProof/>
        </w:rPr>
      </w:r>
      <w:r>
        <w:rPr>
          <w:noProof/>
        </w:rPr>
        <w:fldChar w:fldCharType="separate"/>
      </w:r>
      <w:r w:rsidRPr="009A4484">
        <w:rPr>
          <w:noProof/>
          <w:lang w:val="fr-FR"/>
        </w:rPr>
        <w:t>34</w:t>
      </w:r>
      <w:r>
        <w:rPr>
          <w:noProof/>
        </w:rPr>
        <w:fldChar w:fldCharType="end"/>
      </w:r>
    </w:p>
    <w:p w14:paraId="3B103343" w14:textId="2603F176" w:rsidR="00D229E8" w:rsidRPr="009A4484" w:rsidRDefault="00D229E8">
      <w:pPr>
        <w:pStyle w:val="TOC5"/>
        <w:rPr>
          <w:rFonts w:asciiTheme="minorHAnsi" w:eastAsiaTheme="minorEastAsia" w:hAnsiTheme="minorHAnsi" w:cstheme="minorBidi"/>
          <w:noProof/>
          <w:kern w:val="2"/>
          <w:sz w:val="22"/>
          <w:szCs w:val="22"/>
          <w:lang w:val="fr-FR" w:eastAsia="en-GB"/>
          <w14:ligatures w14:val="standardContextual"/>
        </w:rPr>
      </w:pPr>
      <w:r w:rsidRPr="009A4484">
        <w:rPr>
          <w:noProof/>
          <w:lang w:val="fr-FR"/>
        </w:rPr>
        <w:t>6.2.1.3.1</w:t>
      </w:r>
      <w:r w:rsidRPr="009A4484">
        <w:rPr>
          <w:noProof/>
          <w:lang w:val="fr-FR"/>
        </w:rPr>
        <w:tab/>
      </w:r>
      <w:r w:rsidRPr="009A4484">
        <w:rPr>
          <w:noProof/>
          <w:lang w:val="fr-FR" w:eastAsia="zh-CN"/>
        </w:rPr>
        <w:t>IntentExpectation &lt;&lt;dataType&gt;&gt;</w:t>
      </w:r>
      <w:r w:rsidRPr="009A4484">
        <w:rPr>
          <w:noProof/>
          <w:lang w:val="fr-FR"/>
        </w:rPr>
        <w:tab/>
      </w:r>
      <w:r>
        <w:rPr>
          <w:noProof/>
        </w:rPr>
        <w:fldChar w:fldCharType="begin" w:fldLock="1"/>
      </w:r>
      <w:r w:rsidRPr="009A4484">
        <w:rPr>
          <w:noProof/>
          <w:lang w:val="fr-FR"/>
        </w:rPr>
        <w:instrText xml:space="preserve"> PAGEREF _Toc188006739 \h </w:instrText>
      </w:r>
      <w:r>
        <w:rPr>
          <w:noProof/>
        </w:rPr>
      </w:r>
      <w:r>
        <w:rPr>
          <w:noProof/>
        </w:rPr>
        <w:fldChar w:fldCharType="separate"/>
      </w:r>
      <w:r w:rsidRPr="009A4484">
        <w:rPr>
          <w:noProof/>
          <w:lang w:val="fr-FR"/>
        </w:rPr>
        <w:t>34</w:t>
      </w:r>
      <w:r>
        <w:rPr>
          <w:noProof/>
        </w:rPr>
        <w:fldChar w:fldCharType="end"/>
      </w:r>
    </w:p>
    <w:p w14:paraId="778B5C57" w14:textId="4AAE8125"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rPr>
        <w:t>6.2.1.3.1.4</w:t>
      </w:r>
      <w:r w:rsidRPr="009A4484">
        <w:rPr>
          <w:noProof/>
          <w:lang w:val="fr-FR"/>
        </w:rPr>
        <w:tab/>
        <w:t>Notifications</w:t>
      </w:r>
      <w:r w:rsidRPr="009A4484">
        <w:rPr>
          <w:noProof/>
          <w:lang w:val="fr-FR"/>
        </w:rPr>
        <w:tab/>
      </w:r>
      <w:r>
        <w:rPr>
          <w:noProof/>
        </w:rPr>
        <w:fldChar w:fldCharType="begin" w:fldLock="1"/>
      </w:r>
      <w:r w:rsidRPr="009A4484">
        <w:rPr>
          <w:noProof/>
          <w:lang w:val="fr-FR"/>
        </w:rPr>
        <w:instrText xml:space="preserve"> PAGEREF _Toc188006740 \h </w:instrText>
      </w:r>
      <w:r>
        <w:rPr>
          <w:noProof/>
        </w:rPr>
      </w:r>
      <w:r>
        <w:rPr>
          <w:noProof/>
        </w:rPr>
        <w:fldChar w:fldCharType="separate"/>
      </w:r>
      <w:r w:rsidRPr="009A4484">
        <w:rPr>
          <w:noProof/>
          <w:lang w:val="fr-FR"/>
        </w:rPr>
        <w:t>35</w:t>
      </w:r>
      <w:r>
        <w:rPr>
          <w:noProof/>
        </w:rPr>
        <w:fldChar w:fldCharType="end"/>
      </w:r>
    </w:p>
    <w:p w14:paraId="38626EFD" w14:textId="3E4E93A1" w:rsidR="00D229E8" w:rsidRPr="009A4484" w:rsidRDefault="00D229E8">
      <w:pPr>
        <w:pStyle w:val="TOC5"/>
        <w:rPr>
          <w:rFonts w:asciiTheme="minorHAnsi" w:eastAsiaTheme="minorEastAsia" w:hAnsiTheme="minorHAnsi" w:cstheme="minorBidi"/>
          <w:noProof/>
          <w:kern w:val="2"/>
          <w:sz w:val="22"/>
          <w:szCs w:val="22"/>
          <w:lang w:val="fr-FR" w:eastAsia="en-GB"/>
          <w14:ligatures w14:val="standardContextual"/>
        </w:rPr>
      </w:pPr>
      <w:r w:rsidRPr="009A4484">
        <w:rPr>
          <w:rFonts w:eastAsia="Courier New"/>
          <w:noProof/>
          <w:lang w:val="fr-FR"/>
        </w:rPr>
        <w:t>6.2.1.3.2</w:t>
      </w:r>
      <w:r w:rsidRPr="009A4484">
        <w:rPr>
          <w:rFonts w:eastAsia="Courier New"/>
          <w:noProof/>
          <w:lang w:val="fr-FR"/>
        </w:rPr>
        <w:tab/>
      </w:r>
      <w:r w:rsidRPr="009A4484">
        <w:rPr>
          <w:noProof/>
          <w:lang w:val="fr-FR" w:eastAsia="zh-CN"/>
        </w:rPr>
        <w:t>ExpectationObject &lt;&lt;dataType&gt;&gt;</w:t>
      </w:r>
      <w:r w:rsidRPr="009A4484">
        <w:rPr>
          <w:noProof/>
          <w:lang w:val="fr-FR"/>
        </w:rPr>
        <w:tab/>
      </w:r>
      <w:r>
        <w:rPr>
          <w:noProof/>
        </w:rPr>
        <w:fldChar w:fldCharType="begin" w:fldLock="1"/>
      </w:r>
      <w:r w:rsidRPr="009A4484">
        <w:rPr>
          <w:noProof/>
          <w:lang w:val="fr-FR"/>
        </w:rPr>
        <w:instrText xml:space="preserve"> PAGEREF _Toc188006741 \h </w:instrText>
      </w:r>
      <w:r>
        <w:rPr>
          <w:noProof/>
        </w:rPr>
      </w:r>
      <w:r>
        <w:rPr>
          <w:noProof/>
        </w:rPr>
        <w:fldChar w:fldCharType="separate"/>
      </w:r>
      <w:r w:rsidRPr="009A4484">
        <w:rPr>
          <w:noProof/>
          <w:lang w:val="fr-FR"/>
        </w:rPr>
        <w:t>35</w:t>
      </w:r>
      <w:r>
        <w:rPr>
          <w:noProof/>
        </w:rPr>
        <w:fldChar w:fldCharType="end"/>
      </w:r>
    </w:p>
    <w:p w14:paraId="3348C3A4" w14:textId="51FFDA17" w:rsidR="00D229E8" w:rsidRPr="009A4484" w:rsidRDefault="00D229E8">
      <w:pPr>
        <w:pStyle w:val="TOC5"/>
        <w:rPr>
          <w:rFonts w:asciiTheme="minorHAnsi" w:eastAsiaTheme="minorEastAsia" w:hAnsiTheme="minorHAnsi" w:cstheme="minorBidi"/>
          <w:noProof/>
          <w:kern w:val="2"/>
          <w:sz w:val="22"/>
          <w:szCs w:val="22"/>
          <w:lang w:val="fr-FR" w:eastAsia="en-GB"/>
          <w14:ligatures w14:val="standardContextual"/>
        </w:rPr>
      </w:pPr>
      <w:r w:rsidRPr="009A4484">
        <w:rPr>
          <w:noProof/>
          <w:lang w:val="fr-FR"/>
        </w:rPr>
        <w:t>6.2.1.3.3</w:t>
      </w:r>
      <w:r w:rsidRPr="009A4484">
        <w:rPr>
          <w:noProof/>
          <w:lang w:val="fr-FR"/>
        </w:rPr>
        <w:tab/>
      </w:r>
      <w:r w:rsidRPr="009A4484">
        <w:rPr>
          <w:noProof/>
          <w:lang w:val="fr-FR" w:eastAsia="zh-CN"/>
        </w:rPr>
        <w:t>ExpectationTarget &lt;&lt;dataType&gt;&gt;</w:t>
      </w:r>
      <w:r w:rsidRPr="009A4484">
        <w:rPr>
          <w:noProof/>
          <w:lang w:val="fr-FR"/>
        </w:rPr>
        <w:tab/>
      </w:r>
      <w:r>
        <w:rPr>
          <w:noProof/>
        </w:rPr>
        <w:fldChar w:fldCharType="begin" w:fldLock="1"/>
      </w:r>
      <w:r w:rsidRPr="009A4484">
        <w:rPr>
          <w:noProof/>
          <w:lang w:val="fr-FR"/>
        </w:rPr>
        <w:instrText xml:space="preserve"> PAGEREF _Toc188006742 \h </w:instrText>
      </w:r>
      <w:r>
        <w:rPr>
          <w:noProof/>
        </w:rPr>
      </w:r>
      <w:r>
        <w:rPr>
          <w:noProof/>
        </w:rPr>
        <w:fldChar w:fldCharType="separate"/>
      </w:r>
      <w:r w:rsidRPr="009A4484">
        <w:rPr>
          <w:noProof/>
          <w:lang w:val="fr-FR"/>
        </w:rPr>
        <w:t>35</w:t>
      </w:r>
      <w:r>
        <w:rPr>
          <w:noProof/>
        </w:rPr>
        <w:fldChar w:fldCharType="end"/>
      </w:r>
    </w:p>
    <w:p w14:paraId="09863B5B" w14:textId="640D8E6B"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eastAsia="zh-CN"/>
        </w:rPr>
        <w:t>6.2.1.3.3.1</w:t>
      </w:r>
      <w:r w:rsidRPr="009A4484">
        <w:rPr>
          <w:noProof/>
          <w:lang w:val="fr-FR" w:eastAsia="zh-CN"/>
        </w:rPr>
        <w:tab/>
        <w:t>Definition</w:t>
      </w:r>
      <w:r w:rsidRPr="009A4484">
        <w:rPr>
          <w:noProof/>
          <w:lang w:val="fr-FR"/>
        </w:rPr>
        <w:tab/>
      </w:r>
      <w:r>
        <w:rPr>
          <w:noProof/>
        </w:rPr>
        <w:fldChar w:fldCharType="begin" w:fldLock="1"/>
      </w:r>
      <w:r w:rsidRPr="009A4484">
        <w:rPr>
          <w:noProof/>
          <w:lang w:val="fr-FR"/>
        </w:rPr>
        <w:instrText xml:space="preserve"> PAGEREF _Toc188006743 \h </w:instrText>
      </w:r>
      <w:r>
        <w:rPr>
          <w:noProof/>
        </w:rPr>
      </w:r>
      <w:r>
        <w:rPr>
          <w:noProof/>
        </w:rPr>
        <w:fldChar w:fldCharType="separate"/>
      </w:r>
      <w:r w:rsidRPr="009A4484">
        <w:rPr>
          <w:noProof/>
          <w:lang w:val="fr-FR"/>
        </w:rPr>
        <w:t>35</w:t>
      </w:r>
      <w:r>
        <w:rPr>
          <w:noProof/>
        </w:rPr>
        <w:fldChar w:fldCharType="end"/>
      </w:r>
    </w:p>
    <w:p w14:paraId="7D9FBE30" w14:textId="5535D836"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eastAsia="zh-CN"/>
        </w:rPr>
        <w:t>6.2.1.3.3.2</w:t>
      </w:r>
      <w:r w:rsidRPr="009A4484">
        <w:rPr>
          <w:noProof/>
          <w:lang w:val="fr-FR" w:eastAsia="zh-CN"/>
        </w:rPr>
        <w:tab/>
        <w:t>Attributes</w:t>
      </w:r>
      <w:r w:rsidRPr="009A4484">
        <w:rPr>
          <w:noProof/>
          <w:lang w:val="fr-FR"/>
        </w:rPr>
        <w:tab/>
      </w:r>
      <w:r>
        <w:rPr>
          <w:noProof/>
        </w:rPr>
        <w:fldChar w:fldCharType="begin" w:fldLock="1"/>
      </w:r>
      <w:r w:rsidRPr="009A4484">
        <w:rPr>
          <w:noProof/>
          <w:lang w:val="fr-FR"/>
        </w:rPr>
        <w:instrText xml:space="preserve"> PAGEREF _Toc188006744 \h </w:instrText>
      </w:r>
      <w:r>
        <w:rPr>
          <w:noProof/>
        </w:rPr>
      </w:r>
      <w:r>
        <w:rPr>
          <w:noProof/>
        </w:rPr>
        <w:fldChar w:fldCharType="separate"/>
      </w:r>
      <w:r w:rsidRPr="009A4484">
        <w:rPr>
          <w:noProof/>
          <w:lang w:val="fr-FR"/>
        </w:rPr>
        <w:t>35</w:t>
      </w:r>
      <w:r>
        <w:rPr>
          <w:noProof/>
        </w:rPr>
        <w:fldChar w:fldCharType="end"/>
      </w:r>
    </w:p>
    <w:p w14:paraId="7450371D" w14:textId="7E6A0D51"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eastAsia="zh-CN"/>
        </w:rPr>
        <w:t>6.2.1.3.3.3</w:t>
      </w:r>
      <w:r w:rsidRPr="009A4484">
        <w:rPr>
          <w:noProof/>
          <w:lang w:val="fr-FR" w:eastAsia="zh-CN"/>
        </w:rPr>
        <w:tab/>
        <w:t>Attribute constraints</w:t>
      </w:r>
      <w:r w:rsidRPr="009A4484">
        <w:rPr>
          <w:noProof/>
          <w:lang w:val="fr-FR"/>
        </w:rPr>
        <w:tab/>
      </w:r>
      <w:r>
        <w:rPr>
          <w:noProof/>
        </w:rPr>
        <w:fldChar w:fldCharType="begin" w:fldLock="1"/>
      </w:r>
      <w:r w:rsidRPr="009A4484">
        <w:rPr>
          <w:noProof/>
          <w:lang w:val="fr-FR"/>
        </w:rPr>
        <w:instrText xml:space="preserve"> PAGEREF _Toc188006745 \h </w:instrText>
      </w:r>
      <w:r>
        <w:rPr>
          <w:noProof/>
        </w:rPr>
      </w:r>
      <w:r>
        <w:rPr>
          <w:noProof/>
        </w:rPr>
        <w:fldChar w:fldCharType="separate"/>
      </w:r>
      <w:r w:rsidRPr="009A4484">
        <w:rPr>
          <w:noProof/>
          <w:lang w:val="fr-FR"/>
        </w:rPr>
        <w:t>35</w:t>
      </w:r>
      <w:r>
        <w:rPr>
          <w:noProof/>
        </w:rPr>
        <w:fldChar w:fldCharType="end"/>
      </w:r>
    </w:p>
    <w:p w14:paraId="445F4128" w14:textId="4DAF3C00"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rPr>
        <w:t>6.2.1.3.3.4</w:t>
      </w:r>
      <w:r w:rsidRPr="009A4484">
        <w:rPr>
          <w:noProof/>
          <w:lang w:val="fr-FR"/>
        </w:rPr>
        <w:tab/>
        <w:t>Notifications</w:t>
      </w:r>
      <w:r w:rsidRPr="009A4484">
        <w:rPr>
          <w:noProof/>
          <w:lang w:val="fr-FR"/>
        </w:rPr>
        <w:tab/>
      </w:r>
      <w:r>
        <w:rPr>
          <w:noProof/>
        </w:rPr>
        <w:fldChar w:fldCharType="begin" w:fldLock="1"/>
      </w:r>
      <w:r w:rsidRPr="009A4484">
        <w:rPr>
          <w:noProof/>
          <w:lang w:val="fr-FR"/>
        </w:rPr>
        <w:instrText xml:space="preserve"> PAGEREF _Toc188006746 \h </w:instrText>
      </w:r>
      <w:r>
        <w:rPr>
          <w:noProof/>
        </w:rPr>
      </w:r>
      <w:r>
        <w:rPr>
          <w:noProof/>
        </w:rPr>
        <w:fldChar w:fldCharType="separate"/>
      </w:r>
      <w:r w:rsidRPr="009A4484">
        <w:rPr>
          <w:noProof/>
          <w:lang w:val="fr-FR"/>
        </w:rPr>
        <w:t>36</w:t>
      </w:r>
      <w:r>
        <w:rPr>
          <w:noProof/>
        </w:rPr>
        <w:fldChar w:fldCharType="end"/>
      </w:r>
    </w:p>
    <w:p w14:paraId="15536B7C" w14:textId="0BF437DF" w:rsidR="00D229E8" w:rsidRPr="009A4484" w:rsidRDefault="00D229E8">
      <w:pPr>
        <w:pStyle w:val="TOC5"/>
        <w:rPr>
          <w:rFonts w:asciiTheme="minorHAnsi" w:eastAsiaTheme="minorEastAsia" w:hAnsiTheme="minorHAnsi" w:cstheme="minorBidi"/>
          <w:noProof/>
          <w:kern w:val="2"/>
          <w:sz w:val="22"/>
          <w:szCs w:val="22"/>
          <w:lang w:val="fr-FR" w:eastAsia="en-GB"/>
          <w14:ligatures w14:val="standardContextual"/>
        </w:rPr>
      </w:pPr>
      <w:r w:rsidRPr="009A4484">
        <w:rPr>
          <w:noProof/>
          <w:lang w:val="fr-FR"/>
        </w:rPr>
        <w:t>6.2.1.3.4</w:t>
      </w:r>
      <w:r w:rsidRPr="009A4484">
        <w:rPr>
          <w:noProof/>
          <w:lang w:val="fr-FR"/>
        </w:rPr>
        <w:tab/>
      </w:r>
      <w:r w:rsidRPr="009A4484">
        <w:rPr>
          <w:noProof/>
          <w:lang w:val="fr-FR" w:eastAsia="zh-CN"/>
        </w:rPr>
        <w:t>Context &lt;&lt;dataType&gt;&gt;</w:t>
      </w:r>
      <w:r w:rsidRPr="009A4484">
        <w:rPr>
          <w:noProof/>
          <w:lang w:val="fr-FR"/>
        </w:rPr>
        <w:tab/>
      </w:r>
      <w:r>
        <w:rPr>
          <w:noProof/>
        </w:rPr>
        <w:fldChar w:fldCharType="begin" w:fldLock="1"/>
      </w:r>
      <w:r w:rsidRPr="009A4484">
        <w:rPr>
          <w:noProof/>
          <w:lang w:val="fr-FR"/>
        </w:rPr>
        <w:instrText xml:space="preserve"> PAGEREF _Toc188006747 \h </w:instrText>
      </w:r>
      <w:r>
        <w:rPr>
          <w:noProof/>
        </w:rPr>
      </w:r>
      <w:r>
        <w:rPr>
          <w:noProof/>
        </w:rPr>
        <w:fldChar w:fldCharType="separate"/>
      </w:r>
      <w:r w:rsidRPr="009A4484">
        <w:rPr>
          <w:noProof/>
          <w:lang w:val="fr-FR"/>
        </w:rPr>
        <w:t>36</w:t>
      </w:r>
      <w:r>
        <w:rPr>
          <w:noProof/>
        </w:rPr>
        <w:fldChar w:fldCharType="end"/>
      </w:r>
    </w:p>
    <w:p w14:paraId="3C4F2041" w14:textId="688390CF" w:rsidR="00D229E8" w:rsidRPr="009A4484" w:rsidRDefault="00D229E8">
      <w:pPr>
        <w:pStyle w:val="TOC5"/>
        <w:rPr>
          <w:rFonts w:asciiTheme="minorHAnsi" w:eastAsiaTheme="minorEastAsia" w:hAnsiTheme="minorHAnsi" w:cstheme="minorBidi"/>
          <w:noProof/>
          <w:kern w:val="2"/>
          <w:sz w:val="22"/>
          <w:szCs w:val="22"/>
          <w:lang w:val="fr-FR" w:eastAsia="en-GB"/>
          <w14:ligatures w14:val="standardContextual"/>
        </w:rPr>
      </w:pPr>
      <w:r w:rsidRPr="009A4484">
        <w:rPr>
          <w:rFonts w:eastAsia="SimSun"/>
          <w:noProof/>
          <w:lang w:val="fr-FR"/>
        </w:rPr>
        <w:t>6.2.1.3.5</w:t>
      </w:r>
      <w:r w:rsidRPr="009A4484">
        <w:rPr>
          <w:rFonts w:eastAsia="SimSun"/>
          <w:noProof/>
          <w:lang w:val="fr-FR"/>
        </w:rPr>
        <w:tab/>
      </w:r>
      <w:r w:rsidRPr="009A4484">
        <w:rPr>
          <w:rFonts w:eastAsia="SimSun"/>
          <w:noProof/>
          <w:lang w:val="fr-FR" w:eastAsia="zh-CN"/>
        </w:rPr>
        <w:t>FulfilmentInfo &lt;&lt; dataType &gt;&gt;</w:t>
      </w:r>
      <w:r w:rsidRPr="009A4484">
        <w:rPr>
          <w:noProof/>
          <w:lang w:val="fr-FR"/>
        </w:rPr>
        <w:tab/>
      </w:r>
      <w:r>
        <w:rPr>
          <w:noProof/>
        </w:rPr>
        <w:fldChar w:fldCharType="begin" w:fldLock="1"/>
      </w:r>
      <w:r w:rsidRPr="009A4484">
        <w:rPr>
          <w:noProof/>
          <w:lang w:val="fr-FR"/>
        </w:rPr>
        <w:instrText xml:space="preserve"> PAGEREF _Toc188006748 \h </w:instrText>
      </w:r>
      <w:r>
        <w:rPr>
          <w:noProof/>
        </w:rPr>
      </w:r>
      <w:r>
        <w:rPr>
          <w:noProof/>
        </w:rPr>
        <w:fldChar w:fldCharType="separate"/>
      </w:r>
      <w:r w:rsidRPr="009A4484">
        <w:rPr>
          <w:noProof/>
          <w:lang w:val="fr-FR"/>
        </w:rPr>
        <w:t>36</w:t>
      </w:r>
      <w:r>
        <w:rPr>
          <w:noProof/>
        </w:rPr>
        <w:fldChar w:fldCharType="end"/>
      </w:r>
    </w:p>
    <w:p w14:paraId="42953DE5" w14:textId="7D00C796"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rFonts w:eastAsia="SimSun"/>
          <w:noProof/>
          <w:lang w:val="fr-FR" w:eastAsia="zh-CN"/>
        </w:rPr>
        <w:t>6.2.1.3.5.1</w:t>
      </w:r>
      <w:r w:rsidRPr="009A4484">
        <w:rPr>
          <w:rFonts w:eastAsia="SimSun"/>
          <w:noProof/>
          <w:lang w:val="fr-FR" w:eastAsia="zh-CN"/>
        </w:rPr>
        <w:tab/>
        <w:t>Definition</w:t>
      </w:r>
      <w:r w:rsidRPr="009A4484">
        <w:rPr>
          <w:noProof/>
          <w:lang w:val="fr-FR"/>
        </w:rPr>
        <w:tab/>
      </w:r>
      <w:r>
        <w:rPr>
          <w:noProof/>
        </w:rPr>
        <w:fldChar w:fldCharType="begin" w:fldLock="1"/>
      </w:r>
      <w:r w:rsidRPr="009A4484">
        <w:rPr>
          <w:noProof/>
          <w:lang w:val="fr-FR"/>
        </w:rPr>
        <w:instrText xml:space="preserve"> PAGEREF _Toc188006749 \h </w:instrText>
      </w:r>
      <w:r>
        <w:rPr>
          <w:noProof/>
        </w:rPr>
      </w:r>
      <w:r>
        <w:rPr>
          <w:noProof/>
        </w:rPr>
        <w:fldChar w:fldCharType="separate"/>
      </w:r>
      <w:r w:rsidRPr="009A4484">
        <w:rPr>
          <w:noProof/>
          <w:lang w:val="fr-FR"/>
        </w:rPr>
        <w:t>36</w:t>
      </w:r>
      <w:r>
        <w:rPr>
          <w:noProof/>
        </w:rPr>
        <w:fldChar w:fldCharType="end"/>
      </w:r>
    </w:p>
    <w:p w14:paraId="727463B0" w14:textId="2DC3BBC0"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rFonts w:eastAsia="SimSun"/>
          <w:noProof/>
          <w:lang w:val="fr-FR" w:eastAsia="zh-CN"/>
        </w:rPr>
        <w:t>6.2.1.3.5.2</w:t>
      </w:r>
      <w:r w:rsidRPr="009A4484">
        <w:rPr>
          <w:rFonts w:eastAsia="SimSun"/>
          <w:noProof/>
          <w:lang w:val="fr-FR" w:eastAsia="zh-CN"/>
        </w:rPr>
        <w:tab/>
        <w:t>Attributes</w:t>
      </w:r>
      <w:r w:rsidRPr="009A4484">
        <w:rPr>
          <w:noProof/>
          <w:lang w:val="fr-FR"/>
        </w:rPr>
        <w:tab/>
      </w:r>
      <w:r>
        <w:rPr>
          <w:noProof/>
        </w:rPr>
        <w:fldChar w:fldCharType="begin" w:fldLock="1"/>
      </w:r>
      <w:r w:rsidRPr="009A4484">
        <w:rPr>
          <w:noProof/>
          <w:lang w:val="fr-FR"/>
        </w:rPr>
        <w:instrText xml:space="preserve"> PAGEREF _Toc188006750 \h </w:instrText>
      </w:r>
      <w:r>
        <w:rPr>
          <w:noProof/>
        </w:rPr>
      </w:r>
      <w:r>
        <w:rPr>
          <w:noProof/>
        </w:rPr>
        <w:fldChar w:fldCharType="separate"/>
      </w:r>
      <w:r w:rsidRPr="009A4484">
        <w:rPr>
          <w:noProof/>
          <w:lang w:val="fr-FR"/>
        </w:rPr>
        <w:t>37</w:t>
      </w:r>
      <w:r>
        <w:rPr>
          <w:noProof/>
        </w:rPr>
        <w:fldChar w:fldCharType="end"/>
      </w:r>
    </w:p>
    <w:p w14:paraId="76214D8C" w14:textId="127F186D"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rFonts w:eastAsia="SimSun"/>
          <w:noProof/>
          <w:lang w:val="fr-FR" w:eastAsia="zh-CN"/>
        </w:rPr>
        <w:t>6.2.1.3.5.3</w:t>
      </w:r>
      <w:r w:rsidRPr="009A4484">
        <w:rPr>
          <w:rFonts w:eastAsia="SimSun"/>
          <w:noProof/>
          <w:lang w:val="fr-FR" w:eastAsia="zh-CN"/>
        </w:rPr>
        <w:tab/>
        <w:t>Attribute constraints</w:t>
      </w:r>
      <w:r w:rsidRPr="009A4484">
        <w:rPr>
          <w:noProof/>
          <w:lang w:val="fr-FR"/>
        </w:rPr>
        <w:tab/>
      </w:r>
      <w:r>
        <w:rPr>
          <w:noProof/>
        </w:rPr>
        <w:fldChar w:fldCharType="begin" w:fldLock="1"/>
      </w:r>
      <w:r w:rsidRPr="009A4484">
        <w:rPr>
          <w:noProof/>
          <w:lang w:val="fr-FR"/>
        </w:rPr>
        <w:instrText xml:space="preserve"> PAGEREF _Toc188006751 \h </w:instrText>
      </w:r>
      <w:r>
        <w:rPr>
          <w:noProof/>
        </w:rPr>
      </w:r>
      <w:r>
        <w:rPr>
          <w:noProof/>
        </w:rPr>
        <w:fldChar w:fldCharType="separate"/>
      </w:r>
      <w:r w:rsidRPr="009A4484">
        <w:rPr>
          <w:noProof/>
          <w:lang w:val="fr-FR"/>
        </w:rPr>
        <w:t>37</w:t>
      </w:r>
      <w:r>
        <w:rPr>
          <w:noProof/>
        </w:rPr>
        <w:fldChar w:fldCharType="end"/>
      </w:r>
    </w:p>
    <w:p w14:paraId="76A8E260" w14:textId="2483F2C0"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rPr>
        <w:t>6.2.1.3.5.4</w:t>
      </w:r>
      <w:r w:rsidRPr="009A4484">
        <w:rPr>
          <w:noProof/>
          <w:lang w:val="fr-FR"/>
        </w:rPr>
        <w:tab/>
        <w:t>Notifications</w:t>
      </w:r>
      <w:r w:rsidRPr="009A4484">
        <w:rPr>
          <w:noProof/>
          <w:lang w:val="fr-FR"/>
        </w:rPr>
        <w:tab/>
      </w:r>
      <w:r>
        <w:rPr>
          <w:noProof/>
        </w:rPr>
        <w:fldChar w:fldCharType="begin" w:fldLock="1"/>
      </w:r>
      <w:r w:rsidRPr="009A4484">
        <w:rPr>
          <w:noProof/>
          <w:lang w:val="fr-FR"/>
        </w:rPr>
        <w:instrText xml:space="preserve"> PAGEREF _Toc188006752 \h </w:instrText>
      </w:r>
      <w:r>
        <w:rPr>
          <w:noProof/>
        </w:rPr>
      </w:r>
      <w:r>
        <w:rPr>
          <w:noProof/>
        </w:rPr>
        <w:fldChar w:fldCharType="separate"/>
      </w:r>
      <w:r w:rsidRPr="009A4484">
        <w:rPr>
          <w:noProof/>
          <w:lang w:val="fr-FR"/>
        </w:rPr>
        <w:t>37</w:t>
      </w:r>
      <w:r>
        <w:rPr>
          <w:noProof/>
        </w:rPr>
        <w:fldChar w:fldCharType="end"/>
      </w:r>
    </w:p>
    <w:p w14:paraId="48017A14" w14:textId="62130D25" w:rsidR="00D229E8" w:rsidRPr="009A4484" w:rsidRDefault="00D229E8">
      <w:pPr>
        <w:pStyle w:val="TOC5"/>
        <w:rPr>
          <w:rFonts w:asciiTheme="minorHAnsi" w:eastAsiaTheme="minorEastAsia" w:hAnsiTheme="minorHAnsi" w:cstheme="minorBidi"/>
          <w:noProof/>
          <w:kern w:val="2"/>
          <w:sz w:val="22"/>
          <w:szCs w:val="22"/>
          <w:lang w:val="fr-FR" w:eastAsia="en-GB"/>
          <w14:ligatures w14:val="standardContextual"/>
        </w:rPr>
      </w:pPr>
      <w:r w:rsidRPr="009A4484">
        <w:rPr>
          <w:noProof/>
          <w:lang w:val="fr-FR"/>
        </w:rPr>
        <w:t>6.2.1.3.6</w:t>
      </w:r>
      <w:r w:rsidRPr="009A4484">
        <w:rPr>
          <w:noProof/>
          <w:lang w:val="fr-FR"/>
        </w:rPr>
        <w:tab/>
        <w:t>Intent</w:t>
      </w:r>
      <w:r w:rsidRPr="009A4484">
        <w:rPr>
          <w:noProof/>
          <w:lang w:val="fr-FR" w:eastAsia="zh-CN"/>
        </w:rPr>
        <w:t>FulfilmentReport &lt;&lt;dataType&gt;&gt;</w:t>
      </w:r>
      <w:r w:rsidRPr="009A4484">
        <w:rPr>
          <w:noProof/>
          <w:lang w:val="fr-FR"/>
        </w:rPr>
        <w:tab/>
      </w:r>
      <w:r>
        <w:rPr>
          <w:noProof/>
        </w:rPr>
        <w:fldChar w:fldCharType="begin" w:fldLock="1"/>
      </w:r>
      <w:r w:rsidRPr="009A4484">
        <w:rPr>
          <w:noProof/>
          <w:lang w:val="fr-FR"/>
        </w:rPr>
        <w:instrText xml:space="preserve"> PAGEREF _Toc188006753 \h </w:instrText>
      </w:r>
      <w:r>
        <w:rPr>
          <w:noProof/>
        </w:rPr>
      </w:r>
      <w:r>
        <w:rPr>
          <w:noProof/>
        </w:rPr>
        <w:fldChar w:fldCharType="separate"/>
      </w:r>
      <w:r w:rsidRPr="009A4484">
        <w:rPr>
          <w:noProof/>
          <w:lang w:val="fr-FR"/>
        </w:rPr>
        <w:t>37</w:t>
      </w:r>
      <w:r>
        <w:rPr>
          <w:noProof/>
        </w:rPr>
        <w:fldChar w:fldCharType="end"/>
      </w:r>
    </w:p>
    <w:p w14:paraId="7BB53F2F" w14:textId="1285E2F5"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eastAsia="zh-CN"/>
        </w:rPr>
        <w:t>6.2.1.3.6.1</w:t>
      </w:r>
      <w:r w:rsidRPr="009A4484">
        <w:rPr>
          <w:noProof/>
          <w:lang w:val="fr-FR" w:eastAsia="zh-CN"/>
        </w:rPr>
        <w:tab/>
        <w:t>Definition</w:t>
      </w:r>
      <w:r w:rsidRPr="009A4484">
        <w:rPr>
          <w:noProof/>
          <w:lang w:val="fr-FR"/>
        </w:rPr>
        <w:tab/>
      </w:r>
      <w:r>
        <w:rPr>
          <w:noProof/>
        </w:rPr>
        <w:fldChar w:fldCharType="begin" w:fldLock="1"/>
      </w:r>
      <w:r w:rsidRPr="009A4484">
        <w:rPr>
          <w:noProof/>
          <w:lang w:val="fr-FR"/>
        </w:rPr>
        <w:instrText xml:space="preserve"> PAGEREF _Toc188006754 \h </w:instrText>
      </w:r>
      <w:r>
        <w:rPr>
          <w:noProof/>
        </w:rPr>
      </w:r>
      <w:r>
        <w:rPr>
          <w:noProof/>
        </w:rPr>
        <w:fldChar w:fldCharType="separate"/>
      </w:r>
      <w:r w:rsidRPr="009A4484">
        <w:rPr>
          <w:noProof/>
          <w:lang w:val="fr-FR"/>
        </w:rPr>
        <w:t>37</w:t>
      </w:r>
      <w:r>
        <w:rPr>
          <w:noProof/>
        </w:rPr>
        <w:fldChar w:fldCharType="end"/>
      </w:r>
    </w:p>
    <w:p w14:paraId="7345D9D1" w14:textId="0DB24925"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eastAsia="zh-CN"/>
        </w:rPr>
        <w:t>6.2.1.3.6.2</w:t>
      </w:r>
      <w:r w:rsidRPr="009A4484">
        <w:rPr>
          <w:noProof/>
          <w:lang w:val="fr-FR" w:eastAsia="zh-CN"/>
        </w:rPr>
        <w:tab/>
        <w:t>Attributes</w:t>
      </w:r>
      <w:r w:rsidRPr="009A4484">
        <w:rPr>
          <w:noProof/>
          <w:lang w:val="fr-FR"/>
        </w:rPr>
        <w:tab/>
      </w:r>
      <w:r>
        <w:rPr>
          <w:noProof/>
        </w:rPr>
        <w:fldChar w:fldCharType="begin" w:fldLock="1"/>
      </w:r>
      <w:r w:rsidRPr="009A4484">
        <w:rPr>
          <w:noProof/>
          <w:lang w:val="fr-FR"/>
        </w:rPr>
        <w:instrText xml:space="preserve"> PAGEREF _Toc188006755 \h </w:instrText>
      </w:r>
      <w:r>
        <w:rPr>
          <w:noProof/>
        </w:rPr>
      </w:r>
      <w:r>
        <w:rPr>
          <w:noProof/>
        </w:rPr>
        <w:fldChar w:fldCharType="separate"/>
      </w:r>
      <w:r w:rsidRPr="009A4484">
        <w:rPr>
          <w:noProof/>
          <w:lang w:val="fr-FR"/>
        </w:rPr>
        <w:t>37</w:t>
      </w:r>
      <w:r>
        <w:rPr>
          <w:noProof/>
        </w:rPr>
        <w:fldChar w:fldCharType="end"/>
      </w:r>
    </w:p>
    <w:p w14:paraId="59C22EEB" w14:textId="078785C8"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eastAsia="zh-CN"/>
        </w:rPr>
        <w:t>6.2.1.3.6.3</w:t>
      </w:r>
      <w:r w:rsidRPr="009A4484">
        <w:rPr>
          <w:noProof/>
          <w:lang w:val="fr-FR" w:eastAsia="zh-CN"/>
        </w:rPr>
        <w:tab/>
        <w:t>Attribute constraints</w:t>
      </w:r>
      <w:r w:rsidRPr="009A4484">
        <w:rPr>
          <w:noProof/>
          <w:lang w:val="fr-FR"/>
        </w:rPr>
        <w:tab/>
      </w:r>
      <w:r>
        <w:rPr>
          <w:noProof/>
        </w:rPr>
        <w:fldChar w:fldCharType="begin" w:fldLock="1"/>
      </w:r>
      <w:r w:rsidRPr="009A4484">
        <w:rPr>
          <w:noProof/>
          <w:lang w:val="fr-FR"/>
        </w:rPr>
        <w:instrText xml:space="preserve"> PAGEREF _Toc188006756 \h </w:instrText>
      </w:r>
      <w:r>
        <w:rPr>
          <w:noProof/>
        </w:rPr>
      </w:r>
      <w:r>
        <w:rPr>
          <w:noProof/>
        </w:rPr>
        <w:fldChar w:fldCharType="separate"/>
      </w:r>
      <w:r w:rsidRPr="009A4484">
        <w:rPr>
          <w:noProof/>
          <w:lang w:val="fr-FR"/>
        </w:rPr>
        <w:t>38</w:t>
      </w:r>
      <w:r>
        <w:rPr>
          <w:noProof/>
        </w:rPr>
        <w:fldChar w:fldCharType="end"/>
      </w:r>
    </w:p>
    <w:p w14:paraId="098EE14A" w14:textId="12A35D69" w:rsidR="00D229E8" w:rsidRPr="009A4484" w:rsidRDefault="00D229E8">
      <w:pPr>
        <w:pStyle w:val="TOC5"/>
        <w:rPr>
          <w:rFonts w:asciiTheme="minorHAnsi" w:eastAsiaTheme="minorEastAsia" w:hAnsiTheme="minorHAnsi" w:cstheme="minorBidi"/>
          <w:noProof/>
          <w:kern w:val="2"/>
          <w:sz w:val="22"/>
          <w:szCs w:val="22"/>
          <w:lang w:val="fr-FR" w:eastAsia="en-GB"/>
          <w14:ligatures w14:val="standardContextual"/>
        </w:rPr>
      </w:pPr>
      <w:r w:rsidRPr="009A4484">
        <w:rPr>
          <w:noProof/>
          <w:lang w:val="fr-FR"/>
        </w:rPr>
        <w:t>6.2.1.3.7</w:t>
      </w:r>
      <w:r w:rsidRPr="009A4484">
        <w:rPr>
          <w:noProof/>
          <w:lang w:val="fr-FR"/>
        </w:rPr>
        <w:tab/>
      </w:r>
      <w:r w:rsidRPr="009A4484">
        <w:rPr>
          <w:noProof/>
          <w:lang w:val="fr-FR" w:eastAsia="zh-CN"/>
        </w:rPr>
        <w:t>ExpectationFulfilmentResult &lt;&lt;dataType&gt;&gt;</w:t>
      </w:r>
      <w:r w:rsidRPr="009A4484">
        <w:rPr>
          <w:noProof/>
          <w:lang w:val="fr-FR"/>
        </w:rPr>
        <w:tab/>
      </w:r>
      <w:r>
        <w:rPr>
          <w:noProof/>
        </w:rPr>
        <w:fldChar w:fldCharType="begin" w:fldLock="1"/>
      </w:r>
      <w:r w:rsidRPr="009A4484">
        <w:rPr>
          <w:noProof/>
          <w:lang w:val="fr-FR"/>
        </w:rPr>
        <w:instrText xml:space="preserve"> PAGEREF _Toc188006757 \h </w:instrText>
      </w:r>
      <w:r>
        <w:rPr>
          <w:noProof/>
        </w:rPr>
      </w:r>
      <w:r>
        <w:rPr>
          <w:noProof/>
        </w:rPr>
        <w:fldChar w:fldCharType="separate"/>
      </w:r>
      <w:r w:rsidRPr="009A4484">
        <w:rPr>
          <w:noProof/>
          <w:lang w:val="fr-FR"/>
        </w:rPr>
        <w:t>38</w:t>
      </w:r>
      <w:r>
        <w:rPr>
          <w:noProof/>
        </w:rPr>
        <w:fldChar w:fldCharType="end"/>
      </w:r>
    </w:p>
    <w:p w14:paraId="49658749" w14:textId="59CB44E9"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eastAsia="zh-CN"/>
        </w:rPr>
        <w:t>6.2.1.3.7.1</w:t>
      </w:r>
      <w:r w:rsidRPr="009A4484">
        <w:rPr>
          <w:noProof/>
          <w:lang w:val="fr-FR" w:eastAsia="zh-CN"/>
        </w:rPr>
        <w:tab/>
        <w:t>Definition</w:t>
      </w:r>
      <w:r w:rsidRPr="009A4484">
        <w:rPr>
          <w:noProof/>
          <w:lang w:val="fr-FR"/>
        </w:rPr>
        <w:tab/>
      </w:r>
      <w:r>
        <w:rPr>
          <w:noProof/>
        </w:rPr>
        <w:fldChar w:fldCharType="begin" w:fldLock="1"/>
      </w:r>
      <w:r w:rsidRPr="009A4484">
        <w:rPr>
          <w:noProof/>
          <w:lang w:val="fr-FR"/>
        </w:rPr>
        <w:instrText xml:space="preserve"> PAGEREF _Toc188006758 \h </w:instrText>
      </w:r>
      <w:r>
        <w:rPr>
          <w:noProof/>
        </w:rPr>
      </w:r>
      <w:r>
        <w:rPr>
          <w:noProof/>
        </w:rPr>
        <w:fldChar w:fldCharType="separate"/>
      </w:r>
      <w:r w:rsidRPr="009A4484">
        <w:rPr>
          <w:noProof/>
          <w:lang w:val="fr-FR"/>
        </w:rPr>
        <w:t>38</w:t>
      </w:r>
      <w:r>
        <w:rPr>
          <w:noProof/>
        </w:rPr>
        <w:fldChar w:fldCharType="end"/>
      </w:r>
    </w:p>
    <w:p w14:paraId="5703C639" w14:textId="72E5DAE2"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eastAsia="zh-CN"/>
        </w:rPr>
        <w:t>6.2.1.3.7.2</w:t>
      </w:r>
      <w:r w:rsidRPr="009A4484">
        <w:rPr>
          <w:noProof/>
          <w:lang w:val="fr-FR" w:eastAsia="zh-CN"/>
        </w:rPr>
        <w:tab/>
        <w:t>Attributes</w:t>
      </w:r>
      <w:r w:rsidRPr="009A4484">
        <w:rPr>
          <w:noProof/>
          <w:lang w:val="fr-FR"/>
        </w:rPr>
        <w:tab/>
      </w:r>
      <w:r>
        <w:rPr>
          <w:noProof/>
        </w:rPr>
        <w:fldChar w:fldCharType="begin" w:fldLock="1"/>
      </w:r>
      <w:r w:rsidRPr="009A4484">
        <w:rPr>
          <w:noProof/>
          <w:lang w:val="fr-FR"/>
        </w:rPr>
        <w:instrText xml:space="preserve"> PAGEREF _Toc188006759 \h </w:instrText>
      </w:r>
      <w:r>
        <w:rPr>
          <w:noProof/>
        </w:rPr>
      </w:r>
      <w:r>
        <w:rPr>
          <w:noProof/>
        </w:rPr>
        <w:fldChar w:fldCharType="separate"/>
      </w:r>
      <w:r w:rsidRPr="009A4484">
        <w:rPr>
          <w:noProof/>
          <w:lang w:val="fr-FR"/>
        </w:rPr>
        <w:t>38</w:t>
      </w:r>
      <w:r>
        <w:rPr>
          <w:noProof/>
        </w:rPr>
        <w:fldChar w:fldCharType="end"/>
      </w:r>
    </w:p>
    <w:p w14:paraId="46D85638" w14:textId="271A2637"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eastAsia="zh-CN"/>
        </w:rPr>
        <w:t>6.2.1.3.7.3</w:t>
      </w:r>
      <w:r w:rsidRPr="009A4484">
        <w:rPr>
          <w:noProof/>
          <w:lang w:val="fr-FR" w:eastAsia="zh-CN"/>
        </w:rPr>
        <w:tab/>
        <w:t>Attribute constraints</w:t>
      </w:r>
      <w:r w:rsidRPr="009A4484">
        <w:rPr>
          <w:noProof/>
          <w:lang w:val="fr-FR"/>
        </w:rPr>
        <w:tab/>
      </w:r>
      <w:r>
        <w:rPr>
          <w:noProof/>
        </w:rPr>
        <w:fldChar w:fldCharType="begin" w:fldLock="1"/>
      </w:r>
      <w:r w:rsidRPr="009A4484">
        <w:rPr>
          <w:noProof/>
          <w:lang w:val="fr-FR"/>
        </w:rPr>
        <w:instrText xml:space="preserve"> PAGEREF _Toc188006760 \h </w:instrText>
      </w:r>
      <w:r>
        <w:rPr>
          <w:noProof/>
        </w:rPr>
      </w:r>
      <w:r>
        <w:rPr>
          <w:noProof/>
        </w:rPr>
        <w:fldChar w:fldCharType="separate"/>
      </w:r>
      <w:r w:rsidRPr="009A4484">
        <w:rPr>
          <w:noProof/>
          <w:lang w:val="fr-FR"/>
        </w:rPr>
        <w:t>38</w:t>
      </w:r>
      <w:r>
        <w:rPr>
          <w:noProof/>
        </w:rPr>
        <w:fldChar w:fldCharType="end"/>
      </w:r>
    </w:p>
    <w:p w14:paraId="74707031" w14:textId="1B7B8436" w:rsidR="00D229E8" w:rsidRPr="009A4484" w:rsidRDefault="00D229E8">
      <w:pPr>
        <w:pStyle w:val="TOC5"/>
        <w:rPr>
          <w:rFonts w:asciiTheme="minorHAnsi" w:eastAsiaTheme="minorEastAsia" w:hAnsiTheme="minorHAnsi" w:cstheme="minorBidi"/>
          <w:noProof/>
          <w:kern w:val="2"/>
          <w:sz w:val="22"/>
          <w:szCs w:val="22"/>
          <w:lang w:val="fr-FR" w:eastAsia="en-GB"/>
          <w14:ligatures w14:val="standardContextual"/>
        </w:rPr>
      </w:pPr>
      <w:r w:rsidRPr="009A4484">
        <w:rPr>
          <w:noProof/>
          <w:lang w:val="fr-FR"/>
        </w:rPr>
        <w:t>6.2.1.3.8</w:t>
      </w:r>
      <w:r w:rsidRPr="009A4484">
        <w:rPr>
          <w:noProof/>
          <w:lang w:val="fr-FR"/>
        </w:rPr>
        <w:tab/>
      </w:r>
      <w:r w:rsidRPr="009A4484">
        <w:rPr>
          <w:noProof/>
          <w:lang w:val="fr-FR" w:eastAsia="zh-CN"/>
        </w:rPr>
        <w:t>TargetFulfilmentResult&lt;&lt;dataType&gt;&gt;</w:t>
      </w:r>
      <w:r w:rsidRPr="009A4484">
        <w:rPr>
          <w:noProof/>
          <w:lang w:val="fr-FR"/>
        </w:rPr>
        <w:tab/>
      </w:r>
      <w:r>
        <w:rPr>
          <w:noProof/>
        </w:rPr>
        <w:fldChar w:fldCharType="begin" w:fldLock="1"/>
      </w:r>
      <w:r w:rsidRPr="009A4484">
        <w:rPr>
          <w:noProof/>
          <w:lang w:val="fr-FR"/>
        </w:rPr>
        <w:instrText xml:space="preserve"> PAGEREF _Toc188006761 \h </w:instrText>
      </w:r>
      <w:r>
        <w:rPr>
          <w:noProof/>
        </w:rPr>
      </w:r>
      <w:r>
        <w:rPr>
          <w:noProof/>
        </w:rPr>
        <w:fldChar w:fldCharType="separate"/>
      </w:r>
      <w:r w:rsidRPr="009A4484">
        <w:rPr>
          <w:noProof/>
          <w:lang w:val="fr-FR"/>
        </w:rPr>
        <w:t>38</w:t>
      </w:r>
      <w:r>
        <w:rPr>
          <w:noProof/>
        </w:rPr>
        <w:fldChar w:fldCharType="end"/>
      </w:r>
    </w:p>
    <w:p w14:paraId="188CFD71" w14:textId="012D831A"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eastAsia="zh-CN"/>
        </w:rPr>
        <w:t>6.2.1.3.8.1</w:t>
      </w:r>
      <w:r w:rsidRPr="009A4484">
        <w:rPr>
          <w:noProof/>
          <w:lang w:val="fr-FR" w:eastAsia="zh-CN"/>
        </w:rPr>
        <w:tab/>
        <w:t>Definition</w:t>
      </w:r>
      <w:r w:rsidRPr="009A4484">
        <w:rPr>
          <w:noProof/>
          <w:lang w:val="fr-FR"/>
        </w:rPr>
        <w:tab/>
      </w:r>
      <w:r>
        <w:rPr>
          <w:noProof/>
        </w:rPr>
        <w:fldChar w:fldCharType="begin" w:fldLock="1"/>
      </w:r>
      <w:r w:rsidRPr="009A4484">
        <w:rPr>
          <w:noProof/>
          <w:lang w:val="fr-FR"/>
        </w:rPr>
        <w:instrText xml:space="preserve"> PAGEREF _Toc188006762 \h </w:instrText>
      </w:r>
      <w:r>
        <w:rPr>
          <w:noProof/>
        </w:rPr>
      </w:r>
      <w:r>
        <w:rPr>
          <w:noProof/>
        </w:rPr>
        <w:fldChar w:fldCharType="separate"/>
      </w:r>
      <w:r w:rsidRPr="009A4484">
        <w:rPr>
          <w:noProof/>
          <w:lang w:val="fr-FR"/>
        </w:rPr>
        <w:t>38</w:t>
      </w:r>
      <w:r>
        <w:rPr>
          <w:noProof/>
        </w:rPr>
        <w:fldChar w:fldCharType="end"/>
      </w:r>
    </w:p>
    <w:p w14:paraId="73E3926B" w14:textId="6E8D44E7"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eastAsia="zh-CN"/>
        </w:rPr>
        <w:lastRenderedPageBreak/>
        <w:t>6.2.1.3.8.2</w:t>
      </w:r>
      <w:r w:rsidRPr="009A4484">
        <w:rPr>
          <w:noProof/>
          <w:lang w:val="fr-FR" w:eastAsia="zh-CN"/>
        </w:rPr>
        <w:tab/>
        <w:t>Attributes</w:t>
      </w:r>
      <w:r w:rsidRPr="009A4484">
        <w:rPr>
          <w:noProof/>
          <w:lang w:val="fr-FR"/>
        </w:rPr>
        <w:tab/>
      </w:r>
      <w:r>
        <w:rPr>
          <w:noProof/>
        </w:rPr>
        <w:fldChar w:fldCharType="begin" w:fldLock="1"/>
      </w:r>
      <w:r w:rsidRPr="009A4484">
        <w:rPr>
          <w:noProof/>
          <w:lang w:val="fr-FR"/>
        </w:rPr>
        <w:instrText xml:space="preserve"> PAGEREF _Toc188006763 \h </w:instrText>
      </w:r>
      <w:r>
        <w:rPr>
          <w:noProof/>
        </w:rPr>
      </w:r>
      <w:r>
        <w:rPr>
          <w:noProof/>
        </w:rPr>
        <w:fldChar w:fldCharType="separate"/>
      </w:r>
      <w:r w:rsidRPr="009A4484">
        <w:rPr>
          <w:noProof/>
          <w:lang w:val="fr-FR"/>
        </w:rPr>
        <w:t>38</w:t>
      </w:r>
      <w:r>
        <w:rPr>
          <w:noProof/>
        </w:rPr>
        <w:fldChar w:fldCharType="end"/>
      </w:r>
    </w:p>
    <w:p w14:paraId="7C74FFD0" w14:textId="437F93ED"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eastAsia="zh-CN"/>
        </w:rPr>
        <w:t>6.2.1.3.8.3</w:t>
      </w:r>
      <w:r w:rsidRPr="009A4484">
        <w:rPr>
          <w:noProof/>
          <w:lang w:val="fr-FR" w:eastAsia="zh-CN"/>
        </w:rPr>
        <w:tab/>
        <w:t>Attribute constraints</w:t>
      </w:r>
      <w:r w:rsidRPr="009A4484">
        <w:rPr>
          <w:noProof/>
          <w:lang w:val="fr-FR"/>
        </w:rPr>
        <w:tab/>
      </w:r>
      <w:r>
        <w:rPr>
          <w:noProof/>
        </w:rPr>
        <w:fldChar w:fldCharType="begin" w:fldLock="1"/>
      </w:r>
      <w:r w:rsidRPr="009A4484">
        <w:rPr>
          <w:noProof/>
          <w:lang w:val="fr-FR"/>
        </w:rPr>
        <w:instrText xml:space="preserve"> PAGEREF _Toc188006764 \h </w:instrText>
      </w:r>
      <w:r>
        <w:rPr>
          <w:noProof/>
        </w:rPr>
      </w:r>
      <w:r>
        <w:rPr>
          <w:noProof/>
        </w:rPr>
        <w:fldChar w:fldCharType="separate"/>
      </w:r>
      <w:r w:rsidRPr="009A4484">
        <w:rPr>
          <w:noProof/>
          <w:lang w:val="fr-FR"/>
        </w:rPr>
        <w:t>38</w:t>
      </w:r>
      <w:r>
        <w:rPr>
          <w:noProof/>
        </w:rPr>
        <w:fldChar w:fldCharType="end"/>
      </w:r>
    </w:p>
    <w:p w14:paraId="2F86D2F6" w14:textId="41837239" w:rsidR="00D229E8" w:rsidRPr="009A4484" w:rsidRDefault="00D229E8">
      <w:pPr>
        <w:pStyle w:val="TOC5"/>
        <w:rPr>
          <w:rFonts w:asciiTheme="minorHAnsi" w:eastAsiaTheme="minorEastAsia" w:hAnsiTheme="minorHAnsi" w:cstheme="minorBidi"/>
          <w:noProof/>
          <w:kern w:val="2"/>
          <w:sz w:val="22"/>
          <w:szCs w:val="22"/>
          <w:lang w:val="fr-FR" w:eastAsia="en-GB"/>
          <w14:ligatures w14:val="standardContextual"/>
        </w:rPr>
      </w:pPr>
      <w:r w:rsidRPr="009A4484">
        <w:rPr>
          <w:rFonts w:eastAsia="SimSun"/>
          <w:noProof/>
          <w:lang w:val="fr-FR"/>
        </w:rPr>
        <w:t>6.2.1.3.</w:t>
      </w:r>
      <w:r w:rsidRPr="009A4484">
        <w:rPr>
          <w:rFonts w:eastAsia="SimSun"/>
          <w:noProof/>
          <w:lang w:val="fr-FR" w:eastAsia="zh-CN"/>
        </w:rPr>
        <w:t>9</w:t>
      </w:r>
      <w:r w:rsidRPr="009A4484">
        <w:rPr>
          <w:rFonts w:eastAsia="SimSun"/>
          <w:noProof/>
          <w:lang w:val="fr-FR"/>
        </w:rPr>
        <w:tab/>
        <w:t>Intent</w:t>
      </w:r>
      <w:r w:rsidRPr="009A4484">
        <w:rPr>
          <w:rFonts w:eastAsia="SimSun"/>
          <w:noProof/>
          <w:lang w:val="fr-FR" w:eastAsia="zh-CN"/>
        </w:rPr>
        <w:t>ConflictReport &lt;&lt; dataType &gt;&gt;</w:t>
      </w:r>
      <w:r w:rsidRPr="009A4484">
        <w:rPr>
          <w:noProof/>
          <w:lang w:val="fr-FR"/>
        </w:rPr>
        <w:tab/>
      </w:r>
      <w:r>
        <w:rPr>
          <w:noProof/>
        </w:rPr>
        <w:fldChar w:fldCharType="begin" w:fldLock="1"/>
      </w:r>
      <w:r w:rsidRPr="009A4484">
        <w:rPr>
          <w:noProof/>
          <w:lang w:val="fr-FR"/>
        </w:rPr>
        <w:instrText xml:space="preserve"> PAGEREF _Toc188006765 \h </w:instrText>
      </w:r>
      <w:r>
        <w:rPr>
          <w:noProof/>
        </w:rPr>
      </w:r>
      <w:r>
        <w:rPr>
          <w:noProof/>
        </w:rPr>
        <w:fldChar w:fldCharType="separate"/>
      </w:r>
      <w:r w:rsidRPr="009A4484">
        <w:rPr>
          <w:noProof/>
          <w:lang w:val="fr-FR"/>
        </w:rPr>
        <w:t>39</w:t>
      </w:r>
      <w:r>
        <w:rPr>
          <w:noProof/>
        </w:rPr>
        <w:fldChar w:fldCharType="end"/>
      </w:r>
    </w:p>
    <w:p w14:paraId="6257FFB5" w14:textId="7C449847"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eastAsia="zh-CN"/>
        </w:rPr>
        <w:t>6.2.1.3.9.1</w:t>
      </w:r>
      <w:r w:rsidRPr="009A4484">
        <w:rPr>
          <w:noProof/>
          <w:lang w:val="fr-FR" w:eastAsia="zh-CN"/>
        </w:rPr>
        <w:tab/>
        <w:t>Definition</w:t>
      </w:r>
      <w:r w:rsidRPr="009A4484">
        <w:rPr>
          <w:noProof/>
          <w:lang w:val="fr-FR"/>
        </w:rPr>
        <w:tab/>
      </w:r>
      <w:r>
        <w:rPr>
          <w:noProof/>
        </w:rPr>
        <w:fldChar w:fldCharType="begin" w:fldLock="1"/>
      </w:r>
      <w:r w:rsidRPr="009A4484">
        <w:rPr>
          <w:noProof/>
          <w:lang w:val="fr-FR"/>
        </w:rPr>
        <w:instrText xml:space="preserve"> PAGEREF _Toc188006766 \h </w:instrText>
      </w:r>
      <w:r>
        <w:rPr>
          <w:noProof/>
        </w:rPr>
      </w:r>
      <w:r>
        <w:rPr>
          <w:noProof/>
        </w:rPr>
        <w:fldChar w:fldCharType="separate"/>
      </w:r>
      <w:r w:rsidRPr="009A4484">
        <w:rPr>
          <w:noProof/>
          <w:lang w:val="fr-FR"/>
        </w:rPr>
        <w:t>39</w:t>
      </w:r>
      <w:r>
        <w:rPr>
          <w:noProof/>
        </w:rPr>
        <w:fldChar w:fldCharType="end"/>
      </w:r>
    </w:p>
    <w:p w14:paraId="64F9A283" w14:textId="76D1DF68"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eastAsia="zh-CN"/>
        </w:rPr>
        <w:t>6.2.1.3.9.2</w:t>
      </w:r>
      <w:r w:rsidRPr="009A4484">
        <w:rPr>
          <w:noProof/>
          <w:lang w:val="fr-FR" w:eastAsia="zh-CN"/>
        </w:rPr>
        <w:tab/>
        <w:t>Attributes</w:t>
      </w:r>
      <w:r w:rsidRPr="009A4484">
        <w:rPr>
          <w:noProof/>
          <w:lang w:val="fr-FR"/>
        </w:rPr>
        <w:tab/>
      </w:r>
      <w:r>
        <w:rPr>
          <w:noProof/>
        </w:rPr>
        <w:fldChar w:fldCharType="begin" w:fldLock="1"/>
      </w:r>
      <w:r w:rsidRPr="009A4484">
        <w:rPr>
          <w:noProof/>
          <w:lang w:val="fr-FR"/>
        </w:rPr>
        <w:instrText xml:space="preserve"> PAGEREF _Toc188006767 \h </w:instrText>
      </w:r>
      <w:r>
        <w:rPr>
          <w:noProof/>
        </w:rPr>
      </w:r>
      <w:r>
        <w:rPr>
          <w:noProof/>
        </w:rPr>
        <w:fldChar w:fldCharType="separate"/>
      </w:r>
      <w:r w:rsidRPr="009A4484">
        <w:rPr>
          <w:noProof/>
          <w:lang w:val="fr-FR"/>
        </w:rPr>
        <w:t>39</w:t>
      </w:r>
      <w:r>
        <w:rPr>
          <w:noProof/>
        </w:rPr>
        <w:fldChar w:fldCharType="end"/>
      </w:r>
    </w:p>
    <w:p w14:paraId="57DC5AAC" w14:textId="152B5736" w:rsidR="00D229E8" w:rsidRPr="009A4484"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9A4484">
        <w:rPr>
          <w:noProof/>
          <w:lang w:val="fr-FR" w:eastAsia="zh-CN"/>
        </w:rPr>
        <w:t>6.2.1.3.9.3</w:t>
      </w:r>
      <w:r w:rsidRPr="009A4484">
        <w:rPr>
          <w:noProof/>
          <w:lang w:val="fr-FR" w:eastAsia="zh-CN"/>
        </w:rPr>
        <w:tab/>
        <w:t>Attribute constraints</w:t>
      </w:r>
      <w:r w:rsidRPr="009A4484">
        <w:rPr>
          <w:noProof/>
          <w:lang w:val="fr-FR"/>
        </w:rPr>
        <w:tab/>
      </w:r>
      <w:r>
        <w:rPr>
          <w:noProof/>
        </w:rPr>
        <w:fldChar w:fldCharType="begin" w:fldLock="1"/>
      </w:r>
      <w:r w:rsidRPr="009A4484">
        <w:rPr>
          <w:noProof/>
          <w:lang w:val="fr-FR"/>
        </w:rPr>
        <w:instrText xml:space="preserve"> PAGEREF _Toc188006768 \h </w:instrText>
      </w:r>
      <w:r>
        <w:rPr>
          <w:noProof/>
        </w:rPr>
      </w:r>
      <w:r>
        <w:rPr>
          <w:noProof/>
        </w:rPr>
        <w:fldChar w:fldCharType="separate"/>
      </w:r>
      <w:r w:rsidRPr="009A4484">
        <w:rPr>
          <w:noProof/>
          <w:lang w:val="fr-FR"/>
        </w:rPr>
        <w:t>39</w:t>
      </w:r>
      <w:r>
        <w:rPr>
          <w:noProof/>
        </w:rPr>
        <w:fldChar w:fldCharType="end"/>
      </w:r>
    </w:p>
    <w:p w14:paraId="3B8F6595" w14:textId="46DBCBE7" w:rsidR="00D229E8" w:rsidRPr="00201992" w:rsidRDefault="00D229E8">
      <w:pPr>
        <w:pStyle w:val="TOC5"/>
        <w:rPr>
          <w:rFonts w:asciiTheme="minorHAnsi" w:eastAsiaTheme="minorEastAsia" w:hAnsiTheme="minorHAnsi" w:cstheme="minorBidi"/>
          <w:noProof/>
          <w:kern w:val="2"/>
          <w:sz w:val="22"/>
          <w:szCs w:val="22"/>
          <w:lang w:val="fr-FR" w:eastAsia="en-GB"/>
          <w14:ligatures w14:val="standardContextual"/>
        </w:rPr>
      </w:pPr>
      <w:r w:rsidRPr="00201992">
        <w:rPr>
          <w:noProof/>
          <w:lang w:val="fr-FR"/>
        </w:rPr>
        <w:t>6.2.1.3.10</w:t>
      </w:r>
      <w:r w:rsidRPr="00201992">
        <w:rPr>
          <w:noProof/>
          <w:lang w:val="fr-FR"/>
        </w:rPr>
        <w:tab/>
        <w:t>Intent</w:t>
      </w:r>
      <w:r w:rsidRPr="00201992">
        <w:rPr>
          <w:noProof/>
          <w:lang w:val="fr-FR" w:eastAsia="zh-CN"/>
        </w:rPr>
        <w:t>FeasibilityCheckReport &lt;&lt;dataType&gt;&gt;</w:t>
      </w:r>
      <w:r w:rsidRPr="00201992">
        <w:rPr>
          <w:noProof/>
          <w:lang w:val="fr-FR"/>
        </w:rPr>
        <w:tab/>
      </w:r>
      <w:r>
        <w:rPr>
          <w:noProof/>
        </w:rPr>
        <w:fldChar w:fldCharType="begin" w:fldLock="1"/>
      </w:r>
      <w:r w:rsidRPr="00201992">
        <w:rPr>
          <w:noProof/>
          <w:lang w:val="fr-FR"/>
        </w:rPr>
        <w:instrText xml:space="preserve"> PAGEREF _Toc188006769 \h </w:instrText>
      </w:r>
      <w:r>
        <w:rPr>
          <w:noProof/>
        </w:rPr>
      </w:r>
      <w:r>
        <w:rPr>
          <w:noProof/>
        </w:rPr>
        <w:fldChar w:fldCharType="separate"/>
      </w:r>
      <w:r w:rsidRPr="00201992">
        <w:rPr>
          <w:noProof/>
          <w:lang w:val="fr-FR"/>
        </w:rPr>
        <w:t>39</w:t>
      </w:r>
      <w:r>
        <w:rPr>
          <w:noProof/>
        </w:rPr>
        <w:fldChar w:fldCharType="end"/>
      </w:r>
    </w:p>
    <w:p w14:paraId="0738CA97" w14:textId="1E3B2726" w:rsidR="00D229E8" w:rsidRPr="00201992"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201992">
        <w:rPr>
          <w:noProof/>
          <w:lang w:val="fr-FR" w:eastAsia="zh-CN"/>
        </w:rPr>
        <w:t>6.2.1.3.10.1</w:t>
      </w:r>
      <w:r w:rsidRPr="00201992">
        <w:rPr>
          <w:noProof/>
          <w:lang w:val="fr-FR" w:eastAsia="zh-CN"/>
        </w:rPr>
        <w:tab/>
        <w:t>Definition</w:t>
      </w:r>
      <w:r w:rsidRPr="00201992">
        <w:rPr>
          <w:noProof/>
          <w:lang w:val="fr-FR"/>
        </w:rPr>
        <w:tab/>
      </w:r>
      <w:r>
        <w:rPr>
          <w:noProof/>
        </w:rPr>
        <w:fldChar w:fldCharType="begin" w:fldLock="1"/>
      </w:r>
      <w:r w:rsidRPr="00201992">
        <w:rPr>
          <w:noProof/>
          <w:lang w:val="fr-FR"/>
        </w:rPr>
        <w:instrText xml:space="preserve"> PAGEREF _Toc188006770 \h </w:instrText>
      </w:r>
      <w:r>
        <w:rPr>
          <w:noProof/>
        </w:rPr>
      </w:r>
      <w:r>
        <w:rPr>
          <w:noProof/>
        </w:rPr>
        <w:fldChar w:fldCharType="separate"/>
      </w:r>
      <w:r w:rsidRPr="00201992">
        <w:rPr>
          <w:noProof/>
          <w:lang w:val="fr-FR"/>
        </w:rPr>
        <w:t>39</w:t>
      </w:r>
      <w:r>
        <w:rPr>
          <w:noProof/>
        </w:rPr>
        <w:fldChar w:fldCharType="end"/>
      </w:r>
    </w:p>
    <w:p w14:paraId="28C0C4F2" w14:textId="4BD61117" w:rsidR="00D229E8" w:rsidRPr="00201992"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201992">
        <w:rPr>
          <w:noProof/>
          <w:lang w:val="fr-FR" w:eastAsia="zh-CN"/>
        </w:rPr>
        <w:t>6.2.1.3.10.2</w:t>
      </w:r>
      <w:r w:rsidRPr="00201992">
        <w:rPr>
          <w:noProof/>
          <w:lang w:val="fr-FR" w:eastAsia="zh-CN"/>
        </w:rPr>
        <w:tab/>
        <w:t>Attributes</w:t>
      </w:r>
      <w:r w:rsidRPr="00201992">
        <w:rPr>
          <w:noProof/>
          <w:lang w:val="fr-FR"/>
        </w:rPr>
        <w:tab/>
      </w:r>
      <w:r>
        <w:rPr>
          <w:noProof/>
        </w:rPr>
        <w:fldChar w:fldCharType="begin" w:fldLock="1"/>
      </w:r>
      <w:r w:rsidRPr="00201992">
        <w:rPr>
          <w:noProof/>
          <w:lang w:val="fr-FR"/>
        </w:rPr>
        <w:instrText xml:space="preserve"> PAGEREF _Toc188006771 \h </w:instrText>
      </w:r>
      <w:r>
        <w:rPr>
          <w:noProof/>
        </w:rPr>
      </w:r>
      <w:r>
        <w:rPr>
          <w:noProof/>
        </w:rPr>
        <w:fldChar w:fldCharType="separate"/>
      </w:r>
      <w:r w:rsidRPr="00201992">
        <w:rPr>
          <w:noProof/>
          <w:lang w:val="fr-FR"/>
        </w:rPr>
        <w:t>39</w:t>
      </w:r>
      <w:r>
        <w:rPr>
          <w:noProof/>
        </w:rPr>
        <w:fldChar w:fldCharType="end"/>
      </w:r>
    </w:p>
    <w:p w14:paraId="06503356" w14:textId="47C28C9A" w:rsidR="00D229E8" w:rsidRPr="00201992"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201992">
        <w:rPr>
          <w:noProof/>
          <w:lang w:val="fr-FR" w:eastAsia="zh-CN"/>
        </w:rPr>
        <w:t>6.2.1.3.10.3</w:t>
      </w:r>
      <w:r w:rsidRPr="00201992">
        <w:rPr>
          <w:noProof/>
          <w:lang w:val="fr-FR" w:eastAsia="zh-CN"/>
        </w:rPr>
        <w:tab/>
        <w:t>Attribute constraints</w:t>
      </w:r>
      <w:r w:rsidRPr="00201992">
        <w:rPr>
          <w:noProof/>
          <w:lang w:val="fr-FR"/>
        </w:rPr>
        <w:tab/>
      </w:r>
      <w:r>
        <w:rPr>
          <w:noProof/>
        </w:rPr>
        <w:fldChar w:fldCharType="begin" w:fldLock="1"/>
      </w:r>
      <w:r w:rsidRPr="00201992">
        <w:rPr>
          <w:noProof/>
          <w:lang w:val="fr-FR"/>
        </w:rPr>
        <w:instrText xml:space="preserve"> PAGEREF _Toc188006772 \h </w:instrText>
      </w:r>
      <w:r>
        <w:rPr>
          <w:noProof/>
        </w:rPr>
      </w:r>
      <w:r>
        <w:rPr>
          <w:noProof/>
        </w:rPr>
        <w:fldChar w:fldCharType="separate"/>
      </w:r>
      <w:r w:rsidRPr="00201992">
        <w:rPr>
          <w:noProof/>
          <w:lang w:val="fr-FR"/>
        </w:rPr>
        <w:t>39</w:t>
      </w:r>
      <w:r>
        <w:rPr>
          <w:noProof/>
        </w:rPr>
        <w:fldChar w:fldCharType="end"/>
      </w:r>
    </w:p>
    <w:p w14:paraId="4DCE1F4A" w14:textId="122B45E0" w:rsidR="00D229E8" w:rsidRPr="00201992" w:rsidRDefault="00D229E8">
      <w:pPr>
        <w:pStyle w:val="TOC5"/>
        <w:rPr>
          <w:rFonts w:asciiTheme="minorHAnsi" w:eastAsiaTheme="minorEastAsia" w:hAnsiTheme="minorHAnsi" w:cstheme="minorBidi"/>
          <w:noProof/>
          <w:kern w:val="2"/>
          <w:sz w:val="22"/>
          <w:szCs w:val="22"/>
          <w:lang w:val="fr-FR" w:eastAsia="en-GB"/>
          <w14:ligatures w14:val="standardContextual"/>
        </w:rPr>
      </w:pPr>
      <w:r w:rsidRPr="00201992">
        <w:rPr>
          <w:noProof/>
          <w:lang w:val="fr-FR"/>
        </w:rPr>
        <w:t>6.2.1.3.11</w:t>
      </w:r>
      <w:r w:rsidRPr="00201992">
        <w:rPr>
          <w:noProof/>
          <w:lang w:val="fr-FR"/>
        </w:rPr>
        <w:tab/>
      </w:r>
      <w:r w:rsidRPr="00201992">
        <w:rPr>
          <w:noProof/>
          <w:lang w:val="fr-FR" w:eastAsia="zh-CN"/>
        </w:rPr>
        <w:t>IntentHandlingCapability &lt;&lt;dataType&gt;&gt;</w:t>
      </w:r>
      <w:r w:rsidRPr="00201992">
        <w:rPr>
          <w:noProof/>
          <w:lang w:val="fr-FR"/>
        </w:rPr>
        <w:tab/>
      </w:r>
      <w:r>
        <w:rPr>
          <w:noProof/>
        </w:rPr>
        <w:fldChar w:fldCharType="begin" w:fldLock="1"/>
      </w:r>
      <w:r w:rsidRPr="00201992">
        <w:rPr>
          <w:noProof/>
          <w:lang w:val="fr-FR"/>
        </w:rPr>
        <w:instrText xml:space="preserve"> PAGEREF _Toc188006773 \h </w:instrText>
      </w:r>
      <w:r>
        <w:rPr>
          <w:noProof/>
        </w:rPr>
      </w:r>
      <w:r>
        <w:rPr>
          <w:noProof/>
        </w:rPr>
        <w:fldChar w:fldCharType="separate"/>
      </w:r>
      <w:r w:rsidRPr="00201992">
        <w:rPr>
          <w:noProof/>
          <w:lang w:val="fr-FR"/>
        </w:rPr>
        <w:t>40</w:t>
      </w:r>
      <w:r>
        <w:rPr>
          <w:noProof/>
        </w:rPr>
        <w:fldChar w:fldCharType="end"/>
      </w:r>
    </w:p>
    <w:p w14:paraId="77934ACC" w14:textId="0A49B3DA" w:rsidR="00D229E8" w:rsidRPr="00201992"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201992">
        <w:rPr>
          <w:noProof/>
          <w:lang w:val="fr-FR" w:eastAsia="zh-CN"/>
        </w:rPr>
        <w:t>6.2.1.3.11.1</w:t>
      </w:r>
      <w:r w:rsidRPr="00201992">
        <w:rPr>
          <w:noProof/>
          <w:lang w:val="fr-FR" w:eastAsia="zh-CN"/>
        </w:rPr>
        <w:tab/>
        <w:t>Definition</w:t>
      </w:r>
      <w:r w:rsidRPr="00201992">
        <w:rPr>
          <w:noProof/>
          <w:lang w:val="fr-FR"/>
        </w:rPr>
        <w:tab/>
      </w:r>
      <w:r>
        <w:rPr>
          <w:noProof/>
        </w:rPr>
        <w:fldChar w:fldCharType="begin" w:fldLock="1"/>
      </w:r>
      <w:r w:rsidRPr="00201992">
        <w:rPr>
          <w:noProof/>
          <w:lang w:val="fr-FR"/>
        </w:rPr>
        <w:instrText xml:space="preserve"> PAGEREF _Toc188006774 \h </w:instrText>
      </w:r>
      <w:r>
        <w:rPr>
          <w:noProof/>
        </w:rPr>
      </w:r>
      <w:r>
        <w:rPr>
          <w:noProof/>
        </w:rPr>
        <w:fldChar w:fldCharType="separate"/>
      </w:r>
      <w:r w:rsidRPr="00201992">
        <w:rPr>
          <w:noProof/>
          <w:lang w:val="fr-FR"/>
        </w:rPr>
        <w:t>40</w:t>
      </w:r>
      <w:r>
        <w:rPr>
          <w:noProof/>
        </w:rPr>
        <w:fldChar w:fldCharType="end"/>
      </w:r>
    </w:p>
    <w:p w14:paraId="68A96A0B" w14:textId="7DA407F0" w:rsidR="00D229E8" w:rsidRPr="00201992"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201992">
        <w:rPr>
          <w:noProof/>
          <w:lang w:val="fr-FR" w:eastAsia="zh-CN"/>
        </w:rPr>
        <w:t>6.2.1.3.11.2</w:t>
      </w:r>
      <w:r w:rsidRPr="00201992">
        <w:rPr>
          <w:noProof/>
          <w:lang w:val="fr-FR" w:eastAsia="zh-CN"/>
        </w:rPr>
        <w:tab/>
        <w:t>Attributes</w:t>
      </w:r>
      <w:r w:rsidRPr="00201992">
        <w:rPr>
          <w:noProof/>
          <w:lang w:val="fr-FR"/>
        </w:rPr>
        <w:tab/>
      </w:r>
      <w:r>
        <w:rPr>
          <w:noProof/>
        </w:rPr>
        <w:fldChar w:fldCharType="begin" w:fldLock="1"/>
      </w:r>
      <w:r w:rsidRPr="00201992">
        <w:rPr>
          <w:noProof/>
          <w:lang w:val="fr-FR"/>
        </w:rPr>
        <w:instrText xml:space="preserve"> PAGEREF _Toc188006775 \h </w:instrText>
      </w:r>
      <w:r>
        <w:rPr>
          <w:noProof/>
        </w:rPr>
      </w:r>
      <w:r>
        <w:rPr>
          <w:noProof/>
        </w:rPr>
        <w:fldChar w:fldCharType="separate"/>
      </w:r>
      <w:r w:rsidRPr="00201992">
        <w:rPr>
          <w:noProof/>
          <w:lang w:val="fr-FR"/>
        </w:rPr>
        <w:t>40</w:t>
      </w:r>
      <w:r>
        <w:rPr>
          <w:noProof/>
        </w:rPr>
        <w:fldChar w:fldCharType="end"/>
      </w:r>
    </w:p>
    <w:p w14:paraId="4656249A" w14:textId="7D2A134A" w:rsidR="00D229E8" w:rsidRPr="00201992"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201992">
        <w:rPr>
          <w:noProof/>
          <w:lang w:val="fr-FR" w:eastAsia="zh-CN"/>
        </w:rPr>
        <w:t>6.2.1.3.11.3</w:t>
      </w:r>
      <w:r w:rsidRPr="00201992">
        <w:rPr>
          <w:noProof/>
          <w:lang w:val="fr-FR" w:eastAsia="zh-CN"/>
        </w:rPr>
        <w:tab/>
        <w:t>Attribute constraints</w:t>
      </w:r>
      <w:r w:rsidRPr="00201992">
        <w:rPr>
          <w:noProof/>
          <w:lang w:val="fr-FR"/>
        </w:rPr>
        <w:tab/>
      </w:r>
      <w:r>
        <w:rPr>
          <w:noProof/>
        </w:rPr>
        <w:fldChar w:fldCharType="begin" w:fldLock="1"/>
      </w:r>
      <w:r w:rsidRPr="00201992">
        <w:rPr>
          <w:noProof/>
          <w:lang w:val="fr-FR"/>
        </w:rPr>
        <w:instrText xml:space="preserve"> PAGEREF _Toc188006776 \h </w:instrText>
      </w:r>
      <w:r>
        <w:rPr>
          <w:noProof/>
        </w:rPr>
      </w:r>
      <w:r>
        <w:rPr>
          <w:noProof/>
        </w:rPr>
        <w:fldChar w:fldCharType="separate"/>
      </w:r>
      <w:r w:rsidRPr="00201992">
        <w:rPr>
          <w:noProof/>
          <w:lang w:val="fr-FR"/>
        </w:rPr>
        <w:t>40</w:t>
      </w:r>
      <w:r>
        <w:rPr>
          <w:noProof/>
        </w:rPr>
        <w:fldChar w:fldCharType="end"/>
      </w:r>
    </w:p>
    <w:p w14:paraId="71C70467" w14:textId="54DF8723" w:rsidR="00D229E8" w:rsidRPr="00201992" w:rsidRDefault="00D229E8">
      <w:pPr>
        <w:pStyle w:val="TOC5"/>
        <w:rPr>
          <w:rFonts w:asciiTheme="minorHAnsi" w:eastAsiaTheme="minorEastAsia" w:hAnsiTheme="minorHAnsi" w:cstheme="minorBidi"/>
          <w:noProof/>
          <w:kern w:val="2"/>
          <w:sz w:val="22"/>
          <w:szCs w:val="22"/>
          <w:lang w:val="fr-FR" w:eastAsia="en-GB"/>
          <w14:ligatures w14:val="standardContextual"/>
        </w:rPr>
      </w:pPr>
      <w:r w:rsidRPr="00201992">
        <w:rPr>
          <w:noProof/>
          <w:lang w:val="fr-FR" w:eastAsia="zh-CN"/>
        </w:rPr>
        <w:t>6.2.1.3.12</w:t>
      </w:r>
      <w:r w:rsidRPr="00201992">
        <w:rPr>
          <w:noProof/>
          <w:lang w:val="fr-FR" w:eastAsia="zh-CN"/>
        </w:rPr>
        <w:tab/>
        <w:t>ValueRangeType&lt;&lt;choice&gt;&gt;</w:t>
      </w:r>
      <w:r w:rsidRPr="00201992">
        <w:rPr>
          <w:noProof/>
          <w:lang w:val="fr-FR"/>
        </w:rPr>
        <w:tab/>
      </w:r>
      <w:r>
        <w:rPr>
          <w:noProof/>
        </w:rPr>
        <w:fldChar w:fldCharType="begin" w:fldLock="1"/>
      </w:r>
      <w:r w:rsidRPr="00201992">
        <w:rPr>
          <w:noProof/>
          <w:lang w:val="fr-FR"/>
        </w:rPr>
        <w:instrText xml:space="preserve"> PAGEREF _Toc188006777 \h </w:instrText>
      </w:r>
      <w:r>
        <w:rPr>
          <w:noProof/>
        </w:rPr>
      </w:r>
      <w:r>
        <w:rPr>
          <w:noProof/>
        </w:rPr>
        <w:fldChar w:fldCharType="separate"/>
      </w:r>
      <w:r w:rsidRPr="00201992">
        <w:rPr>
          <w:noProof/>
          <w:lang w:val="fr-FR"/>
        </w:rPr>
        <w:t>40</w:t>
      </w:r>
      <w:r>
        <w:rPr>
          <w:noProof/>
        </w:rPr>
        <w:fldChar w:fldCharType="end"/>
      </w:r>
    </w:p>
    <w:p w14:paraId="7B00E929" w14:textId="48CED1F8" w:rsidR="00D229E8" w:rsidRPr="00201992"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201992">
        <w:rPr>
          <w:noProof/>
          <w:lang w:val="fr-FR" w:eastAsia="zh-CN"/>
        </w:rPr>
        <w:t>6.2.1.3.12.1</w:t>
      </w:r>
      <w:r w:rsidRPr="00201992">
        <w:rPr>
          <w:noProof/>
          <w:lang w:val="fr-FR" w:eastAsia="zh-CN"/>
        </w:rPr>
        <w:tab/>
        <w:t>Definition</w:t>
      </w:r>
      <w:r w:rsidRPr="00201992">
        <w:rPr>
          <w:noProof/>
          <w:lang w:val="fr-FR"/>
        </w:rPr>
        <w:tab/>
      </w:r>
      <w:r>
        <w:rPr>
          <w:noProof/>
        </w:rPr>
        <w:fldChar w:fldCharType="begin" w:fldLock="1"/>
      </w:r>
      <w:r w:rsidRPr="00201992">
        <w:rPr>
          <w:noProof/>
          <w:lang w:val="fr-FR"/>
        </w:rPr>
        <w:instrText xml:space="preserve"> PAGEREF _Toc188006778 \h </w:instrText>
      </w:r>
      <w:r>
        <w:rPr>
          <w:noProof/>
        </w:rPr>
      </w:r>
      <w:r>
        <w:rPr>
          <w:noProof/>
        </w:rPr>
        <w:fldChar w:fldCharType="separate"/>
      </w:r>
      <w:r w:rsidRPr="00201992">
        <w:rPr>
          <w:noProof/>
          <w:lang w:val="fr-FR"/>
        </w:rPr>
        <w:t>40</w:t>
      </w:r>
      <w:r>
        <w:rPr>
          <w:noProof/>
        </w:rPr>
        <w:fldChar w:fldCharType="end"/>
      </w:r>
    </w:p>
    <w:p w14:paraId="6CFDD2F0" w14:textId="05A91573" w:rsidR="00D229E8" w:rsidRPr="00201992"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201992">
        <w:rPr>
          <w:noProof/>
          <w:lang w:val="fr-FR" w:eastAsia="zh-CN"/>
        </w:rPr>
        <w:t>6.2.1.3.12.2</w:t>
      </w:r>
      <w:r w:rsidRPr="00201992">
        <w:rPr>
          <w:noProof/>
          <w:lang w:val="fr-FR" w:eastAsia="zh-CN"/>
        </w:rPr>
        <w:tab/>
        <w:t>Attributes</w:t>
      </w:r>
      <w:r w:rsidRPr="00201992">
        <w:rPr>
          <w:noProof/>
          <w:lang w:val="fr-FR"/>
        </w:rPr>
        <w:tab/>
      </w:r>
      <w:r>
        <w:rPr>
          <w:noProof/>
        </w:rPr>
        <w:fldChar w:fldCharType="begin" w:fldLock="1"/>
      </w:r>
      <w:r w:rsidRPr="00201992">
        <w:rPr>
          <w:noProof/>
          <w:lang w:val="fr-FR"/>
        </w:rPr>
        <w:instrText xml:space="preserve"> PAGEREF _Toc188006779 \h </w:instrText>
      </w:r>
      <w:r>
        <w:rPr>
          <w:noProof/>
        </w:rPr>
      </w:r>
      <w:r>
        <w:rPr>
          <w:noProof/>
        </w:rPr>
        <w:fldChar w:fldCharType="separate"/>
      </w:r>
      <w:r w:rsidRPr="00201992">
        <w:rPr>
          <w:noProof/>
          <w:lang w:val="fr-FR"/>
        </w:rPr>
        <w:t>40</w:t>
      </w:r>
      <w:r>
        <w:rPr>
          <w:noProof/>
        </w:rPr>
        <w:fldChar w:fldCharType="end"/>
      </w:r>
    </w:p>
    <w:p w14:paraId="60922391" w14:textId="08770978" w:rsidR="00D229E8" w:rsidRPr="00201992"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201992">
        <w:rPr>
          <w:noProof/>
          <w:lang w:val="fr-FR" w:eastAsia="zh-CN"/>
        </w:rPr>
        <w:t>6.2.1.3.12.3</w:t>
      </w:r>
      <w:r w:rsidRPr="00201992">
        <w:rPr>
          <w:noProof/>
          <w:lang w:val="fr-FR" w:eastAsia="zh-CN"/>
        </w:rPr>
        <w:tab/>
        <w:t>Attribute constrains</w:t>
      </w:r>
      <w:r w:rsidRPr="00201992">
        <w:rPr>
          <w:noProof/>
          <w:lang w:val="fr-FR"/>
        </w:rPr>
        <w:tab/>
      </w:r>
      <w:r>
        <w:rPr>
          <w:noProof/>
        </w:rPr>
        <w:fldChar w:fldCharType="begin" w:fldLock="1"/>
      </w:r>
      <w:r w:rsidRPr="00201992">
        <w:rPr>
          <w:noProof/>
          <w:lang w:val="fr-FR"/>
        </w:rPr>
        <w:instrText xml:space="preserve"> PAGEREF _Toc188006780 \h </w:instrText>
      </w:r>
      <w:r>
        <w:rPr>
          <w:noProof/>
        </w:rPr>
      </w:r>
      <w:r>
        <w:rPr>
          <w:noProof/>
        </w:rPr>
        <w:fldChar w:fldCharType="separate"/>
      </w:r>
      <w:r w:rsidRPr="00201992">
        <w:rPr>
          <w:noProof/>
          <w:lang w:val="fr-FR"/>
        </w:rPr>
        <w:t>41</w:t>
      </w:r>
      <w:r>
        <w:rPr>
          <w:noProof/>
        </w:rPr>
        <w:fldChar w:fldCharType="end"/>
      </w:r>
    </w:p>
    <w:p w14:paraId="616B5E8B" w14:textId="3F6E1AC5" w:rsidR="00D229E8" w:rsidRPr="00201992" w:rsidRDefault="00D229E8">
      <w:pPr>
        <w:pStyle w:val="TOC5"/>
        <w:rPr>
          <w:rFonts w:asciiTheme="minorHAnsi" w:eastAsiaTheme="minorEastAsia" w:hAnsiTheme="minorHAnsi" w:cstheme="minorBidi"/>
          <w:noProof/>
          <w:kern w:val="2"/>
          <w:sz w:val="22"/>
          <w:szCs w:val="22"/>
          <w:lang w:val="fr-FR" w:eastAsia="en-GB"/>
          <w14:ligatures w14:val="standardContextual"/>
        </w:rPr>
      </w:pPr>
      <w:r w:rsidRPr="00201992">
        <w:rPr>
          <w:noProof/>
          <w:lang w:val="fr-FR" w:eastAsia="zh-CN"/>
        </w:rPr>
        <w:t>6.2.1.3.13</w:t>
      </w:r>
      <w:r w:rsidRPr="00201992">
        <w:rPr>
          <w:noProof/>
          <w:lang w:val="fr-FR" w:eastAsia="zh-CN"/>
        </w:rPr>
        <w:tab/>
        <w:t>Frequency&lt;&lt;dataType&gt;&gt;</w:t>
      </w:r>
      <w:r w:rsidRPr="00201992">
        <w:rPr>
          <w:noProof/>
          <w:lang w:val="fr-FR"/>
        </w:rPr>
        <w:tab/>
      </w:r>
      <w:r>
        <w:rPr>
          <w:noProof/>
        </w:rPr>
        <w:fldChar w:fldCharType="begin" w:fldLock="1"/>
      </w:r>
      <w:r w:rsidRPr="00201992">
        <w:rPr>
          <w:noProof/>
          <w:lang w:val="fr-FR"/>
        </w:rPr>
        <w:instrText xml:space="preserve"> PAGEREF _Toc188006781 \h </w:instrText>
      </w:r>
      <w:r>
        <w:rPr>
          <w:noProof/>
        </w:rPr>
      </w:r>
      <w:r>
        <w:rPr>
          <w:noProof/>
        </w:rPr>
        <w:fldChar w:fldCharType="separate"/>
      </w:r>
      <w:r w:rsidRPr="00201992">
        <w:rPr>
          <w:noProof/>
          <w:lang w:val="fr-FR"/>
        </w:rPr>
        <w:t>41</w:t>
      </w:r>
      <w:r>
        <w:rPr>
          <w:noProof/>
        </w:rPr>
        <w:fldChar w:fldCharType="end"/>
      </w:r>
    </w:p>
    <w:p w14:paraId="6F16F7C6" w14:textId="35249350" w:rsidR="00D229E8" w:rsidRPr="00201992"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201992">
        <w:rPr>
          <w:noProof/>
          <w:lang w:val="fr-FR" w:eastAsia="zh-CN"/>
        </w:rPr>
        <w:t>6.2.1.3.13.1</w:t>
      </w:r>
      <w:r w:rsidRPr="00201992">
        <w:rPr>
          <w:noProof/>
          <w:lang w:val="fr-FR" w:eastAsia="zh-CN"/>
        </w:rPr>
        <w:tab/>
        <w:t>Definition</w:t>
      </w:r>
      <w:r w:rsidRPr="00201992">
        <w:rPr>
          <w:noProof/>
          <w:lang w:val="fr-FR"/>
        </w:rPr>
        <w:tab/>
      </w:r>
      <w:r>
        <w:rPr>
          <w:noProof/>
        </w:rPr>
        <w:fldChar w:fldCharType="begin" w:fldLock="1"/>
      </w:r>
      <w:r w:rsidRPr="00201992">
        <w:rPr>
          <w:noProof/>
          <w:lang w:val="fr-FR"/>
        </w:rPr>
        <w:instrText xml:space="preserve"> PAGEREF _Toc188006782 \h </w:instrText>
      </w:r>
      <w:r>
        <w:rPr>
          <w:noProof/>
        </w:rPr>
      </w:r>
      <w:r>
        <w:rPr>
          <w:noProof/>
        </w:rPr>
        <w:fldChar w:fldCharType="separate"/>
      </w:r>
      <w:r w:rsidRPr="00201992">
        <w:rPr>
          <w:noProof/>
          <w:lang w:val="fr-FR"/>
        </w:rPr>
        <w:t>41</w:t>
      </w:r>
      <w:r>
        <w:rPr>
          <w:noProof/>
        </w:rPr>
        <w:fldChar w:fldCharType="end"/>
      </w:r>
    </w:p>
    <w:p w14:paraId="5F2C5BBE" w14:textId="1C03B81A" w:rsidR="00D229E8" w:rsidRPr="00201992"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201992">
        <w:rPr>
          <w:noProof/>
          <w:lang w:val="fr-FR" w:eastAsia="zh-CN"/>
        </w:rPr>
        <w:t>6.2.1.3.13.2</w:t>
      </w:r>
      <w:r w:rsidRPr="00201992">
        <w:rPr>
          <w:noProof/>
          <w:lang w:val="fr-FR" w:eastAsia="zh-CN"/>
        </w:rPr>
        <w:tab/>
        <w:t>Attributes</w:t>
      </w:r>
      <w:r w:rsidRPr="00201992">
        <w:rPr>
          <w:noProof/>
          <w:lang w:val="fr-FR"/>
        </w:rPr>
        <w:tab/>
      </w:r>
      <w:r>
        <w:rPr>
          <w:noProof/>
        </w:rPr>
        <w:fldChar w:fldCharType="begin" w:fldLock="1"/>
      </w:r>
      <w:r w:rsidRPr="00201992">
        <w:rPr>
          <w:noProof/>
          <w:lang w:val="fr-FR"/>
        </w:rPr>
        <w:instrText xml:space="preserve"> PAGEREF _Toc188006783 \h </w:instrText>
      </w:r>
      <w:r>
        <w:rPr>
          <w:noProof/>
        </w:rPr>
      </w:r>
      <w:r>
        <w:rPr>
          <w:noProof/>
        </w:rPr>
        <w:fldChar w:fldCharType="separate"/>
      </w:r>
      <w:r w:rsidRPr="00201992">
        <w:rPr>
          <w:noProof/>
          <w:lang w:val="fr-FR"/>
        </w:rPr>
        <w:t>41</w:t>
      </w:r>
      <w:r>
        <w:rPr>
          <w:noProof/>
        </w:rPr>
        <w:fldChar w:fldCharType="end"/>
      </w:r>
    </w:p>
    <w:p w14:paraId="43C868C2" w14:textId="2E45026D" w:rsidR="00D229E8" w:rsidRPr="00201992"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201992">
        <w:rPr>
          <w:noProof/>
          <w:lang w:val="fr-FR" w:eastAsia="zh-CN"/>
        </w:rPr>
        <w:t>6.2.1.3.13.3</w:t>
      </w:r>
      <w:r w:rsidRPr="00201992">
        <w:rPr>
          <w:noProof/>
          <w:lang w:val="fr-FR" w:eastAsia="zh-CN"/>
        </w:rPr>
        <w:tab/>
        <w:t>Attribute constrains</w:t>
      </w:r>
      <w:r w:rsidRPr="00201992">
        <w:rPr>
          <w:noProof/>
          <w:lang w:val="fr-FR"/>
        </w:rPr>
        <w:tab/>
      </w:r>
      <w:r>
        <w:rPr>
          <w:noProof/>
        </w:rPr>
        <w:fldChar w:fldCharType="begin" w:fldLock="1"/>
      </w:r>
      <w:r w:rsidRPr="00201992">
        <w:rPr>
          <w:noProof/>
          <w:lang w:val="fr-FR"/>
        </w:rPr>
        <w:instrText xml:space="preserve"> PAGEREF _Toc188006784 \h </w:instrText>
      </w:r>
      <w:r>
        <w:rPr>
          <w:noProof/>
        </w:rPr>
      </w:r>
      <w:r>
        <w:rPr>
          <w:noProof/>
        </w:rPr>
        <w:fldChar w:fldCharType="separate"/>
      </w:r>
      <w:r w:rsidRPr="00201992">
        <w:rPr>
          <w:noProof/>
          <w:lang w:val="fr-FR"/>
        </w:rPr>
        <w:t>41</w:t>
      </w:r>
      <w:r>
        <w:rPr>
          <w:noProof/>
        </w:rPr>
        <w:fldChar w:fldCharType="end"/>
      </w:r>
    </w:p>
    <w:p w14:paraId="7A67A10E" w14:textId="7A17DBE7" w:rsidR="00D229E8" w:rsidRPr="00201992" w:rsidRDefault="00D229E8">
      <w:pPr>
        <w:pStyle w:val="TOC5"/>
        <w:rPr>
          <w:rFonts w:asciiTheme="minorHAnsi" w:eastAsiaTheme="minorEastAsia" w:hAnsiTheme="minorHAnsi" w:cstheme="minorBidi"/>
          <w:noProof/>
          <w:kern w:val="2"/>
          <w:sz w:val="22"/>
          <w:szCs w:val="22"/>
          <w:lang w:val="fr-FR" w:eastAsia="en-GB"/>
          <w14:ligatures w14:val="standardContextual"/>
        </w:rPr>
      </w:pPr>
      <w:r w:rsidRPr="00201992">
        <w:rPr>
          <w:noProof/>
          <w:lang w:val="fr-FR" w:eastAsia="zh-CN"/>
        </w:rPr>
        <w:t>6.2.1.3.14</w:t>
      </w:r>
      <w:r w:rsidRPr="00201992">
        <w:rPr>
          <w:noProof/>
          <w:lang w:val="fr-FR" w:eastAsia="zh-CN"/>
        </w:rPr>
        <w:tab/>
        <w:t>UEGroup &lt;&lt;dataType&gt;&gt;</w:t>
      </w:r>
      <w:r w:rsidRPr="00201992">
        <w:rPr>
          <w:noProof/>
          <w:lang w:val="fr-FR"/>
        </w:rPr>
        <w:tab/>
      </w:r>
      <w:r>
        <w:rPr>
          <w:noProof/>
        </w:rPr>
        <w:fldChar w:fldCharType="begin" w:fldLock="1"/>
      </w:r>
      <w:r w:rsidRPr="00201992">
        <w:rPr>
          <w:noProof/>
          <w:lang w:val="fr-FR"/>
        </w:rPr>
        <w:instrText xml:space="preserve"> PAGEREF _Toc188006785 \h </w:instrText>
      </w:r>
      <w:r>
        <w:rPr>
          <w:noProof/>
        </w:rPr>
      </w:r>
      <w:r>
        <w:rPr>
          <w:noProof/>
        </w:rPr>
        <w:fldChar w:fldCharType="separate"/>
      </w:r>
      <w:r w:rsidRPr="00201992">
        <w:rPr>
          <w:noProof/>
          <w:lang w:val="fr-FR"/>
        </w:rPr>
        <w:t>42</w:t>
      </w:r>
      <w:r>
        <w:rPr>
          <w:noProof/>
        </w:rPr>
        <w:fldChar w:fldCharType="end"/>
      </w:r>
    </w:p>
    <w:p w14:paraId="749A9A55" w14:textId="7A4C2E61" w:rsidR="00D229E8" w:rsidRPr="00201992"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201992">
        <w:rPr>
          <w:noProof/>
          <w:lang w:val="fr-FR" w:eastAsia="zh-CN"/>
        </w:rPr>
        <w:t>6.2.1.3.14.1</w:t>
      </w:r>
      <w:r w:rsidRPr="00201992">
        <w:rPr>
          <w:noProof/>
          <w:lang w:val="fr-FR" w:eastAsia="zh-CN"/>
        </w:rPr>
        <w:tab/>
        <w:t>Definition</w:t>
      </w:r>
      <w:r w:rsidRPr="00201992">
        <w:rPr>
          <w:noProof/>
          <w:lang w:val="fr-FR"/>
        </w:rPr>
        <w:tab/>
      </w:r>
      <w:r>
        <w:rPr>
          <w:noProof/>
        </w:rPr>
        <w:fldChar w:fldCharType="begin" w:fldLock="1"/>
      </w:r>
      <w:r w:rsidRPr="00201992">
        <w:rPr>
          <w:noProof/>
          <w:lang w:val="fr-FR"/>
        </w:rPr>
        <w:instrText xml:space="preserve"> PAGEREF _Toc188006786 \h </w:instrText>
      </w:r>
      <w:r>
        <w:rPr>
          <w:noProof/>
        </w:rPr>
      </w:r>
      <w:r>
        <w:rPr>
          <w:noProof/>
        </w:rPr>
        <w:fldChar w:fldCharType="separate"/>
      </w:r>
      <w:r w:rsidRPr="00201992">
        <w:rPr>
          <w:noProof/>
          <w:lang w:val="fr-FR"/>
        </w:rPr>
        <w:t>42</w:t>
      </w:r>
      <w:r>
        <w:rPr>
          <w:noProof/>
        </w:rPr>
        <w:fldChar w:fldCharType="end"/>
      </w:r>
    </w:p>
    <w:p w14:paraId="6A1F9FA5" w14:textId="35EA8690" w:rsidR="00D229E8" w:rsidRPr="00201992"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201992">
        <w:rPr>
          <w:noProof/>
          <w:lang w:val="fr-FR" w:eastAsia="zh-CN"/>
        </w:rPr>
        <w:t>6.2.1.3.14.2</w:t>
      </w:r>
      <w:r w:rsidRPr="00201992">
        <w:rPr>
          <w:noProof/>
          <w:lang w:val="fr-FR" w:eastAsia="zh-CN"/>
        </w:rPr>
        <w:tab/>
        <w:t>Attributes</w:t>
      </w:r>
      <w:r w:rsidRPr="00201992">
        <w:rPr>
          <w:noProof/>
          <w:lang w:val="fr-FR"/>
        </w:rPr>
        <w:tab/>
      </w:r>
      <w:r>
        <w:rPr>
          <w:noProof/>
        </w:rPr>
        <w:fldChar w:fldCharType="begin" w:fldLock="1"/>
      </w:r>
      <w:r w:rsidRPr="00201992">
        <w:rPr>
          <w:noProof/>
          <w:lang w:val="fr-FR"/>
        </w:rPr>
        <w:instrText xml:space="preserve"> PAGEREF _Toc188006787 \h </w:instrText>
      </w:r>
      <w:r>
        <w:rPr>
          <w:noProof/>
        </w:rPr>
      </w:r>
      <w:r>
        <w:rPr>
          <w:noProof/>
        </w:rPr>
        <w:fldChar w:fldCharType="separate"/>
      </w:r>
      <w:r w:rsidRPr="00201992">
        <w:rPr>
          <w:noProof/>
          <w:lang w:val="fr-FR"/>
        </w:rPr>
        <w:t>42</w:t>
      </w:r>
      <w:r>
        <w:rPr>
          <w:noProof/>
        </w:rPr>
        <w:fldChar w:fldCharType="end"/>
      </w:r>
    </w:p>
    <w:p w14:paraId="5A3C6504" w14:textId="3A09E6ED" w:rsidR="00D229E8" w:rsidRPr="00201992" w:rsidRDefault="00D229E8">
      <w:pPr>
        <w:pStyle w:val="TOC6"/>
        <w:rPr>
          <w:rFonts w:asciiTheme="minorHAnsi" w:eastAsiaTheme="minorEastAsia" w:hAnsiTheme="minorHAnsi" w:cstheme="minorBidi"/>
          <w:noProof/>
          <w:kern w:val="2"/>
          <w:sz w:val="22"/>
          <w:szCs w:val="22"/>
          <w:lang w:val="fr-FR" w:eastAsia="en-GB"/>
          <w14:ligatures w14:val="standardContextual"/>
        </w:rPr>
      </w:pPr>
      <w:r w:rsidRPr="00201992">
        <w:rPr>
          <w:noProof/>
          <w:lang w:val="fr-FR" w:eastAsia="zh-CN"/>
        </w:rPr>
        <w:t>6.2.1.3.14.3</w:t>
      </w:r>
      <w:r w:rsidRPr="00201992">
        <w:rPr>
          <w:noProof/>
          <w:lang w:val="fr-FR" w:eastAsia="zh-CN"/>
        </w:rPr>
        <w:tab/>
        <w:t>Attribute constrains</w:t>
      </w:r>
      <w:r w:rsidRPr="00201992">
        <w:rPr>
          <w:noProof/>
          <w:lang w:val="fr-FR"/>
        </w:rPr>
        <w:tab/>
      </w:r>
      <w:r>
        <w:rPr>
          <w:noProof/>
        </w:rPr>
        <w:fldChar w:fldCharType="begin" w:fldLock="1"/>
      </w:r>
      <w:r w:rsidRPr="00201992">
        <w:rPr>
          <w:noProof/>
          <w:lang w:val="fr-FR"/>
        </w:rPr>
        <w:instrText xml:space="preserve"> PAGEREF _Toc188006788 \h </w:instrText>
      </w:r>
      <w:r>
        <w:rPr>
          <w:noProof/>
        </w:rPr>
      </w:r>
      <w:r>
        <w:rPr>
          <w:noProof/>
        </w:rPr>
        <w:fldChar w:fldCharType="separate"/>
      </w:r>
      <w:r w:rsidRPr="00201992">
        <w:rPr>
          <w:noProof/>
          <w:lang w:val="fr-FR"/>
        </w:rPr>
        <w:t>42</w:t>
      </w:r>
      <w:r>
        <w:rPr>
          <w:noProof/>
        </w:rPr>
        <w:fldChar w:fldCharType="end"/>
      </w:r>
    </w:p>
    <w:p w14:paraId="59FC2FC1" w14:textId="09E2B2FF" w:rsidR="00D229E8" w:rsidRPr="00201992" w:rsidRDefault="00D229E8">
      <w:pPr>
        <w:pStyle w:val="TOC4"/>
        <w:rPr>
          <w:rFonts w:asciiTheme="minorHAnsi" w:eastAsiaTheme="minorEastAsia" w:hAnsiTheme="minorHAnsi" w:cstheme="minorBidi"/>
          <w:noProof/>
          <w:kern w:val="2"/>
          <w:sz w:val="22"/>
          <w:szCs w:val="22"/>
          <w:lang w:val="fr-FR" w:eastAsia="en-GB"/>
          <w14:ligatures w14:val="standardContextual"/>
        </w:rPr>
      </w:pPr>
      <w:r w:rsidRPr="00201992">
        <w:rPr>
          <w:rFonts w:eastAsia="SimSun"/>
          <w:noProof/>
          <w:lang w:val="fr-FR"/>
        </w:rPr>
        <w:t>6.2.1.4</w:t>
      </w:r>
      <w:r w:rsidRPr="00201992">
        <w:rPr>
          <w:rFonts w:eastAsia="SimSun"/>
          <w:noProof/>
          <w:lang w:val="fr-FR"/>
        </w:rPr>
        <w:tab/>
        <w:t>Attribute definition</w:t>
      </w:r>
      <w:r w:rsidRPr="00201992">
        <w:rPr>
          <w:noProof/>
          <w:lang w:val="fr-FR"/>
        </w:rPr>
        <w:tab/>
      </w:r>
      <w:r>
        <w:rPr>
          <w:noProof/>
        </w:rPr>
        <w:fldChar w:fldCharType="begin" w:fldLock="1"/>
      </w:r>
      <w:r w:rsidRPr="00201992">
        <w:rPr>
          <w:noProof/>
          <w:lang w:val="fr-FR"/>
        </w:rPr>
        <w:instrText xml:space="preserve"> PAGEREF _Toc188006789 \h </w:instrText>
      </w:r>
      <w:r>
        <w:rPr>
          <w:noProof/>
        </w:rPr>
      </w:r>
      <w:r>
        <w:rPr>
          <w:noProof/>
        </w:rPr>
        <w:fldChar w:fldCharType="separate"/>
      </w:r>
      <w:r w:rsidRPr="00201992">
        <w:rPr>
          <w:noProof/>
          <w:lang w:val="fr-FR"/>
        </w:rPr>
        <w:t>42</w:t>
      </w:r>
      <w:r>
        <w:rPr>
          <w:noProof/>
        </w:rPr>
        <w:fldChar w:fldCharType="end"/>
      </w:r>
    </w:p>
    <w:p w14:paraId="3AC0EF22" w14:textId="2DC8FAC7" w:rsidR="00D229E8" w:rsidRPr="00201992" w:rsidRDefault="00D229E8">
      <w:pPr>
        <w:pStyle w:val="TOC4"/>
        <w:rPr>
          <w:rFonts w:asciiTheme="minorHAnsi" w:eastAsiaTheme="minorEastAsia" w:hAnsiTheme="minorHAnsi" w:cstheme="minorBidi"/>
          <w:noProof/>
          <w:kern w:val="2"/>
          <w:sz w:val="22"/>
          <w:szCs w:val="22"/>
          <w:lang w:val="fr-FR" w:eastAsia="en-GB"/>
          <w14:ligatures w14:val="standardContextual"/>
        </w:rPr>
      </w:pPr>
      <w:r w:rsidRPr="00201992">
        <w:rPr>
          <w:noProof/>
          <w:lang w:val="fr-FR"/>
        </w:rPr>
        <w:t>6.2.1.5</w:t>
      </w:r>
      <w:r w:rsidRPr="00201992">
        <w:rPr>
          <w:noProof/>
          <w:lang w:val="fr-FR"/>
        </w:rPr>
        <w:tab/>
        <w:t>Common notifications</w:t>
      </w:r>
      <w:r w:rsidRPr="00201992">
        <w:rPr>
          <w:noProof/>
          <w:lang w:val="fr-FR"/>
        </w:rPr>
        <w:tab/>
      </w:r>
      <w:r>
        <w:rPr>
          <w:noProof/>
        </w:rPr>
        <w:fldChar w:fldCharType="begin" w:fldLock="1"/>
      </w:r>
      <w:r w:rsidRPr="00201992">
        <w:rPr>
          <w:noProof/>
          <w:lang w:val="fr-FR"/>
        </w:rPr>
        <w:instrText xml:space="preserve"> PAGEREF _Toc188006790 \h </w:instrText>
      </w:r>
      <w:r>
        <w:rPr>
          <w:noProof/>
        </w:rPr>
      </w:r>
      <w:r>
        <w:rPr>
          <w:noProof/>
        </w:rPr>
        <w:fldChar w:fldCharType="separate"/>
      </w:r>
      <w:r w:rsidRPr="00201992">
        <w:rPr>
          <w:noProof/>
          <w:lang w:val="fr-FR"/>
        </w:rPr>
        <w:t>50</w:t>
      </w:r>
      <w:r>
        <w:rPr>
          <w:noProof/>
        </w:rPr>
        <w:fldChar w:fldCharType="end"/>
      </w:r>
    </w:p>
    <w:p w14:paraId="16A2B409" w14:textId="0C100F09" w:rsidR="00D229E8" w:rsidRPr="00201992" w:rsidRDefault="00D229E8">
      <w:pPr>
        <w:pStyle w:val="TOC5"/>
        <w:rPr>
          <w:rFonts w:asciiTheme="minorHAnsi" w:eastAsiaTheme="minorEastAsia" w:hAnsiTheme="minorHAnsi" w:cstheme="minorBidi"/>
          <w:noProof/>
          <w:kern w:val="2"/>
          <w:sz w:val="22"/>
          <w:szCs w:val="22"/>
          <w:lang w:val="fr-FR" w:eastAsia="en-GB"/>
          <w14:ligatures w14:val="standardContextual"/>
        </w:rPr>
      </w:pPr>
      <w:r w:rsidRPr="00201992">
        <w:rPr>
          <w:noProof/>
          <w:lang w:val="fr-FR"/>
        </w:rPr>
        <w:t>6.2.1.5.1</w:t>
      </w:r>
      <w:r w:rsidRPr="00201992">
        <w:rPr>
          <w:noProof/>
          <w:lang w:val="fr-FR"/>
        </w:rPr>
        <w:tab/>
        <w:t>Configuration notifications</w:t>
      </w:r>
      <w:r w:rsidRPr="00201992">
        <w:rPr>
          <w:noProof/>
          <w:lang w:val="fr-FR"/>
        </w:rPr>
        <w:tab/>
      </w:r>
      <w:r>
        <w:rPr>
          <w:noProof/>
        </w:rPr>
        <w:fldChar w:fldCharType="begin" w:fldLock="1"/>
      </w:r>
      <w:r w:rsidRPr="00201992">
        <w:rPr>
          <w:noProof/>
          <w:lang w:val="fr-FR"/>
        </w:rPr>
        <w:instrText xml:space="preserve"> PAGEREF _Toc188006791 \h </w:instrText>
      </w:r>
      <w:r>
        <w:rPr>
          <w:noProof/>
        </w:rPr>
      </w:r>
      <w:r>
        <w:rPr>
          <w:noProof/>
        </w:rPr>
        <w:fldChar w:fldCharType="separate"/>
      </w:r>
      <w:r w:rsidRPr="00201992">
        <w:rPr>
          <w:noProof/>
          <w:lang w:val="fr-FR"/>
        </w:rPr>
        <w:t>50</w:t>
      </w:r>
      <w:r>
        <w:rPr>
          <w:noProof/>
        </w:rPr>
        <w:fldChar w:fldCharType="end"/>
      </w:r>
    </w:p>
    <w:p w14:paraId="7AE17816" w14:textId="4A082D22" w:rsidR="00D229E8" w:rsidRPr="00201992" w:rsidRDefault="00D229E8">
      <w:pPr>
        <w:pStyle w:val="TOC3"/>
        <w:rPr>
          <w:rFonts w:asciiTheme="minorHAnsi" w:eastAsiaTheme="minorEastAsia" w:hAnsiTheme="minorHAnsi" w:cstheme="minorBidi"/>
          <w:noProof/>
          <w:kern w:val="2"/>
          <w:sz w:val="22"/>
          <w:szCs w:val="22"/>
          <w:lang w:val="fr-FR" w:eastAsia="en-GB"/>
          <w14:ligatures w14:val="standardContextual"/>
        </w:rPr>
      </w:pPr>
      <w:r w:rsidRPr="00201992">
        <w:rPr>
          <w:noProof/>
          <w:lang w:val="fr-FR"/>
        </w:rPr>
        <w:t>6.2.2</w:t>
      </w:r>
      <w:r w:rsidRPr="00201992">
        <w:rPr>
          <w:noProof/>
          <w:lang w:val="fr-FR"/>
        </w:rPr>
        <w:tab/>
        <w:t>Scenario specific IntentExpectation definition</w:t>
      </w:r>
      <w:r w:rsidRPr="00201992">
        <w:rPr>
          <w:noProof/>
          <w:lang w:val="fr-FR"/>
        </w:rPr>
        <w:tab/>
      </w:r>
      <w:r>
        <w:rPr>
          <w:noProof/>
        </w:rPr>
        <w:fldChar w:fldCharType="begin" w:fldLock="1"/>
      </w:r>
      <w:r w:rsidRPr="00201992">
        <w:rPr>
          <w:noProof/>
          <w:lang w:val="fr-FR"/>
        </w:rPr>
        <w:instrText xml:space="preserve"> PAGEREF _Toc188006792 \h </w:instrText>
      </w:r>
      <w:r>
        <w:rPr>
          <w:noProof/>
        </w:rPr>
      </w:r>
      <w:r>
        <w:rPr>
          <w:noProof/>
        </w:rPr>
        <w:fldChar w:fldCharType="separate"/>
      </w:r>
      <w:r w:rsidRPr="00201992">
        <w:rPr>
          <w:noProof/>
          <w:lang w:val="fr-FR"/>
        </w:rPr>
        <w:t>50</w:t>
      </w:r>
      <w:r>
        <w:rPr>
          <w:noProof/>
        </w:rPr>
        <w:fldChar w:fldCharType="end"/>
      </w:r>
    </w:p>
    <w:p w14:paraId="36C8D463" w14:textId="77E9FFCA" w:rsidR="00D229E8" w:rsidRPr="00201992" w:rsidRDefault="00D229E8">
      <w:pPr>
        <w:pStyle w:val="TOC4"/>
        <w:rPr>
          <w:rFonts w:asciiTheme="minorHAnsi" w:eastAsiaTheme="minorEastAsia" w:hAnsiTheme="minorHAnsi" w:cstheme="minorBidi"/>
          <w:noProof/>
          <w:kern w:val="2"/>
          <w:sz w:val="22"/>
          <w:szCs w:val="22"/>
          <w:lang w:val="fr-FR" w:eastAsia="en-GB"/>
          <w14:ligatures w14:val="standardContextual"/>
        </w:rPr>
      </w:pPr>
      <w:r w:rsidRPr="00201992">
        <w:rPr>
          <w:noProof/>
          <w:lang w:val="fr-FR" w:eastAsia="zh-CN"/>
        </w:rPr>
        <w:t>6.2.2.1</w:t>
      </w:r>
      <w:r w:rsidRPr="00201992">
        <w:rPr>
          <w:noProof/>
          <w:lang w:val="fr-FR" w:eastAsia="zh-CN"/>
        </w:rPr>
        <w:tab/>
        <w:t>Scenario specific IntentExpectation definition</w:t>
      </w:r>
      <w:r w:rsidRPr="00201992">
        <w:rPr>
          <w:noProof/>
          <w:lang w:val="fr-FR"/>
        </w:rPr>
        <w:tab/>
      </w:r>
      <w:r>
        <w:rPr>
          <w:noProof/>
        </w:rPr>
        <w:fldChar w:fldCharType="begin" w:fldLock="1"/>
      </w:r>
      <w:r w:rsidRPr="00201992">
        <w:rPr>
          <w:noProof/>
          <w:lang w:val="fr-FR"/>
        </w:rPr>
        <w:instrText xml:space="preserve"> PAGEREF _Toc188006793 \h </w:instrText>
      </w:r>
      <w:r>
        <w:rPr>
          <w:noProof/>
        </w:rPr>
      </w:r>
      <w:r>
        <w:rPr>
          <w:noProof/>
        </w:rPr>
        <w:fldChar w:fldCharType="separate"/>
      </w:r>
      <w:r w:rsidRPr="00201992">
        <w:rPr>
          <w:noProof/>
          <w:lang w:val="fr-FR"/>
        </w:rPr>
        <w:t>50</w:t>
      </w:r>
      <w:r>
        <w:rPr>
          <w:noProof/>
        </w:rPr>
        <w:fldChar w:fldCharType="end"/>
      </w:r>
    </w:p>
    <w:p w14:paraId="51889F1F" w14:textId="2E2969CB" w:rsidR="00D229E8" w:rsidRPr="00201992" w:rsidRDefault="00D229E8">
      <w:pPr>
        <w:pStyle w:val="TOC5"/>
        <w:rPr>
          <w:rFonts w:asciiTheme="minorHAnsi" w:eastAsiaTheme="minorEastAsia" w:hAnsiTheme="minorHAnsi" w:cstheme="minorBidi"/>
          <w:noProof/>
          <w:kern w:val="2"/>
          <w:sz w:val="22"/>
          <w:szCs w:val="22"/>
          <w:lang w:val="fr-FR" w:eastAsia="en-GB"/>
          <w14:ligatures w14:val="standardContextual"/>
        </w:rPr>
      </w:pPr>
      <w:r w:rsidRPr="00201992">
        <w:rPr>
          <w:noProof/>
          <w:lang w:val="fr-FR"/>
        </w:rPr>
        <w:t>6.2.2.1.1</w:t>
      </w:r>
      <w:r w:rsidRPr="00201992">
        <w:rPr>
          <w:noProof/>
          <w:lang w:val="fr-FR"/>
        </w:rPr>
        <w:tab/>
        <w:t>Radio Network Expectation</w:t>
      </w:r>
      <w:r w:rsidRPr="00201992">
        <w:rPr>
          <w:noProof/>
          <w:lang w:val="fr-FR"/>
        </w:rPr>
        <w:tab/>
      </w:r>
      <w:r>
        <w:rPr>
          <w:noProof/>
        </w:rPr>
        <w:fldChar w:fldCharType="begin" w:fldLock="1"/>
      </w:r>
      <w:r w:rsidRPr="00201992">
        <w:rPr>
          <w:noProof/>
          <w:lang w:val="fr-FR"/>
        </w:rPr>
        <w:instrText xml:space="preserve"> PAGEREF _Toc188006794 \h </w:instrText>
      </w:r>
      <w:r>
        <w:rPr>
          <w:noProof/>
        </w:rPr>
      </w:r>
      <w:r>
        <w:rPr>
          <w:noProof/>
        </w:rPr>
        <w:fldChar w:fldCharType="separate"/>
      </w:r>
      <w:r w:rsidRPr="00201992">
        <w:rPr>
          <w:noProof/>
          <w:lang w:val="fr-FR"/>
        </w:rPr>
        <w:t>50</w:t>
      </w:r>
      <w:r>
        <w:rPr>
          <w:noProof/>
        </w:rPr>
        <w:fldChar w:fldCharType="end"/>
      </w:r>
    </w:p>
    <w:p w14:paraId="014D5B35" w14:textId="65DE9B4B"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rPr>
        <w:t>6.2.2.1.2</w:t>
      </w:r>
      <w:r>
        <w:rPr>
          <w:noProof/>
        </w:rPr>
        <w:tab/>
        <w:t>Edge Service Support Expectation</w:t>
      </w:r>
      <w:r>
        <w:rPr>
          <w:noProof/>
        </w:rPr>
        <w:tab/>
      </w:r>
      <w:r>
        <w:rPr>
          <w:noProof/>
        </w:rPr>
        <w:fldChar w:fldCharType="begin" w:fldLock="1"/>
      </w:r>
      <w:r>
        <w:rPr>
          <w:noProof/>
        </w:rPr>
        <w:instrText xml:space="preserve"> PAGEREF _Toc188006795 \h </w:instrText>
      </w:r>
      <w:r>
        <w:rPr>
          <w:noProof/>
        </w:rPr>
      </w:r>
      <w:r>
        <w:rPr>
          <w:noProof/>
        </w:rPr>
        <w:fldChar w:fldCharType="separate"/>
      </w:r>
      <w:r>
        <w:rPr>
          <w:noProof/>
        </w:rPr>
        <w:t>51</w:t>
      </w:r>
      <w:r>
        <w:rPr>
          <w:noProof/>
        </w:rPr>
        <w:fldChar w:fldCharType="end"/>
      </w:r>
    </w:p>
    <w:p w14:paraId="0FB0A5CC" w14:textId="492C5062"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rPr>
        <w:t>6.2.2.1.3</w:t>
      </w:r>
      <w:r>
        <w:rPr>
          <w:noProof/>
        </w:rPr>
        <w:tab/>
        <w:t>End-to-end Network Resource Optimization Expectation</w:t>
      </w:r>
      <w:r>
        <w:rPr>
          <w:noProof/>
        </w:rPr>
        <w:tab/>
      </w:r>
      <w:r>
        <w:rPr>
          <w:noProof/>
        </w:rPr>
        <w:fldChar w:fldCharType="begin" w:fldLock="1"/>
      </w:r>
      <w:r>
        <w:rPr>
          <w:noProof/>
        </w:rPr>
        <w:instrText xml:space="preserve"> PAGEREF _Toc188006796 \h </w:instrText>
      </w:r>
      <w:r>
        <w:rPr>
          <w:noProof/>
        </w:rPr>
      </w:r>
      <w:r>
        <w:rPr>
          <w:noProof/>
        </w:rPr>
        <w:fldChar w:fldCharType="separate"/>
      </w:r>
      <w:r>
        <w:rPr>
          <w:noProof/>
        </w:rPr>
        <w:t>53</w:t>
      </w:r>
      <w:r>
        <w:rPr>
          <w:noProof/>
        </w:rPr>
        <w:fldChar w:fldCharType="end"/>
      </w:r>
    </w:p>
    <w:p w14:paraId="06D536AA" w14:textId="58C314E6"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rPr>
        <w:t>6.2.2.1.3.1</w:t>
      </w:r>
      <w:r>
        <w:rPr>
          <w:noProof/>
        </w:rPr>
        <w:tab/>
        <w:t>Definition</w:t>
      </w:r>
      <w:r>
        <w:rPr>
          <w:noProof/>
        </w:rPr>
        <w:tab/>
      </w:r>
      <w:r>
        <w:rPr>
          <w:noProof/>
        </w:rPr>
        <w:fldChar w:fldCharType="begin" w:fldLock="1"/>
      </w:r>
      <w:r>
        <w:rPr>
          <w:noProof/>
        </w:rPr>
        <w:instrText xml:space="preserve"> PAGEREF _Toc188006797 \h </w:instrText>
      </w:r>
      <w:r>
        <w:rPr>
          <w:noProof/>
        </w:rPr>
      </w:r>
      <w:r>
        <w:rPr>
          <w:noProof/>
        </w:rPr>
        <w:fldChar w:fldCharType="separate"/>
      </w:r>
      <w:r>
        <w:rPr>
          <w:noProof/>
        </w:rPr>
        <w:t>53</w:t>
      </w:r>
      <w:r>
        <w:rPr>
          <w:noProof/>
        </w:rPr>
        <w:fldChar w:fldCharType="end"/>
      </w:r>
    </w:p>
    <w:p w14:paraId="3C9ED589" w14:textId="0970CAC2"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rPr>
        <w:t>6.2.2.1.3.2</w:t>
      </w:r>
      <w:r>
        <w:rPr>
          <w:noProof/>
          <w:lang w:eastAsia="zh-CN"/>
        </w:rPr>
        <w:tab/>
        <w:t>ObjectContexts</w:t>
      </w:r>
      <w:r>
        <w:rPr>
          <w:noProof/>
        </w:rPr>
        <w:tab/>
      </w:r>
      <w:r>
        <w:rPr>
          <w:noProof/>
        </w:rPr>
        <w:fldChar w:fldCharType="begin" w:fldLock="1"/>
      </w:r>
      <w:r>
        <w:rPr>
          <w:noProof/>
        </w:rPr>
        <w:instrText xml:space="preserve"> PAGEREF _Toc188006798 \h </w:instrText>
      </w:r>
      <w:r>
        <w:rPr>
          <w:noProof/>
        </w:rPr>
      </w:r>
      <w:r>
        <w:rPr>
          <w:noProof/>
        </w:rPr>
        <w:fldChar w:fldCharType="separate"/>
      </w:r>
      <w:r>
        <w:rPr>
          <w:noProof/>
        </w:rPr>
        <w:t>53</w:t>
      </w:r>
      <w:r>
        <w:rPr>
          <w:noProof/>
        </w:rPr>
        <w:fldChar w:fldCharType="end"/>
      </w:r>
    </w:p>
    <w:p w14:paraId="3472CCB0" w14:textId="7C14D54A"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rPr>
        <w:t>6.2.2.1.3.3</w:t>
      </w:r>
      <w:r>
        <w:rPr>
          <w:noProof/>
        </w:rPr>
        <w:tab/>
        <w:t>ExpectationTargets</w:t>
      </w:r>
      <w:r>
        <w:rPr>
          <w:noProof/>
        </w:rPr>
        <w:tab/>
      </w:r>
      <w:r>
        <w:rPr>
          <w:noProof/>
        </w:rPr>
        <w:fldChar w:fldCharType="begin" w:fldLock="1"/>
      </w:r>
      <w:r>
        <w:rPr>
          <w:noProof/>
        </w:rPr>
        <w:instrText xml:space="preserve"> PAGEREF _Toc188006799 \h </w:instrText>
      </w:r>
      <w:r>
        <w:rPr>
          <w:noProof/>
        </w:rPr>
      </w:r>
      <w:r>
        <w:rPr>
          <w:noProof/>
        </w:rPr>
        <w:fldChar w:fldCharType="separate"/>
      </w:r>
      <w:r>
        <w:rPr>
          <w:noProof/>
        </w:rPr>
        <w:t>53</w:t>
      </w:r>
      <w:r>
        <w:rPr>
          <w:noProof/>
        </w:rPr>
        <w:fldChar w:fldCharType="end"/>
      </w:r>
    </w:p>
    <w:p w14:paraId="33234AEA" w14:textId="3E755C0F"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rPr>
        <w:t>6.2.2.1.4</w:t>
      </w:r>
      <w:r>
        <w:rPr>
          <w:noProof/>
        </w:rPr>
        <w:tab/>
        <w:t>5GC Network Expectation</w:t>
      </w:r>
      <w:r>
        <w:rPr>
          <w:noProof/>
        </w:rPr>
        <w:tab/>
      </w:r>
      <w:r>
        <w:rPr>
          <w:noProof/>
        </w:rPr>
        <w:fldChar w:fldCharType="begin" w:fldLock="1"/>
      </w:r>
      <w:r>
        <w:rPr>
          <w:noProof/>
        </w:rPr>
        <w:instrText xml:space="preserve"> PAGEREF _Toc188006800 \h </w:instrText>
      </w:r>
      <w:r>
        <w:rPr>
          <w:noProof/>
        </w:rPr>
      </w:r>
      <w:r>
        <w:rPr>
          <w:noProof/>
        </w:rPr>
        <w:fldChar w:fldCharType="separate"/>
      </w:r>
      <w:r>
        <w:rPr>
          <w:noProof/>
        </w:rPr>
        <w:t>54</w:t>
      </w:r>
      <w:r>
        <w:rPr>
          <w:noProof/>
        </w:rPr>
        <w:fldChar w:fldCharType="end"/>
      </w:r>
    </w:p>
    <w:p w14:paraId="6BFDB7B7" w14:textId="5EC5A9CF"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6.2.2.1.4.1</w:t>
      </w:r>
      <w:r>
        <w:rPr>
          <w:noProof/>
          <w:lang w:eastAsia="zh-CN"/>
        </w:rPr>
        <w:tab/>
        <w:t>Definition</w:t>
      </w:r>
      <w:r>
        <w:rPr>
          <w:noProof/>
        </w:rPr>
        <w:tab/>
      </w:r>
      <w:r>
        <w:rPr>
          <w:noProof/>
        </w:rPr>
        <w:fldChar w:fldCharType="begin" w:fldLock="1"/>
      </w:r>
      <w:r>
        <w:rPr>
          <w:noProof/>
        </w:rPr>
        <w:instrText xml:space="preserve"> PAGEREF _Toc188006801 \h </w:instrText>
      </w:r>
      <w:r>
        <w:rPr>
          <w:noProof/>
        </w:rPr>
      </w:r>
      <w:r>
        <w:rPr>
          <w:noProof/>
        </w:rPr>
        <w:fldChar w:fldCharType="separate"/>
      </w:r>
      <w:r>
        <w:rPr>
          <w:noProof/>
        </w:rPr>
        <w:t>54</w:t>
      </w:r>
      <w:r>
        <w:rPr>
          <w:noProof/>
        </w:rPr>
        <w:fldChar w:fldCharType="end"/>
      </w:r>
    </w:p>
    <w:p w14:paraId="7F7DD6F8" w14:textId="029C22CE"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6.2.2.1.4.2</w:t>
      </w:r>
      <w:r>
        <w:rPr>
          <w:noProof/>
          <w:lang w:eastAsia="zh-CN"/>
        </w:rPr>
        <w:tab/>
        <w:t>ObjectContexts</w:t>
      </w:r>
      <w:r>
        <w:rPr>
          <w:noProof/>
        </w:rPr>
        <w:tab/>
      </w:r>
      <w:r>
        <w:rPr>
          <w:noProof/>
        </w:rPr>
        <w:fldChar w:fldCharType="begin" w:fldLock="1"/>
      </w:r>
      <w:r>
        <w:rPr>
          <w:noProof/>
        </w:rPr>
        <w:instrText xml:space="preserve"> PAGEREF _Toc188006802 \h </w:instrText>
      </w:r>
      <w:r>
        <w:rPr>
          <w:noProof/>
        </w:rPr>
      </w:r>
      <w:r>
        <w:rPr>
          <w:noProof/>
        </w:rPr>
        <w:fldChar w:fldCharType="separate"/>
      </w:r>
      <w:r>
        <w:rPr>
          <w:noProof/>
        </w:rPr>
        <w:t>54</w:t>
      </w:r>
      <w:r>
        <w:rPr>
          <w:noProof/>
        </w:rPr>
        <w:fldChar w:fldCharType="end"/>
      </w:r>
    </w:p>
    <w:p w14:paraId="19ACF317" w14:textId="0A191BD7"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6.2.2.1.4.3</w:t>
      </w:r>
      <w:r>
        <w:rPr>
          <w:noProof/>
          <w:lang w:eastAsia="zh-CN"/>
        </w:rPr>
        <w:tab/>
        <w:t>ExpectationTargets</w:t>
      </w:r>
      <w:r>
        <w:rPr>
          <w:noProof/>
        </w:rPr>
        <w:tab/>
      </w:r>
      <w:r>
        <w:rPr>
          <w:noProof/>
        </w:rPr>
        <w:fldChar w:fldCharType="begin" w:fldLock="1"/>
      </w:r>
      <w:r>
        <w:rPr>
          <w:noProof/>
        </w:rPr>
        <w:instrText xml:space="preserve"> PAGEREF _Toc188006803 \h </w:instrText>
      </w:r>
      <w:r>
        <w:rPr>
          <w:noProof/>
        </w:rPr>
      </w:r>
      <w:r>
        <w:rPr>
          <w:noProof/>
        </w:rPr>
        <w:fldChar w:fldCharType="separate"/>
      </w:r>
      <w:r>
        <w:rPr>
          <w:noProof/>
        </w:rPr>
        <w:t>54</w:t>
      </w:r>
      <w:r>
        <w:rPr>
          <w:noProof/>
        </w:rPr>
        <w:fldChar w:fldCharType="end"/>
      </w:r>
    </w:p>
    <w:p w14:paraId="1AF66ABC" w14:textId="76088CD5" w:rsidR="00D229E8" w:rsidRDefault="00D229E8">
      <w:pPr>
        <w:pStyle w:val="TOC5"/>
        <w:rPr>
          <w:rFonts w:asciiTheme="minorHAnsi" w:eastAsiaTheme="minorEastAsia" w:hAnsiTheme="minorHAnsi" w:cstheme="minorBidi"/>
          <w:noProof/>
          <w:kern w:val="2"/>
          <w:sz w:val="22"/>
          <w:szCs w:val="22"/>
          <w:lang w:eastAsia="en-GB"/>
          <w14:ligatures w14:val="standardContextual"/>
        </w:rPr>
      </w:pPr>
      <w:r>
        <w:rPr>
          <w:noProof/>
        </w:rPr>
        <w:t>6.2.2.1.5</w:t>
      </w:r>
      <w:r>
        <w:rPr>
          <w:noProof/>
        </w:rPr>
        <w:tab/>
        <w:t>Radio Service Expectation</w:t>
      </w:r>
      <w:r>
        <w:rPr>
          <w:noProof/>
        </w:rPr>
        <w:tab/>
      </w:r>
      <w:r>
        <w:rPr>
          <w:noProof/>
        </w:rPr>
        <w:fldChar w:fldCharType="begin" w:fldLock="1"/>
      </w:r>
      <w:r>
        <w:rPr>
          <w:noProof/>
        </w:rPr>
        <w:instrText xml:space="preserve"> PAGEREF _Toc188006804 \h </w:instrText>
      </w:r>
      <w:r>
        <w:rPr>
          <w:noProof/>
        </w:rPr>
      </w:r>
      <w:r>
        <w:rPr>
          <w:noProof/>
        </w:rPr>
        <w:fldChar w:fldCharType="separate"/>
      </w:r>
      <w:r>
        <w:rPr>
          <w:noProof/>
        </w:rPr>
        <w:t>55</w:t>
      </w:r>
      <w:r>
        <w:rPr>
          <w:noProof/>
        </w:rPr>
        <w:fldChar w:fldCharType="end"/>
      </w:r>
    </w:p>
    <w:p w14:paraId="7A697CAB" w14:textId="31630768" w:rsidR="00D229E8" w:rsidRDefault="00D229E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6.2.2.1.5.1</w:t>
      </w:r>
      <w:r>
        <w:rPr>
          <w:noProof/>
          <w:lang w:eastAsia="zh-CN"/>
        </w:rPr>
        <w:tab/>
        <w:t>Definition</w:t>
      </w:r>
      <w:r>
        <w:rPr>
          <w:noProof/>
        </w:rPr>
        <w:tab/>
      </w:r>
      <w:r>
        <w:rPr>
          <w:noProof/>
        </w:rPr>
        <w:fldChar w:fldCharType="begin" w:fldLock="1"/>
      </w:r>
      <w:r>
        <w:rPr>
          <w:noProof/>
        </w:rPr>
        <w:instrText xml:space="preserve"> PAGEREF _Toc188006805 \h </w:instrText>
      </w:r>
      <w:r>
        <w:rPr>
          <w:noProof/>
        </w:rPr>
      </w:r>
      <w:r>
        <w:rPr>
          <w:noProof/>
        </w:rPr>
        <w:fldChar w:fldCharType="separate"/>
      </w:r>
      <w:r>
        <w:rPr>
          <w:noProof/>
        </w:rPr>
        <w:t>55</w:t>
      </w:r>
      <w:r>
        <w:rPr>
          <w:noProof/>
        </w:rPr>
        <w:fldChar w:fldCharType="end"/>
      </w:r>
    </w:p>
    <w:p w14:paraId="3BE0AC2D" w14:textId="6F066EAA"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sidRPr="000F649F">
        <w:rPr>
          <w:rFonts w:eastAsia="SimSun"/>
          <w:noProof/>
          <w:lang w:eastAsia="zh-CN"/>
        </w:rPr>
        <w:t>6.2.2.2</w:t>
      </w:r>
      <w:r w:rsidRPr="000F649F">
        <w:rPr>
          <w:rFonts w:eastAsia="SimSun"/>
          <w:noProof/>
          <w:lang w:eastAsia="zh-CN"/>
        </w:rPr>
        <w:tab/>
        <w:t>Attribute definition</w:t>
      </w:r>
      <w:r>
        <w:rPr>
          <w:noProof/>
        </w:rPr>
        <w:tab/>
      </w:r>
      <w:r>
        <w:rPr>
          <w:noProof/>
        </w:rPr>
        <w:fldChar w:fldCharType="begin" w:fldLock="1"/>
      </w:r>
      <w:r>
        <w:rPr>
          <w:noProof/>
        </w:rPr>
        <w:instrText xml:space="preserve"> PAGEREF _Toc188006806 \h </w:instrText>
      </w:r>
      <w:r>
        <w:rPr>
          <w:noProof/>
        </w:rPr>
      </w:r>
      <w:r>
        <w:rPr>
          <w:noProof/>
        </w:rPr>
        <w:fldChar w:fldCharType="separate"/>
      </w:r>
      <w:r>
        <w:rPr>
          <w:noProof/>
        </w:rPr>
        <w:t>56</w:t>
      </w:r>
      <w:r>
        <w:rPr>
          <w:noProof/>
        </w:rPr>
        <w:fldChar w:fldCharType="end"/>
      </w:r>
    </w:p>
    <w:p w14:paraId="3539FE29" w14:textId="50866D8E"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Procedures for intent management</w:t>
      </w:r>
      <w:r>
        <w:rPr>
          <w:noProof/>
        </w:rPr>
        <w:tab/>
      </w:r>
      <w:r>
        <w:rPr>
          <w:noProof/>
        </w:rPr>
        <w:fldChar w:fldCharType="begin" w:fldLock="1"/>
      </w:r>
      <w:r>
        <w:rPr>
          <w:noProof/>
        </w:rPr>
        <w:instrText xml:space="preserve"> PAGEREF _Toc188006807 \h </w:instrText>
      </w:r>
      <w:r>
        <w:rPr>
          <w:noProof/>
        </w:rPr>
      </w:r>
      <w:r>
        <w:rPr>
          <w:noProof/>
        </w:rPr>
        <w:fldChar w:fldCharType="separate"/>
      </w:r>
      <w:r>
        <w:rPr>
          <w:noProof/>
        </w:rPr>
        <w:t>65</w:t>
      </w:r>
      <w:r>
        <w:rPr>
          <w:noProof/>
        </w:rPr>
        <w:fldChar w:fldCharType="end"/>
      </w:r>
    </w:p>
    <w:p w14:paraId="0CD82D22" w14:textId="4A455E6E"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Introduction</w:t>
      </w:r>
      <w:r>
        <w:rPr>
          <w:noProof/>
        </w:rPr>
        <w:tab/>
      </w:r>
      <w:r>
        <w:rPr>
          <w:noProof/>
        </w:rPr>
        <w:fldChar w:fldCharType="begin" w:fldLock="1"/>
      </w:r>
      <w:r>
        <w:rPr>
          <w:noProof/>
        </w:rPr>
        <w:instrText xml:space="preserve"> PAGEREF _Toc188006808 \h </w:instrText>
      </w:r>
      <w:r>
        <w:rPr>
          <w:noProof/>
        </w:rPr>
      </w:r>
      <w:r>
        <w:rPr>
          <w:noProof/>
        </w:rPr>
        <w:fldChar w:fldCharType="separate"/>
      </w:r>
      <w:r>
        <w:rPr>
          <w:noProof/>
        </w:rPr>
        <w:t>65</w:t>
      </w:r>
      <w:r>
        <w:rPr>
          <w:noProof/>
        </w:rPr>
        <w:fldChar w:fldCharType="end"/>
      </w:r>
    </w:p>
    <w:p w14:paraId="5C483AB4" w14:textId="5DC911A2"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noProof/>
        </w:rPr>
        <w:tab/>
        <w:t>Create an intent</w:t>
      </w:r>
      <w:r>
        <w:rPr>
          <w:noProof/>
        </w:rPr>
        <w:tab/>
      </w:r>
      <w:r>
        <w:rPr>
          <w:noProof/>
        </w:rPr>
        <w:fldChar w:fldCharType="begin" w:fldLock="1"/>
      </w:r>
      <w:r>
        <w:rPr>
          <w:noProof/>
        </w:rPr>
        <w:instrText xml:space="preserve"> PAGEREF _Toc188006809 \h </w:instrText>
      </w:r>
      <w:r>
        <w:rPr>
          <w:noProof/>
        </w:rPr>
      </w:r>
      <w:r>
        <w:rPr>
          <w:noProof/>
        </w:rPr>
        <w:fldChar w:fldCharType="separate"/>
      </w:r>
      <w:r>
        <w:rPr>
          <w:noProof/>
        </w:rPr>
        <w:t>65</w:t>
      </w:r>
      <w:r>
        <w:rPr>
          <w:noProof/>
        </w:rPr>
        <w:fldChar w:fldCharType="end"/>
      </w:r>
    </w:p>
    <w:p w14:paraId="5A0104EC" w14:textId="3D1A2BCC"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noProof/>
        </w:rPr>
        <w:tab/>
        <w:t>Modify an intent</w:t>
      </w:r>
      <w:r>
        <w:rPr>
          <w:noProof/>
        </w:rPr>
        <w:tab/>
      </w:r>
      <w:r>
        <w:rPr>
          <w:noProof/>
        </w:rPr>
        <w:fldChar w:fldCharType="begin" w:fldLock="1"/>
      </w:r>
      <w:r>
        <w:rPr>
          <w:noProof/>
        </w:rPr>
        <w:instrText xml:space="preserve"> PAGEREF _Toc188006810 \h </w:instrText>
      </w:r>
      <w:r>
        <w:rPr>
          <w:noProof/>
        </w:rPr>
      </w:r>
      <w:r>
        <w:rPr>
          <w:noProof/>
        </w:rPr>
        <w:fldChar w:fldCharType="separate"/>
      </w:r>
      <w:r>
        <w:rPr>
          <w:noProof/>
        </w:rPr>
        <w:t>67</w:t>
      </w:r>
      <w:r>
        <w:rPr>
          <w:noProof/>
        </w:rPr>
        <w:fldChar w:fldCharType="end"/>
      </w:r>
    </w:p>
    <w:p w14:paraId="7426C366" w14:textId="3280D14F"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noProof/>
        </w:rPr>
        <w:tab/>
        <w:t>Delete an intent</w:t>
      </w:r>
      <w:r>
        <w:rPr>
          <w:noProof/>
        </w:rPr>
        <w:tab/>
      </w:r>
      <w:r>
        <w:rPr>
          <w:noProof/>
        </w:rPr>
        <w:fldChar w:fldCharType="begin" w:fldLock="1"/>
      </w:r>
      <w:r>
        <w:rPr>
          <w:noProof/>
        </w:rPr>
        <w:instrText xml:space="preserve"> PAGEREF _Toc188006811 \h </w:instrText>
      </w:r>
      <w:r>
        <w:rPr>
          <w:noProof/>
        </w:rPr>
      </w:r>
      <w:r>
        <w:rPr>
          <w:noProof/>
        </w:rPr>
        <w:fldChar w:fldCharType="separate"/>
      </w:r>
      <w:r>
        <w:rPr>
          <w:noProof/>
        </w:rPr>
        <w:t>68</w:t>
      </w:r>
      <w:r>
        <w:rPr>
          <w:noProof/>
        </w:rPr>
        <w:fldChar w:fldCharType="end"/>
      </w:r>
    </w:p>
    <w:p w14:paraId="0E230EF4" w14:textId="67105A62"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_Toc188006812 \h </w:instrText>
      </w:r>
      <w:r>
        <w:rPr>
          <w:noProof/>
        </w:rPr>
      </w:r>
      <w:r>
        <w:rPr>
          <w:noProof/>
        </w:rPr>
        <w:fldChar w:fldCharType="separate"/>
      </w:r>
      <w:r>
        <w:rPr>
          <w:noProof/>
        </w:rPr>
        <w:t>68</w:t>
      </w:r>
      <w:r>
        <w:rPr>
          <w:noProof/>
        </w:rPr>
        <w:fldChar w:fldCharType="end"/>
      </w:r>
    </w:p>
    <w:p w14:paraId="72015385" w14:textId="3E00AB6B"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noProof/>
        </w:rPr>
        <w:tab/>
        <w:t>Intent conflict resolution</w:t>
      </w:r>
      <w:r>
        <w:rPr>
          <w:noProof/>
        </w:rPr>
        <w:tab/>
      </w:r>
      <w:r>
        <w:rPr>
          <w:noProof/>
        </w:rPr>
        <w:fldChar w:fldCharType="begin" w:fldLock="1"/>
      </w:r>
      <w:r>
        <w:rPr>
          <w:noProof/>
        </w:rPr>
        <w:instrText xml:space="preserve"> PAGEREF _Toc188006813 \h </w:instrText>
      </w:r>
      <w:r>
        <w:rPr>
          <w:noProof/>
        </w:rPr>
      </w:r>
      <w:r>
        <w:rPr>
          <w:noProof/>
        </w:rPr>
        <w:fldChar w:fldCharType="separate"/>
      </w:r>
      <w:r>
        <w:rPr>
          <w:noProof/>
        </w:rPr>
        <w:t>69</w:t>
      </w:r>
      <w:r>
        <w:rPr>
          <w:noProof/>
        </w:rPr>
        <w:fldChar w:fldCharType="end"/>
      </w:r>
    </w:p>
    <w:p w14:paraId="37EE0DF4" w14:textId="57736238"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6.3.6.0</w:t>
      </w:r>
      <w:r>
        <w:rPr>
          <w:noProof/>
          <w:lang w:eastAsia="ja-JP"/>
        </w:rPr>
        <w:tab/>
      </w:r>
      <w:r>
        <w:rPr>
          <w:noProof/>
          <w:lang w:eastAsia="zh-CN"/>
        </w:rPr>
        <w:t>Procedure</w:t>
      </w:r>
      <w:r>
        <w:rPr>
          <w:noProof/>
        </w:rPr>
        <w:tab/>
      </w:r>
      <w:r>
        <w:rPr>
          <w:noProof/>
        </w:rPr>
        <w:fldChar w:fldCharType="begin" w:fldLock="1"/>
      </w:r>
      <w:r>
        <w:rPr>
          <w:noProof/>
        </w:rPr>
        <w:instrText xml:space="preserve"> PAGEREF _Toc188006814 \h </w:instrText>
      </w:r>
      <w:r>
        <w:rPr>
          <w:noProof/>
        </w:rPr>
      </w:r>
      <w:r>
        <w:rPr>
          <w:noProof/>
        </w:rPr>
        <w:fldChar w:fldCharType="separate"/>
      </w:r>
      <w:r>
        <w:rPr>
          <w:noProof/>
        </w:rPr>
        <w:t>69</w:t>
      </w:r>
      <w:r>
        <w:rPr>
          <w:noProof/>
        </w:rPr>
        <w:fldChar w:fldCharType="end"/>
      </w:r>
    </w:p>
    <w:p w14:paraId="429A0E33" w14:textId="7EB6E0C9"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fldLock="1"/>
      </w:r>
      <w:r>
        <w:rPr>
          <w:noProof/>
        </w:rPr>
        <w:instrText xml:space="preserve"> PAGEREF _Toc188006815 \h </w:instrText>
      </w:r>
      <w:r>
        <w:rPr>
          <w:noProof/>
        </w:rPr>
      </w:r>
      <w:r>
        <w:rPr>
          <w:noProof/>
        </w:rPr>
        <w:fldChar w:fldCharType="separate"/>
      </w:r>
      <w:r>
        <w:rPr>
          <w:noProof/>
        </w:rPr>
        <w:t>69</w:t>
      </w:r>
      <w:r>
        <w:rPr>
          <w:noProof/>
        </w:rPr>
        <w:fldChar w:fldCharType="end"/>
      </w:r>
    </w:p>
    <w:p w14:paraId="2B1F9C16" w14:textId="760472B7"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noProof/>
        </w:rPr>
        <w:tab/>
        <w:t>Intent Report Management</w:t>
      </w:r>
      <w:r>
        <w:rPr>
          <w:noProof/>
        </w:rPr>
        <w:tab/>
      </w:r>
      <w:r>
        <w:rPr>
          <w:noProof/>
        </w:rPr>
        <w:fldChar w:fldCharType="begin" w:fldLock="1"/>
      </w:r>
      <w:r>
        <w:rPr>
          <w:noProof/>
        </w:rPr>
        <w:instrText xml:space="preserve"> PAGEREF _Toc188006816 \h </w:instrText>
      </w:r>
      <w:r>
        <w:rPr>
          <w:noProof/>
        </w:rPr>
      </w:r>
      <w:r>
        <w:rPr>
          <w:noProof/>
        </w:rPr>
        <w:fldChar w:fldCharType="separate"/>
      </w:r>
      <w:r>
        <w:rPr>
          <w:noProof/>
        </w:rPr>
        <w:t>70</w:t>
      </w:r>
      <w:r>
        <w:rPr>
          <w:noProof/>
        </w:rPr>
        <w:fldChar w:fldCharType="end"/>
      </w:r>
    </w:p>
    <w:p w14:paraId="76B3BE7F" w14:textId="43D36BB4"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fldLock="1"/>
      </w:r>
      <w:r>
        <w:rPr>
          <w:noProof/>
        </w:rPr>
        <w:instrText xml:space="preserve"> PAGEREF _Toc188006817 \h </w:instrText>
      </w:r>
      <w:r>
        <w:rPr>
          <w:noProof/>
        </w:rPr>
      </w:r>
      <w:r>
        <w:rPr>
          <w:noProof/>
        </w:rPr>
        <w:fldChar w:fldCharType="separate"/>
      </w:r>
      <w:r>
        <w:rPr>
          <w:noProof/>
        </w:rPr>
        <w:t>70</w:t>
      </w:r>
      <w:r>
        <w:rPr>
          <w:noProof/>
        </w:rPr>
        <w:fldChar w:fldCharType="end"/>
      </w:r>
    </w:p>
    <w:p w14:paraId="68A00B6A" w14:textId="14AEC1C2" w:rsidR="00D229E8" w:rsidRDefault="00D229E8">
      <w:pPr>
        <w:pStyle w:val="TOC1"/>
        <w:rPr>
          <w:rFonts w:asciiTheme="minorHAnsi" w:eastAsiaTheme="minorEastAsia" w:hAnsiTheme="minorHAnsi" w:cstheme="minorBidi"/>
          <w:noProof/>
          <w:kern w:val="2"/>
          <w:szCs w:val="22"/>
          <w:lang w:eastAsia="en-GB"/>
          <w14:ligatures w14:val="standardContextual"/>
        </w:rPr>
      </w:pPr>
      <w:r w:rsidRPr="000F649F">
        <w:rPr>
          <w:rFonts w:eastAsia="SimSun"/>
          <w:noProof/>
        </w:rPr>
        <w:t>7</w:t>
      </w:r>
      <w:r w:rsidRPr="000F649F">
        <w:rPr>
          <w:rFonts w:eastAsia="SimSun"/>
          <w:noProof/>
        </w:rPr>
        <w:tab/>
        <w:t xml:space="preserve">Stage 3 definition for </w:t>
      </w:r>
      <w:r w:rsidRPr="000F649F">
        <w:rPr>
          <w:rFonts w:eastAsia="SimSun"/>
          <w:noProof/>
          <w:lang w:eastAsia="zh-CN"/>
        </w:rPr>
        <w:t>Intent Driven Management</w:t>
      </w:r>
      <w:r>
        <w:rPr>
          <w:noProof/>
        </w:rPr>
        <w:tab/>
      </w:r>
      <w:r>
        <w:rPr>
          <w:noProof/>
        </w:rPr>
        <w:fldChar w:fldCharType="begin" w:fldLock="1"/>
      </w:r>
      <w:r>
        <w:rPr>
          <w:noProof/>
        </w:rPr>
        <w:instrText xml:space="preserve"> PAGEREF _Toc188006818 \h </w:instrText>
      </w:r>
      <w:r>
        <w:rPr>
          <w:noProof/>
        </w:rPr>
      </w:r>
      <w:r>
        <w:rPr>
          <w:noProof/>
        </w:rPr>
        <w:fldChar w:fldCharType="separate"/>
      </w:r>
      <w:r>
        <w:rPr>
          <w:noProof/>
        </w:rPr>
        <w:t>71</w:t>
      </w:r>
      <w:r>
        <w:rPr>
          <w:noProof/>
        </w:rPr>
        <w:fldChar w:fldCharType="end"/>
      </w:r>
    </w:p>
    <w:p w14:paraId="5EE2D652" w14:textId="3980E13A"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sidRPr="000F649F">
        <w:rPr>
          <w:rFonts w:eastAsia="SimSun"/>
          <w:noProof/>
        </w:rPr>
        <w:t>7.1</w:t>
      </w:r>
      <w:r w:rsidRPr="000F649F">
        <w:rPr>
          <w:rFonts w:eastAsia="SimSun"/>
          <w:noProof/>
        </w:rPr>
        <w:tab/>
        <w:t>RESTful HTTP-based solution set</w:t>
      </w:r>
      <w:r>
        <w:rPr>
          <w:noProof/>
        </w:rPr>
        <w:tab/>
      </w:r>
      <w:r>
        <w:rPr>
          <w:noProof/>
        </w:rPr>
        <w:fldChar w:fldCharType="begin" w:fldLock="1"/>
      </w:r>
      <w:r>
        <w:rPr>
          <w:noProof/>
        </w:rPr>
        <w:instrText xml:space="preserve"> PAGEREF _Toc188006819 \h </w:instrText>
      </w:r>
      <w:r>
        <w:rPr>
          <w:noProof/>
        </w:rPr>
      </w:r>
      <w:r>
        <w:rPr>
          <w:noProof/>
        </w:rPr>
        <w:fldChar w:fldCharType="separate"/>
      </w:r>
      <w:r>
        <w:rPr>
          <w:noProof/>
        </w:rPr>
        <w:t>71</w:t>
      </w:r>
      <w:r>
        <w:rPr>
          <w:noProof/>
        </w:rPr>
        <w:fldChar w:fldCharType="end"/>
      </w:r>
    </w:p>
    <w:p w14:paraId="3F44E872" w14:textId="3F242861"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sidRPr="000F649F">
        <w:rPr>
          <w:rFonts w:eastAsia="SimSun"/>
          <w:noProof/>
        </w:rPr>
        <w:t>7.2</w:t>
      </w:r>
      <w:r w:rsidRPr="000F649F">
        <w:rPr>
          <w:rFonts w:eastAsia="SimSun"/>
          <w:noProof/>
        </w:rPr>
        <w:tab/>
        <w:t>OpenAPI specification</w:t>
      </w:r>
      <w:r>
        <w:rPr>
          <w:noProof/>
        </w:rPr>
        <w:tab/>
      </w:r>
      <w:r>
        <w:rPr>
          <w:noProof/>
        </w:rPr>
        <w:fldChar w:fldCharType="begin" w:fldLock="1"/>
      </w:r>
      <w:r>
        <w:rPr>
          <w:noProof/>
        </w:rPr>
        <w:instrText xml:space="preserve"> PAGEREF _Toc188006820 \h </w:instrText>
      </w:r>
      <w:r>
        <w:rPr>
          <w:noProof/>
        </w:rPr>
      </w:r>
      <w:r>
        <w:rPr>
          <w:noProof/>
        </w:rPr>
        <w:fldChar w:fldCharType="separate"/>
      </w:r>
      <w:r>
        <w:rPr>
          <w:noProof/>
        </w:rPr>
        <w:t>72</w:t>
      </w:r>
      <w:r>
        <w:rPr>
          <w:noProof/>
        </w:rPr>
        <w:fldChar w:fldCharType="end"/>
      </w:r>
    </w:p>
    <w:p w14:paraId="51964364" w14:textId="4A3E6959"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sidRPr="000F649F">
        <w:rPr>
          <w:rFonts w:eastAsia="SimSun"/>
          <w:noProof/>
          <w:lang w:eastAsia="zh-CN"/>
        </w:rPr>
        <w:t>7.2.1</w:t>
      </w:r>
      <w:r w:rsidRPr="000F649F">
        <w:rPr>
          <w:rFonts w:eastAsia="SimSun"/>
          <w:noProof/>
          <w:lang w:eastAsia="zh-CN"/>
        </w:rPr>
        <w:tab/>
        <w:t>OpenAPI document for provisioning MnS</w:t>
      </w:r>
      <w:r>
        <w:rPr>
          <w:noProof/>
        </w:rPr>
        <w:tab/>
      </w:r>
      <w:r>
        <w:rPr>
          <w:noProof/>
        </w:rPr>
        <w:fldChar w:fldCharType="begin" w:fldLock="1"/>
      </w:r>
      <w:r>
        <w:rPr>
          <w:noProof/>
        </w:rPr>
        <w:instrText xml:space="preserve"> PAGEREF _Toc188006821 \h </w:instrText>
      </w:r>
      <w:r>
        <w:rPr>
          <w:noProof/>
        </w:rPr>
      </w:r>
      <w:r>
        <w:rPr>
          <w:noProof/>
        </w:rPr>
        <w:fldChar w:fldCharType="separate"/>
      </w:r>
      <w:r>
        <w:rPr>
          <w:noProof/>
        </w:rPr>
        <w:t>72</w:t>
      </w:r>
      <w:r>
        <w:rPr>
          <w:noProof/>
        </w:rPr>
        <w:fldChar w:fldCharType="end"/>
      </w:r>
    </w:p>
    <w:p w14:paraId="0CA43556" w14:textId="22FFA037"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sidRPr="000F649F">
        <w:rPr>
          <w:rFonts w:eastAsia="SimSun"/>
          <w:noProof/>
          <w:lang w:eastAsia="zh-CN"/>
        </w:rPr>
        <w:t>7.2.2</w:t>
      </w:r>
      <w:r w:rsidRPr="000F649F">
        <w:rPr>
          <w:rFonts w:eastAsia="SimSun"/>
          <w:noProof/>
          <w:lang w:eastAsia="zh-CN"/>
        </w:rPr>
        <w:tab/>
        <w:t>OpenAPI document for intent NRM</w:t>
      </w:r>
      <w:r>
        <w:rPr>
          <w:noProof/>
        </w:rPr>
        <w:tab/>
      </w:r>
      <w:r>
        <w:rPr>
          <w:noProof/>
        </w:rPr>
        <w:fldChar w:fldCharType="begin" w:fldLock="1"/>
      </w:r>
      <w:r>
        <w:rPr>
          <w:noProof/>
        </w:rPr>
        <w:instrText xml:space="preserve"> PAGEREF _Toc188006822 \h </w:instrText>
      </w:r>
      <w:r>
        <w:rPr>
          <w:noProof/>
        </w:rPr>
      </w:r>
      <w:r>
        <w:rPr>
          <w:noProof/>
        </w:rPr>
        <w:fldChar w:fldCharType="separate"/>
      </w:r>
      <w:r>
        <w:rPr>
          <w:noProof/>
        </w:rPr>
        <w:t>72</w:t>
      </w:r>
      <w:r>
        <w:rPr>
          <w:noProof/>
        </w:rPr>
        <w:fldChar w:fldCharType="end"/>
      </w:r>
    </w:p>
    <w:p w14:paraId="129EEE33" w14:textId="135A8C9B"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sidRPr="000F649F">
        <w:rPr>
          <w:rFonts w:eastAsia="SimSun"/>
          <w:noProof/>
          <w:lang w:eastAsia="zh-CN"/>
        </w:rPr>
        <w:t>7.2.3</w:t>
      </w:r>
      <w:r w:rsidRPr="000F649F">
        <w:rPr>
          <w:rFonts w:eastAsia="SimSun"/>
          <w:noProof/>
          <w:lang w:eastAsia="zh-CN"/>
        </w:rPr>
        <w:tab/>
        <w:t>OpenAPI document for scenario specific IntentExpectation</w:t>
      </w:r>
      <w:r>
        <w:rPr>
          <w:noProof/>
        </w:rPr>
        <w:tab/>
      </w:r>
      <w:r>
        <w:rPr>
          <w:noProof/>
        </w:rPr>
        <w:fldChar w:fldCharType="begin" w:fldLock="1"/>
      </w:r>
      <w:r>
        <w:rPr>
          <w:noProof/>
        </w:rPr>
        <w:instrText xml:space="preserve"> PAGEREF _Toc188006823 \h </w:instrText>
      </w:r>
      <w:r>
        <w:rPr>
          <w:noProof/>
        </w:rPr>
      </w:r>
      <w:r>
        <w:rPr>
          <w:noProof/>
        </w:rPr>
        <w:fldChar w:fldCharType="separate"/>
      </w:r>
      <w:r>
        <w:rPr>
          <w:noProof/>
        </w:rPr>
        <w:t>72</w:t>
      </w:r>
      <w:r>
        <w:rPr>
          <w:noProof/>
        </w:rPr>
        <w:fldChar w:fldCharType="end"/>
      </w:r>
    </w:p>
    <w:p w14:paraId="7624D8B7" w14:textId="44E50CF0" w:rsidR="00D229E8" w:rsidRDefault="00D229E8">
      <w:pPr>
        <w:pStyle w:val="TOC1"/>
        <w:rPr>
          <w:rFonts w:asciiTheme="minorHAnsi" w:eastAsiaTheme="minorEastAsia" w:hAnsiTheme="minorHAnsi" w:cstheme="minorBidi"/>
          <w:noProof/>
          <w:kern w:val="2"/>
          <w:szCs w:val="22"/>
          <w:lang w:eastAsia="en-GB"/>
          <w14:ligatures w14:val="standardContextual"/>
        </w:rPr>
      </w:pPr>
      <w:r w:rsidRPr="000F649F">
        <w:rPr>
          <w:rFonts w:eastAsia="SimSun"/>
          <w:noProof/>
        </w:rPr>
        <w:lastRenderedPageBreak/>
        <w:t>8</w:t>
      </w:r>
      <w:r w:rsidRPr="000F649F">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_Toc188006824 \h </w:instrText>
      </w:r>
      <w:r>
        <w:rPr>
          <w:noProof/>
        </w:rPr>
      </w:r>
      <w:r>
        <w:rPr>
          <w:noProof/>
        </w:rPr>
        <w:fldChar w:fldCharType="separate"/>
      </w:r>
      <w:r>
        <w:rPr>
          <w:noProof/>
        </w:rPr>
        <w:t>72</w:t>
      </w:r>
      <w:r>
        <w:rPr>
          <w:noProof/>
        </w:rPr>
        <w:fldChar w:fldCharType="end"/>
      </w:r>
    </w:p>
    <w:p w14:paraId="7E9ADB8A" w14:textId="46A649C6" w:rsidR="00D229E8" w:rsidRPr="00201992" w:rsidRDefault="00D229E8" w:rsidP="00D229E8">
      <w:pPr>
        <w:pStyle w:val="TOC8"/>
        <w:rPr>
          <w:rFonts w:asciiTheme="minorHAnsi" w:eastAsiaTheme="minorEastAsia" w:hAnsiTheme="minorHAnsi" w:cstheme="minorBidi"/>
          <w:b w:val="0"/>
          <w:noProof/>
          <w:kern w:val="2"/>
          <w:szCs w:val="22"/>
          <w:lang w:val="fr-FR" w:eastAsia="en-GB"/>
          <w14:ligatures w14:val="standardContextual"/>
        </w:rPr>
      </w:pPr>
      <w:r w:rsidRPr="000F649F">
        <w:rPr>
          <w:noProof/>
          <w:lang w:val="fr-FR"/>
        </w:rPr>
        <w:t>Annex A (informative</w:t>
      </w:r>
      <w:r>
        <w:rPr>
          <w:noProof/>
          <w:lang w:val="fr-FR"/>
        </w:rPr>
        <w:t>):</w:t>
      </w:r>
      <w:r>
        <w:rPr>
          <w:noProof/>
          <w:lang w:val="fr-FR"/>
        </w:rPr>
        <w:tab/>
      </w:r>
      <w:r w:rsidRPr="000F649F">
        <w:rPr>
          <w:noProof/>
          <w:lang w:val="fr-FR"/>
        </w:rPr>
        <w:t>PlantUML source code</w:t>
      </w:r>
      <w:r w:rsidRPr="00201992">
        <w:rPr>
          <w:noProof/>
          <w:lang w:val="fr-FR"/>
        </w:rPr>
        <w:tab/>
      </w:r>
      <w:r>
        <w:rPr>
          <w:noProof/>
        </w:rPr>
        <w:fldChar w:fldCharType="begin" w:fldLock="1"/>
      </w:r>
      <w:r w:rsidRPr="00201992">
        <w:rPr>
          <w:noProof/>
          <w:lang w:val="fr-FR"/>
        </w:rPr>
        <w:instrText xml:space="preserve"> PAGEREF _Toc188006825 \h </w:instrText>
      </w:r>
      <w:r>
        <w:rPr>
          <w:noProof/>
        </w:rPr>
      </w:r>
      <w:r>
        <w:rPr>
          <w:noProof/>
        </w:rPr>
        <w:fldChar w:fldCharType="separate"/>
      </w:r>
      <w:r w:rsidRPr="00201992">
        <w:rPr>
          <w:noProof/>
          <w:lang w:val="fr-FR"/>
        </w:rPr>
        <w:t>76</w:t>
      </w:r>
      <w:r>
        <w:rPr>
          <w:noProof/>
        </w:rPr>
        <w:fldChar w:fldCharType="end"/>
      </w:r>
    </w:p>
    <w:p w14:paraId="15E52F1A" w14:textId="63D7BA7A"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A.1</w:t>
      </w:r>
      <w:r>
        <w:rPr>
          <w:noProof/>
        </w:rPr>
        <w:tab/>
        <w:t>Procedures for intent management</w:t>
      </w:r>
      <w:r>
        <w:rPr>
          <w:noProof/>
        </w:rPr>
        <w:tab/>
      </w:r>
      <w:r>
        <w:rPr>
          <w:noProof/>
        </w:rPr>
        <w:fldChar w:fldCharType="begin" w:fldLock="1"/>
      </w:r>
      <w:r>
        <w:rPr>
          <w:noProof/>
        </w:rPr>
        <w:instrText xml:space="preserve"> PAGEREF _Toc188006826 \h </w:instrText>
      </w:r>
      <w:r>
        <w:rPr>
          <w:noProof/>
        </w:rPr>
      </w:r>
      <w:r>
        <w:rPr>
          <w:noProof/>
        </w:rPr>
        <w:fldChar w:fldCharType="separate"/>
      </w:r>
      <w:r>
        <w:rPr>
          <w:noProof/>
        </w:rPr>
        <w:t>76</w:t>
      </w:r>
      <w:r>
        <w:rPr>
          <w:noProof/>
        </w:rPr>
        <w:fldChar w:fldCharType="end"/>
      </w:r>
    </w:p>
    <w:p w14:paraId="144CB690" w14:textId="11D7C4DF"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noProof/>
        </w:rPr>
        <w:tab/>
        <w:t>Create an intent</w:t>
      </w:r>
      <w:r>
        <w:rPr>
          <w:noProof/>
        </w:rPr>
        <w:tab/>
      </w:r>
      <w:r>
        <w:rPr>
          <w:noProof/>
        </w:rPr>
        <w:fldChar w:fldCharType="begin" w:fldLock="1"/>
      </w:r>
      <w:r>
        <w:rPr>
          <w:noProof/>
        </w:rPr>
        <w:instrText xml:space="preserve"> PAGEREF _Toc188006827 \h </w:instrText>
      </w:r>
      <w:r>
        <w:rPr>
          <w:noProof/>
        </w:rPr>
      </w:r>
      <w:r>
        <w:rPr>
          <w:noProof/>
        </w:rPr>
        <w:fldChar w:fldCharType="separate"/>
      </w:r>
      <w:r>
        <w:rPr>
          <w:noProof/>
        </w:rPr>
        <w:t>76</w:t>
      </w:r>
      <w:r>
        <w:rPr>
          <w:noProof/>
        </w:rPr>
        <w:fldChar w:fldCharType="end"/>
      </w:r>
    </w:p>
    <w:p w14:paraId="5E047C0A" w14:textId="6FDA2EF4"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noProof/>
        </w:rPr>
        <w:tab/>
        <w:t>Modify an intent</w:t>
      </w:r>
      <w:r>
        <w:rPr>
          <w:noProof/>
        </w:rPr>
        <w:tab/>
      </w:r>
      <w:r>
        <w:rPr>
          <w:noProof/>
        </w:rPr>
        <w:fldChar w:fldCharType="begin" w:fldLock="1"/>
      </w:r>
      <w:r>
        <w:rPr>
          <w:noProof/>
        </w:rPr>
        <w:instrText xml:space="preserve"> PAGEREF _Toc188006828 \h </w:instrText>
      </w:r>
      <w:r>
        <w:rPr>
          <w:noProof/>
        </w:rPr>
      </w:r>
      <w:r>
        <w:rPr>
          <w:noProof/>
        </w:rPr>
        <w:fldChar w:fldCharType="separate"/>
      </w:r>
      <w:r>
        <w:rPr>
          <w:noProof/>
        </w:rPr>
        <w:t>76</w:t>
      </w:r>
      <w:r>
        <w:rPr>
          <w:noProof/>
        </w:rPr>
        <w:fldChar w:fldCharType="end"/>
      </w:r>
    </w:p>
    <w:p w14:paraId="6D1781A4" w14:textId="27E9701C"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noProof/>
        </w:rPr>
        <w:tab/>
        <w:t>Delete an intent</w:t>
      </w:r>
      <w:r>
        <w:rPr>
          <w:noProof/>
        </w:rPr>
        <w:tab/>
      </w:r>
      <w:r>
        <w:rPr>
          <w:noProof/>
        </w:rPr>
        <w:fldChar w:fldCharType="begin" w:fldLock="1"/>
      </w:r>
      <w:r>
        <w:rPr>
          <w:noProof/>
        </w:rPr>
        <w:instrText xml:space="preserve"> PAGEREF _Toc188006829 \h </w:instrText>
      </w:r>
      <w:r>
        <w:rPr>
          <w:noProof/>
        </w:rPr>
      </w:r>
      <w:r>
        <w:rPr>
          <w:noProof/>
        </w:rPr>
        <w:fldChar w:fldCharType="separate"/>
      </w:r>
      <w:r>
        <w:rPr>
          <w:noProof/>
        </w:rPr>
        <w:t>77</w:t>
      </w:r>
      <w:r>
        <w:rPr>
          <w:noProof/>
        </w:rPr>
        <w:fldChar w:fldCharType="end"/>
      </w:r>
    </w:p>
    <w:p w14:paraId="39D57401" w14:textId="151E3F61"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_Toc188006830 \h </w:instrText>
      </w:r>
      <w:r>
        <w:rPr>
          <w:noProof/>
        </w:rPr>
      </w:r>
      <w:r>
        <w:rPr>
          <w:noProof/>
        </w:rPr>
        <w:fldChar w:fldCharType="separate"/>
      </w:r>
      <w:r>
        <w:rPr>
          <w:noProof/>
        </w:rPr>
        <w:t>77</w:t>
      </w:r>
      <w:r>
        <w:rPr>
          <w:noProof/>
        </w:rPr>
        <w:fldChar w:fldCharType="end"/>
      </w:r>
    </w:p>
    <w:p w14:paraId="4CD014EB" w14:textId="12EC1B4E" w:rsidR="00D229E8" w:rsidRPr="00201992" w:rsidRDefault="00D229E8">
      <w:pPr>
        <w:pStyle w:val="TOC3"/>
        <w:rPr>
          <w:rFonts w:asciiTheme="minorHAnsi" w:eastAsiaTheme="minorEastAsia" w:hAnsiTheme="minorHAnsi" w:cstheme="minorBidi"/>
          <w:noProof/>
          <w:kern w:val="2"/>
          <w:sz w:val="22"/>
          <w:szCs w:val="22"/>
          <w:lang w:val="fr-FR" w:eastAsia="en-GB"/>
          <w14:ligatures w14:val="standardContextual"/>
        </w:rPr>
      </w:pPr>
      <w:r w:rsidRPr="000F649F">
        <w:rPr>
          <w:noProof/>
          <w:lang w:val="fr-FR"/>
        </w:rPr>
        <w:t>A.1.</w:t>
      </w:r>
      <w:r w:rsidRPr="000F649F">
        <w:rPr>
          <w:noProof/>
          <w:lang w:val="fr-FR" w:eastAsia="zh-CN"/>
        </w:rPr>
        <w:t>5</w:t>
      </w:r>
      <w:r w:rsidRPr="000F649F">
        <w:rPr>
          <w:noProof/>
          <w:lang w:val="fr-FR"/>
        </w:rPr>
        <w:tab/>
        <w:t>Intent Re</w:t>
      </w:r>
      <w:r w:rsidRPr="000F649F">
        <w:rPr>
          <w:noProof/>
          <w:lang w:val="fr-FR" w:eastAsia="zh-CN"/>
        </w:rPr>
        <w:t>p</w:t>
      </w:r>
      <w:r w:rsidRPr="000F649F">
        <w:rPr>
          <w:noProof/>
          <w:lang w:val="fr-FR"/>
        </w:rPr>
        <w:t>ort Management</w:t>
      </w:r>
      <w:r w:rsidRPr="00201992">
        <w:rPr>
          <w:noProof/>
          <w:lang w:val="fr-FR"/>
        </w:rPr>
        <w:tab/>
      </w:r>
      <w:r>
        <w:rPr>
          <w:noProof/>
        </w:rPr>
        <w:fldChar w:fldCharType="begin" w:fldLock="1"/>
      </w:r>
      <w:r w:rsidRPr="00201992">
        <w:rPr>
          <w:noProof/>
          <w:lang w:val="fr-FR"/>
        </w:rPr>
        <w:instrText xml:space="preserve"> PAGEREF _Toc188006831 \h </w:instrText>
      </w:r>
      <w:r>
        <w:rPr>
          <w:noProof/>
        </w:rPr>
      </w:r>
      <w:r>
        <w:rPr>
          <w:noProof/>
        </w:rPr>
        <w:fldChar w:fldCharType="separate"/>
      </w:r>
      <w:r w:rsidRPr="00201992">
        <w:rPr>
          <w:noProof/>
          <w:lang w:val="fr-FR"/>
        </w:rPr>
        <w:t>77</w:t>
      </w:r>
      <w:r>
        <w:rPr>
          <w:noProof/>
        </w:rPr>
        <w:fldChar w:fldCharType="end"/>
      </w:r>
    </w:p>
    <w:p w14:paraId="65BF4AF1" w14:textId="63F614CF" w:rsidR="00D229E8" w:rsidRPr="00201992" w:rsidRDefault="00D229E8">
      <w:pPr>
        <w:pStyle w:val="TOC4"/>
        <w:rPr>
          <w:rFonts w:asciiTheme="minorHAnsi" w:eastAsiaTheme="minorEastAsia" w:hAnsiTheme="minorHAnsi" w:cstheme="minorBidi"/>
          <w:noProof/>
          <w:kern w:val="2"/>
          <w:sz w:val="22"/>
          <w:szCs w:val="22"/>
          <w:lang w:val="fr-FR" w:eastAsia="en-GB"/>
          <w14:ligatures w14:val="standardContextual"/>
        </w:rPr>
      </w:pPr>
      <w:r w:rsidRPr="000F649F">
        <w:rPr>
          <w:noProof/>
          <w:lang w:val="fr-FR" w:eastAsia="zh-CN"/>
        </w:rPr>
        <w:t>A</w:t>
      </w:r>
      <w:r w:rsidRPr="000F649F">
        <w:rPr>
          <w:noProof/>
          <w:lang w:val="fr-FR"/>
        </w:rPr>
        <w:t>.1.</w:t>
      </w:r>
      <w:r w:rsidRPr="000F649F">
        <w:rPr>
          <w:noProof/>
          <w:lang w:val="fr-FR" w:eastAsia="zh-CN"/>
        </w:rPr>
        <w:t>5</w:t>
      </w:r>
      <w:r w:rsidRPr="000F649F">
        <w:rPr>
          <w:noProof/>
          <w:lang w:val="fr-FR"/>
        </w:rPr>
        <w:t>.1</w:t>
      </w:r>
      <w:r w:rsidRPr="000F649F">
        <w:rPr>
          <w:noProof/>
          <w:lang w:val="fr-FR"/>
        </w:rPr>
        <w:tab/>
      </w:r>
      <w:r w:rsidRPr="000F649F">
        <w:rPr>
          <w:noProof/>
          <w:lang w:val="fr-FR" w:eastAsia="zh-CN"/>
        </w:rPr>
        <w:t>Intent report management</w:t>
      </w:r>
      <w:r w:rsidRPr="00201992">
        <w:rPr>
          <w:noProof/>
          <w:lang w:val="fr-FR"/>
        </w:rPr>
        <w:tab/>
      </w:r>
      <w:r>
        <w:rPr>
          <w:noProof/>
        </w:rPr>
        <w:fldChar w:fldCharType="begin" w:fldLock="1"/>
      </w:r>
      <w:r w:rsidRPr="00201992">
        <w:rPr>
          <w:noProof/>
          <w:lang w:val="fr-FR"/>
        </w:rPr>
        <w:instrText xml:space="preserve"> PAGEREF _Toc188006832 \h </w:instrText>
      </w:r>
      <w:r>
        <w:rPr>
          <w:noProof/>
        </w:rPr>
      </w:r>
      <w:r>
        <w:rPr>
          <w:noProof/>
        </w:rPr>
        <w:fldChar w:fldCharType="separate"/>
      </w:r>
      <w:r w:rsidRPr="00201992">
        <w:rPr>
          <w:noProof/>
          <w:lang w:val="fr-FR"/>
        </w:rPr>
        <w:t>77</w:t>
      </w:r>
      <w:r>
        <w:rPr>
          <w:noProof/>
        </w:rPr>
        <w:fldChar w:fldCharType="end"/>
      </w:r>
    </w:p>
    <w:p w14:paraId="76AAFC01" w14:textId="700579E3"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fldLock="1"/>
      </w:r>
      <w:r>
        <w:rPr>
          <w:noProof/>
        </w:rPr>
        <w:instrText xml:space="preserve"> PAGEREF _Toc188006833 \h </w:instrText>
      </w:r>
      <w:r>
        <w:rPr>
          <w:noProof/>
        </w:rPr>
      </w:r>
      <w:r>
        <w:rPr>
          <w:noProof/>
        </w:rPr>
        <w:fldChar w:fldCharType="separate"/>
      </w:r>
      <w:r>
        <w:rPr>
          <w:noProof/>
        </w:rPr>
        <w:t>77</w:t>
      </w:r>
      <w:r>
        <w:rPr>
          <w:noProof/>
        </w:rPr>
        <w:fldChar w:fldCharType="end"/>
      </w:r>
    </w:p>
    <w:p w14:paraId="1892A741" w14:textId="00D6BE0A"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fldLock="1"/>
      </w:r>
      <w:r>
        <w:rPr>
          <w:noProof/>
        </w:rPr>
        <w:instrText xml:space="preserve"> PAGEREF _Toc188006834 \h </w:instrText>
      </w:r>
      <w:r>
        <w:rPr>
          <w:noProof/>
        </w:rPr>
      </w:r>
      <w:r>
        <w:rPr>
          <w:noProof/>
        </w:rPr>
        <w:fldChar w:fldCharType="separate"/>
      </w:r>
      <w:r>
        <w:rPr>
          <w:noProof/>
        </w:rPr>
        <w:t>78</w:t>
      </w:r>
      <w:r>
        <w:rPr>
          <w:noProof/>
        </w:rPr>
        <w:fldChar w:fldCharType="end"/>
      </w:r>
    </w:p>
    <w:p w14:paraId="4D2729E0" w14:textId="26AB7628"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zh-CN"/>
        </w:rPr>
        <w:t>6</w:t>
      </w:r>
      <w:r>
        <w:rPr>
          <w:noProof/>
        </w:rPr>
        <w:tab/>
        <w:t>Intent Handling Capability Obtaining</w:t>
      </w:r>
      <w:r>
        <w:rPr>
          <w:noProof/>
        </w:rPr>
        <w:tab/>
      </w:r>
      <w:r>
        <w:rPr>
          <w:noProof/>
        </w:rPr>
        <w:fldChar w:fldCharType="begin" w:fldLock="1"/>
      </w:r>
      <w:r>
        <w:rPr>
          <w:noProof/>
        </w:rPr>
        <w:instrText xml:space="preserve"> PAGEREF _Toc188006835 \h </w:instrText>
      </w:r>
      <w:r>
        <w:rPr>
          <w:noProof/>
        </w:rPr>
      </w:r>
      <w:r>
        <w:rPr>
          <w:noProof/>
        </w:rPr>
        <w:fldChar w:fldCharType="separate"/>
      </w:r>
      <w:r>
        <w:rPr>
          <w:noProof/>
        </w:rPr>
        <w:t>78</w:t>
      </w:r>
      <w:r>
        <w:rPr>
          <w:noProof/>
        </w:rPr>
        <w:fldChar w:fldCharType="end"/>
      </w:r>
    </w:p>
    <w:p w14:paraId="727E583B" w14:textId="2D609F56" w:rsidR="00D229E8" w:rsidRDefault="00D229E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0F649F">
        <w:rPr>
          <w:rFonts w:eastAsia="SimSun"/>
          <w:noProof/>
          <w:lang w:eastAsia="zh-CN"/>
        </w:rPr>
        <w:t>uery intent handling capability suported by an intentHandlingFunction</w:t>
      </w:r>
      <w:r>
        <w:rPr>
          <w:noProof/>
        </w:rPr>
        <w:tab/>
      </w:r>
      <w:r>
        <w:rPr>
          <w:noProof/>
        </w:rPr>
        <w:fldChar w:fldCharType="begin" w:fldLock="1"/>
      </w:r>
      <w:r>
        <w:rPr>
          <w:noProof/>
        </w:rPr>
        <w:instrText xml:space="preserve"> PAGEREF _Toc188006836 \h </w:instrText>
      </w:r>
      <w:r>
        <w:rPr>
          <w:noProof/>
        </w:rPr>
      </w:r>
      <w:r>
        <w:rPr>
          <w:noProof/>
        </w:rPr>
        <w:fldChar w:fldCharType="separate"/>
      </w:r>
      <w:r>
        <w:rPr>
          <w:noProof/>
        </w:rPr>
        <w:t>78</w:t>
      </w:r>
      <w:r>
        <w:rPr>
          <w:noProof/>
        </w:rPr>
        <w:fldChar w:fldCharType="end"/>
      </w:r>
    </w:p>
    <w:p w14:paraId="740BB1D0" w14:textId="629103C0"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rPr>
        <w:t>A.1.7</w:t>
      </w:r>
      <w:r>
        <w:rPr>
          <w:noProof/>
        </w:rPr>
        <w:tab/>
        <w:t>Intent conflict resolution</w:t>
      </w:r>
      <w:r>
        <w:rPr>
          <w:noProof/>
        </w:rPr>
        <w:tab/>
      </w:r>
      <w:r>
        <w:rPr>
          <w:noProof/>
        </w:rPr>
        <w:fldChar w:fldCharType="begin" w:fldLock="1"/>
      </w:r>
      <w:r>
        <w:rPr>
          <w:noProof/>
        </w:rPr>
        <w:instrText xml:space="preserve"> PAGEREF _Toc188006837 \h </w:instrText>
      </w:r>
      <w:r>
        <w:rPr>
          <w:noProof/>
        </w:rPr>
      </w:r>
      <w:r>
        <w:rPr>
          <w:noProof/>
        </w:rPr>
        <w:fldChar w:fldCharType="separate"/>
      </w:r>
      <w:r>
        <w:rPr>
          <w:noProof/>
        </w:rPr>
        <w:t>78</w:t>
      </w:r>
      <w:r>
        <w:rPr>
          <w:noProof/>
        </w:rPr>
        <w:fldChar w:fldCharType="end"/>
      </w:r>
    </w:p>
    <w:p w14:paraId="7FB1656E" w14:textId="6936D9F1"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A.2</w:t>
      </w:r>
      <w:r>
        <w:rPr>
          <w:noProof/>
        </w:rPr>
        <w:tab/>
        <w:t>Information model definition for intent</w:t>
      </w:r>
      <w:r>
        <w:rPr>
          <w:noProof/>
        </w:rPr>
        <w:tab/>
      </w:r>
      <w:r>
        <w:rPr>
          <w:noProof/>
        </w:rPr>
        <w:fldChar w:fldCharType="begin" w:fldLock="1"/>
      </w:r>
      <w:r>
        <w:rPr>
          <w:noProof/>
        </w:rPr>
        <w:instrText xml:space="preserve"> PAGEREF _Toc188006838 \h </w:instrText>
      </w:r>
      <w:r>
        <w:rPr>
          <w:noProof/>
        </w:rPr>
      </w:r>
      <w:r>
        <w:rPr>
          <w:noProof/>
        </w:rPr>
        <w:fldChar w:fldCharType="separate"/>
      </w:r>
      <w:r>
        <w:rPr>
          <w:noProof/>
        </w:rPr>
        <w:t>78</w:t>
      </w:r>
      <w:r>
        <w:rPr>
          <w:noProof/>
        </w:rPr>
        <w:fldChar w:fldCharType="end"/>
      </w:r>
    </w:p>
    <w:p w14:paraId="538D2A51" w14:textId="54D2295D"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_Toc188006839 \h </w:instrText>
      </w:r>
      <w:r>
        <w:rPr>
          <w:noProof/>
        </w:rPr>
      </w:r>
      <w:r>
        <w:rPr>
          <w:noProof/>
        </w:rPr>
        <w:fldChar w:fldCharType="separate"/>
      </w:r>
      <w:r>
        <w:rPr>
          <w:noProof/>
        </w:rPr>
        <w:t>78</w:t>
      </w:r>
      <w:r>
        <w:rPr>
          <w:noProof/>
        </w:rPr>
        <w:fldChar w:fldCharType="end"/>
      </w:r>
    </w:p>
    <w:p w14:paraId="699D3AEB" w14:textId="4EF718BD"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fldLock="1"/>
      </w:r>
      <w:r>
        <w:rPr>
          <w:noProof/>
        </w:rPr>
        <w:instrText xml:space="preserve"> PAGEREF _Toc188006840 \h </w:instrText>
      </w:r>
      <w:r>
        <w:rPr>
          <w:noProof/>
        </w:rPr>
      </w:r>
      <w:r>
        <w:rPr>
          <w:noProof/>
        </w:rPr>
        <w:fldChar w:fldCharType="separate"/>
      </w:r>
      <w:r>
        <w:rPr>
          <w:noProof/>
        </w:rPr>
        <w:t>79</w:t>
      </w:r>
      <w:r>
        <w:rPr>
          <w:noProof/>
        </w:rPr>
        <w:fldChar w:fldCharType="end"/>
      </w:r>
    </w:p>
    <w:p w14:paraId="4FEA2CE0" w14:textId="6A4E21A9"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.3</w:t>
      </w:r>
      <w:r>
        <w:rPr>
          <w:noProof/>
        </w:rPr>
        <w:tab/>
        <w:t xml:space="preserve">Relationship UML diagram for intentReport IOC (figure </w:t>
      </w:r>
      <w:r>
        <w:rPr>
          <w:noProof/>
          <w:lang w:eastAsia="zh-CN"/>
        </w:rPr>
        <w:t>6.2.1.1.1-3</w:t>
      </w:r>
      <w:r>
        <w:rPr>
          <w:noProof/>
        </w:rPr>
        <w:t>)</w:t>
      </w:r>
      <w:r>
        <w:rPr>
          <w:noProof/>
        </w:rPr>
        <w:tab/>
      </w:r>
      <w:r>
        <w:rPr>
          <w:noProof/>
        </w:rPr>
        <w:fldChar w:fldCharType="begin" w:fldLock="1"/>
      </w:r>
      <w:r>
        <w:rPr>
          <w:noProof/>
        </w:rPr>
        <w:instrText xml:space="preserve"> PAGEREF _Toc188006841 \h </w:instrText>
      </w:r>
      <w:r>
        <w:rPr>
          <w:noProof/>
        </w:rPr>
      </w:r>
      <w:r>
        <w:rPr>
          <w:noProof/>
        </w:rPr>
        <w:fldChar w:fldCharType="separate"/>
      </w:r>
      <w:r>
        <w:rPr>
          <w:noProof/>
        </w:rPr>
        <w:t>80</w:t>
      </w:r>
      <w:r>
        <w:rPr>
          <w:noProof/>
        </w:rPr>
        <w:fldChar w:fldCharType="end"/>
      </w:r>
    </w:p>
    <w:p w14:paraId="65C86F9B" w14:textId="27AE431D"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_Toc188006842 \h </w:instrText>
      </w:r>
      <w:r>
        <w:rPr>
          <w:noProof/>
        </w:rPr>
      </w:r>
      <w:r>
        <w:rPr>
          <w:noProof/>
        </w:rPr>
        <w:fldChar w:fldCharType="separate"/>
      </w:r>
      <w:r>
        <w:rPr>
          <w:noProof/>
        </w:rPr>
        <w:t>80</w:t>
      </w:r>
      <w:r>
        <w:rPr>
          <w:noProof/>
        </w:rPr>
        <w:fldChar w:fldCharType="end"/>
      </w:r>
    </w:p>
    <w:p w14:paraId="556E6C2B" w14:textId="7B174406" w:rsidR="00D229E8" w:rsidRDefault="00D229E8" w:rsidP="00D229E8">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Intent Life Cycle Management</w:t>
      </w:r>
      <w:r>
        <w:rPr>
          <w:noProof/>
        </w:rPr>
        <w:tab/>
      </w:r>
      <w:r>
        <w:rPr>
          <w:noProof/>
        </w:rPr>
        <w:fldChar w:fldCharType="begin" w:fldLock="1"/>
      </w:r>
      <w:r>
        <w:rPr>
          <w:noProof/>
        </w:rPr>
        <w:instrText xml:space="preserve"> PAGEREF _Toc188006843 \h </w:instrText>
      </w:r>
      <w:r>
        <w:rPr>
          <w:noProof/>
        </w:rPr>
      </w:r>
      <w:r>
        <w:rPr>
          <w:noProof/>
        </w:rPr>
        <w:fldChar w:fldCharType="separate"/>
      </w:r>
      <w:r>
        <w:rPr>
          <w:noProof/>
        </w:rPr>
        <w:t>82</w:t>
      </w:r>
      <w:r>
        <w:rPr>
          <w:noProof/>
        </w:rPr>
        <w:fldChar w:fldCharType="end"/>
      </w:r>
    </w:p>
    <w:p w14:paraId="083885D1" w14:textId="1D2EE889"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_Toc188006844 \h </w:instrText>
      </w:r>
      <w:r>
        <w:rPr>
          <w:noProof/>
        </w:rPr>
      </w:r>
      <w:r>
        <w:rPr>
          <w:noProof/>
        </w:rPr>
        <w:fldChar w:fldCharType="separate"/>
      </w:r>
      <w:r>
        <w:rPr>
          <w:noProof/>
        </w:rPr>
        <w:t>82</w:t>
      </w:r>
      <w:r>
        <w:rPr>
          <w:noProof/>
        </w:rPr>
        <w:fldChar w:fldCharType="end"/>
      </w:r>
    </w:p>
    <w:p w14:paraId="7B724E62" w14:textId="0ED866F0" w:rsidR="00D229E8" w:rsidRDefault="00D229E8" w:rsidP="00D229E8">
      <w:pPr>
        <w:pStyle w:val="TOC8"/>
        <w:rPr>
          <w:rFonts w:asciiTheme="minorHAnsi" w:eastAsiaTheme="minorEastAsia" w:hAnsiTheme="minorHAnsi" w:cstheme="minorBidi"/>
          <w:b w:val="0"/>
          <w:noProof/>
          <w:kern w:val="2"/>
          <w:szCs w:val="22"/>
          <w:lang w:eastAsia="en-GB"/>
          <w14:ligatures w14:val="standardContextual"/>
        </w:rPr>
      </w:pPr>
      <w:r>
        <w:rPr>
          <w:noProof/>
        </w:rPr>
        <w:t>Annex C(informative):</w:t>
      </w:r>
      <w:r>
        <w:rPr>
          <w:noProof/>
        </w:rPr>
        <w:tab/>
        <w:t>Mapping the 3GPP and the TM Forum intentExpectation and IntentReport Models</w:t>
      </w:r>
      <w:r>
        <w:rPr>
          <w:noProof/>
        </w:rPr>
        <w:tab/>
      </w:r>
      <w:r>
        <w:rPr>
          <w:noProof/>
        </w:rPr>
        <w:fldChar w:fldCharType="begin" w:fldLock="1"/>
      </w:r>
      <w:r>
        <w:rPr>
          <w:noProof/>
        </w:rPr>
        <w:instrText xml:space="preserve"> PAGEREF _Toc188006845 \h </w:instrText>
      </w:r>
      <w:r>
        <w:rPr>
          <w:noProof/>
        </w:rPr>
      </w:r>
      <w:r>
        <w:rPr>
          <w:noProof/>
        </w:rPr>
        <w:fldChar w:fldCharType="separate"/>
      </w:r>
      <w:r>
        <w:rPr>
          <w:noProof/>
        </w:rPr>
        <w:t>84</w:t>
      </w:r>
      <w:r>
        <w:rPr>
          <w:noProof/>
        </w:rPr>
        <w:fldChar w:fldCharType="end"/>
      </w:r>
    </w:p>
    <w:p w14:paraId="6B35ECED" w14:textId="39744CDF" w:rsidR="00D229E8" w:rsidRDefault="00D229E8" w:rsidP="00D229E8">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D</w:t>
      </w:r>
      <w:r>
        <w:rPr>
          <w:noProof/>
        </w:rPr>
        <w:t>(informative):</w:t>
      </w:r>
      <w:r>
        <w:rPr>
          <w:noProof/>
        </w:rPr>
        <w:tab/>
        <w:t>YAML document examples for scenario specific intent instance</w:t>
      </w:r>
      <w:r>
        <w:rPr>
          <w:noProof/>
        </w:rPr>
        <w:tab/>
      </w:r>
      <w:r>
        <w:rPr>
          <w:noProof/>
        </w:rPr>
        <w:fldChar w:fldCharType="begin" w:fldLock="1"/>
      </w:r>
      <w:r>
        <w:rPr>
          <w:noProof/>
        </w:rPr>
        <w:instrText xml:space="preserve"> PAGEREF _Toc188006846 \h </w:instrText>
      </w:r>
      <w:r>
        <w:rPr>
          <w:noProof/>
        </w:rPr>
      </w:r>
      <w:r>
        <w:rPr>
          <w:noProof/>
        </w:rPr>
        <w:fldChar w:fldCharType="separate"/>
      </w:r>
      <w:r>
        <w:rPr>
          <w:noProof/>
        </w:rPr>
        <w:t>85</w:t>
      </w:r>
      <w:r>
        <w:rPr>
          <w:noProof/>
        </w:rPr>
        <w:fldChar w:fldCharType="end"/>
      </w:r>
    </w:p>
    <w:p w14:paraId="0ECF2C86" w14:textId="2C62A077"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D.0</w:t>
      </w:r>
      <w:r>
        <w:rPr>
          <w:noProof/>
        </w:rPr>
        <w:tab/>
        <w:t>Introduce</w:t>
      </w:r>
      <w:r>
        <w:rPr>
          <w:noProof/>
        </w:rPr>
        <w:tab/>
      </w:r>
      <w:r>
        <w:rPr>
          <w:noProof/>
        </w:rPr>
        <w:fldChar w:fldCharType="begin" w:fldLock="1"/>
      </w:r>
      <w:r>
        <w:rPr>
          <w:noProof/>
        </w:rPr>
        <w:instrText xml:space="preserve"> PAGEREF _Toc188006847 \h </w:instrText>
      </w:r>
      <w:r>
        <w:rPr>
          <w:noProof/>
        </w:rPr>
      </w:r>
      <w:r>
        <w:rPr>
          <w:noProof/>
        </w:rPr>
        <w:fldChar w:fldCharType="separate"/>
      </w:r>
      <w:r>
        <w:rPr>
          <w:noProof/>
        </w:rPr>
        <w:t>85</w:t>
      </w:r>
      <w:r>
        <w:rPr>
          <w:noProof/>
        </w:rPr>
        <w:fldChar w:fldCharType="end"/>
      </w:r>
    </w:p>
    <w:p w14:paraId="3CEBBDDD" w14:textId="530955FA"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_Toc188006848 \h </w:instrText>
      </w:r>
      <w:r>
        <w:rPr>
          <w:noProof/>
        </w:rPr>
      </w:r>
      <w:r>
        <w:rPr>
          <w:noProof/>
        </w:rPr>
        <w:fldChar w:fldCharType="separate"/>
      </w:r>
      <w:r>
        <w:rPr>
          <w:noProof/>
        </w:rPr>
        <w:t>85</w:t>
      </w:r>
      <w:r>
        <w:rPr>
          <w:noProof/>
        </w:rPr>
        <w:fldChar w:fldCharType="end"/>
      </w:r>
    </w:p>
    <w:p w14:paraId="3ADF8F11" w14:textId="1DC6E474"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_Toc188006849 \h </w:instrText>
      </w:r>
      <w:r>
        <w:rPr>
          <w:noProof/>
        </w:rPr>
      </w:r>
      <w:r>
        <w:rPr>
          <w:noProof/>
        </w:rPr>
        <w:fldChar w:fldCharType="separate"/>
      </w:r>
      <w:r>
        <w:rPr>
          <w:noProof/>
        </w:rPr>
        <w:t>86</w:t>
      </w:r>
      <w:r>
        <w:rPr>
          <w:noProof/>
        </w:rPr>
        <w:fldChar w:fldCharType="end"/>
      </w:r>
    </w:p>
    <w:p w14:paraId="2D805977" w14:textId="255B4527"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_Toc188006850 \h </w:instrText>
      </w:r>
      <w:r>
        <w:rPr>
          <w:noProof/>
        </w:rPr>
      </w:r>
      <w:r>
        <w:rPr>
          <w:noProof/>
        </w:rPr>
        <w:fldChar w:fldCharType="separate"/>
      </w:r>
      <w:r>
        <w:rPr>
          <w:noProof/>
        </w:rPr>
        <w:t>87</w:t>
      </w:r>
      <w:r>
        <w:rPr>
          <w:noProof/>
        </w:rPr>
        <w:fldChar w:fldCharType="end"/>
      </w:r>
    </w:p>
    <w:p w14:paraId="2FF4FF5A" w14:textId="5DEA787A"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_Toc188006851 \h </w:instrText>
      </w:r>
      <w:r>
        <w:rPr>
          <w:noProof/>
        </w:rPr>
      </w:r>
      <w:r>
        <w:rPr>
          <w:noProof/>
        </w:rPr>
        <w:fldChar w:fldCharType="separate"/>
      </w:r>
      <w:r>
        <w:rPr>
          <w:noProof/>
        </w:rPr>
        <w:t>87</w:t>
      </w:r>
      <w:r>
        <w:rPr>
          <w:noProof/>
        </w:rPr>
        <w:fldChar w:fldCharType="end"/>
      </w:r>
    </w:p>
    <w:p w14:paraId="64F4E05B" w14:textId="581EA841"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_Toc188006852 \h </w:instrText>
      </w:r>
      <w:r>
        <w:rPr>
          <w:noProof/>
        </w:rPr>
      </w:r>
      <w:r>
        <w:rPr>
          <w:noProof/>
        </w:rPr>
        <w:fldChar w:fldCharType="separate"/>
      </w:r>
      <w:r>
        <w:rPr>
          <w:noProof/>
        </w:rPr>
        <w:t>88</w:t>
      </w:r>
      <w:r>
        <w:rPr>
          <w:noProof/>
        </w:rPr>
        <w:fldChar w:fldCharType="end"/>
      </w:r>
    </w:p>
    <w:p w14:paraId="214FF9E6" w14:textId="75F30CBF"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_Toc188006853 \h </w:instrText>
      </w:r>
      <w:r>
        <w:rPr>
          <w:noProof/>
        </w:rPr>
      </w:r>
      <w:r>
        <w:rPr>
          <w:noProof/>
        </w:rPr>
        <w:fldChar w:fldCharType="separate"/>
      </w:r>
      <w:r>
        <w:rPr>
          <w:noProof/>
        </w:rPr>
        <w:t>89</w:t>
      </w:r>
      <w:r>
        <w:rPr>
          <w:noProof/>
        </w:rPr>
        <w:fldChar w:fldCharType="end"/>
      </w:r>
    </w:p>
    <w:p w14:paraId="1432A32E" w14:textId="514FEF0B"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_Toc188006854 \h </w:instrText>
      </w:r>
      <w:r>
        <w:rPr>
          <w:noProof/>
        </w:rPr>
      </w:r>
      <w:r>
        <w:rPr>
          <w:noProof/>
        </w:rPr>
        <w:fldChar w:fldCharType="separate"/>
      </w:r>
      <w:r>
        <w:rPr>
          <w:noProof/>
        </w:rPr>
        <w:t>90</w:t>
      </w:r>
      <w:r>
        <w:rPr>
          <w:noProof/>
        </w:rPr>
        <w:fldChar w:fldCharType="end"/>
      </w:r>
    </w:p>
    <w:p w14:paraId="75AADF25" w14:textId="382F849E"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fldLock="1"/>
      </w:r>
      <w:r>
        <w:rPr>
          <w:noProof/>
        </w:rPr>
        <w:instrText xml:space="preserve"> PAGEREF _Toc188006855 \h </w:instrText>
      </w:r>
      <w:r>
        <w:rPr>
          <w:noProof/>
        </w:rPr>
      </w:r>
      <w:r>
        <w:rPr>
          <w:noProof/>
        </w:rPr>
        <w:fldChar w:fldCharType="separate"/>
      </w:r>
      <w:r>
        <w:rPr>
          <w:noProof/>
        </w:rPr>
        <w:t>91</w:t>
      </w:r>
      <w:r>
        <w:rPr>
          <w:noProof/>
        </w:rPr>
        <w:fldChar w:fldCharType="end"/>
      </w:r>
    </w:p>
    <w:p w14:paraId="373F7A90" w14:textId="77F7E6BC" w:rsidR="00D229E8" w:rsidRDefault="00D229E8">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fldLock="1"/>
      </w:r>
      <w:r>
        <w:rPr>
          <w:noProof/>
        </w:rPr>
        <w:instrText xml:space="preserve"> PAGEREF _Toc188006856 \h </w:instrText>
      </w:r>
      <w:r>
        <w:rPr>
          <w:noProof/>
        </w:rPr>
      </w:r>
      <w:r>
        <w:rPr>
          <w:noProof/>
        </w:rPr>
        <w:fldChar w:fldCharType="separate"/>
      </w:r>
      <w:r>
        <w:rPr>
          <w:noProof/>
        </w:rPr>
        <w:t>91</w:t>
      </w:r>
      <w:r>
        <w:rPr>
          <w:noProof/>
        </w:rPr>
        <w:fldChar w:fldCharType="end"/>
      </w:r>
    </w:p>
    <w:p w14:paraId="194DC45A" w14:textId="0485C81F" w:rsidR="00D229E8" w:rsidRDefault="00D229E8" w:rsidP="00D229E8">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w:t>
      </w:r>
      <w:r>
        <w:rPr>
          <w:noProof/>
        </w:rPr>
        <w:tab/>
        <w:t>Intent management procedures</w:t>
      </w:r>
      <w:r>
        <w:rPr>
          <w:noProof/>
        </w:rPr>
        <w:tab/>
      </w:r>
      <w:r>
        <w:rPr>
          <w:noProof/>
        </w:rPr>
        <w:fldChar w:fldCharType="begin" w:fldLock="1"/>
      </w:r>
      <w:r>
        <w:rPr>
          <w:noProof/>
        </w:rPr>
        <w:instrText xml:space="preserve"> PAGEREF _Toc188006857 \h </w:instrText>
      </w:r>
      <w:r>
        <w:rPr>
          <w:noProof/>
        </w:rPr>
      </w:r>
      <w:r>
        <w:rPr>
          <w:noProof/>
        </w:rPr>
        <w:fldChar w:fldCharType="separate"/>
      </w:r>
      <w:r>
        <w:rPr>
          <w:noProof/>
        </w:rPr>
        <w:t>92</w:t>
      </w:r>
      <w:r>
        <w:rPr>
          <w:noProof/>
        </w:rPr>
        <w:fldChar w:fldCharType="end"/>
      </w:r>
    </w:p>
    <w:p w14:paraId="57726299" w14:textId="64ED945E"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E.1</w:t>
      </w:r>
      <w:r>
        <w:rPr>
          <w:noProof/>
          <w:lang w:eastAsia="zh-CN"/>
        </w:rPr>
        <w:tab/>
        <w:t>Basic intent report management</w:t>
      </w:r>
      <w:r>
        <w:rPr>
          <w:noProof/>
        </w:rPr>
        <w:tab/>
      </w:r>
      <w:r>
        <w:rPr>
          <w:noProof/>
        </w:rPr>
        <w:fldChar w:fldCharType="begin" w:fldLock="1"/>
      </w:r>
      <w:r>
        <w:rPr>
          <w:noProof/>
        </w:rPr>
        <w:instrText xml:space="preserve"> PAGEREF _Toc188006858 \h </w:instrText>
      </w:r>
      <w:r>
        <w:rPr>
          <w:noProof/>
        </w:rPr>
      </w:r>
      <w:r>
        <w:rPr>
          <w:noProof/>
        </w:rPr>
        <w:fldChar w:fldCharType="separate"/>
      </w:r>
      <w:r>
        <w:rPr>
          <w:noProof/>
        </w:rPr>
        <w:t>92</w:t>
      </w:r>
      <w:r>
        <w:rPr>
          <w:noProof/>
        </w:rPr>
        <w:fldChar w:fldCharType="end"/>
      </w:r>
    </w:p>
    <w:p w14:paraId="5A3D605F" w14:textId="1FE33C76"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E.1.1</w:t>
      </w:r>
      <w:r>
        <w:rPr>
          <w:noProof/>
          <w:lang w:eastAsia="zh-CN"/>
        </w:rPr>
        <w:tab/>
        <w:t>Query an intent report</w:t>
      </w:r>
      <w:r>
        <w:rPr>
          <w:noProof/>
        </w:rPr>
        <w:tab/>
      </w:r>
      <w:r>
        <w:rPr>
          <w:noProof/>
        </w:rPr>
        <w:fldChar w:fldCharType="begin" w:fldLock="1"/>
      </w:r>
      <w:r>
        <w:rPr>
          <w:noProof/>
        </w:rPr>
        <w:instrText xml:space="preserve"> PAGEREF _Toc188006859 \h </w:instrText>
      </w:r>
      <w:r>
        <w:rPr>
          <w:noProof/>
        </w:rPr>
      </w:r>
      <w:r>
        <w:rPr>
          <w:noProof/>
        </w:rPr>
        <w:fldChar w:fldCharType="separate"/>
      </w:r>
      <w:r>
        <w:rPr>
          <w:noProof/>
        </w:rPr>
        <w:t>92</w:t>
      </w:r>
      <w:r>
        <w:rPr>
          <w:noProof/>
        </w:rPr>
        <w:fldChar w:fldCharType="end"/>
      </w:r>
    </w:p>
    <w:p w14:paraId="7FA6FFB7" w14:textId="4B22B3AF"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E.1.2</w:t>
      </w:r>
      <w:r>
        <w:rPr>
          <w:noProof/>
          <w:lang w:eastAsia="zh-CN"/>
        </w:rPr>
        <w:tab/>
        <w:t>Intent report subscription and notification</w:t>
      </w:r>
      <w:r>
        <w:rPr>
          <w:noProof/>
        </w:rPr>
        <w:tab/>
      </w:r>
      <w:r>
        <w:rPr>
          <w:noProof/>
        </w:rPr>
        <w:fldChar w:fldCharType="begin" w:fldLock="1"/>
      </w:r>
      <w:r>
        <w:rPr>
          <w:noProof/>
        </w:rPr>
        <w:instrText xml:space="preserve"> PAGEREF _Toc188006860 \h </w:instrText>
      </w:r>
      <w:r>
        <w:rPr>
          <w:noProof/>
        </w:rPr>
      </w:r>
      <w:r>
        <w:rPr>
          <w:noProof/>
        </w:rPr>
        <w:fldChar w:fldCharType="separate"/>
      </w:r>
      <w:r>
        <w:rPr>
          <w:noProof/>
        </w:rPr>
        <w:t>93</w:t>
      </w:r>
      <w:r>
        <w:rPr>
          <w:noProof/>
        </w:rPr>
        <w:fldChar w:fldCharType="end"/>
      </w:r>
    </w:p>
    <w:p w14:paraId="44ACFC34" w14:textId="27C4E115"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rPr>
        <w:t>E.2</w:t>
      </w:r>
      <w:r>
        <w:rPr>
          <w:noProof/>
        </w:rPr>
        <w:tab/>
        <w:t>Intent Handling Capability obtaining</w:t>
      </w:r>
      <w:r>
        <w:rPr>
          <w:noProof/>
        </w:rPr>
        <w:tab/>
      </w:r>
      <w:r>
        <w:rPr>
          <w:noProof/>
        </w:rPr>
        <w:fldChar w:fldCharType="begin" w:fldLock="1"/>
      </w:r>
      <w:r>
        <w:rPr>
          <w:noProof/>
        </w:rPr>
        <w:instrText xml:space="preserve"> PAGEREF _Toc188006861 \h </w:instrText>
      </w:r>
      <w:r>
        <w:rPr>
          <w:noProof/>
        </w:rPr>
      </w:r>
      <w:r>
        <w:rPr>
          <w:noProof/>
        </w:rPr>
        <w:fldChar w:fldCharType="separate"/>
      </w:r>
      <w:r>
        <w:rPr>
          <w:noProof/>
        </w:rPr>
        <w:t>93</w:t>
      </w:r>
      <w:r>
        <w:rPr>
          <w:noProof/>
        </w:rPr>
        <w:fldChar w:fldCharType="end"/>
      </w:r>
    </w:p>
    <w:p w14:paraId="3B541FF2" w14:textId="16F072F5" w:rsidR="00D229E8" w:rsidRDefault="00D229E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E.2.1</w:t>
      </w:r>
      <w:r>
        <w:rPr>
          <w:noProof/>
          <w:lang w:eastAsia="zh-CN"/>
        </w:rPr>
        <w:tab/>
        <w:t>Query intent handling capability provided by an intentHandlingFunction</w:t>
      </w:r>
      <w:r>
        <w:rPr>
          <w:noProof/>
        </w:rPr>
        <w:tab/>
      </w:r>
      <w:r>
        <w:rPr>
          <w:noProof/>
        </w:rPr>
        <w:fldChar w:fldCharType="begin" w:fldLock="1"/>
      </w:r>
      <w:r>
        <w:rPr>
          <w:noProof/>
        </w:rPr>
        <w:instrText xml:space="preserve"> PAGEREF _Toc188006862 \h </w:instrText>
      </w:r>
      <w:r>
        <w:rPr>
          <w:noProof/>
        </w:rPr>
      </w:r>
      <w:r>
        <w:rPr>
          <w:noProof/>
        </w:rPr>
        <w:fldChar w:fldCharType="separate"/>
      </w:r>
      <w:r>
        <w:rPr>
          <w:noProof/>
        </w:rPr>
        <w:t>93</w:t>
      </w:r>
      <w:r>
        <w:rPr>
          <w:noProof/>
        </w:rPr>
        <w:fldChar w:fldCharType="end"/>
      </w:r>
    </w:p>
    <w:p w14:paraId="255A6494" w14:textId="0F23AE38" w:rsidR="00D229E8" w:rsidRDefault="00D229E8" w:rsidP="00D229E8">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Potential deployment scenarios for intent interface</w:t>
      </w:r>
      <w:r>
        <w:rPr>
          <w:noProof/>
        </w:rPr>
        <w:tab/>
      </w:r>
      <w:r>
        <w:rPr>
          <w:noProof/>
        </w:rPr>
        <w:fldChar w:fldCharType="begin" w:fldLock="1"/>
      </w:r>
      <w:r>
        <w:rPr>
          <w:noProof/>
        </w:rPr>
        <w:instrText xml:space="preserve"> PAGEREF _Toc188006863 \h </w:instrText>
      </w:r>
      <w:r>
        <w:rPr>
          <w:noProof/>
        </w:rPr>
      </w:r>
      <w:r>
        <w:rPr>
          <w:noProof/>
        </w:rPr>
        <w:fldChar w:fldCharType="separate"/>
      </w:r>
      <w:r>
        <w:rPr>
          <w:noProof/>
        </w:rPr>
        <w:t>94</w:t>
      </w:r>
      <w:r>
        <w:rPr>
          <w:noProof/>
        </w:rPr>
        <w:fldChar w:fldCharType="end"/>
      </w:r>
    </w:p>
    <w:p w14:paraId="17D13731" w14:textId="50131E34"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F.1</w:t>
      </w:r>
      <w:r>
        <w:rPr>
          <w:noProof/>
          <w:lang w:eastAsia="zh-CN"/>
        </w:rPr>
        <w:tab/>
        <w:t>Description</w:t>
      </w:r>
      <w:r>
        <w:rPr>
          <w:noProof/>
        </w:rPr>
        <w:tab/>
      </w:r>
      <w:r>
        <w:rPr>
          <w:noProof/>
        </w:rPr>
        <w:fldChar w:fldCharType="begin" w:fldLock="1"/>
      </w:r>
      <w:r>
        <w:rPr>
          <w:noProof/>
        </w:rPr>
        <w:instrText xml:space="preserve"> PAGEREF _Toc188006864 \h </w:instrText>
      </w:r>
      <w:r>
        <w:rPr>
          <w:noProof/>
        </w:rPr>
      </w:r>
      <w:r>
        <w:rPr>
          <w:noProof/>
        </w:rPr>
        <w:fldChar w:fldCharType="separate"/>
      </w:r>
      <w:r>
        <w:rPr>
          <w:noProof/>
        </w:rPr>
        <w:t>94</w:t>
      </w:r>
      <w:r>
        <w:rPr>
          <w:noProof/>
        </w:rPr>
        <w:fldChar w:fldCharType="end"/>
      </w:r>
    </w:p>
    <w:p w14:paraId="503F19D5" w14:textId="14A048A2"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F.2</w:t>
      </w:r>
      <w:r>
        <w:rPr>
          <w:noProof/>
          <w:lang w:eastAsia="zh-CN"/>
        </w:rPr>
        <w:tab/>
        <w:t>Potential deployment scenario#1</w:t>
      </w:r>
      <w:r>
        <w:rPr>
          <w:noProof/>
        </w:rPr>
        <w:tab/>
      </w:r>
      <w:r>
        <w:rPr>
          <w:noProof/>
        </w:rPr>
        <w:fldChar w:fldCharType="begin" w:fldLock="1"/>
      </w:r>
      <w:r>
        <w:rPr>
          <w:noProof/>
        </w:rPr>
        <w:instrText xml:space="preserve"> PAGEREF _Toc188006865 \h </w:instrText>
      </w:r>
      <w:r>
        <w:rPr>
          <w:noProof/>
        </w:rPr>
      </w:r>
      <w:r>
        <w:rPr>
          <w:noProof/>
        </w:rPr>
        <w:fldChar w:fldCharType="separate"/>
      </w:r>
      <w:r>
        <w:rPr>
          <w:noProof/>
        </w:rPr>
        <w:t>94</w:t>
      </w:r>
      <w:r>
        <w:rPr>
          <w:noProof/>
        </w:rPr>
        <w:fldChar w:fldCharType="end"/>
      </w:r>
    </w:p>
    <w:p w14:paraId="1FCEE1B7" w14:textId="40A39766" w:rsidR="00D229E8" w:rsidRDefault="00D229E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F.3</w:t>
      </w:r>
      <w:r>
        <w:rPr>
          <w:noProof/>
          <w:lang w:eastAsia="zh-CN"/>
        </w:rPr>
        <w:tab/>
        <w:t>Potential deployment scenario#2</w:t>
      </w:r>
      <w:r>
        <w:rPr>
          <w:noProof/>
        </w:rPr>
        <w:tab/>
      </w:r>
      <w:r>
        <w:rPr>
          <w:noProof/>
        </w:rPr>
        <w:fldChar w:fldCharType="begin" w:fldLock="1"/>
      </w:r>
      <w:r>
        <w:rPr>
          <w:noProof/>
        </w:rPr>
        <w:instrText xml:space="preserve"> PAGEREF _Toc188006866 \h </w:instrText>
      </w:r>
      <w:r>
        <w:rPr>
          <w:noProof/>
        </w:rPr>
      </w:r>
      <w:r>
        <w:rPr>
          <w:noProof/>
        </w:rPr>
        <w:fldChar w:fldCharType="separate"/>
      </w:r>
      <w:r>
        <w:rPr>
          <w:noProof/>
        </w:rPr>
        <w:t>95</w:t>
      </w:r>
      <w:r>
        <w:rPr>
          <w:noProof/>
        </w:rPr>
        <w:fldChar w:fldCharType="end"/>
      </w:r>
    </w:p>
    <w:p w14:paraId="5EB5DB15" w14:textId="234879F7" w:rsidR="00D229E8" w:rsidRDefault="00D229E8" w:rsidP="00D229E8">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G (informative):</w:t>
      </w:r>
      <w:r>
        <w:rPr>
          <w:noProof/>
        </w:rPr>
        <w:tab/>
        <w:t>Change history</w:t>
      </w:r>
      <w:r>
        <w:rPr>
          <w:noProof/>
        </w:rPr>
        <w:tab/>
      </w:r>
      <w:r>
        <w:rPr>
          <w:noProof/>
        </w:rPr>
        <w:fldChar w:fldCharType="begin" w:fldLock="1"/>
      </w:r>
      <w:r>
        <w:rPr>
          <w:noProof/>
        </w:rPr>
        <w:instrText xml:space="preserve"> PAGEREF _Toc188006867 \h </w:instrText>
      </w:r>
      <w:r>
        <w:rPr>
          <w:noProof/>
        </w:rPr>
      </w:r>
      <w:r>
        <w:rPr>
          <w:noProof/>
        </w:rPr>
        <w:fldChar w:fldCharType="separate"/>
      </w:r>
      <w:r>
        <w:rPr>
          <w:noProof/>
        </w:rPr>
        <w:t>96</w:t>
      </w:r>
      <w:r>
        <w:rPr>
          <w:noProof/>
        </w:rPr>
        <w:fldChar w:fldCharType="end"/>
      </w:r>
    </w:p>
    <w:p w14:paraId="16CCB71E" w14:textId="01A297EA" w:rsidR="00080512" w:rsidRPr="00506640" w:rsidRDefault="00A37F54">
      <w:r>
        <w:fldChar w:fldCharType="end"/>
      </w:r>
    </w:p>
    <w:p w14:paraId="13F5A703" w14:textId="0CAB0051" w:rsidR="00080512" w:rsidRPr="00506640" w:rsidRDefault="00080512" w:rsidP="00D5164C">
      <w:pPr>
        <w:pStyle w:val="Heading1"/>
      </w:pPr>
      <w:r w:rsidRPr="00506640">
        <w:br w:type="page"/>
      </w:r>
      <w:bookmarkStart w:id="15" w:name="foreword"/>
      <w:bookmarkStart w:id="16" w:name="_Toc106192910"/>
      <w:bookmarkStart w:id="17" w:name="_Toc188006648"/>
      <w:bookmarkEnd w:id="15"/>
      <w:r w:rsidRPr="00506640">
        <w:lastRenderedPageBreak/>
        <w:t>Foreword</w:t>
      </w:r>
      <w:bookmarkEnd w:id="16"/>
      <w:bookmarkEnd w:id="17"/>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18" w:name="introduction"/>
      <w:bookmarkStart w:id="19" w:name="_Toc106192911"/>
      <w:bookmarkStart w:id="20" w:name="_Toc188006649"/>
      <w:bookmarkEnd w:id="18"/>
      <w:r w:rsidRPr="00506640">
        <w:t>Introduction</w:t>
      </w:r>
      <w:bookmarkEnd w:id="19"/>
      <w:bookmarkEnd w:id="20"/>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r w:rsidRPr="00506640">
        <w:br w:type="page"/>
      </w:r>
      <w:bookmarkStart w:id="21" w:name="scope"/>
      <w:bookmarkStart w:id="22" w:name="_Toc106192912"/>
      <w:bookmarkStart w:id="23" w:name="_Toc188006650"/>
      <w:bookmarkEnd w:id="21"/>
      <w:r w:rsidRPr="00506640">
        <w:lastRenderedPageBreak/>
        <w:t>1</w:t>
      </w:r>
      <w:r w:rsidRPr="00506640">
        <w:tab/>
        <w:t>Scope</w:t>
      </w:r>
      <w:bookmarkEnd w:id="22"/>
      <w:bookmarkEnd w:id="23"/>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4" w:name="references"/>
      <w:bookmarkStart w:id="25" w:name="_Toc106192913"/>
      <w:bookmarkStart w:id="26" w:name="_Toc188006651"/>
      <w:bookmarkEnd w:id="24"/>
      <w:r w:rsidRPr="00506640">
        <w:t>2</w:t>
      </w:r>
      <w:r w:rsidRPr="00506640">
        <w:tab/>
        <w:t>References</w:t>
      </w:r>
      <w:bookmarkEnd w:id="25"/>
      <w:bookmarkEnd w:id="26"/>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EC4A25">
      <w:pPr>
        <w:pStyle w:val="EX"/>
      </w:pPr>
      <w:r w:rsidRPr="00506640">
        <w:t>[1]</w:t>
      </w:r>
      <w:r w:rsidRPr="00506640">
        <w:tab/>
        <w:t>3GPP TR 21.905: "Vocabulary for 3GPP Specifications".</w:t>
      </w:r>
    </w:p>
    <w:p w14:paraId="6D19EA04" w14:textId="77777777" w:rsidR="0098749D" w:rsidRPr="00506640" w:rsidRDefault="0098749D" w:rsidP="0098749D">
      <w:pPr>
        <w:pStyle w:val="EX"/>
      </w:pPr>
      <w:r w:rsidRPr="00506640">
        <w:t>[2]</w:t>
      </w:r>
      <w:r w:rsidRPr="00506640">
        <w:tab/>
        <w:t>3GPP TS 28.531: "Management and orchestration; Provisioning".</w:t>
      </w:r>
    </w:p>
    <w:p w14:paraId="07EA73D6" w14:textId="2BA52148" w:rsidR="00EC4A25" w:rsidRPr="00506640" w:rsidRDefault="007F499E" w:rsidP="00EC4A25">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A1797D">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C80DBF">
      <w:pPr>
        <w:pStyle w:val="EX"/>
      </w:pPr>
      <w:r w:rsidRPr="00506640">
        <w:t>[5]</w:t>
      </w:r>
      <w:r w:rsidRPr="00506640">
        <w:tab/>
        <w:t>3GPP TS 28.541: "</w:t>
      </w:r>
      <w:r w:rsidRPr="00506640">
        <w:rPr>
          <w:color w:val="444444"/>
        </w:rPr>
        <w:t>Management and orchestration; 5G Network Resource Model (NRM); Stage 2 and stage 3</w:t>
      </w:r>
      <w:r w:rsidRPr="00506640">
        <w:t>".</w:t>
      </w:r>
    </w:p>
    <w:p w14:paraId="7E254F09" w14:textId="0596794C" w:rsidR="00C80DBF" w:rsidRPr="00506640" w:rsidRDefault="00C80DBF" w:rsidP="00C80DBF">
      <w:pPr>
        <w:pStyle w:val="EX"/>
      </w:pPr>
      <w:r w:rsidRPr="00506640">
        <w:t>[6]</w:t>
      </w:r>
      <w:r w:rsidRPr="00506640">
        <w:tab/>
        <w:t>3GPP TS 28.622: "</w:t>
      </w:r>
      <w:r w:rsidRPr="00506640">
        <w:rPr>
          <w:color w:val="444444"/>
        </w:rPr>
        <w:t>Telecommunication management; Generic Network Resource Model (NRM); Integration Reference Point (IRP);</w:t>
      </w:r>
      <w:r w:rsidRPr="00506640">
        <w:t xml:space="preserve"> </w:t>
      </w:r>
      <w:r w:rsidRPr="00506640">
        <w:rPr>
          <w:color w:val="444444"/>
        </w:rPr>
        <w:t>Information Service (IS)</w:t>
      </w:r>
      <w:r w:rsidRPr="00506640">
        <w:t>".</w:t>
      </w:r>
    </w:p>
    <w:p w14:paraId="30A6A351" w14:textId="003E6605" w:rsidR="00C80DBF" w:rsidRPr="00506640" w:rsidRDefault="00133037" w:rsidP="00C31430">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2071D6">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2071D6">
      <w:pPr>
        <w:pStyle w:val="EX"/>
      </w:pPr>
      <w:r w:rsidRPr="00506640">
        <w:t>[9]</w:t>
      </w:r>
      <w:r w:rsidRPr="00506640">
        <w:tab/>
        <w:t>3GPP TS 28.538: "Management and orchestration; Edge Computing Management".</w:t>
      </w:r>
    </w:p>
    <w:p w14:paraId="6F2D4467" w14:textId="6607935F" w:rsidR="000910A1" w:rsidRDefault="000910A1" w:rsidP="002071D6">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BAD812C" w14:textId="3FA2C254" w:rsidR="004E524F" w:rsidRDefault="004E524F" w:rsidP="002071D6">
      <w:pPr>
        <w:pStyle w:val="EX"/>
      </w:pPr>
      <w:r>
        <w:rPr>
          <w:rFonts w:hint="eastAsia"/>
          <w:lang w:eastAsia="zh-CN"/>
        </w:rPr>
        <w:t>[</w:t>
      </w:r>
      <w:r>
        <w:rPr>
          <w:lang w:eastAsia="zh-CN"/>
        </w:rPr>
        <w:t>11]</w:t>
      </w:r>
      <w:r>
        <w:rPr>
          <w:lang w:eastAsia="zh-CN"/>
        </w:rPr>
        <w:tab/>
      </w:r>
      <w:r w:rsidRPr="00134FFA">
        <w:t>3GPP TS 28.554: "Management and orchestration; 5G end to end Key Performance Indicators (KPI)".</w:t>
      </w:r>
    </w:p>
    <w:p w14:paraId="2BB38E8C" w14:textId="7B4174E1" w:rsidR="0096738B" w:rsidRDefault="0096738B" w:rsidP="0096738B">
      <w:pPr>
        <w:pStyle w:val="EX"/>
      </w:pPr>
      <w:r w:rsidRPr="00926D4D">
        <w:t>[</w:t>
      </w:r>
      <w:r>
        <w:t>12</w:t>
      </w:r>
      <w:r w:rsidRPr="00926D4D">
        <w:t>]</w:t>
      </w:r>
      <w:r w:rsidRPr="00926D4D">
        <w:tab/>
        <w:t>3GPP TS 28.</w:t>
      </w:r>
      <w:r>
        <w:t>552:</w:t>
      </w:r>
      <w:bookmarkStart w:id="27" w:name="OLE_LINK15"/>
      <w:bookmarkStart w:id="28" w:name="OLE_LINK16"/>
      <w:r w:rsidRPr="00926D4D">
        <w:t xml:space="preserve"> "</w:t>
      </w:r>
      <w:r w:rsidRPr="00B021BE">
        <w:t xml:space="preserve"> </w:t>
      </w:r>
      <w:bookmarkEnd w:id="27"/>
      <w:bookmarkEnd w:id="28"/>
      <w:r>
        <w:t>Management and orchestration;</w:t>
      </w:r>
      <w:r>
        <w:rPr>
          <w:lang w:eastAsia="zh-CN"/>
        </w:rPr>
        <w:t xml:space="preserve"> 5</w:t>
      </w:r>
      <w:r>
        <w:t>G performance measurements</w:t>
      </w:r>
      <w:r w:rsidRPr="00926D4D">
        <w:t>".</w:t>
      </w:r>
    </w:p>
    <w:p w14:paraId="63CB2770" w14:textId="2BAC194B"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Pr="00926D4D">
        <w:t>"</w:t>
      </w:r>
      <w:r w:rsidRPr="00B021BE">
        <w:t xml:space="preserve"> </w:t>
      </w:r>
      <w:r>
        <w:rPr>
          <w:lang w:eastAsia="zh-CN"/>
        </w:rPr>
        <w:t>5G System; Network Function Repository Services</w:t>
      </w:r>
      <w:r w:rsidRPr="00926D4D">
        <w:t>".</w:t>
      </w:r>
    </w:p>
    <w:p w14:paraId="33308E2A" w14:textId="61272D7A"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Pr="00926D4D">
        <w:t>"</w:t>
      </w:r>
      <w:r w:rsidRPr="00D92679">
        <w:t>Evolved Universal Terrestrial Radio Access (E-UTRA);</w:t>
      </w:r>
      <w:r w:rsidRPr="00B021BE">
        <w:t xml:space="preserve"> </w:t>
      </w:r>
      <w:r w:rsidRPr="00D92679">
        <w:t>Base Station (BS) radio transmission and reception</w:t>
      </w:r>
      <w:r>
        <w:t xml:space="preserve"> </w:t>
      </w:r>
      <w:r w:rsidRPr="00926D4D">
        <w:t>"</w:t>
      </w:r>
    </w:p>
    <w:p w14:paraId="425D0EC5" w14:textId="2D55A5CA" w:rsidR="000B3B1F" w:rsidRDefault="000B3B1F" w:rsidP="000B3B1F">
      <w:pPr>
        <w:pStyle w:val="EX"/>
      </w:pPr>
      <w:r>
        <w:t>[15]</w:t>
      </w:r>
      <w:r>
        <w:tab/>
        <w:t>3GPP TS 23.003: "Numbering, Addressing and Identification".</w:t>
      </w:r>
    </w:p>
    <w:p w14:paraId="6850DBD2" w14:textId="2D4DA732" w:rsidR="0044227B" w:rsidRDefault="0044227B" w:rsidP="000B3B1F">
      <w:pPr>
        <w:pStyle w:val="EX"/>
        <w:rPr>
          <w:lang w:eastAsia="zh-CN"/>
        </w:rPr>
      </w:pPr>
      <w:r>
        <w:rPr>
          <w:rFonts w:hint="eastAsia"/>
          <w:lang w:eastAsia="zh-CN"/>
        </w:rPr>
        <w:t>[</w:t>
      </w:r>
      <w:r>
        <w:rPr>
          <w:lang w:eastAsia="zh-CN"/>
        </w:rPr>
        <w:t>16]</w:t>
      </w:r>
      <w:r>
        <w:rPr>
          <w:lang w:eastAsia="zh-CN"/>
        </w:rPr>
        <w:tab/>
      </w:r>
      <w:hyperlink r:id="rId13" w:history="1">
        <w:r w:rsidR="00D049CE" w:rsidRPr="00C102C9">
          <w:rPr>
            <w:rStyle w:val="Hyperlink"/>
            <w:lang w:eastAsia="zh-CN"/>
          </w:rPr>
          <w:t>Void</w:t>
        </w:r>
      </w:hyperlink>
      <w:r w:rsidRPr="008204AD">
        <w:rPr>
          <w:lang w:eastAsia="zh-CN"/>
        </w:rPr>
        <w:t>.</w:t>
      </w:r>
    </w:p>
    <w:p w14:paraId="0D0DB8A9" w14:textId="77777777" w:rsidR="00050D49" w:rsidRDefault="00D049CE" w:rsidP="00050D49">
      <w:pPr>
        <w:pStyle w:val="EX"/>
      </w:pPr>
      <w:r>
        <w:rPr>
          <w:lang w:eastAsia="zh-CN"/>
        </w:rPr>
        <w:t>[17]</w:t>
      </w:r>
      <w:r>
        <w:rPr>
          <w:lang w:eastAsia="zh-CN"/>
        </w:rPr>
        <w:tab/>
      </w:r>
      <w:r w:rsidRPr="00B76650">
        <w:t>3GPP TS 28.623: "Telecommunication management; Generic Network Resource Model (NRM) Integration Reference Point (IRP); Solution Set (SS) definitions".</w:t>
      </w:r>
    </w:p>
    <w:p w14:paraId="0A8CE1F4" w14:textId="02CEB013" w:rsidR="00D049CE" w:rsidRPr="00506640" w:rsidRDefault="00050D49" w:rsidP="00050D49">
      <w:pPr>
        <w:pStyle w:val="EX"/>
      </w:pPr>
      <w:r>
        <w:t>[18</w:t>
      </w:r>
      <w:r w:rsidRPr="00506640">
        <w:t>]</w:t>
      </w:r>
      <w:r w:rsidRPr="00506640">
        <w:tab/>
        <w:t xml:space="preserve">TM Forum </w:t>
      </w:r>
      <w:r>
        <w:t>TR290B</w:t>
      </w:r>
      <w:r w:rsidRPr="00506640">
        <w:t>: "</w:t>
      </w:r>
      <w:r w:rsidRPr="007C7805">
        <w:t>Intent Common Model – Intent Reporting v3.6.0</w:t>
      </w:r>
      <w:r w:rsidRPr="00506640">
        <w:t>".</w:t>
      </w:r>
    </w:p>
    <w:p w14:paraId="486A91C3" w14:textId="77777777" w:rsidR="00080512" w:rsidRPr="00506640" w:rsidRDefault="00080512">
      <w:pPr>
        <w:pStyle w:val="Heading1"/>
      </w:pPr>
      <w:bookmarkStart w:id="29" w:name="definitions"/>
      <w:bookmarkStart w:id="30" w:name="_Toc106192914"/>
      <w:bookmarkStart w:id="31" w:name="_Toc188006652"/>
      <w:bookmarkEnd w:id="29"/>
      <w:r w:rsidRPr="00506640">
        <w:lastRenderedPageBreak/>
        <w:t>3</w:t>
      </w:r>
      <w:r w:rsidRPr="00506640">
        <w:tab/>
        <w:t>Definitions</w:t>
      </w:r>
      <w:r w:rsidR="00602AEA" w:rsidRPr="00506640">
        <w:t xml:space="preserve"> of terms, symbols and abbreviations</w:t>
      </w:r>
      <w:bookmarkEnd w:id="30"/>
      <w:bookmarkEnd w:id="31"/>
    </w:p>
    <w:p w14:paraId="3B66C872" w14:textId="77777777" w:rsidR="00080512" w:rsidRPr="00506640" w:rsidRDefault="00080512">
      <w:pPr>
        <w:pStyle w:val="Heading2"/>
      </w:pPr>
      <w:bookmarkStart w:id="32" w:name="_Toc106192915"/>
      <w:bookmarkStart w:id="33" w:name="_Toc188006653"/>
      <w:r w:rsidRPr="00506640">
        <w:t>3.1</w:t>
      </w:r>
      <w:r w:rsidRPr="00506640">
        <w:tab/>
      </w:r>
      <w:r w:rsidR="002B6339" w:rsidRPr="00506640">
        <w:t>Terms</w:t>
      </w:r>
      <w:bookmarkEnd w:id="32"/>
      <w:bookmarkEnd w:id="33"/>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34"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35" w:name="_Toc106192916"/>
      <w:bookmarkStart w:id="36" w:name="_Toc188006654"/>
      <w:bookmarkEnd w:id="34"/>
      <w:r w:rsidRPr="00506640">
        <w:t>3.2</w:t>
      </w:r>
      <w:r w:rsidRPr="00506640">
        <w:tab/>
        <w:t>Symbols</w:t>
      </w:r>
      <w:bookmarkEnd w:id="35"/>
      <w:bookmarkEnd w:id="36"/>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37" w:name="_Toc106192917"/>
      <w:bookmarkStart w:id="38" w:name="_Toc188006655"/>
      <w:r w:rsidRPr="00506640">
        <w:t>3.3</w:t>
      </w:r>
      <w:r w:rsidRPr="00506640">
        <w:tab/>
        <w:t>Abbreviations</w:t>
      </w:r>
      <w:bookmarkEnd w:id="37"/>
      <w:bookmarkEnd w:id="38"/>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39" w:name="clause4"/>
      <w:bookmarkStart w:id="40" w:name="_Toc106192918"/>
      <w:bookmarkStart w:id="41" w:name="_Toc188006656"/>
      <w:bookmarkEnd w:id="39"/>
      <w:r w:rsidRPr="00506640">
        <w:t>4</w:t>
      </w:r>
      <w:r w:rsidRPr="00506640">
        <w:tab/>
        <w:t>Concepts and Background</w:t>
      </w:r>
      <w:bookmarkEnd w:id="40"/>
      <w:bookmarkEnd w:id="41"/>
    </w:p>
    <w:p w14:paraId="41E95750" w14:textId="77777777" w:rsidR="00FA20E3" w:rsidRPr="00506640" w:rsidRDefault="00FA20E3" w:rsidP="00FA20E3">
      <w:pPr>
        <w:pStyle w:val="Heading2"/>
        <w:tabs>
          <w:tab w:val="left" w:pos="1140"/>
        </w:tabs>
      </w:pPr>
      <w:bookmarkStart w:id="42" w:name="_Toc106192919"/>
      <w:bookmarkStart w:id="43" w:name="_Toc188006657"/>
      <w:r w:rsidRPr="00506640">
        <w:t>4.1</w:t>
      </w:r>
      <w:r w:rsidRPr="00506640">
        <w:tab/>
        <w:t>Intent concept</w:t>
      </w:r>
      <w:bookmarkEnd w:id="42"/>
      <w:bookmarkEnd w:id="43"/>
    </w:p>
    <w:p w14:paraId="2FC7628B" w14:textId="77777777" w:rsidR="00FA20E3" w:rsidRPr="00506640" w:rsidRDefault="00FA20E3" w:rsidP="00FA20E3">
      <w:pPr>
        <w:pStyle w:val="Heading3"/>
        <w:rPr>
          <w:lang w:eastAsia="zh-CN"/>
        </w:rPr>
      </w:pPr>
      <w:bookmarkStart w:id="44" w:name="_Toc106192920"/>
      <w:bookmarkStart w:id="45" w:name="_Toc188006658"/>
      <w:r w:rsidRPr="00506640">
        <w:rPr>
          <w:lang w:eastAsia="zh-CN"/>
        </w:rPr>
        <w:t>4.1.1</w:t>
      </w:r>
      <w:r w:rsidRPr="00506640">
        <w:rPr>
          <w:lang w:eastAsia="zh-CN"/>
        </w:rPr>
        <w:tab/>
        <w:t>Introduction</w:t>
      </w:r>
      <w:bookmarkEnd w:id="44"/>
      <w:bookmarkEnd w:id="45"/>
    </w:p>
    <w:p w14:paraId="0F1C371B" w14:textId="2F52FB3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w:t>
      </w:r>
      <w:r w:rsidR="00F54D24">
        <w:t xml:space="preserve">In short, an intent is a statement towards a desired/wanted state of a system. </w:t>
      </w:r>
      <w:r w:rsidRPr="00506640">
        <w:t xml:space="preserve">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bookmarkStart w:id="46"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bookmarkEnd w:id="46"/>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lastRenderedPageBreak/>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r w:rsidRPr="00506640">
        <w:rPr>
          <w:lang w:eastAsia="zh-CN"/>
        </w:rPr>
        <w:t>Figure 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47" w:name="_Toc106192921"/>
      <w:bookmarkStart w:id="48" w:name="_Toc188006659"/>
      <w:r w:rsidRPr="00506640">
        <w:rPr>
          <w:lang w:eastAsia="zh-CN"/>
        </w:rPr>
        <w:t>4.1.2</w:t>
      </w:r>
      <w:r w:rsidRPr="00506640">
        <w:rPr>
          <w:lang w:eastAsia="zh-CN"/>
        </w:rPr>
        <w:tab/>
        <w:t>Intent categorizes based on user types</w:t>
      </w:r>
      <w:bookmarkEnd w:id="47"/>
      <w:bookmarkEnd w:id="48"/>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r w:rsidRPr="00506640">
        <w:t>Figure 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bookmarkStart w:id="49"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50" w:name="OLE_LINK2"/>
      <w:r w:rsidRPr="00506640">
        <w:rPr>
          <w:lang w:eastAsia="zh-CN"/>
        </w:rPr>
        <w:t xml:space="preserve">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bookmarkEnd w:id="50"/>
    </w:p>
    <w:p w14:paraId="3B1A2B12" w14:textId="0CD5D6F7" w:rsidR="007436A6" w:rsidRPr="00506640" w:rsidRDefault="007436A6" w:rsidP="007436A6">
      <w:pPr>
        <w:pStyle w:val="Heading3"/>
        <w:rPr>
          <w:lang w:eastAsia="zh-CN"/>
        </w:rPr>
      </w:pPr>
      <w:bookmarkStart w:id="51" w:name="_Toc106192922"/>
      <w:bookmarkStart w:id="52" w:name="_Toc188006660"/>
      <w:bookmarkEnd w:id="49"/>
      <w:r w:rsidRPr="00506640">
        <w:rPr>
          <w:lang w:eastAsia="zh-CN"/>
        </w:rPr>
        <w:t>4.1.3</w:t>
      </w:r>
      <w:r w:rsidRPr="00506640">
        <w:rPr>
          <w:lang w:eastAsia="zh-CN"/>
        </w:rPr>
        <w:tab/>
        <w:t>Intent expectations for different types of management needs</w:t>
      </w:r>
      <w:bookmarkEnd w:id="51"/>
      <w:bookmarkEnd w:id="52"/>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lastRenderedPageBreak/>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53" w:name="OLE_LINK41"/>
      <w:r w:rsidR="007436A6" w:rsidRPr="00506640">
        <w:rPr>
          <w:lang w:eastAsia="zh-CN"/>
        </w:rPr>
        <w:t>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bookmarkEnd w:id="53"/>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54" w:name="_Toc106192923"/>
      <w:bookmarkStart w:id="55" w:name="_Toc188006661"/>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54"/>
      <w:bookmarkEnd w:id="55"/>
    </w:p>
    <w:p w14:paraId="457615CE" w14:textId="77777777" w:rsidR="00814FE8" w:rsidRPr="00506640" w:rsidRDefault="00814FE8" w:rsidP="00814FE8">
      <w:pPr>
        <w:pStyle w:val="Heading3"/>
        <w:rPr>
          <w:lang w:eastAsia="zh-CN"/>
        </w:rPr>
      </w:pPr>
      <w:bookmarkStart w:id="56" w:name="_Toc106192924"/>
      <w:bookmarkStart w:id="57" w:name="_Toc188006662"/>
      <w:r w:rsidRPr="00506640">
        <w:rPr>
          <w:lang w:eastAsia="zh-CN"/>
        </w:rPr>
        <w:t>4.2.1</w:t>
      </w:r>
      <w:r w:rsidRPr="00506640">
        <w:rPr>
          <w:lang w:eastAsia="zh-CN"/>
        </w:rPr>
        <w:tab/>
        <w:t>Support for intent driven management</w:t>
      </w:r>
      <w:bookmarkEnd w:id="56"/>
      <w:bookmarkEnd w:id="57"/>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he Intent driven MnS could in principle deployed as a replacement of the deployed classic MnSs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58" w:name="_Toc106192925"/>
      <w:bookmarkStart w:id="59" w:name="_Toc188006663"/>
      <w:r w:rsidRPr="00506640">
        <w:rPr>
          <w:lang w:eastAsia="zh-CN"/>
        </w:rPr>
        <w:t>4.2.2</w:t>
      </w:r>
      <w:r w:rsidRPr="00506640">
        <w:rPr>
          <w:lang w:eastAsia="zh-CN"/>
        </w:rPr>
        <w:tab/>
      </w:r>
      <w:r w:rsidR="00FA20E3" w:rsidRPr="00506640">
        <w:rPr>
          <w:lang w:eastAsia="zh-CN"/>
        </w:rPr>
        <w:t>Intent driven MnS</w:t>
      </w:r>
      <w:bookmarkEnd w:id="58"/>
      <w:bookmarkEnd w:id="59"/>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60" w:name="OLE_LINK32"/>
      <w:r w:rsidRPr="00506640">
        <w:t xml:space="preserve">level of complexity for managing network in different scenarios (including scenarios for </w:t>
      </w:r>
      <w:r w:rsidRPr="00506640">
        <w:rPr>
          <w:lang w:eastAsia="zh-CN"/>
        </w:rPr>
        <w:t>design/planning, deployment, maintenance and optimization</w:t>
      </w:r>
      <w:bookmarkEnd w:id="60"/>
      <w:r w:rsidRPr="00506640">
        <w:t>) both in a single and multivendor network. New/simpler ways of managing are needed.</w:t>
      </w:r>
    </w:p>
    <w:p w14:paraId="0D9662EB" w14:textId="61719101"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CF2713" w:rsidRPr="00506640">
        <w:t>'</w:t>
      </w:r>
      <w:r w:rsidR="00CF2713">
        <w:t>s</w:t>
      </w:r>
      <w:r w:rsidRPr="00506640">
        <w:t xml:space="preserve"> or service</w:t>
      </w:r>
      <w:r w:rsidR="00804A58" w:rsidRPr="00506640">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804A58" w:rsidRPr="00506640">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804A58" w:rsidRPr="00506640">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lastRenderedPageBreak/>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61" w:name="OLE_LINK33"/>
      <w:bookmarkStart w:id="62" w:name="OLE_LINK38"/>
      <w:bookmarkStart w:id="63"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64" w:name="OLE_LINK34"/>
      <w:bookmarkStart w:id="65" w:name="OLE_LINK35"/>
      <w:bookmarkStart w:id="66" w:name="OLE_LINK36"/>
      <w:bookmarkEnd w:id="61"/>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64"/>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67" w:name="OLE_LINK37"/>
      <w:bookmarkEnd w:id="65"/>
      <w:bookmarkEnd w:id="66"/>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62"/>
    <w:bookmarkEnd w:id="63"/>
    <w:bookmarkEnd w:id="67"/>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68" w:name="_MON_1741074900"/>
    <w:bookmarkEnd w:id="68"/>
    <w:p w14:paraId="5B25FB2D" w14:textId="286EDE93" w:rsidR="00FA20E3" w:rsidRPr="00506640" w:rsidRDefault="00B76AC0" w:rsidP="00804A58">
      <w:pPr>
        <w:pStyle w:val="TH"/>
      </w:pPr>
      <w:r>
        <w:object w:dxaOrig="9026" w:dyaOrig="2411" w14:anchorId="11E1F29A">
          <v:shape id="_x0000_i1026" type="#_x0000_t75" style="width:452.25pt;height:119.25pt" o:ole="">
            <v:imagedata r:id="rId16" o:title=""/>
          </v:shape>
          <o:OLEObject Type="Embed" ProgID="Word.Document.12" ShapeID="_x0000_i1026" DrawAspect="Content" ObjectID="_1803889081" r:id="rId17">
            <o:FieldCodes>\s</o:FieldCodes>
          </o:OLEObject>
        </w:object>
      </w:r>
    </w:p>
    <w:p w14:paraId="5B21DFE9" w14:textId="429C97CD" w:rsidR="00FA20E3" w:rsidRPr="00506640" w:rsidRDefault="00FA20E3" w:rsidP="00FA20E3">
      <w:pPr>
        <w:pStyle w:val="TF"/>
      </w:pPr>
      <w:r w:rsidRPr="00506640">
        <w:t>Figure 4.2</w:t>
      </w:r>
      <w:r w:rsidR="00290E58" w:rsidRPr="00506640">
        <w:t>.2</w:t>
      </w:r>
      <w:r w:rsidRPr="00506640">
        <w:t>-1: Intent-driven MnS</w:t>
      </w:r>
    </w:p>
    <w:p w14:paraId="48CC8661" w14:textId="4F9888E6"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w:t>
      </w:r>
      <w:r w:rsidR="00542023">
        <w:t>to</w:t>
      </w:r>
      <w:r w:rsidRPr="00506640">
        <w:t xml:space="preserve"> solutions of various complexity, ranging from a simple approach</w:t>
      </w:r>
      <w:r w:rsidR="00CF2713">
        <w:t xml:space="preserve"> used</w:t>
      </w:r>
      <w:r w:rsidRPr="00506640">
        <w:t xml:space="preserve">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69" w:name="_Toc106192926"/>
      <w:bookmarkStart w:id="70" w:name="_Toc188006664"/>
      <w:r w:rsidRPr="00506640">
        <w:rPr>
          <w:lang w:eastAsia="zh-CN"/>
        </w:rPr>
        <w:t>4.2.3</w:t>
      </w:r>
      <w:r w:rsidRPr="00506640">
        <w:rPr>
          <w:lang w:eastAsia="zh-CN"/>
        </w:rPr>
        <w:tab/>
        <w:t>Intent translation</w:t>
      </w:r>
      <w:bookmarkEnd w:id="69"/>
      <w:bookmarkEnd w:id="70"/>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5F5E8C3D"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lastRenderedPageBreak/>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r w:rsidRPr="00506640">
        <w:rPr>
          <w:lang w:eastAsia="zh-CN"/>
        </w:rPr>
        <w:t>Figure 4.2.3-1: Potential way to satisfy intent-CSC</w:t>
      </w:r>
    </w:p>
    <w:p w14:paraId="6BB190F4" w14:textId="55DA4B9B" w:rsidR="00FA20E3" w:rsidRPr="00506640" w:rsidRDefault="00FA20E3" w:rsidP="00FA20E3">
      <w:pPr>
        <w:pStyle w:val="Heading2"/>
        <w:rPr>
          <w:lang w:eastAsia="zh-CN"/>
        </w:rPr>
      </w:pPr>
      <w:bookmarkStart w:id="71" w:name="_Toc106192927"/>
      <w:bookmarkStart w:id="72" w:name="_Toc188006665"/>
      <w:r w:rsidRPr="00506640">
        <w:rPr>
          <w:rFonts w:hint="eastAsia"/>
          <w:lang w:eastAsia="zh-CN"/>
        </w:rPr>
        <w:t>4</w:t>
      </w:r>
      <w:r w:rsidRPr="00506640">
        <w:rPr>
          <w:lang w:eastAsia="zh-CN"/>
        </w:rPr>
        <w:t>.3</w:t>
      </w:r>
      <w:r w:rsidRPr="00506640">
        <w:rPr>
          <w:lang w:eastAsia="zh-CN"/>
        </w:rPr>
        <w:tab/>
        <w:t>Intent driven closed-loop</w:t>
      </w:r>
      <w:bookmarkEnd w:id="71"/>
      <w:bookmarkEnd w:id="72"/>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73" w:name="OLE_LINK22"/>
      <w:r w:rsidR="009F0C8D" w:rsidRPr="00506640">
        <w:t>the mechanisms that the</w:t>
      </w:r>
      <w:bookmarkEnd w:id="73"/>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3CB70846">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r w:rsidRPr="00506640">
        <w:t>Figure 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74" w:name="_Toc106192928"/>
      <w:bookmarkStart w:id="75" w:name="_Toc188006666"/>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74"/>
      <w:bookmarkEnd w:id="75"/>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xml:space="preserve">. For certain scenarios, policies can be used in conjunction with </w:t>
      </w:r>
      <w:r w:rsidRPr="00506640">
        <w:lastRenderedPageBreak/>
        <w:t>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w:t>
      </w:r>
      <w:bookmarkStart w:id="76" w:name="OLE_LINK44"/>
      <w:r w:rsidRPr="00506640">
        <w:t xml:space="preserve">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w:t>
      </w:r>
      <w:bookmarkStart w:id="77" w:name="OLE_LINK7"/>
      <w:r w:rsidRPr="00506640">
        <w:t xml:space="preserve">an example for policy is when the average throughput is lower than certain threshold, </w:t>
      </w:r>
      <w:bookmarkEnd w:id="77"/>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76"/>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0">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r w:rsidRPr="00506640">
        <w:t xml:space="preserve">Figure 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78" w:name="_Toc106192929"/>
      <w:bookmarkStart w:id="79" w:name="_Toc188006667"/>
      <w:r w:rsidRPr="00506640">
        <w:rPr>
          <w:lang w:eastAsia="zh-CN"/>
        </w:rPr>
        <w:t>4.5</w:t>
      </w:r>
      <w:r w:rsidRPr="00506640">
        <w:rPr>
          <w:lang w:eastAsia="zh-CN"/>
        </w:rPr>
        <w:tab/>
        <w:t>General concept of Intent Content</w:t>
      </w:r>
      <w:bookmarkEnd w:id="78"/>
      <w:bookmarkEnd w:id="79"/>
    </w:p>
    <w:p w14:paraId="0227B6E1" w14:textId="77777777" w:rsidR="005C76F1" w:rsidRPr="00506640" w:rsidRDefault="005C76F1" w:rsidP="005C76F1">
      <w:pPr>
        <w:pStyle w:val="Heading3"/>
        <w:rPr>
          <w:lang w:eastAsia="zh-CN"/>
        </w:rPr>
      </w:pPr>
      <w:bookmarkStart w:id="80" w:name="_Toc106192930"/>
      <w:bookmarkStart w:id="81" w:name="_Toc188006668"/>
      <w:r w:rsidRPr="00506640">
        <w:rPr>
          <w:lang w:eastAsia="zh-CN"/>
        </w:rPr>
        <w:t>4.5.1</w:t>
      </w:r>
      <w:r w:rsidRPr="00506640">
        <w:rPr>
          <w:lang w:eastAsia="zh-CN"/>
        </w:rPr>
        <w:tab/>
        <w:t>Intent Expectation</w:t>
      </w:r>
      <w:bookmarkEnd w:id="80"/>
      <w:bookmarkEnd w:id="81"/>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82" w:name="_Toc106192931"/>
      <w:bookmarkStart w:id="83" w:name="_Toc188006669"/>
      <w:r w:rsidRPr="00506640">
        <w:rPr>
          <w:lang w:eastAsia="zh-CN"/>
        </w:rPr>
        <w:t>4.5.2</w:t>
      </w:r>
      <w:r w:rsidRPr="00506640">
        <w:rPr>
          <w:lang w:eastAsia="zh-CN"/>
        </w:rPr>
        <w:tab/>
        <w:t>E</w:t>
      </w:r>
      <w:r w:rsidRPr="00506640">
        <w:t>xpectation</w:t>
      </w:r>
      <w:r w:rsidRPr="00506640">
        <w:rPr>
          <w:lang w:eastAsia="zh-CN"/>
        </w:rPr>
        <w:t xml:space="preserve"> Targets</w:t>
      </w:r>
      <w:bookmarkEnd w:id="82"/>
      <w:bookmarkEnd w:id="83"/>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w:t>
      </w:r>
      <w:r w:rsidRPr="00506640">
        <w:lastRenderedPageBreak/>
        <w:t xml:space="preserve">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0E8ABB39" w14:textId="5B4B6798" w:rsidR="00A767AC" w:rsidRDefault="00A767AC" w:rsidP="00A767AC">
      <w:pPr>
        <w:pStyle w:val="TH"/>
      </w:pPr>
      <w:bookmarkStart w:id="84" w:name="_Toc106192932"/>
      <w:r>
        <w:t xml:space="preserve">Table 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513953">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513953">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513953">
            <w:pPr>
              <w:pStyle w:val="TAH"/>
            </w:pPr>
            <w:r>
              <w:t>ExpectationObject</w:t>
            </w:r>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513953">
            <w:pPr>
              <w:pStyle w:val="TAH"/>
            </w:pPr>
            <w:r>
              <w:t>Example of Expectation Targets</w:t>
            </w:r>
          </w:p>
        </w:tc>
      </w:tr>
      <w:tr w:rsidR="00A767AC" w14:paraId="047F737B" w14:textId="77777777" w:rsidTr="00513953">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513953">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513953">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513953">
            <w:pPr>
              <w:pStyle w:val="TAH"/>
            </w:pPr>
            <w:r>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513953">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513953">
            <w:pPr>
              <w:pStyle w:val="TAH"/>
            </w:pPr>
            <w:r>
              <w:t>Value range</w:t>
            </w:r>
          </w:p>
        </w:tc>
      </w:tr>
      <w:tr w:rsidR="00A767AC" w14:paraId="1BEBF720" w14:textId="77777777" w:rsidTr="00513953">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513953">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513953">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513953">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513953">
            <w:pPr>
              <w:pStyle w:val="TAL"/>
            </w:pPr>
            <w:r>
              <w:t>40 km radius</w:t>
            </w:r>
          </w:p>
        </w:tc>
      </w:tr>
      <w:tr w:rsidR="00A767AC" w14:paraId="01FB986E" w14:textId="77777777" w:rsidTr="00513953">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513953">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513953">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513953">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513953">
            <w:pPr>
              <w:pStyle w:val="TAL"/>
            </w:pPr>
            <w:r>
              <w:t>2 Mbps</w:t>
            </w:r>
          </w:p>
        </w:tc>
      </w:tr>
    </w:tbl>
    <w:p w14:paraId="2C136291" w14:textId="77777777" w:rsidR="00A767AC" w:rsidRDefault="00A767AC" w:rsidP="00A767AC">
      <w:pPr>
        <w:keepNext/>
        <w:keepLines/>
        <w:spacing w:before="120"/>
        <w:ind w:left="1418" w:hanging="1418"/>
        <w:outlineLvl w:val="3"/>
        <w:rPr>
          <w:rFonts w:ascii="Arial" w:hAnsi="Arial"/>
          <w:sz w:val="24"/>
          <w:lang w:val="en-US" w:eastAsia="zh-CN"/>
        </w:rPr>
      </w:pPr>
    </w:p>
    <w:p w14:paraId="65CFCB6D" w14:textId="41C703BE" w:rsidR="0016361F" w:rsidRPr="00506640" w:rsidRDefault="0016361F" w:rsidP="00167656">
      <w:pPr>
        <w:pStyle w:val="Heading3"/>
      </w:pPr>
      <w:bookmarkStart w:id="85" w:name="_Toc188006670"/>
      <w:r w:rsidRPr="00506640">
        <w:t>4.5.3</w:t>
      </w:r>
      <w:r w:rsidR="00167656" w:rsidRPr="00506640">
        <w:tab/>
      </w:r>
      <w:r w:rsidR="005C76F1" w:rsidRPr="00506640">
        <w:t>Expectation Objects</w:t>
      </w:r>
      <w:bookmarkEnd w:id="84"/>
      <w:bookmarkEnd w:id="85"/>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506640">
        <w:rPr>
          <w:rFonts w:hint="eastAsia"/>
          <w:color w:val="00B050"/>
        </w:rPr>
        <w:t xml:space="preserve"> </w:t>
      </w:r>
      <w:r w:rsidRPr="00506640">
        <w:t>or may be cumbersome for some intents.</w:t>
      </w:r>
    </w:p>
    <w:p w14:paraId="22766852" w14:textId="073C285F" w:rsidR="00C97F4B" w:rsidRPr="00506640" w:rsidRDefault="00C97F4B" w:rsidP="000B1F58">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1B62DC41" w:rsidR="0016361F" w:rsidRPr="00506640" w:rsidRDefault="00C97F4B" w:rsidP="000B1F58">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w:t>
      </w:r>
      <w:r w:rsidR="008733BF">
        <w:t>(</w:t>
      </w:r>
      <w:r w:rsidR="0016361F" w:rsidRPr="00506640">
        <w:t>location, =, city_ABC</w:t>
      </w:r>
      <w:r w:rsidR="008733BF">
        <w:t>)</w:t>
      </w:r>
      <w:r w:rsidR="0016361F" w:rsidRPr="00506640">
        <w:t xml:space="preserve"> and </w:t>
      </w:r>
      <w:r w:rsidR="008733BF">
        <w:t>(</w:t>
      </w:r>
      <w:r w:rsidR="0016361F" w:rsidRPr="00506640">
        <w:t>objectType</w:t>
      </w:r>
      <w:r w:rsidR="008733BF">
        <w:t>,</w:t>
      </w:r>
      <w:r w:rsidR="0016361F" w:rsidRPr="00506640">
        <w:t>=</w:t>
      </w:r>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86" w:name="_Toc106192933"/>
      <w:bookmarkStart w:id="87" w:name="_Toc188006671"/>
      <w:r w:rsidRPr="00506640">
        <w:rPr>
          <w:lang w:eastAsia="zh-CN"/>
        </w:rPr>
        <w:t>4.5.4</w:t>
      </w:r>
      <w:r w:rsidRPr="00506640">
        <w:rPr>
          <w:lang w:eastAsia="zh-CN"/>
        </w:rPr>
        <w:tab/>
        <w:t>Context</w:t>
      </w:r>
      <w:bookmarkEnd w:id="86"/>
      <w:bookmarkEnd w:id="87"/>
    </w:p>
    <w:p w14:paraId="67B7972D" w14:textId="1713FBE3"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The context describes a set of conditions to trigger corresponding management tasks to achi</w:t>
      </w:r>
      <w:r w:rsidR="00BD48F1">
        <w:t>e</w:t>
      </w:r>
      <w:r w:rsidR="00FE6D42" w:rsidRPr="00FE6D42">
        <w:t xml:space="preserve">ve the expectation targets. </w:t>
      </w:r>
      <w:r w:rsidRPr="00506640">
        <w:t xml:space="preserve">For example, the consumer may state that: </w:t>
      </w:r>
      <w:r w:rsidRPr="0074031D">
        <w:t>"ensure that handoverFailureRate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"HandoverFailureRate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297F27ED"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lastRenderedPageBreak/>
        <w:t xml:space="preserve">Multiple contexts may be stated on an intent, on an intentExpecation, on an expectationObject or on an expectationtarget. However, the MnS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A049C5">
      <w:pPr>
        <w:keepNext/>
        <w:keepLines/>
        <w:spacing w:before="120"/>
        <w:ind w:left="1134" w:hanging="1134"/>
        <w:outlineLvl w:val="2"/>
        <w:rPr>
          <w:rFonts w:ascii="Arial" w:hAnsi="Arial"/>
          <w:sz w:val="28"/>
          <w:lang w:eastAsia="zh-CN"/>
        </w:rPr>
      </w:pPr>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p>
    <w:p w14:paraId="62B192E0" w14:textId="30727F3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express intent containing </w:t>
      </w:r>
      <w:r>
        <w:rPr>
          <w:lang w:eastAsia="zh-CN" w:bidi="ar-KW"/>
        </w:rPr>
        <w:t xml:space="preserve">one or more intent expectations, each expectation </w:t>
      </w:r>
      <w:r w:rsidR="00542023">
        <w:rPr>
          <w:lang w:eastAsia="zh-CN" w:bidi="ar-KW"/>
        </w:rPr>
        <w:t xml:space="preserve">is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0CD0E901" w14:textId="28AE533B" w:rsidR="00A049C5" w:rsidRPr="00AF6787" w:rsidRDefault="00A049C5" w:rsidP="00A049C5">
      <w:pPr>
        <w:rPr>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w:t>
      </w:r>
      <w:r>
        <w:rPr>
          <w:lang w:eastAsia="zh-CN" w:bidi="ar-KW"/>
        </w:rPr>
        <w:t>state the selection mechanism (including "ALL_OF", "ONE_OF", "ANY_OF") to be applied to the stated list of contexts</w:t>
      </w:r>
      <w:r w:rsidRPr="00506640">
        <w:rPr>
          <w:lang w:eastAsia="zh-CN" w:bidi="ar-KW"/>
        </w:rPr>
        <w:t>.</w:t>
      </w:r>
    </w:p>
    <w:p w14:paraId="48AF04EC" w14:textId="77777777" w:rsidR="00FA20E3" w:rsidRPr="00506640" w:rsidRDefault="006A29F4" w:rsidP="00FA20E3">
      <w:pPr>
        <w:pStyle w:val="Heading1"/>
      </w:pPr>
      <w:bookmarkStart w:id="88" w:name="_Toc106192934"/>
      <w:bookmarkStart w:id="89" w:name="_Toc188006672"/>
      <w:r w:rsidRPr="00506640">
        <w:t>5</w:t>
      </w:r>
      <w:r w:rsidRPr="00506640">
        <w:tab/>
        <w:t>Specification</w:t>
      </w:r>
      <w:r w:rsidR="00FA20E3" w:rsidRPr="00506640">
        <w:t xml:space="preserve"> Level Requirements</w:t>
      </w:r>
      <w:bookmarkEnd w:id="88"/>
      <w:bookmarkEnd w:id="89"/>
    </w:p>
    <w:p w14:paraId="66E70F10" w14:textId="77777777" w:rsidR="00FA20E3" w:rsidRPr="00506640" w:rsidRDefault="00FA20E3" w:rsidP="00FA20E3">
      <w:pPr>
        <w:pStyle w:val="Heading2"/>
        <w:tabs>
          <w:tab w:val="left" w:pos="1140"/>
        </w:tabs>
      </w:pPr>
      <w:bookmarkStart w:id="90" w:name="_Toc106192935"/>
      <w:bookmarkStart w:id="91" w:name="_Toc188006673"/>
      <w:r w:rsidRPr="00506640">
        <w:t>5.1</w:t>
      </w:r>
      <w:r w:rsidRPr="00506640">
        <w:tab/>
        <w:t>Use cases</w:t>
      </w:r>
      <w:bookmarkEnd w:id="90"/>
      <w:bookmarkEnd w:id="91"/>
    </w:p>
    <w:p w14:paraId="46BB1480" w14:textId="77777777" w:rsidR="007436A6" w:rsidRPr="00506640" w:rsidRDefault="007436A6" w:rsidP="007436A6">
      <w:pPr>
        <w:pStyle w:val="Heading3"/>
      </w:pPr>
      <w:bookmarkStart w:id="92" w:name="_Toc106192936"/>
      <w:bookmarkStart w:id="93" w:name="_Toc188006674"/>
      <w:bookmarkStart w:id="94" w:name="OLE_LINK19"/>
      <w:r w:rsidRPr="00506640">
        <w:t>5.1.1</w:t>
      </w:r>
      <w:r w:rsidRPr="00506640">
        <w:tab/>
      </w:r>
      <w:bookmarkStart w:id="95" w:name="OLE_LINK18"/>
      <w:r w:rsidRPr="00506640">
        <w:t>Intent containing an expectation for delivering radio network</w:t>
      </w:r>
      <w:bookmarkEnd w:id="92"/>
      <w:bookmarkEnd w:id="93"/>
      <w:bookmarkEnd w:id="95"/>
    </w:p>
    <w:p w14:paraId="120E5F4D" w14:textId="77777777" w:rsidR="007436A6" w:rsidRPr="00506640" w:rsidRDefault="007436A6" w:rsidP="007436A6">
      <w:pPr>
        <w:pStyle w:val="Heading4"/>
        <w:rPr>
          <w:lang w:eastAsia="zh-CN"/>
        </w:rPr>
      </w:pPr>
      <w:bookmarkStart w:id="96" w:name="_Toc106192937"/>
      <w:bookmarkStart w:id="97" w:name="_Toc188006675"/>
      <w:r w:rsidRPr="00506640">
        <w:rPr>
          <w:rFonts w:hint="eastAsia"/>
          <w:lang w:eastAsia="zh-CN"/>
        </w:rPr>
        <w:t>5</w:t>
      </w:r>
      <w:r w:rsidRPr="00506640">
        <w:rPr>
          <w:lang w:eastAsia="zh-CN"/>
        </w:rPr>
        <w:t>.1.1.1</w:t>
      </w:r>
      <w:r w:rsidRPr="00506640">
        <w:rPr>
          <w:lang w:eastAsia="zh-CN"/>
        </w:rPr>
        <w:tab/>
        <w:t>Introduction</w:t>
      </w:r>
      <w:bookmarkEnd w:id="96"/>
      <w:bookmarkEnd w:id="97"/>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98" w:name="OLE_LINK58"/>
      <w:bookmarkStart w:id="99" w:name="OLE_LINK30"/>
      <w:bookmarkEnd w:id="94"/>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98"/>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p>
    <w:bookmarkEnd w:id="99"/>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00" w:name="_Toc106192938"/>
      <w:bookmarkStart w:id="101" w:name="_Toc188006676"/>
      <w:r w:rsidRPr="00506640">
        <w:rPr>
          <w:rFonts w:hint="eastAsia"/>
          <w:lang w:eastAsia="zh-CN"/>
        </w:rPr>
        <w:t>5</w:t>
      </w:r>
      <w:r w:rsidRPr="00506640">
        <w:rPr>
          <w:lang w:eastAsia="zh-CN"/>
        </w:rPr>
        <w:t>.1.1.2</w:t>
      </w:r>
      <w:r w:rsidRPr="00506640">
        <w:rPr>
          <w:lang w:eastAsia="zh-CN"/>
        </w:rPr>
        <w:tab/>
        <w:t>Requirements</w:t>
      </w:r>
      <w:bookmarkEnd w:id="100"/>
      <w:bookmarkEnd w:id="101"/>
    </w:p>
    <w:p w14:paraId="361E0162" w14:textId="77777777" w:rsidR="0036694C" w:rsidRPr="00506640" w:rsidRDefault="0036694C" w:rsidP="0036694C">
      <w:pPr>
        <w:rPr>
          <w:lang w:eastAsia="zh-CN" w:bidi="ar-KW"/>
        </w:rPr>
      </w:pPr>
      <w:bookmarkStart w:id="102" w:name="OLE_LINK8"/>
      <w:r w:rsidRPr="00506640">
        <w:rPr>
          <w:b/>
        </w:rPr>
        <w:t>REQ-</w:t>
      </w:r>
      <w:r>
        <w:rPr>
          <w:b/>
        </w:rPr>
        <w:t>IDMS_RadioNetwork</w:t>
      </w:r>
      <w:r w:rsidRPr="00506640">
        <w:rPr>
          <w:b/>
        </w:rPr>
        <w:t>Intent-CON-1</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03" w:name="_Toc106192939"/>
      <w:bookmarkStart w:id="104" w:name="_Toc188006677"/>
      <w:bookmarkEnd w:id="102"/>
      <w:r w:rsidRPr="00506640">
        <w:lastRenderedPageBreak/>
        <w:t>5.1.2</w:t>
      </w:r>
      <w:r w:rsidRPr="00506640">
        <w:tab/>
        <w:t>I</w:t>
      </w:r>
      <w:bookmarkStart w:id="105" w:name="OLE_LINK9"/>
      <w:r w:rsidRPr="00506640">
        <w:t>ntent containing an expectation for delivering a radio service</w:t>
      </w:r>
      <w:bookmarkEnd w:id="103"/>
      <w:bookmarkEnd w:id="104"/>
      <w:bookmarkEnd w:id="105"/>
    </w:p>
    <w:p w14:paraId="54A3576F" w14:textId="77777777" w:rsidR="007436A6" w:rsidRPr="00506640" w:rsidRDefault="007436A6" w:rsidP="007436A6">
      <w:pPr>
        <w:pStyle w:val="Heading4"/>
        <w:rPr>
          <w:lang w:eastAsia="zh-CN"/>
        </w:rPr>
      </w:pPr>
      <w:bookmarkStart w:id="106" w:name="_Toc106192940"/>
      <w:bookmarkStart w:id="107" w:name="_Toc188006678"/>
      <w:r w:rsidRPr="00506640">
        <w:rPr>
          <w:rFonts w:hint="eastAsia"/>
          <w:lang w:eastAsia="zh-CN"/>
        </w:rPr>
        <w:t>5</w:t>
      </w:r>
      <w:r w:rsidRPr="00506640">
        <w:rPr>
          <w:lang w:eastAsia="zh-CN"/>
        </w:rPr>
        <w:t>.1.2.1</w:t>
      </w:r>
      <w:r w:rsidRPr="00506640">
        <w:rPr>
          <w:lang w:eastAsia="zh-CN"/>
        </w:rPr>
        <w:tab/>
        <w:t>Introduction</w:t>
      </w:r>
      <w:bookmarkEnd w:id="106"/>
      <w:bookmarkEnd w:id="107"/>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4BE789A8" w14:textId="77777777" w:rsidR="007436A6" w:rsidRPr="00506640" w:rsidRDefault="007436A6" w:rsidP="00D060EE">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0C98DB4F" w14:textId="58A03E4A" w:rsidR="007436A6" w:rsidRPr="00506640" w:rsidRDefault="007436A6" w:rsidP="00D060EE">
      <w:pPr>
        <w:pStyle w:val="NO"/>
        <w:rPr>
          <w:lang w:eastAsia="zh-CN"/>
        </w:rPr>
      </w:pPr>
      <w:r w:rsidRPr="00506640">
        <w:rPr>
          <w:rFonts w:hint="eastAsia"/>
          <w:caps/>
          <w:lang w:eastAsia="zh-CN"/>
        </w:rPr>
        <w:t>N</w:t>
      </w:r>
      <w:r w:rsidRPr="00506640">
        <w:rPr>
          <w:caps/>
          <w:lang w:eastAsia="zh-CN"/>
        </w:rPr>
        <w:t>ote</w:t>
      </w:r>
      <w:r w:rsidRPr="00506640">
        <w:rPr>
          <w:lang w:eastAsia="zh-CN"/>
        </w:rPr>
        <w:t>:</w:t>
      </w:r>
      <w:r w:rsidR="00804A58" w:rsidRPr="00506640">
        <w:rPr>
          <w:lang w:eastAsia="zh-CN"/>
        </w:rPr>
        <w:tab/>
        <w:t>T</w:t>
      </w:r>
      <w:r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08" w:name="_Toc106192941"/>
      <w:bookmarkStart w:id="109" w:name="_Toc188006679"/>
      <w:r w:rsidRPr="00506640">
        <w:rPr>
          <w:rFonts w:hint="eastAsia"/>
          <w:lang w:eastAsia="zh-CN"/>
        </w:rPr>
        <w:t>5</w:t>
      </w:r>
      <w:r w:rsidRPr="00506640">
        <w:rPr>
          <w:lang w:eastAsia="zh-CN"/>
        </w:rPr>
        <w:t>.1.2.2</w:t>
      </w:r>
      <w:r w:rsidRPr="00506640">
        <w:rPr>
          <w:lang w:eastAsia="zh-CN"/>
        </w:rPr>
        <w:tab/>
        <w:t>Requirements</w:t>
      </w:r>
      <w:bookmarkEnd w:id="108"/>
      <w:bookmarkEnd w:id="109"/>
    </w:p>
    <w:p w14:paraId="5C673616" w14:textId="77777777" w:rsidR="008B50A7" w:rsidRPr="00506640" w:rsidRDefault="008B50A7" w:rsidP="008B50A7">
      <w:pPr>
        <w:rPr>
          <w:lang w:eastAsia="zh-CN" w:bidi="ar-KW"/>
        </w:rPr>
      </w:pPr>
      <w:r w:rsidRPr="00506640">
        <w:rPr>
          <w:b/>
        </w:rPr>
        <w:t>REQ-</w:t>
      </w:r>
      <w:r>
        <w:rPr>
          <w:b/>
        </w:rPr>
        <w:t>IDMS_RadioService</w:t>
      </w:r>
      <w:r w:rsidRPr="00506640">
        <w:rPr>
          <w:b/>
        </w:rPr>
        <w:t>Intent</w:t>
      </w:r>
      <w:r w:rsidRPr="00506640" w:rsidDel="0057102E">
        <w:rPr>
          <w:b/>
        </w:rPr>
        <w:t xml:space="preserve"> </w:t>
      </w:r>
      <w:r w:rsidRPr="00506640">
        <w:rPr>
          <w:b/>
        </w:rPr>
        <w:t>-CON-1</w:t>
      </w:r>
      <w:r w:rsidRPr="00506640">
        <w:rPr>
          <w:lang w:eastAsia="zh-CN" w:bidi="ar-KW"/>
        </w:rPr>
        <w:t xml:space="preserve"> The intent driven MnS </w:t>
      </w:r>
      <w:r>
        <w:rPr>
          <w:lang w:eastAsia="zh-CN" w:bidi="ar-KW"/>
        </w:rPr>
        <w:t xml:space="preserve">producer for radio service </w:t>
      </w:r>
      <w:r w:rsidRPr="00506640">
        <w:rPr>
          <w:lang w:eastAsia="zh-CN" w:bidi="ar-KW"/>
        </w:rPr>
        <w:t>shall have capability enabling MnS consumer to express intent containing an expectation for delivering a radio service for the specified area.</w:t>
      </w:r>
    </w:p>
    <w:p w14:paraId="7E92CBC5" w14:textId="77777777" w:rsidR="008B50A7" w:rsidRPr="00506640" w:rsidRDefault="008B50A7" w:rsidP="008B50A7">
      <w:pPr>
        <w:rPr>
          <w:lang w:eastAsia="zh-CN" w:bidi="ar-KW"/>
        </w:rPr>
      </w:pPr>
      <w:r w:rsidRPr="00506640">
        <w:rPr>
          <w:b/>
        </w:rPr>
        <w:t>REQ-</w:t>
      </w:r>
      <w:r>
        <w:rPr>
          <w:b/>
        </w:rPr>
        <w:t>IDMS_RadioService</w:t>
      </w:r>
      <w:r w:rsidRPr="00506640">
        <w:rPr>
          <w:b/>
        </w:rPr>
        <w:t>Intent-CON-2</w:t>
      </w:r>
      <w:r w:rsidRPr="00506640">
        <w:rPr>
          <w:lang w:eastAsia="zh-CN" w:bidi="ar-KW"/>
        </w:rPr>
        <w:t xml:space="preserve"> The intent driven MnS </w:t>
      </w:r>
      <w:r>
        <w:rPr>
          <w:lang w:eastAsia="zh-CN" w:bidi="ar-KW"/>
        </w:rPr>
        <w:t xml:space="preserve">producer for radio service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426F0E06" w14:textId="219ADA26" w:rsidR="007436A6" w:rsidRPr="00506640" w:rsidRDefault="007436A6" w:rsidP="007436A6">
      <w:pPr>
        <w:pStyle w:val="Heading3"/>
      </w:pPr>
      <w:bookmarkStart w:id="110" w:name="_Toc106192942"/>
      <w:bookmarkStart w:id="111" w:name="_Toc188006680"/>
      <w:r w:rsidRPr="00506640">
        <w:t>5.1.3</w:t>
      </w:r>
      <w:r w:rsidRPr="00506640">
        <w:tab/>
        <w:t>Intent containing an expectation for delivering a service</w:t>
      </w:r>
      <w:bookmarkEnd w:id="110"/>
      <w:r w:rsidR="003B76FD" w:rsidRPr="003B76FD">
        <w:t xml:space="preserve"> at the edge.</w:t>
      </w:r>
      <w:bookmarkEnd w:id="111"/>
    </w:p>
    <w:p w14:paraId="3979D27F" w14:textId="77777777" w:rsidR="007436A6" w:rsidRPr="00506640" w:rsidRDefault="007436A6" w:rsidP="007436A6">
      <w:pPr>
        <w:pStyle w:val="Heading4"/>
        <w:rPr>
          <w:lang w:eastAsia="zh-CN"/>
        </w:rPr>
      </w:pPr>
      <w:bookmarkStart w:id="112" w:name="_Toc106192943"/>
      <w:bookmarkStart w:id="113" w:name="_Toc188006681"/>
      <w:r w:rsidRPr="00506640">
        <w:rPr>
          <w:rFonts w:hint="eastAsia"/>
          <w:lang w:eastAsia="zh-CN"/>
        </w:rPr>
        <w:t>5</w:t>
      </w:r>
      <w:r w:rsidRPr="00506640">
        <w:rPr>
          <w:lang w:eastAsia="zh-CN"/>
        </w:rPr>
        <w:t>.1.3.1</w:t>
      </w:r>
      <w:r w:rsidRPr="00506640">
        <w:rPr>
          <w:lang w:eastAsia="zh-CN"/>
        </w:rPr>
        <w:tab/>
        <w:t>Introduction</w:t>
      </w:r>
      <w:bookmarkEnd w:id="112"/>
      <w:bookmarkEnd w:id="113"/>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MnS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r w:rsidR="008733BF">
        <w:rPr>
          <w:lang w:eastAsia="zh-CN"/>
        </w:rPr>
        <w:t>e.g.,</w:t>
      </w:r>
      <w:r w:rsidRPr="00506640">
        <w:rPr>
          <w:lang w:eastAsia="zh-CN"/>
        </w:rPr>
        <w:t>URLLC, eMBB),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r>
        <w:rPr>
          <w:lang w:eastAsia="zh-CN"/>
        </w:rPr>
        <w:t>MnS producer</w:t>
      </w:r>
      <w:r>
        <w:rPr>
          <w:rFonts w:hint="eastAsia"/>
          <w:lang w:val="en-US" w:eastAsia="zh-CN"/>
        </w:rPr>
        <w:t xml:space="preserve"> </w:t>
      </w:r>
      <w:r>
        <w:rPr>
          <w:lang w:eastAsia="zh-CN"/>
        </w:rPr>
        <w:t>notifies MnS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14" w:name="_Toc106192944"/>
      <w:bookmarkStart w:id="115" w:name="_Toc188006682"/>
      <w:r w:rsidRPr="00506640">
        <w:rPr>
          <w:rFonts w:hint="eastAsia"/>
          <w:lang w:eastAsia="zh-CN"/>
        </w:rPr>
        <w:t>5</w:t>
      </w:r>
      <w:r w:rsidRPr="00506640">
        <w:rPr>
          <w:lang w:eastAsia="zh-CN"/>
        </w:rPr>
        <w:t>.1.3.2</w:t>
      </w:r>
      <w:r w:rsidRPr="00506640">
        <w:rPr>
          <w:lang w:eastAsia="zh-CN"/>
        </w:rPr>
        <w:tab/>
        <w:t>Requirements</w:t>
      </w:r>
      <w:bookmarkEnd w:id="114"/>
      <w:bookmarkEnd w:id="115"/>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MnS </w:t>
      </w:r>
      <w:r>
        <w:rPr>
          <w:lang w:eastAsia="zh-CN" w:bidi="ar-KW"/>
        </w:rPr>
        <w:t xml:space="preserve">producer for edge service </w:t>
      </w:r>
      <w:r w:rsidRPr="00506640">
        <w:rPr>
          <w:lang w:eastAsia="zh-CN" w:bidi="ar-KW"/>
        </w:rPr>
        <w:t>shall have capability enabling authorized MnS consumer to express intent containing an expectation for delivering a service at the edge of the network.</w:t>
      </w:r>
    </w:p>
    <w:p w14:paraId="5BC568F8" w14:textId="77777777" w:rsidR="002A4905" w:rsidRDefault="002A4905" w:rsidP="002A4905">
      <w:pPr>
        <w:rPr>
          <w:lang w:eastAsia="zh-CN" w:bidi="ar-KW"/>
        </w:rPr>
      </w:pPr>
      <w:r>
        <w:rPr>
          <w:b/>
        </w:rPr>
        <w:t>REQ-IDMS_EdgeServiceIntent-CON-</w:t>
      </w:r>
      <w:r>
        <w:rPr>
          <w:rFonts w:eastAsia="SimSun" w:hint="eastAsia"/>
          <w:b/>
          <w:lang w:val="en-US" w:eastAsia="zh-CN"/>
        </w:rPr>
        <w:t>2</w:t>
      </w:r>
      <w:r>
        <w:rPr>
          <w:lang w:eastAsia="zh-CN" w:bidi="ar-KW"/>
        </w:rPr>
        <w:t xml:space="preserve"> The intent driven MnS producer for edge service shall have capability enabling authorized MnS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116" w:name="_Toc106192945"/>
      <w:bookmarkStart w:id="117" w:name="_Toc188006683"/>
      <w:r w:rsidRPr="00506640">
        <w:lastRenderedPageBreak/>
        <w:t>5.</w:t>
      </w:r>
      <w:r w:rsidRPr="00506640">
        <w:rPr>
          <w:lang w:eastAsia="zh-CN"/>
        </w:rPr>
        <w:t>1.</w:t>
      </w:r>
      <w:r w:rsidRPr="00506640">
        <w:t>4</w:t>
      </w:r>
      <w:r w:rsidRPr="00506640">
        <w:tab/>
        <w:t>Intent containing an expectation on coverage performance to be assured</w:t>
      </w:r>
      <w:bookmarkEnd w:id="116"/>
      <w:bookmarkEnd w:id="117"/>
    </w:p>
    <w:p w14:paraId="48AD215D" w14:textId="77777777" w:rsidR="007436A6" w:rsidRPr="00506640" w:rsidRDefault="007436A6" w:rsidP="007436A6">
      <w:pPr>
        <w:pStyle w:val="Heading4"/>
        <w:rPr>
          <w:lang w:eastAsia="zh-CN"/>
        </w:rPr>
      </w:pPr>
      <w:bookmarkStart w:id="118" w:name="_Toc106192946"/>
      <w:bookmarkStart w:id="119" w:name="_Toc188006684"/>
      <w:r w:rsidRPr="00506640">
        <w:rPr>
          <w:rFonts w:hint="eastAsia"/>
          <w:lang w:eastAsia="zh-CN"/>
        </w:rPr>
        <w:t>5</w:t>
      </w:r>
      <w:r w:rsidRPr="00506640">
        <w:rPr>
          <w:lang w:eastAsia="zh-CN"/>
        </w:rPr>
        <w:t>.1.4.1</w:t>
      </w:r>
      <w:r w:rsidRPr="00506640">
        <w:rPr>
          <w:lang w:eastAsia="zh-CN"/>
        </w:rPr>
        <w:tab/>
        <w:t>Introduction</w:t>
      </w:r>
      <w:bookmarkStart w:id="120" w:name="OLE_LINK45"/>
      <w:bookmarkEnd w:id="118"/>
      <w:bookmarkEnd w:id="119"/>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20"/>
    <w:p w14:paraId="70911C4F" w14:textId="4CB29490" w:rsidR="007436A6" w:rsidRPr="00506640" w:rsidRDefault="007436A6" w:rsidP="00D060EE">
      <w:pPr>
        <w:rPr>
          <w:color w:val="000000"/>
          <w:kern w:val="24"/>
          <w:sz w:val="21"/>
          <w:szCs w:val="21"/>
        </w:rPr>
      </w:pPr>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9FA36CB"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w:t>
      </w:r>
      <w:r w:rsidR="000160AF">
        <w:rPr>
          <w:lang w:eastAsia="zh-CN"/>
        </w:rPr>
        <w:t xml:space="preserve">MnS producer </w:t>
      </w:r>
      <w:r w:rsidRPr="00506640">
        <w:rPr>
          <w:color w:val="000000"/>
          <w:kern w:val="24"/>
          <w:sz w:val="21"/>
          <w:szCs w:val="21"/>
        </w:rPr>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21" w:name="_Toc106192947"/>
      <w:bookmarkStart w:id="122" w:name="_Toc188006685"/>
      <w:r w:rsidRPr="00506640">
        <w:t>5.1.4.2</w:t>
      </w:r>
      <w:r w:rsidRPr="00506640">
        <w:tab/>
        <w:t>Requirements</w:t>
      </w:r>
      <w:bookmarkEnd w:id="121"/>
      <w:bookmarkEnd w:id="122"/>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MnS </w:t>
      </w:r>
      <w:r>
        <w:rPr>
          <w:lang w:eastAsia="zh-CN" w:bidi="ar-KW"/>
        </w:rPr>
        <w:t xml:space="preserve">producer for radio network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23" w:name="_Toc106192948"/>
      <w:bookmarkStart w:id="124" w:name="_Toc188006686"/>
      <w:r w:rsidRPr="00506640">
        <w:t>5.1.5</w:t>
      </w:r>
      <w:r w:rsidRPr="00506640">
        <w:tab/>
        <w:t xml:space="preserve">Intent containing an expectation on </w:t>
      </w:r>
      <w:r w:rsidR="009F133D" w:rsidRPr="009F133D">
        <w:t xml:space="preserve">radio network </w:t>
      </w:r>
      <w:r w:rsidRPr="00506640">
        <w:t>performance to be assured</w:t>
      </w:r>
      <w:bookmarkEnd w:id="123"/>
      <w:bookmarkEnd w:id="124"/>
    </w:p>
    <w:p w14:paraId="7AE69BDB" w14:textId="77777777" w:rsidR="007436A6" w:rsidRPr="00506640" w:rsidRDefault="007436A6" w:rsidP="007436A6">
      <w:pPr>
        <w:pStyle w:val="Heading4"/>
        <w:rPr>
          <w:lang w:eastAsia="zh-CN"/>
        </w:rPr>
      </w:pPr>
      <w:bookmarkStart w:id="125" w:name="_Toc106192949"/>
      <w:bookmarkStart w:id="126" w:name="_Toc188006687"/>
      <w:bookmarkStart w:id="127" w:name="OLE_LINK17"/>
      <w:r w:rsidRPr="00506640">
        <w:rPr>
          <w:rFonts w:hint="eastAsia"/>
          <w:lang w:eastAsia="zh-CN"/>
        </w:rPr>
        <w:t>5</w:t>
      </w:r>
      <w:r w:rsidRPr="00506640">
        <w:rPr>
          <w:lang w:eastAsia="zh-CN"/>
        </w:rPr>
        <w:t>.1.5.1</w:t>
      </w:r>
      <w:r w:rsidRPr="00506640">
        <w:rPr>
          <w:lang w:eastAsia="zh-CN"/>
        </w:rPr>
        <w:tab/>
        <w:t>Introduction</w:t>
      </w:r>
      <w:bookmarkEnd w:id="125"/>
      <w:bookmarkEnd w:id="126"/>
    </w:p>
    <w:p w14:paraId="29105455" w14:textId="057EE7C2" w:rsidR="009F133D" w:rsidRDefault="007436A6" w:rsidP="00ED314A">
      <w:pPr>
        <w:rPr>
          <w:lang w:eastAsia="zh-CN"/>
        </w:rPr>
      </w:pPr>
      <w:bookmarkStart w:id="128" w:name="OLE_LINK28"/>
      <w:bookmarkStart w:id="129" w:name="OLE_LINK29"/>
      <w:bookmarkEnd w:id="127"/>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009F133D" w:rsidRPr="009F133D">
        <w:rPr>
          <w:lang w:eastAsia="zh-CN"/>
        </w:rPr>
        <w:t xml:space="preserve">radio network performance (including </w:t>
      </w:r>
      <w:r w:rsidRPr="00506640">
        <w:rPr>
          <w:lang w:eastAsia="zh-CN"/>
        </w:rPr>
        <w:t>RAN UE throughput performance</w:t>
      </w:r>
      <w:r w:rsidR="009F133D"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 RATs (e.g.</w:t>
      </w:r>
      <w:r w:rsidR="00BA7ABB" w:rsidRPr="00506640">
        <w:rPr>
          <w:lang w:eastAsia="zh-CN"/>
        </w:rPr>
        <w:t> </w:t>
      </w:r>
      <w:r w:rsidRPr="00506640">
        <w:rPr>
          <w:lang w:eastAsia="zh-CN"/>
        </w:rPr>
        <w:t xml:space="preserve">NR only, EUTRAN only, or all RATs), </w:t>
      </w:r>
      <w:r w:rsidR="00442E6B" w:rsidRPr="00442E6B">
        <w:rPr>
          <w:lang w:eastAsia="zh-CN"/>
        </w:rPr>
        <w:t>frequency information (e.g. nRFrequencyBand)</w:t>
      </w:r>
      <w:r w:rsidR="00442E6B">
        <w:rPr>
          <w:lang w:eastAsia="zh-CN"/>
        </w:rPr>
        <w:t>,</w:t>
      </w:r>
      <w:r w:rsidR="00442E6B" w:rsidRPr="00442E6B">
        <w:rPr>
          <w:lang w:eastAsia="zh-CN"/>
        </w:rPr>
        <w:t xml:space="preserve"> </w:t>
      </w:r>
      <w:r w:rsidR="009F133D"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6D7AE0BB" w14:textId="56477C85" w:rsidR="009F133D" w:rsidRPr="00506640" w:rsidRDefault="009F133D" w:rsidP="00ED314A">
      <w:pPr>
        <w:pStyle w:val="B1"/>
        <w:rPr>
          <w:lang w:eastAsia="zh-CN"/>
        </w:rPr>
      </w:pPr>
      <w:r>
        <w:rPr>
          <w:lang w:eastAsia="zh-CN"/>
        </w:rPr>
        <w:t>-</w:t>
      </w:r>
      <w:r>
        <w:rPr>
          <w:lang w:eastAsia="zh-CN"/>
        </w:rPr>
        <w:tab/>
        <w:t>Radio network capacity</w:t>
      </w:r>
      <w:r w:rsidRPr="00506640">
        <w:rPr>
          <w:lang w:eastAsia="zh-CN"/>
        </w:rPr>
        <w:t xml:space="preserve"> target</w:t>
      </w:r>
      <w:r>
        <w:rPr>
          <w:lang w:eastAsia="zh-CN"/>
        </w:rPr>
        <w:t xml:space="preserve">, for example, </w:t>
      </w:r>
      <w:r>
        <w:rPr>
          <w:lang w:eastAsia="zh-CN" w:bidi="ar-KW"/>
        </w:rPr>
        <w:t>target percentage of high UL/DL PRB Load (e.g. &lt; 70%</w:t>
      </w:r>
      <w:r>
        <w:rPr>
          <w:lang w:eastAsia="zh-CN"/>
        </w:rPr>
        <w:t>)</w:t>
      </w:r>
      <w:r w:rsidR="00E82E13" w:rsidRPr="00E82E13">
        <w:rPr>
          <w:lang w:eastAsia="zh-CN"/>
        </w:rPr>
        <w:t>, target average UL/DL PRB load (e.g. &lt;85%)</w:t>
      </w:r>
      <w:r>
        <w:rPr>
          <w:lang w:eastAsia="zh-CN"/>
        </w:rPr>
        <w:t>.</w:t>
      </w:r>
    </w:p>
    <w:p w14:paraId="2E3694DC" w14:textId="3B3F2D46" w:rsidR="007436A6" w:rsidRPr="00506640" w:rsidRDefault="007436A6" w:rsidP="00ED314A">
      <w:pPr>
        <w:rPr>
          <w:lang w:eastAsia="zh-CN"/>
        </w:rPr>
      </w:pPr>
      <w:bookmarkStart w:id="130" w:name="OLE_LINK10"/>
      <w:bookmarkStart w:id="131" w:name="OLE_LINK11"/>
      <w:bookmarkEnd w:id="128"/>
      <w:bookmarkEnd w:id="129"/>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w:t>
      </w:r>
      <w:r w:rsidR="009F133D" w:rsidRPr="009F133D">
        <w:rPr>
          <w:lang w:eastAsia="zh-CN"/>
        </w:rPr>
        <w:lastRenderedPageBreak/>
        <w:t>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130"/>
      <w:bookmarkEnd w:id="131"/>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506640">
        <w:rPr>
          <w:color w:val="000000"/>
          <w:kern w:val="24"/>
          <w:sz w:val="21"/>
          <w:szCs w:val="21"/>
        </w:rPr>
        <w:t xml:space="preserve">used to select the optimal radio feature configuration parameters to satisfy </w:t>
      </w:r>
      <w:r w:rsidR="009F133D" w:rsidRPr="009F133D">
        <w:rPr>
          <w:color w:val="000000"/>
          <w:kern w:val="24"/>
          <w:sz w:val="21"/>
          <w:szCs w:val="21"/>
        </w:rPr>
        <w:t>radio network performance</w:t>
      </w:r>
      <w:r w:rsidRPr="00506640">
        <w:rPr>
          <w:color w:val="000000"/>
          <w:kern w:val="24"/>
          <w:sz w:val="21"/>
          <w:szCs w:val="21"/>
        </w:rPr>
        <w:t xml:space="preserve"> target</w:t>
      </w:r>
      <w:r w:rsidR="009F133D" w:rsidRPr="009F133D">
        <w:rPr>
          <w:color w:val="000000"/>
          <w:kern w:val="24"/>
          <w:sz w:val="21"/>
          <w:szCs w:val="21"/>
        </w:rPr>
        <w:t>s</w:t>
      </w:r>
      <w:r w:rsidRPr="00506640">
        <w:rPr>
          <w:color w:val="000000"/>
          <w:kern w:val="24"/>
          <w:sz w:val="21"/>
          <w:szCs w:val="21"/>
        </w:rPr>
        <w:t>.</w:t>
      </w:r>
    </w:p>
    <w:p w14:paraId="7EF99A8E" w14:textId="151B7B60" w:rsidR="007436A6" w:rsidRPr="00506640" w:rsidRDefault="007436A6" w:rsidP="00ED314A">
      <w:pPr>
        <w:rPr>
          <w:lang w:eastAsia="zh-CN"/>
        </w:rPr>
      </w:pPr>
      <w:bookmarkStart w:id="132"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r w:rsidR="00C82895">
        <w:rPr>
          <w:lang w:eastAsia="zh-CN"/>
        </w:rPr>
        <w:t>adio network</w:t>
      </w:r>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133" w:name="_Toc106192950"/>
      <w:bookmarkStart w:id="134" w:name="_Toc188006688"/>
      <w:bookmarkEnd w:id="132"/>
      <w:r w:rsidRPr="00506640">
        <w:rPr>
          <w:rFonts w:hint="eastAsia"/>
          <w:lang w:eastAsia="zh-CN"/>
        </w:rPr>
        <w:t>5</w:t>
      </w:r>
      <w:r w:rsidRPr="00506640">
        <w:rPr>
          <w:lang w:eastAsia="zh-CN"/>
        </w:rPr>
        <w:t>.1.5.2</w:t>
      </w:r>
      <w:r w:rsidRPr="00506640">
        <w:rPr>
          <w:lang w:eastAsia="zh-CN"/>
        </w:rPr>
        <w:tab/>
        <w:t>Requirements</w:t>
      </w:r>
      <w:bookmarkEnd w:id="133"/>
      <w:bookmarkEnd w:id="134"/>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The intent driven MnS producer for radio network shall have capabilities enabling the MnS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r>
        <w:rPr>
          <w:b/>
        </w:rPr>
        <w:t>IDMS_RadioNetwork</w:t>
      </w:r>
      <w:r w:rsidRPr="00506640">
        <w:rPr>
          <w:b/>
        </w:rPr>
        <w:t>Intent</w:t>
      </w:r>
      <w:r w:rsidRPr="00506640" w:rsidDel="00366FD5">
        <w:rPr>
          <w:b/>
        </w:rPr>
        <w:t xml:space="preserve"> </w:t>
      </w:r>
      <w:r w:rsidRPr="00506640">
        <w:rPr>
          <w:b/>
        </w:rPr>
        <w:t>-CON-</w:t>
      </w:r>
      <w:r>
        <w:rPr>
          <w:b/>
        </w:rPr>
        <w:t>8:</w:t>
      </w:r>
      <w:r w:rsidRPr="00506640">
        <w:rPr>
          <w:lang w:eastAsia="zh-CN" w:bidi="ar-KW"/>
        </w:rPr>
        <w:t xml:space="preserve"> The intent driven MnS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0DE1184D" w14:textId="74E8659C" w:rsidR="0026057C" w:rsidRDefault="0026057C" w:rsidP="0026057C">
      <w:pPr>
        <w:pStyle w:val="Heading3"/>
      </w:pPr>
      <w:bookmarkStart w:id="135" w:name="_Toc188006689"/>
      <w:bookmarkStart w:id="136" w:name="_Hlk135851500"/>
      <w:r>
        <w:t>5.1.6</w:t>
      </w:r>
      <w:r>
        <w:tab/>
        <w:t>Intent containing an expectation for end-to-end network optimization</w:t>
      </w:r>
      <w:bookmarkEnd w:id="135"/>
    </w:p>
    <w:p w14:paraId="0F6DF06E" w14:textId="3E2EC6EC" w:rsidR="0026057C" w:rsidRDefault="0026057C" w:rsidP="0026057C">
      <w:pPr>
        <w:pStyle w:val="Heading4"/>
        <w:rPr>
          <w:lang w:eastAsia="zh-CN"/>
        </w:rPr>
      </w:pPr>
      <w:bookmarkStart w:id="137" w:name="_Toc188006690"/>
      <w:r>
        <w:rPr>
          <w:lang w:eastAsia="zh-CN"/>
        </w:rPr>
        <w:t>5.1.6.1</w:t>
      </w:r>
      <w:r>
        <w:rPr>
          <w:lang w:eastAsia="zh-CN"/>
        </w:rPr>
        <w:tab/>
        <w:t>Introduction</w:t>
      </w:r>
      <w:bookmarkEnd w:id="137"/>
    </w:p>
    <w:p w14:paraId="0FCDC835" w14:textId="65F99D86" w:rsidR="00292B29" w:rsidRDefault="0026057C" w:rsidP="00292B29">
      <w:pPr>
        <w:rPr>
          <w:bCs/>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r>
        <w:rPr>
          <w:lang w:eastAsia="zh-CN"/>
        </w:rPr>
        <w:t>MnS producer notifies MnS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138" w:name="_Toc188006691"/>
      <w:r>
        <w:rPr>
          <w:lang w:eastAsia="zh-CN"/>
        </w:rPr>
        <w:t>5.1.6.2</w:t>
      </w:r>
      <w:r>
        <w:rPr>
          <w:lang w:eastAsia="zh-CN"/>
        </w:rPr>
        <w:tab/>
        <w:t>Requirements</w:t>
      </w:r>
      <w:bookmarkEnd w:id="138"/>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MnS producer for </w:t>
      </w:r>
      <w:r>
        <w:rPr>
          <w:bCs/>
        </w:rPr>
        <w:t xml:space="preserve">end-to-end network </w:t>
      </w:r>
      <w:r>
        <w:rPr>
          <w:lang w:eastAsia="zh-CN" w:bidi="ar-KW"/>
        </w:rPr>
        <w:t xml:space="preserve">shall have capability enabling MnS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lastRenderedPageBreak/>
        <w:t>REQ-IDMS_E2ENetworkIntent-CON-2</w:t>
      </w:r>
      <w:r>
        <w:rPr>
          <w:lang w:eastAsia="zh-CN" w:bidi="ar-KW"/>
        </w:rPr>
        <w:t xml:space="preserve"> The intent driven MnS producer for </w:t>
      </w:r>
      <w:r>
        <w:rPr>
          <w:bCs/>
        </w:rPr>
        <w:t>end-to-end network</w:t>
      </w:r>
      <w:r>
        <w:rPr>
          <w:lang w:eastAsia="zh-CN" w:bidi="ar-KW"/>
        </w:rPr>
        <w:t xml:space="preserve"> shall have capability enabling MnS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MnS producer for </w:t>
      </w:r>
      <w:r>
        <w:rPr>
          <w:bCs/>
        </w:rPr>
        <w:t>end-to-end network</w:t>
      </w:r>
      <w:r>
        <w:rPr>
          <w:lang w:eastAsia="zh-CN" w:bidi="ar-KW"/>
        </w:rPr>
        <w:t xml:space="preserve"> shall have capability enabling MnS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139" w:name="_Toc188006692"/>
      <w:bookmarkEnd w:id="136"/>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139"/>
      <w:r>
        <w:t xml:space="preserve"> </w:t>
      </w:r>
    </w:p>
    <w:p w14:paraId="6732D304" w14:textId="4CABE083" w:rsidR="00CF2109" w:rsidRPr="00506640" w:rsidRDefault="00CF2109" w:rsidP="00CF2109">
      <w:pPr>
        <w:pStyle w:val="Heading4"/>
        <w:rPr>
          <w:lang w:eastAsia="zh-CN"/>
        </w:rPr>
      </w:pPr>
      <w:bookmarkStart w:id="140" w:name="_Toc130464599"/>
      <w:bookmarkStart w:id="141" w:name="_Toc188006693"/>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140"/>
      <w:bookmarkEnd w:id="141"/>
    </w:p>
    <w:p w14:paraId="6D2222B6" w14:textId="77777777" w:rsidR="00CF2109" w:rsidRDefault="00CF2109" w:rsidP="00CF2109">
      <w:pPr>
        <w:rPr>
          <w:lang w:eastAsia="zh-CN"/>
        </w:rPr>
      </w:pPr>
      <w:bookmarkStart w:id="142"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45D2DCEF" w:rsidR="00CF2109" w:rsidRPr="00295A99" w:rsidRDefault="00CF2109" w:rsidP="00CF2109">
      <w:pPr>
        <w:rPr>
          <w:lang w:eastAsia="zh-CN"/>
        </w:rPr>
      </w:pPr>
      <w:r>
        <w:rPr>
          <w:lang w:eastAsia="zh-CN"/>
        </w:rPr>
        <w:t>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xml:space="preserve">) to a MnS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consumer's intent expectation for RAN energy saving.</w:t>
      </w:r>
      <w:bookmarkStart w:id="143" w:name="_Hlk134437534"/>
      <w:bookmarkEnd w:id="142"/>
      <w:r w:rsidR="008733BF">
        <w:rPr>
          <w:lang w:eastAsia="zh-CN"/>
        </w:rPr>
        <w:t xml:space="preserve"> </w:t>
      </w:r>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144" w:name="_Hlk134641335"/>
      <w:r w:rsidRPr="002F5703">
        <w:rPr>
          <w:lang w:eastAsia="zh-CN"/>
        </w:rPr>
        <w:t>e.g.</w:t>
      </w:r>
      <w:r w:rsidRPr="002E2996">
        <w:rPr>
          <w:lang w:eastAsia="zh-CN"/>
        </w:rPr>
        <w:t xml:space="preserve"> </w:t>
      </w:r>
      <w:bookmarkEnd w:id="144"/>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bookmarkEnd w:id="143"/>
    <w:p w14:paraId="71CE5B27" w14:textId="77777777" w:rsidR="00CF2109" w:rsidRPr="00295A99" w:rsidRDefault="00CF2109" w:rsidP="00CF2109">
      <w:pPr>
        <w:rPr>
          <w:lang w:eastAsia="zh-CN"/>
        </w:rPr>
      </w:pPr>
      <w:r w:rsidRPr="000F2DEB">
        <w:rPr>
          <w:lang w:eastAsia="zh-CN"/>
        </w:rPr>
        <w:t>MnS producer may report</w:t>
      </w:r>
      <w:r>
        <w:rPr>
          <w:lang w:eastAsia="zh-CN"/>
        </w:rPr>
        <w:t xml:space="preserve"> </w:t>
      </w:r>
      <w:r w:rsidRPr="000F2DEB">
        <w:rPr>
          <w:lang w:eastAsia="zh-CN"/>
        </w:rPr>
        <w:t>the intent fulfilment information and achieved value for RAN energy saving targets (e.g. RAN energy consumption, RAN energy efficiency) 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145" w:name="_Toc130464600"/>
      <w:bookmarkStart w:id="146" w:name="_Toc188006694"/>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145"/>
      <w:bookmarkEnd w:id="146"/>
    </w:p>
    <w:p w14:paraId="6125E212" w14:textId="67641DC5"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w:t>
      </w:r>
      <w:r w:rsidR="00BD48F1">
        <w:rPr>
          <w:lang w:eastAsia="zh-CN" w:bidi="ar-KW"/>
        </w:rPr>
        <w:t>i</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0E318B0D" w:rsidR="008A47A2" w:rsidRDefault="008A47A2" w:rsidP="008A47A2">
      <w:r w:rsidRPr="00506640">
        <w:rPr>
          <w:b/>
        </w:rPr>
        <w:t>REQ-</w:t>
      </w:r>
      <w:r>
        <w:rPr>
          <w:b/>
        </w:rPr>
        <w:t>IDMS_RadioNetwork</w:t>
      </w:r>
      <w:r w:rsidRPr="00506640">
        <w:rPr>
          <w:b/>
        </w:rPr>
        <w:t>Intent</w:t>
      </w:r>
      <w:r>
        <w:rPr>
          <w:b/>
        </w:rPr>
        <w:t>-CON</w:t>
      </w:r>
      <w:r w:rsidRPr="00506640">
        <w:rPr>
          <w:b/>
        </w:rPr>
        <w:t xml:space="preserve"> -</w:t>
      </w:r>
      <w:r>
        <w:rPr>
          <w:b/>
        </w:rPr>
        <w:t>10:</w:t>
      </w:r>
      <w:r w:rsidRPr="00506640">
        <w:rPr>
          <w:lang w:eastAsia="zh-CN" w:bidi="ar-KW"/>
        </w:rPr>
        <w:t xml:space="preserve"> The intent driven MnS </w:t>
      </w:r>
      <w:r>
        <w:rPr>
          <w:lang w:eastAsia="zh-CN" w:bidi="ar-KW"/>
        </w:rPr>
        <w:t>producer for radio network</w:t>
      </w:r>
      <w:r w:rsidRPr="00506640">
        <w:rPr>
          <w:lang w:eastAsia="zh-CN" w:bidi="ar-KW"/>
        </w:rPr>
        <w:t xml:space="preserve"> shall have capabilit</w:t>
      </w:r>
      <w:r w:rsidR="00BD48F1">
        <w:rPr>
          <w:lang w:eastAsia="zh-CN" w:bidi="ar-KW"/>
        </w:rPr>
        <w:t>i</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147" w:name="_Toc188006695"/>
      <w:r w:rsidRPr="00506640">
        <w:t>5.1.</w:t>
      </w:r>
      <w:r>
        <w:t>8</w:t>
      </w:r>
      <w:r w:rsidRPr="00506640">
        <w:tab/>
        <w:t xml:space="preserve">Intent containing an expectation for </w:t>
      </w:r>
      <w:r>
        <w:t>5GC</w:t>
      </w:r>
      <w:r w:rsidRPr="00506640">
        <w:t xml:space="preserve"> network</w:t>
      </w:r>
      <w:bookmarkEnd w:id="147"/>
    </w:p>
    <w:p w14:paraId="059AF6F0" w14:textId="5A3BCE7F" w:rsidR="005D6785" w:rsidRPr="000D516E" w:rsidRDefault="005D6785" w:rsidP="005D6785">
      <w:pPr>
        <w:pStyle w:val="Heading4"/>
        <w:rPr>
          <w:lang w:eastAsia="zh-CN"/>
        </w:rPr>
      </w:pPr>
      <w:bookmarkStart w:id="148" w:name="_Toc188006696"/>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148"/>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149" w:name="OLE_LINK134"/>
      <w:bookmarkStart w:id="150" w:name="OLE_LINK135"/>
      <w:r w:rsidRPr="00506640">
        <w:rPr>
          <w:lang w:eastAsia="zh-CN" w:bidi="ar-KW"/>
        </w:rPr>
        <w:t xml:space="preserve"> which may </w:t>
      </w:r>
      <w:r w:rsidRPr="00506640">
        <w:rPr>
          <w:lang w:eastAsia="zh-CN" w:bidi="ar-KW"/>
        </w:rPr>
        <w:lastRenderedPageBreak/>
        <w:t>include</w:t>
      </w:r>
      <w:r w:rsidRPr="009A7D82">
        <w:rPr>
          <w:lang w:eastAsia="zh-CN" w:bidi="ar-KW"/>
        </w:rPr>
        <w:t xml:space="preserve"> </w:t>
      </w:r>
      <w:bookmarkStart w:id="151" w:name="OLE_LINK136"/>
      <w:bookmarkStart w:id="152" w:name="OLE_LINK137"/>
      <w:r w:rsidR="009058C2">
        <w:rPr>
          <w:rFonts w:hint="eastAsia"/>
          <w:lang w:val="en-US" w:eastAsia="zh-CN" w:bidi="ar-KW"/>
        </w:rPr>
        <w:t>area</w:t>
      </w:r>
      <w:r w:rsidR="009058C2">
        <w:rPr>
          <w:lang w:val="en-US" w:eastAsia="zh-CN" w:bidi="ar-KW"/>
        </w:rPr>
        <w:t xml:space="preserve"> </w:t>
      </w:r>
      <w:bookmarkEnd w:id="151"/>
      <w:bookmarkEnd w:id="152"/>
      <w:r>
        <w:rPr>
          <w:lang w:eastAsia="zh-CN" w:bidi="ar-KW"/>
        </w:rPr>
        <w:t>information (</w:t>
      </w:r>
      <w:bookmarkStart w:id="153" w:name="OLE_LINK144"/>
      <w:bookmarkStart w:id="154" w:name="OLE_LINK145"/>
      <w:r>
        <w:rPr>
          <w:lang w:eastAsia="zh-CN" w:bidi="ar-KW"/>
        </w:rPr>
        <w:t xml:space="preserve">e.g. </w:t>
      </w:r>
      <w:bookmarkEnd w:id="153"/>
      <w:bookmarkEnd w:id="154"/>
      <w:r>
        <w:rPr>
          <w:lang w:eastAsia="zh-CN" w:bidi="ar-KW"/>
        </w:rPr>
        <w:t xml:space="preserve">geographic </w:t>
      </w:r>
      <w:r w:rsidR="009058C2">
        <w:rPr>
          <w:rFonts w:hint="eastAsia"/>
          <w:lang w:val="en-US" w:eastAsia="zh-CN" w:bidi="ar-KW"/>
        </w:rPr>
        <w:t>area</w:t>
      </w:r>
      <w:r>
        <w:rPr>
          <w:lang w:eastAsia="zh-CN" w:bidi="ar-KW"/>
        </w:rPr>
        <w:t xml:space="preserve">, data center),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149"/>
      <w:bookmarkEnd w:id="150"/>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155" w:name="OLE_LINK52"/>
      <w:bookmarkStart w:id="156" w:name="OLE_LINK53"/>
      <w:bookmarkStart w:id="157" w:name="OLE_LINK26"/>
      <w:bookmarkStart w:id="158" w:name="OLE_LINK27"/>
      <w:bookmarkStart w:id="159" w:name="OLE_LINK150"/>
      <w:bookmarkStart w:id="160" w:name="OLE_LINK151"/>
      <w:r>
        <w:rPr>
          <w:lang w:eastAsia="zh-CN" w:bidi="ar-KW"/>
        </w:rPr>
        <w:t>,</w:t>
      </w:r>
      <w:bookmarkEnd w:id="155"/>
      <w:bookmarkEnd w:id="156"/>
      <w:bookmarkEnd w:id="157"/>
      <w:bookmarkEnd w:id="158"/>
      <w:bookmarkEnd w:id="159"/>
      <w:bookmarkEnd w:id="160"/>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161" w:name="OLE_LINK152"/>
      <w:bookmarkStart w:id="162" w:name="OLE_LINK153"/>
      <w:r w:rsidRPr="0084256F">
        <w:rPr>
          <w:lang w:eastAsia="zh-CN" w:bidi="ar-KW"/>
        </w:rPr>
        <w:t>pacity information (e.</w:t>
      </w:r>
      <w:bookmarkEnd w:id="161"/>
      <w:bookmarkEnd w:id="162"/>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213066C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r w:rsidRPr="00407F3D">
        <w:rPr>
          <w:lang w:eastAsia="zh-CN" w:bidi="ar-KW"/>
        </w:rPr>
        <w:t xml:space="preserve">MnS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r w:rsidRPr="00407F3D">
        <w:rPr>
          <w:lang w:eastAsia="zh-CN" w:bidi="ar-KW"/>
        </w:rPr>
        <w:t xml:space="preserve">MnS producer may be needed based on the intent management capabilities (e.g. intent feasibility check) provided by intent </w:t>
      </w:r>
      <w:r w:rsidR="00C11AA1" w:rsidRPr="00C11AA1">
        <w:rPr>
          <w:lang w:eastAsia="zh-CN" w:bidi="ar-KW"/>
        </w:rPr>
        <w:t xml:space="preserve">driven </w:t>
      </w:r>
      <w:r w:rsidRPr="00407F3D">
        <w:rPr>
          <w:lang w:eastAsia="zh-CN" w:bidi="ar-KW"/>
        </w:rPr>
        <w:t>MnS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r w:rsidRPr="00506640">
        <w:rPr>
          <w:lang w:eastAsia="zh-CN" w:bidi="ar-KW"/>
        </w:rPr>
        <w:t>MnS producer notifies MnS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163" w:name="_Toc130464588"/>
      <w:bookmarkStart w:id="164" w:name="_Toc188006697"/>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163"/>
      <w:bookmarkEnd w:id="164"/>
    </w:p>
    <w:p w14:paraId="50167DBB" w14:textId="77777777" w:rsidR="003E47CB" w:rsidRPr="00506640" w:rsidRDefault="003E47CB" w:rsidP="003E47CB">
      <w:pPr>
        <w:rPr>
          <w:lang w:eastAsia="zh-CN" w:bidi="ar-KW"/>
        </w:rPr>
      </w:pPr>
      <w:r w:rsidRPr="00506640">
        <w:rPr>
          <w:b/>
        </w:rPr>
        <w:t>REQ-</w:t>
      </w:r>
      <w:r>
        <w:rPr>
          <w:b/>
        </w:rPr>
        <w:t>IDMS_5GC</w:t>
      </w:r>
      <w:r w:rsidRPr="00506640">
        <w:rPr>
          <w:b/>
        </w:rPr>
        <w:t>Intent-CON-1</w:t>
      </w:r>
      <w:r w:rsidRPr="00506640">
        <w:rPr>
          <w:lang w:eastAsia="zh-CN" w:bidi="ar-KW"/>
        </w:rPr>
        <w:t xml:space="preserve"> The intent driven MnS </w:t>
      </w:r>
      <w:r>
        <w:rPr>
          <w:lang w:eastAsia="zh-CN" w:bidi="ar-KW"/>
        </w:rPr>
        <w:t xml:space="preserve">producer for 5GC network </w:t>
      </w:r>
      <w:r w:rsidRPr="00506640">
        <w:rPr>
          <w:lang w:eastAsia="zh-CN" w:bidi="ar-KW"/>
        </w:rPr>
        <w:t xml:space="preserve">shall have capability enabling MnS consumer to 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w:t>
      </w:r>
    </w:p>
    <w:p w14:paraId="09E25298" w14:textId="77777777" w:rsidR="003E47CB" w:rsidRDefault="003E47CB" w:rsidP="003E47CB">
      <w:pPr>
        <w:rPr>
          <w:lang w:eastAsia="zh-CN" w:bidi="ar-KW"/>
        </w:rPr>
      </w:pPr>
      <w:r w:rsidRPr="00506640">
        <w:rPr>
          <w:b/>
        </w:rPr>
        <w:t>REQ-</w:t>
      </w:r>
      <w:r>
        <w:rPr>
          <w:b/>
        </w:rPr>
        <w:t>IDMS_5GC</w:t>
      </w:r>
      <w:r w:rsidRPr="00506640">
        <w:rPr>
          <w:b/>
        </w:rPr>
        <w:t>Intent</w:t>
      </w:r>
      <w:r w:rsidRPr="00506640" w:rsidDel="006A35A8">
        <w:rPr>
          <w:b/>
        </w:rPr>
        <w:t xml:space="preserve"> </w:t>
      </w:r>
      <w:r w:rsidRPr="00506640">
        <w:rPr>
          <w:b/>
        </w:rPr>
        <w:t>-CON-2</w:t>
      </w:r>
      <w:r w:rsidRPr="00506640">
        <w:rPr>
          <w:lang w:eastAsia="zh-CN" w:bidi="ar-KW"/>
        </w:rPr>
        <w:t xml:space="preserve"> The intent driven MnS</w:t>
      </w:r>
      <w:r>
        <w:rPr>
          <w:lang w:eastAsia="zh-CN" w:bidi="ar-KW"/>
        </w:rPr>
        <w:t xml:space="preserve"> producer for 5GC network</w:t>
      </w:r>
      <w:r w:rsidRPr="00506640">
        <w:rPr>
          <w:lang w:eastAsia="zh-CN" w:bidi="ar-KW"/>
        </w:rPr>
        <w:t xml:space="preserve"> shall have capability enabling MnS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77777777" w:rsidR="003E47CB" w:rsidRPr="00506640" w:rsidRDefault="003E47CB" w:rsidP="003E47CB">
      <w:pPr>
        <w:rPr>
          <w:lang w:eastAsia="zh-CN" w:bidi="ar-KW"/>
        </w:rPr>
      </w:pPr>
      <w:r>
        <w:rPr>
          <w:b/>
        </w:rPr>
        <w:t>REQ-IDMS</w:t>
      </w:r>
      <w:r w:rsidRPr="006A35A8">
        <w:rPr>
          <w:b/>
        </w:rPr>
        <w:t>_5GC</w:t>
      </w:r>
      <w:r>
        <w:rPr>
          <w:b/>
        </w:rPr>
        <w:t>Intent</w:t>
      </w:r>
      <w:r w:rsidRPr="00506640" w:rsidDel="006A35A8">
        <w:rPr>
          <w:b/>
        </w:rPr>
        <w:t xml:space="preserve"> </w:t>
      </w:r>
      <w:r>
        <w:rPr>
          <w:b/>
        </w:rPr>
        <w:t>-</w:t>
      </w:r>
      <w:r w:rsidRPr="00506640">
        <w:rPr>
          <w:b/>
        </w:rPr>
        <w:t>CON-</w:t>
      </w:r>
      <w:r>
        <w:rPr>
          <w:b/>
        </w:rPr>
        <w:t>3</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Pr="00506640" w:rsidRDefault="003E47CB" w:rsidP="003E47CB">
      <w:r>
        <w:rPr>
          <w:b/>
        </w:rPr>
        <w:t>REQ-IDM</w:t>
      </w:r>
      <w:r>
        <w:rPr>
          <w:rFonts w:asciiTheme="minorEastAsia" w:hAnsiTheme="minorEastAsia" w:hint="eastAsia"/>
          <w:b/>
          <w:lang w:eastAsia="zh-CN"/>
        </w:rPr>
        <w:t>S</w:t>
      </w:r>
      <w:r>
        <w:rPr>
          <w:b/>
        </w:rPr>
        <w:t>_5GCIntent-</w:t>
      </w:r>
      <w:r w:rsidRPr="00506640">
        <w:rPr>
          <w:b/>
        </w:rPr>
        <w:t>CON-</w:t>
      </w:r>
      <w:r>
        <w:rPr>
          <w:b/>
        </w:rPr>
        <w:t>4</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obtain</w:t>
      </w:r>
      <w:r w:rsidRPr="00445C0A">
        <w:t xml:space="preserve"> </w:t>
      </w:r>
      <w:r w:rsidRPr="00445C0A">
        <w:rPr>
          <w:lang w:eastAsia="zh-CN" w:bidi="ar-KW"/>
        </w:rPr>
        <w:t>intent report information (i.e.</w:t>
      </w:r>
      <w:r w:rsidRPr="00506640">
        <w:rPr>
          <w:lang w:eastAsia="zh-CN" w:bidi="ar-KW"/>
        </w:rPr>
        <w:t xml:space="preserve"> fulfil</w:t>
      </w:r>
      <w:r>
        <w:rPr>
          <w:rFonts w:hint="eastAsia"/>
          <w:lang w:val="en-US" w:eastAsia="zh-CN" w:bidi="ar-KW"/>
        </w:rPr>
        <w:t>l</w:t>
      </w:r>
      <w:r w:rsidRPr="00506640">
        <w:rPr>
          <w:lang w:eastAsia="zh-CN" w:bidi="ar-KW"/>
        </w:rPr>
        <w:t>ment information</w:t>
      </w:r>
      <w:r w:rsidRPr="00D66B04">
        <w:rPr>
          <w:lang w:eastAsia="zh-CN" w:bidi="ar-KW"/>
        </w:rPr>
        <w:t>, achieved value for corresponding targets, conflict information and fulfil</w:t>
      </w:r>
      <w:r>
        <w:rPr>
          <w:rFonts w:hint="eastAsia"/>
          <w:lang w:val="en-US" w:eastAsia="zh-CN" w:bidi="ar-KW"/>
        </w:rPr>
        <w:t>l</w:t>
      </w:r>
      <w:r w:rsidRPr="00D66B04">
        <w:rPr>
          <w:lang w:eastAsia="zh-CN" w:bidi="ar-KW"/>
        </w:rPr>
        <w:t>ment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221A28F4" w14:textId="77777777" w:rsidR="007436A6" w:rsidRPr="00506640" w:rsidRDefault="007436A6" w:rsidP="007436A6">
      <w:pPr>
        <w:pStyle w:val="Heading2"/>
        <w:tabs>
          <w:tab w:val="left" w:pos="1140"/>
        </w:tabs>
      </w:pPr>
      <w:bookmarkStart w:id="165" w:name="_Toc106192951"/>
      <w:bookmarkStart w:id="166" w:name="_Toc188006698"/>
      <w:r w:rsidRPr="00506640">
        <w:t>5.2</w:t>
      </w:r>
      <w:r w:rsidRPr="00506640">
        <w:tab/>
        <w:t>Generic requirements for intent driven MnS</w:t>
      </w:r>
      <w:bookmarkEnd w:id="165"/>
      <w:bookmarkEnd w:id="166"/>
    </w:p>
    <w:p w14:paraId="2DEA2F05" w14:textId="77777777" w:rsidR="00A30A59" w:rsidRPr="00506640" w:rsidRDefault="00A30A59" w:rsidP="00A30A59">
      <w:pPr>
        <w:rPr>
          <w:lang w:eastAsia="zh-CN" w:bidi="ar-KW"/>
        </w:rPr>
      </w:pPr>
      <w:r w:rsidRPr="00506640">
        <w:rPr>
          <w:b/>
        </w:rPr>
        <w:t>REQ-</w:t>
      </w:r>
      <w:r>
        <w:rPr>
          <w:b/>
        </w:rPr>
        <w:t>IDMS_IntentLCM-</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77777777" w:rsidR="00A30A59" w:rsidRPr="00506640" w:rsidRDefault="00A30A59" w:rsidP="00A30A59">
      <w:pPr>
        <w:rPr>
          <w:lang w:eastAsia="zh-CN" w:bidi="ar-KW"/>
        </w:rPr>
      </w:pPr>
      <w:r w:rsidRPr="00506640">
        <w:rPr>
          <w:b/>
        </w:rPr>
        <w:t>REQ-</w:t>
      </w:r>
      <w:r>
        <w:rPr>
          <w:b/>
        </w:rPr>
        <w:t>IDMS_</w:t>
      </w:r>
      <w:r w:rsidRPr="00506640">
        <w:rPr>
          <w:b/>
        </w:rPr>
        <w:t>Intent</w:t>
      </w:r>
      <w:r>
        <w:rPr>
          <w:b/>
        </w:rPr>
        <w:t>LCM</w:t>
      </w:r>
      <w:r w:rsidRPr="00506640" w:rsidDel="006A35A8">
        <w:rPr>
          <w:b/>
        </w:rPr>
        <w:t xml:space="preserve"> </w:t>
      </w:r>
      <w:r w:rsidRPr="00506640">
        <w:rPr>
          <w:b/>
        </w:rPr>
        <w:t>-CON-2</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77777777" w:rsidR="00A30A59" w:rsidRDefault="00A30A59" w:rsidP="00A30A59">
      <w:pPr>
        <w:rPr>
          <w:lang w:eastAsia="zh-CN" w:bidi="ar-KW"/>
        </w:rPr>
      </w:pPr>
      <w:r w:rsidRPr="00506640">
        <w:rPr>
          <w:b/>
        </w:rPr>
        <w:t>REQ-</w:t>
      </w:r>
      <w:r>
        <w:rPr>
          <w:b/>
        </w:rPr>
        <w:t>IDMS_</w:t>
      </w:r>
      <w:r w:rsidRPr="00506640">
        <w:rPr>
          <w:b/>
        </w:rPr>
        <w:t>Intent</w:t>
      </w:r>
      <w:r>
        <w:rPr>
          <w:b/>
        </w:rPr>
        <w:t>LCM</w:t>
      </w:r>
      <w:r w:rsidRPr="00506640">
        <w:rPr>
          <w:b/>
        </w:rPr>
        <w:t>-CON-3</w:t>
      </w:r>
      <w:r w:rsidRPr="00506640">
        <w:rPr>
          <w:lang w:eastAsia="zh-CN" w:bidi="ar-KW"/>
        </w:rPr>
        <w:t xml:space="preserve"> The intent driven MnS </w:t>
      </w:r>
      <w:r>
        <w:rPr>
          <w:lang w:eastAsia="zh-CN" w:bidi="ar-KW"/>
        </w:rPr>
        <w:t xml:space="preserve">producer </w:t>
      </w:r>
      <w:r w:rsidRPr="00506640">
        <w:rPr>
          <w:lang w:eastAsia="zh-CN" w:bidi="ar-KW"/>
        </w:rPr>
        <w:t>shall have capability to report intent fulfilment information</w:t>
      </w:r>
      <w:r>
        <w:rPr>
          <w:lang w:eastAsia="zh-CN" w:bidi="ar-KW"/>
        </w:rPr>
        <w:t xml:space="preserve"> to MnS consumer</w:t>
      </w:r>
      <w:r w:rsidRPr="00506640">
        <w:rPr>
          <w:lang w:eastAsia="zh-CN" w:bidi="ar-KW"/>
        </w:rPr>
        <w:t>.</w:t>
      </w:r>
    </w:p>
    <w:p w14:paraId="411C6BC4" w14:textId="77777777" w:rsidR="00A30A59" w:rsidRDefault="00A30A59" w:rsidP="00A30A59">
      <w:pPr>
        <w:rPr>
          <w:lang w:eastAsia="zh-CN" w:bidi="ar-KW"/>
        </w:rPr>
      </w:pPr>
      <w:r>
        <w:rPr>
          <w:b/>
        </w:rPr>
        <w:t>REQ-IDMS_I</w:t>
      </w:r>
      <w:r w:rsidRPr="006A35A8">
        <w:rPr>
          <w:rFonts w:hint="eastAsia"/>
          <w:b/>
        </w:rPr>
        <w:t>ntent</w:t>
      </w:r>
      <w:r>
        <w:rPr>
          <w:b/>
        </w:rPr>
        <w:t>LCM-CON-4</w:t>
      </w:r>
      <w:r>
        <w:rPr>
          <w:lang w:eastAsia="zh-CN" w:bidi="ar-KW"/>
        </w:rPr>
        <w:t xml:space="preserve"> The intent driven MnS producer shall have capability enabling MnS consumer to </w:t>
      </w:r>
      <w:r>
        <w:rPr>
          <w:rFonts w:hint="eastAsia"/>
          <w:lang w:eastAsia="zh-CN" w:bidi="ar-KW"/>
        </w:rPr>
        <w:t>request</w:t>
      </w:r>
      <w:r>
        <w:rPr>
          <w:lang w:eastAsia="zh-CN" w:bidi="ar-KW"/>
        </w:rPr>
        <w:t xml:space="preserve"> to modify an existing intent instance.</w:t>
      </w:r>
    </w:p>
    <w:p w14:paraId="7A5F090E" w14:textId="77777777" w:rsidR="00A30A59" w:rsidRDefault="00A30A59" w:rsidP="00A30A59">
      <w:pPr>
        <w:rPr>
          <w:lang w:eastAsia="zh-CN" w:bidi="ar-KW"/>
        </w:rPr>
      </w:pPr>
      <w:r>
        <w:rPr>
          <w:b/>
        </w:rPr>
        <w:t>REQ-IDMS_IntentLCM-CON-5</w:t>
      </w:r>
      <w:r>
        <w:rPr>
          <w:lang w:eastAsia="zh-CN" w:bidi="ar-KW"/>
        </w:rPr>
        <w:t xml:space="preserve"> The intent driven MnS producer shall have capability enabling MnS consumer to query intent instance information.</w:t>
      </w:r>
    </w:p>
    <w:p w14:paraId="2AEB4989" w14:textId="69169C34" w:rsidR="00A30A59" w:rsidRDefault="00A30A59" w:rsidP="00A30A59">
      <w:pPr>
        <w:rPr>
          <w:lang w:eastAsia="zh-CN" w:bidi="ar-KW"/>
        </w:rPr>
      </w:pPr>
      <w:r>
        <w:rPr>
          <w:b/>
        </w:rPr>
        <w:t>REQ-IDMS_IntentLCM-CON-6</w:t>
      </w:r>
      <w:r>
        <w:rPr>
          <w:lang w:eastAsia="zh-CN" w:bidi="ar-KW"/>
        </w:rPr>
        <w:t xml:space="preserve"> The intent driven MnS producer shall have a capability enabling an MnS consumer to request</w:t>
      </w:r>
      <w:r w:rsidR="00BD48F1">
        <w:rPr>
          <w:lang w:eastAsia="zh-CN" w:bidi="ar-KW"/>
        </w:rPr>
        <w:t xml:space="preserve"> </w:t>
      </w:r>
      <w:r w:rsidRPr="00506640">
        <w:t>to activate a</w:t>
      </w:r>
      <w:r>
        <w:t xml:space="preserve"> suspended </w:t>
      </w:r>
      <w:r w:rsidRPr="00506640">
        <w:t>intent</w:t>
      </w:r>
      <w:r>
        <w:t xml:space="preserve"> instance.</w:t>
      </w:r>
    </w:p>
    <w:p w14:paraId="1F70D288" w14:textId="77777777" w:rsidR="00A30A59" w:rsidRDefault="00A30A59" w:rsidP="00A30A59">
      <w:pPr>
        <w:rPr>
          <w:lang w:eastAsia="zh-CN" w:bidi="ar-KW"/>
        </w:rPr>
      </w:pPr>
      <w:r>
        <w:rPr>
          <w:b/>
        </w:rPr>
        <w:lastRenderedPageBreak/>
        <w:t>REQ-IDMS_IntentLCM-CON-7</w:t>
      </w:r>
      <w:r>
        <w:rPr>
          <w:lang w:eastAsia="zh-CN" w:bidi="ar-KW"/>
        </w:rPr>
        <w:t xml:space="preserve"> The intent driven MnS producer shall have a capability enabling an MnS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167" w:name="_Toc130464601"/>
      <w:bookmarkStart w:id="168" w:name="_Toc188006699"/>
      <w:r w:rsidRPr="00506640">
        <w:t>5.</w:t>
      </w:r>
      <w:r>
        <w:t>3</w:t>
      </w:r>
      <w:r w:rsidRPr="00506640">
        <w:tab/>
        <w:t xml:space="preserve">Generic </w:t>
      </w:r>
      <w:r>
        <w:t>use case</w:t>
      </w:r>
      <w:r w:rsidRPr="00506640">
        <w:t xml:space="preserve"> for intent driven </w:t>
      </w:r>
      <w:bookmarkEnd w:id="167"/>
      <w:r>
        <w:t>management</w:t>
      </w:r>
      <w:bookmarkEnd w:id="168"/>
    </w:p>
    <w:p w14:paraId="713254EE" w14:textId="25FD352E" w:rsidR="008D427E" w:rsidRPr="00374348" w:rsidRDefault="008D427E" w:rsidP="008D427E">
      <w:pPr>
        <w:pStyle w:val="Heading3"/>
        <w:rPr>
          <w:lang w:eastAsia="zh-CN"/>
        </w:rPr>
      </w:pPr>
      <w:bookmarkStart w:id="169" w:name="_Toc188006700"/>
      <w:r>
        <w:rPr>
          <w:rFonts w:hint="eastAsia"/>
          <w:lang w:eastAsia="zh-CN"/>
        </w:rPr>
        <w:t>5</w:t>
      </w:r>
      <w:r>
        <w:rPr>
          <w:lang w:eastAsia="zh-CN"/>
        </w:rPr>
        <w:t>.3.1</w:t>
      </w:r>
      <w:r>
        <w:rPr>
          <w:lang w:eastAsia="zh-CN"/>
        </w:rPr>
        <w:tab/>
      </w:r>
      <w:r w:rsidRPr="00374348">
        <w:rPr>
          <w:lang w:eastAsia="zh-CN"/>
        </w:rPr>
        <w:t>Intent handling capability obtaining</w:t>
      </w:r>
      <w:bookmarkEnd w:id="169"/>
    </w:p>
    <w:p w14:paraId="32F1334F" w14:textId="29C022F5" w:rsidR="008D427E" w:rsidRDefault="008D427E" w:rsidP="008D427E">
      <w:pPr>
        <w:pStyle w:val="Heading4"/>
        <w:rPr>
          <w:lang w:eastAsia="zh-CN"/>
        </w:rPr>
      </w:pPr>
      <w:bookmarkStart w:id="170" w:name="_Toc188006701"/>
      <w:r>
        <w:rPr>
          <w:rFonts w:hint="eastAsia"/>
          <w:lang w:eastAsia="zh-CN"/>
        </w:rPr>
        <w:t>5</w:t>
      </w:r>
      <w:r>
        <w:rPr>
          <w:lang w:eastAsia="zh-CN"/>
        </w:rPr>
        <w:t>.3.1.1</w:t>
      </w:r>
      <w:r>
        <w:rPr>
          <w:lang w:eastAsia="zh-CN"/>
        </w:rPr>
        <w:tab/>
        <w:t>Introduction</w:t>
      </w:r>
      <w:bookmarkEnd w:id="170"/>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Default="008D427E" w:rsidP="008D427E">
      <w:pPr>
        <w:rPr>
          <w:lang w:eastAsia="zh-CN"/>
        </w:rPr>
      </w:pPr>
      <w:r w:rsidRPr="004876C7">
        <w:rPr>
          <w:lang w:eastAsia="zh-CN"/>
        </w:rPr>
        <w:t>Before MnS consumer express</w:t>
      </w:r>
      <w:r w:rsidRPr="004876C7">
        <w:rPr>
          <w:rFonts w:hint="eastAsia"/>
          <w:lang w:eastAsia="zh-CN"/>
        </w:rPr>
        <w:t>es</w:t>
      </w:r>
      <w:r w:rsidRPr="004876C7">
        <w:rPr>
          <w:lang w:eastAsia="zh-CN"/>
        </w:rPr>
        <w:t xml:space="preserve"> the intent expectation targets and expectation objects to MnS producer</w:t>
      </w:r>
      <w:r>
        <w:rPr>
          <w:lang w:eastAsia="zh-CN"/>
        </w:rPr>
        <w:t>,</w:t>
      </w:r>
      <w:r w:rsidRPr="004876C7">
        <w:rPr>
          <w:lang w:eastAsia="zh-CN"/>
        </w:rPr>
        <w:t xml:space="preserve">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w:t>
      </w:r>
      <w:r>
        <w:rPr>
          <w:lang w:eastAsia="zh-CN"/>
        </w:rPr>
        <w:t>function</w:t>
      </w:r>
      <w:r w:rsidRPr="004876C7">
        <w:rPr>
          <w:lang w:eastAsia="zh-CN"/>
        </w:rPr>
        <w:t xml:space="preserve"> to express the intent.</w:t>
      </w:r>
    </w:p>
    <w:p w14:paraId="0818ED39" w14:textId="65DECD5A" w:rsidR="002C23C0" w:rsidRPr="00374348" w:rsidRDefault="002C23C0" w:rsidP="008D427E">
      <w:pPr>
        <w:rPr>
          <w:lang w:eastAsia="zh-CN"/>
        </w:rPr>
      </w:pPr>
      <w:r w:rsidRPr="009D05DA">
        <w:rPr>
          <w:color w:val="000000"/>
          <w:shd w:val="clear" w:color="auto" w:fill="FFFFFF"/>
        </w:rPr>
        <w:t>In case the MnS producer updates the intent handling capabilities for</w:t>
      </w:r>
      <w:r>
        <w:rPr>
          <w:color w:val="000000"/>
          <w:shd w:val="clear" w:color="auto" w:fill="FFFFFF"/>
        </w:rPr>
        <w:t xml:space="preserve"> </w:t>
      </w:r>
      <w:r w:rsidRPr="009D05DA">
        <w:rPr>
          <w:color w:val="FF0000"/>
          <w:shd w:val="clear" w:color="auto" w:fill="FFFFFF"/>
        </w:rPr>
        <w:t>one or more</w:t>
      </w:r>
      <w:r>
        <w:rPr>
          <w:color w:val="FF0000"/>
          <w:shd w:val="clear" w:color="auto" w:fill="FFFFFF"/>
        </w:rPr>
        <w:t xml:space="preserve"> </w:t>
      </w:r>
      <w:r w:rsidRPr="009D05DA">
        <w:rPr>
          <w:color w:val="000000"/>
          <w:shd w:val="clear" w:color="auto" w:fill="FFFFFF"/>
        </w:rPr>
        <w:t>intent handling functions, the MnS producer may inform these updates to the MnS consumer.</w:t>
      </w:r>
    </w:p>
    <w:p w14:paraId="6A37CB61" w14:textId="519102BF" w:rsidR="008D427E" w:rsidRDefault="008D427E" w:rsidP="008D427E">
      <w:pPr>
        <w:pStyle w:val="Heading4"/>
        <w:rPr>
          <w:lang w:eastAsia="zh-CN"/>
        </w:rPr>
      </w:pPr>
      <w:bookmarkStart w:id="171" w:name="_Toc188006702"/>
      <w:r>
        <w:rPr>
          <w:rFonts w:hint="eastAsia"/>
          <w:lang w:eastAsia="zh-CN"/>
        </w:rPr>
        <w:t>5</w:t>
      </w:r>
      <w:r>
        <w:rPr>
          <w:lang w:eastAsia="zh-CN"/>
        </w:rPr>
        <w:t>.3.1.2</w:t>
      </w:r>
      <w:r>
        <w:rPr>
          <w:lang w:eastAsia="zh-CN"/>
        </w:rPr>
        <w:tab/>
        <w:t>Requirements</w:t>
      </w:r>
      <w:bookmarkEnd w:id="171"/>
    </w:p>
    <w:p w14:paraId="0077833F" w14:textId="77777777" w:rsidR="007C762A" w:rsidRPr="00B60D11" w:rsidRDefault="007C762A" w:rsidP="007C762A">
      <w:bookmarkStart w:id="172" w:name="_Hlk162526590"/>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of each intent handling function</w:t>
      </w:r>
      <w:r w:rsidRPr="00506640">
        <w:rPr>
          <w:lang w:eastAsia="zh-CN" w:bidi="ar-KW"/>
        </w:rPr>
        <w:t>.</w:t>
      </w:r>
    </w:p>
    <w:p w14:paraId="62ECB7A7" w14:textId="1B02F94E" w:rsidR="008E42BC" w:rsidRDefault="008E42BC" w:rsidP="008E42BC">
      <w:pPr>
        <w:pStyle w:val="Heading3"/>
        <w:rPr>
          <w:lang w:eastAsia="zh-CN"/>
        </w:rPr>
      </w:pPr>
      <w:bookmarkStart w:id="173" w:name="_Toc130464574"/>
      <w:bookmarkStart w:id="174" w:name="_Toc188006703"/>
      <w:bookmarkEnd w:id="172"/>
      <w:r>
        <w:rPr>
          <w:lang w:eastAsia="zh-CN"/>
        </w:rPr>
        <w:t>5</w:t>
      </w:r>
      <w:r w:rsidRPr="00506640">
        <w:rPr>
          <w:lang w:eastAsia="zh-CN"/>
        </w:rPr>
        <w:t>.</w:t>
      </w:r>
      <w:r>
        <w:rPr>
          <w:lang w:eastAsia="zh-CN"/>
        </w:rPr>
        <w:t>3</w:t>
      </w:r>
      <w:r w:rsidRPr="00506640">
        <w:rPr>
          <w:lang w:eastAsia="zh-CN"/>
        </w:rPr>
        <w:t>.</w:t>
      </w:r>
      <w:bookmarkEnd w:id="173"/>
      <w:r>
        <w:rPr>
          <w:lang w:eastAsia="zh-CN"/>
        </w:rPr>
        <w:t>2</w:t>
      </w:r>
      <w:r>
        <w:rPr>
          <w:lang w:eastAsia="zh-CN"/>
        </w:rPr>
        <w:tab/>
        <w:t>Intent report</w:t>
      </w:r>
      <w:bookmarkEnd w:id="174"/>
    </w:p>
    <w:p w14:paraId="2E4E755C" w14:textId="27BD1019" w:rsidR="008E42BC" w:rsidRPr="004C1716" w:rsidRDefault="008E42BC" w:rsidP="008E42BC">
      <w:pPr>
        <w:pStyle w:val="Heading4"/>
        <w:rPr>
          <w:lang w:eastAsia="zh-CN"/>
        </w:rPr>
      </w:pPr>
      <w:bookmarkStart w:id="175" w:name="_Toc188006704"/>
      <w:r>
        <w:rPr>
          <w:rFonts w:hint="eastAsia"/>
          <w:lang w:eastAsia="zh-CN"/>
        </w:rPr>
        <w:t>5</w:t>
      </w:r>
      <w:r>
        <w:rPr>
          <w:lang w:eastAsia="zh-CN"/>
        </w:rPr>
        <w:t>.3.2.1</w:t>
      </w:r>
      <w:r>
        <w:rPr>
          <w:lang w:eastAsia="zh-CN"/>
        </w:rPr>
        <w:tab/>
        <w:t>Introduction</w:t>
      </w:r>
      <w:bookmarkEnd w:id="175"/>
    </w:p>
    <w:p w14:paraId="12F90F49" w14:textId="4FCA8B8F" w:rsidR="008E42BC" w:rsidRPr="004876C7" w:rsidRDefault="008E42BC" w:rsidP="008E42BC">
      <w:bookmarkStart w:id="176" w:name="_Hlk134716486"/>
      <w:bookmarkStart w:id="177" w:name="_Hlk134717046"/>
      <w:r>
        <w:t>T</w:t>
      </w:r>
      <w:r w:rsidRPr="008B0737">
        <w:t xml:space="preserve">he </w:t>
      </w:r>
      <w:r w:rsidR="007415F4">
        <w:t>intent f</w:t>
      </w:r>
      <w:r w:rsidRPr="008B0737">
        <w:t xml:space="preserve">ulfilment information </w:t>
      </w:r>
      <w:bookmarkEnd w:id="176"/>
      <w:r w:rsidR="007415F4">
        <w:t xml:space="preserve">is </w:t>
      </w:r>
      <w:r w:rsidRPr="008B0737">
        <w:t xml:space="preserve">defined </w:t>
      </w:r>
      <w:r w:rsidR="007415F4">
        <w:t>as one type of intent report information in which the intentFulfilmentInfo, expectationFulfilmentInfo and targetFulfilmentInfo are included</w:t>
      </w:r>
      <w:r w:rsidR="007415F4" w:rsidRPr="008B0737">
        <w:t xml:space="preserve"> </w:t>
      </w:r>
      <w:r w:rsidRPr="008B0737">
        <w:t>for the MnS consumer to monitor the intent fulfilment information.</w:t>
      </w:r>
      <w:bookmarkEnd w:id="177"/>
      <w:r w:rsidRPr="008B0737">
        <w:t xml:space="preserve"> The</w:t>
      </w:r>
      <w:r w:rsidRPr="004876C7">
        <w:t xml:space="preserve"> intent </w:t>
      </w:r>
      <w:r w:rsidR="007415F4">
        <w:t>fulfilment information</w:t>
      </w:r>
      <w:r w:rsidR="007415F4" w:rsidRPr="004876C7" w:rsidDel="007415F4">
        <w:t xml:space="preserve"> </w:t>
      </w:r>
      <w:r w:rsidRPr="008C0A23">
        <w:t>also</w:t>
      </w:r>
      <w:r w:rsidRPr="004876C7">
        <w:t xml:space="preserve"> can contain the current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 and intent fulfilment feasibility check information </w:t>
      </w:r>
      <w:r w:rsidR="00331B72" w:rsidRPr="00331B72">
        <w:t xml:space="preserve">sent </w:t>
      </w:r>
      <w:r w:rsidRPr="004876C7">
        <w:t>by MnS producer to MnS consumer is another type of intent report information. So, following are the</w:t>
      </w:r>
      <w:r>
        <w:t xml:space="preserve"> </w:t>
      </w:r>
      <w:r w:rsidR="00E53EEB" w:rsidRPr="00E53EEB">
        <w:t>three</w:t>
      </w:r>
      <w:r w:rsidRPr="008C0A23">
        <w:t xml:space="preserve"> t</w:t>
      </w:r>
      <w:r w:rsidRPr="004876C7">
        <w:t>ypes of information needs to be monitored by MnS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0775F030" w14:textId="2C14DF47" w:rsidR="007415F4" w:rsidRDefault="008E42BC" w:rsidP="007415F4">
      <w:pPr>
        <w:rPr>
          <w:lang w:eastAsia="zh-CN"/>
        </w:rPr>
      </w:pPr>
      <w:r w:rsidRPr="004876C7">
        <w:rPr>
          <w:lang w:eastAsia="zh-CN"/>
        </w:rPr>
        <w:lastRenderedPageBreak/>
        <w:t>Different MnS consumer may have different requirements for intent report (e.g. Some MnS consumer may want to have corresponding performance value information while others do not want. Different MnS consumer may want to calculate or monitor the performance value in different period).</w:t>
      </w:r>
    </w:p>
    <w:p w14:paraId="264CF9DF" w14:textId="528C18F5" w:rsidR="007415F4" w:rsidRDefault="007415F4" w:rsidP="007415F4">
      <w:pPr>
        <w:rPr>
          <w:lang w:eastAsia="zh-CN"/>
        </w:rPr>
      </w:pPr>
      <w:r w:rsidRPr="00134FFA">
        <w:t>MnS consumer</w:t>
      </w:r>
      <w:r>
        <w:t>s</w:t>
      </w:r>
      <w:r w:rsidRPr="00134FFA">
        <w:t xml:space="preserve"> </w:t>
      </w:r>
      <w:r>
        <w:t xml:space="preserve">may </w:t>
      </w:r>
      <w:r w:rsidRPr="00134FFA">
        <w:t>subscribe</w:t>
      </w:r>
      <w:r>
        <w:t xml:space="preserve"> to get </w:t>
      </w:r>
      <w:r w:rsidRPr="00134FFA">
        <w:t xml:space="preserve">notifications </w:t>
      </w:r>
      <w:r>
        <w:t>of changes in the</w:t>
      </w:r>
      <w:r w:rsidRPr="00134FFA">
        <w:t xml:space="preserve"> </w:t>
      </w:r>
      <w:r>
        <w:t>intent report</w:t>
      </w:r>
      <w:r>
        <w:rPr>
          <w:rFonts w:ascii="Calibri" w:hAnsi="Calibri" w:cs="Calibri"/>
          <w:color w:val="000000"/>
          <w:sz w:val="22"/>
          <w:szCs w:val="22"/>
          <w:shd w:val="clear" w:color="auto" w:fill="FFFFFF"/>
        </w:rPr>
        <w:t>.</w:t>
      </w:r>
    </w:p>
    <w:p w14:paraId="3EDC24D9" w14:textId="724A73FB" w:rsidR="00677780" w:rsidRDefault="00677780" w:rsidP="00677780">
      <w:r>
        <w:t xml:space="preserve">An intent under fulfilment may go through multiple states, i.e., the life cycle includes multiple alternative transitions. The transitions are triggered either by actions of the MnS consumer or observations at the MnS producer or its intent </w:t>
      </w:r>
      <w:r w:rsidR="0044227B">
        <w:t>handling function</w:t>
      </w:r>
      <w:r>
        <w:t xml:space="preserve">. </w:t>
      </w:r>
      <w:r w:rsidRPr="00C11D49">
        <w:t>Generally, intent</w:t>
      </w:r>
      <w:r>
        <w:t xml:space="preserve">s received at the MnS producer will </w:t>
      </w:r>
      <w:r w:rsidRPr="00C11D49">
        <w:t xml:space="preserve">have </w:t>
      </w:r>
      <w:r>
        <w:t xml:space="preserve">one of </w:t>
      </w:r>
      <w:r w:rsidRPr="00C11D49">
        <w:t>the states</w:t>
      </w:r>
      <w:r>
        <w:t xml:space="preserve"> represented in Figure 5.3.</w:t>
      </w:r>
      <w:r w:rsidR="008733BF">
        <w:t>2</w:t>
      </w:r>
      <w:r>
        <w:t>.1</w:t>
      </w:r>
      <w:r w:rsidR="008733BF">
        <w:t>-1</w:t>
      </w:r>
      <w:r>
        <w:t xml:space="preserve">. </w:t>
      </w:r>
    </w:p>
    <w:p w14:paraId="1E7E6989" w14:textId="77777777" w:rsidR="00677780" w:rsidRPr="00C11D49" w:rsidRDefault="00677780" w:rsidP="00677780">
      <w:r>
        <w:rPr>
          <w:noProof/>
        </w:rPr>
        <w:drawing>
          <wp:inline distT="0" distB="0" distL="0" distR="0" wp14:anchorId="6E869638" wp14:editId="3C3DC6E6">
            <wp:extent cx="5811520" cy="3001889"/>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22626" cy="3007625"/>
                    </a:xfrm>
                    <a:prstGeom prst="rect">
                      <a:avLst/>
                    </a:prstGeom>
                    <a:noFill/>
                  </pic:spPr>
                </pic:pic>
              </a:graphicData>
            </a:graphic>
          </wp:inline>
        </w:drawing>
      </w:r>
    </w:p>
    <w:p w14:paraId="72A368EF" w14:textId="0D8AF6C9" w:rsidR="00677780" w:rsidRDefault="00677780" w:rsidP="00677780">
      <w:pPr>
        <w:pStyle w:val="TF"/>
        <w:rPr>
          <w:lang w:eastAsia="zh-CN"/>
        </w:rPr>
      </w:pPr>
      <w:r w:rsidRPr="00506640">
        <w:rPr>
          <w:lang w:eastAsia="zh-CN"/>
        </w:rPr>
        <w:t xml:space="preserve">Figure </w:t>
      </w:r>
      <w:r>
        <w:rPr>
          <w:lang w:eastAsia="zh-CN"/>
        </w:rPr>
        <w:t>5.3.2.1-1</w:t>
      </w:r>
      <w:r w:rsidRPr="00506640">
        <w:rPr>
          <w:lang w:eastAsia="zh-CN"/>
        </w:rPr>
        <w:t xml:space="preserve">: </w:t>
      </w:r>
      <w:r>
        <w:rPr>
          <w:lang w:eastAsia="zh-CN"/>
        </w:rPr>
        <w:t>State transitions and reporting events for Intents delivered for fulfilment.</w:t>
      </w:r>
    </w:p>
    <w:p w14:paraId="01FD9390" w14:textId="77777777" w:rsidR="00677780" w:rsidRDefault="00677780" w:rsidP="0067188A">
      <w:r>
        <w:t>Intent reports should be delivered for each of these different states and related state transitions, specifically for:</w:t>
      </w:r>
    </w:p>
    <w:p w14:paraId="78129CCD" w14:textId="665D6D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Pr="00506640">
        <w:rPr>
          <w:rFonts w:ascii="Courier New" w:eastAsia="SimSun" w:hAnsi="Courier New" w:cs="Courier New"/>
          <w:bCs/>
          <w:lang w:eastAsia="zh-CN"/>
        </w:rPr>
        <w:t>ACKNOWLEDGED</w:t>
      </w:r>
      <w:r>
        <w:rPr>
          <w:lang w:val="en-US"/>
        </w:rPr>
        <w:t xml:space="preserve">". An intent report should be delivered to indicate that the intent </w:t>
      </w:r>
      <w:r w:rsidR="0044227B">
        <w:rPr>
          <w:lang w:val="en-US"/>
        </w:rPr>
        <w:t xml:space="preserve">instance </w:t>
      </w:r>
      <w:r>
        <w:rPr>
          <w:lang w:val="en-US"/>
        </w:rPr>
        <w:t>has been created. The transitions from "</w:t>
      </w:r>
      <w:r w:rsidRPr="00506640">
        <w:rPr>
          <w:rFonts w:ascii="Courier New" w:eastAsia="SimSun" w:hAnsi="Courier New" w:cs="Courier New"/>
          <w:bCs/>
          <w:lang w:eastAsia="zh-CN"/>
        </w:rPr>
        <w:t>ACKNOWLEDGED</w:t>
      </w:r>
      <w:r>
        <w:rPr>
          <w:lang w:val="en-US"/>
        </w:rPr>
        <w:t>" state can only be to "</w:t>
      </w:r>
      <w:r w:rsidRPr="00506640">
        <w:rPr>
          <w:rFonts w:ascii="Courier New" w:eastAsia="SimSun" w:hAnsi="Courier New" w:cs="Courier New"/>
          <w:bCs/>
          <w:lang w:eastAsia="zh-CN"/>
        </w:rPr>
        <w:t>COMPLIANT</w:t>
      </w:r>
      <w:r>
        <w:rPr>
          <w:lang w:val="en-US"/>
        </w:rPr>
        <w:t xml:space="preserve">", </w:t>
      </w:r>
      <w:r w:rsidRPr="00CA7175">
        <w:rPr>
          <w:lang w:val="en-US"/>
        </w:rPr>
        <w:t>"</w:t>
      </w:r>
      <w:r>
        <w:rPr>
          <w:rFonts w:ascii="Courier New" w:eastAsia="SimSun" w:hAnsi="Courier New" w:cs="Courier New"/>
          <w:bCs/>
          <w:lang w:eastAsia="zh-CN"/>
        </w:rPr>
        <w:t>FULFILLMENT_FAILED</w:t>
      </w:r>
      <w:r w:rsidRPr="00CA7175">
        <w:rPr>
          <w:lang w:val="en-US"/>
        </w:rPr>
        <w:t>"</w:t>
      </w:r>
      <w:r>
        <w:rPr>
          <w:lang w:val="en-US"/>
        </w:rPr>
        <w:t xml:space="preserve"> or "</w:t>
      </w:r>
      <w:r w:rsidRPr="00506640">
        <w:rPr>
          <w:rFonts w:ascii="Courier New" w:eastAsia="SimSun" w:hAnsi="Courier New" w:cs="Courier New"/>
          <w:bCs/>
          <w:lang w:eastAsia="zh-CN"/>
        </w:rPr>
        <w:t>TERMINATED</w:t>
      </w:r>
      <w:r>
        <w:rPr>
          <w:lang w:val="en-US"/>
        </w:rPr>
        <w:t xml:space="preserve"> " states as described hereafter.</w:t>
      </w:r>
    </w:p>
    <w:p w14:paraId="7D166C18" w14:textId="4FA37CAD"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the intent state is changed to "</w:t>
      </w:r>
      <w:r w:rsidRPr="00506640">
        <w:rPr>
          <w:rFonts w:ascii="Courier New" w:eastAsia="SimSun" w:hAnsi="Courier New" w:cs="Courier New"/>
          <w:bCs/>
          <w:lang w:eastAsia="zh-CN"/>
        </w:rPr>
        <w:t>COMPLIANT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50F06FE6"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7D468F">
        <w:rPr>
          <w:lang w:val="en-US"/>
        </w:rPr>
        <w:t>E</w:t>
      </w:r>
      <w:r>
        <w:rPr>
          <w:lang w:val="en-US"/>
        </w:rPr>
        <w:t xml:space="preserve">xpectationTargets </w:t>
      </w:r>
      <w:r w:rsidRPr="003C2E96">
        <w:rPr>
          <w:lang w:val="en-US"/>
        </w:rPr>
        <w:t xml:space="preserve">are </w:t>
      </w:r>
      <w:r w:rsidR="0044227B">
        <w:rPr>
          <w:lang w:val="en-US"/>
        </w:rPr>
        <w:t>in</w:t>
      </w:r>
      <w:r w:rsidRPr="003C2E96">
        <w:rPr>
          <w:lang w:val="en-US"/>
        </w:rPr>
        <w:t xml:space="preserve">feasible </w:t>
      </w:r>
      <w:r w:rsidR="0044227B">
        <w:rPr>
          <w:lang w:val="en-US"/>
        </w:rPr>
        <w:t>and the corresponding reasons</w:t>
      </w:r>
      <w:r w:rsidR="0067188A">
        <w:rPr>
          <w:lang w:val="en-US"/>
        </w:rPr>
        <w:t>;</w:t>
      </w:r>
      <w:r w:rsidRPr="003C2E96">
        <w:rPr>
          <w:lang w:val="en-US"/>
        </w:rPr>
        <w:t xml:space="preserve"> </w:t>
      </w:r>
    </w:p>
    <w:p w14:paraId="5C884CCF" w14:textId="3301BDCC" w:rsidR="00677780" w:rsidRPr="00627088" w:rsidRDefault="0067188A" w:rsidP="0067188A">
      <w:pPr>
        <w:pStyle w:val="B1"/>
        <w:rPr>
          <w:lang w:val="en-US"/>
        </w:rPr>
      </w:pPr>
      <w:r>
        <w:rPr>
          <w:lang w:val="en-US"/>
        </w:rPr>
        <w:tab/>
      </w:r>
      <w:r w:rsidR="00677780">
        <w:rPr>
          <w:lang w:val="en-US"/>
        </w:rPr>
        <w:t>The transitions from "</w:t>
      </w:r>
      <w:r w:rsidR="00677780" w:rsidRPr="00506640">
        <w:rPr>
          <w:rFonts w:ascii="Courier New" w:eastAsia="SimSun" w:hAnsi="Courier New" w:cs="Courier New"/>
          <w:bCs/>
          <w:lang w:eastAsia="zh-CN"/>
        </w:rPr>
        <w:t>COMPLIANT</w:t>
      </w:r>
      <w:r w:rsidR="00677780">
        <w:rPr>
          <w:lang w:val="en-US"/>
        </w:rPr>
        <w:t>" state are either to "</w:t>
      </w:r>
      <w:r w:rsidR="00677780" w:rsidRPr="00506640">
        <w:rPr>
          <w:rFonts w:ascii="Courier New" w:eastAsia="SimSun" w:hAnsi="Courier New" w:cs="Courier New"/>
          <w:bCs/>
          <w:lang w:eastAsia="zh-CN"/>
        </w:rPr>
        <w:t>ACKNOWLEDGED</w:t>
      </w:r>
      <w:r w:rsidR="00677780">
        <w:rPr>
          <w:lang w:val="en-US"/>
        </w:rPr>
        <w:t>" state when the intent attributes are modified by the MnS consumer, or to "</w:t>
      </w:r>
      <w:r w:rsidR="00677780" w:rsidRPr="00506640">
        <w:rPr>
          <w:rFonts w:ascii="Courier New" w:eastAsia="SimSun" w:hAnsi="Courier New" w:cs="Courier New"/>
          <w:bCs/>
          <w:lang w:eastAsia="zh-CN"/>
        </w:rPr>
        <w:t>SUSPENDED</w:t>
      </w:r>
      <w:r w:rsidR="00677780">
        <w:rPr>
          <w:lang w:val="en-US"/>
        </w:rPr>
        <w:t>", "</w:t>
      </w:r>
      <w:r w:rsidR="007D468F" w:rsidRPr="007D468F">
        <w:rPr>
          <w:rFonts w:ascii="Courier New" w:eastAsia="SimSun" w:hAnsi="Courier New" w:cs="Courier New"/>
          <w:bCs/>
          <w:lang w:eastAsia="zh-CN"/>
        </w:rPr>
        <w:t xml:space="preserve"> </w:t>
      </w:r>
      <w:r w:rsidR="007D468F" w:rsidRPr="004603EB">
        <w:rPr>
          <w:rFonts w:ascii="Courier New" w:eastAsia="SimSun" w:hAnsi="Courier New" w:cs="Courier New"/>
          <w:bCs/>
          <w:lang w:eastAsia="zh-CN"/>
        </w:rPr>
        <w:t>FULFILLED</w:t>
      </w:r>
      <w:r w:rsidR="007D468F" w:rsidDel="007D468F">
        <w:rPr>
          <w:lang w:val="en-US"/>
        </w:rPr>
        <w:t xml:space="preserve"> </w:t>
      </w:r>
      <w:r w:rsidR="00677780">
        <w:rPr>
          <w:lang w:val="en-US"/>
        </w:rPr>
        <w:t xml:space="preserve">" or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states as described hereafter.</w:t>
      </w:r>
    </w:p>
    <w:p w14:paraId="73F782C1" w14:textId="64DAFC85"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If the MnS consumer decides to suspen</w:t>
      </w:r>
      <w:r w:rsidR="00677780">
        <w:rPr>
          <w:lang w:val="en-US"/>
        </w:rPr>
        <w:t>d</w:t>
      </w:r>
      <w:r w:rsidR="00677780" w:rsidRPr="00EE2DB8">
        <w:rPr>
          <w:lang w:val="en-US"/>
        </w:rPr>
        <w:t xml:space="preserve"> the </w:t>
      </w:r>
      <w:r w:rsidR="00677780">
        <w:rPr>
          <w:lang w:val="en-US"/>
        </w:rPr>
        <w:t>intent, the intent state changes to "</w:t>
      </w:r>
      <w:r w:rsidR="00677780" w:rsidRPr="00506640">
        <w:rPr>
          <w:rFonts w:ascii="Courier New" w:eastAsia="SimSun" w:hAnsi="Courier New" w:cs="Courier New"/>
          <w:bCs/>
          <w:lang w:eastAsia="zh-CN"/>
        </w:rPr>
        <w:t>SUSPENDED</w:t>
      </w:r>
      <w:r w:rsidR="00677780">
        <w:rPr>
          <w:lang w:val="en-US"/>
        </w:rPr>
        <w:t xml:space="preserve">". Alternatively, an event may occur while the MnS producer attempts to fulfil the intent, in which case the </w:t>
      </w:r>
      <w:r w:rsidR="008733BF">
        <w:rPr>
          <w:lang w:val="en-US"/>
        </w:rPr>
        <w:t>MnS</w:t>
      </w:r>
      <w:r w:rsidR="00677780">
        <w:rPr>
          <w:lang w:val="en-US"/>
        </w:rPr>
        <w:t xml:space="preserve">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w:t>
      </w:r>
      <w:r w:rsidR="00C53F45">
        <w:rPr>
          <w:lang w:val="en-US"/>
        </w:rPr>
        <w:t>when</w:t>
      </w:r>
      <w:r w:rsidR="00677780">
        <w:rPr>
          <w:lang w:val="en-US"/>
        </w:rPr>
        <w:t xml:space="preserve"> the intent was suspended by the MnS producer.</w:t>
      </w:r>
    </w:p>
    <w:p w14:paraId="796012FB" w14:textId="40166A1C" w:rsidR="00677780" w:rsidRPr="00CA7175" w:rsidRDefault="0067188A" w:rsidP="00677780">
      <w:pPr>
        <w:pStyle w:val="B1"/>
        <w:rPr>
          <w:lang w:val="en-US"/>
        </w:rPr>
      </w:pPr>
      <w:r>
        <w:rPr>
          <w:lang w:val="en-US"/>
        </w:rPr>
        <w:lastRenderedPageBreak/>
        <w:tab/>
      </w:r>
      <w:r w:rsidR="00677780" w:rsidRPr="00CA7175">
        <w:rPr>
          <w:lang w:val="en-US"/>
        </w:rPr>
        <w:t>The transitions from "</w:t>
      </w:r>
      <w:r w:rsidR="00677780" w:rsidRPr="00506640">
        <w:rPr>
          <w:rFonts w:ascii="Courier New" w:eastAsia="SimSun" w:hAnsi="Courier New" w:cs="Courier New"/>
          <w:bCs/>
          <w:lang w:eastAsia="zh-CN"/>
        </w:rPr>
        <w:t>SUSPENDED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COMPLIANT</w:t>
      </w:r>
      <w:r w:rsidR="00677780" w:rsidRPr="00CA7175">
        <w:rPr>
          <w:lang w:val="en-US"/>
        </w:rPr>
        <w:t xml:space="preserve">" </w:t>
      </w:r>
      <w:r w:rsidR="00677780">
        <w:rPr>
          <w:lang w:val="en-US"/>
        </w:rPr>
        <w:t>state if the suspension is lifted by the entity (</w:t>
      </w:r>
      <w:r w:rsidR="00677780" w:rsidRPr="00EE2DB8">
        <w:rPr>
          <w:lang w:val="en-US"/>
        </w:rPr>
        <w:t>MnS consumer</w:t>
      </w:r>
      <w:r w:rsidR="00677780">
        <w:rPr>
          <w:lang w:val="en-US"/>
        </w:rPr>
        <w:t xml:space="preserve"> or MnS producer) that suspended the intent. Otherwise, the state is </w:t>
      </w:r>
      <w:r w:rsidR="00677780" w:rsidRPr="00CA7175">
        <w:rPr>
          <w:lang w:val="en-US"/>
        </w:rPr>
        <w:t>"</w:t>
      </w:r>
      <w:r w:rsidR="00F75387" w:rsidRPr="00506640">
        <w:rPr>
          <w:rFonts w:ascii="Courier New" w:eastAsia="SimSun" w:hAnsi="Courier New" w:cs="Courier New"/>
          <w:bCs/>
          <w:lang w:eastAsia="zh-CN"/>
        </w:rPr>
        <w:t>TERMINATED</w:t>
      </w:r>
      <w:r w:rsidR="00677780" w:rsidRPr="00CA7175">
        <w:rPr>
          <w:lang w:val="en-US"/>
        </w:rPr>
        <w:t>"</w:t>
      </w:r>
      <w:r w:rsidR="00677780">
        <w:rPr>
          <w:lang w:val="en-US"/>
        </w:rPr>
        <w:t xml:space="preserve"> if the intent is deleted.</w:t>
      </w:r>
    </w:p>
    <w:p w14:paraId="75C52489" w14:textId="36F18E50"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MnS producer considers that the intent, expectation or target </w:t>
      </w:r>
      <w:r w:rsidR="00677780">
        <w:rPr>
          <w:rFonts w:eastAsia="DengXian"/>
        </w:rPr>
        <w:t>ha</w:t>
      </w:r>
      <w:r w:rsidR="00F75387">
        <w:rPr>
          <w:rFonts w:eastAsia="DengXian"/>
        </w:rPr>
        <w:t>s</w:t>
      </w:r>
      <w:r w:rsidR="00677780">
        <w:rPr>
          <w:rFonts w:eastAsia="DengXian"/>
        </w:rPr>
        <w:t xml:space="preserve"> been </w:t>
      </w:r>
      <w:r w:rsidR="00677780" w:rsidRPr="00506640">
        <w:rPr>
          <w:rFonts w:eastAsia="DengXian"/>
        </w:rPr>
        <w:t>fulfilled</w:t>
      </w:r>
      <w:r w:rsidR="00677780">
        <w:rPr>
          <w:rFonts w:eastAsia="DengXian"/>
        </w:rPr>
        <w:t xml:space="preserve"> as stated by the MnS consumer,</w:t>
      </w:r>
      <w:r w:rsidR="00677780" w:rsidRPr="009778A3">
        <w:rPr>
          <w:rFonts w:eastAsia="SimSun"/>
          <w:color w:val="000000"/>
        </w:rPr>
        <w:t xml:space="preserve"> </w:t>
      </w:r>
      <w:r w:rsidR="00677780">
        <w:rPr>
          <w:rFonts w:eastAsia="SimSun"/>
          <w:color w:val="000000"/>
        </w:rPr>
        <w:t>the state changes to "</w:t>
      </w:r>
      <w:r w:rsidR="00677780" w:rsidRPr="00506640">
        <w:rPr>
          <w:rFonts w:ascii="Courier New" w:eastAsia="SimSun" w:hAnsi="Courier New" w:cs="Courier New"/>
          <w:bCs/>
          <w:lang w:eastAsia="zh-CN"/>
        </w:rPr>
        <w:t>FULFILLED</w:t>
      </w:r>
      <w:r w:rsidR="00677780">
        <w:rPr>
          <w:rFonts w:eastAsia="SimSun"/>
          <w:color w:val="000000"/>
        </w:rPr>
        <w:t xml:space="preserve">". </w:t>
      </w:r>
      <w:r w:rsidR="00677780">
        <w:rPr>
          <w:lang w:val="en-US"/>
        </w:rPr>
        <w:t>An intent report should be delivered to indicate that the intent has been fulfilled.</w:t>
      </w:r>
    </w:p>
    <w:p w14:paraId="271797A1" w14:textId="3E153488" w:rsidR="00677780"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as described for the "</w:t>
      </w:r>
      <w:r w:rsidR="00677780" w:rsidRPr="00506640">
        <w:rPr>
          <w:rFonts w:ascii="Courier New" w:eastAsia="SimSun" w:hAnsi="Courier New" w:cs="Courier New"/>
          <w:bCs/>
          <w:lang w:eastAsia="zh-CN"/>
        </w:rPr>
        <w:t>DEGRADED</w:t>
      </w:r>
      <w:r w:rsidR="00677780">
        <w:rPr>
          <w:lang w:val="en-US"/>
        </w:rPr>
        <w:t xml:space="preserve">" state </w:t>
      </w:r>
      <w:r w:rsidR="0044227B">
        <w:rPr>
          <w:lang w:val="en-US"/>
        </w:rPr>
        <w:t>below</w:t>
      </w:r>
      <w:r w:rsidR="00677780">
        <w:rPr>
          <w:lang w:val="en-US"/>
        </w:rPr>
        <w:t>.</w:t>
      </w:r>
    </w:p>
    <w:p w14:paraId="4F20B8B4" w14:textId="57849A17"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the state changes to "</w:t>
      </w:r>
      <w:r w:rsidR="00677780" w:rsidRPr="00506640">
        <w:rPr>
          <w:rFonts w:ascii="Courier New" w:eastAsia="SimSun" w:hAnsi="Courier New" w:cs="Courier New"/>
          <w:bCs/>
          <w:lang w:eastAsia="zh-CN"/>
        </w:rPr>
        <w:t>DEGRADED</w:t>
      </w:r>
      <w:r w:rsidR="00677780">
        <w:rPr>
          <w:rFonts w:eastAsia="SimSun"/>
          <w:color w:val="000000"/>
        </w:rPr>
        <w:t>".</w:t>
      </w:r>
      <w:r w:rsidR="00677780">
        <w:rPr>
          <w:lang w:val="en-US"/>
        </w:rPr>
        <w:t xml:space="preserve"> An intent report should be delivered to indicate that the intent has degraded.</w:t>
      </w:r>
    </w:p>
    <w:p w14:paraId="355ABA97" w14:textId="415C87D0" w:rsidR="00677780" w:rsidRPr="00177EDC"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FULFILLED</w:t>
      </w:r>
      <w:r w:rsidR="00677780" w:rsidRPr="00CA7175">
        <w:rPr>
          <w:lang w:val="en-US"/>
        </w:rPr>
        <w:t>"</w:t>
      </w:r>
      <w:r w:rsidR="00677780">
        <w:rPr>
          <w:lang w:val="en-US"/>
        </w:rPr>
        <w:t xml:space="preserve"> state</w:t>
      </w:r>
      <w:r w:rsidR="00677780" w:rsidRPr="00CA7175">
        <w:rPr>
          <w:lang w:val="en-US"/>
        </w:rPr>
        <w:t xml:space="preserve"> </w:t>
      </w:r>
      <w:r w:rsidR="00677780">
        <w:rPr>
          <w:lang w:val="en-US"/>
        </w:rPr>
        <w:t>if the MnS producer once again fulfills the intent</w:t>
      </w:r>
      <w:r w:rsidR="00677780" w:rsidRPr="00CA7175">
        <w:rPr>
          <w:lang w:val="en-US"/>
        </w:rPr>
        <w:t>.</w:t>
      </w:r>
    </w:p>
    <w:p w14:paraId="74B50D97" w14:textId="6BED5A3E"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If the MnS producer determines</w:t>
      </w:r>
      <w:r w:rsidR="00677780">
        <w:rPr>
          <w:lang w:val="en-US"/>
        </w:rPr>
        <w:t xml:space="preserve"> </w:t>
      </w:r>
      <w:r w:rsidR="00677780" w:rsidRPr="00E83C87">
        <w:rPr>
          <w:lang w:val="en-US"/>
        </w:rPr>
        <w:t xml:space="preserve">that they cannot do anything to fulfil the intent, the state </w:t>
      </w:r>
      <w:r w:rsidR="00691149">
        <w:rPr>
          <w:lang w:val="en-US"/>
        </w:rPr>
        <w:t>changes</w:t>
      </w:r>
      <w:r w:rsidR="00691149" w:rsidRPr="00E83C87">
        <w:rPr>
          <w:lang w:val="en-US"/>
        </w:rPr>
        <w:t xml:space="preserve"> </w:t>
      </w:r>
      <w:r w:rsidR="00677780" w:rsidRPr="00E83C87">
        <w:rPr>
          <w:lang w:val="en-US"/>
        </w:rPr>
        <w:t>to</w:t>
      </w:r>
      <w:r w:rsidR="00677780">
        <w:rPr>
          <w:rFonts w:ascii="Courier New" w:eastAsia="SimSun" w:hAnsi="Courier New" w:cs="Courier New"/>
          <w:bCs/>
          <w:lang w:val="en-US" w:eastAsia="zh-CN"/>
        </w:rPr>
        <w:t xml:space="preserve">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fulfillment of the intent has ceased. The intent is not deleted unless the MnS consumer explicitly requests for it to be deleted.</w:t>
      </w:r>
    </w:p>
    <w:p w14:paraId="60D758C8" w14:textId="464CE7C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transition from "</w:t>
      </w:r>
      <w:r w:rsidR="00677780">
        <w:rPr>
          <w:rFonts w:ascii="Courier New" w:eastAsia="SimSun" w:hAnsi="Courier New" w:cs="Courier New"/>
          <w:bCs/>
          <w:lang w:eastAsia="zh-CN"/>
        </w:rPr>
        <w:t>FULFILLMENT_FAILED</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w:t>
      </w:r>
      <w:r w:rsidR="00677780">
        <w:rPr>
          <w:lang w:val="en-US"/>
        </w:rPr>
        <w:t>.</w:t>
      </w:r>
    </w:p>
    <w:p w14:paraId="4075E578" w14:textId="689570B1"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MnS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677780" w:rsidRPr="00CA7175">
        <w:rPr>
          <w:lang w:val="en-US"/>
        </w:rPr>
        <w:t>"</w:t>
      </w:r>
      <w:r w:rsidR="00677780" w:rsidRPr="00506640">
        <w:rPr>
          <w:rFonts w:ascii="Courier New" w:eastAsia="SimSun" w:hAnsi="Courier New" w:cs="Courier New"/>
          <w:bCs/>
          <w:lang w:eastAsia="zh-CN"/>
        </w:rPr>
        <w:t>TERMINATED</w:t>
      </w:r>
      <w:r w:rsidR="00677780" w:rsidRPr="00CA717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19B2FC1C" w:rsidR="00677780" w:rsidRPr="00580C37" w:rsidRDefault="0067188A" w:rsidP="00677780">
      <w:pPr>
        <w:pStyle w:val="B1"/>
        <w:rPr>
          <w:lang w:val="en-US"/>
        </w:rPr>
      </w:pPr>
      <w:r>
        <w:rPr>
          <w:lang w:val="en-US"/>
        </w:rPr>
        <w:t>8.</w:t>
      </w:r>
      <w:r>
        <w:rPr>
          <w:lang w:val="en-US"/>
        </w:rPr>
        <w:tab/>
      </w:r>
      <w:r w:rsidR="00677780">
        <w:rPr>
          <w:lang w:val="en-US"/>
        </w:rPr>
        <w:t>The intent may be modified when in any of the states "</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modified.</w:t>
      </w:r>
    </w:p>
    <w:p w14:paraId="0E7D118B" w14:textId="7C96140C"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178" w:name="_Toc188006705"/>
      <w:r>
        <w:rPr>
          <w:rFonts w:hint="eastAsia"/>
          <w:lang w:eastAsia="zh-CN"/>
        </w:rPr>
        <w:t>5</w:t>
      </w:r>
      <w:r>
        <w:rPr>
          <w:lang w:eastAsia="zh-CN"/>
        </w:rPr>
        <w:t>.3.2.2</w:t>
      </w:r>
      <w:r>
        <w:rPr>
          <w:lang w:eastAsia="zh-CN"/>
        </w:rPr>
        <w:tab/>
        <w:t>Requirements</w:t>
      </w:r>
      <w:bookmarkEnd w:id="178"/>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conflict information.</w:t>
      </w:r>
    </w:p>
    <w:p w14:paraId="610B6411"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lastRenderedPageBreak/>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Pr>
          <w:lang w:eastAsia="zh-CN" w:bidi="ar-KW"/>
        </w:rPr>
        <w:t xml:space="preserve">the </w:t>
      </w:r>
      <w:r w:rsidRPr="00506640">
        <w:rPr>
          <w:lang w:eastAsia="zh-CN" w:bidi="ar-KW"/>
        </w:rPr>
        <w:t xml:space="preserve">MnS consumer to </w:t>
      </w:r>
      <w:r>
        <w:rPr>
          <w:lang w:eastAsia="zh-CN" w:bidi="ar-KW"/>
        </w:rPr>
        <w:t>receive an intent report when any of the following happens:</w:t>
      </w:r>
    </w:p>
    <w:p w14:paraId="2B2480EF" w14:textId="77777777" w:rsidR="00625D53" w:rsidRPr="00580C37" w:rsidRDefault="00625D53" w:rsidP="00625D53">
      <w:pPr>
        <w:pStyle w:val="B1"/>
        <w:rPr>
          <w:lang w:eastAsia="zh-CN" w:bidi="ar-KW"/>
        </w:rPr>
      </w:pPr>
      <w:r>
        <w:t>-</w:t>
      </w:r>
      <w:r>
        <w:tab/>
        <w:t>t</w:t>
      </w:r>
      <w:r>
        <w:rPr>
          <w:lang w:val="en-US"/>
        </w:rPr>
        <w:t xml:space="preserve">he intent state has been changed to either </w:t>
      </w:r>
      <w:r w:rsidRPr="00CA7175">
        <w:rPr>
          <w:lang w:val="en-US"/>
        </w:rPr>
        <w:t>"</w:t>
      </w:r>
      <w:r w:rsidRPr="00CA7175">
        <w:rPr>
          <w:rFonts w:ascii="Courier New" w:eastAsia="SimSun" w:hAnsi="Courier New" w:cs="Courier New"/>
          <w:bCs/>
          <w:lang w:eastAsia="zh-CN"/>
        </w:rPr>
        <w:t>ACKNOWLEDGED</w:t>
      </w:r>
      <w:r w:rsidRPr="00CA7175">
        <w:rPr>
          <w:lang w:val="en-US"/>
        </w:rPr>
        <w:t>"</w:t>
      </w:r>
      <w:r>
        <w:rPr>
          <w:lang w:val="en-US"/>
        </w:rPr>
        <w:t xml:space="preserve"> (intent has been created or modified),</w:t>
      </w:r>
      <w:r w:rsidRPr="00CA7175">
        <w:rPr>
          <w:lang w:val="en-US"/>
        </w:rPr>
        <w:t xml:space="preserve"> </w:t>
      </w:r>
      <w:r>
        <w:rPr>
          <w:lang w:val="en-US"/>
        </w:rPr>
        <w:t>"</w:t>
      </w:r>
      <w:r w:rsidRPr="00506640">
        <w:rPr>
          <w:rFonts w:ascii="Courier New" w:eastAsia="SimSun" w:hAnsi="Courier New" w:cs="Courier New"/>
          <w:bCs/>
          <w:lang w:eastAsia="zh-CN"/>
        </w:rPr>
        <w:t>COMPLIANT</w:t>
      </w:r>
      <w:r>
        <w:rPr>
          <w:lang w:val="en-US"/>
        </w:rPr>
        <w:t xml:space="preserve"> ", "</w:t>
      </w:r>
      <w:r w:rsidRPr="00506640">
        <w:rPr>
          <w:rFonts w:ascii="Courier New" w:eastAsia="SimSun" w:hAnsi="Courier New" w:cs="Courier New"/>
          <w:bCs/>
          <w:lang w:eastAsia="zh-CN"/>
        </w:rPr>
        <w:t>SUSPENDED</w:t>
      </w:r>
      <w:r>
        <w:rPr>
          <w:lang w:val="en-US"/>
        </w:rPr>
        <w:t xml:space="preserve"> " </w:t>
      </w:r>
      <w:r w:rsidRPr="00CA7175">
        <w:rPr>
          <w:lang w:val="en-US"/>
        </w:rPr>
        <w:t>"</w:t>
      </w:r>
      <w:r w:rsidRPr="00506640">
        <w:rPr>
          <w:rFonts w:ascii="Courier New" w:eastAsia="SimSun" w:hAnsi="Courier New" w:cs="Courier New"/>
          <w:bCs/>
          <w:lang w:eastAsia="zh-CN"/>
        </w:rPr>
        <w:t>FULFILLED</w:t>
      </w:r>
      <w:r w:rsidRPr="00CA7175">
        <w:rPr>
          <w:lang w:val="en-US"/>
        </w:rPr>
        <w:t xml:space="preserve"> "</w:t>
      </w:r>
      <w:r>
        <w:rPr>
          <w:lang w:val="en-US"/>
        </w:rPr>
        <w:t xml:space="preserve">, </w:t>
      </w:r>
      <w:r w:rsidRPr="00CA7175">
        <w:rPr>
          <w:lang w:val="en-US"/>
        </w:rPr>
        <w:t>"</w:t>
      </w:r>
      <w:r w:rsidRPr="00506640">
        <w:rPr>
          <w:rFonts w:ascii="Courier New" w:eastAsia="SimSun" w:hAnsi="Courier New" w:cs="Courier New"/>
          <w:bCs/>
          <w:lang w:eastAsia="zh-CN"/>
        </w:rPr>
        <w:t>DEGRADED</w:t>
      </w:r>
      <w:r w:rsidRPr="00CA7175">
        <w:rPr>
          <w:lang w:val="en-US"/>
        </w:rPr>
        <w:t xml:space="preserve">" </w:t>
      </w:r>
      <w:r>
        <w:rPr>
          <w:lang w:val="en-US"/>
        </w:rPr>
        <w:t>or</w:t>
      </w:r>
      <w:r w:rsidRPr="00CA7175">
        <w:rPr>
          <w:lang w:val="en-US"/>
        </w:rPr>
        <w:t xml:space="preserve"> "</w:t>
      </w:r>
      <w:r w:rsidRPr="00506640">
        <w:rPr>
          <w:rFonts w:ascii="Courier New" w:eastAsia="SimSun" w:hAnsi="Courier New" w:cs="Courier New"/>
          <w:bCs/>
          <w:lang w:eastAsia="zh-CN"/>
        </w:rPr>
        <w:t>TERMINATED</w:t>
      </w:r>
      <w:r w:rsidRPr="00CA7175">
        <w:rPr>
          <w:lang w:val="en-US"/>
        </w:rPr>
        <w:t>"</w:t>
      </w:r>
      <w:r>
        <w:rPr>
          <w:lang w:val="en-US"/>
        </w:rPr>
        <w:t xml:space="preserve"> (intent has been deleted).</w:t>
      </w:r>
    </w:p>
    <w:p w14:paraId="3273093F" w14:textId="77777777" w:rsidR="00625D53" w:rsidRPr="00580C37"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9</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indicating the reasons associated with any of the following events: </w:t>
      </w:r>
      <w:r>
        <w:rPr>
          <w:lang w:val="en-US"/>
        </w:rPr>
        <w:t>“</w:t>
      </w:r>
      <w:r w:rsidRPr="00506640">
        <w:rPr>
          <w:rFonts w:ascii="Courier New" w:eastAsia="SimSun" w:hAnsi="Courier New" w:cs="Courier New"/>
          <w:bCs/>
          <w:lang w:eastAsia="zh-CN"/>
        </w:rPr>
        <w:t>SUSPENDED</w:t>
      </w:r>
      <w:r>
        <w:rPr>
          <w:lang w:val="en-US"/>
        </w:rPr>
        <w:t>”, “</w:t>
      </w:r>
      <w:r w:rsidRPr="00506640">
        <w:rPr>
          <w:rFonts w:ascii="Courier New" w:eastAsia="SimSun" w:hAnsi="Courier New" w:cs="Courier New"/>
          <w:bCs/>
          <w:lang w:eastAsia="zh-CN"/>
        </w:rPr>
        <w:t>DEGRADED</w:t>
      </w:r>
      <w:r>
        <w:rPr>
          <w:lang w:val="en-US"/>
        </w:rPr>
        <w:t>”</w:t>
      </w:r>
      <w:r w:rsidRPr="00CA7175">
        <w:rPr>
          <w:lang w:val="en-US"/>
        </w:rPr>
        <w:t xml:space="preserve"> </w:t>
      </w:r>
      <w:r>
        <w:rPr>
          <w:lang w:val="en-US"/>
        </w:rPr>
        <w:t>or</w:t>
      </w:r>
      <w:r w:rsidRPr="00CA7175">
        <w:rPr>
          <w:lang w:val="en-US"/>
        </w:rPr>
        <w:t xml:space="preserve"> </w:t>
      </w:r>
      <w:r>
        <w:rPr>
          <w:lang w:val="en-US"/>
        </w:rPr>
        <w:t>“</w:t>
      </w:r>
      <w:r w:rsidRPr="00506640">
        <w:rPr>
          <w:rFonts w:ascii="Courier New" w:eastAsia="SimSun" w:hAnsi="Courier New" w:cs="Courier New"/>
          <w:bCs/>
          <w:lang w:eastAsia="zh-CN"/>
        </w:rPr>
        <w:t>TERMINATED</w:t>
      </w:r>
      <w:r>
        <w:rPr>
          <w:lang w:val="en-US"/>
        </w:rPr>
        <w:t>”.</w:t>
      </w:r>
    </w:p>
    <w:p w14:paraId="0236871D" w14:textId="0F2716DE" w:rsidR="00625D53" w:rsidRPr="004876C7" w:rsidRDefault="00625D53" w:rsidP="00625D53">
      <w:pPr>
        <w:rPr>
          <w:lang w:eastAsia="zh-CN" w:bidi="ar-KW"/>
        </w:rPr>
      </w:pPr>
      <w:bookmarkStart w:id="179" w:name="_Hlk162526661"/>
      <w:r w:rsidRPr="00580C37">
        <w:rPr>
          <w:b/>
        </w:rPr>
        <w:t>REQ-</w:t>
      </w:r>
      <w:r>
        <w:rPr>
          <w:b/>
        </w:rPr>
        <w:t>IDMS_</w:t>
      </w:r>
      <w:r w:rsidRPr="00580C37">
        <w:rPr>
          <w:b/>
        </w:rPr>
        <w:t>Intent</w:t>
      </w:r>
      <w:r>
        <w:rPr>
          <w:b/>
        </w:rPr>
        <w:t>Report-CON</w:t>
      </w:r>
      <w:r w:rsidRPr="00580C37">
        <w:rPr>
          <w:b/>
        </w:rPr>
        <w:t>-</w:t>
      </w:r>
      <w:r>
        <w:rPr>
          <w:b/>
        </w:rPr>
        <w:t>10</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on the outcomes of a feasibility check, the report indicating either of 1) </w:t>
      </w:r>
      <w:r>
        <w:rPr>
          <w:rFonts w:eastAsia="SimSun"/>
          <w:color w:val="000000"/>
        </w:rPr>
        <w:t xml:space="preserve">an indication for feasible or infeasible; 2) </w:t>
      </w:r>
      <w:r>
        <w:rPr>
          <w:lang w:val="en-US"/>
        </w:rPr>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FA3D85">
        <w:rPr>
          <w:lang w:val="en-US"/>
        </w:rPr>
        <w:t>E</w:t>
      </w:r>
      <w:r>
        <w:rPr>
          <w:lang w:val="en-US"/>
        </w:rPr>
        <w:t xml:space="preserve">xpectationTargets </w:t>
      </w:r>
      <w:r w:rsidRPr="003C2E96">
        <w:rPr>
          <w:lang w:val="en-US"/>
        </w:rPr>
        <w:t xml:space="preserve">are </w:t>
      </w:r>
      <w:r>
        <w:rPr>
          <w:lang w:val="en-US"/>
        </w:rPr>
        <w:t>in</w:t>
      </w:r>
      <w:r w:rsidRPr="003C2E96">
        <w:rPr>
          <w:lang w:val="en-US"/>
        </w:rPr>
        <w:t xml:space="preserve">feasible </w:t>
      </w:r>
      <w:r>
        <w:rPr>
          <w:lang w:val="en-US"/>
        </w:rPr>
        <w:t>and corresponding reasons.</w:t>
      </w:r>
    </w:p>
    <w:p w14:paraId="7AB6C2D2" w14:textId="6B3F160E" w:rsidR="00010C6A" w:rsidRDefault="00010C6A" w:rsidP="00010C6A">
      <w:pPr>
        <w:pStyle w:val="Heading3"/>
      </w:pPr>
      <w:bookmarkStart w:id="180" w:name="_Toc188006706"/>
      <w:bookmarkEnd w:id="179"/>
      <w:r w:rsidRPr="00506640">
        <w:t>5.</w:t>
      </w:r>
      <w:r>
        <w:t>3</w:t>
      </w:r>
      <w:r w:rsidRPr="00506640">
        <w:t>.</w:t>
      </w:r>
      <w:r>
        <w:t>3</w:t>
      </w:r>
      <w:r w:rsidRPr="00506640">
        <w:tab/>
      </w:r>
      <w:r w:rsidRPr="00884E0D">
        <w:t>Inte</w:t>
      </w:r>
      <w:r>
        <w:t>nt fulfi</w:t>
      </w:r>
      <w:r w:rsidR="007415F4">
        <w:t>l</w:t>
      </w:r>
      <w:r>
        <w:t>ment feasibility check</w:t>
      </w:r>
      <w:bookmarkEnd w:id="180"/>
      <w:r w:rsidRPr="00884E0D">
        <w:t xml:space="preserve"> </w:t>
      </w:r>
    </w:p>
    <w:p w14:paraId="505CF809" w14:textId="6DDBB24E" w:rsidR="00010C6A" w:rsidRPr="002D2D6A" w:rsidRDefault="00010C6A" w:rsidP="00010C6A">
      <w:pPr>
        <w:pStyle w:val="Heading4"/>
        <w:rPr>
          <w:lang w:eastAsia="zh-CN"/>
        </w:rPr>
      </w:pPr>
      <w:bookmarkStart w:id="181" w:name="_Toc188006707"/>
      <w:r>
        <w:rPr>
          <w:rFonts w:hint="eastAsia"/>
          <w:lang w:eastAsia="zh-CN"/>
        </w:rPr>
        <w:t>5</w:t>
      </w:r>
      <w:r>
        <w:rPr>
          <w:lang w:eastAsia="zh-CN"/>
        </w:rPr>
        <w:t>.3.3.1</w:t>
      </w:r>
      <w:r>
        <w:rPr>
          <w:lang w:eastAsia="zh-CN"/>
        </w:rPr>
        <w:tab/>
        <w:t>Introduction</w:t>
      </w:r>
      <w:bookmarkEnd w:id="181"/>
    </w:p>
    <w:p w14:paraId="19A453F4" w14:textId="057205D2" w:rsidR="00010C6A" w:rsidRDefault="00010C6A" w:rsidP="00010C6A">
      <w:pPr>
        <w:rPr>
          <w:lang w:eastAsia="zh-CN"/>
        </w:rPr>
      </w:pPr>
      <w:bookmarkStart w:id="182" w:name="OLE_LINK280"/>
      <w:bookmarkStart w:id="183" w:name="OLE_LINK281"/>
      <w:r w:rsidRPr="00E24577">
        <w:rPr>
          <w:lang w:eastAsia="zh-CN"/>
        </w:rPr>
        <w:t>This cap</w:t>
      </w:r>
      <w:r w:rsidR="00ED314A">
        <w:rPr>
          <w:lang w:eastAsia="zh-CN"/>
        </w:rPr>
        <w:t>a</w:t>
      </w:r>
      <w:r w:rsidRPr="00E24577">
        <w:rPr>
          <w:lang w:eastAsia="zh-CN"/>
        </w:rPr>
        <w:t>bility can be used to assist MnS consumer to generate the suitable intent information</w:t>
      </w:r>
      <w:r w:rsidR="007415F4">
        <w:rPr>
          <w:rFonts w:hint="eastAsia"/>
          <w:lang w:val="en-US" w:eastAsia="zh-CN"/>
        </w:rPr>
        <w:t xml:space="preserve"> for intent driven MnS producer</w:t>
      </w:r>
      <w:r w:rsidRPr="00E24577">
        <w:rPr>
          <w:lang w:eastAsia="zh-CN"/>
        </w:rPr>
        <w:t>.</w:t>
      </w:r>
      <w:r>
        <w:rPr>
          <w:lang w:eastAsia="zh-CN"/>
        </w:rPr>
        <w:t xml:space="preserve"> </w:t>
      </w:r>
      <w:r w:rsidR="007415F4">
        <w:rPr>
          <w:lang w:eastAsia="zh-CN"/>
        </w:rPr>
        <w:t>When</w:t>
      </w:r>
      <w:r w:rsidR="007415F4">
        <w:rPr>
          <w:lang w:val="en-US" w:eastAsia="zh-CN"/>
        </w:rPr>
        <w:t xml:space="preserve"> i</w:t>
      </w:r>
      <w:r w:rsidR="007415F4">
        <w:rPr>
          <w:rFonts w:hint="eastAsia"/>
          <w:lang w:val="en-US" w:eastAsia="zh-CN"/>
        </w:rPr>
        <w:t>ntent driven</w:t>
      </w:r>
      <w:r w:rsidR="007415F4">
        <w:rPr>
          <w:lang w:eastAsia="zh-CN"/>
        </w:rPr>
        <w:t xml:space="preserve"> MnS producer receive</w:t>
      </w:r>
      <w:r w:rsidR="007415F4">
        <w:rPr>
          <w:lang w:val="en-US" w:eastAsia="zh-CN"/>
        </w:rPr>
        <w:t>s</w:t>
      </w:r>
      <w:r w:rsidR="007415F4">
        <w:rPr>
          <w:lang w:eastAsia="zh-CN"/>
        </w:rPr>
        <w:t xml:space="preserve"> the intent instance creation </w:t>
      </w:r>
      <w:r w:rsidR="007415F4">
        <w:rPr>
          <w:lang w:val="en-US" w:eastAsia="zh-CN"/>
        </w:rPr>
        <w:t>or</w:t>
      </w:r>
      <w:r w:rsidR="007415F4">
        <w:rPr>
          <w:lang w:eastAsia="zh-CN"/>
        </w:rPr>
        <w:t xml:space="preserve"> modification request from MnS consumer,</w:t>
      </w:r>
      <w:r w:rsidR="007415F4">
        <w:rPr>
          <w:rFonts w:hint="eastAsia"/>
          <w:lang w:val="en-US" w:eastAsia="zh-CN"/>
        </w:rPr>
        <w:t xml:space="preserve"> </w:t>
      </w:r>
      <w:r w:rsidR="007415F4">
        <w:rPr>
          <w:lang w:val="en-US" w:eastAsia="zh-CN"/>
        </w:rPr>
        <w:t>the i</w:t>
      </w:r>
      <w:r w:rsidR="007415F4">
        <w:rPr>
          <w:rFonts w:hint="eastAsia"/>
          <w:lang w:val="en-US" w:eastAsia="zh-CN"/>
        </w:rPr>
        <w:t>ntent driven</w:t>
      </w:r>
      <w:r w:rsidR="007415F4">
        <w:rPr>
          <w:lang w:eastAsia="zh-CN"/>
        </w:rPr>
        <w:t xml:space="preserve"> </w:t>
      </w:r>
      <w:r>
        <w:rPr>
          <w:lang w:eastAsia="zh-CN"/>
        </w:rPr>
        <w:t xml:space="preserve">MnS producer automatically </w:t>
      </w:r>
      <w:r>
        <w:rPr>
          <w:lang w:val="en-US" w:eastAsia="zh-CN"/>
        </w:rPr>
        <w:t xml:space="preserve">conducts </w:t>
      </w:r>
      <w:r>
        <w:rPr>
          <w:lang w:eastAsia="zh-CN"/>
        </w:rPr>
        <w:t xml:space="preserve">feasibility check to determine whether the intent instance is feasible </w:t>
      </w:r>
      <w:r w:rsidR="007415F4">
        <w:rPr>
          <w:lang w:eastAsia="zh-CN"/>
        </w:rPr>
        <w:t>(</w:t>
      </w:r>
      <w:r>
        <w:rPr>
          <w:lang w:eastAsia="zh-CN"/>
        </w:rPr>
        <w:t xml:space="preserve">including check the </w:t>
      </w:r>
      <w:r>
        <w:t>satisfaction</w:t>
      </w:r>
      <w:r>
        <w:rPr>
          <w:lang w:eastAsia="zh-CN"/>
        </w:rPr>
        <w:t xml:space="preserve"> of intent fulfi</w:t>
      </w:r>
      <w:r w:rsidR="007415F4">
        <w:rPr>
          <w:lang w:eastAsia="zh-CN"/>
        </w:rPr>
        <w:t>l</w:t>
      </w:r>
      <w:r>
        <w:rPr>
          <w:lang w:eastAsia="zh-CN"/>
        </w:rPr>
        <w:t xml:space="preserve">ment </w:t>
      </w:r>
      <w:r>
        <w:t>and potential conflicts between one or more intent instances</w:t>
      </w:r>
      <w:r w:rsidR="007415F4">
        <w:t>)</w:t>
      </w:r>
      <w:r>
        <w:rPr>
          <w:lang w:eastAsia="zh-CN"/>
        </w:rPr>
        <w:t>,</w:t>
      </w:r>
      <w:r w:rsidR="007415F4">
        <w:rPr>
          <w:lang w:eastAsia="zh-CN"/>
        </w:rPr>
        <w:t xml:space="preserve"> </w:t>
      </w:r>
      <w:r w:rsidR="007415F4">
        <w:rPr>
          <w:rFonts w:hint="eastAsia"/>
          <w:lang w:val="en-US" w:eastAsia="zh-CN"/>
        </w:rPr>
        <w:t>and notify MnS consumer the result of feasibility check</w:t>
      </w:r>
      <w:r>
        <w:rPr>
          <w:lang w:eastAsia="zh-CN"/>
        </w:rPr>
        <w:t xml:space="preserve">. </w:t>
      </w:r>
      <w:r>
        <w:rPr>
          <w:bCs/>
          <w:lang w:eastAsia="zh-CN"/>
        </w:rPr>
        <w:t>If the result</w:t>
      </w:r>
      <w:r>
        <w:rPr>
          <w:bCs/>
          <w:lang w:val="en-US" w:eastAsia="zh-CN"/>
        </w:rPr>
        <w:t xml:space="preserve"> of intent fulfil</w:t>
      </w:r>
      <w:r w:rsidR="007415F4">
        <w:rPr>
          <w:bCs/>
          <w:lang w:val="en-US" w:eastAsia="zh-CN"/>
        </w:rPr>
        <w:t>l</w:t>
      </w:r>
      <w:r>
        <w:rPr>
          <w:bCs/>
          <w:lang w:val="en-US" w:eastAsia="zh-CN"/>
        </w:rPr>
        <w:t xml:space="preserve">ment </w:t>
      </w:r>
      <w:r>
        <w:rPr>
          <w:bCs/>
          <w:lang w:eastAsia="zh-CN"/>
        </w:rPr>
        <w:t xml:space="preserve">feasibility check </w:t>
      </w:r>
      <w:r>
        <w:rPr>
          <w:rFonts w:eastAsia="SimSun"/>
          <w:lang w:val="en-US" w:eastAsia="zh-CN" w:bidi="ar"/>
        </w:rPr>
        <w:t xml:space="preserve">is </w:t>
      </w:r>
      <w:r>
        <w:rPr>
          <w:bCs/>
          <w:lang w:eastAsia="zh-CN"/>
        </w:rPr>
        <w:t>feasible, the Mn</w:t>
      </w:r>
      <w:r>
        <w:rPr>
          <w:rFonts w:hint="eastAsia"/>
          <w:bCs/>
          <w:lang w:eastAsia="zh-CN"/>
        </w:rPr>
        <w:t>S</w:t>
      </w:r>
      <w:r>
        <w:rPr>
          <w:bCs/>
          <w:lang w:eastAsia="zh-CN"/>
        </w:rPr>
        <w:t xml:space="preserve"> producer performs the service or network management tasks to </w:t>
      </w:r>
      <w:bookmarkStart w:id="184" w:name="OLE_LINK20"/>
      <w:r>
        <w:rPr>
          <w:bCs/>
          <w:lang w:eastAsia="zh-CN"/>
        </w:rPr>
        <w:t>satisfy</w:t>
      </w:r>
      <w:bookmarkEnd w:id="184"/>
      <w:r>
        <w:rPr>
          <w:bCs/>
          <w:lang w:eastAsia="zh-CN"/>
        </w:rPr>
        <w:t xml:space="preserve"> the intent instance. In case the result of intent</w:t>
      </w:r>
      <w:r>
        <w:rPr>
          <w:bCs/>
          <w:lang w:val="en-US" w:eastAsia="zh-CN"/>
        </w:rPr>
        <w:t xml:space="preserve"> fulfil</w:t>
      </w:r>
      <w:r w:rsidR="007415F4">
        <w:rPr>
          <w:bCs/>
          <w:lang w:val="en-US" w:eastAsia="zh-CN"/>
        </w:rPr>
        <w:t>l</w:t>
      </w:r>
      <w:r>
        <w:rPr>
          <w:bCs/>
          <w:lang w:val="en-US" w:eastAsia="zh-CN"/>
        </w:rPr>
        <w:t>ment feasibility check is infeasible, MnS producer notifies the Mn</w:t>
      </w:r>
      <w:r w:rsidR="007415F4">
        <w:rPr>
          <w:bCs/>
          <w:lang w:val="en-US" w:eastAsia="zh-CN"/>
        </w:rPr>
        <w:t>S</w:t>
      </w:r>
      <w:r>
        <w:rPr>
          <w:bCs/>
          <w:lang w:val="en-US" w:eastAsia="zh-CN"/>
        </w:rPr>
        <w:t xml:space="preserve"> consumer the reason of </w:t>
      </w:r>
      <w:r w:rsidR="007415F4">
        <w:rPr>
          <w:bCs/>
          <w:lang w:val="en-US" w:eastAsia="zh-CN"/>
        </w:rPr>
        <w:t xml:space="preserve">infeasibility </w:t>
      </w:r>
      <w:r>
        <w:rPr>
          <w:bCs/>
          <w:lang w:val="en-US" w:eastAsia="zh-CN"/>
        </w:rPr>
        <w:t xml:space="preserve">and </w:t>
      </w:r>
      <w:r w:rsidRPr="003B67AC">
        <w:rPr>
          <w:bCs/>
          <w:lang w:val="en-US" w:eastAsia="zh-CN"/>
        </w:rPr>
        <w:t>corresponding recommendations</w:t>
      </w:r>
      <w:r>
        <w:rPr>
          <w:bCs/>
          <w:lang w:val="en-US" w:eastAsia="zh-CN"/>
        </w:rPr>
        <w:t xml:space="preserve">, then the MnS </w:t>
      </w:r>
      <w:r w:rsidR="007415F4">
        <w:rPr>
          <w:bCs/>
          <w:lang w:val="en-US" w:eastAsia="zh-CN"/>
        </w:rPr>
        <w:t>consumer</w:t>
      </w:r>
      <w:r w:rsidR="008733BF">
        <w:rPr>
          <w:bCs/>
          <w:lang w:val="en-US" w:eastAsia="zh-CN"/>
        </w:rPr>
        <w:t xml:space="preserve"> decides</w:t>
      </w:r>
      <w:r w:rsidR="007415F4">
        <w:rPr>
          <w:bCs/>
          <w:lang w:val="en-US" w:eastAsia="zh-CN"/>
        </w:rPr>
        <w:t xml:space="preserve"> how to handle the issue that </w:t>
      </w:r>
      <w:r w:rsidR="007415F4">
        <w:rPr>
          <w:bCs/>
          <w:lang w:eastAsia="zh-CN"/>
        </w:rPr>
        <w:t>intent</w:t>
      </w:r>
      <w:r w:rsidR="007415F4">
        <w:rPr>
          <w:bCs/>
          <w:lang w:val="en-US" w:eastAsia="zh-CN"/>
        </w:rPr>
        <w:t xml:space="preserve"> is infeasible, e.g.</w:t>
      </w:r>
      <w:r w:rsidR="008733BF">
        <w:rPr>
          <w:bCs/>
          <w:lang w:val="en-US" w:eastAsia="zh-CN"/>
        </w:rPr>
        <w:t xml:space="preserve"> </w:t>
      </w:r>
      <w:r>
        <w:rPr>
          <w:bCs/>
          <w:lang w:val="en-US" w:eastAsia="zh-CN"/>
        </w:rPr>
        <w:t>update the intent</w:t>
      </w:r>
      <w:r w:rsidR="007415F4">
        <w:rPr>
          <w:bCs/>
          <w:lang w:val="en-US" w:eastAsia="zh-CN"/>
        </w:rPr>
        <w:t>, suspend the intent, delete the intent, etc.</w:t>
      </w:r>
      <w:bookmarkEnd w:id="182"/>
      <w:bookmarkEnd w:id="183"/>
    </w:p>
    <w:p w14:paraId="50357395" w14:textId="38522CE6" w:rsidR="00010C6A" w:rsidRPr="00E24577" w:rsidRDefault="00010C6A" w:rsidP="00010C6A">
      <w:pPr>
        <w:pStyle w:val="Heading4"/>
        <w:rPr>
          <w:lang w:eastAsia="zh-CN"/>
        </w:rPr>
      </w:pPr>
      <w:bookmarkStart w:id="185" w:name="_Toc188006708"/>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185"/>
    </w:p>
    <w:p w14:paraId="3E2A824B" w14:textId="77777777" w:rsidR="00B062F1" w:rsidRDefault="00B062F1" w:rsidP="00B062F1">
      <w:pPr>
        <w:rPr>
          <w:b/>
        </w:rPr>
      </w:pPr>
      <w:bookmarkStart w:id="186" w:name="_Hlk162526905"/>
      <w:r>
        <w:rPr>
          <w:b/>
        </w:rPr>
        <w:t xml:space="preserve">REQ-IDMS_IntentFeasibilityCheck-CON-1: </w:t>
      </w:r>
      <w:r>
        <w:rPr>
          <w:kern w:val="2"/>
          <w:szCs w:val="18"/>
          <w:lang w:eastAsia="zh-CN" w:bidi="ar-KW"/>
        </w:rPr>
        <w:t xml:space="preserve">The intent-driven MnS producer should have capability to report the authorized </w:t>
      </w:r>
      <w:r>
        <w:rPr>
          <w:lang w:eastAsia="zh-CN" w:bidi="ar-KW"/>
        </w:rPr>
        <w:t>MnS consumer</w:t>
      </w:r>
      <w:r>
        <w:rPr>
          <w:kern w:val="2"/>
          <w:szCs w:val="18"/>
          <w:lang w:eastAsia="zh-CN" w:bidi="ar-KW"/>
        </w:rPr>
        <w:t xml:space="preserve"> the output of automatic feasibility check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or infeasible.</w:t>
      </w:r>
    </w:p>
    <w:p w14:paraId="33A620E9" w14:textId="77777777" w:rsidR="00B062F1" w:rsidRDefault="00B062F1" w:rsidP="00B062F1">
      <w:pPr>
        <w:jc w:val="both"/>
        <w:rPr>
          <w:kern w:val="2"/>
          <w:szCs w:val="18"/>
          <w:lang w:eastAsia="zh-CN" w:bidi="ar-KW"/>
        </w:rPr>
      </w:pPr>
      <w:r>
        <w:rPr>
          <w:b/>
        </w:rPr>
        <w:t xml:space="preserve">REQ-IDMS_IntentFeasibilityCheck-CON-3: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infeasible reason and corresponding recommendations if the result of intent fulfilment feasibility check is infeasible.</w:t>
      </w:r>
    </w:p>
    <w:p w14:paraId="37254765" w14:textId="2FC28F6A" w:rsidR="003962AB" w:rsidRDefault="003962AB" w:rsidP="003962AB">
      <w:pPr>
        <w:pStyle w:val="Heading3"/>
      </w:pPr>
      <w:bookmarkStart w:id="187" w:name="_Toc133427202"/>
      <w:bookmarkStart w:id="188" w:name="_Toc134169061"/>
      <w:bookmarkStart w:id="189" w:name="_Toc188006709"/>
      <w:bookmarkEnd w:id="186"/>
      <w:r>
        <w:t>5.3.4</w:t>
      </w:r>
      <w:r>
        <w:tab/>
        <w:t>Intent-related conflicts</w:t>
      </w:r>
      <w:bookmarkEnd w:id="187"/>
      <w:bookmarkEnd w:id="188"/>
      <w:bookmarkEnd w:id="189"/>
    </w:p>
    <w:p w14:paraId="2C30CBE1" w14:textId="217C4BBC" w:rsidR="003962AB" w:rsidRDefault="003962AB" w:rsidP="003962AB">
      <w:pPr>
        <w:pStyle w:val="Heading4"/>
        <w:rPr>
          <w:lang w:eastAsia="zh-CN"/>
        </w:rPr>
      </w:pPr>
      <w:bookmarkStart w:id="190" w:name="_Toc188006710"/>
      <w:r>
        <w:rPr>
          <w:lang w:eastAsia="zh-CN"/>
        </w:rPr>
        <w:t>5.3.4.1</w:t>
      </w:r>
      <w:r>
        <w:rPr>
          <w:lang w:eastAsia="zh-CN"/>
        </w:rPr>
        <w:tab/>
        <w:t>Introduction</w:t>
      </w:r>
      <w:bookmarkEnd w:id="190"/>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MnS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Default="003962AB" w:rsidP="003962AB">
      <w:pPr>
        <w:pStyle w:val="Heading4"/>
        <w:jc w:val="both"/>
        <w:rPr>
          <w:lang w:eastAsia="zh-CN"/>
        </w:rPr>
      </w:pPr>
      <w:bookmarkStart w:id="191" w:name="_Toc188006711"/>
      <w:r>
        <w:rPr>
          <w:lang w:eastAsia="zh-CN"/>
        </w:rPr>
        <w:t>5.3.4.2</w:t>
      </w:r>
      <w:r>
        <w:rPr>
          <w:lang w:eastAsia="zh-CN"/>
        </w:rPr>
        <w:tab/>
        <w:t xml:space="preserve">Detecting </w:t>
      </w:r>
      <w:r>
        <w:t>Intent-related conflicts</w:t>
      </w:r>
      <w:bookmarkEnd w:id="191"/>
    </w:p>
    <w:p w14:paraId="63658D04" w14:textId="4BCB6A8D" w:rsidR="003962AB" w:rsidRPr="00765557" w:rsidRDefault="003962AB" w:rsidP="00716731">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actions taken by</w:t>
      </w:r>
      <w:r w:rsidR="00BD48F1" w:rsidRPr="00BD48F1">
        <w:rPr>
          <w:lang w:eastAsia="zh-CN"/>
        </w:rPr>
        <w:t xml:space="preserve"> </w:t>
      </w:r>
      <w:r w:rsidR="00BD48F1" w:rsidRPr="00EA5341">
        <w:rPr>
          <w:lang w:eastAsia="zh-CN"/>
        </w:rPr>
        <w:t>the producer for</w:t>
      </w:r>
      <w:r w:rsidRPr="003C3C4F">
        <w:rPr>
          <w:lang w:eastAsia="zh-CN"/>
        </w:rPr>
        <w:t xml:space="preserve">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lastRenderedPageBreak/>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Default="003962AB" w:rsidP="003962AB">
      <w:pPr>
        <w:pStyle w:val="Heading4"/>
        <w:jc w:val="both"/>
        <w:rPr>
          <w:lang w:eastAsia="zh-CN"/>
        </w:rPr>
      </w:pPr>
      <w:bookmarkStart w:id="192" w:name="_Toc188006712"/>
      <w:r>
        <w:rPr>
          <w:lang w:eastAsia="zh-CN"/>
        </w:rPr>
        <w:t>5.3.4.3</w:t>
      </w:r>
      <w:r>
        <w:rPr>
          <w:lang w:eastAsia="zh-CN"/>
        </w:rPr>
        <w:tab/>
        <w:t xml:space="preserve">Resolving </w:t>
      </w:r>
      <w:r>
        <w:t>Intent-related conflicts</w:t>
      </w:r>
      <w:bookmarkEnd w:id="192"/>
    </w:p>
    <w:p w14:paraId="590CD5A8" w14:textId="75B79AE1" w:rsidR="003962AB" w:rsidRDefault="003962AB" w:rsidP="00716731">
      <w:pPr>
        <w:rPr>
          <w:lang w:eastAsia="zh-CN"/>
        </w:rPr>
      </w:pPr>
      <w:r>
        <w:rPr>
          <w:lang w:eastAsia="zh-CN"/>
        </w:rPr>
        <w:t xml:space="preserve">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w:t>
      </w:r>
      <w:r w:rsidR="00F86AEF">
        <w:rPr>
          <w:lang w:eastAsia="zh-CN"/>
        </w:rPr>
        <w:t xml:space="preserve">the </w:t>
      </w:r>
      <w:r>
        <w:rPr>
          <w:lang w:eastAsia="zh-CN"/>
        </w:rPr>
        <w:t>intent). Also, the MnS producer may suggest alternative intent fulfilment e.g., by updating the execution time of the intent.</w:t>
      </w:r>
    </w:p>
    <w:p w14:paraId="5C6D63F9" w14:textId="11605A0D" w:rsidR="003962AB" w:rsidRDefault="003962AB" w:rsidP="00716731">
      <w:pPr>
        <w:rPr>
          <w:kern w:val="2"/>
          <w:szCs w:val="18"/>
          <w:lang w:eastAsia="zh-CN" w:bidi="ar-KW"/>
        </w:rPr>
      </w:pPr>
      <w:r>
        <w:rPr>
          <w:lang w:eastAsia="zh-CN"/>
        </w:rPr>
        <w:t>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targets so that the MnS producer uses the priorities to choose the intents or intent expectations or expectation targets to be discarded in favour of others</w:t>
      </w:r>
      <w:r>
        <w:rPr>
          <w:kern w:val="2"/>
          <w:szCs w:val="18"/>
          <w:lang w:eastAsia="zh-CN" w:bidi="ar-KW"/>
        </w:rPr>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r w:rsidR="00991E7D">
        <w:rPr>
          <w:lang w:eastAsia="zh-CN"/>
        </w:rPr>
        <w:t>MnS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w:t>
      </w:r>
      <w:r w:rsidR="00BD48F1">
        <w:rPr>
          <w:lang w:eastAsia="zh-CN"/>
        </w:rPr>
        <w:t>.</w:t>
      </w:r>
      <w:r w:rsidR="00991E7D">
        <w:rPr>
          <w:lang w:eastAsia="zh-CN"/>
        </w:rPr>
        <w:t xml:space="preserve"> </w:t>
      </w:r>
      <w:r w:rsidR="00F86AEF">
        <w:rPr>
          <w:lang w:eastAsia="zh-CN"/>
        </w:rPr>
        <w:t>Then, w</w:t>
      </w:r>
      <w:r>
        <w:rPr>
          <w:lang w:eastAsia="zh-CN"/>
        </w:rPr>
        <w:t>hen the intent cannot be fulfilled in the expected managed entities</w:t>
      </w:r>
      <w:r w:rsidR="00BD48F1">
        <w:rPr>
          <w:lang w:eastAsia="zh-CN"/>
        </w:rPr>
        <w:t xml:space="preserve"> (i.e.</w:t>
      </w:r>
      <w:r w:rsidR="00BD48F1" w:rsidRPr="00EA5341">
        <w:rPr>
          <w:lang w:eastAsia="zh-CN"/>
        </w:rPr>
        <w:t xml:space="preserve"> actions taken for the expected managed entities can not fulfil a target because of the</w:t>
      </w:r>
      <w:r w:rsidR="00BD48F1" w:rsidRPr="00EA5341">
        <w:rPr>
          <w:rFonts w:eastAsiaTheme="minorEastAsia"/>
        </w:rPr>
        <w:t xml:space="preserve"> </w:t>
      </w:r>
      <w:r w:rsidR="00BD48F1" w:rsidRPr="00EA5341">
        <w:rPr>
          <w:lang w:eastAsia="zh-CN"/>
        </w:rPr>
        <w:t>intent conflict</w:t>
      </w:r>
      <w:r w:rsidR="00BD48F1">
        <w:rPr>
          <w:lang w:eastAsia="zh-CN"/>
        </w:rPr>
        <w:t>)</w:t>
      </w:r>
      <w:r w:rsidR="00BD48F1" w:rsidRPr="00EA5341">
        <w:rPr>
          <w:lang w:eastAsia="zh-CN"/>
        </w:rPr>
        <w:t>, different</w:t>
      </w:r>
      <w:r w:rsidR="008733BF">
        <w:rPr>
          <w:lang w:eastAsia="zh-CN"/>
        </w:rPr>
        <w:t xml:space="preserve"> </w:t>
      </w:r>
      <w:r w:rsidR="00991E7D">
        <w:rPr>
          <w:lang w:eastAsia="zh-CN"/>
        </w:rPr>
        <w:t>actions would be taken by</w:t>
      </w:r>
      <w:r>
        <w:rPr>
          <w:lang w:eastAsia="zh-CN"/>
        </w:rPr>
        <w:t xml:space="preserve"> the MnS producer </w:t>
      </w:r>
      <w:r w:rsidR="00991E7D">
        <w:rPr>
          <w:lang w:eastAsia="zh-CN"/>
        </w:rPr>
        <w:t xml:space="preserve">to </w:t>
      </w:r>
      <w:r>
        <w:rPr>
          <w:lang w:eastAsia="zh-CN"/>
        </w:rPr>
        <w:t xml:space="preserve">only ensure the fulfilment of </w:t>
      </w:r>
      <w:r w:rsidR="00BD48F1">
        <w:rPr>
          <w:lang w:eastAsia="zh-CN"/>
        </w:rPr>
        <w:t xml:space="preserve">the </w:t>
      </w:r>
      <w:r>
        <w:rPr>
          <w:lang w:eastAsia="zh-CN"/>
        </w:rPr>
        <w:t>target on the part of the expected managed entities until the intent conflict is solved.</w:t>
      </w:r>
    </w:p>
    <w:p w14:paraId="6BA12E68" w14:textId="2186849F" w:rsidR="003962AB" w:rsidRDefault="003962AB" w:rsidP="003962AB">
      <w:pPr>
        <w:pStyle w:val="Heading4"/>
        <w:rPr>
          <w:lang w:eastAsia="zh-CN"/>
        </w:rPr>
      </w:pPr>
      <w:bookmarkStart w:id="193" w:name="_Toc188006713"/>
      <w:r>
        <w:rPr>
          <w:lang w:eastAsia="zh-CN"/>
        </w:rPr>
        <w:t>5.3.4.4</w:t>
      </w:r>
      <w:r>
        <w:rPr>
          <w:lang w:eastAsia="zh-CN"/>
        </w:rPr>
        <w:tab/>
        <w:t>Requirements</w:t>
      </w:r>
      <w:bookmarkEnd w:id="193"/>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MnS producer should have the capability to inform an authorized MnS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t xml:space="preserve">REQ-IDMS_IntentConflict-CON-2: </w:t>
      </w:r>
      <w:r>
        <w:rPr>
          <w:lang w:eastAsia="zh-CN" w:bidi="ar-KW"/>
        </w:rPr>
        <w:t>The intent driven MnS producer should have the capability to inform an authorized MnS consumer about the decision taken by the MnS producer to resolve or handle a detected intent-related conflict.</w:t>
      </w:r>
    </w:p>
    <w:p w14:paraId="0CD61830" w14:textId="3E084FFF" w:rsidR="00716731" w:rsidRDefault="00716731" w:rsidP="00716731">
      <w:pPr>
        <w:rPr>
          <w:lang w:eastAsia="zh-CN" w:bidi="ar-KW"/>
        </w:rPr>
      </w:pPr>
      <w:r>
        <w:rPr>
          <w:b/>
        </w:rPr>
        <w:t xml:space="preserve">REQ-IDMS_IntentConflict-CON-3: </w:t>
      </w:r>
      <w:r>
        <w:rPr>
          <w:lang w:eastAsia="zh-CN" w:bidi="ar-KW"/>
        </w:rPr>
        <w:t xml:space="preserve">The intent driven MnS producer should have the capability to inform an authorized MnS consumer about the MnS producer's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Pr="00506640" w:rsidRDefault="00716731" w:rsidP="00716731">
      <w:pPr>
        <w:rPr>
          <w:lang w:eastAsia="zh-CN" w:bidi="ar-KW"/>
        </w:rPr>
      </w:pPr>
      <w:r>
        <w:rPr>
          <w:b/>
        </w:rPr>
        <w:t xml:space="preserve">REQ-IDMS_IntentConflict-CON-4: </w:t>
      </w:r>
      <w:r>
        <w:rPr>
          <w:lang w:eastAsia="zh-CN" w:bidi="ar-KW"/>
        </w:rPr>
        <w:t>The intent driven MnS producer should have the capability enabling an authorized MnS consumer to provide intents with priorities to be applied when handling conflicts among intents, expectations, or targets.</w:t>
      </w:r>
    </w:p>
    <w:p w14:paraId="1900AECB" w14:textId="77777777" w:rsidR="00FA20E3" w:rsidRPr="00506640" w:rsidRDefault="00FA20E3" w:rsidP="00FA20E3">
      <w:pPr>
        <w:pStyle w:val="Heading1"/>
      </w:pPr>
      <w:bookmarkStart w:id="194" w:name="_Toc106192952"/>
      <w:bookmarkStart w:id="195" w:name="_Toc188006714"/>
      <w:r w:rsidRPr="00506640">
        <w:t>6</w:t>
      </w:r>
      <w:r w:rsidRPr="00506640">
        <w:tab/>
        <w:t xml:space="preserve">Stage 2 definition for </w:t>
      </w:r>
      <w:r w:rsidRPr="00506640">
        <w:rPr>
          <w:lang w:eastAsia="zh-CN"/>
        </w:rPr>
        <w:t>Intent Driven Management</w:t>
      </w:r>
      <w:bookmarkEnd w:id="194"/>
      <w:bookmarkEnd w:id="195"/>
    </w:p>
    <w:p w14:paraId="67ACE65A" w14:textId="1659871E" w:rsidR="002620FB" w:rsidRPr="00506640" w:rsidRDefault="002620FB" w:rsidP="002620FB">
      <w:pPr>
        <w:pStyle w:val="Heading2"/>
        <w:tabs>
          <w:tab w:val="left" w:pos="1140"/>
        </w:tabs>
      </w:pPr>
      <w:bookmarkStart w:id="196" w:name="_Toc106192953"/>
      <w:bookmarkStart w:id="197" w:name="_Toc188006715"/>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(MnS component type A)</w:t>
      </w:r>
      <w:bookmarkEnd w:id="196"/>
      <w:bookmarkEnd w:id="197"/>
    </w:p>
    <w:p w14:paraId="1FCDCC05" w14:textId="6C4AD0BE" w:rsidR="00CF70FF"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IntentReport and IntentHandlingFunction</w:t>
      </w:r>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lastRenderedPageBreak/>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r>
        <w:rPr>
          <w:lang w:eastAsia="zh-CN"/>
        </w:rPr>
        <w:t xml:space="preserve">Table 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r>
        <w:rPr>
          <w:lang w:eastAsia="zh-CN"/>
        </w:rPr>
        <w:t xml:space="preserve">Table 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667EBD">
            <w:pPr>
              <w:pStyle w:val="TAH"/>
              <w:rPr>
                <w:lang w:eastAsia="zh-CN"/>
              </w:rPr>
            </w:pPr>
            <w:r>
              <w:rPr>
                <w:lang w:eastAsia="zh-CN"/>
              </w:rPr>
              <w:t>IS operation</w:t>
            </w:r>
          </w:p>
        </w:tc>
      </w:tr>
      <w:tr w:rsidR="00CF70FF" w14:paraId="465D184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667EBD">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667EBD">
            <w:pPr>
              <w:pStyle w:val="TAL"/>
              <w:rPr>
                <w:lang w:eastAsia="zh-CN"/>
              </w:rPr>
            </w:pPr>
            <w:r w:rsidRPr="00B474CC">
              <w:rPr>
                <w:lang w:eastAsia="zh-CN"/>
              </w:rPr>
              <w:t>getMOIAttributes operation</w:t>
            </w:r>
          </w:p>
        </w:tc>
      </w:tr>
      <w:tr w:rsidR="00CF70FF" w14:paraId="061F7624"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667EBD">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667EBD">
            <w:pPr>
              <w:pStyle w:val="TAL"/>
              <w:rPr>
                <w:lang w:eastAsia="zh-CN"/>
              </w:rPr>
            </w:pPr>
            <w:r w:rsidRPr="00B474CC">
              <w:rPr>
                <w:lang w:eastAsia="zh-CN"/>
              </w:rPr>
              <w:t>createMOI operation</w:t>
            </w:r>
          </w:p>
        </w:tc>
      </w:tr>
      <w:tr w:rsidR="00CF70FF" w14:paraId="42A5315B"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667EBD">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667EBD">
            <w:pPr>
              <w:pStyle w:val="TAL"/>
              <w:rPr>
                <w:lang w:eastAsia="zh-CN"/>
              </w:rPr>
            </w:pPr>
            <w:r w:rsidRPr="00E26740">
              <w:rPr>
                <w:lang w:eastAsia="zh-CN"/>
              </w:rPr>
              <w:t>notifyMOIAttributeValueChanges</w:t>
            </w:r>
            <w:r>
              <w:rPr>
                <w:lang w:eastAsia="zh-CN"/>
              </w:rPr>
              <w:t xml:space="preserve"> notification</w:t>
            </w:r>
          </w:p>
        </w:tc>
      </w:tr>
      <w:tr w:rsidR="00F720D4" w14:paraId="78AFD79F"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r>
              <w:rPr>
                <w:rFonts w:hint="eastAsia"/>
                <w:lang w:val="en-US" w:eastAsia="zh-CN"/>
              </w:rPr>
              <w:t>Uns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r>
              <w:rPr>
                <w:lang w:eastAsia="zh-CN"/>
              </w:rPr>
              <w:t>deleteMOI operation</w:t>
            </w:r>
          </w:p>
        </w:tc>
      </w:tr>
      <w:tr w:rsidR="00F720D4" w14:paraId="7730BD11"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r>
              <w:rPr>
                <w:lang w:eastAsia="zh-CN"/>
              </w:rPr>
              <w:t>getMOIAttributes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r>
        <w:rPr>
          <w:lang w:eastAsia="zh-CN"/>
        </w:rPr>
        <w:t xml:space="preserve">Table 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667EBD">
            <w:pPr>
              <w:pStyle w:val="TAH"/>
              <w:rPr>
                <w:lang w:eastAsia="zh-CN"/>
              </w:rPr>
            </w:pPr>
            <w:r>
              <w:rPr>
                <w:lang w:eastAsia="zh-CN"/>
              </w:rPr>
              <w:t>IS operation</w:t>
            </w:r>
          </w:p>
        </w:tc>
      </w:tr>
      <w:tr w:rsidR="00CF70FF" w14:paraId="6689EC2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667EBD">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667EBD">
            <w:pPr>
              <w:pStyle w:val="TAL"/>
              <w:rPr>
                <w:lang w:eastAsia="zh-CN"/>
              </w:rPr>
            </w:pPr>
            <w:r w:rsidRPr="00B474CC">
              <w:rPr>
                <w:lang w:eastAsia="zh-CN"/>
              </w:rPr>
              <w:t>getMOIAttributes operation</w:t>
            </w:r>
          </w:p>
        </w:tc>
      </w:tr>
    </w:tbl>
    <w:p w14:paraId="5C4F2A20" w14:textId="77777777" w:rsidR="00CF70FF" w:rsidRPr="00506640" w:rsidRDefault="00CF70FF" w:rsidP="00804A58">
      <w:pPr>
        <w:rPr>
          <w:lang w:eastAsia="zh-CN"/>
        </w:rPr>
      </w:pPr>
    </w:p>
    <w:p w14:paraId="74820210" w14:textId="77777777" w:rsidR="005B1465" w:rsidRPr="00506640" w:rsidRDefault="005B1465" w:rsidP="005B1465">
      <w:pPr>
        <w:pStyle w:val="Heading2"/>
        <w:tabs>
          <w:tab w:val="left" w:pos="1140"/>
        </w:tabs>
      </w:pPr>
      <w:bookmarkStart w:id="198" w:name="_Toc106192954"/>
      <w:bookmarkStart w:id="199" w:name="_Toc188006716"/>
      <w:r w:rsidRPr="00506640">
        <w:t>6.2</w:t>
      </w:r>
      <w:r w:rsidRPr="00506640">
        <w:tab/>
        <w:t>Information model definition for Intent (MnS component typeB)</w:t>
      </w:r>
      <w:bookmarkEnd w:id="198"/>
      <w:bookmarkEnd w:id="199"/>
    </w:p>
    <w:p w14:paraId="5E624D48" w14:textId="3C21D58A" w:rsidR="0057181E" w:rsidRDefault="0057181E" w:rsidP="0057181E">
      <w:pPr>
        <w:pStyle w:val="Heading3"/>
      </w:pPr>
      <w:bookmarkStart w:id="200" w:name="_Toc106192955"/>
      <w:bookmarkStart w:id="201" w:name="_Toc188006717"/>
      <w:bookmarkStart w:id="202" w:name="OLE_LINK89"/>
      <w:bookmarkStart w:id="203" w:name="OLE_LINK100"/>
      <w:r w:rsidRPr="00506640">
        <w:t>6.2.1</w:t>
      </w:r>
      <w:r w:rsidRPr="00506640">
        <w:tab/>
        <w:t>Generic Information model definition</w:t>
      </w:r>
      <w:bookmarkEnd w:id="200"/>
      <w:bookmarkEnd w:id="201"/>
    </w:p>
    <w:p w14:paraId="5F6F129A" w14:textId="77777777" w:rsidR="00E53EEB" w:rsidRDefault="00E53EEB" w:rsidP="00E53EEB">
      <w:pPr>
        <w:pStyle w:val="Heading4"/>
      </w:pPr>
      <w:bookmarkStart w:id="204" w:name="_Toc188006718"/>
      <w:r>
        <w:t>6.2.1.0</w:t>
      </w:r>
      <w:r>
        <w:tab/>
      </w:r>
      <w:r w:rsidRPr="001D628C">
        <w:t>Imported information entities and local labels</w:t>
      </w:r>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77777777" w:rsidR="00E53EEB" w:rsidRDefault="00E53EEB" w:rsidP="007A49E7">
            <w:pPr>
              <w:pStyle w:val="TAL"/>
              <w:rPr>
                <w:rFonts w:cs="Arial"/>
              </w:rPr>
            </w:pPr>
            <w:r>
              <w:rPr>
                <w:rFonts w:cs="Arial"/>
              </w:rPr>
              <w:t xml:space="preserve">3GPP TS 28.658 [10], </w:t>
            </w:r>
            <w:r w:rsidRPr="001D628C">
              <w:rPr>
                <w:rFonts w:ascii="Courier New" w:hAnsi="Courier New" w:cs="Courier New"/>
                <w:lang w:eastAsia="zh-CN"/>
              </w:rPr>
              <w:t xml:space="preserve">DataType,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r w:rsidRPr="00A15D12">
              <w:rPr>
                <w:rFonts w:ascii="Courier New" w:hAnsi="Courier New" w:cs="Courier New"/>
                <w:lang w:eastAsia="zh-CN"/>
              </w:rPr>
              <w:t>GeoCoordinate</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205" w:name="_Toc106192956"/>
      <w:bookmarkStart w:id="206" w:name="_Toc188006719"/>
      <w:bookmarkEnd w:id="202"/>
      <w:bookmarkEnd w:id="203"/>
      <w:r w:rsidRPr="00506640">
        <w:lastRenderedPageBreak/>
        <w:t>6.2.1.1</w:t>
      </w:r>
      <w:r w:rsidRPr="00506640">
        <w:tab/>
        <w:t>Class diagram</w:t>
      </w:r>
      <w:bookmarkEnd w:id="205"/>
      <w:bookmarkEnd w:id="206"/>
    </w:p>
    <w:p w14:paraId="5EA3D3FD" w14:textId="77777777" w:rsidR="005B1465" w:rsidRPr="00506640" w:rsidRDefault="005B1465" w:rsidP="005B1465">
      <w:pPr>
        <w:pStyle w:val="Heading5"/>
        <w:rPr>
          <w:lang w:eastAsia="zh-CN"/>
        </w:rPr>
      </w:pPr>
      <w:bookmarkStart w:id="207" w:name="_Toc106192957"/>
      <w:bookmarkStart w:id="208" w:name="_Toc188006720"/>
      <w:r w:rsidRPr="00506640">
        <w:rPr>
          <w:rFonts w:hint="eastAsia"/>
          <w:lang w:eastAsia="zh-CN"/>
        </w:rPr>
        <w:t>6</w:t>
      </w:r>
      <w:r w:rsidRPr="00506640">
        <w:rPr>
          <w:lang w:eastAsia="zh-CN"/>
        </w:rPr>
        <w:t>.2.1.1.1</w:t>
      </w:r>
      <w:r w:rsidRPr="00506640">
        <w:rPr>
          <w:lang w:eastAsia="zh-CN"/>
        </w:rPr>
        <w:tab/>
        <w:t>Relationship</w:t>
      </w:r>
      <w:bookmarkEnd w:id="207"/>
      <w:bookmarkEnd w:id="208"/>
    </w:p>
    <w:bookmarkStart w:id="209" w:name="_MON_1756821658"/>
    <w:bookmarkEnd w:id="209"/>
    <w:p w14:paraId="00036D7E" w14:textId="24DFDCC1" w:rsidR="0057181E" w:rsidRPr="00506640" w:rsidRDefault="00887E53" w:rsidP="00887E53">
      <w:pPr>
        <w:pStyle w:val="TH"/>
        <w:rPr>
          <w:rFonts w:eastAsiaTheme="minorEastAsia"/>
          <w:lang w:eastAsia="zh-CN"/>
        </w:rPr>
      </w:pPr>
      <w:r>
        <w:rPr>
          <w:rFonts w:eastAsiaTheme="minorEastAsia"/>
          <w:lang w:eastAsia="zh-CN"/>
        </w:rPr>
        <w:object w:dxaOrig="9026" w:dyaOrig="4263" w14:anchorId="6F19E67C">
          <v:shape id="_x0000_i1027" type="#_x0000_t75" style="width:451.15pt;height:211.5pt" o:ole="">
            <v:imagedata r:id="rId22" o:title=""/>
          </v:shape>
          <o:OLEObject Type="Embed" ProgID="Word.Document.12" ShapeID="_x0000_i1027" DrawAspect="Content" ObjectID="_1803889082" r:id="rId23">
            <o:FieldCodes>\s</o:FieldCodes>
          </o:OLEObject>
        </w:object>
      </w:r>
    </w:p>
    <w:p w14:paraId="3FC2F085" w14:textId="3B249DB9"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r w:rsidRPr="00506640">
        <w:rPr>
          <w:lang w:eastAsia="zh-CN"/>
        </w:rPr>
        <w:t>Figure 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p w14:paraId="6230870C" w14:textId="4F3B9040" w:rsidR="00887E53" w:rsidRDefault="00C90A79" w:rsidP="00887E53">
      <w:pPr>
        <w:pStyle w:val="TH"/>
        <w:rPr>
          <w:ins w:id="210" w:author="CR0303" w:date="2025-03-13T15:51:00Z"/>
          <w:rFonts w:eastAsiaTheme="minorEastAsia"/>
          <w:lang w:eastAsia="zh-CN"/>
        </w:rPr>
      </w:pPr>
      <w:del w:id="211" w:author="CR0303" w:date="2025-03-13T15:51:00Z">
        <w:r w:rsidDel="0048286E">
          <w:rPr>
            <w:rFonts w:ascii="SimSun" w:eastAsia="SimSun" w:hAnsi="SimSun" w:cs="SimSun"/>
            <w:noProof/>
            <w:sz w:val="24"/>
            <w:szCs w:val="24"/>
          </w:rPr>
          <w:lastRenderedPageBreak/>
          <w:drawing>
            <wp:inline distT="0" distB="0" distL="114300" distR="114300" wp14:anchorId="47926C4C" wp14:editId="3B19CA3B">
              <wp:extent cx="4900930" cy="2917190"/>
              <wp:effectExtent l="0" t="0" r="0" b="8255"/>
              <wp:docPr id="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IMG_256"/>
                      <pic:cNvPicPr>
                        <a:picLocks noChangeAspect="1"/>
                      </pic:cNvPicPr>
                    </pic:nvPicPr>
                    <pic:blipFill>
                      <a:blip r:embed="rId24"/>
                      <a:stretch>
                        <a:fillRect/>
                      </a:stretch>
                    </pic:blipFill>
                    <pic:spPr>
                      <a:xfrm>
                        <a:off x="0" y="0"/>
                        <a:ext cx="4900930" cy="2917190"/>
                      </a:xfrm>
                      <a:prstGeom prst="rect">
                        <a:avLst/>
                      </a:prstGeom>
                      <a:noFill/>
                      <a:ln w="9525">
                        <a:noFill/>
                      </a:ln>
                    </pic:spPr>
                  </pic:pic>
                </a:graphicData>
              </a:graphic>
            </wp:inline>
          </w:drawing>
        </w:r>
      </w:del>
    </w:p>
    <w:p w14:paraId="76C003E6" w14:textId="26B4496F" w:rsidR="0048286E" w:rsidRPr="0048286E" w:rsidRDefault="0048286E" w:rsidP="00887E53">
      <w:pPr>
        <w:pStyle w:val="TH"/>
        <w:rPr>
          <w:rFonts w:eastAsiaTheme="minorEastAsia"/>
          <w:lang w:eastAsia="zh-CN"/>
        </w:rPr>
      </w:pPr>
      <w:ins w:id="212" w:author="CR0303" w:date="2025-03-13T15:51:00Z">
        <w:r>
          <w:rPr>
            <w:noProof/>
          </w:rPr>
          <w:drawing>
            <wp:inline distT="0" distB="0" distL="0" distR="0" wp14:anchorId="6D71E7D6" wp14:editId="45D7E5A4">
              <wp:extent cx="4176736" cy="3298488"/>
              <wp:effectExtent l="0" t="0" r="0" b="0"/>
              <wp:docPr id="258597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85456" cy="3305375"/>
                      </a:xfrm>
                      <a:prstGeom prst="rect">
                        <a:avLst/>
                      </a:prstGeom>
                      <a:noFill/>
                      <a:ln>
                        <a:noFill/>
                      </a:ln>
                    </pic:spPr>
                  </pic:pic>
                </a:graphicData>
              </a:graphic>
            </wp:inline>
          </w:drawing>
        </w:r>
      </w:ins>
    </w:p>
    <w:p w14:paraId="7D5F1495" w14:textId="5A9B1299" w:rsidR="00887E53" w:rsidRDefault="00887E53" w:rsidP="00804A58">
      <w:pPr>
        <w:pStyle w:val="TF"/>
        <w:rPr>
          <w:lang w:eastAsia="zh-CN"/>
        </w:rPr>
      </w:pPr>
      <w:r w:rsidRPr="00506640">
        <w:rPr>
          <w:lang w:eastAsia="zh-CN"/>
        </w:rPr>
        <w:t>Figure 6.2.1.1.1-</w:t>
      </w:r>
      <w:r>
        <w:rPr>
          <w:lang w:eastAsia="zh-CN"/>
        </w:rPr>
        <w:t>2</w:t>
      </w:r>
      <w:r w:rsidRPr="00506640">
        <w:rPr>
          <w:lang w:eastAsia="zh-CN"/>
        </w:rPr>
        <w:t>: Relationship UML diagram for intent</w:t>
      </w:r>
    </w:p>
    <w:bookmarkStart w:id="213" w:name="_MON_1756821747"/>
    <w:bookmarkEnd w:id="213"/>
    <w:p w14:paraId="0A25608F" w14:textId="73070FE0" w:rsidR="00887E53" w:rsidRDefault="00887E53" w:rsidP="00887E53">
      <w:pPr>
        <w:pStyle w:val="TH"/>
        <w:rPr>
          <w:ins w:id="214" w:author="CR0303" w:date="2025-03-13T15:52:00Z"/>
          <w:rFonts w:eastAsiaTheme="minorEastAsia"/>
          <w:lang w:eastAsia="zh-CN"/>
        </w:rPr>
      </w:pPr>
      <w:del w:id="215" w:author="CR0303" w:date="2025-03-13T15:52:00Z">
        <w:r w:rsidDel="008E5655">
          <w:rPr>
            <w:lang w:eastAsia="zh-CN"/>
          </w:rPr>
          <w:object w:dxaOrig="9026" w:dyaOrig="4021" w14:anchorId="675D1418">
            <v:shape id="_x0000_i1028" type="#_x0000_t75" style="width:451.15pt;height:201.4pt" o:ole="">
              <v:imagedata r:id="rId26" o:title=""/>
            </v:shape>
            <o:OLEObject Type="Embed" ProgID="Word.Document.12" ShapeID="_x0000_i1028" DrawAspect="Content" ObjectID="_1803889083" r:id="rId27">
              <o:FieldCodes>\s</o:FieldCodes>
            </o:OLEObject>
          </w:object>
        </w:r>
      </w:del>
    </w:p>
    <w:p w14:paraId="31C04778" w14:textId="02B59980" w:rsidR="001C423C" w:rsidRPr="001C423C" w:rsidRDefault="001C423C" w:rsidP="00887E53">
      <w:pPr>
        <w:pStyle w:val="TH"/>
        <w:rPr>
          <w:rFonts w:eastAsiaTheme="minorEastAsia"/>
          <w:lang w:eastAsia="zh-CN"/>
        </w:rPr>
      </w:pPr>
      <w:ins w:id="216" w:author="CR0303" w:date="2025-03-13T15:52:00Z">
        <w:r>
          <w:rPr>
            <w:noProof/>
          </w:rPr>
          <w:drawing>
            <wp:inline distT="0" distB="0" distL="0" distR="0" wp14:anchorId="0BCE7362" wp14:editId="0A2D2CB5">
              <wp:extent cx="4389874" cy="2789499"/>
              <wp:effectExtent l="0" t="0" r="0" b="0"/>
              <wp:docPr id="2039610132"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16930" cy="2806692"/>
                      </a:xfrm>
                      <a:prstGeom prst="rect">
                        <a:avLst/>
                      </a:prstGeom>
                      <a:noFill/>
                      <a:ln>
                        <a:noFill/>
                      </a:ln>
                    </pic:spPr>
                  </pic:pic>
                </a:graphicData>
              </a:graphic>
            </wp:inline>
          </w:drawing>
        </w:r>
      </w:ins>
    </w:p>
    <w:p w14:paraId="0A739856" w14:textId="0DE4039C" w:rsidR="00887E53" w:rsidRPr="00506640" w:rsidRDefault="00887E53" w:rsidP="00804A58">
      <w:pPr>
        <w:pStyle w:val="TF"/>
        <w:rPr>
          <w:lang w:eastAsia="zh-CN"/>
        </w:rPr>
      </w:pPr>
      <w:r w:rsidRPr="00506640">
        <w:rPr>
          <w:lang w:eastAsia="zh-CN"/>
        </w:rPr>
        <w:t>Figure 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217" w:name="_Toc106192958"/>
      <w:bookmarkStart w:id="218" w:name="_Toc188006721"/>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217"/>
      <w:bookmarkEnd w:id="218"/>
    </w:p>
    <w:bookmarkStart w:id="219" w:name="_MON_1756821837"/>
    <w:bookmarkEnd w:id="219"/>
    <w:p w14:paraId="5E74FC0A" w14:textId="06C3923C" w:rsidR="0016361F" w:rsidRPr="00506640" w:rsidRDefault="00887E53" w:rsidP="00804A58">
      <w:pPr>
        <w:pStyle w:val="TH"/>
        <w:rPr>
          <w:lang w:eastAsia="zh-CN"/>
        </w:rPr>
      </w:pPr>
      <w:r>
        <w:rPr>
          <w:lang w:eastAsia="zh-CN"/>
        </w:rPr>
        <w:object w:dxaOrig="9026" w:dyaOrig="2203" w14:anchorId="5B451D16">
          <v:shape id="_x0000_i1029" type="#_x0000_t75" style="width:451.15pt;height:111.4pt" o:ole="">
            <v:imagedata r:id="rId29" o:title=""/>
          </v:shape>
          <o:OLEObject Type="Embed" ProgID="Word.Document.12" ShapeID="_x0000_i1029" DrawAspect="Content" ObjectID="_1803889084" r:id="rId30">
            <o:FieldCodes>\s</o:FieldCodes>
          </o:OLEObject>
        </w:object>
      </w:r>
    </w:p>
    <w:p w14:paraId="48F60098" w14:textId="70705678" w:rsidR="00814FE8" w:rsidRPr="00506640" w:rsidRDefault="00814FE8" w:rsidP="00804A58">
      <w:pPr>
        <w:pStyle w:val="TF"/>
        <w:rPr>
          <w:lang w:eastAsia="zh-CN"/>
        </w:rPr>
      </w:pPr>
      <w:r w:rsidRPr="00506640">
        <w:rPr>
          <w:lang w:eastAsia="zh-CN"/>
        </w:rPr>
        <w:t>Figure 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220" w:name="_Toc106192959"/>
      <w:bookmarkStart w:id="221" w:name="_Toc188006722"/>
      <w:r w:rsidRPr="00506640">
        <w:lastRenderedPageBreak/>
        <w:t>6.2.1.2</w:t>
      </w:r>
      <w:r w:rsidRPr="00506640">
        <w:tab/>
        <w:t>Class definition</w:t>
      </w:r>
      <w:bookmarkEnd w:id="220"/>
      <w:bookmarkEnd w:id="221"/>
    </w:p>
    <w:p w14:paraId="2B28CA4D" w14:textId="56DFFF5F" w:rsidR="005B1465" w:rsidRPr="00506640" w:rsidRDefault="005B1465" w:rsidP="005B1465">
      <w:pPr>
        <w:pStyle w:val="Heading5"/>
        <w:rPr>
          <w:rFonts w:cs="Arial"/>
          <w:lang w:eastAsia="zh-CN"/>
        </w:rPr>
      </w:pPr>
      <w:bookmarkStart w:id="222" w:name="_Toc106192960"/>
      <w:bookmarkStart w:id="223" w:name="_Toc188006723"/>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222"/>
      <w:bookmarkEnd w:id="223"/>
    </w:p>
    <w:p w14:paraId="56E5A85D" w14:textId="77777777" w:rsidR="005B1465" w:rsidRPr="00506640" w:rsidRDefault="005B1465" w:rsidP="00B54FA3">
      <w:pPr>
        <w:pStyle w:val="Heading6"/>
        <w:rPr>
          <w:lang w:eastAsia="zh-CN"/>
        </w:rPr>
      </w:pPr>
      <w:bookmarkStart w:id="224" w:name="_Toc188006724"/>
      <w:bookmarkStart w:id="225" w:name="OLE_LINK12"/>
      <w:bookmarkStart w:id="226" w:name="OLE_LINK13"/>
      <w:r w:rsidRPr="00506640">
        <w:rPr>
          <w:rFonts w:hint="eastAsia"/>
          <w:lang w:eastAsia="zh-CN"/>
        </w:rPr>
        <w:t>6</w:t>
      </w:r>
      <w:r w:rsidRPr="00506640">
        <w:rPr>
          <w:lang w:eastAsia="zh-CN"/>
        </w:rPr>
        <w:t>.2.1.2.1.1</w:t>
      </w:r>
      <w:r w:rsidRPr="00506640">
        <w:rPr>
          <w:lang w:eastAsia="zh-CN"/>
        </w:rPr>
        <w:tab/>
        <w:t>Definition</w:t>
      </w:r>
      <w:bookmarkEnd w:id="224"/>
    </w:p>
    <w:bookmarkEnd w:id="225"/>
    <w:bookmarkEnd w:id="226"/>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52650B9D" w14:textId="77777777" w:rsidR="009D05E3" w:rsidRPr="009D05E3" w:rsidRDefault="009E0C93" w:rsidP="009D05E3">
      <w:pPr>
        <w:rPr>
          <w:rFonts w:eastAsia="Courier New"/>
          <w:i/>
          <w:iCs/>
        </w:rPr>
      </w:pPr>
      <w:r w:rsidRPr="00506640">
        <w:rPr>
          <w:rFonts w:eastAsia="Courier New"/>
        </w:rPr>
        <w:t xml:space="preserve">The </w:t>
      </w:r>
      <w:bookmarkStart w:id="227" w:name="MCCQCTEMPBM_00000091"/>
      <w:r w:rsidRPr="00506640">
        <w:rPr>
          <w:rFonts w:ascii="Courier New" w:hAnsi="Courier New" w:cs="Courier New"/>
          <w:lang w:eastAsia="zh-CN"/>
        </w:rPr>
        <w:t>Intent</w:t>
      </w:r>
      <w:bookmarkEnd w:id="227"/>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228" w:name="MCCQCTEMPBM_00000092"/>
      <w:r w:rsidRPr="00506640">
        <w:rPr>
          <w:rFonts w:ascii="Courier New" w:hAnsi="Courier New" w:cs="Courier New"/>
          <w:lang w:eastAsia="zh-CN"/>
        </w:rPr>
        <w:t>IntentExpectation</w:t>
      </w:r>
      <w:bookmarkEnd w:id="228"/>
      <w:r w:rsidRPr="00506640">
        <w:rPr>
          <w:rFonts w:eastAsia="Courier New"/>
          <w:lang w:eastAsia="zh-CN"/>
        </w:rPr>
        <w:t>(s) which in</w:t>
      </w:r>
      <w:r w:rsidRPr="00506640">
        <w:rPr>
          <w:rFonts w:eastAsia="Courier New"/>
        </w:rPr>
        <w:t>cludes 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487D46C3"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intentAdminState to support intent </w:t>
      </w:r>
      <w:r w:rsidR="00D6386D" w:rsidRPr="007C08B0">
        <w:rPr>
          <w:rFonts w:eastAsia="Courier New"/>
        </w:rPr>
        <w:t>suspension mechanism</w:t>
      </w:r>
      <w:r w:rsidRPr="009D05E3">
        <w:rPr>
          <w:rFonts w:eastAsia="Courier New"/>
        </w:rPr>
        <w:t>. In case MnS consumer want</w:t>
      </w:r>
      <w:r w:rsidR="007415F4">
        <w:rPr>
          <w:rFonts w:eastAsia="Courier New"/>
        </w:rPr>
        <w:t>s</w:t>
      </w:r>
      <w:r w:rsidRPr="009D05E3">
        <w:rPr>
          <w:rFonts w:eastAsia="Courier New"/>
        </w:rPr>
        <w:t xml:space="preserve"> to suspend an intent, MnS consumer can request MnS producer to configure attribute intentAdminState with </w:t>
      </w:r>
      <w:r w:rsidR="007415F4">
        <w:rPr>
          <w:rFonts w:eastAsia="Courier New"/>
        </w:rPr>
        <w:t>the</w:t>
      </w:r>
      <w:r w:rsidR="007415F4" w:rsidRPr="009D05E3">
        <w:rPr>
          <w:rFonts w:eastAsia="Courier New"/>
        </w:rPr>
        <w:t xml:space="preserve"> </w:t>
      </w:r>
      <w:r w:rsidRPr="009D05E3">
        <w:rPr>
          <w:rFonts w:eastAsia="Courier New"/>
        </w:rPr>
        <w:t>value "DEACTIVATED".</w:t>
      </w:r>
      <w:r w:rsidRPr="009D05E3">
        <w:t xml:space="preserve"> </w:t>
      </w:r>
      <w:r w:rsidRPr="00ED0212">
        <w:t>A suspended intent means this intent is not considered for fulfil</w:t>
      </w:r>
      <w:r w:rsidR="007415F4">
        <w:t>l</w:t>
      </w:r>
      <w:r w:rsidRPr="00ED0212">
        <w:t>ment</w:t>
      </w:r>
      <w:r>
        <w:t>.</w:t>
      </w:r>
      <w:r w:rsidRPr="00134FFA">
        <w:t xml:space="preserve"> In case MnS consumer want</w:t>
      </w:r>
      <w:r w:rsidR="007415F4">
        <w:t>s</w:t>
      </w:r>
      <w:r w:rsidRPr="00134FFA">
        <w:t xml:space="preserve">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w:t>
      </w:r>
      <w:r w:rsidR="007415F4">
        <w:t xml:space="preserve">the </w:t>
      </w:r>
      <w:r w:rsidRPr="00134FFA">
        <w:t>value "</w:t>
      </w:r>
      <w:r w:rsidRPr="00CE3848">
        <w:rPr>
          <w:rFonts w:ascii="Courier New" w:hAnsi="Courier New" w:cs="Courier New"/>
          <w:lang w:eastAsia="zh-CN"/>
        </w:rPr>
        <w:t>ACTIVATED</w:t>
      </w:r>
      <w:r w:rsidRPr="00134FFA">
        <w:t>".</w:t>
      </w:r>
    </w:p>
    <w:p w14:paraId="2346AC47" w14:textId="461DC481" w:rsidR="009E0C93" w:rsidRPr="00506640" w:rsidRDefault="00887E53" w:rsidP="00887E53">
      <w:pPr>
        <w:rPr>
          <w:rFonts w:eastAsia="Courier New"/>
        </w:rPr>
      </w:pPr>
      <w:r w:rsidRPr="00887E53">
        <w:rPr>
          <w:rFonts w:eastAsia="Courier New"/>
        </w:rPr>
        <w:t xml:space="preserve">The attribute "observationPeriod" indicates the </w:t>
      </w:r>
      <w:r w:rsidR="00244E21">
        <w:rPr>
          <w:rFonts w:eastAsia="Courier New"/>
        </w:rPr>
        <w:t>time</w:t>
      </w:r>
      <w:r w:rsidRPr="00887E53">
        <w:rPr>
          <w:rFonts w:eastAsia="Courier New"/>
        </w:rPr>
        <w:t xml:space="preserve"> period </w:t>
      </w:r>
      <w:r w:rsidR="00244E21">
        <w:rPr>
          <w:rFonts w:eastAsia="Courier New"/>
        </w:rPr>
        <w:t xml:space="preserve">for which the fulfilment process is observed and at the end of which </w:t>
      </w:r>
      <w:r w:rsidRPr="00887E53">
        <w:rPr>
          <w:rFonts w:eastAsia="Courier New"/>
        </w:rPr>
        <w:t>the fulfilmentInfo for corresponding ExpectationTargets, IntentExpectations and Intent</w:t>
      </w:r>
      <w:r w:rsidR="00244E21">
        <w:rPr>
          <w:rFonts w:eastAsia="Courier New"/>
        </w:rPr>
        <w:t xml:space="preserve"> is updated</w:t>
      </w:r>
      <w:r w:rsidRPr="00887E53">
        <w:rPr>
          <w:rFonts w:eastAsia="Courier New"/>
        </w:rPr>
        <w:t>. The observation period can be set by the MnS consumer or by the MnS producer if the MnS consumer does not provide a value</w:t>
      </w:r>
      <w:r w:rsidR="00EE1F59">
        <w:rPr>
          <w:rFonts w:eastAsia="Courier New"/>
        </w:rPr>
        <w:t>.</w:t>
      </w:r>
    </w:p>
    <w:p w14:paraId="694BD5AA" w14:textId="678CADE1" w:rsidR="009E0C93" w:rsidRDefault="009E0C93" w:rsidP="00D060EE">
      <w:pPr>
        <w:rPr>
          <w:rFonts w:eastAsia="Courier New"/>
        </w:rPr>
      </w:pPr>
      <w:r w:rsidRPr="00506640">
        <w:rPr>
          <w:rFonts w:eastAsia="Courier New"/>
          <w:lang w:eastAsia="zh-CN"/>
        </w:rPr>
        <w:t xml:space="preserve">The </w:t>
      </w:r>
      <w:bookmarkStart w:id="229" w:name="MCCQCTEMPBM_00000093"/>
      <w:r w:rsidRPr="00506640">
        <w:rPr>
          <w:rFonts w:ascii="Courier New" w:hAnsi="Courier New" w:cs="Courier New"/>
          <w:lang w:eastAsia="zh-CN"/>
        </w:rPr>
        <w:t>Intent</w:t>
      </w:r>
      <w:bookmarkEnd w:id="229"/>
      <w:r w:rsidRPr="00506640">
        <w:rPr>
          <w:rFonts w:eastAsia="Courier New"/>
          <w:lang w:eastAsia="zh-CN"/>
        </w:rPr>
        <w:t xml:space="preserve"> IOC includes the attribute </w:t>
      </w:r>
      <w:bookmarkStart w:id="230" w:name="MCCQCTEMPBM_00000094"/>
      <w:r w:rsidRPr="00506640">
        <w:rPr>
          <w:rFonts w:ascii="Courier New" w:hAnsi="Courier New" w:cs="Courier New"/>
          <w:lang w:eastAsia="zh-CN"/>
        </w:rPr>
        <w:t>objectClass</w:t>
      </w:r>
      <w:bookmarkEnd w:id="230"/>
      <w:r w:rsidRPr="00506640">
        <w:rPr>
          <w:rFonts w:eastAsia="Courier New"/>
        </w:rPr>
        <w:t xml:space="preserve"> </w:t>
      </w:r>
      <w:r w:rsidRPr="00506640">
        <w:rPr>
          <w:rFonts w:eastAsia="Courier New"/>
          <w:lang w:eastAsia="zh-CN"/>
        </w:rPr>
        <w:t>and</w:t>
      </w:r>
      <w:r w:rsidRPr="00506640">
        <w:rPr>
          <w:rFonts w:eastAsia="Courier New"/>
        </w:rPr>
        <w:t xml:space="preserve"> </w:t>
      </w:r>
      <w:bookmarkStart w:id="231" w:name="MCCQCTEMPBM_00000095"/>
      <w:r w:rsidRPr="00506640">
        <w:rPr>
          <w:rFonts w:ascii="Courier New" w:hAnsi="Courier New" w:cs="Courier New"/>
          <w:lang w:eastAsia="zh-CN"/>
        </w:rPr>
        <w:t>objectInstance</w:t>
      </w:r>
      <w:bookmarkEnd w:id="231"/>
      <w:r w:rsidRPr="00506640">
        <w:rPr>
          <w:rFonts w:eastAsia="Courier New"/>
        </w:rPr>
        <w:t xml:space="preserve"> </w:t>
      </w:r>
      <w:r w:rsidRPr="00506640">
        <w:rPr>
          <w:rFonts w:eastAsia="Courier New"/>
          <w:lang w:eastAsia="zh-CN"/>
        </w:rPr>
        <w:t>from the</w:t>
      </w:r>
      <w:r w:rsidRPr="00506640">
        <w:rPr>
          <w:rFonts w:eastAsia="Courier New"/>
        </w:rPr>
        <w:t xml:space="preserve"> </w:t>
      </w:r>
      <w:bookmarkStart w:id="232" w:name="MCCQCTEMPBM_00000096"/>
      <w:r w:rsidRPr="00506640">
        <w:rPr>
          <w:rFonts w:ascii="Courier New" w:hAnsi="Courier New" w:cs="Courier New"/>
          <w:lang w:eastAsia="zh-CN"/>
        </w:rPr>
        <w:t>TOP</w:t>
      </w:r>
      <w:bookmarkEnd w:id="232"/>
      <w:r w:rsidRPr="00506640">
        <w:rPr>
          <w:rFonts w:eastAsia="Courier New"/>
        </w:rPr>
        <w:t xml:space="preserve"> </w:t>
      </w:r>
      <w:r w:rsidRPr="00506640">
        <w:rPr>
          <w:rFonts w:eastAsia="Courier New"/>
          <w:lang w:eastAsia="zh-CN"/>
        </w:rPr>
        <w:t xml:space="preserve">IOC. The value of attribute </w:t>
      </w:r>
      <w:bookmarkStart w:id="233" w:name="MCCQCTEMPBM_00000097"/>
      <w:r w:rsidRPr="00506640">
        <w:rPr>
          <w:rFonts w:ascii="Courier New" w:hAnsi="Courier New" w:cs="Courier New"/>
          <w:lang w:eastAsia="zh-CN"/>
        </w:rPr>
        <w:t>objectClass</w:t>
      </w:r>
      <w:bookmarkEnd w:id="233"/>
      <w:r w:rsidRPr="00506640">
        <w:rPr>
          <w:rFonts w:eastAsia="Courier New"/>
        </w:rPr>
        <w:t xml:space="preserve"> </w:t>
      </w:r>
      <w:r w:rsidRPr="00506640">
        <w:rPr>
          <w:rFonts w:eastAsia="Courier New"/>
          <w:lang w:eastAsia="zh-CN"/>
        </w:rPr>
        <w:t xml:space="preserve">is </w:t>
      </w:r>
      <w:bookmarkStart w:id="234" w:name="MCCQCTEMPBM_00000098"/>
      <w:r w:rsidR="000C3127" w:rsidRPr="00506640">
        <w:rPr>
          <w:rFonts w:ascii="Courier New" w:hAnsi="Courier New" w:cs="Courier New"/>
          <w:lang w:eastAsia="zh-CN"/>
        </w:rPr>
        <w:t>"</w:t>
      </w:r>
      <w:r w:rsidRPr="00506640">
        <w:rPr>
          <w:rFonts w:ascii="Courier New" w:hAnsi="Courier New" w:cs="Courier New"/>
          <w:lang w:eastAsia="zh-CN"/>
        </w:rPr>
        <w:t>Intent</w:t>
      </w:r>
      <w:r w:rsidR="000C3127" w:rsidRPr="00506640">
        <w:rPr>
          <w:rFonts w:ascii="Courier New" w:hAnsi="Courier New" w:cs="Courier New"/>
          <w:lang w:eastAsia="zh-CN"/>
        </w:rPr>
        <w:t>"</w:t>
      </w:r>
      <w:bookmarkEnd w:id="234"/>
      <w:r w:rsidRPr="00506640">
        <w:rPr>
          <w:rFonts w:eastAsia="Courier New"/>
          <w:lang w:eastAsia="zh-CN"/>
        </w:rPr>
        <w:t xml:space="preserve"> and the value of attribute </w:t>
      </w:r>
      <w:bookmarkStart w:id="235" w:name="MCCQCTEMPBM_00000099"/>
      <w:r w:rsidRPr="00506640">
        <w:rPr>
          <w:rFonts w:ascii="Courier New" w:hAnsi="Courier New" w:cs="Courier New"/>
          <w:lang w:eastAsia="zh-CN"/>
        </w:rPr>
        <w:t>objectInstance</w:t>
      </w:r>
      <w:bookmarkEnd w:id="235"/>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bookmarkStart w:id="236" w:name="MCCQCTEMPBM_00000100"/>
      <w:r w:rsidRPr="00506640">
        <w:rPr>
          <w:rFonts w:ascii="Courier New" w:hAnsi="Courier New" w:cs="Courier New"/>
          <w:lang w:eastAsia="zh-CN"/>
        </w:rPr>
        <w:t>Intent</w:t>
      </w:r>
      <w:bookmarkEnd w:id="236"/>
      <w:r w:rsidRPr="00506640">
        <w:rPr>
          <w:rFonts w:eastAsia="Courier New"/>
        </w:rPr>
        <w:t xml:space="preserve"> </w:t>
      </w:r>
      <w:r w:rsidRPr="00506640">
        <w:rPr>
          <w:rFonts w:eastAsia="Courier New"/>
          <w:lang w:eastAsia="zh-CN"/>
        </w:rPr>
        <w:t>IOC</w:t>
      </w:r>
      <w:r w:rsidRPr="00506640">
        <w:rPr>
          <w:rFonts w:eastAsia="Courier New"/>
        </w:rPr>
        <w:t>.</w:t>
      </w:r>
    </w:p>
    <w:p w14:paraId="04257302" w14:textId="073B1BAB" w:rsidR="00A049C5" w:rsidRPr="00506640" w:rsidRDefault="00A049C5" w:rsidP="00D060EE">
      <w:pPr>
        <w:rPr>
          <w:rFonts w:eastAsia="Courier New"/>
        </w:rPr>
      </w:pPr>
      <w:r>
        <w:rPr>
          <w:rFonts w:eastAsia="Courier New"/>
        </w:rPr>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respectively used to define how to select among the stated </w:t>
      </w:r>
      <w:r w:rsidRPr="001205A6">
        <w:rPr>
          <w:rFonts w:ascii="Courier New" w:hAnsi="Courier New" w:cs="Courier New"/>
          <w:lang w:eastAsia="zh-CN"/>
        </w:rPr>
        <w:t>intentContexts</w:t>
      </w:r>
    </w:p>
    <w:p w14:paraId="1EC74BFC" w14:textId="77777777" w:rsidR="001C6F7D" w:rsidRPr="00506640" w:rsidRDefault="001C6F7D" w:rsidP="00B54FA3">
      <w:pPr>
        <w:pStyle w:val="Heading6"/>
        <w:rPr>
          <w:rFonts w:eastAsia="SimSun"/>
          <w:lang w:eastAsia="zh-CN"/>
        </w:rPr>
      </w:pPr>
      <w:bookmarkStart w:id="237" w:name="_Toc188006725"/>
      <w:r w:rsidRPr="00506640">
        <w:rPr>
          <w:rFonts w:eastAsia="SimSun"/>
          <w:lang w:eastAsia="zh-CN"/>
        </w:rPr>
        <w:t>6.2.1.2.1.2</w:t>
      </w:r>
      <w:r w:rsidRPr="00506640">
        <w:rPr>
          <w:rFonts w:eastAsia="SimSun"/>
          <w:lang w:eastAsia="zh-CN"/>
        </w:rPr>
        <w:tab/>
        <w:t>Attributes</w:t>
      </w:r>
      <w:bookmarkEnd w:id="237"/>
    </w:p>
    <w:p w14:paraId="5EBABECA" w14:textId="078E0866" w:rsidR="001C6F7D" w:rsidRPr="00506640" w:rsidRDefault="001C6F7D" w:rsidP="001C6F7D">
      <w:pPr>
        <w:overflowPunct/>
        <w:autoSpaceDE/>
        <w:autoSpaceDN/>
        <w:adjustRightInd/>
        <w:textAlignment w:val="auto"/>
        <w:rPr>
          <w:rFonts w:eastAsia="SimSun"/>
        </w:rPr>
      </w:pPr>
      <w:bookmarkStart w:id="238" w:name="MCCQCTEMPBM_00000156"/>
      <w:r w:rsidRPr="00506640">
        <w:rPr>
          <w:rFonts w:eastAsia="SimSun"/>
        </w:rPr>
        <w:t xml:space="preserve">The </w:t>
      </w:r>
      <w:bookmarkStart w:id="239" w:name="MCCQCTEMPBM_00000101"/>
      <w:r w:rsidRPr="00506640">
        <w:rPr>
          <w:rFonts w:ascii="Courier New" w:eastAsia="SimSun" w:hAnsi="Courier New" w:cs="Courier New"/>
          <w:lang w:eastAsia="zh-CN"/>
        </w:rPr>
        <w:t>Intent</w:t>
      </w:r>
      <w:bookmarkEnd w:id="239"/>
      <w:r w:rsidRPr="00506640">
        <w:rPr>
          <w:rFonts w:eastAsia="SimSun"/>
        </w:rPr>
        <w:t xml:space="preserve"> IOC includes attributes inherited from</w:t>
      </w:r>
      <w:r w:rsidRPr="00506640">
        <w:rPr>
          <w:rFonts w:eastAsia="SimSun"/>
          <w:i/>
        </w:rPr>
        <w:t xml:space="preserve"> </w:t>
      </w:r>
      <w:bookmarkStart w:id="240"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240"/>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r w:rsidRPr="00506640">
        <w:rPr>
          <w:rFonts w:eastAsia="SimSun"/>
        </w:rPr>
        <w:t>Table 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238"/>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41" w:name="MCCQCTEMPBM_00000103"/>
            <w:r w:rsidRPr="00506640">
              <w:rPr>
                <w:rFonts w:ascii="Courier New" w:eastAsia="SimSun" w:hAnsi="Courier New" w:cs="Courier New"/>
                <w:sz w:val="18"/>
                <w:szCs w:val="18"/>
                <w:lang w:eastAsia="zh-CN"/>
              </w:rPr>
              <w:t>intentExpectations</w:t>
            </w:r>
            <w:bookmarkEnd w:id="241"/>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r w:rsidRPr="001205A6">
              <w:rPr>
                <w:rFonts w:ascii="Courier New" w:eastAsia="SimSun"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70979EFD" w:rsidR="00887E53" w:rsidRPr="00506640" w:rsidRDefault="00887E53"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hint="eastAsia"/>
                <w:sz w:val="18"/>
                <w:lang w:eastAsia="zh-CN"/>
              </w:rPr>
              <w:t>observationPeriod</w:t>
            </w:r>
          </w:p>
        </w:tc>
        <w:tc>
          <w:tcPr>
            <w:tcW w:w="1363" w:type="dxa"/>
            <w:tcBorders>
              <w:top w:val="single" w:sz="4" w:space="0" w:color="auto"/>
              <w:left w:val="single" w:sz="4" w:space="0" w:color="auto"/>
              <w:bottom w:val="single" w:sz="4" w:space="0" w:color="auto"/>
              <w:right w:val="single" w:sz="4" w:space="0" w:color="auto"/>
            </w:tcBorders>
            <w:hideMark/>
          </w:tcPr>
          <w:p w14:paraId="1303C62C" w14:textId="03BB551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Pr>
                <w:rFonts w:ascii="Arial" w:hAnsi="Arial" w:cs="Arial"/>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C</w:t>
            </w:r>
            <w:r>
              <w:rPr>
                <w:rFonts w:ascii="Arial" w:hAnsi="Arial" w:hint="eastAsia"/>
                <w:sz w:val="18"/>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r>
      <w:tr w:rsidR="00887E53" w:rsidRPr="00506640"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887E53" w:rsidRDefault="00887E53" w:rsidP="00887E53">
            <w:pPr>
              <w:keepNext/>
              <w:keepLines/>
              <w:overflowPunct/>
              <w:autoSpaceDE/>
              <w:autoSpaceDN/>
              <w:adjustRightInd/>
              <w:spacing w:after="0"/>
              <w:textAlignment w:val="auto"/>
              <w:rPr>
                <w:rFonts w:ascii="Arial" w:eastAsia="SimSun" w:hAnsi="Arial"/>
                <w:sz w:val="18"/>
                <w:lang w:eastAsia="zh-CN"/>
              </w:rPr>
            </w:pPr>
            <w:r w:rsidRPr="00EA20BE">
              <w:rPr>
                <w:rFonts w:hint="eastAsia"/>
                <w:b/>
              </w:rPr>
              <w:t>Attribute</w:t>
            </w:r>
            <w:r w:rsidRPr="00EA20BE">
              <w:rPr>
                <w:b/>
              </w:rPr>
              <w:t xml:space="preserve"> </w:t>
            </w:r>
            <w:r w:rsidRPr="00EA20BE">
              <w:rPr>
                <w:rFonts w:hint="eastAsia"/>
                <w:b/>
              </w:rPr>
              <w:t>related</w:t>
            </w:r>
            <w:r w:rsidRPr="00EA20BE">
              <w:rPr>
                <w:b/>
              </w:rPr>
              <w:t xml:space="preserve"> </w:t>
            </w:r>
            <w:r w:rsidRPr="00EA20BE">
              <w:rPr>
                <w:rFonts w:hint="eastAsia"/>
                <w:b/>
              </w:rPr>
              <w:t>roles</w:t>
            </w:r>
          </w:p>
        </w:tc>
      </w:tr>
      <w:tr w:rsidR="00887E53"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887E53" w:rsidRDefault="00033C5E" w:rsidP="00887E53">
            <w:pPr>
              <w:keepNext/>
              <w:keepLines/>
              <w:overflowPunct/>
              <w:autoSpaceDE/>
              <w:autoSpaceDN/>
              <w:adjustRightInd/>
              <w:spacing w:after="0"/>
              <w:ind w:right="318"/>
              <w:textAlignment w:val="auto"/>
              <w:rPr>
                <w:rFonts w:ascii="Courier New" w:eastAsia="SimSun" w:hAnsi="Courier New" w:cs="Courier New"/>
                <w:sz w:val="18"/>
                <w:lang w:eastAsia="zh-CN"/>
              </w:rPr>
            </w:pPr>
            <w:r w:rsidRPr="00033C5E">
              <w:rPr>
                <w:rFonts w:ascii="Courier New" w:eastAsia="DengXian"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bl>
    <w:p w14:paraId="7A7C6AFB" w14:textId="77777777" w:rsidR="005B1465" w:rsidRPr="00506640" w:rsidRDefault="005B1465" w:rsidP="005B1465">
      <w:pPr>
        <w:rPr>
          <w:lang w:eastAsia="zh-CN"/>
        </w:rPr>
      </w:pPr>
    </w:p>
    <w:p w14:paraId="194866F6" w14:textId="77777777" w:rsidR="005B1465" w:rsidRPr="00506640" w:rsidRDefault="005B1465" w:rsidP="00B54FA3">
      <w:pPr>
        <w:pStyle w:val="Heading6"/>
        <w:rPr>
          <w:lang w:eastAsia="zh-CN"/>
        </w:rPr>
      </w:pPr>
      <w:bookmarkStart w:id="242" w:name="_Toc188006726"/>
      <w:r w:rsidRPr="00506640">
        <w:rPr>
          <w:rFonts w:hint="eastAsia"/>
          <w:lang w:eastAsia="zh-CN"/>
        </w:rPr>
        <w:t>6</w:t>
      </w:r>
      <w:r w:rsidRPr="00506640">
        <w:rPr>
          <w:lang w:eastAsia="zh-CN"/>
        </w:rPr>
        <w:t>.2.1.2.1.3</w:t>
      </w:r>
      <w:r w:rsidRPr="00506640">
        <w:rPr>
          <w:lang w:eastAsia="zh-CN"/>
        </w:rPr>
        <w:tab/>
        <w:t>Attribute constraints</w:t>
      </w:r>
      <w:bookmarkEnd w:id="2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B30F98" w:rsidRPr="00BD0CAD" w14:paraId="42DB8E8D" w14:textId="77777777" w:rsidTr="007A49E7">
        <w:trPr>
          <w:jc w:val="center"/>
        </w:trPr>
        <w:tc>
          <w:tcPr>
            <w:tcW w:w="1169" w:type="pct"/>
          </w:tcPr>
          <w:p w14:paraId="195FDC0A" w14:textId="77777777" w:rsidR="00B30F98" w:rsidRDefault="00B30F98" w:rsidP="007A49E7">
            <w:pPr>
              <w:pStyle w:val="TAL"/>
              <w:rPr>
                <w:rFonts w:cs="Arial"/>
                <w:szCs w:val="18"/>
                <w:lang w:eastAsia="zh-CN"/>
              </w:rPr>
            </w:pPr>
            <w:r>
              <w:rPr>
                <w:rFonts w:cs="Arial"/>
                <w:szCs w:val="18"/>
                <w:lang w:eastAsia="zh-CN"/>
              </w:rPr>
              <w:t>i</w:t>
            </w:r>
            <w:r w:rsidRPr="008A3727">
              <w:rPr>
                <w:rFonts w:cs="Arial"/>
                <w:szCs w:val="18"/>
                <w:lang w:eastAsia="zh-CN"/>
              </w:rPr>
              <w:t>ntentAdminState</w:t>
            </w:r>
          </w:p>
          <w:p w14:paraId="0D89299A" w14:textId="77777777" w:rsidR="00B30F98" w:rsidRPr="00B26339" w:rsidRDefault="00B30F98" w:rsidP="007A49E7">
            <w:pPr>
              <w:pStyle w:val="TAL"/>
              <w:rPr>
                <w:rFonts w:cs="Arial"/>
                <w:b/>
                <w:szCs w:val="18"/>
              </w:rPr>
            </w:pPr>
            <w:r w:rsidRPr="00B26339">
              <w:rPr>
                <w:rFonts w:cs="Arial"/>
                <w:szCs w:val="18"/>
              </w:rPr>
              <w:t>Support Qualifier</w:t>
            </w:r>
          </w:p>
        </w:tc>
        <w:tc>
          <w:tcPr>
            <w:tcW w:w="3831" w:type="pct"/>
          </w:tcPr>
          <w:p w14:paraId="620DB4BD" w14:textId="77777777" w:rsidR="00B30F98" w:rsidRPr="00BD0CAD" w:rsidRDefault="00B30F98" w:rsidP="007A49E7">
            <w:pPr>
              <w:spacing w:after="0"/>
              <w:rPr>
                <w:rFonts w:ascii="Arial" w:hAnsi="Arial" w:cs="Arial"/>
                <w:sz w:val="18"/>
                <w:szCs w:val="18"/>
              </w:rPr>
            </w:pPr>
            <w:r>
              <w:rPr>
                <w:rFonts w:ascii="Arial" w:hAnsi="Arial" w:cs="Arial"/>
                <w:noProof/>
                <w:sz w:val="18"/>
                <w:szCs w:val="18"/>
                <w:lang w:eastAsia="zh-CN"/>
              </w:rPr>
              <w:t>Condition: MnS consumer-suspension mechanism is supported.</w:t>
            </w:r>
          </w:p>
        </w:tc>
      </w:tr>
      <w:tr w:rsidR="00244E21" w:rsidRPr="00BD0CAD" w14:paraId="683BB123" w14:textId="77777777" w:rsidTr="007A49E7">
        <w:trPr>
          <w:jc w:val="center"/>
        </w:trPr>
        <w:tc>
          <w:tcPr>
            <w:tcW w:w="1169" w:type="pct"/>
          </w:tcPr>
          <w:p w14:paraId="02DF5CDA" w14:textId="77777777" w:rsidR="00244E21" w:rsidRDefault="00244E21" w:rsidP="00244E21">
            <w:pPr>
              <w:keepNext/>
              <w:keepLines/>
              <w:spacing w:after="0"/>
              <w:ind w:right="318"/>
              <w:rPr>
                <w:rFonts w:ascii="Courier New" w:hAnsi="Courier New" w:cs="Courier New"/>
                <w:sz w:val="18"/>
                <w:szCs w:val="18"/>
                <w:lang w:eastAsia="ja-JP"/>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hint="eastAsia"/>
                <w:sz w:val="18"/>
                <w:szCs w:val="18"/>
                <w:lang w:eastAsia="ja-JP"/>
              </w:rPr>
              <w:t>a</w:t>
            </w:r>
            <w:r w:rsidRPr="00F377F5">
              <w:rPr>
                <w:rFonts w:ascii="Courier New" w:hAnsi="Courier New" w:cs="Courier New"/>
                <w:sz w:val="18"/>
                <w:szCs w:val="18"/>
                <w:lang w:eastAsia="ja-JP"/>
              </w:rPr>
              <w:t>bility</w:t>
            </w:r>
          </w:p>
          <w:p w14:paraId="2D41F7B5" w14:textId="4DF9B910" w:rsidR="00244E21" w:rsidRDefault="00244E21" w:rsidP="00244E21">
            <w:pPr>
              <w:pStyle w:val="TAL"/>
              <w:rPr>
                <w:rFonts w:cs="Arial"/>
                <w:szCs w:val="18"/>
                <w:lang w:eastAsia="zh-CN"/>
              </w:rPr>
            </w:pPr>
            <w:r w:rsidRPr="00506640">
              <w:t>Support Qualifier</w:t>
            </w:r>
          </w:p>
        </w:tc>
        <w:tc>
          <w:tcPr>
            <w:tcW w:w="3831" w:type="pct"/>
          </w:tcPr>
          <w:p w14:paraId="56C89652" w14:textId="003D788E" w:rsidR="00244E21" w:rsidRDefault="00244E21" w:rsidP="00244E21">
            <w:pPr>
              <w:spacing w:after="0"/>
              <w:rPr>
                <w:rFonts w:ascii="Arial" w:hAnsi="Arial" w:cs="Arial"/>
                <w:noProof/>
                <w:sz w:val="18"/>
                <w:szCs w:val="18"/>
                <w:lang w:eastAsia="zh-CN"/>
              </w:rPr>
            </w:pPr>
            <w:r w:rsidRPr="00244E21">
              <w:rPr>
                <w:rFonts w:ascii="Arial" w:hAnsi="Arial" w:cs="Arial"/>
                <w:noProof/>
                <w:sz w:val="18"/>
                <w:szCs w:val="18"/>
                <w:lang w:eastAsia="zh-CN"/>
              </w:rPr>
              <w:t xml:space="preserve">Condition: The preemption </w:t>
            </w:r>
            <w:r>
              <w:rPr>
                <w:rFonts w:ascii="Arial" w:hAnsi="Arial" w:cs="Arial"/>
                <w:noProof/>
                <w:sz w:val="18"/>
                <w:szCs w:val="18"/>
                <w:lang w:eastAsia="zh-CN"/>
              </w:rPr>
              <w:t>mechanism is supported.</w:t>
            </w:r>
          </w:p>
        </w:tc>
      </w:tr>
    </w:tbl>
    <w:p w14:paraId="36EF7C82" w14:textId="5B32DBA5" w:rsidR="00814FE8" w:rsidRDefault="00814FE8" w:rsidP="003C0696">
      <w:pPr>
        <w:rPr>
          <w:lang w:eastAsia="zh-CN"/>
        </w:rPr>
      </w:pPr>
    </w:p>
    <w:p w14:paraId="7CF49FC8" w14:textId="77777777" w:rsidR="00487269" w:rsidRPr="00E97C1A" w:rsidRDefault="00487269" w:rsidP="00487269">
      <w:pPr>
        <w:pStyle w:val="Heading6"/>
      </w:pPr>
      <w:bookmarkStart w:id="243" w:name="_Toc188006727"/>
      <w:r>
        <w:lastRenderedPageBreak/>
        <w:t>6.2.1.2.1.4</w:t>
      </w:r>
      <w:r w:rsidRPr="00E97C1A">
        <w:tab/>
        <w:t>Notifications</w:t>
      </w:r>
      <w:bookmarkEnd w:id="243"/>
    </w:p>
    <w:p w14:paraId="30E58308" w14:textId="060933AD"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EA23AA" w:rsidRPr="00621919">
        <w:t xml:space="preserve"> </w:t>
      </w:r>
      <w:r w:rsidR="00EA23AA">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14:paraId="56C89486" w14:textId="77777777" w:rsidTr="00667EBD">
        <w:trPr>
          <w:tblHeader/>
          <w:jc w:val="center"/>
        </w:trPr>
        <w:tc>
          <w:tcPr>
            <w:tcW w:w="4521" w:type="dxa"/>
            <w:shd w:val="clear" w:color="auto" w:fill="BFBFBF"/>
            <w:hideMark/>
          </w:tcPr>
          <w:p w14:paraId="6FE0A8FD" w14:textId="77777777" w:rsidR="00EA23AA" w:rsidRDefault="00EA23AA" w:rsidP="00667EBD">
            <w:pPr>
              <w:pStyle w:val="TAH"/>
            </w:pPr>
            <w:r>
              <w:t>Name</w:t>
            </w:r>
          </w:p>
        </w:tc>
        <w:tc>
          <w:tcPr>
            <w:tcW w:w="447" w:type="dxa"/>
            <w:shd w:val="clear" w:color="auto" w:fill="BFBFBF"/>
            <w:hideMark/>
          </w:tcPr>
          <w:p w14:paraId="18BFDF02" w14:textId="77777777" w:rsidR="00EA23AA" w:rsidRDefault="00EA23AA" w:rsidP="00667EBD">
            <w:pPr>
              <w:pStyle w:val="TAH"/>
            </w:pPr>
            <w:r>
              <w:t>S</w:t>
            </w:r>
          </w:p>
        </w:tc>
        <w:tc>
          <w:tcPr>
            <w:tcW w:w="4661" w:type="dxa"/>
            <w:shd w:val="clear" w:color="auto" w:fill="BFBFBF"/>
            <w:hideMark/>
          </w:tcPr>
          <w:p w14:paraId="13DB1530" w14:textId="77777777" w:rsidR="00EA23AA" w:rsidRDefault="00EA23AA" w:rsidP="00667EBD">
            <w:pPr>
              <w:pStyle w:val="TAH"/>
            </w:pPr>
            <w:r>
              <w:t>Notes</w:t>
            </w:r>
          </w:p>
        </w:tc>
      </w:tr>
      <w:tr w:rsidR="00EA23AA" w14:paraId="56AED5C4" w14:textId="77777777" w:rsidTr="00667EBD">
        <w:trPr>
          <w:jc w:val="center"/>
        </w:trPr>
        <w:tc>
          <w:tcPr>
            <w:tcW w:w="4521" w:type="dxa"/>
            <w:hideMark/>
          </w:tcPr>
          <w:p w14:paraId="67F6BA76" w14:textId="77777777" w:rsidR="00EA23AA" w:rsidRPr="00B26339" w:rsidRDefault="00EA23AA" w:rsidP="00667EBD">
            <w:pPr>
              <w:pStyle w:val="TAL"/>
              <w:rPr>
                <w:rFonts w:cs="Arial"/>
              </w:rPr>
            </w:pPr>
            <w:r w:rsidRPr="003E3CD3">
              <w:rPr>
                <w:lang w:val="en-US" w:eastAsia="ja-JP"/>
              </w:rPr>
              <w:t>notifyMOIChange</w:t>
            </w:r>
            <w:r>
              <w:rPr>
                <w:lang w:val="en-US" w:eastAsia="ja-JP"/>
              </w:rPr>
              <w:t>s</w:t>
            </w:r>
          </w:p>
        </w:tc>
        <w:tc>
          <w:tcPr>
            <w:tcW w:w="447" w:type="dxa"/>
            <w:hideMark/>
          </w:tcPr>
          <w:p w14:paraId="7F5C1C47" w14:textId="77777777" w:rsidR="00EA23AA" w:rsidRDefault="00EA23AA" w:rsidP="00667EBD">
            <w:pPr>
              <w:pStyle w:val="TAL"/>
              <w:jc w:val="center"/>
            </w:pPr>
            <w:r>
              <w:t>M</w:t>
            </w:r>
          </w:p>
        </w:tc>
        <w:tc>
          <w:tcPr>
            <w:tcW w:w="4661" w:type="dxa"/>
            <w:hideMark/>
          </w:tcPr>
          <w:p w14:paraId="0BB5C0B7" w14:textId="77777777" w:rsidR="00EA23AA" w:rsidRDefault="00EA23AA" w:rsidP="00667EBD">
            <w:pPr>
              <w:pStyle w:val="TAL"/>
            </w:pPr>
            <w:r>
              <w:t>--</w:t>
            </w:r>
          </w:p>
        </w:tc>
      </w:tr>
    </w:tbl>
    <w:p w14:paraId="42B47AFD" w14:textId="0C4B9D44" w:rsidR="00487269" w:rsidRDefault="00487269" w:rsidP="00487269"/>
    <w:p w14:paraId="27A9A35B" w14:textId="792D45C1" w:rsidR="00B54FA3" w:rsidRPr="00506640" w:rsidRDefault="00B54FA3" w:rsidP="00B54FA3">
      <w:pPr>
        <w:pStyle w:val="Heading5"/>
        <w:rPr>
          <w:rFonts w:cs="Arial"/>
          <w:lang w:eastAsia="zh-CN"/>
        </w:rPr>
      </w:pPr>
      <w:bookmarkStart w:id="244" w:name="_Toc188006728"/>
      <w:r w:rsidRPr="00506640">
        <w:rPr>
          <w:rFonts w:cs="Arial"/>
        </w:rPr>
        <w:t>6.2.1.2</w:t>
      </w:r>
      <w:r w:rsidRPr="0037161B">
        <w:rPr>
          <w:sz w:val="20"/>
          <w:lang w:eastAsia="zh-CN"/>
        </w:rPr>
        <w:t>.</w:t>
      </w:r>
      <w:r>
        <w:rPr>
          <w:sz w:val="20"/>
          <w:lang w:eastAsia="zh-CN"/>
        </w:rPr>
        <w:t>2</w:t>
      </w:r>
      <w:r w:rsidRPr="00506640">
        <w:rPr>
          <w:rFonts w:cs="Arial"/>
        </w:rPr>
        <w:tab/>
      </w:r>
      <w:r w:rsidRPr="00506640">
        <w:rPr>
          <w:rFonts w:cs="Arial"/>
          <w:lang w:eastAsia="zh-CN"/>
        </w:rPr>
        <w:t>Intent</w:t>
      </w:r>
      <w:r>
        <w:rPr>
          <w:rFonts w:cs="Arial"/>
          <w:lang w:eastAsia="zh-CN"/>
        </w:rPr>
        <w:t>Report</w:t>
      </w:r>
      <w:r w:rsidRPr="00506640">
        <w:rPr>
          <w:rFonts w:cs="Arial"/>
          <w:lang w:eastAsia="zh-CN"/>
        </w:rPr>
        <w:t xml:space="preserve"> &lt;&lt;</w:t>
      </w:r>
      <w:r>
        <w:rPr>
          <w:rFonts w:cs="Arial"/>
          <w:lang w:eastAsia="zh-CN"/>
        </w:rPr>
        <w:t>InformationObjectClass</w:t>
      </w:r>
      <w:r w:rsidRPr="00506640">
        <w:rPr>
          <w:rFonts w:cs="Arial"/>
          <w:lang w:eastAsia="zh-CN"/>
        </w:rPr>
        <w:t>&gt;</w:t>
      </w:r>
      <w:bookmarkEnd w:id="244"/>
    </w:p>
    <w:p w14:paraId="31EC9447" w14:textId="2E0949EE" w:rsidR="00B54FA3" w:rsidRPr="00506640" w:rsidRDefault="00B54FA3" w:rsidP="00B54FA3">
      <w:pPr>
        <w:pStyle w:val="Heading6"/>
        <w:rPr>
          <w:lang w:eastAsia="zh-CN"/>
        </w:rPr>
      </w:pPr>
      <w:bookmarkStart w:id="245" w:name="_Toc188006729"/>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245"/>
    </w:p>
    <w:p w14:paraId="5C0146CD" w14:textId="0910876D" w:rsidR="00B54FA3" w:rsidRDefault="00B54FA3" w:rsidP="00B54FA3">
      <w:pPr>
        <w:rPr>
          <w:lang w:eastAsia="zh-CN"/>
        </w:rPr>
      </w:pPr>
      <w:r>
        <w:rPr>
          <w:rFonts w:hint="eastAsia"/>
          <w:lang w:eastAsia="zh-CN"/>
        </w:rPr>
        <w:t>T</w:t>
      </w:r>
      <w:r>
        <w:rPr>
          <w:lang w:eastAsia="zh-CN"/>
        </w:rPr>
        <w:t>his IOC represents intent report information from MnS producer to MnS consumer. The IntentReport instance is created by MnS producer automatically when creat</w:t>
      </w:r>
      <w:r w:rsidR="00EE1F59">
        <w:rPr>
          <w:lang w:eastAsia="zh-CN"/>
        </w:rPr>
        <w:t>ing</w:t>
      </w:r>
      <w:r>
        <w:rPr>
          <w:lang w:eastAsia="zh-CN"/>
        </w:rPr>
        <w:t xml:space="preserve"> an Intent instance. When the </w:t>
      </w:r>
      <w:r>
        <w:rPr>
          <w:rFonts w:hint="eastAsia"/>
          <w:lang w:eastAsia="zh-CN"/>
        </w:rPr>
        <w:t>MnS</w:t>
      </w:r>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MnS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MnS producer automatically.</w:t>
      </w:r>
      <w:r w:rsidRPr="00D20C9E">
        <w:t xml:space="preserve"> </w:t>
      </w:r>
      <w:r w:rsidR="005D1AF3" w:rsidRPr="00D20C9E">
        <w:rPr>
          <w:lang w:eastAsia="zh-CN"/>
        </w:rPr>
        <w:t>MnS consumers</w:t>
      </w:r>
      <w:r w:rsidR="005D1AF3">
        <w:rPr>
          <w:lang w:eastAsia="zh-CN"/>
        </w:rPr>
        <w:t xml:space="preserve"> cannot request MnS producer to create or delete IntentReport instance</w:t>
      </w:r>
      <w:r w:rsidRPr="00D20C9E">
        <w:rPr>
          <w:lang w:eastAsia="zh-CN"/>
        </w:rPr>
        <w:t>.</w:t>
      </w:r>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4B64F9EE" w:rsidR="00B54FA3" w:rsidRDefault="00B54FA3" w:rsidP="00B54FA3">
      <w:pPr>
        <w:pStyle w:val="B1"/>
        <w:rPr>
          <w:rFonts w:eastAsia="Courier New"/>
        </w:rPr>
      </w:pPr>
      <w:bookmarkStart w:id="246" w:name="_Hlk141517328"/>
      <w:r w:rsidRPr="002A70BC">
        <w:rPr>
          <w:lang w:eastAsia="zh-CN"/>
        </w:rPr>
        <w:t xml:space="preserve">- </w:t>
      </w:r>
      <w:r w:rsidRPr="002A70BC">
        <w:rPr>
          <w:rFonts w:ascii="Courier New" w:hAnsi="Courier New" w:cs="Courier New"/>
          <w:lang w:eastAsia="zh-CN"/>
        </w:rPr>
        <w:t>intentFulfilmentReport</w:t>
      </w:r>
      <w:bookmarkEnd w:id="246"/>
      <w:r>
        <w:t xml:space="preserve">, </w:t>
      </w:r>
      <w:r w:rsidRPr="00D20C9E">
        <w:t>which represents the properties of fulfil</w:t>
      </w:r>
      <w:r w:rsidR="003B283A">
        <w:t>l</w:t>
      </w:r>
      <w:r w:rsidRPr="00D20C9E">
        <w:t xml:space="preserve">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247" w:name="_Hlk142031316"/>
      <w:r>
        <w:t xml:space="preserve">The fulfilmentReport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247"/>
    </w:p>
    <w:p w14:paraId="3191B1C2" w14:textId="77777777" w:rsidR="00B54FA3"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intentConflictReport</w:t>
      </w:r>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3D5D1E6B" w14:textId="7BD4F67D" w:rsidR="00B54FA3" w:rsidRPr="002A70BC"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w:t>
      </w:r>
      <w:r w:rsidR="000C67D8">
        <w:t>ing</w:t>
      </w:r>
      <w:r w:rsidRPr="00D20C9E">
        <w:t xml:space="preserve"> the intent creation and modification request from MnS consumer.</w:t>
      </w:r>
    </w:p>
    <w:p w14:paraId="3864B887" w14:textId="34010575" w:rsidR="00B54FA3" w:rsidRDefault="00B54FA3" w:rsidP="00B54FA3">
      <w:pPr>
        <w:rPr>
          <w:lang w:eastAsia="zh-CN"/>
        </w:rPr>
      </w:pPr>
      <w:r>
        <w:rPr>
          <w:rFonts w:hint="eastAsia"/>
          <w:lang w:eastAsia="zh-CN"/>
        </w:rPr>
        <w:t>E</w:t>
      </w:r>
      <w:r>
        <w:rPr>
          <w:lang w:eastAsia="zh-CN"/>
        </w:rPr>
        <w:t>ach instance of IntentReport IOC can cont</w:t>
      </w:r>
      <w:r w:rsidR="000C67D8">
        <w:rPr>
          <w:lang w:eastAsia="zh-CN"/>
        </w:rPr>
        <w:t>a</w:t>
      </w:r>
      <w:r>
        <w:rPr>
          <w:lang w:eastAsia="zh-CN"/>
        </w:rPr>
        <w:t xml:space="preserve">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lang w:eastAsia="zh-CN"/>
        </w:rPr>
        <w:t xml:space="preserve"> and </w:t>
      </w:r>
      <w:r w:rsidRPr="002A70BC">
        <w:rPr>
          <w:rFonts w:ascii="Courier New" w:hAnsi="Courier New" w:cs="Courier New"/>
          <w:lang w:eastAsia="zh-CN"/>
        </w:rPr>
        <w:t>intentFeasibilityCheckReport</w:t>
      </w:r>
      <w:r w:rsidRPr="004779B9">
        <w:rPr>
          <w:lang w:eastAsia="zh-CN"/>
        </w:rPr>
        <w:t>.</w:t>
      </w:r>
    </w:p>
    <w:p w14:paraId="0B07DBBA" w14:textId="386B4F82" w:rsidR="00B54FA3" w:rsidRDefault="00B54FA3" w:rsidP="00B54FA3">
      <w:r>
        <w:t>Different</w:t>
      </w:r>
      <w:r w:rsidRPr="00134FFA">
        <w:t xml:space="preserve"> MnS consumer</w:t>
      </w:r>
      <w:r>
        <w:t>s</w:t>
      </w:r>
      <w:r w:rsidRPr="00134FFA">
        <w:t xml:space="preserve"> can use the "</w:t>
      </w:r>
      <w:r w:rsidR="00BD48F1">
        <w:t>getMOIAttributes"</w:t>
      </w:r>
      <w:r w:rsidRPr="00134FFA">
        <w:t xml:space="preserv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Pr>
          <w:rFonts w:ascii="Courier New" w:hAnsi="Courier New" w:cs="Courier New"/>
          <w:lang w:eastAsia="zh-CN"/>
        </w:rPr>
        <w:t xml:space="preserve"> </w:t>
      </w:r>
      <w:r w:rsidRPr="00D801D1">
        <w:t xml:space="preserve">and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t>).</w:t>
      </w:r>
    </w:p>
    <w:p w14:paraId="4127F31A" w14:textId="77777777" w:rsidR="00B54FA3" w:rsidRDefault="00B54FA3" w:rsidP="00B54FA3">
      <w:r>
        <w:t>Different</w:t>
      </w:r>
      <w:r w:rsidRPr="00134FFA">
        <w:t xml:space="preserve"> MnS consumer</w:t>
      </w:r>
      <w:r>
        <w:t>s</w:t>
      </w:r>
      <w:r w:rsidRPr="00134FFA">
        <w:t xml:space="preserve"> </w:t>
      </w:r>
      <w:r>
        <w:t xml:space="preserve">can </w:t>
      </w:r>
      <w:bookmarkStart w:id="248" w:name="_Hlk140154760"/>
      <w:r w:rsidRPr="00134FFA">
        <w:t>subscribe</w:t>
      </w:r>
      <w:r>
        <w:t xml:space="preserve"> </w:t>
      </w:r>
      <w:r w:rsidRPr="00134FFA">
        <w:t>attribute value change notifications for IntentReport &lt;&lt;IOC&gt;&gt; to obtain the notification for different intent report information.</w:t>
      </w:r>
      <w:bookmarkEnd w:id="248"/>
    </w:p>
    <w:p w14:paraId="5A91AB5B" w14:textId="76538DA5" w:rsidR="00B54FA3" w:rsidRPr="00506640" w:rsidRDefault="00B54FA3" w:rsidP="00B54FA3">
      <w:pPr>
        <w:pStyle w:val="Heading6"/>
        <w:rPr>
          <w:rFonts w:eastAsia="SimSun"/>
          <w:lang w:eastAsia="zh-CN"/>
        </w:rPr>
      </w:pPr>
      <w:bookmarkStart w:id="249" w:name="_Toc188006730"/>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bookmarkEnd w:id="249"/>
    </w:p>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r w:rsidRPr="00506640">
        <w:rPr>
          <w:rFonts w:eastAsia="SimSun"/>
        </w:rPr>
        <w:t>Table 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r w:rsidRPr="00506640">
              <w:rPr>
                <w:rFonts w:eastAsia="SimSun"/>
              </w:rPr>
              <w:t>isNotifyable</w:t>
            </w:r>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B54FA3">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B54FA3">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B54FA3">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B54FA3">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B54FA3">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B54FA3">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B54FA3">
            <w:pPr>
              <w:pStyle w:val="TAC"/>
              <w:rPr>
                <w:rFonts w:eastAsia="SimSun"/>
                <w:lang w:eastAsia="zh-CN"/>
              </w:rPr>
            </w:pPr>
            <w:r>
              <w:rPr>
                <w:rFonts w:eastAsia="SimSun"/>
                <w:lang w:eastAsia="zh-CN"/>
              </w:rPr>
              <w:t>T</w:t>
            </w:r>
          </w:p>
        </w:tc>
      </w:tr>
      <w:tr w:rsidR="00B54FA3"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B54FA3" w:rsidRDefault="00B54FA3" w:rsidP="007A49E7">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r w:rsidR="000C67D8">
              <w:rPr>
                <w:rFonts w:ascii="Courier New" w:hAnsi="Courier New" w:cs="Courier New"/>
                <w:sz w:val="18"/>
                <w:szCs w:val="18"/>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B54FA3" w:rsidRDefault="00B54FA3" w:rsidP="00B54FA3">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B54FA3" w:rsidRDefault="00B54FA3" w:rsidP="00B54FA3">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B54FA3" w:rsidRDefault="00B54FA3" w:rsidP="00B54FA3">
            <w:pPr>
              <w:pStyle w:val="TAC"/>
              <w:rPr>
                <w:rFonts w:eastAsia="SimSun"/>
                <w:lang w:eastAsia="zh-CN"/>
              </w:rPr>
            </w:pPr>
            <w:r>
              <w:rPr>
                <w:rFonts w:eastAsia="SimSun" w:hint="eastAsia"/>
                <w:lang w:eastAsia="zh-CN"/>
              </w:rPr>
              <w:t>T</w:t>
            </w:r>
          </w:p>
        </w:tc>
      </w:tr>
      <w:tr w:rsidR="00B54FA3" w:rsidRPr="00506640"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B54FA3" w:rsidRDefault="00B54FA3" w:rsidP="00B54FA3">
            <w:pPr>
              <w:pStyle w:val="TAH"/>
              <w:jc w:val="left"/>
              <w:rPr>
                <w:rFonts w:eastAsia="SimSun"/>
                <w:lang w:eastAsia="zh-CN"/>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r>
      <w:tr w:rsidR="00B54FA3"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B54FA3" w:rsidRDefault="00B54FA3" w:rsidP="007A49E7">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B54FA3" w:rsidRDefault="00B54FA3" w:rsidP="00B54FA3">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B54FA3"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B54FA3"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B54FA3" w:rsidRDefault="00B54FA3" w:rsidP="00B54FA3">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B54FA3">
      <w:pPr>
        <w:pStyle w:val="Heading6"/>
        <w:rPr>
          <w:lang w:eastAsia="zh-CN"/>
        </w:rPr>
      </w:pPr>
      <w:bookmarkStart w:id="250" w:name="_Toc188006731"/>
      <w:r w:rsidRPr="00506640">
        <w:rPr>
          <w:rFonts w:hint="eastAsia"/>
          <w:lang w:eastAsia="zh-CN"/>
        </w:rPr>
        <w:lastRenderedPageBreak/>
        <w:t>6</w:t>
      </w:r>
      <w:r w:rsidRPr="00506640">
        <w:rPr>
          <w:lang w:eastAsia="zh-CN"/>
        </w:rPr>
        <w:t>.2.1.2.</w:t>
      </w:r>
      <w:r>
        <w:rPr>
          <w:lang w:eastAsia="zh-CN"/>
        </w:rPr>
        <w:t>2</w:t>
      </w:r>
      <w:r w:rsidRPr="00506640">
        <w:rPr>
          <w:lang w:eastAsia="zh-CN"/>
        </w:rPr>
        <w:t>.3</w:t>
      </w:r>
      <w:r w:rsidRPr="00506640">
        <w:rPr>
          <w:lang w:eastAsia="zh-CN"/>
        </w:rPr>
        <w:tab/>
        <w:t>Attribute constraints</w:t>
      </w:r>
      <w:bookmarkEnd w:id="250"/>
    </w:p>
    <w:p w14:paraId="4F0FD790" w14:textId="490D2B4F" w:rsidR="00B54FA3" w:rsidRPr="00B54FA3" w:rsidRDefault="00B54FA3" w:rsidP="00B54FA3">
      <w:pPr>
        <w:pStyle w:val="TH"/>
        <w:rPr>
          <w:lang w:eastAsia="zh-CN"/>
        </w:rPr>
      </w:pPr>
      <w:r w:rsidRPr="00506640">
        <w:rPr>
          <w:rFonts w:eastAsia="SimSun"/>
        </w:rPr>
        <w:t>Table 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B54FA3" w:rsidRPr="00BD0CAD" w14:paraId="74F12C51" w14:textId="77777777" w:rsidTr="007A49E7">
        <w:trPr>
          <w:jc w:val="center"/>
        </w:trPr>
        <w:tc>
          <w:tcPr>
            <w:tcW w:w="1543" w:type="pct"/>
          </w:tcPr>
          <w:p w14:paraId="0DADE3D1" w14:textId="77777777" w:rsidR="00B54FA3" w:rsidRDefault="00B54FA3" w:rsidP="007A49E7">
            <w:pPr>
              <w:pStyle w:val="TAL"/>
              <w:rPr>
                <w:rFonts w:cs="Arial"/>
                <w:szCs w:val="18"/>
                <w:lang w:eastAsia="zh-CN"/>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p w14:paraId="63097894" w14:textId="77777777" w:rsidR="00B54FA3" w:rsidRPr="00B26339" w:rsidRDefault="00B54FA3" w:rsidP="007A49E7">
            <w:pPr>
              <w:pStyle w:val="TAL"/>
              <w:rPr>
                <w:rFonts w:cs="Arial"/>
                <w:b/>
                <w:szCs w:val="18"/>
              </w:rPr>
            </w:pPr>
            <w:r w:rsidRPr="00B26339">
              <w:rPr>
                <w:rFonts w:cs="Arial"/>
                <w:szCs w:val="18"/>
              </w:rPr>
              <w:t>Support Qualifier</w:t>
            </w:r>
          </w:p>
        </w:tc>
        <w:tc>
          <w:tcPr>
            <w:tcW w:w="3457" w:type="pct"/>
          </w:tcPr>
          <w:p w14:paraId="7D63B3AF" w14:textId="77777777" w:rsidR="00B54FA3" w:rsidRPr="00BD0CAD" w:rsidRDefault="00B54FA3" w:rsidP="00B54FA3">
            <w:pPr>
              <w:pStyle w:val="TAL"/>
            </w:pPr>
            <w:r>
              <w:rPr>
                <w:noProof/>
                <w:lang w:eastAsia="zh-CN"/>
              </w:rPr>
              <w:t>Condition: intent fulfilment information is supported by IntentReport</w:t>
            </w:r>
          </w:p>
        </w:tc>
      </w:tr>
      <w:tr w:rsidR="00B54FA3" w:rsidRPr="00BD0CAD" w14:paraId="3213A0B9" w14:textId="77777777" w:rsidTr="007A49E7">
        <w:trPr>
          <w:jc w:val="center"/>
        </w:trPr>
        <w:tc>
          <w:tcPr>
            <w:tcW w:w="1543" w:type="pct"/>
          </w:tcPr>
          <w:p w14:paraId="633E276B" w14:textId="77777777" w:rsidR="00B54FA3" w:rsidRDefault="00B54FA3" w:rsidP="007A49E7">
            <w:pPr>
              <w:pStyle w:val="TAL"/>
              <w:rPr>
                <w:rFonts w:ascii="Courier New" w:hAnsi="Courier New" w:cs="Courier New"/>
                <w:szCs w:val="18"/>
              </w:rPr>
            </w:pPr>
            <w:r>
              <w:rPr>
                <w:rFonts w:ascii="Courier New" w:hAnsi="Courier New" w:cs="Courier New" w:hint="eastAsia"/>
                <w:szCs w:val="18"/>
              </w:rPr>
              <w:t>i</w:t>
            </w:r>
            <w:r>
              <w:rPr>
                <w:rFonts w:ascii="Courier New" w:hAnsi="Courier New" w:cs="Courier New"/>
                <w:szCs w:val="18"/>
              </w:rPr>
              <w:t>ntentConflictReports</w:t>
            </w:r>
          </w:p>
          <w:p w14:paraId="627B27C9"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29B223C9" w14:textId="77777777" w:rsidR="00B54FA3" w:rsidRDefault="00B54FA3" w:rsidP="00B54FA3">
            <w:pPr>
              <w:pStyle w:val="TAL"/>
              <w:rPr>
                <w:noProof/>
                <w:lang w:eastAsia="zh-CN"/>
              </w:rPr>
            </w:pPr>
            <w:r>
              <w:rPr>
                <w:noProof/>
                <w:lang w:eastAsia="zh-CN"/>
              </w:rPr>
              <w:t>Condition: intent conflict information is supported by IntentReport</w:t>
            </w:r>
          </w:p>
        </w:tc>
      </w:tr>
      <w:tr w:rsidR="00B54FA3" w:rsidRPr="00BD0CAD" w14:paraId="3CBE74C5" w14:textId="77777777" w:rsidTr="007A49E7">
        <w:trPr>
          <w:jc w:val="center"/>
        </w:trPr>
        <w:tc>
          <w:tcPr>
            <w:tcW w:w="1543" w:type="pct"/>
          </w:tcPr>
          <w:p w14:paraId="3609B6B8" w14:textId="77777777" w:rsidR="00B54FA3" w:rsidRDefault="00B54FA3" w:rsidP="007A49E7">
            <w:pPr>
              <w:pStyle w:val="TAL"/>
              <w:rPr>
                <w:rFonts w:ascii="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p w14:paraId="2DB37EB2"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5A1041F0" w14:textId="77777777" w:rsidR="00B54FA3" w:rsidRDefault="00B54FA3" w:rsidP="00B54FA3">
            <w:pPr>
              <w:pStyle w:val="TAL"/>
              <w:rPr>
                <w:noProof/>
                <w:lang w:eastAsia="zh-CN"/>
              </w:rPr>
            </w:pPr>
            <w:r>
              <w:rPr>
                <w:noProof/>
                <w:lang w:eastAsia="zh-CN"/>
              </w:rPr>
              <w:t>Condition: intent feasibility check information is supported by IntentReport</w:t>
            </w:r>
          </w:p>
        </w:tc>
      </w:tr>
    </w:tbl>
    <w:p w14:paraId="71928893" w14:textId="77777777" w:rsidR="00B54FA3" w:rsidRPr="004779B9" w:rsidRDefault="00B54FA3" w:rsidP="00B54FA3">
      <w:pPr>
        <w:rPr>
          <w:lang w:eastAsia="zh-CN"/>
        </w:rPr>
      </w:pPr>
    </w:p>
    <w:p w14:paraId="1D8E5588" w14:textId="11CF80C2" w:rsidR="00B54FA3" w:rsidRPr="00E97C1A" w:rsidRDefault="00B54FA3" w:rsidP="00B54FA3">
      <w:pPr>
        <w:pStyle w:val="Heading6"/>
      </w:pPr>
      <w:bookmarkStart w:id="251" w:name="_Toc188006732"/>
      <w:r>
        <w:t>6.2.1.2.2.4</w:t>
      </w:r>
      <w:r w:rsidRPr="00E97C1A">
        <w:tab/>
        <w:t>Notifications</w:t>
      </w:r>
      <w:bookmarkEnd w:id="251"/>
    </w:p>
    <w:p w14:paraId="78740C0F" w14:textId="77777777"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p>
    <w:p w14:paraId="6470E51A" w14:textId="0C5BCC80" w:rsidR="00B54FA3" w:rsidRPr="00506640" w:rsidRDefault="00B54FA3" w:rsidP="009058C2">
      <w:pPr>
        <w:pStyle w:val="Heading5"/>
        <w:rPr>
          <w:lang w:eastAsia="zh-CN"/>
        </w:rPr>
      </w:pPr>
      <w:bookmarkStart w:id="252" w:name="_Toc188006733"/>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252"/>
    </w:p>
    <w:p w14:paraId="5A1214C6" w14:textId="4EF6F4DA" w:rsidR="00B54FA3" w:rsidRPr="00506640" w:rsidRDefault="00B54FA3" w:rsidP="00B54FA3">
      <w:pPr>
        <w:pStyle w:val="Heading6"/>
        <w:rPr>
          <w:lang w:eastAsia="zh-CN"/>
        </w:rPr>
      </w:pPr>
      <w:bookmarkStart w:id="253" w:name="_Toc188006734"/>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bookmarkEnd w:id="253"/>
    </w:p>
    <w:p w14:paraId="02B3D337" w14:textId="4845E13F"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MnS producer. </w:t>
      </w:r>
      <w:r w:rsidRPr="00C334C0">
        <w:rPr>
          <w:rFonts w:ascii="Courier New" w:hAnsi="Courier New" w:cs="Courier New"/>
        </w:rPr>
        <w:t>IntentHandlingFunction</w:t>
      </w:r>
      <w:r>
        <w:t xml:space="preserve"> instances are created by the MnS producer or are pre-installed</w:t>
      </w:r>
      <w:r w:rsidR="00292B29">
        <w:t>, and also are modified</w:t>
      </w:r>
      <w:r w:rsidR="00292B29">
        <w:rPr>
          <w:lang w:eastAsia="zh-CN"/>
        </w:rPr>
        <w:t>, deleted by the MnS producer if needed</w:t>
      </w:r>
      <w:r>
        <w:t xml:space="preserve">. </w:t>
      </w:r>
      <w:r w:rsidR="00AC3C46">
        <w:t xml:space="preserve">MnS consumers cannot request to create, modify or delete </w:t>
      </w:r>
      <w:r w:rsidR="00AC3C46" w:rsidRPr="00C334C0">
        <w:rPr>
          <w:rFonts w:ascii="Courier New" w:hAnsi="Courier New" w:cs="Courier New"/>
        </w:rPr>
        <w:t>IntentHandlingFunction</w:t>
      </w:r>
      <w:r w:rsidR="00AC3C46">
        <w:t xml:space="preserve"> instances</w:t>
      </w:r>
      <w:r>
        <w:t>.</w:t>
      </w:r>
    </w:p>
    <w:p w14:paraId="47BA8BF1" w14:textId="1A754A77" w:rsidR="00B54FA3" w:rsidRDefault="00B54FA3" w:rsidP="00B54FA3">
      <w:r w:rsidRPr="00134FFA">
        <w:rPr>
          <w:rFonts w:hint="eastAsia"/>
        </w:rPr>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w:t>
      </w:r>
      <w:r w:rsidR="009058C2">
        <w:t>s it</w:t>
      </w:r>
      <w:r>
        <w:t xml:space="preserve"> to MnS producer. The intent information </w:t>
      </w:r>
      <w:r w:rsidR="00292B29">
        <w:t>includes</w:t>
      </w:r>
      <w:r>
        <w:t xml:space="preserve"> the expectation object and expectation targets </w:t>
      </w:r>
      <w:r w:rsidR="00BD48F1">
        <w:t xml:space="preserve">which are not only </w:t>
      </w:r>
      <w:r w:rsidR="00292B29">
        <w:t>supported by</w:t>
      </w:r>
      <w:r>
        <w:t xml:space="preserve"> the obtained intent handing capabilit</w:t>
      </w:r>
      <w:r w:rsidR="00292B29">
        <w:t>ies</w:t>
      </w:r>
      <w:r w:rsidR="00BD48F1">
        <w:t>, but also satisfy the MnS consumer’s management requuirements</w:t>
      </w:r>
      <w:r>
        <w:t>.</w:t>
      </w:r>
    </w:p>
    <w:p w14:paraId="453FC39D" w14:textId="07D5FD34" w:rsidR="00B54FA3" w:rsidRDefault="00B54FA3" w:rsidP="00B54FA3">
      <w:r>
        <w:t xml:space="preserve">The </w:t>
      </w:r>
      <w:r w:rsidRPr="00134FFA">
        <w:t>MnS consumer also can use the DN of IntentHandlingFunction instance to query all Intent instances handle</w:t>
      </w:r>
      <w:r w:rsidR="00BD48F1">
        <w:t>d</w:t>
      </w:r>
      <w:r w:rsidRPr="00134FFA">
        <w:t xml:space="preserve"> by</w:t>
      </w:r>
      <w:r>
        <w:t xml:space="preserve"> a specific</w:t>
      </w:r>
      <w:r w:rsidRPr="00134FFA">
        <w:t xml:space="preserve"> intent handling function.</w:t>
      </w:r>
    </w:p>
    <w:p w14:paraId="0240A501" w14:textId="3F3743FB" w:rsidR="00B54FA3" w:rsidRPr="00506640" w:rsidRDefault="00B54FA3" w:rsidP="00B54FA3">
      <w:pPr>
        <w:pStyle w:val="Heading6"/>
        <w:rPr>
          <w:rFonts w:eastAsia="SimSun"/>
          <w:lang w:eastAsia="zh-CN"/>
        </w:rPr>
      </w:pPr>
      <w:bookmarkStart w:id="254" w:name="_Toc188006735"/>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bookmarkEnd w:id="254"/>
    </w:p>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255" w:name="_Hlk140654215"/>
      <w:r w:rsidRPr="00506640">
        <w:rPr>
          <w:rFonts w:eastAsia="SimSun"/>
        </w:rPr>
        <w:t>Table 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255"/>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r w:rsidRPr="00506640">
              <w:rPr>
                <w:rFonts w:eastAsia="SimSun"/>
              </w:rPr>
              <w:t>isNotifyable</w:t>
            </w:r>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506640" w:rsidRDefault="00B54FA3" w:rsidP="007A49E7">
            <w:pPr>
              <w:keepNext/>
              <w:keepLines/>
              <w:spacing w:after="0"/>
              <w:ind w:right="318"/>
              <w:rPr>
                <w:rFonts w:ascii="Courier New" w:eastAsia="SimSun" w:hAnsi="Courier New" w:cs="Courier New"/>
                <w:sz w:val="18"/>
                <w:lang w:eastAsia="zh-CN"/>
              </w:rPr>
            </w:pPr>
            <w:r>
              <w:rPr>
                <w:rFonts w:ascii="Courier New" w:eastAsia="SimSun" w:hAnsi="Courier New" w:cs="Courier New"/>
                <w:sz w:val="18"/>
                <w:szCs w:val="18"/>
                <w:lang w:eastAsia="zh-CN"/>
              </w:rPr>
              <w:t>intentHandlingCapability</w:t>
            </w:r>
            <w:r>
              <w:rPr>
                <w:rFonts w:ascii="Courier New" w:eastAsia="SimSun" w:hAnsi="Courier New" w:cs="Courier New" w:hint="eastAsia"/>
                <w:sz w:val="18"/>
                <w:szCs w:val="18"/>
                <w:lang w:eastAsia="zh-CN"/>
              </w:rPr>
              <w:t>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7A49E7">
            <w:pPr>
              <w:keepNext/>
              <w:keepLines/>
              <w:spacing w:after="0"/>
              <w:jc w:val="center"/>
              <w:rPr>
                <w:rFonts w:ascii="Arial" w:eastAsia="SimSun" w:hAnsi="Arial"/>
                <w:sz w:val="18"/>
                <w:lang w:eastAsia="zh-CN"/>
              </w:rPr>
            </w:pPr>
            <w:r>
              <w:rPr>
                <w:rFonts w:ascii="Arial" w:hAnsi="Arial"/>
                <w:sz w:val="18"/>
              </w:rP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7A49E7">
            <w:pPr>
              <w:keepNext/>
              <w:keepLines/>
              <w:spacing w:after="0"/>
              <w:jc w:val="center"/>
              <w:rPr>
                <w:rFonts w:ascii="Arial" w:eastAsia="SimSun" w:hAnsi="Arial"/>
                <w:sz w:val="18"/>
                <w:lang w:eastAsia="zh-CN"/>
              </w:rPr>
            </w:pPr>
            <w:r>
              <w:rPr>
                <w:rFonts w:ascii="Arial" w:eastAsia="SimSun" w:hAnsi="Arial"/>
                <w:sz w:val="18"/>
                <w:lang w:eastAsia="zh-CN"/>
              </w:rPr>
              <w:t>T</w:t>
            </w:r>
          </w:p>
        </w:tc>
      </w:tr>
    </w:tbl>
    <w:p w14:paraId="69B60045" w14:textId="71A70316" w:rsidR="00B54FA3" w:rsidRPr="00506640" w:rsidRDefault="00B54FA3" w:rsidP="00B54FA3">
      <w:pPr>
        <w:pStyle w:val="Heading6"/>
        <w:rPr>
          <w:lang w:eastAsia="zh-CN"/>
        </w:rPr>
      </w:pPr>
      <w:bookmarkStart w:id="256" w:name="_Toc188006736"/>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bookmarkEnd w:id="256"/>
    </w:p>
    <w:p w14:paraId="06353867" w14:textId="77777777" w:rsidR="00B54FA3" w:rsidRPr="00554B2E" w:rsidRDefault="00B54FA3" w:rsidP="00B54FA3">
      <w:pPr>
        <w:rPr>
          <w:lang w:eastAsia="zh-CN"/>
        </w:rPr>
      </w:pPr>
      <w:r w:rsidRPr="00506640">
        <w:rPr>
          <w:rFonts w:hint="eastAsia"/>
          <w:lang w:eastAsia="zh-CN"/>
        </w:rPr>
        <w:t>N</w:t>
      </w:r>
      <w:r w:rsidRPr="00506640">
        <w:rPr>
          <w:lang w:eastAsia="zh-CN"/>
        </w:rPr>
        <w:t>one.</w:t>
      </w:r>
    </w:p>
    <w:p w14:paraId="42C17905" w14:textId="7723A242" w:rsidR="00B54FA3" w:rsidRPr="00E97C1A" w:rsidRDefault="00B54FA3" w:rsidP="00B54FA3">
      <w:pPr>
        <w:pStyle w:val="Heading6"/>
      </w:pPr>
      <w:bookmarkStart w:id="257" w:name="_Toc188006737"/>
      <w:r>
        <w:t>6.2.1.2.3.4</w:t>
      </w:r>
      <w:r w:rsidRPr="00E97C1A">
        <w:tab/>
        <w:t>Notifications</w:t>
      </w:r>
      <w:bookmarkEnd w:id="257"/>
    </w:p>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1C8859CD" w14:textId="77777777" w:rsidR="00035478" w:rsidRPr="00506640" w:rsidRDefault="00035478" w:rsidP="00035478">
      <w:pPr>
        <w:pStyle w:val="Heading4"/>
      </w:pPr>
      <w:bookmarkStart w:id="258" w:name="_Toc106192961"/>
      <w:bookmarkStart w:id="259" w:name="_Toc188006738"/>
      <w:r w:rsidRPr="00506640">
        <w:lastRenderedPageBreak/>
        <w:t>6.2.1.3</w:t>
      </w:r>
      <w:r w:rsidRPr="00506640">
        <w:tab/>
        <w:t>DataType definition</w:t>
      </w:r>
      <w:bookmarkEnd w:id="258"/>
      <w:bookmarkEnd w:id="259"/>
    </w:p>
    <w:p w14:paraId="3E5B715F" w14:textId="66344D05" w:rsidR="009E0C93" w:rsidRPr="00506640" w:rsidRDefault="009E0C93" w:rsidP="002756E6">
      <w:pPr>
        <w:pStyle w:val="Heading5"/>
        <w:rPr>
          <w:rFonts w:ascii="Liberation Sans" w:hAnsi="Liberation Sans" w:cs="Liberation Sans"/>
          <w:lang w:eastAsia="zh-CN"/>
        </w:rPr>
      </w:pPr>
      <w:bookmarkStart w:id="260" w:name="_Toc106192962"/>
      <w:bookmarkStart w:id="261" w:name="_Toc188006739"/>
      <w:r w:rsidRPr="00506640">
        <w:t>6.2.1.3.1</w:t>
      </w:r>
      <w:r w:rsidRPr="00506640">
        <w:tab/>
      </w:r>
      <w:r w:rsidRPr="00506640">
        <w:rPr>
          <w:lang w:eastAsia="zh-CN"/>
        </w:rPr>
        <w:t>IntentExpectation &lt;&lt;dataType&gt;&gt;</w:t>
      </w:r>
      <w:bookmarkEnd w:id="260"/>
      <w:bookmarkEnd w:id="261"/>
    </w:p>
    <w:p w14:paraId="55191C9B" w14:textId="2F5CD37F" w:rsidR="009E0C93" w:rsidRPr="00506640" w:rsidRDefault="009E0C93" w:rsidP="000B1F58">
      <w:pPr>
        <w:pStyle w:val="H6"/>
        <w:rPr>
          <w:lang w:eastAsia="zh-CN"/>
        </w:rPr>
      </w:pPr>
      <w:r w:rsidRPr="00506640">
        <w:rPr>
          <w:lang w:eastAsia="zh-CN"/>
        </w:rPr>
        <w:t>6.2.1.3.1.1</w:t>
      </w:r>
      <w:r w:rsidRPr="00506640">
        <w:rPr>
          <w:lang w:eastAsia="zh-CN"/>
        </w:rPr>
        <w:tab/>
        <w:t>Definition</w:t>
      </w:r>
    </w:p>
    <w:p w14:paraId="3F6050F7" w14:textId="77777777" w:rsidR="00677780" w:rsidRDefault="009E0C93" w:rsidP="009E0C93">
      <w:pPr>
        <w:rPr>
          <w:rFonts w:eastAsia="Courier New"/>
          <w:i/>
          <w:iCs/>
        </w:rPr>
      </w:pPr>
      <w:bookmarkStart w:id="262" w:name="MCCQCTEMPBM_00000104"/>
      <w:r w:rsidRPr="00506640">
        <w:rPr>
          <w:rFonts w:ascii="Courier New" w:hAnsi="Courier New" w:cs="Courier New"/>
          <w:lang w:eastAsia="zh-CN"/>
        </w:rPr>
        <w:t>IntentExpectation</w:t>
      </w:r>
      <w:bookmarkEnd w:id="262"/>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3F6B5102" w14:textId="7F1F8646" w:rsidR="009E0C93" w:rsidRPr="00677780" w:rsidRDefault="00677780" w:rsidP="009E0C93">
      <w:pPr>
        <w:rPr>
          <w:rFonts w:eastAsia="Courier New"/>
        </w:rPr>
      </w:pPr>
      <w:r>
        <w:rPr>
          <w:rFonts w:eastAsia="Courier New"/>
        </w:rPr>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e</w:t>
      </w:r>
      <w:r w:rsidRPr="001205A6">
        <w:rPr>
          <w:rFonts w:ascii="Courier New" w:hAnsi="Courier New" w:cs="Courier New"/>
          <w:lang w:eastAsia="zh-CN"/>
        </w:rPr>
        <w:t>xpectationContexts</w:t>
      </w:r>
      <w:r>
        <w:rPr>
          <w:rFonts w:eastAsia="Courier New"/>
        </w:rPr>
        <w:t>.</w:t>
      </w:r>
    </w:p>
    <w:p w14:paraId="55A30A1C" w14:textId="2D3AACD5" w:rsidR="009E0C93" w:rsidRPr="00506640" w:rsidRDefault="009E0C93" w:rsidP="000B1F58">
      <w:pPr>
        <w:pStyle w:val="H6"/>
        <w:rPr>
          <w:lang w:eastAsia="zh-CN"/>
        </w:rPr>
      </w:pPr>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263" w:name="MCCQCTEMPBM_00000157"/>
      <w:r w:rsidRPr="00506640">
        <w:rPr>
          <w:rFonts w:eastAsia="Courier New"/>
        </w:rPr>
        <w:t xml:space="preserve">The </w:t>
      </w:r>
      <w:bookmarkStart w:id="264" w:name="MCCQCTEMPBM_00000106"/>
      <w:r w:rsidRPr="00506640">
        <w:rPr>
          <w:rFonts w:ascii="Courier New" w:hAnsi="Courier New" w:cs="Courier New"/>
          <w:lang w:eastAsia="zh-CN"/>
        </w:rPr>
        <w:t>IntentExpectation</w:t>
      </w:r>
      <w:bookmarkEnd w:id="264"/>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r w:rsidRPr="00506640">
        <w:rPr>
          <w:rFonts w:eastAsia="Courier New"/>
        </w:rPr>
        <w:t>Table 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263"/>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265" w:name="MCCQCTEMPBM_00000107"/>
            <w:r w:rsidRPr="00506640">
              <w:rPr>
                <w:rFonts w:ascii="Courier New" w:hAnsi="Courier New" w:cs="Courier New"/>
                <w:lang w:eastAsia="zh-CN"/>
              </w:rPr>
              <w:t>expectationId</w:t>
            </w:r>
            <w:bookmarkEnd w:id="265"/>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r w:rsidRPr="001205A6">
              <w:rPr>
                <w:rFonts w:ascii="Courier New" w:eastAsia="SimSun" w:hAnsi="Courier New" w:cs="Courier New"/>
                <w:szCs w:val="18"/>
                <w:lang w:eastAsia="zh-CN"/>
              </w:rPr>
              <w:t>contextSelectivity</w:t>
            </w:r>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4BC5B071" w:rsidR="00BF0860" w:rsidRPr="00506640" w:rsidRDefault="00BF0860" w:rsidP="000B1F58">
            <w:pPr>
              <w:pStyle w:val="TAN"/>
            </w:pPr>
            <w:r w:rsidRPr="00506640">
              <w:rPr>
                <w:rFonts w:eastAsia="Courier New"/>
                <w:lang w:eastAsia="zh-CN"/>
              </w:rPr>
              <w:t>NOTE:</w:t>
            </w:r>
            <w:r w:rsidRPr="00506640">
              <w:rPr>
                <w:rFonts w:eastAsia="Courier New"/>
                <w:lang w:eastAsia="zh-CN"/>
              </w:rPr>
              <w:tab/>
              <w:t>The scenario</w:t>
            </w:r>
            <w:r w:rsidR="00BD48F1">
              <w:rPr>
                <w:rFonts w:eastAsia="Courier New"/>
                <w:lang w:eastAsia="zh-CN"/>
              </w:rPr>
              <w:t xml:space="preserve"> </w:t>
            </w:r>
            <w:r w:rsidRPr="00506640">
              <w:rPr>
                <w:rFonts w:eastAsia="Courier New"/>
                <w:lang w:eastAsia="zh-CN"/>
              </w:rPr>
              <w:t xml:space="preserve">specific IntentExpectations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IntentExpectation </w:t>
            </w:r>
            <w:r w:rsidR="00F61FE1" w:rsidRPr="00F61FE1">
              <w:rPr>
                <w:rFonts w:eastAsia="Courier New"/>
                <w:lang w:eastAsia="zh-CN"/>
              </w:rPr>
              <w:t>&lt;&lt;dataType&gt;&gt;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r w:rsidRPr="00506640">
        <w:rPr>
          <w:lang w:eastAsia="zh-CN"/>
        </w:rPr>
        <w:t>6.2.1.3.1.3</w:t>
      </w:r>
      <w:r w:rsidRPr="00506640">
        <w:rPr>
          <w:lang w:eastAsia="zh-CN"/>
        </w:rPr>
        <w:tab/>
        <w:t>Attribute constraints</w:t>
      </w:r>
    </w:p>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487269">
      <w:pPr>
        <w:pStyle w:val="Heading6"/>
      </w:pPr>
      <w:bookmarkStart w:id="266" w:name="_Toc188006740"/>
      <w:r>
        <w:t>6.2.1.3.1.4</w:t>
      </w:r>
      <w:r w:rsidRPr="0011620D">
        <w:tab/>
        <w:t>Notifications</w:t>
      </w:r>
      <w:bookmarkEnd w:id="266"/>
    </w:p>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267" w:name="_Toc106192963"/>
      <w:bookmarkStart w:id="268" w:name="_Toc188006741"/>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267"/>
      <w:bookmarkEnd w:id="268"/>
    </w:p>
    <w:p w14:paraId="189CC0C5" w14:textId="451A2F2E"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p w14:paraId="509BF838" w14:textId="04AD37F4" w:rsidR="009E0C93" w:rsidRDefault="009E0C93" w:rsidP="00D060EE">
      <w:pPr>
        <w:rPr>
          <w:rFonts w:eastAsia="Courier New"/>
        </w:rPr>
      </w:pPr>
      <w:r w:rsidRPr="00506640">
        <w:rPr>
          <w:rFonts w:eastAsia="Courier New"/>
        </w:rPr>
        <w:t xml:space="preserve">The </w:t>
      </w:r>
      <w:bookmarkStart w:id="269" w:name="MCCQCTEMPBM_00000108"/>
      <w:r w:rsidRPr="00506640">
        <w:rPr>
          <w:rFonts w:ascii="Courier New" w:hAnsi="Courier New" w:cs="Courier New"/>
          <w:lang w:eastAsia="zh-CN"/>
        </w:rPr>
        <w:t>ExpectationObject</w:t>
      </w:r>
      <w:bookmarkEnd w:id="269"/>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506640">
        <w:rPr>
          <w:rFonts w:ascii="Liberation Sans" w:eastAsia="Courier New" w:hAnsi="Liberation Sans" w:cs="Liberation Sans"/>
          <w:lang w:eastAsia="zh-CN"/>
        </w:rPr>
        <w:t xml:space="preserve"> </w:t>
      </w:r>
      <w:bookmarkStart w:id="270" w:name="MCCQCTEMPBM_00000109"/>
      <w:r w:rsidRPr="00506640">
        <w:rPr>
          <w:rFonts w:ascii="Courier New" w:hAnsi="Courier New" w:cs="Courier New"/>
          <w:lang w:eastAsia="zh-CN"/>
        </w:rPr>
        <w:t>IntentExpectation</w:t>
      </w:r>
      <w:bookmarkEnd w:id="270"/>
      <w:r w:rsidRPr="00506640">
        <w:rPr>
          <w:rFonts w:ascii="Liberation Sans" w:eastAsia="Courier New" w:hAnsi="Liberation Sans" w:cs="Liberation Sans"/>
          <w:lang w:eastAsia="zh-CN"/>
        </w:rPr>
        <w:t xml:space="preserve"> </w:t>
      </w:r>
      <w:r w:rsidR="006324A3" w:rsidRPr="006324A3">
        <w:rPr>
          <w:rFonts w:eastAsia="Courier New"/>
        </w:rPr>
        <w:t>should</w:t>
      </w:r>
      <w:r w:rsidR="006324A3" w:rsidRPr="006324A3">
        <w:rPr>
          <w:rFonts w:ascii="Liberation Sans" w:eastAsia="Courier New" w:hAnsi="Liberation Sans" w:cs="Liberation Sans"/>
          <w:lang w:eastAsia="zh-CN"/>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271" w:name="MCCQCTEMPBM_00000158"/>
      <w:r w:rsidRPr="00506640">
        <w:rPr>
          <w:rFonts w:eastAsia="Courier New"/>
        </w:rPr>
        <w:t xml:space="preserve">The </w:t>
      </w:r>
      <w:bookmarkStart w:id="272" w:name="MCCQCTEMPBM_00000110"/>
      <w:r w:rsidRPr="00506640">
        <w:rPr>
          <w:rFonts w:ascii="Courier New" w:hAnsi="Courier New" w:cs="Courier New"/>
          <w:lang w:eastAsia="zh-CN"/>
        </w:rPr>
        <w:t>ExpectationObjec</w:t>
      </w:r>
      <w:bookmarkEnd w:id="272"/>
      <w:r w:rsidRPr="00506640">
        <w:rPr>
          <w:rFonts w:ascii="Courier New" w:hAnsi="Courier New" w:cs="Courier New"/>
          <w:lang w:eastAsia="zh-CN"/>
        </w:rPr>
        <w:t>t</w:t>
      </w:r>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r w:rsidRPr="00506640">
        <w:rPr>
          <w:rFonts w:eastAsia="Courier New"/>
        </w:rPr>
        <w:t>Table 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71"/>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273"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273"/>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274" w:name="MCCQCTEMPBM_00000159"/>
      <w:r w:rsidRPr="00506640">
        <w:rPr>
          <w:rFonts w:eastAsia="Courier New" w:hint="eastAsia"/>
          <w:lang w:eastAsia="zh-CN"/>
        </w:rPr>
        <w:lastRenderedPageBreak/>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r w:rsidRPr="00506640">
        <w:rPr>
          <w:rFonts w:eastAsia="Courier New"/>
          <w:lang w:eastAsia="zh-CN"/>
        </w:rPr>
        <w:t>Table 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274"/>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9E0C93"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214552C3" w14:textId="17CC54B9" w:rsidR="009E0C93" w:rsidRPr="00506640" w:rsidRDefault="00C80DBF" w:rsidP="00523828">
            <w:pPr>
              <w:pStyle w:val="TAL"/>
              <w:rPr>
                <w:rFonts w:ascii="Courier New" w:hAnsi="Courier New" w:cs="Courier New"/>
                <w:lang w:eastAsia="zh-CN"/>
              </w:rPr>
            </w:pPr>
            <w:bookmarkStart w:id="275" w:name="MCCQCTEMPBM_00000112"/>
            <w:r w:rsidRPr="00506640">
              <w:rPr>
                <w:rFonts w:ascii="Courier New" w:hAnsi="Courier New" w:cs="Courier New"/>
                <w:lang w:eastAsia="zh-CN"/>
              </w:rPr>
              <w:t>o</w:t>
            </w:r>
            <w:r w:rsidR="009E0C93" w:rsidRPr="00506640">
              <w:rPr>
                <w:rFonts w:ascii="Courier New" w:hAnsi="Courier New" w:cs="Courier New"/>
                <w:lang w:eastAsia="zh-CN"/>
              </w:rPr>
              <w:t>bjectType</w:t>
            </w:r>
          </w:p>
          <w:p w14:paraId="7B84C61F" w14:textId="611CEDE5" w:rsidR="009E0C93" w:rsidRPr="00506640" w:rsidRDefault="009E0C93" w:rsidP="00523828">
            <w:pPr>
              <w:pStyle w:val="TAL"/>
            </w:pPr>
            <w:r w:rsidRPr="00506640">
              <w:t>Support</w:t>
            </w:r>
            <w:r w:rsidR="00D060EE" w:rsidRPr="00506640">
              <w:t xml:space="preserve"> </w:t>
            </w:r>
            <w:r w:rsidRPr="00506640">
              <w:t>Qualifier</w:t>
            </w:r>
            <w:bookmarkEnd w:id="275"/>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9E0C93" w:rsidRPr="00506640" w:rsidRDefault="009E0C93" w:rsidP="00BF0860">
            <w:pPr>
              <w:pStyle w:val="TAL"/>
              <w:rPr>
                <w:lang w:eastAsia="de-DE"/>
              </w:rPr>
            </w:pPr>
            <w:r w:rsidRPr="00506640">
              <w:t>Condition:</w:t>
            </w:r>
            <w:r w:rsidR="00D060EE" w:rsidRPr="00506640">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not</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or</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no</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p>
        </w:tc>
      </w:tr>
      <w:tr w:rsidR="009E0C93"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36E00DD6" w14:textId="14DB0032" w:rsidR="009E0C93" w:rsidRPr="00506640" w:rsidRDefault="00C80DBF" w:rsidP="00523828">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p w14:paraId="4C7FAA93" w14:textId="7066CC59" w:rsidR="009E0C93" w:rsidRPr="00506640" w:rsidRDefault="009E0C93" w:rsidP="00523828">
            <w:pPr>
              <w:pStyle w:val="TAL"/>
            </w:pPr>
            <w:r w:rsidRPr="00506640">
              <w:t>Support</w:t>
            </w:r>
            <w:r w:rsidR="00D060EE" w:rsidRPr="00506640">
              <w:t xml:space="preserve"> </w:t>
            </w:r>
            <w:r w:rsidRPr="00506640">
              <w:t>Qualifier</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9E0C93" w:rsidRPr="00506640" w:rsidRDefault="009E0C93" w:rsidP="00BF0860">
            <w:pPr>
              <w:pStyle w:val="TAL"/>
            </w:pPr>
            <w:r w:rsidRPr="00506640">
              <w:rPr>
                <w:lang w:eastAsia="zh-CN"/>
              </w:rPr>
              <w:t>Condition:</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and</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BF0860" w:rsidRPr="00506640">
              <w:rPr>
                <w:lang w:eastAsia="zh-CN"/>
              </w:rPr>
              <w:t>.</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276" w:name="_Toc106192964"/>
      <w:bookmarkStart w:id="277" w:name="_Toc188006742"/>
      <w:r w:rsidRPr="00506640">
        <w:t>6.2.1.3.</w:t>
      </w:r>
      <w:r w:rsidR="007913C6">
        <w:t>3</w:t>
      </w:r>
      <w:r w:rsidRPr="00506640">
        <w:tab/>
      </w:r>
      <w:r w:rsidRPr="00506640">
        <w:rPr>
          <w:lang w:eastAsia="zh-CN"/>
        </w:rPr>
        <w:t>ExpectationTarget &lt;&lt;dataType&gt;&gt;</w:t>
      </w:r>
      <w:bookmarkEnd w:id="276"/>
      <w:bookmarkEnd w:id="277"/>
    </w:p>
    <w:p w14:paraId="3E9FA776" w14:textId="7C5A559A" w:rsidR="009E0C93" w:rsidRPr="00506640" w:rsidRDefault="009E0C93" w:rsidP="0034698A">
      <w:pPr>
        <w:pStyle w:val="Heading6"/>
        <w:rPr>
          <w:lang w:eastAsia="zh-CN"/>
        </w:rPr>
      </w:pPr>
      <w:bookmarkStart w:id="278" w:name="_Toc188006743"/>
      <w:r w:rsidRPr="00506640">
        <w:rPr>
          <w:lang w:eastAsia="zh-CN"/>
        </w:rPr>
        <w:t>6.2.1.3.</w:t>
      </w:r>
      <w:r w:rsidR="007913C6">
        <w:rPr>
          <w:lang w:eastAsia="zh-CN"/>
        </w:rPr>
        <w:t>3</w:t>
      </w:r>
      <w:r w:rsidRPr="00506640">
        <w:rPr>
          <w:lang w:eastAsia="zh-CN"/>
        </w:rPr>
        <w:t>.1</w:t>
      </w:r>
      <w:r w:rsidRPr="00506640">
        <w:rPr>
          <w:lang w:eastAsia="zh-CN"/>
        </w:rPr>
        <w:tab/>
        <w:t>Definition</w:t>
      </w:r>
      <w:bookmarkEnd w:id="278"/>
    </w:p>
    <w:p w14:paraId="0DE83728" w14:textId="571194F9" w:rsidR="009E0C93" w:rsidRDefault="009E0C93" w:rsidP="00D060EE">
      <w:pPr>
        <w:rPr>
          <w:rFonts w:eastAsia="Courier New"/>
        </w:rPr>
      </w:pPr>
      <w:r w:rsidRPr="00506640">
        <w:rPr>
          <w:rFonts w:eastAsia="Courier New"/>
        </w:rPr>
        <w:t xml:space="preserve">The </w:t>
      </w:r>
      <w:bookmarkStart w:id="279" w:name="MCCQCTEMPBM_00000113"/>
      <w:r w:rsidRPr="00506640">
        <w:rPr>
          <w:rFonts w:ascii="Courier New" w:hAnsi="Courier New" w:cs="Courier New"/>
          <w:lang w:eastAsia="zh-CN"/>
        </w:rPr>
        <w:t>ExpectationTarget</w:t>
      </w:r>
      <w:bookmarkEnd w:id="279"/>
      <w:r w:rsidRPr="00506640" w:rsidDel="00195D56">
        <w:rPr>
          <w:rFonts w:ascii="Liberation Sans" w:eastAsia="Courier New" w:hAnsi="Liberation Sans" w:cs="Liberation Sans"/>
          <w:lang w:eastAsia="zh-CN"/>
        </w:rPr>
        <w:t xml:space="preserve"> </w:t>
      </w:r>
      <w:r w:rsidRPr="00506640">
        <w:rPr>
          <w:rFonts w:eastAsia="Courier New"/>
        </w:rPr>
        <w:t>&lt;&lt;dataType&gt;&gt; represents the target of the</w:t>
      </w:r>
      <w:r w:rsidRPr="00506640">
        <w:rPr>
          <w:rFonts w:ascii="Liberation Sans" w:eastAsia="Courier New" w:hAnsi="Liberation Sans" w:cs="Liberation Sans"/>
          <w:lang w:eastAsia="zh-CN"/>
        </w:rPr>
        <w:t xml:space="preserve"> </w:t>
      </w:r>
      <w:bookmarkStart w:id="280" w:name="MCCQCTEMPBM_00000114"/>
      <w:r w:rsidRPr="00506640">
        <w:rPr>
          <w:rFonts w:ascii="Courier New" w:hAnsi="Courier New" w:cs="Courier New"/>
          <w:lang w:eastAsia="zh-CN"/>
        </w:rPr>
        <w:t>IntentExpectation</w:t>
      </w:r>
      <w:bookmarkEnd w:id="280"/>
      <w:r w:rsidRPr="00506640">
        <w:rPr>
          <w:rFonts w:ascii="Liberation Sans" w:eastAsia="Courier New" w:hAnsi="Liberation Sans" w:cs="Liberation Sans"/>
          <w:lang w:eastAsia="zh-CN"/>
        </w:rPr>
        <w:t xml:space="preserve"> </w:t>
      </w:r>
      <w:r w:rsidRPr="00506640">
        <w:rPr>
          <w:rFonts w:eastAsia="Courier New"/>
        </w:rPr>
        <w:t>that are required to be achieved.</w:t>
      </w:r>
    </w:p>
    <w:p w14:paraId="4C5A9A27" w14:textId="0B6186DE" w:rsidR="008733BF" w:rsidRPr="00506640" w:rsidRDefault="008733BF" w:rsidP="00D060EE">
      <w:pPr>
        <w:rPr>
          <w:rFonts w:eastAsia="Courier New"/>
        </w:rPr>
      </w:pPr>
      <w:r>
        <w:rPr>
          <w:rFonts w:eastAsia="Courier New"/>
        </w:rPr>
        <w:t xml:space="preserve">The </w:t>
      </w:r>
      <w:r w:rsidRPr="00506640">
        <w:rPr>
          <w:rFonts w:ascii="Courier New" w:hAnsi="Courier New" w:cs="Courier New"/>
          <w:lang w:eastAsia="zh-CN"/>
        </w:rPr>
        <w:t>ExpectationTarget</w:t>
      </w:r>
      <w:r w:rsidRPr="00506640" w:rsidDel="00195D56">
        <w:rPr>
          <w:rFonts w:ascii="Liberation Sans" w:eastAsia="Courier New" w:hAnsi="Liberation Sans" w:cs="Liberation Sans"/>
          <w:lang w:eastAsia="zh-CN"/>
        </w:rPr>
        <w:t xml:space="preserve"> </w:t>
      </w:r>
      <w:r w:rsidRPr="00506640">
        <w:rPr>
          <w:rFonts w:eastAsia="Courier New"/>
        </w:rPr>
        <w:t>&lt;&lt;dataType&gt;&gt;</w:t>
      </w:r>
      <w:r>
        <w:rPr>
          <w:rFonts w:eastAsia="Courier New"/>
        </w:rPr>
        <w:t xml:space="preserve"> includes a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p>
    <w:p w14:paraId="6C8A4A3C" w14:textId="3092F30D" w:rsidR="001C6F7D" w:rsidRPr="00506640" w:rsidRDefault="001C6F7D" w:rsidP="0034698A">
      <w:pPr>
        <w:pStyle w:val="Heading6"/>
        <w:rPr>
          <w:lang w:eastAsia="zh-CN"/>
        </w:rPr>
      </w:pPr>
      <w:bookmarkStart w:id="281" w:name="_Toc188006744"/>
      <w:r w:rsidRPr="00506640">
        <w:rPr>
          <w:lang w:eastAsia="zh-CN"/>
        </w:rPr>
        <w:t>6.2.1.3.</w:t>
      </w:r>
      <w:r w:rsidR="007913C6">
        <w:rPr>
          <w:lang w:eastAsia="zh-CN"/>
        </w:rPr>
        <w:t>3</w:t>
      </w:r>
      <w:r w:rsidRPr="00506640">
        <w:rPr>
          <w:lang w:eastAsia="zh-CN"/>
        </w:rPr>
        <w:t>.2</w:t>
      </w:r>
      <w:r w:rsidRPr="00506640">
        <w:rPr>
          <w:lang w:eastAsia="zh-CN"/>
        </w:rPr>
        <w:tab/>
        <w:t>Attributes</w:t>
      </w:r>
      <w:bookmarkEnd w:id="281"/>
    </w:p>
    <w:p w14:paraId="104ED630" w14:textId="70204C84" w:rsidR="001C6F7D" w:rsidRPr="00506640" w:rsidRDefault="001C6F7D" w:rsidP="00D060EE">
      <w:pPr>
        <w:rPr>
          <w:rFonts w:eastAsia="Courier New"/>
        </w:rPr>
      </w:pPr>
      <w:bookmarkStart w:id="282" w:name="MCCQCTEMPBM_00000160"/>
      <w:r w:rsidRPr="00506640">
        <w:rPr>
          <w:rFonts w:eastAsia="Courier New"/>
        </w:rPr>
        <w:t xml:space="preserve">The </w:t>
      </w:r>
      <w:bookmarkStart w:id="283" w:name="MCCQCTEMPBM_00000115"/>
      <w:r w:rsidRPr="00506640">
        <w:rPr>
          <w:rFonts w:ascii="Courier New" w:hAnsi="Courier New" w:cs="Courier New"/>
          <w:lang w:eastAsia="zh-CN"/>
        </w:rPr>
        <w:t>ExpectationTarget</w:t>
      </w:r>
      <w:bookmarkEnd w:id="283"/>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r w:rsidRPr="00506640">
        <w:rPr>
          <w:rFonts w:eastAsia="Courier New"/>
        </w:rPr>
        <w:t>Table 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82"/>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284" w:name="MCCQCTEMPBM_00000116"/>
            <w:r w:rsidRPr="00506640">
              <w:rPr>
                <w:rFonts w:ascii="Courier New" w:hAnsi="Courier New" w:cs="Courier New"/>
                <w:sz w:val="18"/>
                <w:lang w:eastAsia="zh-CN"/>
              </w:rPr>
              <w:t>targetName</w:t>
            </w:r>
            <w:bookmarkEnd w:id="284"/>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7948EF">
            <w:pPr>
              <w:keepNext/>
              <w:keepLines/>
              <w:spacing w:after="0"/>
              <w:jc w:val="center"/>
              <w:rPr>
                <w:rFonts w:ascii="Arial" w:hAnsi="Arial" w:cs="Arial"/>
                <w:sz w:val="18"/>
                <w:lang w:eastAsia="zh-CN"/>
              </w:rPr>
            </w:pPr>
            <w:r w:rsidRPr="00B134CA">
              <w:rPr>
                <w:rFonts w:ascii="Arial" w:hAnsi="Arial" w:cs="Arial"/>
                <w:sz w:val="18"/>
              </w:rPr>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r w:rsidRPr="001205A6">
              <w:rPr>
                <w:rFonts w:ascii="Courier New" w:eastAsia="SimSun" w:hAnsi="Courier New" w:cs="Courier New"/>
                <w:sz w:val="18"/>
                <w:szCs w:val="18"/>
                <w:lang w:eastAsia="zh-CN"/>
              </w:rPr>
              <w:t>contextSelectivity</w:t>
            </w:r>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677780">
            <w:pPr>
              <w:keepNext/>
              <w:keepLines/>
              <w:spacing w:after="0"/>
              <w:jc w:val="center"/>
              <w:rPr>
                <w:rFonts w:ascii="Arial" w:hAnsi="Arial" w:cs="Arial"/>
                <w:sz w:val="18"/>
                <w:lang w:eastAsia="zh-CN"/>
              </w:rPr>
            </w:pPr>
            <w:r>
              <w:rPr>
                <w:rFonts w:ascii="Arial" w:eastAsia="SimSun" w:hAnsi="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34698A">
      <w:pPr>
        <w:pStyle w:val="Heading6"/>
        <w:rPr>
          <w:lang w:eastAsia="zh-CN"/>
        </w:rPr>
      </w:pPr>
      <w:bookmarkStart w:id="285" w:name="_Toc188006745"/>
      <w:r w:rsidRPr="00506640">
        <w:rPr>
          <w:lang w:eastAsia="zh-CN"/>
        </w:rPr>
        <w:t>6.2.1.3.</w:t>
      </w:r>
      <w:r w:rsidR="007913C6">
        <w:rPr>
          <w:lang w:eastAsia="zh-CN"/>
        </w:rPr>
        <w:t>3</w:t>
      </w:r>
      <w:r w:rsidRPr="00506640">
        <w:rPr>
          <w:lang w:eastAsia="zh-CN"/>
        </w:rPr>
        <w:t>.3</w:t>
      </w:r>
      <w:r w:rsidRPr="00506640">
        <w:rPr>
          <w:lang w:eastAsia="zh-CN"/>
        </w:rPr>
        <w:tab/>
        <w:t>Attribute constraints</w:t>
      </w:r>
      <w:bookmarkEnd w:id="285"/>
    </w:p>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7913C6">
      <w:pPr>
        <w:pStyle w:val="Heading6"/>
      </w:pPr>
      <w:bookmarkStart w:id="286" w:name="_Toc188006746"/>
      <w:r>
        <w:t>6.2.1.3.3.4</w:t>
      </w:r>
      <w:r w:rsidRPr="0011620D">
        <w:tab/>
        <w:t>Notifications</w:t>
      </w:r>
      <w:bookmarkEnd w:id="286"/>
    </w:p>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287" w:name="_Toc106192965"/>
      <w:bookmarkStart w:id="288" w:name="_Toc188006747"/>
      <w:r w:rsidRPr="00506640">
        <w:t>6.2.1.3.</w:t>
      </w:r>
      <w:r w:rsidR="007913C6">
        <w:t>4</w:t>
      </w:r>
      <w:r w:rsidRPr="00506640">
        <w:tab/>
      </w:r>
      <w:r w:rsidRPr="00506640">
        <w:rPr>
          <w:lang w:eastAsia="zh-CN"/>
        </w:rPr>
        <w:t>Context &lt;&lt;dataType&gt;&gt;</w:t>
      </w:r>
      <w:bookmarkEnd w:id="287"/>
      <w:bookmarkEnd w:id="288"/>
    </w:p>
    <w:p w14:paraId="4712BAB6" w14:textId="37CB4F65"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.1</w:t>
      </w:r>
      <w:r w:rsidRPr="00506640">
        <w:rPr>
          <w:lang w:eastAsia="zh-CN"/>
        </w:rPr>
        <w:tab/>
        <w:t>Definition</w:t>
      </w:r>
    </w:p>
    <w:p w14:paraId="3491B34E" w14:textId="3EAE8724" w:rsidR="009E0C93" w:rsidRPr="00506640" w:rsidRDefault="009E0C93" w:rsidP="009E0C93">
      <w:pPr>
        <w:rPr>
          <w:rFonts w:eastAsia="Courier New"/>
        </w:rPr>
      </w:pPr>
      <w:r w:rsidRPr="00506640">
        <w:rPr>
          <w:rFonts w:eastAsia="Courier New"/>
        </w:rPr>
        <w:t>The</w:t>
      </w:r>
      <w:bookmarkStart w:id="289" w:name="MCCQCTEMPBM_00000117"/>
      <w:r w:rsidR="00FC2A1C" w:rsidRPr="00506640">
        <w:rPr>
          <w:rFonts w:eastAsia="Courier New"/>
        </w:rPr>
        <w:t xml:space="preserve"> </w:t>
      </w:r>
      <w:r w:rsidRPr="00506640">
        <w:rPr>
          <w:rFonts w:ascii="Courier New" w:hAnsi="Courier New" w:cs="Courier New"/>
          <w:lang w:eastAsia="zh-CN"/>
        </w:rPr>
        <w:t>Context</w:t>
      </w:r>
      <w:bookmarkEnd w:id="289"/>
      <w:r w:rsidRPr="00506640">
        <w:rPr>
          <w:rFonts w:eastAsia="Courier New"/>
        </w:rPr>
        <w:t xml:space="preserve"> &lt;&lt;dataType&gt;&gt; represents the properties of a context. A context describes the condition. The context may apply to the intent, the intent expectation, the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290" w:name="MCCQCTEMPBM_00000161"/>
      <w:r w:rsidRPr="00506640">
        <w:rPr>
          <w:rFonts w:eastAsia="Courier New"/>
        </w:rPr>
        <w:t xml:space="preserve">The </w:t>
      </w:r>
      <w:bookmarkStart w:id="291" w:name="MCCQCTEMPBM_00000118"/>
      <w:r w:rsidRPr="00506640">
        <w:rPr>
          <w:rFonts w:ascii="Courier New" w:hAnsi="Courier New" w:cs="Courier New"/>
          <w:sz w:val="22"/>
          <w:lang w:eastAsia="zh-CN"/>
        </w:rPr>
        <w:t>Context</w:t>
      </w:r>
      <w:bookmarkEnd w:id="291"/>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r w:rsidRPr="00506640">
        <w:rPr>
          <w:rFonts w:eastAsia="Courier New"/>
        </w:rPr>
        <w:t>Table 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90"/>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292" w:name="MCCQCTEMPBM_00000119"/>
            <w:r w:rsidRPr="00506640">
              <w:rPr>
                <w:rFonts w:ascii="Courier New" w:hAnsi="Courier New" w:cs="Courier New"/>
                <w:sz w:val="18"/>
                <w:lang w:eastAsia="zh-CN"/>
              </w:rPr>
              <w:t>contextAttribute</w:t>
            </w:r>
            <w:bookmarkEnd w:id="292"/>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r w:rsidRPr="00506640">
        <w:rPr>
          <w:lang w:eastAsia="zh-CN"/>
        </w:rPr>
        <w:lastRenderedPageBreak/>
        <w:t>6.2.1.3.</w:t>
      </w:r>
      <w:r w:rsidR="007913C6">
        <w:rPr>
          <w:lang w:eastAsia="zh-CN"/>
        </w:rPr>
        <w:t>4</w:t>
      </w:r>
      <w:r w:rsidRPr="00506640">
        <w:rPr>
          <w:lang w:eastAsia="zh-CN"/>
        </w:rPr>
        <w:t>.3</w:t>
      </w:r>
      <w:r w:rsidRPr="00506640">
        <w:rPr>
          <w:lang w:eastAsia="zh-CN"/>
        </w:rPr>
        <w:tab/>
        <w:t>Attribute constraints</w:t>
      </w:r>
    </w:p>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293" w:name="_Toc106192966"/>
      <w:bookmarkStart w:id="294" w:name="_Toc188006748"/>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293"/>
      <w:bookmarkEnd w:id="294"/>
    </w:p>
    <w:p w14:paraId="59CAD98F" w14:textId="3CBD3CAE" w:rsidR="001C6F7D" w:rsidRPr="00506640" w:rsidRDefault="001C6F7D" w:rsidP="0034698A">
      <w:pPr>
        <w:pStyle w:val="Heading6"/>
        <w:rPr>
          <w:rFonts w:eastAsia="SimSun"/>
          <w:lang w:eastAsia="zh-CN"/>
        </w:rPr>
      </w:pPr>
      <w:bookmarkStart w:id="295" w:name="_Toc188006749"/>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bookmarkEnd w:id="295"/>
    </w:p>
    <w:p w14:paraId="56091DC3" w14:textId="1AF59AD4" w:rsidR="001C6F7D" w:rsidRPr="00506640" w:rsidRDefault="001C6F7D" w:rsidP="001C6F7D">
      <w:pPr>
        <w:overflowPunct/>
        <w:autoSpaceDE/>
        <w:autoSpaceDN/>
        <w:adjustRightInd/>
        <w:textAlignment w:val="auto"/>
        <w:rPr>
          <w:rFonts w:eastAsia="DengXian"/>
        </w:rPr>
      </w:pPr>
      <w:r w:rsidRPr="00506640">
        <w:rPr>
          <w:rFonts w:eastAsia="DengXian"/>
        </w:rPr>
        <w:t xml:space="preserve">This dataType represents the properties of a specific fulfilment information for an aspect of the intent (i.e. either an expectation, a target or the whole intent). The fulfilment information describes the MnS producer's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296" w:name="MCCQCTEMPBM_00000120"/>
      <w:r w:rsidRPr="00506640">
        <w:rPr>
          <w:rFonts w:ascii="Courier New" w:eastAsia="SimSun" w:hAnsi="Courier New" w:cs="Courier New"/>
          <w:bCs/>
          <w:lang w:eastAsia="zh-CN"/>
        </w:rPr>
        <w:t>fulfilmentStatus</w:t>
      </w:r>
      <w:bookmarkEnd w:id="296"/>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6D282B87" w:rsidR="001C6F7D" w:rsidRPr="00506640" w:rsidRDefault="00357ADA" w:rsidP="00357ADA">
      <w:pPr>
        <w:pStyle w:val="B1"/>
        <w:rPr>
          <w:rFonts w:eastAsia="DengXian"/>
        </w:rPr>
      </w:pPr>
      <w:bookmarkStart w:id="297"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297"/>
      <w:r w:rsidR="001C6F7D" w:rsidRPr="00506640">
        <w:rPr>
          <w:rFonts w:eastAsia="DengXian"/>
        </w:rPr>
        <w:t xml:space="preserve">: This is the default status for any aspect of the intent and the </w:t>
      </w:r>
      <w:bookmarkStart w:id="298" w:name="MCCQCTEMPBM_00000122"/>
      <w:r w:rsidR="001C6F7D" w:rsidRPr="00506640">
        <w:rPr>
          <w:rFonts w:ascii="Courier New" w:eastAsia="SimSun" w:hAnsi="Courier New" w:cs="Courier New"/>
          <w:bCs/>
          <w:lang w:eastAsia="zh-CN"/>
        </w:rPr>
        <w:t>fulfilmentStatus</w:t>
      </w:r>
      <w:bookmarkEnd w:id="298"/>
      <w:r w:rsidR="001C6F7D" w:rsidRPr="00506640">
        <w:rPr>
          <w:rFonts w:eastAsia="DengXian"/>
        </w:rPr>
        <w:t xml:space="preserve"> remains as "</w:t>
      </w:r>
      <w:bookmarkStart w:id="299"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299"/>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9E4444A" w:rsidR="001C6F7D" w:rsidRPr="00506640" w:rsidRDefault="00357ADA" w:rsidP="00357ADA">
      <w:pPr>
        <w:pStyle w:val="B1"/>
        <w:rPr>
          <w:rFonts w:eastAsia="DengXian"/>
        </w:rPr>
      </w:pPr>
      <w:bookmarkStart w:id="300"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300"/>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w:t>
      </w:r>
    </w:p>
    <w:p w14:paraId="4CC50569" w14:textId="72223AD6"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301"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301"/>
      <w:r w:rsidRPr="00506640">
        <w:rPr>
          <w:rFonts w:eastAsia="DengXian"/>
        </w:rPr>
        <w:t xml:space="preserve"> status may have multiple explanations and related states. These different progress states and conditions are recorded in the </w:t>
      </w:r>
      <w:bookmarkStart w:id="302" w:name="MCCQCTEMPBM_00000126"/>
      <w:r w:rsidRPr="00506640">
        <w:rPr>
          <w:rFonts w:ascii="Courier New" w:eastAsia="SimSun" w:hAnsi="Courier New" w:cs="Courier New"/>
          <w:bCs/>
          <w:lang w:eastAsia="zh-CN"/>
        </w:rPr>
        <w:t>notFulfilledState</w:t>
      </w:r>
      <w:bookmarkEnd w:id="302"/>
      <w:r w:rsidRPr="00506640">
        <w:rPr>
          <w:rFonts w:eastAsia="DengXian"/>
        </w:rPr>
        <w:t xml:space="preserve"> field. </w:t>
      </w:r>
      <w:r w:rsidR="00AF787E" w:rsidRPr="00506640">
        <w:rPr>
          <w:rFonts w:ascii="Courier New" w:eastAsia="SimSun" w:hAnsi="Courier New" w:cs="Courier New"/>
          <w:bCs/>
          <w:lang w:eastAsia="zh-CN"/>
        </w:rPr>
        <w:t>notFulfilledState</w:t>
      </w:r>
      <w:r w:rsidR="00AF787E" w:rsidRPr="00506640">
        <w:rPr>
          <w:rFonts w:eastAsia="DengXian"/>
        </w:rPr>
        <w:t xml:space="preserve"> </w:t>
      </w:r>
      <w:r w:rsidR="00AF787E">
        <w:rPr>
          <w:rFonts w:eastAsia="DengXian"/>
        </w:rPr>
        <w:t xml:space="preserve">is present only </w:t>
      </w:r>
      <w:r w:rsidR="00AF787E" w:rsidRPr="00506640">
        <w:rPr>
          <w:rFonts w:ascii="Arial" w:eastAsia="SimSun" w:hAnsi="Arial" w:cs="Arial"/>
          <w:sz w:val="18"/>
          <w:szCs w:val="18"/>
          <w:lang w:eastAsia="zh-CN"/>
        </w:rPr>
        <w:t xml:space="preserve">when </w:t>
      </w:r>
      <w:r w:rsidR="00AF787E" w:rsidRPr="00506640">
        <w:rPr>
          <w:rFonts w:ascii="Courier New" w:eastAsia="SimSun" w:hAnsi="Courier New" w:cs="Courier New"/>
          <w:bCs/>
          <w:sz w:val="18"/>
          <w:lang w:eastAsia="zh-CN"/>
        </w:rPr>
        <w:t>FulfilmentInfo</w:t>
      </w:r>
      <w:r w:rsidR="00AF787E" w:rsidRPr="00506640">
        <w:rPr>
          <w:rFonts w:ascii="Arial" w:eastAsia="SimSun" w:hAnsi="Arial" w:cs="Arial"/>
          <w:sz w:val="18"/>
          <w:szCs w:val="18"/>
          <w:lang w:eastAsia="zh-CN"/>
        </w:rPr>
        <w:t xml:space="preserve"> is implemented for </w:t>
      </w:r>
      <w:r w:rsidR="00AF787E" w:rsidRPr="00506640">
        <w:rPr>
          <w:rFonts w:ascii="Courier New" w:eastAsia="SimSun" w:hAnsi="Courier New" w:cs="Courier New"/>
          <w:bCs/>
          <w:sz w:val="18"/>
          <w:lang w:eastAsia="zh-CN"/>
        </w:rPr>
        <w:t>IntentFulfilmentInfo</w:t>
      </w:r>
      <w:r w:rsidR="00AF787E" w:rsidRPr="006C750A">
        <w:rPr>
          <w:rFonts w:eastAsia="DengXian"/>
        </w:rPr>
        <w:t>.</w:t>
      </w:r>
      <w:r w:rsidR="00AF787E" w:rsidRPr="00506640">
        <w:rPr>
          <w:rFonts w:eastAsia="SimSun"/>
          <w:sz w:val="18"/>
          <w:szCs w:val="18"/>
          <w:lang w:eastAsia="zh-CN"/>
        </w:rPr>
        <w:t xml:space="preserve"> </w:t>
      </w:r>
      <w:r w:rsidRPr="00506640">
        <w:rPr>
          <w:rFonts w:eastAsia="DengXian"/>
        </w:rPr>
        <w:t xml:space="preserve">The possible values of the </w:t>
      </w:r>
      <w:bookmarkStart w:id="303" w:name="MCCQCTEMPBM_00000127"/>
      <w:r w:rsidRPr="00506640">
        <w:rPr>
          <w:rFonts w:ascii="Courier New" w:eastAsia="SimSun" w:hAnsi="Courier New" w:cs="Courier New"/>
          <w:bCs/>
          <w:lang w:eastAsia="zh-CN"/>
        </w:rPr>
        <w:t>notFulfilledState</w:t>
      </w:r>
      <w:bookmarkEnd w:id="303"/>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304"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304"/>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305" w:name="MCCQCTEMPBM_00000129"/>
      <w:r w:rsidR="001C6F7D" w:rsidRPr="00506640">
        <w:rPr>
          <w:rFonts w:ascii="Courier New" w:eastAsia="SimSun" w:hAnsi="Courier New" w:cs="Courier New"/>
          <w:bCs/>
          <w:lang w:eastAsia="zh-CN"/>
        </w:rPr>
        <w:t>notFulfilledState</w:t>
      </w:r>
      <w:bookmarkEnd w:id="305"/>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30D1195F" w:rsidR="001C6F7D" w:rsidRPr="00506640" w:rsidRDefault="00357ADA" w:rsidP="00357ADA">
      <w:pPr>
        <w:pStyle w:val="B1"/>
        <w:rPr>
          <w:rFonts w:eastAsia="DengXian"/>
        </w:rPr>
      </w:pPr>
      <w:bookmarkStart w:id="306"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306"/>
      <w:r w:rsidR="001C6F7D" w:rsidRPr="00506640">
        <w:rPr>
          <w:rFonts w:eastAsia="SimSun"/>
          <w:color w:val="000000"/>
        </w:rPr>
        <w:t>: this is the state after the feasibility check has been run for the intent and the intent</w:t>
      </w:r>
      <w:r w:rsidR="00AF787E">
        <w:rPr>
          <w:rFonts w:eastAsia="SimSun"/>
          <w:color w:val="000000"/>
        </w:rPr>
        <w:t xml:space="preserve"> is</w:t>
      </w:r>
      <w:r w:rsidR="001C6F7D" w:rsidRPr="00506640">
        <w:rPr>
          <w:rFonts w:eastAsia="SimSun"/>
          <w:color w:val="000000"/>
        </w:rPr>
        <w:t xml:space="preserve">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307"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307"/>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308"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308"/>
      <w:r w:rsidR="001C6F7D" w:rsidRPr="00506640">
        <w:rPr>
          <w:rFonts w:eastAsia="DengXian"/>
        </w:rPr>
        <w:t xml:space="preserve">: this is the state if the MnS producer </w:t>
      </w:r>
      <w:r w:rsidR="0044227B">
        <w:rPr>
          <w:rFonts w:eastAsia="DengXian"/>
        </w:rPr>
        <w:t>or MnS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309" w:name="MCCQCTEMPBM_00000133"/>
      <w:r w:rsidR="001C6F7D" w:rsidRPr="00506640">
        <w:rPr>
          <w:rFonts w:ascii="Courier New" w:eastAsia="SimSun" w:hAnsi="Courier New" w:cs="Courier New"/>
          <w:bCs/>
          <w:lang w:eastAsia="zh-CN"/>
        </w:rPr>
        <w:t>notFulfilledState</w:t>
      </w:r>
      <w:bookmarkEnd w:id="309"/>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059A828B" w:rsidR="001C6F7D" w:rsidRPr="00506640" w:rsidRDefault="00357ADA" w:rsidP="00357ADA">
      <w:pPr>
        <w:pStyle w:val="B1"/>
        <w:rPr>
          <w:rFonts w:eastAsia="DengXian"/>
        </w:rPr>
      </w:pPr>
      <w:bookmarkStart w:id="310"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310"/>
      <w:r w:rsidR="001C6F7D" w:rsidRPr="00506640">
        <w:rPr>
          <w:rFonts w:eastAsia="DengXian"/>
        </w:rPr>
        <w:t xml:space="preserve">: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w:t>
      </w:r>
      <w:r w:rsidR="0044227B" w:rsidRPr="00506640">
        <w:rPr>
          <w:rFonts w:ascii="Courier New" w:eastAsia="SimSun" w:hAnsi="Courier New" w:cs="Courier New"/>
          <w:bCs/>
          <w:lang w:eastAsia="zh-CN"/>
        </w:rPr>
        <w:t>"TERMINATED"</w:t>
      </w:r>
      <w:r w:rsidR="001C6F7D" w:rsidRPr="00506640">
        <w:rPr>
          <w:rFonts w:eastAsia="DengXian"/>
        </w:rPr>
        <w:t>.</w:t>
      </w:r>
    </w:p>
    <w:p w14:paraId="40E0E39E" w14:textId="7A7CB08C" w:rsidR="001C6F7D" w:rsidRPr="00506640" w:rsidRDefault="00357ADA" w:rsidP="00357ADA">
      <w:pPr>
        <w:pStyle w:val="B1"/>
        <w:rPr>
          <w:rFonts w:eastAsia="DengXian"/>
        </w:rPr>
      </w:pPr>
      <w:bookmarkStart w:id="311"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311"/>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5516D60A"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312" w:name="MCCQCTEMPBM_00000136"/>
      <w:r w:rsidR="000C67D8" w:rsidRPr="00506640">
        <w:rPr>
          <w:rFonts w:ascii="Courier New" w:eastAsia="SimSun" w:hAnsi="Courier New" w:cs="Courier New"/>
          <w:bCs/>
          <w:sz w:val="18"/>
          <w:lang w:eastAsia="zh-CN"/>
        </w:rPr>
        <w:t>notFulfilledState</w:t>
      </w:r>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0C67D8" w:rsidRPr="00506640">
        <w:rPr>
          <w:rFonts w:ascii="Courier New" w:eastAsia="SimSun" w:hAnsi="Courier New" w:cs="Courier New"/>
          <w:bCs/>
          <w:lang w:eastAsia="zh-CN"/>
        </w:rPr>
        <w:t>"DEGRADED"</w:t>
      </w:r>
      <w:r w:rsidR="000C67D8" w:rsidRPr="00506640">
        <w:rPr>
          <w:rFonts w:eastAsia="DengXian"/>
        </w:rPr>
        <w:t>,</w:t>
      </w:r>
      <w:r w:rsidR="000C67D8">
        <w:rPr>
          <w:rFonts w:eastAsia="DengXian"/>
        </w:rPr>
        <w:t xml:space="preserve"> </w:t>
      </w:r>
      <w:r w:rsidR="000C67D8" w:rsidRPr="00506640">
        <w:rPr>
          <w:rFonts w:ascii="Courier New" w:eastAsia="SimSun" w:hAnsi="Courier New" w:cs="Courier New"/>
          <w:bCs/>
          <w:lang w:eastAsia="zh-CN"/>
        </w:rPr>
        <w:t>“TERMINATED"</w:t>
      </w:r>
      <w:r w:rsidR="000C67D8">
        <w:rPr>
          <w:rFonts w:eastAsia="DengXian"/>
        </w:rPr>
        <w:t xml:space="preserve">, </w:t>
      </w:r>
      <w:r w:rsidRPr="00506640">
        <w:rPr>
          <w:rFonts w:ascii="Courier New" w:eastAsia="SimSun" w:hAnsi="Courier New" w:cs="Courier New"/>
          <w:bCs/>
          <w:lang w:eastAsia="zh-CN"/>
        </w:rPr>
        <w:t>"SUSPENDED"</w:t>
      </w:r>
      <w:bookmarkEnd w:id="312"/>
      <w:r w:rsidRPr="00506640">
        <w:rPr>
          <w:rFonts w:eastAsia="DengXian"/>
        </w:rPr>
        <w:t xml:space="preserve"> and "</w:t>
      </w:r>
      <w:bookmarkStart w:id="313" w:name="MCCQCTEMPBM_00000137"/>
      <w:r w:rsidRPr="00506640">
        <w:rPr>
          <w:rFonts w:ascii="Courier New" w:eastAsia="SimSun" w:hAnsi="Courier New" w:cs="Courier New"/>
          <w:bCs/>
          <w:lang w:eastAsia="zh-CN"/>
        </w:rPr>
        <w:t>FULFILMENTFAILED</w:t>
      </w:r>
      <w:bookmarkEnd w:id="313"/>
      <w:r w:rsidRPr="00506640">
        <w:rPr>
          <w:rFonts w:eastAsia="DengXian"/>
        </w:rPr>
        <w:t xml:space="preserve">"), the </w:t>
      </w:r>
      <w:bookmarkStart w:id="314" w:name="MCCQCTEMPBM_00000139"/>
      <w:r w:rsidRPr="00506640">
        <w:rPr>
          <w:rFonts w:ascii="Courier New" w:eastAsia="SimSun" w:hAnsi="Courier New" w:cs="Courier New"/>
          <w:bCs/>
          <w:sz w:val="18"/>
          <w:lang w:eastAsia="zh-CN"/>
        </w:rPr>
        <w:t>notFulfilledState</w:t>
      </w:r>
      <w:bookmarkEnd w:id="314"/>
      <w:r w:rsidRPr="00506640">
        <w:rPr>
          <w:rFonts w:eastAsia="DengXian"/>
        </w:rPr>
        <w:t xml:space="preserve"> should be supported by extra information describing or related to the state. This extra information is recorded into the </w:t>
      </w:r>
      <w:bookmarkStart w:id="315" w:name="MCCQCTEMPBM_00000140"/>
      <w:r w:rsidRPr="00506640">
        <w:rPr>
          <w:rFonts w:ascii="Courier New" w:eastAsia="SimSun" w:hAnsi="Courier New" w:cs="Courier New"/>
          <w:bCs/>
          <w:sz w:val="18"/>
          <w:lang w:eastAsia="zh-CN"/>
        </w:rPr>
        <w:t>notFulfilledReasons</w:t>
      </w:r>
      <w:bookmarkEnd w:id="315"/>
      <w:r w:rsidRPr="00506640">
        <w:rPr>
          <w:rFonts w:eastAsia="DengXian"/>
        </w:rPr>
        <w:t xml:space="preserve"> field.</w:t>
      </w:r>
    </w:p>
    <w:p w14:paraId="3C3CDDBA" w14:textId="42CDA8B7" w:rsidR="001C6F7D" w:rsidRPr="00506640" w:rsidRDefault="001C6F7D" w:rsidP="0034698A">
      <w:pPr>
        <w:pStyle w:val="Heading6"/>
        <w:rPr>
          <w:rFonts w:eastAsia="SimSun"/>
          <w:lang w:eastAsia="zh-CN"/>
        </w:rPr>
      </w:pPr>
      <w:bookmarkStart w:id="316" w:name="_Toc188006750"/>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bookmarkEnd w:id="316"/>
    </w:p>
    <w:p w14:paraId="738073E7" w14:textId="39FD22FA" w:rsidR="00FC2A1C" w:rsidRPr="00506640" w:rsidRDefault="001C6F7D" w:rsidP="00D060EE">
      <w:pPr>
        <w:overflowPunct/>
        <w:autoSpaceDE/>
        <w:autoSpaceDN/>
        <w:adjustRightInd/>
        <w:textAlignment w:val="auto"/>
        <w:rPr>
          <w:rFonts w:eastAsia="DengXian"/>
        </w:rPr>
      </w:pPr>
      <w:bookmarkStart w:id="317" w:name="MCCQCTEMPBM_00000162"/>
      <w:r w:rsidRPr="00506640">
        <w:rPr>
          <w:rFonts w:eastAsia="DengXian"/>
        </w:rPr>
        <w:t xml:space="preserve">The </w:t>
      </w:r>
      <w:bookmarkStart w:id="318" w:name="MCCQCTEMPBM_00000141"/>
      <w:r w:rsidRPr="00506640">
        <w:rPr>
          <w:rFonts w:ascii="Courier New" w:eastAsia="SimSun" w:hAnsi="Courier New" w:cs="Courier New"/>
          <w:sz w:val="22"/>
          <w:lang w:eastAsia="zh-CN"/>
        </w:rPr>
        <w:t xml:space="preserve">FulfilmentInfo </w:t>
      </w:r>
      <w:bookmarkEnd w:id="318"/>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r w:rsidRPr="00506640">
        <w:rPr>
          <w:rFonts w:eastAsia="DengXian"/>
        </w:rPr>
        <w:lastRenderedPageBreak/>
        <w:t>Table 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317"/>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319" w:name="MCCQCTEMPBM_00000142"/>
            <w:r w:rsidRPr="00506640">
              <w:rPr>
                <w:rFonts w:ascii="Courier New" w:eastAsia="SimSun" w:hAnsi="Courier New" w:cs="Courier New"/>
                <w:bCs/>
                <w:sz w:val="18"/>
                <w:lang w:eastAsia="zh-CN"/>
              </w:rPr>
              <w:t>fulfilmentStatus</w:t>
            </w:r>
            <w:bookmarkEnd w:id="319"/>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34698A">
      <w:pPr>
        <w:pStyle w:val="Heading6"/>
        <w:rPr>
          <w:lang w:eastAsia="zh-CN"/>
        </w:rPr>
      </w:pPr>
      <w:bookmarkStart w:id="320" w:name="_Toc188006751"/>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bookmarkEnd w:id="320"/>
    </w:p>
    <w:p w14:paraId="4EDB0EBB" w14:textId="085A08D9" w:rsidR="001C6F7D" w:rsidRPr="00506640" w:rsidRDefault="00FC2A1C" w:rsidP="000B1F58">
      <w:pPr>
        <w:pStyle w:val="TH"/>
        <w:rPr>
          <w:rFonts w:eastAsiaTheme="minorEastAsia"/>
          <w:lang w:eastAsia="zh-CN"/>
        </w:rPr>
      </w:pPr>
      <w:bookmarkStart w:id="321" w:name="MCCQCTEMPBM_00000163"/>
      <w:r w:rsidRPr="00506640">
        <w:rPr>
          <w:rFonts w:eastAsiaTheme="minorEastAsia"/>
          <w:lang w:eastAsia="zh-CN"/>
        </w:rPr>
        <w:t>Table 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321"/>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1C6F7D"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0FC52D1E" w14:textId="6D48A9D0" w:rsidR="001C6F7D" w:rsidRPr="00506640" w:rsidRDefault="001C6F7D" w:rsidP="001C6F7D">
            <w:pPr>
              <w:keepNext/>
              <w:keepLines/>
              <w:overflowPunct/>
              <w:autoSpaceDE/>
              <w:autoSpaceDN/>
              <w:adjustRightInd/>
              <w:spacing w:after="0"/>
              <w:textAlignment w:val="auto"/>
              <w:rPr>
                <w:rFonts w:ascii="Arial" w:eastAsia="SimSun" w:hAnsi="Arial"/>
                <w:sz w:val="18"/>
              </w:rPr>
            </w:pPr>
            <w:bookmarkStart w:id="322" w:name="MCCQCTEMPBM_00000143"/>
            <w:r w:rsidRPr="00506640">
              <w:rPr>
                <w:rFonts w:ascii="Courier New" w:eastAsia="SimSun" w:hAnsi="Courier New" w:cs="Courier New"/>
                <w:bCs/>
                <w:sz w:val="18"/>
                <w:lang w:eastAsia="zh-CN"/>
              </w:rPr>
              <w:t>notFulfilledState</w:t>
            </w:r>
            <w:r w:rsidR="00D060EE" w:rsidRPr="00506640">
              <w:rPr>
                <w:rFonts w:ascii="Arial" w:eastAsia="SimSun" w:hAnsi="Arial"/>
                <w:sz w:val="18"/>
              </w:rPr>
              <w:t xml:space="preserve"> </w:t>
            </w:r>
          </w:p>
          <w:p w14:paraId="1A6082AF" w14:textId="0DB51711" w:rsidR="001C6F7D" w:rsidRPr="00506640" w:rsidRDefault="001C6F7D" w:rsidP="001C6F7D">
            <w:pPr>
              <w:keepNext/>
              <w:keepLines/>
              <w:overflowPunct/>
              <w:autoSpaceDE/>
              <w:autoSpaceDN/>
              <w:adjustRightInd/>
              <w:spacing w:after="0"/>
              <w:textAlignment w:val="auto"/>
              <w:rPr>
                <w:rFonts w:ascii="Arial" w:eastAsia="SimSun" w:hAnsi="Arial"/>
                <w:sz w:val="18"/>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bookmarkEnd w:id="322"/>
          </w:p>
        </w:tc>
        <w:tc>
          <w:tcPr>
            <w:tcW w:w="3678" w:type="pct"/>
            <w:tcBorders>
              <w:top w:val="single" w:sz="4" w:space="0" w:color="auto"/>
              <w:left w:val="single" w:sz="4" w:space="0" w:color="auto"/>
              <w:bottom w:val="single" w:sz="4" w:space="0" w:color="auto"/>
              <w:right w:val="single" w:sz="4" w:space="0" w:color="auto"/>
            </w:tcBorders>
            <w:hideMark/>
          </w:tcPr>
          <w:p w14:paraId="0382428D" w14:textId="52762898" w:rsidR="001C6F7D" w:rsidRPr="00506640" w:rsidRDefault="001C6F7D" w:rsidP="001C6F7D">
            <w:pPr>
              <w:overflowPunct/>
              <w:autoSpaceDE/>
              <w:autoSpaceDN/>
              <w:adjustRightInd/>
              <w:spacing w:after="0"/>
              <w:textAlignment w:val="auto"/>
              <w:rPr>
                <w:rFonts w:eastAsia="SimSun"/>
                <w:sz w:val="18"/>
                <w:szCs w:val="18"/>
                <w:lang w:eastAsia="de-DE"/>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FulfilmentInfo</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r w:rsidR="001C6F7D"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287E9CF5" w14:textId="5C1DC7A5"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notFulfilledReasons</w:t>
            </w:r>
          </w:p>
          <w:p w14:paraId="1C582146" w14:textId="731354B6"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p>
        </w:tc>
        <w:tc>
          <w:tcPr>
            <w:tcW w:w="3678" w:type="pct"/>
            <w:tcBorders>
              <w:top w:val="single" w:sz="4" w:space="0" w:color="auto"/>
              <w:left w:val="single" w:sz="4" w:space="0" w:color="auto"/>
              <w:bottom w:val="single" w:sz="4" w:space="0" w:color="auto"/>
              <w:right w:val="single" w:sz="4" w:space="0" w:color="auto"/>
            </w:tcBorders>
            <w:hideMark/>
          </w:tcPr>
          <w:p w14:paraId="7C012BBB" w14:textId="63C020BD" w:rsidR="001C6F7D" w:rsidRPr="00506640" w:rsidRDefault="001C6F7D" w:rsidP="001C6F7D">
            <w:pPr>
              <w:overflowPunct/>
              <w:autoSpaceDE/>
              <w:autoSpaceDN/>
              <w:adjustRightInd/>
              <w:spacing w:after="0"/>
              <w:textAlignment w:val="auto"/>
              <w:rPr>
                <w:rFonts w:eastAsia="SimSun"/>
                <w:sz w:val="18"/>
                <w:szCs w:val="18"/>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009058C2" w:rsidRPr="00506640">
              <w:rPr>
                <w:rFonts w:ascii="Courier New" w:eastAsia="SimSun" w:hAnsi="Courier New" w:cs="Courier New"/>
                <w:bCs/>
                <w:sz w:val="18"/>
                <w:lang w:eastAsia="zh-CN"/>
              </w:rPr>
              <w:t>FulfilmentInfo</w:t>
            </w:r>
            <w:r w:rsidR="009058C2" w:rsidRPr="00506640" w:rsidDel="009058C2">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color w:val="ED7D31"/>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7913C6">
      <w:pPr>
        <w:pStyle w:val="Heading6"/>
      </w:pPr>
      <w:bookmarkStart w:id="323" w:name="_Toc188006752"/>
      <w:r>
        <w:t>6.2.1.3.5.4</w:t>
      </w:r>
      <w:r w:rsidRPr="0011620D">
        <w:tab/>
        <w:t>Notifications</w:t>
      </w:r>
      <w:bookmarkEnd w:id="323"/>
    </w:p>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506640" w:rsidRDefault="00883193" w:rsidP="00883193">
      <w:pPr>
        <w:pStyle w:val="Heading5"/>
        <w:rPr>
          <w:rFonts w:ascii="Liberation Sans" w:hAnsi="Liberation Sans" w:cs="Liberation Sans"/>
          <w:lang w:eastAsia="zh-CN"/>
        </w:rPr>
      </w:pPr>
      <w:bookmarkStart w:id="324" w:name="_Toc188006753"/>
      <w:r w:rsidRPr="00506640">
        <w:t>6.2.1.3.</w:t>
      </w:r>
      <w:r>
        <w:t>6</w:t>
      </w:r>
      <w:r w:rsidRPr="00506640">
        <w:tab/>
      </w:r>
      <w:r>
        <w:t>Intent</w:t>
      </w:r>
      <w:r>
        <w:rPr>
          <w:lang w:eastAsia="zh-CN"/>
        </w:rPr>
        <w:t>FulfilmentReport</w:t>
      </w:r>
      <w:r w:rsidRPr="00506640">
        <w:rPr>
          <w:lang w:eastAsia="zh-CN"/>
        </w:rPr>
        <w:t xml:space="preserve"> &lt;&lt;dataType&gt;&gt;</w:t>
      </w:r>
      <w:bookmarkEnd w:id="324"/>
    </w:p>
    <w:p w14:paraId="1A78817F" w14:textId="0F41201F" w:rsidR="00883193" w:rsidRDefault="00883193" w:rsidP="00883193">
      <w:pPr>
        <w:pStyle w:val="Heading6"/>
        <w:rPr>
          <w:lang w:eastAsia="zh-CN"/>
        </w:rPr>
      </w:pPr>
      <w:bookmarkStart w:id="325" w:name="_Toc188006754"/>
      <w:r w:rsidRPr="00506640">
        <w:rPr>
          <w:lang w:eastAsia="zh-CN"/>
        </w:rPr>
        <w:t>6.2.1.3.</w:t>
      </w:r>
      <w:r>
        <w:rPr>
          <w:lang w:eastAsia="zh-CN"/>
        </w:rPr>
        <w:t>6</w:t>
      </w:r>
      <w:r w:rsidRPr="00506640">
        <w:rPr>
          <w:lang w:eastAsia="zh-CN"/>
        </w:rPr>
        <w:t>.1</w:t>
      </w:r>
      <w:r w:rsidRPr="00506640">
        <w:rPr>
          <w:lang w:eastAsia="zh-CN"/>
        </w:rPr>
        <w:tab/>
        <w:t>Definition</w:t>
      </w:r>
      <w:bookmarkEnd w:id="325"/>
    </w:p>
    <w:p w14:paraId="1C0CA5CD" w14:textId="3AE2A18E" w:rsidR="00883193" w:rsidRDefault="00883193" w:rsidP="00883193">
      <w:pPr>
        <w:rPr>
          <w:rFonts w:eastAsia="SimSun"/>
          <w:lang w:eastAsia="zh-CN"/>
        </w:rPr>
      </w:pPr>
      <w:r>
        <w:rPr>
          <w:rFonts w:eastAsia="SimSun"/>
          <w:lang w:eastAsia="zh-CN"/>
        </w:rPr>
        <w:t>This &lt;&lt;dataType&gt;&gt;</w:t>
      </w:r>
      <w:r w:rsidRPr="003C47B7">
        <w:rPr>
          <w:rFonts w:eastAsia="SimSun"/>
          <w:lang w:eastAsia="zh-CN"/>
        </w:rPr>
        <w:t xml:space="preserve"> </w:t>
      </w:r>
      <w:r>
        <w:rPr>
          <w:rFonts w:eastAsia="SimSun"/>
          <w:lang w:eastAsia="zh-CN"/>
        </w:rPr>
        <w:t xml:space="preserve">includes the </w:t>
      </w:r>
      <w:r w:rsidRPr="003E6953">
        <w:rPr>
          <w:rFonts w:ascii="Courier New" w:hAnsi="Courier New" w:cs="Courier New"/>
          <w:lang w:eastAsia="zh-CN"/>
        </w:rPr>
        <w:t xml:space="preserve">intentFulfilmentInfo </w:t>
      </w:r>
      <w:r>
        <w:rPr>
          <w:rFonts w:eastAsia="SimSun"/>
          <w:lang w:eastAsia="zh-CN"/>
        </w:rPr>
        <w:t xml:space="preserve">and </w:t>
      </w:r>
      <w:r>
        <w:rPr>
          <w:rFonts w:ascii="Courier New" w:hAnsi="Courier New" w:cs="Courier New"/>
          <w:lang w:eastAsia="zh-CN"/>
        </w:rPr>
        <w:t>expectationFulfilme</w:t>
      </w:r>
      <w:r w:rsidR="009058C2">
        <w:rPr>
          <w:rFonts w:ascii="Courier New" w:hAnsi="Courier New" w:cs="Courier New"/>
          <w:lang w:eastAsia="zh-CN"/>
        </w:rPr>
        <w:t>n</w:t>
      </w:r>
      <w:r>
        <w:rPr>
          <w:rFonts w:ascii="Courier New" w:hAnsi="Courier New" w:cs="Courier New"/>
          <w:lang w:eastAsia="zh-CN"/>
        </w:rPr>
        <w:t>t</w:t>
      </w:r>
      <w:r>
        <w:rPr>
          <w:rFonts w:ascii="Courier New" w:hAnsi="Courier New" w:cs="Courier New" w:hint="eastAsia"/>
          <w:lang w:eastAsia="zh-CN"/>
        </w:rPr>
        <w:t>Result</w:t>
      </w:r>
      <w:r w:rsidR="009058C2">
        <w:rPr>
          <w:rFonts w:ascii="Courier New" w:hAnsi="Courier New" w:cs="Courier New"/>
          <w:lang w:eastAsia="zh-CN"/>
        </w:rPr>
        <w:t>s</w:t>
      </w:r>
      <w:r w:rsidRPr="005078CC">
        <w:rPr>
          <w:rFonts w:eastAsia="Courier New"/>
        </w:rPr>
        <w:t>.</w:t>
      </w:r>
      <w:r>
        <w:rPr>
          <w:rFonts w:eastAsia="Courier New"/>
        </w:rPr>
        <w:t xml:space="preserve"> The </w:t>
      </w:r>
      <w:r w:rsidRPr="0023351B">
        <w:rPr>
          <w:rFonts w:ascii="Courier New" w:hAnsi="Courier New" w:cs="Courier New"/>
          <w:lang w:eastAsia="zh-CN"/>
        </w:rPr>
        <w:t>intentFulfi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2C4179F2" w14:textId="14959FCB" w:rsidR="00883193" w:rsidRPr="00506640" w:rsidRDefault="00883193" w:rsidP="00883193">
      <w:pPr>
        <w:pStyle w:val="Heading6"/>
        <w:rPr>
          <w:lang w:eastAsia="zh-CN"/>
        </w:rPr>
      </w:pPr>
      <w:bookmarkStart w:id="326" w:name="_Toc188006755"/>
      <w:r w:rsidRPr="00506640">
        <w:rPr>
          <w:lang w:eastAsia="zh-CN"/>
        </w:rPr>
        <w:t>6.2.1.3.</w:t>
      </w:r>
      <w:r>
        <w:rPr>
          <w:lang w:eastAsia="zh-CN"/>
        </w:rPr>
        <w:t>6</w:t>
      </w:r>
      <w:r w:rsidRPr="00506640">
        <w:rPr>
          <w:lang w:eastAsia="zh-CN"/>
        </w:rPr>
        <w:t>.2</w:t>
      </w:r>
      <w:r w:rsidRPr="00506640">
        <w:rPr>
          <w:lang w:eastAsia="zh-CN"/>
        </w:rPr>
        <w:tab/>
        <w:t>Attributes</w:t>
      </w:r>
      <w:bookmarkEnd w:id="326"/>
    </w:p>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Pr>
          <w:rFonts w:ascii="Liberation Sans" w:eastAsia="Courier New" w:hAnsi="Liberation Sans" w:cs="Liberation Sans"/>
          <w:lang w:eastAsia="zh-CN"/>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r w:rsidRPr="00506640">
        <w:rPr>
          <w:rFonts w:eastAsia="Courier New"/>
        </w:rPr>
        <w:t>Table 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r w:rsidRPr="00506640">
              <w:t>isNotifyable</w:t>
            </w:r>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5CB4CDFF"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7A49E7">
            <w:pPr>
              <w:pStyle w:val="TAH"/>
              <w:rPr>
                <w:rFonts w:eastAsia="Courier New"/>
                <w:b w:val="0"/>
                <w:bCs/>
              </w:rPr>
            </w:pPr>
            <w:r>
              <w:rPr>
                <w:rFonts w:eastAsia="Courier New"/>
                <w:b w:val="0"/>
                <w:bCs/>
              </w:rPr>
              <w:t>T</w:t>
            </w:r>
          </w:p>
        </w:tc>
      </w:tr>
    </w:tbl>
    <w:p w14:paraId="64D32541" w14:textId="27031AEF" w:rsidR="00883193" w:rsidRPr="00506640" w:rsidRDefault="00883193" w:rsidP="00883193">
      <w:pPr>
        <w:pStyle w:val="Heading6"/>
        <w:rPr>
          <w:lang w:eastAsia="zh-CN"/>
        </w:rPr>
      </w:pPr>
      <w:bookmarkStart w:id="327" w:name="_Toc188006756"/>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bookmarkEnd w:id="327"/>
    </w:p>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506640" w:rsidRDefault="00883193" w:rsidP="00883193">
      <w:pPr>
        <w:pStyle w:val="Heading5"/>
        <w:rPr>
          <w:rFonts w:ascii="Liberation Sans" w:hAnsi="Liberation Sans" w:cs="Liberation Sans"/>
          <w:lang w:eastAsia="zh-CN"/>
        </w:rPr>
      </w:pPr>
      <w:bookmarkStart w:id="328" w:name="_Toc188006757"/>
      <w:r w:rsidRPr="00506640">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328"/>
    </w:p>
    <w:p w14:paraId="40E4ADD0" w14:textId="29F5370F" w:rsidR="00883193" w:rsidRDefault="00883193" w:rsidP="00883193">
      <w:pPr>
        <w:pStyle w:val="Heading6"/>
        <w:rPr>
          <w:lang w:eastAsia="zh-CN"/>
        </w:rPr>
      </w:pPr>
      <w:bookmarkStart w:id="329" w:name="_Toc188006758"/>
      <w:r w:rsidRPr="00506640">
        <w:rPr>
          <w:lang w:eastAsia="zh-CN"/>
        </w:rPr>
        <w:t>6.2.1.3.</w:t>
      </w:r>
      <w:r>
        <w:rPr>
          <w:lang w:eastAsia="zh-CN"/>
        </w:rPr>
        <w:t>7</w:t>
      </w:r>
      <w:r w:rsidRPr="00506640">
        <w:rPr>
          <w:lang w:eastAsia="zh-CN"/>
        </w:rPr>
        <w:t>.1</w:t>
      </w:r>
      <w:r>
        <w:rPr>
          <w:lang w:eastAsia="zh-CN"/>
        </w:rPr>
        <w:tab/>
      </w:r>
      <w:r w:rsidRPr="00506640">
        <w:rPr>
          <w:lang w:eastAsia="zh-CN"/>
        </w:rPr>
        <w:t>Definition</w:t>
      </w:r>
      <w:bookmarkEnd w:id="329"/>
    </w:p>
    <w:p w14:paraId="1FECE7FF" w14:textId="22FF1CE3" w:rsidR="00883193" w:rsidRDefault="00883193" w:rsidP="00883193">
      <w:pPr>
        <w:rPr>
          <w:rFonts w:eastAsia="SimSun"/>
          <w:lang w:eastAsia="zh-CN"/>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 xml:space="preserv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883193">
      <w:pPr>
        <w:pStyle w:val="Heading6"/>
        <w:rPr>
          <w:lang w:eastAsia="zh-CN"/>
        </w:rPr>
      </w:pPr>
      <w:bookmarkStart w:id="330" w:name="_Toc188006759"/>
      <w:r w:rsidRPr="00506640">
        <w:rPr>
          <w:lang w:eastAsia="zh-CN"/>
        </w:rPr>
        <w:t>6.2.1.3.</w:t>
      </w:r>
      <w:r>
        <w:rPr>
          <w:lang w:eastAsia="zh-CN"/>
        </w:rPr>
        <w:t>7</w:t>
      </w:r>
      <w:r w:rsidRPr="00506640">
        <w:rPr>
          <w:lang w:eastAsia="zh-CN"/>
        </w:rPr>
        <w:t>.2</w:t>
      </w:r>
      <w:r>
        <w:rPr>
          <w:lang w:eastAsia="zh-CN"/>
        </w:rPr>
        <w:tab/>
      </w:r>
      <w:r w:rsidRPr="00506640">
        <w:rPr>
          <w:lang w:eastAsia="zh-CN"/>
        </w:rPr>
        <w:t>Attributes</w:t>
      </w:r>
      <w:bookmarkEnd w:id="330"/>
    </w:p>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331" w:name="_Hlk125792205"/>
      <w:r w:rsidRPr="00506640">
        <w:rPr>
          <w:rFonts w:eastAsia="Courier New"/>
        </w:rPr>
        <w:lastRenderedPageBreak/>
        <w:t>Table 6.2.1.3</w:t>
      </w:r>
      <w:r>
        <w:rPr>
          <w:rFonts w:eastAsia="Courier New"/>
        </w:rPr>
        <w:t>.7</w:t>
      </w:r>
      <w:r w:rsidRPr="00506640">
        <w:rPr>
          <w:rFonts w:eastAsia="Courier New"/>
        </w:rPr>
        <w:t>.2-1</w:t>
      </w:r>
      <w:bookmarkEnd w:id="331"/>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r w:rsidRPr="00506640">
              <w:t>isNotifyable</w:t>
            </w:r>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7A49E7">
            <w:pPr>
              <w:pStyle w:val="TAH"/>
              <w:rPr>
                <w:rFonts w:eastAsia="Courier New"/>
                <w:b w:val="0"/>
                <w:bCs/>
              </w:rPr>
            </w:pPr>
            <w:r w:rsidRPr="00B8101D">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7A49E7">
            <w:pPr>
              <w:pStyle w:val="TAH"/>
              <w:rPr>
                <w:rFonts w:eastAsia="Courier New"/>
                <w:b w:val="0"/>
                <w:bCs/>
              </w:rPr>
            </w:pPr>
            <w:r w:rsidRPr="00B8101D">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7A49E7">
            <w:pPr>
              <w:pStyle w:val="TAH"/>
              <w:rPr>
                <w:rFonts w:eastAsia="Courier New"/>
                <w:b w:val="0"/>
                <w:bCs/>
              </w:rPr>
            </w:pPr>
            <w:r>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7A49E7">
            <w:pPr>
              <w:pStyle w:val="TAH"/>
              <w:rPr>
                <w:rFonts w:eastAsia="Courier New"/>
                <w:b w:val="0"/>
                <w:bCs/>
              </w:rPr>
            </w:pPr>
            <w:r>
              <w:rPr>
                <w:rFonts w:eastAsia="Courier New"/>
                <w:b w:val="0"/>
                <w:bCs/>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7A49E7">
            <w:pPr>
              <w:pStyle w:val="TAH"/>
              <w:rPr>
                <w:rFonts w:eastAsia="Courier New"/>
                <w:b w:val="0"/>
                <w:bCs/>
              </w:rPr>
            </w:pPr>
            <w:r>
              <w:rPr>
                <w:rFonts w:eastAsia="Courier New"/>
                <w:b w:val="0"/>
                <w:bCs/>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7A49E7">
            <w:pPr>
              <w:pStyle w:val="TAL"/>
              <w:rPr>
                <w:rFonts w:ascii="Courier New" w:hAnsi="Courier New" w:cs="Courier New"/>
                <w:lang w:eastAsia="zh-CN"/>
              </w:rPr>
            </w:pPr>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1F4F9996"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7A49E7">
            <w:pPr>
              <w:pStyle w:val="TAH"/>
              <w:rPr>
                <w:rFonts w:eastAsia="Courier New"/>
                <w:b w:val="0"/>
                <w:bCs/>
              </w:rPr>
            </w:pPr>
            <w:r>
              <w:rPr>
                <w:rFonts w:eastAsia="Courier New"/>
                <w:b w:val="0"/>
                <w:bCs/>
              </w:rPr>
              <w:t>T</w:t>
            </w:r>
          </w:p>
        </w:tc>
      </w:tr>
    </w:tbl>
    <w:p w14:paraId="46D4CEFB" w14:textId="1DD662B8" w:rsidR="00883193" w:rsidRPr="00506640" w:rsidRDefault="00883193" w:rsidP="00883193">
      <w:pPr>
        <w:pStyle w:val="Heading6"/>
        <w:rPr>
          <w:lang w:eastAsia="zh-CN"/>
        </w:rPr>
      </w:pPr>
      <w:bookmarkStart w:id="332" w:name="_Toc188006760"/>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bookmarkEnd w:id="332"/>
    </w:p>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506640" w:rsidRDefault="00883193" w:rsidP="00883193">
      <w:pPr>
        <w:pStyle w:val="Heading5"/>
        <w:rPr>
          <w:rFonts w:ascii="Liberation Sans" w:hAnsi="Liberation Sans" w:cs="Liberation Sans"/>
          <w:lang w:eastAsia="zh-CN"/>
        </w:rPr>
      </w:pPr>
      <w:bookmarkStart w:id="333" w:name="_Toc188006761"/>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333"/>
    </w:p>
    <w:p w14:paraId="04789DF0" w14:textId="212913B4" w:rsidR="00883193" w:rsidRPr="00506640" w:rsidRDefault="00883193" w:rsidP="00883193">
      <w:pPr>
        <w:pStyle w:val="Heading6"/>
        <w:rPr>
          <w:lang w:eastAsia="zh-CN"/>
        </w:rPr>
      </w:pPr>
      <w:bookmarkStart w:id="334" w:name="_Toc188006762"/>
      <w:r w:rsidRPr="00506640">
        <w:rPr>
          <w:lang w:eastAsia="zh-CN"/>
        </w:rPr>
        <w:t>6.2.1.3.</w:t>
      </w:r>
      <w:r>
        <w:rPr>
          <w:lang w:eastAsia="zh-CN"/>
        </w:rPr>
        <w:t>8</w:t>
      </w:r>
      <w:r w:rsidRPr="00506640">
        <w:rPr>
          <w:lang w:eastAsia="zh-CN"/>
        </w:rPr>
        <w:t>.1</w:t>
      </w:r>
      <w:r>
        <w:rPr>
          <w:lang w:eastAsia="zh-CN"/>
        </w:rPr>
        <w:tab/>
      </w:r>
      <w:r w:rsidRPr="00506640">
        <w:rPr>
          <w:lang w:eastAsia="zh-CN"/>
        </w:rPr>
        <w:t>Definition</w:t>
      </w:r>
      <w:bookmarkEnd w:id="334"/>
    </w:p>
    <w:p w14:paraId="224FB46A" w14:textId="77777777" w:rsidR="00883193" w:rsidRPr="009F0F8A" w:rsidRDefault="00883193" w:rsidP="00883193">
      <w:pPr>
        <w:rPr>
          <w:lang w:eastAsia="zh-CN" w:bidi="ar-KW"/>
        </w:rPr>
      </w:pPr>
      <w:r>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w:t>
      </w:r>
      <w:r w:rsidRPr="00F142F9">
        <w:rPr>
          <w:rFonts w:ascii="Courier New" w:hAnsi="Courier New" w:cs="Courier New"/>
          <w:sz w:val="18"/>
          <w:lang w:eastAsia="zh-CN"/>
        </w:rPr>
        <w:t>targetFulfilmentInfo</w:t>
      </w:r>
      <w:r>
        <w:rPr>
          <w:rFonts w:eastAsia="SimSun"/>
          <w:lang w:eastAsia="zh-CN"/>
        </w:rPr>
        <w:t xml:space="preserve"> and </w:t>
      </w:r>
      <w:r>
        <w:rPr>
          <w:rFonts w:ascii="Courier New" w:hAnsi="Courier New" w:cs="Courier New" w:hint="eastAsia"/>
          <w:sz w:val="18"/>
          <w:lang w:eastAsia="zh-CN"/>
        </w:rPr>
        <w:t>t</w:t>
      </w:r>
      <w:r>
        <w:rPr>
          <w:rFonts w:ascii="Courier New" w:hAnsi="Courier New" w:cs="Courier New"/>
          <w:sz w:val="18"/>
          <w:lang w:eastAsia="zh-CN"/>
        </w:rPr>
        <w:t>argetAchievedValue</w:t>
      </w:r>
      <w:r>
        <w:rPr>
          <w:rFonts w:eastAsia="SimSun"/>
          <w:lang w:eastAsia="zh-CN"/>
        </w:rPr>
        <w:t xml:space="preserve"> </w:t>
      </w:r>
      <w:r w:rsidRPr="00F142F9">
        <w:rPr>
          <w:rFonts w:eastAsia="SimSun"/>
          <w:lang w:eastAsia="zh-CN"/>
        </w:rPr>
        <w:t>for</w:t>
      </w:r>
      <w:r>
        <w:rPr>
          <w:rFonts w:eastAsia="SimSun"/>
          <w:lang w:eastAsia="zh-CN"/>
        </w:rPr>
        <w:t xml:space="preserve"> each ExpectationTarget. The </w:t>
      </w:r>
      <w:r w:rsidRPr="00F142F9">
        <w:rPr>
          <w:rFonts w:ascii="Courier New" w:hAnsi="Courier New" w:cs="Courier New"/>
          <w:sz w:val="18"/>
          <w:lang w:eastAsia="zh-CN"/>
        </w:rPr>
        <w:t>targetFulfilmentInfo</w:t>
      </w:r>
      <w:r>
        <w:rPr>
          <w:rFonts w:ascii="Courier New" w:hAnsi="Courier New" w:cs="Courier New"/>
          <w:sz w:val="18"/>
          <w:lang w:eastAsia="zh-CN"/>
        </w:rPr>
        <w:t xml:space="preserve"> </w:t>
      </w:r>
      <w:r w:rsidRPr="003E6953">
        <w:rPr>
          <w:rFonts w:eastAsia="Courier New"/>
        </w:rPr>
        <w:t xml:space="preserve">describes </w:t>
      </w:r>
      <w:r w:rsidRPr="00F142F9">
        <w:rPr>
          <w:rFonts w:eastAsia="Courier New"/>
        </w:rPr>
        <w:t xml:space="preserve">status of fulfilment of an expectationTarget and the related reasons for </w:t>
      </w:r>
      <w:r>
        <w:rPr>
          <w:rFonts w:eastAsia="Courier New"/>
        </w:rPr>
        <w:t>the infeasible</w:t>
      </w:r>
      <w:r w:rsidRPr="00F142F9">
        <w:rPr>
          <w:rFonts w:eastAsia="Courier New"/>
        </w:rPr>
        <w:t xml:space="preserve"> status.</w:t>
      </w:r>
      <w:r>
        <w:rPr>
          <w:rFonts w:eastAsia="Courier New"/>
        </w:rPr>
        <w:t xml:space="preserve"> The </w:t>
      </w:r>
      <w:r>
        <w:rPr>
          <w:rFonts w:ascii="Courier New" w:hAnsi="Courier New" w:cs="Courier New" w:hint="eastAsia"/>
          <w:sz w:val="18"/>
          <w:lang w:eastAsia="zh-CN"/>
        </w:rPr>
        <w:t>t</w:t>
      </w:r>
      <w:r>
        <w:rPr>
          <w:rFonts w:ascii="Courier New" w:hAnsi="Courier New" w:cs="Courier New"/>
          <w:sz w:val="18"/>
          <w:lang w:eastAsia="zh-CN"/>
        </w:rPr>
        <w:t xml:space="preserve">argetAchievedValue </w:t>
      </w:r>
      <w:r w:rsidRPr="00F142F9">
        <w:rPr>
          <w:rFonts w:eastAsia="SimSun"/>
          <w:lang w:eastAsia="zh-CN"/>
        </w:rPr>
        <w:t>describes current performance value for the ExpectationTarget</w:t>
      </w:r>
      <w:r>
        <w:rPr>
          <w:rFonts w:eastAsia="SimSun"/>
          <w:lang w:eastAsia="zh-CN"/>
        </w:rPr>
        <w:t>.</w:t>
      </w:r>
    </w:p>
    <w:p w14:paraId="66C91122" w14:textId="3515D26C" w:rsidR="00883193" w:rsidRPr="00506640" w:rsidRDefault="00883193" w:rsidP="00883193">
      <w:pPr>
        <w:pStyle w:val="Heading6"/>
        <w:rPr>
          <w:lang w:eastAsia="zh-CN"/>
        </w:rPr>
      </w:pPr>
      <w:bookmarkStart w:id="335" w:name="_Toc188006763"/>
      <w:r w:rsidRPr="00506640">
        <w:rPr>
          <w:lang w:eastAsia="zh-CN"/>
        </w:rPr>
        <w:t>6.2.1.3.</w:t>
      </w:r>
      <w:r>
        <w:rPr>
          <w:lang w:eastAsia="zh-CN"/>
        </w:rPr>
        <w:t>8</w:t>
      </w:r>
      <w:r w:rsidRPr="00506640">
        <w:rPr>
          <w:lang w:eastAsia="zh-CN"/>
        </w:rPr>
        <w:t>.2</w:t>
      </w:r>
      <w:r>
        <w:rPr>
          <w:lang w:eastAsia="zh-CN"/>
        </w:rPr>
        <w:tab/>
      </w:r>
      <w:r w:rsidRPr="00506640">
        <w:rPr>
          <w:lang w:eastAsia="zh-CN"/>
        </w:rPr>
        <w:t>Attributes</w:t>
      </w:r>
      <w:bookmarkEnd w:id="335"/>
    </w:p>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r w:rsidRPr="00506640">
        <w:rPr>
          <w:rFonts w:eastAsia="Courier New"/>
        </w:rPr>
        <w:t>Table 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r w:rsidRPr="00506640">
              <w:t>isNotifyable</w:t>
            </w:r>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7A49E7">
            <w:pPr>
              <w:keepNext/>
              <w:keepLines/>
              <w:spacing w:after="0"/>
              <w:jc w:val="center"/>
              <w:rPr>
                <w:rFonts w:ascii="Arial" w:hAnsi="Arial" w:cs="Arial"/>
                <w:sz w:val="18"/>
                <w:lang w:eastAsia="zh-CN"/>
              </w:rPr>
            </w:pPr>
            <w:r>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7428FF" w14:textId="72F3DFA7" w:rsidR="00883193" w:rsidRPr="00506640" w:rsidRDefault="00883193" w:rsidP="00883193">
      <w:pPr>
        <w:pStyle w:val="Heading6"/>
        <w:rPr>
          <w:lang w:eastAsia="zh-CN"/>
        </w:rPr>
      </w:pPr>
      <w:bookmarkStart w:id="336" w:name="_Toc188006764"/>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bookmarkEnd w:id="336"/>
    </w:p>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337" w:name="_Toc188006765"/>
      <w:r w:rsidRPr="00506640">
        <w:rPr>
          <w:rFonts w:eastAsia="SimSun"/>
        </w:rPr>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337"/>
    </w:p>
    <w:p w14:paraId="272BFAA9" w14:textId="45D7D217" w:rsidR="00883193" w:rsidRPr="00506640" w:rsidRDefault="00883193" w:rsidP="00883193">
      <w:pPr>
        <w:pStyle w:val="Heading6"/>
        <w:rPr>
          <w:lang w:eastAsia="zh-CN"/>
        </w:rPr>
      </w:pPr>
      <w:bookmarkStart w:id="338" w:name="_Toc188006766"/>
      <w:r w:rsidRPr="00506640">
        <w:rPr>
          <w:lang w:eastAsia="zh-CN"/>
        </w:rPr>
        <w:t>6.2.1.3.</w:t>
      </w:r>
      <w:r>
        <w:rPr>
          <w:lang w:eastAsia="zh-CN"/>
        </w:rPr>
        <w:t>9</w:t>
      </w:r>
      <w:r w:rsidRPr="00506640">
        <w:rPr>
          <w:lang w:eastAsia="zh-CN"/>
        </w:rPr>
        <w:t>.1</w:t>
      </w:r>
      <w:r w:rsidRPr="00506640">
        <w:rPr>
          <w:lang w:eastAsia="zh-CN"/>
        </w:rPr>
        <w:tab/>
        <w:t>Definition</w:t>
      </w:r>
      <w:bookmarkEnd w:id="338"/>
    </w:p>
    <w:p w14:paraId="5D3BF50B" w14:textId="34EF7E28"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 </w:t>
      </w:r>
    </w:p>
    <w:p w14:paraId="6034840E" w14:textId="39FE8CA2" w:rsidR="00883193" w:rsidRDefault="00883193" w:rsidP="00883193">
      <w:pPr>
        <w:rPr>
          <w:rFonts w:eastAsia="SimSun"/>
          <w:lang w:eastAsia="zh-CN"/>
        </w:rPr>
      </w:pPr>
      <w:r>
        <w:rPr>
          <w:rFonts w:eastAsia="SimSun"/>
          <w:lang w:eastAsia="zh-CN"/>
        </w:rPr>
        <w:t xml:space="preserve">When a conflict is detected, the MnS producer will configure the value of </w:t>
      </w:r>
      <w:r w:rsidR="00C45284">
        <w:rPr>
          <w:rFonts w:eastAsia="SimSun"/>
          <w:lang w:eastAsia="zh-CN"/>
        </w:rPr>
        <w:t xml:space="preserve">attributes of </w:t>
      </w:r>
      <w:r w:rsidR="00C45284" w:rsidRPr="00CF1916">
        <w:rPr>
          <w:rFonts w:eastAsia="SimSun"/>
          <w:lang w:eastAsia="zh-CN"/>
        </w:rPr>
        <w:t>IntentConflictReport</w:t>
      </w:r>
      <w:r w:rsidR="00C45284">
        <w:rPr>
          <w:rFonts w:eastAsia="SimSun"/>
          <w:lang w:eastAsia="zh-CN"/>
        </w:rPr>
        <w:t xml:space="preserve"> </w:t>
      </w:r>
      <w:r>
        <w:rPr>
          <w:rFonts w:eastAsia="SimSun"/>
          <w:lang w:eastAsia="zh-CN"/>
        </w:rPr>
        <w:t>and notify the MnS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r w:rsidR="00C45284" w:rsidRPr="008A7D44">
        <w:rPr>
          <w:rFonts w:eastAsia="SimSun"/>
          <w:lang w:eastAsia="zh-CN"/>
        </w:rPr>
        <w:t xml:space="preserve"> may be </w:t>
      </w:r>
      <w:r w:rsidR="00C45284">
        <w:rPr>
          <w:rFonts w:eastAsia="SimSun"/>
          <w:lang w:eastAsia="zh-CN"/>
        </w:rPr>
        <w:t xml:space="preserve">configured by MnS producer and notified to </w:t>
      </w:r>
      <w:r w:rsidR="00C45284" w:rsidRPr="008A7D44">
        <w:rPr>
          <w:rFonts w:eastAsia="SimSun"/>
          <w:lang w:eastAsia="zh-CN"/>
        </w:rPr>
        <w:t xml:space="preserve">MnS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59BAFDDA" w14:textId="0B432FEB" w:rsidR="00883193" w:rsidRDefault="00883193" w:rsidP="00883193">
      <w:pPr>
        <w:pStyle w:val="Heading6"/>
        <w:rPr>
          <w:lang w:eastAsia="zh-CN"/>
        </w:rPr>
      </w:pPr>
      <w:bookmarkStart w:id="339" w:name="_Toc188006767"/>
      <w:r w:rsidRPr="00506640">
        <w:rPr>
          <w:lang w:eastAsia="zh-CN"/>
        </w:rPr>
        <w:t>6.2.1.3.</w:t>
      </w:r>
      <w:r>
        <w:rPr>
          <w:lang w:eastAsia="zh-CN"/>
        </w:rPr>
        <w:t>9</w:t>
      </w:r>
      <w:r w:rsidRPr="00506640">
        <w:rPr>
          <w:lang w:eastAsia="zh-CN"/>
        </w:rPr>
        <w:t>.2</w:t>
      </w:r>
      <w:r w:rsidRPr="00506640">
        <w:rPr>
          <w:lang w:eastAsia="zh-CN"/>
        </w:rPr>
        <w:tab/>
        <w:t>Attributes</w:t>
      </w:r>
      <w:bookmarkEnd w:id="339"/>
    </w:p>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Pr>
          <w:rFonts w:ascii="Liberation Sans" w:eastAsia="Courier New" w:hAnsi="Liberation Sans" w:cs="Liberation Sans"/>
          <w:lang w:eastAsia="zh-CN"/>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r w:rsidRPr="00506640">
              <w:rPr>
                <w:rFonts w:eastAsia="SimSun"/>
              </w:rPr>
              <w:t>isNotifyable</w:t>
            </w:r>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r>
              <w:rPr>
                <w:rFonts w:ascii="Courier New" w:hAnsi="Courier New" w:cs="Courier New" w:hint="eastAsia"/>
                <w:lang w:eastAsia="zh-CN"/>
              </w:rPr>
              <w:t>c</w:t>
            </w:r>
            <w:r>
              <w:rPr>
                <w:rFonts w:ascii="Courier New" w:hAnsi="Courier New" w:cs="Courier New"/>
                <w:lang w:eastAsia="zh-CN"/>
              </w:rPr>
              <w:t>onflictId</w:t>
            </w:r>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r>
    </w:tbl>
    <w:p w14:paraId="656BCEAC" w14:textId="77777777" w:rsidR="00883193" w:rsidRDefault="00883193" w:rsidP="00883193">
      <w:pPr>
        <w:rPr>
          <w:rFonts w:eastAsia="SimSun"/>
          <w:lang w:eastAsia="zh-CN"/>
        </w:rPr>
      </w:pPr>
    </w:p>
    <w:p w14:paraId="73E4933E" w14:textId="7D3B9C5E" w:rsidR="00883193" w:rsidRPr="00506640" w:rsidRDefault="00883193" w:rsidP="00883193">
      <w:pPr>
        <w:pStyle w:val="Heading6"/>
        <w:rPr>
          <w:lang w:eastAsia="zh-CN"/>
        </w:rPr>
      </w:pPr>
      <w:bookmarkStart w:id="340" w:name="_Toc188006768"/>
      <w:r w:rsidRPr="00506640">
        <w:rPr>
          <w:lang w:eastAsia="zh-CN"/>
        </w:rPr>
        <w:lastRenderedPageBreak/>
        <w:t>6.2.1.</w:t>
      </w:r>
      <w:r>
        <w:rPr>
          <w:lang w:eastAsia="zh-CN"/>
        </w:rPr>
        <w:t>3.9</w:t>
      </w:r>
      <w:r w:rsidRPr="00506640">
        <w:rPr>
          <w:lang w:eastAsia="zh-CN"/>
        </w:rPr>
        <w:t>.3</w:t>
      </w:r>
      <w:r w:rsidRPr="00506640">
        <w:rPr>
          <w:lang w:eastAsia="zh-CN"/>
        </w:rPr>
        <w:tab/>
        <w:t>Attribute constraints</w:t>
      </w:r>
      <w:bookmarkEnd w:id="3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883193"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63D909E4"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conflictingIntent</w:t>
            </w:r>
          </w:p>
          <w:p w14:paraId="185D55CF" w14:textId="77777777" w:rsidR="00883193" w:rsidRPr="00F0691B" w:rsidRDefault="00883193" w:rsidP="007A49E7">
            <w:pPr>
              <w:rPr>
                <w:sz w:val="18"/>
                <w:szCs w:val="18"/>
              </w:rPr>
            </w:pPr>
            <w:r w:rsidRPr="00F0691B">
              <w:rPr>
                <w:rFonts w:ascii="Arial" w:eastAsia="Courier New" w:hAnsi="Arial"/>
                <w:sz w:val="18"/>
                <w:szCs w:val="18"/>
              </w:rPr>
              <w:t xml:space="preserve">Support Qualifier </w:t>
            </w:r>
          </w:p>
        </w:tc>
        <w:tc>
          <w:tcPr>
            <w:tcW w:w="3604" w:type="pct"/>
            <w:tcBorders>
              <w:top w:val="single" w:sz="4" w:space="0" w:color="auto"/>
              <w:left w:val="single" w:sz="4" w:space="0" w:color="auto"/>
              <w:bottom w:val="single" w:sz="4" w:space="0" w:color="auto"/>
              <w:right w:val="single" w:sz="4" w:space="0" w:color="auto"/>
            </w:tcBorders>
            <w:hideMark/>
          </w:tcPr>
          <w:p w14:paraId="4FB1A1D7" w14:textId="77777777" w:rsidR="00883193" w:rsidRPr="00506640" w:rsidRDefault="00883193" w:rsidP="007A49E7">
            <w:pPr>
              <w:pStyle w:val="TAL"/>
              <w:rPr>
                <w:lang w:eastAsia="de-DE"/>
              </w:rPr>
            </w:pPr>
            <w:r w:rsidRPr="00506640">
              <w:t xml:space="preserve">Condition: </w:t>
            </w:r>
            <w:r>
              <w:t xml:space="preserve">This will be present if the value of conflictType is </w:t>
            </w:r>
            <w:r>
              <w:rPr>
                <w:rFonts w:eastAsia="Courier New"/>
              </w:rPr>
              <w:t>INTENT_CONFLICT</w:t>
            </w:r>
          </w:p>
        </w:tc>
      </w:tr>
      <w:tr w:rsidR="00883193"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03C904CB"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conflictingExpectation</w:t>
            </w:r>
          </w:p>
          <w:p w14:paraId="51C98A3B" w14:textId="77777777" w:rsidR="00883193" w:rsidRPr="00506640" w:rsidRDefault="00883193" w:rsidP="007A49E7">
            <w:pPr>
              <w:pStyle w:val="TAL"/>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hideMark/>
          </w:tcPr>
          <w:p w14:paraId="3BC8D2E6" w14:textId="77777777" w:rsidR="00883193" w:rsidRPr="00506640" w:rsidRDefault="00883193" w:rsidP="007A49E7">
            <w:pPr>
              <w:pStyle w:val="TAL"/>
            </w:pPr>
            <w:r w:rsidRPr="00506640">
              <w:t xml:space="preserve">Condition: </w:t>
            </w:r>
            <w:r>
              <w:t xml:space="preserve">This will be present if the value of conflictType is </w:t>
            </w:r>
            <w:r>
              <w:rPr>
                <w:rFonts w:eastAsia="Courier New"/>
              </w:rPr>
              <w:t>EXPECTATION_CONFLICT</w:t>
            </w:r>
          </w:p>
        </w:tc>
      </w:tr>
      <w:tr w:rsidR="00883193"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62570B61" w14:textId="77777777" w:rsidR="00883193" w:rsidRDefault="00883193" w:rsidP="007A49E7">
            <w:pPr>
              <w:pStyle w:val="TAL"/>
              <w:rPr>
                <w:rFonts w:cs="Courier New"/>
              </w:rPr>
            </w:pPr>
            <w:r w:rsidRPr="00EF267C">
              <w:rPr>
                <w:rFonts w:ascii="Courier New" w:hAnsi="Courier New" w:cs="Courier New"/>
                <w:lang w:eastAsia="zh-CN"/>
              </w:rPr>
              <w:t>conflictingTarget</w:t>
            </w:r>
          </w:p>
          <w:p w14:paraId="405C7AF4" w14:textId="77777777" w:rsidR="00883193" w:rsidRPr="00506640" w:rsidRDefault="00883193" w:rsidP="007A49E7">
            <w:pPr>
              <w:pStyle w:val="TAL"/>
              <w:rPr>
                <w:rFonts w:ascii="Courier New" w:hAnsi="Courier New" w:cs="Courier New"/>
                <w:lang w:eastAsia="zh-CN"/>
              </w:rPr>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tcPr>
          <w:p w14:paraId="36E5C001" w14:textId="77777777" w:rsidR="00883193" w:rsidRPr="00506640" w:rsidRDefault="00883193" w:rsidP="007A49E7">
            <w:pPr>
              <w:pStyle w:val="TAL"/>
              <w:rPr>
                <w:lang w:eastAsia="zh-CN"/>
              </w:rPr>
            </w:pPr>
            <w:r w:rsidRPr="00506640">
              <w:t xml:space="preserve">Condition: </w:t>
            </w:r>
            <w:r>
              <w:t xml:space="preserve">This will be present if the value of conflictType is </w:t>
            </w:r>
            <w:r>
              <w:rPr>
                <w:rFonts w:eastAsia="Courier New"/>
              </w:rPr>
              <w:t>TARGET_CONFLICT</w:t>
            </w:r>
          </w:p>
        </w:tc>
      </w:tr>
    </w:tbl>
    <w:p w14:paraId="1C4DBB89" w14:textId="77777777" w:rsidR="00883193" w:rsidRDefault="00883193" w:rsidP="00883193">
      <w:pPr>
        <w:rPr>
          <w:lang w:eastAsia="zh-CN"/>
        </w:rPr>
      </w:pPr>
    </w:p>
    <w:p w14:paraId="6D203675" w14:textId="22FCC97C" w:rsidR="00883193" w:rsidRPr="00506640" w:rsidRDefault="00883193" w:rsidP="00883193">
      <w:pPr>
        <w:pStyle w:val="Heading5"/>
        <w:rPr>
          <w:rFonts w:ascii="Liberation Sans" w:hAnsi="Liberation Sans" w:cs="Liberation Sans"/>
          <w:lang w:eastAsia="zh-CN"/>
        </w:rPr>
      </w:pPr>
      <w:bookmarkStart w:id="341" w:name="_Toc188006769"/>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341"/>
    </w:p>
    <w:p w14:paraId="07D60F7B" w14:textId="06D7260D" w:rsidR="00883193" w:rsidRPr="00506640" w:rsidRDefault="00883193" w:rsidP="00883193">
      <w:pPr>
        <w:pStyle w:val="Heading6"/>
        <w:rPr>
          <w:lang w:eastAsia="zh-CN"/>
        </w:rPr>
      </w:pPr>
      <w:bookmarkStart w:id="342" w:name="_Toc188006770"/>
      <w:r w:rsidRPr="00506640">
        <w:rPr>
          <w:lang w:eastAsia="zh-CN"/>
        </w:rPr>
        <w:t>6.2.1.3.</w:t>
      </w:r>
      <w:r>
        <w:rPr>
          <w:lang w:eastAsia="zh-CN"/>
        </w:rPr>
        <w:t>10</w:t>
      </w:r>
      <w:r w:rsidRPr="00506640">
        <w:rPr>
          <w:lang w:eastAsia="zh-CN"/>
        </w:rPr>
        <w:t>.1</w:t>
      </w:r>
      <w:r w:rsidRPr="00506640">
        <w:rPr>
          <w:lang w:eastAsia="zh-CN"/>
        </w:rPr>
        <w:tab/>
        <w:t>Definition</w:t>
      </w:r>
      <w:bookmarkEnd w:id="342"/>
    </w:p>
    <w:p w14:paraId="3A1CA798" w14:textId="17100350"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Pr>
          <w:lang w:eastAsia="zh-CN"/>
        </w:rPr>
        <w:t>INFEASIBLE</w:t>
      </w:r>
      <w:r w:rsidRPr="00506640">
        <w:rPr>
          <w:lang w:eastAsia="zh-CN"/>
        </w:rPr>
        <w:t>'</w:t>
      </w:r>
      <w:r>
        <w:rPr>
          <w:lang w:eastAsia="zh-CN"/>
        </w:rPr>
        <w:t xml:space="preserve"> t</w:t>
      </w:r>
      <w:r>
        <w:rPr>
          <w:rFonts w:eastAsia="SimSun"/>
          <w:lang w:eastAsia="zh-CN"/>
        </w:rPr>
        <w:t>he MnS producer will notify the MnS consumer</w:t>
      </w:r>
      <w:r>
        <w:rPr>
          <w:lang w:eastAsia="zh-CN"/>
        </w:rPr>
        <w:t>.</w:t>
      </w:r>
    </w:p>
    <w:p w14:paraId="785637C0" w14:textId="2B5D637E" w:rsidR="00883193" w:rsidRPr="00506640" w:rsidRDefault="00883193" w:rsidP="00883193">
      <w:pPr>
        <w:pStyle w:val="Heading6"/>
        <w:rPr>
          <w:lang w:eastAsia="zh-CN"/>
        </w:rPr>
      </w:pPr>
      <w:bookmarkStart w:id="343" w:name="_Toc188006771"/>
      <w:r w:rsidRPr="00506640">
        <w:rPr>
          <w:lang w:eastAsia="zh-CN"/>
        </w:rPr>
        <w:t>6.2.1.3.</w:t>
      </w:r>
      <w:r>
        <w:rPr>
          <w:lang w:eastAsia="zh-CN"/>
        </w:rPr>
        <w:t>10</w:t>
      </w:r>
      <w:r w:rsidRPr="00506640">
        <w:rPr>
          <w:lang w:eastAsia="zh-CN"/>
        </w:rPr>
        <w:t>.2</w:t>
      </w:r>
      <w:r w:rsidRPr="00506640">
        <w:rPr>
          <w:lang w:eastAsia="zh-CN"/>
        </w:rPr>
        <w:tab/>
        <w:t>Attributes</w:t>
      </w:r>
      <w:bookmarkEnd w:id="343"/>
    </w:p>
    <w:p w14:paraId="1EA5B02C" w14:textId="0B50F8FB" w:rsidR="00883193" w:rsidRPr="00506640" w:rsidRDefault="00883193" w:rsidP="00883193">
      <w:pPr>
        <w:rPr>
          <w:rFonts w:eastAsia="Courier New"/>
        </w:rPr>
      </w:pPr>
      <w:r w:rsidRPr="00506640">
        <w:rPr>
          <w:rFonts w:eastAsia="Courier New"/>
        </w:rPr>
        <w:t xml:space="preserve">The </w:t>
      </w:r>
      <w:r w:rsidR="00D306D6">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r>
        <w:rPr>
          <w:rFonts w:ascii="Liberation Sans" w:eastAsia="Courier New" w:hAnsi="Liberation Sans" w:cs="Liberation Sans"/>
          <w:lang w:eastAsia="zh-CN"/>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r w:rsidRPr="00506640">
        <w:rPr>
          <w:rFonts w:eastAsia="Courier New"/>
        </w:rPr>
        <w:t>Table 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r w:rsidRPr="00506640">
              <w:rPr>
                <w:rFonts w:eastAsia="SimSun"/>
              </w:rPr>
              <w:t>isNotifyable</w:t>
            </w:r>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7A49E7">
            <w:pPr>
              <w:keepNext/>
              <w:keepLines/>
              <w:spacing w:after="0"/>
              <w:ind w:right="318"/>
              <w:rPr>
                <w:rFonts w:ascii="Courier New" w:hAnsi="Courier New" w:cs="Courier New"/>
                <w:sz w:val="18"/>
                <w:lang w:eastAsia="zh-CN"/>
              </w:rPr>
            </w:pPr>
            <w:r w:rsidRPr="005E6817">
              <w:rPr>
                <w:rFonts w:ascii="Courier New" w:hAnsi="Courier New" w:cs="Courier New" w:hint="eastAsia"/>
                <w:sz w:val="18"/>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5C5BCB82" w:rsidR="00883193" w:rsidRPr="00506640" w:rsidRDefault="00883193" w:rsidP="007A49E7">
            <w:pPr>
              <w:keepNext/>
              <w:keepLines/>
              <w:spacing w:after="0"/>
              <w:jc w:val="center"/>
              <w:rPr>
                <w:sz w:val="18"/>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bl>
    <w:p w14:paraId="601D136E" w14:textId="6F79F55D" w:rsidR="00883193" w:rsidRPr="005D7826" w:rsidRDefault="00883193" w:rsidP="00883193">
      <w:pPr>
        <w:pStyle w:val="Heading6"/>
        <w:rPr>
          <w:lang w:eastAsia="zh-CN"/>
        </w:rPr>
      </w:pPr>
      <w:bookmarkStart w:id="344" w:name="_Toc188006772"/>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bookmarkEnd w:id="344"/>
    </w:p>
    <w:p w14:paraId="772BE726" w14:textId="465AA684" w:rsidR="00883193" w:rsidRDefault="00E4688F" w:rsidP="00883193">
      <w:pPr>
        <w:rPr>
          <w:lang w:eastAsia="zh-CN"/>
        </w:rPr>
      </w:pPr>
      <w:r>
        <w:rPr>
          <w:lang w:eastAsia="zh-CN"/>
        </w:rPr>
        <w:t>Void.</w:t>
      </w:r>
    </w:p>
    <w:p w14:paraId="6A4FA625" w14:textId="2F8537FA" w:rsidR="00883193" w:rsidRPr="00506640" w:rsidRDefault="00883193" w:rsidP="00883193">
      <w:pPr>
        <w:pStyle w:val="Heading5"/>
        <w:rPr>
          <w:rFonts w:ascii="Liberation Sans" w:hAnsi="Liberation Sans" w:cs="Liberation Sans"/>
          <w:lang w:eastAsia="zh-CN"/>
        </w:rPr>
      </w:pPr>
      <w:bookmarkStart w:id="345" w:name="_Toc188006773"/>
      <w:r w:rsidRPr="00506640">
        <w:t>6.2.1.3.</w:t>
      </w:r>
      <w:r>
        <w:t>11</w:t>
      </w:r>
      <w:r w:rsidRPr="00506640">
        <w:tab/>
      </w:r>
      <w:r>
        <w:rPr>
          <w:lang w:eastAsia="zh-CN"/>
        </w:rPr>
        <w:t>IntentHandlingCapability</w:t>
      </w:r>
      <w:r w:rsidRPr="00506640">
        <w:rPr>
          <w:lang w:eastAsia="zh-CN"/>
        </w:rPr>
        <w:t xml:space="preserve"> &lt;&lt;dataType&gt;&gt;</w:t>
      </w:r>
      <w:bookmarkEnd w:id="345"/>
    </w:p>
    <w:p w14:paraId="0CA5D7B3" w14:textId="03ECD721" w:rsidR="00883193" w:rsidRPr="00506640" w:rsidRDefault="00883193" w:rsidP="00883193">
      <w:pPr>
        <w:pStyle w:val="Heading6"/>
        <w:rPr>
          <w:lang w:eastAsia="zh-CN"/>
        </w:rPr>
      </w:pPr>
      <w:bookmarkStart w:id="346" w:name="_Toc188006774"/>
      <w:r w:rsidRPr="00506640">
        <w:rPr>
          <w:lang w:eastAsia="zh-CN"/>
        </w:rPr>
        <w:t>6.2.1.3.</w:t>
      </w:r>
      <w:r>
        <w:rPr>
          <w:lang w:eastAsia="zh-CN"/>
        </w:rPr>
        <w:t>11</w:t>
      </w:r>
      <w:r w:rsidRPr="00506640">
        <w:rPr>
          <w:lang w:eastAsia="zh-CN"/>
        </w:rPr>
        <w:t>.1</w:t>
      </w:r>
      <w:r w:rsidRPr="00506640">
        <w:rPr>
          <w:lang w:eastAsia="zh-CN"/>
        </w:rPr>
        <w:tab/>
        <w:t>Definition</w:t>
      </w:r>
      <w:bookmarkEnd w:id="346"/>
    </w:p>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can be supported by a specific intent handling function of MnS producer.</w:t>
      </w:r>
    </w:p>
    <w:p w14:paraId="1DAF7F45" w14:textId="77777777"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Pr>
          <w:rFonts w:ascii="Courier New" w:eastAsia="Courier New" w:hAnsi="Courier New" w:cs="Courier New"/>
          <w:szCs w:val="18"/>
          <w:lang w:eastAsia="zh-CN"/>
        </w:rPr>
        <w:t xml:space="preserve"> </w:t>
      </w:r>
      <w:r>
        <w:rPr>
          <w:rFonts w:ascii="Courier New" w:hAnsi="Courier New" w:cs="Courier New"/>
          <w:sz w:val="18"/>
          <w:lang w:eastAsia="zh-CN"/>
        </w:rPr>
        <w:t>supportedExpectationTargetNames</w:t>
      </w:r>
      <w:r w:rsidRPr="006A6EC4">
        <w:t xml:space="preserve">. </w:t>
      </w:r>
    </w:p>
    <w:p w14:paraId="70B23E8C" w14:textId="2EC6AC72" w:rsidR="00883193" w:rsidRPr="00506640" w:rsidRDefault="00883193" w:rsidP="00883193">
      <w:pPr>
        <w:pStyle w:val="Heading6"/>
        <w:rPr>
          <w:lang w:eastAsia="zh-CN"/>
        </w:rPr>
      </w:pPr>
      <w:bookmarkStart w:id="347" w:name="_Toc188006775"/>
      <w:r w:rsidRPr="00506640">
        <w:rPr>
          <w:lang w:eastAsia="zh-CN"/>
        </w:rPr>
        <w:t>6.2.1.3.</w:t>
      </w:r>
      <w:r>
        <w:rPr>
          <w:lang w:eastAsia="zh-CN"/>
        </w:rPr>
        <w:t>11</w:t>
      </w:r>
      <w:r w:rsidRPr="00506640">
        <w:rPr>
          <w:lang w:eastAsia="zh-CN"/>
        </w:rPr>
        <w:t>.2</w:t>
      </w:r>
      <w:r w:rsidRPr="00506640">
        <w:rPr>
          <w:lang w:eastAsia="zh-CN"/>
        </w:rPr>
        <w:tab/>
        <w:t>Attributes</w:t>
      </w:r>
      <w:bookmarkEnd w:id="347"/>
    </w:p>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Pr>
          <w:rFonts w:ascii="Liberation Sans" w:eastAsia="Courier New" w:hAnsi="Liberation Sans" w:cs="Liberation Sans"/>
          <w:lang w:eastAsia="zh-CN"/>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r w:rsidRPr="00506640">
        <w:rPr>
          <w:rFonts w:eastAsia="Courier New"/>
        </w:rPr>
        <w:t>Table 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r w:rsidRPr="00506640">
              <w:t>isNotifyable</w:t>
            </w:r>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A477E9"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i</w:t>
            </w:r>
            <w:r>
              <w:rPr>
                <w:rFonts w:ascii="Courier New" w:hAnsi="Courier New" w:cs="Courier New"/>
                <w:sz w:val="18"/>
                <w:lang w:eastAsia="zh-CN"/>
              </w:rPr>
              <w:t>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Default="00883193" w:rsidP="007A49E7">
            <w:pPr>
              <w:keepNext/>
              <w:keepLines/>
              <w:spacing w:after="0"/>
              <w:ind w:right="318"/>
              <w:rPr>
                <w:rFonts w:ascii="Courier New" w:hAnsi="Courier New" w:cs="Courier New"/>
                <w:sz w:val="18"/>
                <w:lang w:eastAsia="zh-CN"/>
              </w:rPr>
            </w:pPr>
            <w:r w:rsidRPr="00A477E9">
              <w:rPr>
                <w:rFonts w:ascii="Courier New" w:hAnsi="Courier New" w:cs="Courier New"/>
                <w:sz w:val="18"/>
                <w:lang w:eastAsia="zh-CN"/>
              </w:rPr>
              <w:t>supportedExpectationObject</w:t>
            </w:r>
            <w:r>
              <w:rPr>
                <w:rFonts w:ascii="Courier New" w:hAnsi="Courier New" w:cs="Courier New"/>
                <w:sz w:val="18"/>
                <w:lang w:eastAsia="zh-CN"/>
              </w:rPr>
              <w: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77777777" w:rsidR="00883193" w:rsidRPr="00506640"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supportedExpectationTargetNames</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ED85EB" w14:textId="2FB9FF2A" w:rsidR="00883193" w:rsidRPr="005D7826" w:rsidRDefault="00883193" w:rsidP="00883193">
      <w:pPr>
        <w:pStyle w:val="Heading6"/>
        <w:rPr>
          <w:lang w:eastAsia="zh-CN"/>
        </w:rPr>
      </w:pPr>
      <w:bookmarkStart w:id="348" w:name="_Toc188006776"/>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bookmarkEnd w:id="348"/>
    </w:p>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349" w:name="_Toc188006777"/>
      <w:r>
        <w:rPr>
          <w:rFonts w:hint="eastAsia"/>
          <w:noProof/>
          <w:lang w:eastAsia="zh-CN"/>
        </w:rPr>
        <w:lastRenderedPageBreak/>
        <w:t>6</w:t>
      </w:r>
      <w:r>
        <w:rPr>
          <w:noProof/>
          <w:lang w:eastAsia="zh-CN"/>
        </w:rPr>
        <w:t>.2.1.3.12</w:t>
      </w:r>
      <w:r>
        <w:rPr>
          <w:noProof/>
          <w:lang w:eastAsia="zh-CN"/>
        </w:rPr>
        <w:tab/>
        <w:t>ValueRangeType&lt;&lt;choice&gt;&gt;</w:t>
      </w:r>
      <w:bookmarkEnd w:id="349"/>
    </w:p>
    <w:p w14:paraId="7DD72C84" w14:textId="1B7CD51D" w:rsidR="00E53EEB" w:rsidRDefault="00E53EEB" w:rsidP="00E53EEB">
      <w:pPr>
        <w:pStyle w:val="Heading6"/>
        <w:rPr>
          <w:noProof/>
          <w:lang w:eastAsia="zh-CN"/>
        </w:rPr>
      </w:pPr>
      <w:bookmarkStart w:id="350" w:name="_Toc188006778"/>
      <w:r>
        <w:rPr>
          <w:rFonts w:hint="eastAsia"/>
          <w:noProof/>
          <w:lang w:eastAsia="zh-CN"/>
        </w:rPr>
        <w:t>6</w:t>
      </w:r>
      <w:r>
        <w:rPr>
          <w:noProof/>
          <w:lang w:eastAsia="zh-CN"/>
        </w:rPr>
        <w:t>.2.1.3.12.1</w:t>
      </w:r>
      <w:r>
        <w:rPr>
          <w:noProof/>
          <w:lang w:eastAsia="zh-CN"/>
        </w:rPr>
        <w:tab/>
        <w:t>Definition</w:t>
      </w:r>
      <w:bookmarkEnd w:id="350"/>
    </w:p>
    <w:p w14:paraId="42D3CD12" w14:textId="451CCAC9" w:rsidR="00E53EEB" w:rsidRDefault="00E53EEB" w:rsidP="00E53EEB">
      <w:pPr>
        <w:jc w:val="both"/>
        <w:rPr>
          <w:noProof/>
          <w:lang w:eastAsia="zh-CN"/>
        </w:rPr>
      </w:pPr>
      <w:r>
        <w:rPr>
          <w:noProof/>
          <w:lang w:eastAsia="zh-CN"/>
        </w:rPr>
        <w:t xml:space="preserve">This &lt;&lt;choice&gt;&gt; defines the data type for value of the </w:t>
      </w:r>
      <w:r w:rsidRPr="00803ED4">
        <w:rPr>
          <w:rFonts w:eastAsia="Courier New"/>
        </w:rPr>
        <w:t>"</w:t>
      </w:r>
      <w:r w:rsidRPr="00506640">
        <w:rPr>
          <w:rFonts w:ascii="Courier New" w:eastAsia="Courier New" w:hAnsi="Courier New" w:cs="Courier New"/>
          <w:szCs w:val="18"/>
          <w:lang w:eastAsia="zh-CN"/>
        </w:rPr>
        <w:t>targetValueRange</w:t>
      </w:r>
      <w:r w:rsidRPr="00803ED4">
        <w:rPr>
          <w:rFonts w:eastAsia="Courier New"/>
        </w:rPr>
        <w:t>"</w:t>
      </w:r>
      <w:r>
        <w:rPr>
          <w:rFonts w:eastAsia="Courier New"/>
        </w:rPr>
        <w:t xml:space="preserve"> and </w:t>
      </w:r>
      <w:r w:rsidRPr="00803ED4">
        <w:rPr>
          <w:rFonts w:eastAsia="Courier New"/>
        </w:rPr>
        <w:t>"</w:t>
      </w:r>
      <w:r w:rsidRPr="00506640">
        <w:rPr>
          <w:rFonts w:ascii="Courier New" w:eastAsia="Courier New" w:hAnsi="Courier New" w:cs="Courier New"/>
          <w:szCs w:val="18"/>
          <w:lang w:eastAsia="zh-CN"/>
        </w:rPr>
        <w:t>contextValueRange</w:t>
      </w:r>
      <w:r w:rsidRPr="00803ED4">
        <w:rPr>
          <w:rFonts w:eastAsia="Courier New"/>
        </w:rPr>
        <w:t>"</w:t>
      </w:r>
      <w:r>
        <w:rPr>
          <w:rFonts w:eastAsia="Courier New"/>
        </w:rPr>
        <w:t>.</w:t>
      </w:r>
    </w:p>
    <w:p w14:paraId="0A841104" w14:textId="65047E0F" w:rsidR="00E53EEB" w:rsidRDefault="00E53EEB" w:rsidP="00E53EEB">
      <w:pPr>
        <w:pStyle w:val="Heading6"/>
        <w:rPr>
          <w:noProof/>
          <w:lang w:eastAsia="zh-CN"/>
        </w:rPr>
      </w:pPr>
      <w:bookmarkStart w:id="351" w:name="_Toc188006779"/>
      <w:r>
        <w:rPr>
          <w:rFonts w:hint="eastAsia"/>
          <w:noProof/>
          <w:lang w:eastAsia="zh-CN"/>
        </w:rPr>
        <w:t>6</w:t>
      </w:r>
      <w:r>
        <w:rPr>
          <w:noProof/>
          <w:lang w:eastAsia="zh-CN"/>
        </w:rPr>
        <w:t>.2.1.3.12.2</w:t>
      </w:r>
      <w:r>
        <w:rPr>
          <w:noProof/>
          <w:lang w:eastAsia="zh-CN"/>
        </w:rPr>
        <w:tab/>
        <w:t>Attributes</w:t>
      </w:r>
      <w:bookmarkEnd w:id="351"/>
    </w:p>
    <w:p w14:paraId="078D6C4C" w14:textId="0045E864" w:rsidR="00E53EEB" w:rsidRPr="007614E4" w:rsidRDefault="00E53EEB" w:rsidP="00E53EEB">
      <w:pPr>
        <w:pStyle w:val="TH"/>
        <w:rPr>
          <w:rFonts w:eastAsia="SimSun"/>
        </w:rPr>
      </w:pPr>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r w:rsidRPr="00506640">
              <w:t>isNotifyable</w:t>
            </w:r>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E53EEB">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E53EEB">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E53EEB">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E53EEB">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E53EEB">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E53EEB">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E53EEB">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E53EEB">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E53EEB">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E53EEB">
            <w:pPr>
              <w:pStyle w:val="TAC"/>
              <w:rPr>
                <w:lang w:eastAsia="zh-CN"/>
              </w:rPr>
            </w:pPr>
            <w:r w:rsidRPr="00506640">
              <w:rPr>
                <w:lang w:eastAsia="zh-CN"/>
              </w:rPr>
              <w:t>F</w:t>
            </w:r>
          </w:p>
        </w:tc>
      </w:tr>
      <w:tr w:rsidR="004B06F8" w:rsidRPr="00506640" w14:paraId="2F04B66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r>
              <w:rPr>
                <w:rFonts w:ascii="Courier New" w:hAnsi="Courier New" w:cs="Courier New"/>
                <w:sz w:val="18"/>
                <w:lang w:eastAsia="zh-CN"/>
              </w:rPr>
              <w:t>uE</w:t>
            </w:r>
            <w:r>
              <w:rPr>
                <w:rFonts w:ascii="Courier New" w:hAnsi="Courier New" w:cs="Courier New" w:hint="eastAsia"/>
                <w:sz w:val="18"/>
                <w:lang w:eastAsia="zh-CN"/>
              </w:rPr>
              <w:t>Group</w:t>
            </w:r>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4B06F8">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4B06F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4B06F8">
            <w:pPr>
              <w:pStyle w:val="TAC"/>
              <w:rPr>
                <w:lang w:eastAsia="zh-CN"/>
              </w:rPr>
            </w:pPr>
            <w:r>
              <w:rPr>
                <w:lang w:eastAsia="zh-CN"/>
              </w:rPr>
              <w:t>F</w:t>
            </w:r>
          </w:p>
        </w:tc>
      </w:tr>
      <w:tr w:rsidR="0044227B" w:rsidRPr="00506640" w14:paraId="47A9D83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44227B">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44227B">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44227B">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E53EEB">
      <w:pPr>
        <w:pStyle w:val="Heading6"/>
        <w:rPr>
          <w:noProof/>
          <w:lang w:eastAsia="zh-CN"/>
        </w:rPr>
      </w:pPr>
      <w:bookmarkStart w:id="352" w:name="_Toc188006780"/>
      <w:r>
        <w:rPr>
          <w:rFonts w:hint="eastAsia"/>
          <w:noProof/>
          <w:lang w:eastAsia="zh-CN"/>
        </w:rPr>
        <w:t>6</w:t>
      </w:r>
      <w:r>
        <w:rPr>
          <w:noProof/>
          <w:lang w:eastAsia="zh-CN"/>
        </w:rPr>
        <w:t>.2.1.3.12.3</w:t>
      </w:r>
      <w:r>
        <w:rPr>
          <w:noProof/>
          <w:lang w:eastAsia="zh-CN"/>
        </w:rPr>
        <w:tab/>
        <w:t>Attribute constrains</w:t>
      </w:r>
      <w:bookmarkEnd w:id="352"/>
    </w:p>
    <w:p w14:paraId="1D9F32BA" w14:textId="64A7E384" w:rsidR="00E53EEB" w:rsidRPr="00D946AB" w:rsidRDefault="00E53EEB" w:rsidP="00E53EEB">
      <w:pPr>
        <w:pStyle w:val="TH"/>
        <w:rPr>
          <w:rFonts w:eastAsia="SimSun"/>
        </w:rPr>
      </w:pPr>
      <w:bookmarkStart w:id="353" w:name="_Hlk155789273"/>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bookmarkEnd w:id="353"/>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E53EEB" w:rsidRPr="00F3719F" w14:paraId="5DA5546C" w14:textId="77777777" w:rsidTr="007A49E7">
        <w:trPr>
          <w:jc w:val="center"/>
        </w:trPr>
        <w:tc>
          <w:tcPr>
            <w:tcW w:w="1543" w:type="pct"/>
          </w:tcPr>
          <w:p w14:paraId="2593721C"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 real </w:t>
            </w:r>
            <w:r w:rsidRPr="008D13C2">
              <w:t xml:space="preserve">CM </w:t>
            </w:r>
            <w:r w:rsidRPr="00506640">
              <w:t>Support Qualifier</w:t>
            </w:r>
          </w:p>
        </w:tc>
        <w:tc>
          <w:tcPr>
            <w:tcW w:w="3457" w:type="pct"/>
          </w:tcPr>
          <w:p w14:paraId="248D593E" w14:textId="77777777" w:rsidR="00E53EEB" w:rsidRPr="00F3719F" w:rsidRDefault="00E53EEB" w:rsidP="007A49E7">
            <w:pPr>
              <w:pStyle w:val="TAL"/>
              <w:rPr>
                <w:lang w:eastAsia="zh-CN"/>
              </w:rPr>
            </w:pPr>
            <w:r>
              <w:t xml:space="preserve">Condition: This attribute shall be supported, when the type </w:t>
            </w:r>
            <w:r>
              <w:rPr>
                <w:rFonts w:eastAsia="Courier New"/>
              </w:rPr>
              <w:t>is Real.</w:t>
            </w:r>
          </w:p>
        </w:tc>
      </w:tr>
      <w:tr w:rsidR="00E53EEB" w14:paraId="7AE9CE73" w14:textId="77777777" w:rsidTr="007A49E7">
        <w:trPr>
          <w:jc w:val="center"/>
        </w:trPr>
        <w:tc>
          <w:tcPr>
            <w:tcW w:w="1543" w:type="pct"/>
          </w:tcPr>
          <w:p w14:paraId="2AA4963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enum </w:t>
            </w:r>
            <w:r w:rsidRPr="008D13C2">
              <w:t xml:space="preserve">CM </w:t>
            </w:r>
            <w:r w:rsidRPr="00506640">
              <w:t>Support Qualifier</w:t>
            </w:r>
          </w:p>
        </w:tc>
        <w:tc>
          <w:tcPr>
            <w:tcW w:w="3457" w:type="pct"/>
          </w:tcPr>
          <w:p w14:paraId="072393CD" w14:textId="77777777" w:rsidR="00E53EEB" w:rsidRDefault="00E53EEB" w:rsidP="007A49E7">
            <w:pPr>
              <w:pStyle w:val="TAL"/>
            </w:pPr>
            <w:r>
              <w:t xml:space="preserve">Condition: This attribute shall be supported, when the type </w:t>
            </w:r>
            <w:r>
              <w:rPr>
                <w:rFonts w:eastAsia="Courier New"/>
              </w:rPr>
              <w:t>is Enum.</w:t>
            </w:r>
          </w:p>
        </w:tc>
      </w:tr>
      <w:tr w:rsidR="00E53EEB" w14:paraId="65F825FF" w14:textId="77777777" w:rsidTr="007A49E7">
        <w:trPr>
          <w:jc w:val="center"/>
        </w:trPr>
        <w:tc>
          <w:tcPr>
            <w:tcW w:w="1543" w:type="pct"/>
          </w:tcPr>
          <w:p w14:paraId="76A20DB5"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r w:rsidRPr="008D13C2">
              <w:t xml:space="preserve"> CM </w:t>
            </w:r>
            <w:r w:rsidRPr="00506640">
              <w:t>Support Qualifier</w:t>
            </w:r>
          </w:p>
        </w:tc>
        <w:tc>
          <w:tcPr>
            <w:tcW w:w="3457" w:type="pct"/>
          </w:tcPr>
          <w:p w14:paraId="41F4C361" w14:textId="77777777" w:rsidR="00E53EEB" w:rsidRDefault="00E53EEB" w:rsidP="007A49E7">
            <w:pPr>
              <w:pStyle w:val="TAL"/>
            </w:pPr>
            <w:r>
              <w:t xml:space="preserve">Condition: This attribute shall be supported, when the type </w:t>
            </w:r>
            <w:r>
              <w:rPr>
                <w:rFonts w:eastAsia="Courier New"/>
              </w:rPr>
              <w:t>is String.</w:t>
            </w:r>
          </w:p>
        </w:tc>
      </w:tr>
      <w:tr w:rsidR="00E53EEB" w14:paraId="1BFE07BA" w14:textId="77777777" w:rsidTr="007A49E7">
        <w:trPr>
          <w:jc w:val="center"/>
        </w:trPr>
        <w:tc>
          <w:tcPr>
            <w:tcW w:w="1543" w:type="pct"/>
          </w:tcPr>
          <w:p w14:paraId="7BD6859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r w:rsidRPr="008D13C2">
              <w:t xml:space="preserve"> CM </w:t>
            </w:r>
            <w:r w:rsidRPr="00506640">
              <w:t>Support Qualifier</w:t>
            </w:r>
          </w:p>
        </w:tc>
        <w:tc>
          <w:tcPr>
            <w:tcW w:w="3457" w:type="pct"/>
          </w:tcPr>
          <w:p w14:paraId="6FD00FE0" w14:textId="77777777" w:rsidR="00E53EEB" w:rsidRDefault="00E53EEB" w:rsidP="007A49E7">
            <w:pPr>
              <w:pStyle w:val="TAL"/>
            </w:pPr>
            <w:r>
              <w:t xml:space="preserve">Condition: This attribute shall be supported, when the type </w:t>
            </w:r>
            <w:r>
              <w:rPr>
                <w:rFonts w:eastAsia="Courier New"/>
              </w:rPr>
              <w:t>is Boolean.</w:t>
            </w:r>
          </w:p>
        </w:tc>
      </w:tr>
      <w:tr w:rsidR="00E53EEB" w14:paraId="047E84E7" w14:textId="77777777" w:rsidTr="007A49E7">
        <w:trPr>
          <w:jc w:val="center"/>
        </w:trPr>
        <w:tc>
          <w:tcPr>
            <w:tcW w:w="1543" w:type="pct"/>
          </w:tcPr>
          <w:p w14:paraId="7B7B2E14"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r w:rsidRPr="008D13C2">
              <w:t xml:space="preserve"> CM </w:t>
            </w:r>
            <w:r w:rsidRPr="00506640">
              <w:t>Support Qualifier</w:t>
            </w:r>
          </w:p>
        </w:tc>
        <w:tc>
          <w:tcPr>
            <w:tcW w:w="3457" w:type="pct"/>
          </w:tcPr>
          <w:p w14:paraId="3FA3A85B" w14:textId="77777777" w:rsidR="00E53EEB" w:rsidRDefault="00E53EEB" w:rsidP="007A49E7">
            <w:pPr>
              <w:pStyle w:val="TAL"/>
            </w:pPr>
            <w:r>
              <w:t xml:space="preserve">Condition: This attribute shall be supported, when the type </w:t>
            </w:r>
            <w:r>
              <w:rPr>
                <w:rFonts w:eastAsia="Courier New"/>
              </w:rPr>
              <w:t>is Integer.</w:t>
            </w:r>
          </w:p>
        </w:tc>
      </w:tr>
      <w:tr w:rsidR="00E53EEB" w14:paraId="160B8418" w14:textId="77777777" w:rsidTr="007A49E7">
        <w:trPr>
          <w:jc w:val="center"/>
        </w:trPr>
        <w:tc>
          <w:tcPr>
            <w:tcW w:w="1543" w:type="pct"/>
          </w:tcPr>
          <w:p w14:paraId="04BD3D3B"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r w:rsidRPr="008D13C2">
              <w:t xml:space="preserve"> CM </w:t>
            </w:r>
            <w:r w:rsidRPr="00506640">
              <w:t>Support Qualifier</w:t>
            </w:r>
          </w:p>
        </w:tc>
        <w:tc>
          <w:tcPr>
            <w:tcW w:w="3457" w:type="pct"/>
          </w:tcPr>
          <w:p w14:paraId="6AE2B375"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E53EEB" w14:paraId="3BA6E2B5" w14:textId="77777777" w:rsidTr="007A49E7">
        <w:trPr>
          <w:jc w:val="center"/>
        </w:trPr>
        <w:tc>
          <w:tcPr>
            <w:tcW w:w="1543" w:type="pct"/>
          </w:tcPr>
          <w:p w14:paraId="52D7587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r w:rsidRPr="008D13C2">
              <w:t xml:space="preserve"> CM </w:t>
            </w:r>
            <w:r w:rsidRPr="00506640">
              <w:t>Support Qualifier</w:t>
            </w:r>
          </w:p>
        </w:tc>
        <w:tc>
          <w:tcPr>
            <w:tcW w:w="3457" w:type="pct"/>
          </w:tcPr>
          <w:p w14:paraId="2A69E5F0" w14:textId="77777777" w:rsidR="00E53EEB" w:rsidRDefault="00E53EEB" w:rsidP="007A49E7">
            <w:pPr>
              <w:pStyle w:val="TAL"/>
            </w:pPr>
            <w:r>
              <w:t xml:space="preserve">Condition: This attribute shall be supported, when the type </w:t>
            </w:r>
            <w:r>
              <w:rPr>
                <w:rFonts w:eastAsia="Courier New"/>
              </w:rPr>
              <w:t>is DateTime.</w:t>
            </w:r>
          </w:p>
        </w:tc>
      </w:tr>
      <w:tr w:rsidR="00E53EEB" w14:paraId="172FC8FC" w14:textId="77777777" w:rsidTr="007A49E7">
        <w:trPr>
          <w:jc w:val="center"/>
        </w:trPr>
        <w:tc>
          <w:tcPr>
            <w:tcW w:w="1543" w:type="pct"/>
          </w:tcPr>
          <w:p w14:paraId="0C540E4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r w:rsidRPr="008D13C2">
              <w:t xml:space="preserve"> CM </w:t>
            </w:r>
            <w:r w:rsidRPr="00506640">
              <w:t>Support Qualifier</w:t>
            </w:r>
          </w:p>
        </w:tc>
        <w:tc>
          <w:tcPr>
            <w:tcW w:w="3457" w:type="pct"/>
          </w:tcPr>
          <w:p w14:paraId="0FB46913"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E53EEB" w14:paraId="5A892A5D" w14:textId="77777777" w:rsidTr="007A49E7">
        <w:trPr>
          <w:jc w:val="center"/>
        </w:trPr>
        <w:tc>
          <w:tcPr>
            <w:tcW w:w="1543" w:type="pct"/>
          </w:tcPr>
          <w:p w14:paraId="1F3E1F2D"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r w:rsidRPr="008D13C2">
              <w:t xml:space="preserve"> CM </w:t>
            </w:r>
            <w:r w:rsidRPr="00506640">
              <w:t>Support Qualifier</w:t>
            </w:r>
          </w:p>
        </w:tc>
        <w:tc>
          <w:tcPr>
            <w:tcW w:w="3457" w:type="pct"/>
          </w:tcPr>
          <w:p w14:paraId="2D3EBA98"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E53EEB" w14:paraId="15879B60" w14:textId="77777777" w:rsidTr="007A49E7">
        <w:trPr>
          <w:jc w:val="center"/>
        </w:trPr>
        <w:tc>
          <w:tcPr>
            <w:tcW w:w="1543" w:type="pct"/>
          </w:tcPr>
          <w:p w14:paraId="5B2B271F"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r w:rsidRPr="008D13C2">
              <w:t xml:space="preserve"> CM </w:t>
            </w:r>
            <w:r w:rsidRPr="00506640">
              <w:t>Support Qualifier</w:t>
            </w:r>
          </w:p>
        </w:tc>
        <w:tc>
          <w:tcPr>
            <w:tcW w:w="3457" w:type="pct"/>
          </w:tcPr>
          <w:p w14:paraId="2188BB56"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r w:rsidR="004B06F8" w14:paraId="5B5B11D1" w14:textId="77777777" w:rsidTr="007A49E7">
        <w:trPr>
          <w:jc w:val="center"/>
        </w:trPr>
        <w:tc>
          <w:tcPr>
            <w:tcW w:w="1543" w:type="pct"/>
          </w:tcPr>
          <w:p w14:paraId="30C66F82" w14:textId="270E808F"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CHOICE_11.1 uE</w:t>
            </w:r>
            <w:r>
              <w:rPr>
                <w:rFonts w:ascii="Courier New" w:hAnsi="Courier New" w:cs="Courier New" w:hint="eastAsia"/>
                <w:sz w:val="18"/>
                <w:lang w:eastAsia="zh-CN"/>
              </w:rPr>
              <w:t>Group</w:t>
            </w:r>
            <w:r>
              <w:t xml:space="preserve"> CM Support Qualifier</w:t>
            </w:r>
          </w:p>
        </w:tc>
        <w:tc>
          <w:tcPr>
            <w:tcW w:w="3457" w:type="pct"/>
          </w:tcPr>
          <w:p w14:paraId="47B08E97" w14:textId="7266B607" w:rsidR="004B06F8" w:rsidRDefault="004B06F8" w:rsidP="004B06F8">
            <w:pPr>
              <w:pStyle w:val="TAL"/>
            </w:pPr>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p>
        </w:tc>
      </w:tr>
      <w:tr w:rsidR="0044227B" w14:paraId="5FCED84C" w14:textId="77777777" w:rsidTr="007A49E7">
        <w:trPr>
          <w:jc w:val="center"/>
        </w:trPr>
        <w:tc>
          <w:tcPr>
            <w:tcW w:w="1543" w:type="pct"/>
          </w:tcPr>
          <w:p w14:paraId="7C9323DD" w14:textId="2DD68BC1"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r>
              <w:t xml:space="preserve"> CM Support Qualifier</w:t>
            </w:r>
          </w:p>
        </w:tc>
        <w:tc>
          <w:tcPr>
            <w:tcW w:w="3457" w:type="pct"/>
          </w:tcPr>
          <w:p w14:paraId="33D3CF92" w14:textId="1ABC396A" w:rsidR="0044227B" w:rsidRDefault="0044227B" w:rsidP="0044227B">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354" w:name="_Toc188006781"/>
      <w:r>
        <w:rPr>
          <w:noProof/>
          <w:lang w:eastAsia="zh-CN"/>
        </w:rPr>
        <w:lastRenderedPageBreak/>
        <w:t>6.2.1.3.13</w:t>
      </w:r>
      <w:r>
        <w:rPr>
          <w:noProof/>
          <w:lang w:eastAsia="zh-CN"/>
        </w:rPr>
        <w:tab/>
        <w:t>Frequency&lt;&lt;dataType&gt;&gt;</w:t>
      </w:r>
      <w:bookmarkEnd w:id="354"/>
    </w:p>
    <w:p w14:paraId="7CAD44CE" w14:textId="0451C8DF" w:rsidR="00914321" w:rsidRDefault="00914321" w:rsidP="00914321">
      <w:pPr>
        <w:pStyle w:val="Heading6"/>
        <w:rPr>
          <w:noProof/>
          <w:lang w:eastAsia="zh-CN"/>
        </w:rPr>
      </w:pPr>
      <w:bookmarkStart w:id="355" w:name="_Toc188006782"/>
      <w:r>
        <w:rPr>
          <w:noProof/>
          <w:lang w:eastAsia="zh-CN"/>
        </w:rPr>
        <w:t>6.2.1.3.13.1</w:t>
      </w:r>
      <w:r>
        <w:rPr>
          <w:noProof/>
          <w:lang w:eastAsia="zh-CN"/>
        </w:rPr>
        <w:tab/>
        <w:t>Definition</w:t>
      </w:r>
      <w:bookmarkEnd w:id="355"/>
    </w:p>
    <w:p w14:paraId="1E3588A0" w14:textId="77777777" w:rsidR="00914321" w:rsidRDefault="00914321" w:rsidP="00914321">
      <w:pPr>
        <w:jc w:val="both"/>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914321">
      <w:pPr>
        <w:pStyle w:val="Heading6"/>
        <w:rPr>
          <w:noProof/>
          <w:lang w:eastAsia="zh-CN"/>
        </w:rPr>
      </w:pPr>
      <w:bookmarkStart w:id="356" w:name="_Toc188006783"/>
      <w:r>
        <w:rPr>
          <w:noProof/>
          <w:lang w:eastAsia="zh-CN"/>
        </w:rPr>
        <w:t>6.2.1.3.13.2</w:t>
      </w:r>
      <w:r>
        <w:rPr>
          <w:noProof/>
          <w:lang w:eastAsia="zh-CN"/>
        </w:rPr>
        <w:tab/>
        <w:t>Attributes</w:t>
      </w:r>
      <w:bookmarkEnd w:id="356"/>
    </w:p>
    <w:p w14:paraId="21ADE2ED" w14:textId="755BC909" w:rsidR="00914321" w:rsidRDefault="00914321" w:rsidP="00914321">
      <w:pPr>
        <w:pStyle w:val="TH"/>
        <w:rPr>
          <w:rFonts w:eastAsia="SimSun"/>
        </w:rPr>
      </w:pPr>
      <w:r>
        <w:rPr>
          <w:rFonts w:eastAsia="SimSun"/>
        </w:rPr>
        <w:t>Table 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667EBD">
            <w:pPr>
              <w:pStyle w:val="TAH"/>
            </w:pPr>
            <w:r>
              <w:t>isNotifyable</w:t>
            </w:r>
          </w:p>
        </w:tc>
      </w:tr>
      <w:tr w:rsidR="00914321" w14:paraId="5174C018"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a</w:t>
            </w:r>
            <w:r>
              <w:rPr>
                <w:rFonts w:ascii="Courier New" w:hAnsi="Courier New" w:cs="Courier New"/>
                <w:sz w:val="18"/>
                <w:lang w:eastAsia="zh-CN"/>
              </w:rPr>
              <w:t>rfcn</w:t>
            </w:r>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667EBD">
            <w:pPr>
              <w:pStyle w:val="TAC"/>
              <w:rPr>
                <w:lang w:eastAsia="zh-CN"/>
              </w:rPr>
            </w:pPr>
            <w:r>
              <w:t>F</w:t>
            </w:r>
          </w:p>
        </w:tc>
      </w:tr>
      <w:tr w:rsidR="00914321" w14:paraId="34EF216A"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f</w:t>
            </w:r>
            <w:r>
              <w:rPr>
                <w:rFonts w:ascii="Courier New" w:hAnsi="Courier New" w:cs="Courier New"/>
                <w:sz w:val="18"/>
                <w:lang w:eastAsia="zh-CN"/>
              </w:rPr>
              <w:t>reqband</w:t>
            </w:r>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667EBD">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914321">
      <w:pPr>
        <w:pStyle w:val="Heading6"/>
        <w:rPr>
          <w:noProof/>
          <w:lang w:eastAsia="zh-CN"/>
        </w:rPr>
      </w:pPr>
      <w:bookmarkStart w:id="357" w:name="_Toc188006784"/>
      <w:r>
        <w:rPr>
          <w:noProof/>
          <w:lang w:eastAsia="zh-CN"/>
        </w:rPr>
        <w:t>6.2.1.3.13.3</w:t>
      </w:r>
      <w:r>
        <w:rPr>
          <w:noProof/>
          <w:lang w:eastAsia="zh-CN"/>
        </w:rPr>
        <w:tab/>
        <w:t>Attribute constrains</w:t>
      </w:r>
      <w:bookmarkEnd w:id="357"/>
    </w:p>
    <w:p w14:paraId="1222C1D7" w14:textId="7AE83833" w:rsidR="00914321" w:rsidRDefault="00914321" w:rsidP="00914321">
      <w:pPr>
        <w:pStyle w:val="TH"/>
        <w:rPr>
          <w:rFonts w:eastAsia="SimSun"/>
        </w:rPr>
      </w:pPr>
      <w:r>
        <w:rPr>
          <w:rFonts w:eastAsia="SimSun"/>
        </w:rPr>
        <w:t>Table 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667EBD">
            <w:pPr>
              <w:pStyle w:val="TAH"/>
            </w:pPr>
            <w:r>
              <w:t>Definition</w:t>
            </w:r>
          </w:p>
        </w:tc>
      </w:tr>
      <w:tr w:rsidR="00914321" w14:paraId="7333EA14"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arfcn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914321" w:rsidRDefault="00914321" w:rsidP="00667EBD">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914321" w14:paraId="35DC4345"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freqband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914321" w:rsidRDefault="00914321" w:rsidP="00667EBD">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358" w:name="_Toc188006785"/>
      <w:r>
        <w:rPr>
          <w:noProof/>
          <w:lang w:eastAsia="zh-CN"/>
        </w:rPr>
        <w:t>6.2.1.3.14</w:t>
      </w:r>
      <w:r>
        <w:rPr>
          <w:noProof/>
          <w:lang w:eastAsia="zh-CN"/>
        </w:rPr>
        <w:tab/>
        <w:t>UEGroup &lt;&lt;dataType&gt;&gt;</w:t>
      </w:r>
      <w:bookmarkEnd w:id="358"/>
    </w:p>
    <w:p w14:paraId="7CC6C8D9" w14:textId="0B2009A2" w:rsidR="004B06F8" w:rsidRDefault="004B06F8" w:rsidP="004B06F8">
      <w:pPr>
        <w:pStyle w:val="Heading6"/>
        <w:rPr>
          <w:noProof/>
          <w:lang w:eastAsia="zh-CN"/>
        </w:rPr>
      </w:pPr>
      <w:bookmarkStart w:id="359" w:name="_Toc188006786"/>
      <w:r>
        <w:rPr>
          <w:noProof/>
          <w:lang w:eastAsia="zh-CN"/>
        </w:rPr>
        <w:t>6.2.1.3.14.1</w:t>
      </w:r>
      <w:r>
        <w:rPr>
          <w:noProof/>
          <w:lang w:eastAsia="zh-CN"/>
        </w:rPr>
        <w:tab/>
        <w:t>Definition</w:t>
      </w:r>
      <w:bookmarkEnd w:id="359"/>
    </w:p>
    <w:p w14:paraId="711422EB" w14:textId="77777777" w:rsidR="004B06F8" w:rsidRDefault="004B06F8" w:rsidP="004B06F8">
      <w:pPr>
        <w:jc w:val="both"/>
        <w:rPr>
          <w:noProof/>
          <w:lang w:eastAsia="zh-CN"/>
        </w:rPr>
      </w:pPr>
      <w:r>
        <w:rPr>
          <w:noProof/>
          <w:lang w:eastAsia="zh-CN"/>
        </w:rPr>
        <w:t xml:space="preserve">This &lt;&lt;dataType&gt;&gt; describes the UE Group, which is </w:t>
      </w:r>
      <w:r>
        <w:rPr>
          <w:rFonts w:eastAsia="SimSun"/>
          <w:lang w:eastAsia="zh-CN"/>
        </w:rPr>
        <w:t>represented by specific 5QI, specific S-NSSAI, or a specific combination of S-NSSAI and 5QI</w:t>
      </w:r>
    </w:p>
    <w:p w14:paraId="2C8C8C7B" w14:textId="110887FE" w:rsidR="004B06F8" w:rsidRDefault="004B06F8" w:rsidP="004B06F8">
      <w:pPr>
        <w:pStyle w:val="Heading6"/>
        <w:rPr>
          <w:noProof/>
          <w:lang w:eastAsia="zh-CN"/>
        </w:rPr>
      </w:pPr>
      <w:bookmarkStart w:id="360" w:name="_Toc188006787"/>
      <w:r>
        <w:rPr>
          <w:noProof/>
          <w:lang w:eastAsia="zh-CN"/>
        </w:rPr>
        <w:t>6.2.1.3.14.2</w:t>
      </w:r>
      <w:r>
        <w:rPr>
          <w:noProof/>
          <w:lang w:eastAsia="zh-CN"/>
        </w:rPr>
        <w:tab/>
        <w:t>Attributes</w:t>
      </w:r>
      <w:bookmarkEnd w:id="360"/>
    </w:p>
    <w:p w14:paraId="26F60EF2" w14:textId="2BD41A1E" w:rsidR="004B06F8" w:rsidRDefault="004B06F8" w:rsidP="004B06F8">
      <w:pPr>
        <w:pStyle w:val="TH"/>
        <w:rPr>
          <w:rFonts w:eastAsia="SimSun"/>
        </w:rPr>
      </w:pPr>
      <w:r>
        <w:rPr>
          <w:rFonts w:eastAsia="SimSun"/>
        </w:rPr>
        <w:t>Table 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667EBD">
            <w:pPr>
              <w:pStyle w:val="TAH"/>
            </w:pPr>
            <w:r>
              <w:t>isNotifyable</w:t>
            </w:r>
          </w:p>
        </w:tc>
      </w:tr>
      <w:tr w:rsidR="004B06F8" w14:paraId="02E6B499"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B06F8" w:rsidRDefault="004B06F8"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B06F8" w:rsidRDefault="004B06F8"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B06F8" w:rsidRDefault="004B06F8" w:rsidP="00667EBD">
            <w:pPr>
              <w:pStyle w:val="TAC"/>
              <w:rPr>
                <w:lang w:eastAsia="zh-CN"/>
              </w:rPr>
            </w:pPr>
            <w:r>
              <w:t>F</w:t>
            </w:r>
          </w:p>
        </w:tc>
      </w:tr>
      <w:tr w:rsidR="004B06F8" w14:paraId="3804A960"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B06F8" w:rsidRDefault="004B06F8"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B06F8" w:rsidRDefault="004B06F8"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B06F8" w:rsidRDefault="004B06F8" w:rsidP="00667EBD">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4B06F8">
      <w:pPr>
        <w:pStyle w:val="Heading6"/>
        <w:rPr>
          <w:noProof/>
          <w:lang w:eastAsia="zh-CN"/>
        </w:rPr>
      </w:pPr>
      <w:bookmarkStart w:id="361" w:name="_Toc188006788"/>
      <w:r>
        <w:rPr>
          <w:noProof/>
          <w:lang w:eastAsia="zh-CN"/>
        </w:rPr>
        <w:t>6.2.1.3.14.3</w:t>
      </w:r>
      <w:r>
        <w:rPr>
          <w:noProof/>
          <w:lang w:eastAsia="zh-CN"/>
        </w:rPr>
        <w:tab/>
        <w:t>Attribute constrains</w:t>
      </w:r>
      <w:bookmarkEnd w:id="361"/>
    </w:p>
    <w:p w14:paraId="6B47A403" w14:textId="12829927" w:rsidR="004B06F8" w:rsidRDefault="004B06F8" w:rsidP="004B06F8">
      <w:pPr>
        <w:pStyle w:val="TH"/>
        <w:rPr>
          <w:rFonts w:eastAsia="SimSun"/>
        </w:rPr>
      </w:pPr>
      <w:r>
        <w:rPr>
          <w:rFonts w:eastAsia="SimSun"/>
        </w:rPr>
        <w:t>Table 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667EBD">
            <w:pPr>
              <w:pStyle w:val="TAH"/>
            </w:pPr>
            <w:r>
              <w:t>Definition</w:t>
            </w:r>
          </w:p>
        </w:tc>
      </w:tr>
      <w:tr w:rsidR="004B06F8" w14:paraId="0A881AFF"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fiveQI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B06F8" w:rsidRDefault="004B06F8" w:rsidP="00667EBD">
            <w:pPr>
              <w:pStyle w:val="TAL"/>
              <w:rPr>
                <w:lang w:eastAsia="zh-CN"/>
              </w:rPr>
            </w:pPr>
            <w:r>
              <w:t xml:space="preserve">Condition: This attribute shall be supported, when UE group </w:t>
            </w:r>
            <w:r>
              <w:rPr>
                <w:rFonts w:hint="eastAsia"/>
                <w:lang w:eastAsia="zh-CN"/>
              </w:rPr>
              <w:t>is</w:t>
            </w:r>
            <w:r>
              <w:t xml:space="preserve"> represented by 5QI.</w:t>
            </w:r>
          </w:p>
        </w:tc>
      </w:tr>
      <w:tr w:rsidR="004B06F8" w14:paraId="068B83E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sNSSAI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B06F8" w:rsidRDefault="004B06F8" w:rsidP="00667EBD">
            <w:pPr>
              <w:pStyle w:val="TAL"/>
            </w:pPr>
            <w:r>
              <w:t>Condition: This attribute shall be supported, when UE group is represented by S-NSSAI.</w:t>
            </w:r>
          </w:p>
        </w:tc>
      </w:tr>
    </w:tbl>
    <w:p w14:paraId="70818D38" w14:textId="77777777" w:rsidR="004B06F8" w:rsidRPr="00506640" w:rsidRDefault="004B06F8" w:rsidP="007913C6">
      <w:pPr>
        <w:rPr>
          <w:rFonts w:eastAsia="Courier New"/>
          <w:lang w:eastAsia="zh-CN"/>
        </w:rPr>
      </w:pPr>
    </w:p>
    <w:p w14:paraId="25371C0B" w14:textId="77777777" w:rsidR="001C6F7D" w:rsidRPr="00506640" w:rsidRDefault="001C6F7D" w:rsidP="00357ADA">
      <w:pPr>
        <w:pStyle w:val="Heading4"/>
        <w:rPr>
          <w:rFonts w:eastAsia="SimSun"/>
        </w:rPr>
      </w:pPr>
      <w:bookmarkStart w:id="362" w:name="_Toc106192967"/>
      <w:bookmarkStart w:id="363" w:name="_Toc188006789"/>
      <w:r w:rsidRPr="00506640">
        <w:rPr>
          <w:rFonts w:eastAsia="SimSun"/>
        </w:rPr>
        <w:t>6.2.1.4</w:t>
      </w:r>
      <w:r w:rsidRPr="00506640">
        <w:rPr>
          <w:rFonts w:eastAsia="SimSun"/>
        </w:rPr>
        <w:tab/>
        <w:t>Attribute definition</w:t>
      </w:r>
      <w:bookmarkEnd w:id="362"/>
      <w:bookmarkEnd w:id="363"/>
    </w:p>
    <w:p w14:paraId="4E3BA1CB" w14:textId="57CBE494" w:rsidR="001C6F7D" w:rsidRPr="00506640" w:rsidRDefault="00FC2A1C" w:rsidP="000B1F58">
      <w:pPr>
        <w:pStyle w:val="TH"/>
        <w:rPr>
          <w:rFonts w:eastAsia="SimSun"/>
        </w:rPr>
      </w:pPr>
      <w:bookmarkStart w:id="364" w:name="MCCQCTEMPBM_00000164"/>
      <w:r w:rsidRPr="00506640">
        <w:rPr>
          <w:rFonts w:eastAsia="SimSun"/>
        </w:rPr>
        <w:t>Table 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364"/>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365" w:name="MCCQCTEMPBM_00000144"/>
            <w:r w:rsidRPr="00506640">
              <w:rPr>
                <w:rFonts w:ascii="Courier New" w:eastAsia="Courier New" w:hAnsi="Courier New" w:cs="Courier New"/>
                <w:lang w:eastAsia="zh-CN"/>
              </w:rPr>
              <w:t>userLabel</w:t>
            </w:r>
            <w:bookmarkEnd w:id="365"/>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366" w:name="OLE_LINK50"/>
            <w:r w:rsidRPr="00506640">
              <w:rPr>
                <w:rFonts w:eastAsia="Courier New"/>
              </w:rPr>
              <w:lastRenderedPageBreak/>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lastRenderedPageBreak/>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bookmarkEnd w:id="366"/>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lastRenderedPageBreak/>
              <w:t>intent</w:t>
            </w:r>
            <w:bookmarkStart w:id="367" w:name="OLE_LINK102"/>
            <w:bookmarkStart w:id="368" w:name="OLE_LINK104"/>
            <w:r w:rsidRPr="00506640">
              <w:rPr>
                <w:rFonts w:ascii="Courier New" w:eastAsia="Courier New" w:hAnsi="Courier New" w:cs="Courier New"/>
                <w:szCs w:val="18"/>
                <w:lang w:eastAsia="zh-CN"/>
              </w:rPr>
              <w:t>Expectation</w:t>
            </w:r>
            <w:bookmarkEnd w:id="367"/>
            <w:bookmarkEnd w:id="368"/>
            <w:r w:rsidRPr="00506640">
              <w:rPr>
                <w:rFonts w:ascii="Courier New" w:eastAsia="Courier New" w:hAnsi="Courier New" w:cs="Courier New"/>
                <w:szCs w:val="18"/>
                <w:lang w:eastAsia="zh-CN"/>
              </w:rPr>
              <w:t>s</w:t>
            </w:r>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369" w:name="OLE_LINK84"/>
            <w:bookmarkStart w:id="370" w:name="OLE_LINK85"/>
            <w:bookmarkStart w:id="371"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372"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372"/>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66119329" w:rsidR="001C6F7D" w:rsidRPr="00506640" w:rsidRDefault="00084058" w:rsidP="00FC2A1C">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22D687BE" w14:textId="77777777" w:rsidR="001C6F7D" w:rsidRPr="00506640" w:rsidRDefault="001C6F7D" w:rsidP="00FC2A1C">
            <w:pPr>
              <w:pStyle w:val="TAL"/>
              <w:keepNext w:val="0"/>
              <w:rPr>
                <w:rFonts w:eastAsia="Courier New"/>
                <w:lang w:eastAsia="zh-CN"/>
              </w:rPr>
            </w:pPr>
          </w:p>
          <w:bookmarkEnd w:id="369"/>
          <w:bookmarkEnd w:id="370"/>
          <w:bookmarkEnd w:id="371"/>
          <w:p w14:paraId="1B223CBF" w14:textId="526F13CC" w:rsidR="001C6F7D" w:rsidRPr="00506640" w:rsidRDefault="001C6F7D" w:rsidP="00FC2A1C">
            <w:pPr>
              <w:pStyle w:val="TAL"/>
              <w:keepNext w:val="0"/>
              <w:rPr>
                <w:rFonts w:eastAsia="Courier New"/>
                <w:lang w:eastAsia="zh-CN"/>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IntentExpectation</w:t>
            </w:r>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targetFulfilmentInfo</w:t>
            </w:r>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
        </w:tc>
        <w:tc>
          <w:tcPr>
            <w:tcW w:w="2686" w:type="pct"/>
          </w:tcPr>
          <w:p w14:paraId="24F2A05A" w14:textId="6794DAB4"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373"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373"/>
            <w:r w:rsidR="0044227B">
              <w:rPr>
                <w:rFonts w:eastAsia="DengXian"/>
              </w:rPr>
              <w:t xml:space="preserve"> for intent, intentExpectation or expectationTarget</w:t>
            </w:r>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r w:rsidRPr="00506640">
              <w:rPr>
                <w:rFonts w:eastAsia="DengXian"/>
              </w:rPr>
              <w:t>allowedValues:</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N/A</w:t>
            </w:r>
          </w:p>
          <w:p w14:paraId="43BF713F" w14:textId="15B27775"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265E8" w:rsidRPr="00506640">
              <w:rPr>
                <w:rFonts w:eastAsia="DengXian"/>
              </w:rPr>
              <w:t>"NOT_FULFILLED"</w:t>
            </w:r>
          </w:p>
          <w:p w14:paraId="226865D0" w14:textId="664D44D7"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7919285A" w14:textId="572202B5"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0044227B">
              <w:rPr>
                <w:rFonts w:eastAsia="DengXian"/>
              </w:rPr>
              <w:t>state</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FC2A1C">
            <w:pPr>
              <w:pStyle w:val="TAL"/>
              <w:keepNext w:val="0"/>
              <w:rPr>
                <w:rFonts w:eastAsia="DengXian"/>
              </w:rPr>
            </w:pPr>
            <w:r w:rsidRPr="00506640">
              <w:rPr>
                <w:rFonts w:eastAsia="DengXian"/>
              </w:rPr>
              <w:t>allowedValues:</w:t>
            </w:r>
            <w:r w:rsidR="00D060EE" w:rsidRPr="00506640">
              <w:rPr>
                <w:rFonts w:eastAsia="DengXian"/>
              </w:rPr>
              <w:t xml:space="preserve"> </w:t>
            </w:r>
            <w:r w:rsidRPr="00506640">
              <w:rPr>
                <w:rFonts w:eastAsia="DengXian"/>
              </w:rPr>
              <w:t>"ACKNOWLEDGED",</w:t>
            </w:r>
            <w:r w:rsidR="00D060EE" w:rsidRPr="00506640">
              <w:rPr>
                <w:rFonts w:eastAsia="DengXian"/>
              </w:rPr>
              <w:t xml:space="preserve"> </w:t>
            </w:r>
            <w:r w:rsidRPr="00506640">
              <w:rPr>
                <w:rFonts w:eastAsia="DengXian"/>
              </w:rPr>
              <w:t>"</w:t>
            </w:r>
            <w:r w:rsidRPr="00506640">
              <w:rPr>
                <w:rFonts w:eastAsia="SimSun"/>
                <w:color w:val="000000"/>
              </w:rPr>
              <w:t>COMPLIANT",</w:t>
            </w:r>
            <w:r w:rsidR="00D060EE" w:rsidRPr="00506640">
              <w:rPr>
                <w:rFonts w:eastAsia="SimSun"/>
                <w:color w:val="000000"/>
              </w:rPr>
              <w:t xml:space="preserve"> </w:t>
            </w:r>
            <w:r w:rsidRPr="00506640">
              <w:rPr>
                <w:rFonts w:eastAsia="SimSun"/>
                <w:color w:val="000000"/>
              </w:rPr>
              <w:t>"DEGRADED",</w:t>
            </w:r>
            <w:r w:rsidR="00D060EE" w:rsidRPr="00506640">
              <w:rPr>
                <w:rFonts w:eastAsia="DengXian"/>
              </w:rPr>
              <w:t xml:space="preserve"> </w:t>
            </w:r>
            <w:r w:rsidRPr="00506640">
              <w:rPr>
                <w:rFonts w:eastAsia="DengXian"/>
              </w:rPr>
              <w:t>"SUSPENDED",</w:t>
            </w:r>
            <w:r w:rsidR="00D060EE" w:rsidRPr="00506640">
              <w:rPr>
                <w:rFonts w:eastAsia="DengXian"/>
              </w:rPr>
              <w:t xml:space="preserve"> </w:t>
            </w:r>
            <w:r w:rsidRPr="00506640">
              <w:rPr>
                <w:rFonts w:eastAsia="DengXian"/>
              </w:rPr>
              <w:t>"TERMINATED"</w:t>
            </w:r>
            <w:r w:rsidR="00D060EE" w:rsidRPr="00506640">
              <w:rPr>
                <w:rFonts w:eastAsia="DengXian"/>
              </w:rPr>
              <w:t xml:space="preserve"> </w:t>
            </w:r>
            <w:r w:rsidRPr="00506640">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DengXian"/>
              </w:rPr>
              <w:t>N/A</w:t>
            </w:r>
          </w:p>
          <w:p w14:paraId="7E02773C" w14:textId="091AA821"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002840EF" w:rsidRPr="00506640">
              <w:rPr>
                <w:rFonts w:eastAsia="DengXian"/>
              </w:rPr>
              <w:t>"ACKNOWLEDGED"</w:t>
            </w:r>
          </w:p>
          <w:p w14:paraId="3FA52E0F" w14:textId="4D599E07"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r w:rsidRPr="00506640">
              <w:rPr>
                <w:rFonts w:eastAsia="SimSun"/>
                <w:bCs/>
                <w:lang w:eastAsia="zh-CN"/>
              </w:rPr>
              <w:t>notFulfilledState</w:t>
            </w:r>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4ECEAC2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005178A9" w:rsidRPr="005178A9">
              <w:rPr>
                <w:rFonts w:eastAsia="SimSun"/>
              </w:rPr>
              <w:t>False</w:t>
            </w:r>
          </w:p>
          <w:p w14:paraId="02A45561" w14:textId="001F556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r w:rsidRPr="00506640">
              <w:rPr>
                <w:rFonts w:eastAsia="Courier New"/>
              </w:rPr>
              <w:lastRenderedPageBreak/>
              <w:t>isNullable:</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expectationId</w:t>
            </w:r>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r w:rsidR="001C6F7D" w:rsidRPr="00506640">
              <w:rPr>
                <w:rFonts w:eastAsia="Courier New"/>
              </w:rPr>
              <w:t>intentExpectation</w:t>
            </w:r>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05C85E6C" w14:textId="77777777" w:rsidR="00330627"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characteristic</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property</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intentExpectations.</w:t>
            </w:r>
            <w:r w:rsidR="00D060EE" w:rsidRPr="00506640">
              <w:rPr>
                <w:rFonts w:eastAsia="Courier New"/>
              </w:rPr>
              <w:t xml:space="preserve"> </w:t>
            </w:r>
          </w:p>
          <w:p w14:paraId="0BC27115" w14:textId="77777777" w:rsidR="00330627" w:rsidRDefault="00330627" w:rsidP="00FC2A1C">
            <w:pPr>
              <w:pStyle w:val="TAL"/>
              <w:keepNext w:val="0"/>
              <w:rPr>
                <w:rFonts w:eastAsia="Courier New"/>
              </w:rPr>
            </w:pPr>
          </w:p>
          <w:p w14:paraId="69FB11B4" w14:textId="0FE62913" w:rsidR="001C6F7D" w:rsidRPr="00506640" w:rsidRDefault="001C6F7D" w:rsidP="00FC2A1C">
            <w:pPr>
              <w:pStyle w:val="TAL"/>
              <w:keepNext w:val="0"/>
              <w:rPr>
                <w:rFonts w:eastAsia="Courier New"/>
              </w:rPr>
            </w:pPr>
            <w:r w:rsidRPr="00506640">
              <w:rPr>
                <w:rFonts w:eastAsia="Courier New"/>
              </w:rPr>
              <w:t>Examples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verbs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their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are</w:t>
            </w:r>
            <w:r w:rsidR="00D060EE" w:rsidRPr="00506640">
              <w:rPr>
                <w:rFonts w:eastAsia="Courier New"/>
              </w:rPr>
              <w:t xml:space="preserve"> </w:t>
            </w:r>
          </w:p>
          <w:p w14:paraId="5FE3161B" w14:textId="7923FB57" w:rsidR="001C6F7D" w:rsidRPr="00506640" w:rsidRDefault="001C6F7D" w:rsidP="00FC2A1C">
            <w:pPr>
              <w:pStyle w:val="TAL"/>
              <w:keepNext w:val="0"/>
              <w:rPr>
                <w:rFonts w:eastAsia="Courier New"/>
              </w:rPr>
            </w:pPr>
            <w:r w:rsidRPr="00506640">
              <w:rPr>
                <w:rFonts w:eastAsia="Courier New"/>
              </w:rPr>
              <w:t>Deliver:</w:t>
            </w:r>
            <w:r w:rsidR="00D060EE" w:rsidRPr="00506640">
              <w:rPr>
                <w:rFonts w:eastAsia="Courier New"/>
              </w:rPr>
              <w:t xml:space="preserve"> </w:t>
            </w:r>
            <w:r w:rsidRPr="00506640">
              <w:rPr>
                <w:rFonts w:eastAsia="Courier New"/>
              </w:rPr>
              <w:t>DeliveryIntentExpectation,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Deliver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RAN</w:t>
            </w:r>
            <w:r w:rsidR="00D060EE" w:rsidRPr="00506640">
              <w:rPr>
                <w:rFonts w:eastAsia="Courier New"/>
              </w:rPr>
              <w:t xml:space="preserve"> </w:t>
            </w:r>
            <w:r w:rsidRPr="00506640">
              <w:rPr>
                <w:rFonts w:eastAsia="Courier New"/>
              </w:rPr>
              <w:t>network,</w:t>
            </w:r>
            <w:r w:rsidR="00D060EE" w:rsidRPr="00506640">
              <w:rPr>
                <w:rFonts w:eastAsia="Courier New"/>
              </w:rPr>
              <w:t xml:space="preserve"> </w:t>
            </w:r>
            <w:r w:rsidRPr="00506640">
              <w:rPr>
                <w:rFonts w:eastAsia="Courier New"/>
              </w:rPr>
              <w:t>Service,</w:t>
            </w:r>
            <w:r w:rsidR="00D060EE" w:rsidRPr="00506640">
              <w:rPr>
                <w:rFonts w:eastAsia="Courier New"/>
              </w:rPr>
              <w:t xml:space="preserve"> </w:t>
            </w:r>
            <w:r w:rsidRPr="00506640">
              <w:rPr>
                <w:rFonts w:eastAsia="Courier New"/>
              </w:rPr>
              <w:t>Slice,</w:t>
            </w:r>
            <w:r w:rsidR="00D060EE" w:rsidRPr="00506640">
              <w:rPr>
                <w:rFonts w:eastAsia="Courier New"/>
              </w:rPr>
              <w:t xml:space="preserve"> </w:t>
            </w:r>
            <w:r w:rsidRPr="00506640">
              <w:rPr>
                <w:rFonts w:eastAsia="Courier New"/>
              </w:rPr>
              <w:t>function</w:t>
            </w:r>
          </w:p>
          <w:p w14:paraId="25D40358" w14:textId="1987AA2F" w:rsidR="001C6F7D" w:rsidRPr="00506640" w:rsidRDefault="001C6F7D" w:rsidP="00FC2A1C">
            <w:pPr>
              <w:pStyle w:val="TAL"/>
              <w:keepNext w:val="0"/>
              <w:rPr>
                <w:rFonts w:eastAsia="Courier New"/>
              </w:rPr>
            </w:pPr>
            <w:r w:rsidRPr="00506640">
              <w:rPr>
                <w:rFonts w:eastAsia="Courier New"/>
              </w:rPr>
              <w:t>Ensure:</w:t>
            </w:r>
            <w:r w:rsidR="00D060EE" w:rsidRPr="00506640">
              <w:rPr>
                <w:rFonts w:eastAsia="Courier New"/>
              </w:rPr>
              <w:t xml:space="preserve"> </w:t>
            </w:r>
            <w:r w:rsidRPr="00506640">
              <w:rPr>
                <w:rFonts w:eastAsia="Courier New"/>
              </w:rPr>
              <w:t>AssuranceintentExpectation,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Ensure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A049C5" w:rsidRPr="00891021">
              <w:rPr>
                <w:rFonts w:eastAsia="Courier New"/>
              </w:rPr>
              <w:t>target</w:t>
            </w:r>
            <w:r w:rsidR="00A049C5"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value</w:t>
            </w:r>
            <w:r w:rsidR="00A049C5">
              <w:rPr>
                <w:rFonts w:eastAsia="Courier New"/>
              </w:rPr>
              <w:t>.</w:t>
            </w:r>
          </w:p>
          <w:p w14:paraId="51911245" w14:textId="77777777" w:rsidR="001C6F7D" w:rsidRPr="00506640" w:rsidRDefault="001C6F7D" w:rsidP="00FC2A1C">
            <w:pPr>
              <w:pStyle w:val="TAL"/>
              <w:keepNext w:val="0"/>
              <w:rPr>
                <w:rFonts w:eastAsia="Courier New"/>
              </w:rPr>
            </w:pPr>
          </w:p>
          <w:p w14:paraId="652E58B5" w14:textId="77777777" w:rsidR="001C6F7D"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Pr>
                <w:rFonts w:eastAsia="Courier New"/>
              </w:rPr>
              <w:t>DELIVER</w:t>
            </w:r>
            <w:r w:rsidRPr="00506640">
              <w:rPr>
                <w:rFonts w:eastAsia="Courier New"/>
              </w:rPr>
              <w:t>,</w:t>
            </w:r>
            <w:r w:rsidR="00D060EE" w:rsidRPr="00506640">
              <w:rPr>
                <w:rFonts w:eastAsia="Courier New"/>
              </w:rPr>
              <w:t xml:space="preserve"> </w:t>
            </w:r>
            <w:r w:rsidR="001B0F4D" w:rsidRPr="00506640">
              <w:rPr>
                <w:rFonts w:eastAsia="Courier New"/>
              </w:rPr>
              <w:t>E</w:t>
            </w:r>
            <w:r w:rsidR="001B0F4D">
              <w:rPr>
                <w:rFonts w:eastAsia="Courier New"/>
              </w:rPr>
              <w:t>NSURE</w:t>
            </w:r>
          </w:p>
          <w:p w14:paraId="4576CFF6" w14:textId="0C5E7D7C" w:rsidR="00330627" w:rsidRPr="00506640" w:rsidRDefault="00330627" w:rsidP="00FC2A1C">
            <w:pPr>
              <w:pStyle w:val="TAL"/>
              <w:keepNext w:val="0"/>
              <w:rPr>
                <w:rFonts w:eastAsia="Courier New"/>
              </w:rPr>
            </w:pPr>
            <w:r>
              <w:rPr>
                <w:rFonts w:eastAsia="Courier New"/>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r w:rsidRPr="00506640">
              <w:rPr>
                <w:rFonts w:eastAsia="Courier New"/>
              </w:rPr>
              <w:t>isOrdered:</w:t>
            </w:r>
            <w:r w:rsidRPr="00506640">
              <w:rPr>
                <w:rFonts w:eastAsia="SimSun"/>
              </w:rPr>
              <w:t>N/A</w:t>
            </w:r>
          </w:p>
          <w:p w14:paraId="73086488" w14:textId="4EF966D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t>expectationObject</w:t>
            </w:r>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ExpectationObject</w:t>
            </w:r>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425321E1" w:rsidR="001C6F7D" w:rsidRPr="00506640" w:rsidRDefault="001C6F7D" w:rsidP="00FC2A1C">
            <w:pPr>
              <w:pStyle w:val="TAL"/>
              <w:keepLines w:val="0"/>
              <w:rPr>
                <w:rFonts w:eastAsia="Courier New"/>
              </w:rPr>
            </w:pPr>
            <w:r w:rsidRPr="00506640">
              <w:rPr>
                <w:rFonts w:eastAsia="Courier New"/>
              </w:rPr>
              <w:t>isOrdered:</w:t>
            </w:r>
            <w:r w:rsidR="0044227B">
              <w:rPr>
                <w:rFonts w:eastAsia="Courier New"/>
              </w:rPr>
              <w:t xml:space="preserve"> </w:t>
            </w:r>
            <w:r w:rsidRPr="00506640">
              <w:rPr>
                <w:rFonts w:eastAsia="SimSun"/>
              </w:rPr>
              <w:t>N/A</w:t>
            </w:r>
          </w:p>
          <w:p w14:paraId="5780A6B9" w14:textId="2332FD93" w:rsidR="001C6F7D" w:rsidRPr="00506640" w:rsidRDefault="001C6F7D" w:rsidP="00FC2A1C">
            <w:pPr>
              <w:pStyle w:val="TAL"/>
              <w:keepLines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r w:rsidRPr="00506640">
              <w:rPr>
                <w:rFonts w:eastAsia="SimSun"/>
                <w:lang w:eastAsia="de-DE"/>
              </w:rPr>
              <w:t>IntentExpectation</w:t>
            </w:r>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ObjectContext(s)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r w:rsidRPr="00506640">
              <w:rPr>
                <w:rFonts w:eastAsia="Courier New"/>
              </w:rPr>
              <w:t>intentExpectation.</w:t>
            </w:r>
          </w:p>
          <w:p w14:paraId="547D66A1" w14:textId="77777777" w:rsidR="001C6F7D" w:rsidRPr="00506640" w:rsidRDefault="001C6F7D" w:rsidP="00FC2A1C">
            <w:pPr>
              <w:pStyle w:val="TAL"/>
              <w:keepNext w:val="0"/>
              <w:rPr>
                <w:rFonts w:eastAsia="Courier New"/>
              </w:rPr>
            </w:pPr>
          </w:p>
          <w:p w14:paraId="78FA1519" w14:textId="240B1EC1"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ObjectContext</w:t>
            </w:r>
            <w:r w:rsidR="0044227B">
              <w:rPr>
                <w:rFonts w:eastAsia="SimSun"/>
                <w:lang w:eastAsia="zh-CN"/>
              </w:rPr>
              <w: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ExpectationTarget(s)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ExpectationTarget</w:t>
            </w:r>
            <w:r w:rsidR="00084058">
              <w:rPr>
                <w:rFonts w:eastAsia="SimSun"/>
                <w:lang w:eastAsia="zh-CN"/>
              </w:rPr>
              <w:t>.</w:t>
            </w:r>
          </w:p>
          <w:p w14:paraId="5C17487F" w14:textId="69B00CB1" w:rsidR="00084058" w:rsidRPr="00506640" w:rsidRDefault="00084058" w:rsidP="00FC2A1C">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ExpectationTarget</w:t>
            </w:r>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p>
          <w:p w14:paraId="0EEF822C" w14:textId="4B351F45" w:rsidR="001C6F7D" w:rsidRPr="00506640" w:rsidRDefault="001C6F7D" w:rsidP="00FC2A1C">
            <w:pPr>
              <w:pStyle w:val="TAL"/>
              <w:keepNext w:val="0"/>
              <w:rPr>
                <w:rFonts w:eastAsia="Courier New"/>
              </w:rPr>
            </w:pPr>
            <w:r w:rsidRPr="00506640">
              <w:rPr>
                <w:rFonts w:eastAsia="Courier New"/>
              </w:rPr>
              <w:lastRenderedPageBreak/>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5619952" w14:textId="5B641E25"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lastRenderedPageBreak/>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r w:rsidRPr="00506640">
              <w:rPr>
                <w:rFonts w:eastAsia="Courier New"/>
              </w:rPr>
              <w:lastRenderedPageBreak/>
              <w:t>isUnique:</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targetName</w:t>
            </w:r>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9950B8B" w14:textId="21E3D4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sidRPr="00506640">
              <w:rPr>
                <w:rFonts w:eastAsia="Courier New"/>
              </w:rPr>
              <w:t>N</w:t>
            </w:r>
            <w:r w:rsidR="0044227B">
              <w:rPr>
                <w:rFonts w:eastAsia="Courier New"/>
              </w:rPr>
              <w:t>one</w:t>
            </w:r>
          </w:p>
          <w:p w14:paraId="55E8AD2F" w14:textId="183B054C"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05F4D1B4" w:rsidR="001C6F7D" w:rsidRPr="00506640" w:rsidRDefault="001C6F7D" w:rsidP="000B1F58">
            <w:pPr>
              <w:pStyle w:val="TAL"/>
              <w:keepNext w:val="0"/>
              <w:ind w:left="692" w:hanging="425"/>
              <w:rPr>
                <w:rFonts w:eastAsia="Courier New"/>
              </w:rPr>
            </w:pPr>
            <w:r w:rsidRPr="00506640">
              <w:rPr>
                <w:rFonts w:eastAsia="Courier New"/>
              </w:rPr>
              <w:t>allowedValues:</w:t>
            </w:r>
            <w:r w:rsidR="00D060EE" w:rsidRPr="00506640">
              <w:rPr>
                <w:rFonts w:eastAsia="Courier New"/>
              </w:rPr>
              <w:t xml:space="preserve"> </w:t>
            </w:r>
            <w:r w:rsidR="0044227B" w:rsidRPr="007752F9">
              <w:rPr>
                <w:rFonts w:eastAsia="Courier New"/>
              </w:rPr>
              <w:t>"</w:t>
            </w:r>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 xml:space="preserve">THAN”,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F61FE1">
              <w:rPr>
                <w:rFonts w:eastAsia="Courier New"/>
              </w:rPr>
              <w:t>"</w:t>
            </w:r>
            <w:r w:rsidR="00F61FE1" w:rsidRPr="000B3680">
              <w:rPr>
                <w:rFonts w:eastAsia="Courier New"/>
              </w:rPr>
              <w:t xml:space="preserve">,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F61FE1" w:rsidRPr="00506640">
              <w:rPr>
                <w:rFonts w:eastAsia="Courier New"/>
              </w:rPr>
              <w:t>"</w:t>
            </w:r>
            <w:r w:rsidR="00F61FE1" w:rsidRPr="00B64BAC">
              <w:rPr>
                <w:rFonts w:eastAsia="Courier New"/>
              </w:rPr>
              <w:t>,</w:t>
            </w:r>
            <w:r w:rsidR="00F61FE1">
              <w:rPr>
                <w:rFonts w:eastAsia="Courier New"/>
              </w:rPr>
              <w:t xml:space="preserve"> </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B64BAC" w:rsidRPr="00B64BAC">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9206EB8" w14:textId="3740F17D"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Pr>
                <w:rFonts w:eastAsia="Courier New"/>
              </w:rPr>
              <w:t>I</w:t>
            </w:r>
            <w:r w:rsidR="0044227B" w:rsidRPr="007752F9">
              <w:rPr>
                <w:rFonts w:eastAsia="Courier New"/>
              </w:rPr>
              <w:t>S_EQUAL_TO</w:t>
            </w:r>
            <w:r w:rsidRPr="00506640">
              <w:rPr>
                <w:rFonts w:eastAsia="Courier New"/>
              </w:rPr>
              <w:t>"</w:t>
            </w:r>
          </w:p>
          <w:p w14:paraId="0C44531A" w14:textId="46F2F7F4"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targetValueRange</w:t>
            </w:r>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r w:rsidR="000B3680" w:rsidRPr="000B3680">
              <w:rPr>
                <w:rFonts w:eastAsia="Courier New"/>
              </w:rPr>
              <w:t>targetCondition</w:t>
            </w:r>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r w:rsidR="000B3680">
              <w:rPr>
                <w:rFonts w:eastAsia="Courier New"/>
              </w:rPr>
              <w:t>.</w:t>
            </w:r>
          </w:p>
          <w:p w14:paraId="7C78A63E" w14:textId="164A8237"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 EQUAL TO OR LESS 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 EQUAL TO OR GREATER THAN”</w:t>
            </w:r>
            <w:r w:rsidRPr="00803ED4">
              <w:rPr>
                <w:rFonts w:eastAsia="Courier New"/>
              </w:rPr>
              <w:t xml:space="preserve"> </w:t>
            </w:r>
          </w:p>
          <w:p w14:paraId="3B8E9355" w14:textId="4372368C"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"IS_WITHIN_RANGE", "IS_OUTSIDE_RANGE"</w:t>
            </w:r>
          </w:p>
          <w:p w14:paraId="2A465AF7" w14:textId="0EE8DAE6" w:rsidR="00B64BAC" w:rsidRPr="00B64BAC" w:rsidRDefault="000B3680" w:rsidP="00B64BAC">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sidR="009128DA">
              <w:rPr>
                <w:rFonts w:cs="Arial"/>
                <w:lang w:eastAsia="sv-SE"/>
              </w:rPr>
              <w:t>IS_NOT_ONE_</w:t>
            </w:r>
            <w:r>
              <w:rPr>
                <w:rFonts w:cs="Arial"/>
                <w:lang w:eastAsia="sv-SE"/>
              </w:rPr>
              <w:t>OF</w:t>
            </w:r>
            <w:r w:rsidR="00C37FB5">
              <w:rPr>
                <w:rFonts w:cs="Arial"/>
                <w:lang w:eastAsia="sv-SE"/>
              </w:rPr>
              <w:t>"</w:t>
            </w:r>
            <w:r w:rsidR="00B64BAC" w:rsidRPr="00B64BAC">
              <w:rPr>
                <w:rFonts w:cs="Arial"/>
                <w:lang w:eastAsia="sv-SE"/>
              </w:rPr>
              <w:t>,"IS_ALL_OF"</w:t>
            </w:r>
            <w:r w:rsidR="009128DA">
              <w:rPr>
                <w:rFonts w:cs="Arial"/>
                <w:lang w:eastAsia="sv-SE"/>
              </w:rPr>
              <w:t xml:space="preserve">. </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r w:rsidR="00E53EEB" w:rsidRPr="00E53EEB">
              <w:rPr>
                <w:rFonts w:eastAsia="Courier New"/>
              </w:rPr>
              <w:t>ValueRangeType</w:t>
            </w:r>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r w:rsidRPr="00506640">
              <w:rPr>
                <w:rFonts w:eastAsia="Courier New"/>
              </w:rPr>
              <w:t>isOrdered:</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r w:rsidRPr="00506640">
              <w:rPr>
                <w:rFonts w:eastAsia="Courier New"/>
              </w:rPr>
              <w:t>isUnique:</w:t>
            </w:r>
            <w:r w:rsidR="00D060EE" w:rsidRPr="00506640">
              <w:rPr>
                <w:rFonts w:eastAsia="Courier New"/>
              </w:rPr>
              <w:t xml:space="preserve"> </w:t>
            </w:r>
            <w:r w:rsidR="000B3B1F">
              <w:rPr>
                <w:rFonts w:eastAsia="SimSun"/>
              </w:rPr>
              <w:t>True</w:t>
            </w:r>
          </w:p>
          <w:p w14:paraId="258B9057" w14:textId="517D1908" w:rsidR="001C6F7D" w:rsidRPr="00506640" w:rsidRDefault="001C6F7D" w:rsidP="002927F4">
            <w:pPr>
              <w:pStyle w:val="TAL"/>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62D11A6" w14:textId="762D3D16" w:rsidR="001C6F7D" w:rsidRPr="00506640" w:rsidRDefault="001C6F7D" w:rsidP="002927F4">
            <w:pPr>
              <w:pStyle w:val="TAL"/>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63192B3D" w14:textId="1FD8307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6EDB961E" w14:textId="473632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91AEEF0" w14:textId="3D5B5D70"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46FC43C8"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8B78A9">
              <w:rPr>
                <w:rFonts w:eastAsia="Courier New"/>
              </w:rPr>
              <w:t>"</w:t>
            </w:r>
            <w:r w:rsidR="00B64BAC" w:rsidRPr="00B64BAC">
              <w:rPr>
                <w:rFonts w:eastAsia="Courier New"/>
              </w:rPr>
              <w:t>,</w:t>
            </w:r>
            <w:r w:rsidR="00E36807">
              <w:rPr>
                <w:rFonts w:eastAsia="Courier New"/>
              </w:rPr>
              <w:t xml:space="preserve"> </w:t>
            </w:r>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6B4DD09" w14:textId="5EB0C0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sidRPr="007752F9">
              <w:rPr>
                <w:rFonts w:eastAsia="Courier New"/>
              </w:rPr>
              <w:t>IS_EQUAL_TO</w:t>
            </w:r>
            <w:r w:rsidRPr="00506640">
              <w:rPr>
                <w:rFonts w:eastAsia="Courier New"/>
              </w:rPr>
              <w:t>"</w:t>
            </w:r>
          </w:p>
          <w:p w14:paraId="73909116" w14:textId="23F513FB"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ContextCondition.</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r w:rsidRPr="00506640">
              <w:rPr>
                <w:rFonts w:eastAsia="Courier New"/>
              </w:rPr>
              <w:t>AllowedValue:</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6116AB" w:rsidRPr="006116AB">
              <w:rPr>
                <w:rFonts w:eastAsia="Courier New"/>
              </w:rPr>
              <w:t>contextCondition</w:t>
            </w:r>
          </w:p>
          <w:p w14:paraId="321D6F71" w14:textId="72F5C084" w:rsidR="004477AC" w:rsidRPr="00803ED4" w:rsidRDefault="004477AC" w:rsidP="004477AC">
            <w:pPr>
              <w:pStyle w:val="TAL"/>
              <w:rPr>
                <w:rFonts w:eastAsia="Courier New"/>
              </w:rPr>
            </w:pPr>
            <w:r w:rsidRPr="00803ED4">
              <w:rPr>
                <w:rFonts w:eastAsia="Courier New"/>
              </w:rPr>
              <w:lastRenderedPageBreak/>
              <w:t xml:space="preserve">The value will be a single </w:t>
            </w:r>
            <w:r w:rsidR="00330627">
              <w:rPr>
                <w:rFonts w:eastAsia="Courier New"/>
              </w:rPr>
              <w:t xml:space="preserve">value </w:t>
            </w:r>
            <w:r w:rsidRPr="00803ED4">
              <w:rPr>
                <w:rFonts w:eastAsia="Courier New"/>
              </w:rPr>
              <w:t xml:space="preserve">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w:t>
            </w:r>
            <w:r w:rsidR="00BC5AAF">
              <w:rPr>
                <w:rFonts w:cs="Arial"/>
                <w:lang w:eastAsia="sv-SE"/>
              </w:rPr>
              <w:t>IS_EQUAL_TO_OR_LESS_THAN", "IS_EQUAL_TO_OR_GREATER_THAN</w:t>
            </w:r>
            <w:r>
              <w:rPr>
                <w:rFonts w:cs="Arial"/>
                <w:lang w:eastAsia="sv-SE"/>
              </w:rPr>
              <w:t>"</w:t>
            </w:r>
            <w:r w:rsidR="00BC5AAF">
              <w:rPr>
                <w:rFonts w:cs="Arial"/>
                <w:lang w:eastAsia="sv-SE"/>
              </w:rPr>
              <w:t>.</w:t>
            </w:r>
            <w:r w:rsidRPr="00803ED4">
              <w:rPr>
                <w:rFonts w:eastAsia="Courier New"/>
              </w:rPr>
              <w:t xml:space="preserve">  </w:t>
            </w:r>
          </w:p>
          <w:p w14:paraId="2E4914FF" w14:textId="58E76CA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"IS_WITHIN_RANGE", "IS_OUTSIDE_RANGE"</w:t>
            </w:r>
          </w:p>
          <w:p w14:paraId="6343ED1E" w14:textId="2ED8E2F4" w:rsidR="00B64BAC" w:rsidRPr="00B64BAC" w:rsidRDefault="004477AC" w:rsidP="00B64BAC">
            <w:pPr>
              <w:pStyle w:val="TAL"/>
              <w:rPr>
                <w:rFonts w:cs="Arial"/>
                <w:lang w:eastAsia="sv-SE"/>
              </w:rPr>
            </w:pPr>
            <w:r w:rsidRPr="00803ED4">
              <w:rPr>
                <w:rFonts w:eastAsia="Courier New"/>
              </w:rPr>
              <w:t xml:space="preserve">The value will be a list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w:t>
            </w:r>
            <w:r w:rsidR="009E63E8">
              <w:rPr>
                <w:rFonts w:cs="Arial"/>
                <w:lang w:eastAsia="sv-SE"/>
              </w:rPr>
              <w:t>IS_NOT_ONE_</w:t>
            </w:r>
            <w:r>
              <w:rPr>
                <w:rFonts w:cs="Arial"/>
                <w:lang w:eastAsia="sv-SE"/>
              </w:rPr>
              <w:t>OF"</w:t>
            </w:r>
            <w:r w:rsidR="00B64BAC" w:rsidRPr="00B64BAC">
              <w:rPr>
                <w:rFonts w:cs="Arial"/>
                <w:lang w:eastAsia="sv-SE"/>
              </w:rPr>
              <w:t>,"IS_ALL_OF"</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lastRenderedPageBreak/>
              <w:t>type:</w:t>
            </w:r>
            <w:r w:rsidR="00D060EE" w:rsidRPr="00506640">
              <w:rPr>
                <w:rFonts w:eastAsia="Courier New"/>
              </w:rPr>
              <w:t xml:space="preserve"> </w:t>
            </w:r>
            <w:r w:rsidR="00330627">
              <w:rPr>
                <w:rFonts w:eastAsia="Courier New"/>
              </w:rPr>
              <w:t>ValueRangeType</w:t>
            </w:r>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004704A9" w:rsidRPr="004704A9">
              <w:rPr>
                <w:rFonts w:eastAsia="Courier New"/>
              </w:rPr>
              <w:t>True</w:t>
            </w:r>
          </w:p>
          <w:p w14:paraId="24616BF2" w14:textId="763DA743"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4876FB1B" w14:textId="6835672F"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MnS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r w:rsidR="00244E21">
              <w:rPr>
                <w:rFonts w:eastAsia="Courier New"/>
              </w:rPr>
              <w:t xml:space="preserve">MnS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t xml:space="preserve">type: </w:t>
            </w:r>
            <w:r>
              <w:rPr>
                <w:rFonts w:eastAsia="Courier New"/>
              </w:rPr>
              <w:t>integer</w:t>
            </w:r>
          </w:p>
          <w:p w14:paraId="733CE6D5" w14:textId="77777777" w:rsidR="00325F94" w:rsidRPr="00E271BF" w:rsidRDefault="00325F94" w:rsidP="00325F94">
            <w:pPr>
              <w:pStyle w:val="TAL"/>
              <w:keepNext w:val="0"/>
              <w:rPr>
                <w:rFonts w:eastAsia="Courier New"/>
              </w:rPr>
            </w:pPr>
            <w:r w:rsidRPr="00E271BF">
              <w:rPr>
                <w:rFonts w:eastAsia="Courier New"/>
              </w:rPr>
              <w:t>multiplicity: 1</w:t>
            </w:r>
          </w:p>
          <w:p w14:paraId="027068CD" w14:textId="0B1967A0" w:rsidR="00325F94" w:rsidRPr="00E271BF" w:rsidRDefault="00325F94" w:rsidP="00325F94">
            <w:pPr>
              <w:pStyle w:val="TAL"/>
              <w:keepNext w:val="0"/>
              <w:rPr>
                <w:rFonts w:eastAsia="Courier New"/>
              </w:rPr>
            </w:pPr>
            <w:r w:rsidRPr="00E271BF">
              <w:rPr>
                <w:rFonts w:eastAsia="Courier New"/>
              </w:rPr>
              <w:t xml:space="preserve">isOrdered: </w:t>
            </w:r>
            <w:r w:rsidRPr="00506640">
              <w:rPr>
                <w:rFonts w:eastAsia="SimSun"/>
              </w:rPr>
              <w:t>N/A</w:t>
            </w:r>
            <w:r>
              <w:rPr>
                <w:rFonts w:eastAsia="Courier New"/>
              </w:rPr>
              <w:t xml:space="preserve"> </w:t>
            </w:r>
          </w:p>
          <w:p w14:paraId="2D7137D9" w14:textId="68A92051" w:rsidR="00325F94" w:rsidRPr="00E271BF" w:rsidRDefault="00325F94" w:rsidP="00325F94">
            <w:pPr>
              <w:pStyle w:val="TAL"/>
              <w:keepNext w:val="0"/>
              <w:rPr>
                <w:rFonts w:eastAsia="Courier New"/>
              </w:rPr>
            </w:pPr>
            <w:r w:rsidRPr="00E271BF">
              <w:rPr>
                <w:rFonts w:eastAsia="Courier New"/>
              </w:rPr>
              <w:t xml:space="preserve">isUnique: </w:t>
            </w:r>
            <w:r w:rsidRPr="00506640">
              <w:rPr>
                <w:rFonts w:eastAsia="SimSun"/>
              </w:rPr>
              <w:t>N/A</w:t>
            </w:r>
            <w:r>
              <w:rPr>
                <w:rFonts w:eastAsia="Courier New"/>
              </w:rPr>
              <w:t xml:space="preserve"> </w:t>
            </w:r>
          </w:p>
          <w:p w14:paraId="6B783C39" w14:textId="77777777" w:rsidR="00325F94" w:rsidRPr="00E271BF" w:rsidRDefault="00325F94" w:rsidP="00325F94">
            <w:pPr>
              <w:pStyle w:val="TAL"/>
              <w:keepNext w:val="0"/>
              <w:rPr>
                <w:rFonts w:eastAsia="Courier New"/>
              </w:rPr>
            </w:pPr>
            <w:r w:rsidRPr="00E271BF">
              <w:rPr>
                <w:rFonts w:eastAsia="Courier New"/>
              </w:rPr>
              <w:t>defaultValue: 1</w:t>
            </w:r>
          </w:p>
          <w:p w14:paraId="78325A3B" w14:textId="7EAB56FB" w:rsidR="0070324B" w:rsidRPr="00506640" w:rsidRDefault="00325F94" w:rsidP="00325F94">
            <w:pPr>
              <w:pStyle w:val="TAL"/>
              <w:keepNext w:val="0"/>
              <w:rPr>
                <w:rFonts w:eastAsia="Courier New"/>
              </w:rPr>
            </w:pPr>
            <w:r w:rsidRPr="00E271BF">
              <w:rPr>
                <w:rFonts w:eastAsia="Courier New"/>
              </w:rPr>
              <w:t>isNullable: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PLMNId</w:t>
            </w:r>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75D664C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3CE40ECA"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r w:rsidRPr="0045307C">
              <w:rPr>
                <w:szCs w:val="18"/>
              </w:rPr>
              <w:t>isNullable: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d</w:t>
            </w:r>
            <w:r>
              <w:rPr>
                <w:rFonts w:ascii="Courier New" w:hAnsi="Courier New" w:cs="Courier New"/>
                <w:lang w:eastAsia="zh-CN"/>
              </w:rPr>
              <w:t>ateTime</w:t>
            </w:r>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159B685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5FDBAA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r w:rsidRPr="0045307C">
              <w:rPr>
                <w:szCs w:val="18"/>
              </w:rPr>
              <w:t>isNullable: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D366CE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1BFD8DA7"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r w:rsidRPr="0045307C">
              <w:rPr>
                <w:szCs w:val="18"/>
              </w:rPr>
              <w:t>isNullable: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3FAB50E5"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2A4B35A3"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r w:rsidRPr="0045307C">
              <w:rPr>
                <w:szCs w:val="18"/>
              </w:rPr>
              <w:t>isNullable: True</w:t>
            </w:r>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7EA5BD04" w14:textId="77777777" w:rsidR="00914321" w:rsidRDefault="00914321" w:rsidP="00914321">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r>
              <w:rPr>
                <w:rFonts w:ascii="Arial" w:hAnsi="Arial"/>
                <w:sz w:val="18"/>
                <w:szCs w:val="18"/>
              </w:rPr>
              <w:t>defaultValue: None</w:t>
            </w:r>
          </w:p>
          <w:p w14:paraId="37182C60" w14:textId="60C939A6"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2980818F" w14:textId="77777777" w:rsidR="00914321" w:rsidRDefault="00914321" w:rsidP="00914321">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lastRenderedPageBreak/>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lastRenderedPageBreak/>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r>
              <w:rPr>
                <w:rFonts w:ascii="Arial" w:hAnsi="Arial"/>
                <w:sz w:val="18"/>
                <w:szCs w:val="18"/>
              </w:rPr>
              <w:lastRenderedPageBreak/>
              <w:t>defaultValue: None</w:t>
            </w:r>
          </w:p>
          <w:p w14:paraId="2EAED9A7" w14:textId="47F08449"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lastRenderedPageBreak/>
              <w:t>f</w:t>
            </w:r>
            <w:r>
              <w:rPr>
                <w:rFonts w:ascii="Courier New" w:hAnsi="Courier New" w:cs="Courier New"/>
                <w:lang w:eastAsia="zh-CN"/>
              </w:rPr>
              <w:t>reqband</w:t>
            </w:r>
          </w:p>
        </w:tc>
        <w:tc>
          <w:tcPr>
            <w:tcW w:w="2686" w:type="pct"/>
          </w:tcPr>
          <w:p w14:paraId="023D95A9" w14:textId="77777777" w:rsidR="00914321" w:rsidRDefault="00914321" w:rsidP="00914321">
            <w:pPr>
              <w:pStyle w:val="TAL"/>
              <w:keepNext w:val="0"/>
              <w:rPr>
                <w:rFonts w:eastAsia="Courier New"/>
              </w:rPr>
            </w:pPr>
            <w:r>
              <w:t>It desribes the the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r>
              <w:rPr>
                <w:rFonts w:ascii="Arial" w:hAnsi="Arial"/>
                <w:sz w:val="18"/>
                <w:szCs w:val="18"/>
              </w:rPr>
              <w:t>defaultValue: None</w:t>
            </w:r>
          </w:p>
          <w:p w14:paraId="6CAB5DC9" w14:textId="098FBADB"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644ED1BC" w14:textId="77777777"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t>type: UEGroup</w:t>
            </w:r>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r>
              <w:rPr>
                <w:rFonts w:ascii="Arial" w:hAnsi="Arial"/>
                <w:sz w:val="18"/>
                <w:szCs w:val="18"/>
              </w:rPr>
              <w:t>defaultValue: None</w:t>
            </w:r>
          </w:p>
          <w:p w14:paraId="0460E8FB" w14:textId="3A360D09"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f</w:t>
            </w:r>
            <w:r>
              <w:rPr>
                <w:rFonts w:ascii="Courier New" w:hAnsi="Courier New" w:cs="Courier New"/>
                <w:szCs w:val="18"/>
                <w:lang w:eastAsia="zh-CN"/>
              </w:rPr>
              <w:t>iveQI</w:t>
            </w:r>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r>
              <w:rPr>
                <w:lang w:eastAsia="zh-CN"/>
              </w:rPr>
              <w:t>AllowedValue:</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r>
              <w:rPr>
                <w:rFonts w:ascii="Arial" w:hAnsi="Arial"/>
                <w:sz w:val="18"/>
                <w:szCs w:val="18"/>
              </w:rPr>
              <w:t>defaultValue: None</w:t>
            </w:r>
          </w:p>
          <w:p w14:paraId="72832332" w14:textId="7F89CF1B"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r>
              <w:rPr>
                <w:rFonts w:ascii="Arial" w:hAnsi="Arial"/>
                <w:sz w:val="18"/>
                <w:szCs w:val="18"/>
              </w:rPr>
              <w:t>defaultValue: None</w:t>
            </w:r>
          </w:p>
          <w:p w14:paraId="5A6AF37F" w14:textId="6322854F" w:rsidR="004B06F8" w:rsidRDefault="004B06F8" w:rsidP="004B06F8">
            <w:pPr>
              <w:spacing w:after="0"/>
              <w:rPr>
                <w:rFonts w:ascii="Arial" w:hAnsi="Arial"/>
                <w:sz w:val="18"/>
                <w:szCs w:val="18"/>
              </w:rPr>
            </w:pPr>
            <w:r w:rsidRPr="004B06F8">
              <w:rPr>
                <w:rFonts w:ascii="Arial" w:hAnsi="Arial"/>
                <w:sz w:val="18"/>
                <w:szCs w:val="18"/>
              </w:rPr>
              <w:t>isNullable: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6508741C" w:rsidR="00B30F98" w:rsidRPr="00506640" w:rsidRDefault="00B30F98" w:rsidP="00B30F98">
            <w:pPr>
              <w:pStyle w:val="TAL"/>
              <w:keepNext w:val="0"/>
              <w:rPr>
                <w:rFonts w:eastAsia="Courier New"/>
              </w:rPr>
            </w:pPr>
            <w:r w:rsidRPr="00506640">
              <w:rPr>
                <w:rFonts w:eastAsia="Courier New"/>
              </w:rPr>
              <w:t xml:space="preserve">allowedValues: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r w:rsidRPr="00506640">
              <w:rPr>
                <w:rFonts w:eastAsia="Courier New"/>
              </w:rPr>
              <w:t xml:space="preserve">isUnique: </w:t>
            </w:r>
            <w:r w:rsidRPr="00506640">
              <w:rPr>
                <w:rFonts w:eastAsia="SimSun"/>
              </w:rPr>
              <w:t>N/A</w:t>
            </w:r>
          </w:p>
          <w:p w14:paraId="26BFFFED" w14:textId="77777777" w:rsidR="00B30F98" w:rsidRPr="00506640" w:rsidRDefault="00B30F98" w:rsidP="00B30F98">
            <w:pPr>
              <w:pStyle w:val="TAL"/>
              <w:keepNext w:val="0"/>
              <w:rPr>
                <w:rFonts w:eastAsia="Courier New"/>
              </w:rPr>
            </w:pPr>
            <w:r w:rsidRPr="00506640">
              <w:rPr>
                <w:rFonts w:eastAsia="Courier New"/>
              </w:rPr>
              <w:t xml:space="preserve">defaultValue: </w:t>
            </w:r>
            <w:r w:rsidRPr="00575BF3">
              <w:rPr>
                <w:rFonts w:eastAsia="Courier New"/>
              </w:rPr>
              <w:t>"ACTIVATED"</w:t>
            </w:r>
          </w:p>
          <w:p w14:paraId="2BDEFCE3" w14:textId="2EC9F2A0" w:rsidR="00B30F98" w:rsidRPr="00506640" w:rsidRDefault="00B30F98" w:rsidP="00B30F98">
            <w:pPr>
              <w:pStyle w:val="TAL"/>
              <w:keepNext w:val="0"/>
              <w:rPr>
                <w:rFonts w:eastAsia="Courier New"/>
              </w:rPr>
            </w:pPr>
            <w:r w:rsidRPr="00506640">
              <w:rPr>
                <w:rFonts w:eastAsia="Courier New"/>
              </w:rPr>
              <w:t xml:space="preserve">isNullable: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r w:rsidRPr="00F21D0F">
              <w:rPr>
                <w:rFonts w:eastAsia="Courier New"/>
              </w:rPr>
              <w:t>isOrdered: N/A</w:t>
            </w:r>
          </w:p>
          <w:p w14:paraId="5B74039D" w14:textId="77777777" w:rsidR="00812FFB" w:rsidRPr="00F21D0F" w:rsidRDefault="00812FFB" w:rsidP="00812FFB">
            <w:pPr>
              <w:pStyle w:val="TAL"/>
              <w:rPr>
                <w:rFonts w:eastAsia="Courier New"/>
              </w:rPr>
            </w:pPr>
            <w:r w:rsidRPr="00F21D0F">
              <w:rPr>
                <w:rFonts w:eastAsia="Courier New"/>
              </w:rPr>
              <w:t>isUnique: N/A</w:t>
            </w:r>
          </w:p>
          <w:p w14:paraId="0CBB8C2F" w14:textId="77777777" w:rsidR="00812FFB" w:rsidRPr="00F21D0F" w:rsidRDefault="00812FFB" w:rsidP="00812FFB">
            <w:pPr>
              <w:pStyle w:val="TAL"/>
              <w:rPr>
                <w:rFonts w:eastAsia="Courier New"/>
              </w:rPr>
            </w:pPr>
            <w:r w:rsidRPr="00F21D0F">
              <w:rPr>
                <w:rFonts w:eastAsia="Courier New"/>
              </w:rPr>
              <w:t>defaultValue: None</w:t>
            </w:r>
          </w:p>
          <w:p w14:paraId="12674B0E" w14:textId="11FD9B01"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3DC45FD4" w:rsidR="00812FFB" w:rsidRPr="00F21D0F" w:rsidRDefault="00812FFB" w:rsidP="00812FFB">
            <w:pPr>
              <w:pStyle w:val="TAL"/>
              <w:rPr>
                <w:rFonts w:eastAsia="Courier New"/>
              </w:rPr>
            </w:pPr>
            <w:r w:rsidRPr="00F21D0F">
              <w:rPr>
                <w:rFonts w:eastAsia="Courier New"/>
              </w:rPr>
              <w:t xml:space="preserve">isOrdered: </w:t>
            </w:r>
            <w:r w:rsidR="00DD65F8">
              <w:rPr>
                <w:rFonts w:eastAsia="Courier New"/>
              </w:rPr>
              <w:t>False</w:t>
            </w:r>
          </w:p>
          <w:p w14:paraId="71479BB4" w14:textId="319D2F31" w:rsidR="00812FFB" w:rsidRPr="00F21D0F" w:rsidRDefault="00812FFB" w:rsidP="00812FFB">
            <w:pPr>
              <w:pStyle w:val="TAL"/>
              <w:rPr>
                <w:rFonts w:eastAsia="Courier New"/>
              </w:rPr>
            </w:pPr>
            <w:r w:rsidRPr="00F21D0F">
              <w:rPr>
                <w:rFonts w:eastAsia="Courier New"/>
              </w:rPr>
              <w:t xml:space="preserve">isUnique: </w:t>
            </w:r>
            <w:r w:rsidR="00DD65F8">
              <w:rPr>
                <w:rFonts w:eastAsia="Courier New"/>
              </w:rPr>
              <w:t>True</w:t>
            </w:r>
          </w:p>
          <w:p w14:paraId="632D38A2" w14:textId="77777777" w:rsidR="00812FFB" w:rsidRPr="00F21D0F" w:rsidRDefault="00812FFB" w:rsidP="00812FFB">
            <w:pPr>
              <w:pStyle w:val="TAL"/>
              <w:rPr>
                <w:rFonts w:eastAsia="Courier New"/>
              </w:rPr>
            </w:pPr>
            <w:r w:rsidRPr="00F21D0F">
              <w:rPr>
                <w:rFonts w:eastAsia="Courier New"/>
              </w:rPr>
              <w:t>defaultValue: None</w:t>
            </w:r>
          </w:p>
          <w:p w14:paraId="1D18BEE0" w14:textId="58E27C96"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tcPr>
          <w:p w14:paraId="3A1C7F29" w14:textId="73438F6E"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MnS consumer through requesting the MnS producer to set attribute </w:t>
            </w:r>
            <w:r w:rsidRPr="00506640">
              <w:rPr>
                <w:rFonts w:ascii="Courier New" w:hAnsi="Courier New" w:cs="Courier New"/>
                <w:lang w:eastAsia="zh-CN"/>
              </w:rPr>
              <w:t>"</w:t>
            </w:r>
            <w:r w:rsidRPr="00B74C6C">
              <w:rPr>
                <w:rFonts w:ascii="Courier New" w:hAnsi="Courier New" w:cs="Courier New"/>
                <w:lang w:eastAsia="zh-CN"/>
              </w:rPr>
              <w:t>observationPeriod</w:t>
            </w:r>
            <w:r w:rsidRPr="00506640">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r w:rsidRPr="00F21D0F">
              <w:rPr>
                <w:rFonts w:eastAsia="Courier New"/>
              </w:rPr>
              <w:t>isOrdered: N/A</w:t>
            </w:r>
          </w:p>
          <w:p w14:paraId="48C89CBC" w14:textId="77777777" w:rsidR="00812FFB" w:rsidRPr="00F21D0F" w:rsidRDefault="00812FFB" w:rsidP="00812FFB">
            <w:pPr>
              <w:pStyle w:val="TAL"/>
              <w:rPr>
                <w:rFonts w:eastAsia="Courier New"/>
              </w:rPr>
            </w:pPr>
            <w:r w:rsidRPr="00F21D0F">
              <w:rPr>
                <w:rFonts w:eastAsia="Courier New"/>
              </w:rPr>
              <w:t>isUnique: N/A</w:t>
            </w:r>
          </w:p>
          <w:p w14:paraId="5331B80E" w14:textId="77777777" w:rsidR="00812FFB" w:rsidRPr="00F21D0F" w:rsidRDefault="00812FFB" w:rsidP="00812FFB">
            <w:pPr>
              <w:pStyle w:val="TAL"/>
              <w:rPr>
                <w:rFonts w:eastAsia="Courier New"/>
              </w:rPr>
            </w:pPr>
            <w:r w:rsidRPr="00F21D0F">
              <w:rPr>
                <w:rFonts w:eastAsia="Courier New"/>
              </w:rPr>
              <w:t>defaultValue: None</w:t>
            </w:r>
          </w:p>
          <w:p w14:paraId="3EDD346F" w14:textId="356ED02C" w:rsidR="00812FFB" w:rsidRPr="00506640" w:rsidRDefault="00812FFB" w:rsidP="00812FFB">
            <w:pPr>
              <w:pStyle w:val="TAL"/>
              <w:keepNext w:val="0"/>
              <w:rPr>
                <w:rFonts w:eastAsia="Courier New"/>
              </w:rPr>
            </w:pPr>
            <w:r w:rsidRPr="00F21D0F">
              <w:rPr>
                <w:rFonts w:eastAsia="Courier New"/>
              </w:rPr>
              <w:t>isNullable: False</w:t>
            </w:r>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intentFulfilmentReport</w:t>
            </w:r>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the fulfillment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r>
              <w:rPr>
                <w:rFonts w:eastAsia="DengXian"/>
              </w:rPr>
              <w:t>IntentFulfilmentReport</w:t>
            </w:r>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r w:rsidRPr="00506640">
              <w:rPr>
                <w:rFonts w:eastAsia="DengXian"/>
              </w:rPr>
              <w:t>isOrdered: N/A</w:t>
            </w:r>
          </w:p>
          <w:p w14:paraId="6650F898" w14:textId="77777777" w:rsidR="00244E21" w:rsidRPr="00506640" w:rsidRDefault="00244E21" w:rsidP="00244E21">
            <w:pPr>
              <w:pStyle w:val="TAL"/>
              <w:keepNext w:val="0"/>
              <w:rPr>
                <w:rFonts w:eastAsia="DengXian"/>
              </w:rPr>
            </w:pPr>
            <w:r w:rsidRPr="00506640">
              <w:rPr>
                <w:rFonts w:eastAsia="DengXian"/>
              </w:rPr>
              <w:t>isUnique: N/A</w:t>
            </w:r>
          </w:p>
          <w:p w14:paraId="4B5DBD7A" w14:textId="77777777" w:rsidR="00244E21" w:rsidRPr="00506640" w:rsidRDefault="00244E21" w:rsidP="00244E21">
            <w:pPr>
              <w:pStyle w:val="TAL"/>
              <w:keepNext w:val="0"/>
              <w:rPr>
                <w:rFonts w:eastAsia="DengXian"/>
              </w:rPr>
            </w:pPr>
            <w:r w:rsidRPr="00506640">
              <w:rPr>
                <w:rFonts w:eastAsia="DengXian"/>
              </w:rPr>
              <w:t xml:space="preserve">defaultValue: None </w:t>
            </w:r>
          </w:p>
          <w:p w14:paraId="69BE213D" w14:textId="663ADE7D" w:rsidR="00244E21" w:rsidRPr="00F21D0F" w:rsidRDefault="00244E21" w:rsidP="00244E21">
            <w:pPr>
              <w:pStyle w:val="TAL"/>
              <w:rPr>
                <w:rFonts w:eastAsia="Courier New"/>
              </w:rPr>
            </w:pPr>
            <w:r w:rsidRPr="00506640">
              <w:rPr>
                <w:rFonts w:eastAsia="DengXian"/>
              </w:rPr>
              <w:t>isNullable: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szCs w:val="18"/>
              </w:rPr>
              <w:t>intentConflictReports</w:t>
            </w:r>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r>
              <w:rPr>
                <w:rFonts w:eastAsia="Courier New"/>
              </w:rPr>
              <w:t>IntentConflictReport</w:t>
            </w:r>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5C858065" w14:textId="45AF3D7F"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089B909D" w14:textId="77777777" w:rsidR="00812FFB" w:rsidRPr="00D84D6E" w:rsidRDefault="00812FFB" w:rsidP="00812FFB">
            <w:pPr>
              <w:pStyle w:val="TAL"/>
              <w:rPr>
                <w:rFonts w:eastAsia="Courier New"/>
              </w:rPr>
            </w:pPr>
            <w:r w:rsidRPr="00D84D6E">
              <w:rPr>
                <w:rFonts w:eastAsia="Courier New"/>
              </w:rPr>
              <w:t>defaultValue: None</w:t>
            </w:r>
          </w:p>
          <w:p w14:paraId="2CDBB17F" w14:textId="53079C6B" w:rsidR="00812FFB" w:rsidRPr="00506640" w:rsidRDefault="00812FFB" w:rsidP="00812FFB">
            <w:pPr>
              <w:pStyle w:val="TAL"/>
              <w:keepNext w:val="0"/>
              <w:rPr>
                <w:rFonts w:eastAsia="Courier New"/>
              </w:rPr>
            </w:pPr>
            <w:r w:rsidRPr="00D84D6E">
              <w:rPr>
                <w:rFonts w:eastAsia="Courier New"/>
              </w:rPr>
              <w:t>isNullable: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376F92D1" w14:textId="77777777" w:rsidR="00C45284" w:rsidRPr="00506640" w:rsidRDefault="00C45284" w:rsidP="00C45284">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r w:rsidRPr="00506640">
              <w:rPr>
                <w:rFonts w:eastAsia="Courier New"/>
              </w:rPr>
              <w:t>allowedValues: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r w:rsidRPr="00506640">
              <w:rPr>
                <w:rFonts w:eastAsia="Courier New"/>
              </w:rPr>
              <w:t xml:space="preserve">isOrdered: </w:t>
            </w:r>
            <w:r w:rsidRPr="00CF1916">
              <w:rPr>
                <w:rFonts w:eastAsia="Courier New"/>
              </w:rPr>
              <w:t>N/A</w:t>
            </w:r>
          </w:p>
          <w:p w14:paraId="6321AB75" w14:textId="77777777" w:rsidR="00C45284" w:rsidRPr="00506640" w:rsidRDefault="00C45284" w:rsidP="00C45284">
            <w:pPr>
              <w:pStyle w:val="TAL"/>
              <w:keepNext w:val="0"/>
              <w:rPr>
                <w:rFonts w:eastAsia="Courier New"/>
              </w:rPr>
            </w:pPr>
            <w:r w:rsidRPr="00506640">
              <w:rPr>
                <w:rFonts w:eastAsia="Courier New"/>
              </w:rPr>
              <w:t xml:space="preserve">isUnique: </w:t>
            </w:r>
            <w:r>
              <w:rPr>
                <w:rFonts w:eastAsia="Courier New"/>
              </w:rPr>
              <w:t>N/A</w:t>
            </w:r>
          </w:p>
          <w:p w14:paraId="1DBB8863" w14:textId="77777777" w:rsidR="00C45284" w:rsidRPr="00506640" w:rsidRDefault="00C45284" w:rsidP="00C45284">
            <w:pPr>
              <w:pStyle w:val="TAL"/>
              <w:keepNext w:val="0"/>
              <w:rPr>
                <w:rFonts w:eastAsia="Courier New"/>
              </w:rPr>
            </w:pPr>
            <w:r w:rsidRPr="00506640">
              <w:rPr>
                <w:rFonts w:eastAsia="Courier New"/>
              </w:rPr>
              <w:t>defaultValue: None</w:t>
            </w:r>
          </w:p>
          <w:p w14:paraId="1864ACC1" w14:textId="3E6C127C" w:rsidR="00C45284" w:rsidRPr="00D84D6E" w:rsidRDefault="00C45284" w:rsidP="00C45284">
            <w:pPr>
              <w:pStyle w:val="TAL"/>
              <w:rPr>
                <w:rFonts w:eastAsia="Courier New"/>
              </w:rPr>
            </w:pPr>
            <w:r w:rsidRPr="00506640">
              <w:rPr>
                <w:rFonts w:eastAsia="Courier New"/>
              </w:rPr>
              <w:t>isNullable: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onflictType</w:t>
            </w:r>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r w:rsidRPr="005958C9">
              <w:rPr>
                <w:rFonts w:eastAsia="Courier New"/>
              </w:rPr>
              <w:t>isOrdered: N/A</w:t>
            </w:r>
          </w:p>
          <w:p w14:paraId="7D1E8793" w14:textId="77777777" w:rsidR="00812FFB" w:rsidRPr="005958C9" w:rsidRDefault="00812FFB" w:rsidP="00812FFB">
            <w:pPr>
              <w:pStyle w:val="TAL"/>
              <w:rPr>
                <w:rFonts w:eastAsia="Courier New"/>
              </w:rPr>
            </w:pPr>
            <w:r w:rsidRPr="005958C9">
              <w:rPr>
                <w:rFonts w:eastAsia="Courier New"/>
              </w:rPr>
              <w:t>isUnique: N/A</w:t>
            </w:r>
          </w:p>
          <w:p w14:paraId="1743FAEE" w14:textId="77777777" w:rsidR="00812FFB" w:rsidRPr="005958C9" w:rsidRDefault="00812FFB" w:rsidP="00812FFB">
            <w:pPr>
              <w:pStyle w:val="TAL"/>
              <w:rPr>
                <w:rFonts w:eastAsia="Courier New"/>
              </w:rPr>
            </w:pPr>
            <w:r w:rsidRPr="005958C9">
              <w:rPr>
                <w:rFonts w:eastAsia="Courier New"/>
              </w:rPr>
              <w:t xml:space="preserve">defaultValue: None </w:t>
            </w:r>
          </w:p>
          <w:p w14:paraId="2464B01B" w14:textId="25FE3EED" w:rsidR="00812FFB" w:rsidRPr="00506640" w:rsidRDefault="00812FFB" w:rsidP="00812FFB">
            <w:pPr>
              <w:pStyle w:val="TAL"/>
              <w:keepNext w:val="0"/>
              <w:rPr>
                <w:rFonts w:eastAsia="Courier New"/>
              </w:rPr>
            </w:pPr>
            <w:r w:rsidRPr="005958C9">
              <w:rPr>
                <w:rFonts w:eastAsia="Courier New"/>
              </w:rPr>
              <w:t>isNullable: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r w:rsidRPr="00506640">
              <w:rPr>
                <w:rFonts w:eastAsia="DengXian"/>
              </w:rPr>
              <w:t>isOrdered: N/A</w:t>
            </w:r>
          </w:p>
          <w:p w14:paraId="37318C74" w14:textId="77777777" w:rsidR="00812FFB" w:rsidRPr="00506640" w:rsidRDefault="00812FFB" w:rsidP="00812FFB">
            <w:pPr>
              <w:pStyle w:val="TAL"/>
              <w:keepNext w:val="0"/>
              <w:rPr>
                <w:rFonts w:eastAsia="DengXian"/>
              </w:rPr>
            </w:pPr>
            <w:r w:rsidRPr="00506640">
              <w:rPr>
                <w:rFonts w:eastAsia="DengXian"/>
              </w:rPr>
              <w:t>isUnique: N/A</w:t>
            </w:r>
          </w:p>
          <w:p w14:paraId="02E60481"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04834E5" w14:textId="4D476B7B"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0E770CDB"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0834EEE6" w14:textId="77777777" w:rsidR="00812FFB" w:rsidRPr="00506640" w:rsidRDefault="00812FFB" w:rsidP="00812FFB">
            <w:pPr>
              <w:pStyle w:val="TAL"/>
              <w:keepNext w:val="0"/>
              <w:rPr>
                <w:rFonts w:eastAsia="Courier New"/>
              </w:rPr>
            </w:pPr>
            <w:r w:rsidRPr="00506640">
              <w:rPr>
                <w:rFonts w:eastAsia="Courier New"/>
              </w:rPr>
              <w:t>defaultValue: None</w:t>
            </w:r>
          </w:p>
          <w:p w14:paraId="24224B8D" w14:textId="71BDB003"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w:t>
            </w:r>
            <w:r w:rsidR="00033C5E">
              <w:rPr>
                <w:rFonts w:eastAsia="Courier New"/>
              </w:rPr>
              <w:t>in</w:t>
            </w:r>
            <w:r>
              <w:rPr>
                <w:rFonts w:eastAsia="Courier New"/>
              </w:rPr>
              <w:t xml:space="preserve"> an IntentExpectation</w:t>
            </w:r>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2C289425"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2BC82948" w14:textId="77777777" w:rsidR="00812FFB" w:rsidRPr="00506640" w:rsidRDefault="00812FFB" w:rsidP="00812FFB">
            <w:pPr>
              <w:pStyle w:val="TAL"/>
              <w:keepNext w:val="0"/>
              <w:rPr>
                <w:rFonts w:eastAsia="Courier New"/>
              </w:rPr>
            </w:pPr>
            <w:r w:rsidRPr="00506640">
              <w:rPr>
                <w:rFonts w:eastAsia="Courier New"/>
              </w:rPr>
              <w:t>defaultValue: None</w:t>
            </w:r>
          </w:p>
          <w:p w14:paraId="0E7DA385" w14:textId="38E480D4"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11F22CD6" w14:textId="77777777" w:rsidR="00244E21" w:rsidRPr="00BC74BE" w:rsidRDefault="00244E21" w:rsidP="00244E21">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2E23AD19" w:rsidR="00812FFB" w:rsidRPr="00244E21" w:rsidRDefault="00812FFB" w:rsidP="00812FFB">
            <w:pPr>
              <w:pStyle w:val="TAL"/>
              <w:rPr>
                <w:rFonts w:eastAsia="Courier New"/>
                <w:b/>
                <w:bCs/>
              </w:rPr>
            </w:pPr>
            <w:r w:rsidRPr="00F21D0F">
              <w:rPr>
                <w:rFonts w:eastAsia="Courier New"/>
              </w:rPr>
              <w:t>allowedValues:</w:t>
            </w:r>
            <w:r>
              <w:rPr>
                <w:rFonts w:eastAsia="Courier New"/>
              </w:rPr>
              <w:t xml:space="preserve"> </w:t>
            </w:r>
            <w:r w:rsidR="00244E21">
              <w:rPr>
                <w:rFonts w:eastAsia="Courier New"/>
              </w:rPr>
              <w:t>"MODIFY", "DELETE"</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687743CE" w14:textId="77777777" w:rsidR="00325F94" w:rsidRPr="00506640" w:rsidRDefault="00325F94" w:rsidP="00325F94">
            <w:pPr>
              <w:pStyle w:val="TAL"/>
              <w:keepNext w:val="0"/>
              <w:rPr>
                <w:rFonts w:eastAsia="DengXian"/>
              </w:rPr>
            </w:pPr>
            <w:r w:rsidRPr="00506640">
              <w:rPr>
                <w:rFonts w:eastAsia="DengXian"/>
              </w:rPr>
              <w:t xml:space="preserve">multiplicity: </w:t>
            </w:r>
            <w:r>
              <w:rPr>
                <w:rFonts w:eastAsia="DengXian"/>
              </w:rPr>
              <w:t>1</w:t>
            </w:r>
          </w:p>
          <w:p w14:paraId="427117FE" w14:textId="3B49B04C" w:rsidR="00325F94" w:rsidRPr="00506640" w:rsidRDefault="00325F94" w:rsidP="00325F94">
            <w:pPr>
              <w:pStyle w:val="TAL"/>
              <w:keepNext w:val="0"/>
              <w:rPr>
                <w:rFonts w:eastAsia="DengXian"/>
              </w:rPr>
            </w:pPr>
            <w:r w:rsidRPr="00506640">
              <w:rPr>
                <w:rFonts w:eastAsia="DengXian"/>
              </w:rPr>
              <w:t xml:space="preserve">isOrdered: </w:t>
            </w:r>
            <w:r>
              <w:rPr>
                <w:rFonts w:eastAsia="DengXian"/>
              </w:rPr>
              <w:t>N/A</w:t>
            </w:r>
          </w:p>
          <w:p w14:paraId="07B2432B" w14:textId="14FD2A87" w:rsidR="00325F94" w:rsidRPr="00506640" w:rsidRDefault="00325F94" w:rsidP="00325F94">
            <w:pPr>
              <w:pStyle w:val="TAL"/>
              <w:keepNext w:val="0"/>
              <w:rPr>
                <w:rFonts w:eastAsia="DengXian"/>
              </w:rPr>
            </w:pPr>
            <w:r w:rsidRPr="00506640">
              <w:rPr>
                <w:rFonts w:eastAsia="DengXian"/>
              </w:rPr>
              <w:t xml:space="preserve">isUnique: </w:t>
            </w:r>
            <w:r>
              <w:rPr>
                <w:rFonts w:eastAsia="DengXian"/>
              </w:rPr>
              <w:t>N/A</w:t>
            </w:r>
          </w:p>
          <w:p w14:paraId="5CC77E91" w14:textId="77777777" w:rsidR="00325F94" w:rsidRPr="00506640" w:rsidRDefault="00325F94" w:rsidP="00325F94">
            <w:pPr>
              <w:pStyle w:val="TAL"/>
              <w:keepNext w:val="0"/>
              <w:rPr>
                <w:rFonts w:eastAsia="DengXian"/>
              </w:rPr>
            </w:pPr>
            <w:r w:rsidRPr="00506640">
              <w:rPr>
                <w:rFonts w:eastAsia="DengXian"/>
              </w:rPr>
              <w:t xml:space="preserve">defaultValue: None </w:t>
            </w:r>
          </w:p>
          <w:p w14:paraId="12139A70" w14:textId="6C4F787C" w:rsidR="00812FFB" w:rsidRPr="00506640" w:rsidRDefault="00325F94" w:rsidP="00325F94">
            <w:pPr>
              <w:pStyle w:val="TAL"/>
              <w:keepNext w:val="0"/>
              <w:rPr>
                <w:rFonts w:eastAsia="Courier New"/>
              </w:rPr>
            </w:pPr>
            <w:r w:rsidRPr="00506640">
              <w:rPr>
                <w:rFonts w:eastAsia="DengXian"/>
              </w:rPr>
              <w:t>isNullable: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r w:rsidR="000B3B1F">
              <w:rPr>
                <w:rFonts w:eastAsia="SimSun"/>
                <w:lang w:eastAsia="zh-CN"/>
              </w:rPr>
              <w:t>l</w:t>
            </w:r>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BA54D3C" w14:textId="7F7E3321" w:rsidR="00812FFB" w:rsidRPr="00D84D6E" w:rsidRDefault="00812FFB" w:rsidP="00812FFB">
            <w:pPr>
              <w:pStyle w:val="TAL"/>
              <w:rPr>
                <w:rFonts w:eastAsia="Courier New"/>
              </w:rPr>
            </w:pPr>
            <w:r w:rsidRPr="00D84D6E">
              <w:rPr>
                <w:rFonts w:eastAsia="Courier New"/>
              </w:rPr>
              <w:t>multiplicity:</w:t>
            </w:r>
            <w:r w:rsidR="00FD764B">
              <w:rPr>
                <w:rFonts w:eastAsia="Courier New"/>
              </w:rPr>
              <w:t xml:space="preserve"> </w:t>
            </w:r>
            <w:r>
              <w:rPr>
                <w:rFonts w:eastAsia="Courier New"/>
              </w:rPr>
              <w:t>1</w:t>
            </w:r>
            <w:r w:rsidR="0044227B">
              <w:rPr>
                <w:rFonts w:eastAsia="Courier New"/>
              </w:rPr>
              <w:t>..</w:t>
            </w:r>
            <w:r>
              <w:rPr>
                <w:rFonts w:eastAsia="Courier New"/>
              </w:rPr>
              <w:t>*</w:t>
            </w:r>
          </w:p>
          <w:p w14:paraId="0F90FC9F" w14:textId="77777777" w:rsidR="00812FFB" w:rsidRPr="00D84D6E" w:rsidRDefault="00812FFB" w:rsidP="00812FFB">
            <w:pPr>
              <w:pStyle w:val="TAL"/>
              <w:rPr>
                <w:rFonts w:eastAsia="Courier New"/>
              </w:rPr>
            </w:pPr>
            <w:r w:rsidRPr="00D84D6E">
              <w:rPr>
                <w:rFonts w:eastAsia="Courier New"/>
              </w:rPr>
              <w:t xml:space="preserve">isOrdered: </w:t>
            </w:r>
            <w:r w:rsidRPr="00732BA2">
              <w:rPr>
                <w:rFonts w:eastAsia="Courier New" w:hint="eastAsia"/>
              </w:rPr>
              <w:t>False</w:t>
            </w:r>
          </w:p>
          <w:p w14:paraId="4838231F" w14:textId="4D900AAD"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2CA8416B" w14:textId="77777777" w:rsidR="00812FFB" w:rsidRPr="00D84D6E" w:rsidRDefault="00812FFB" w:rsidP="00812FFB">
            <w:pPr>
              <w:pStyle w:val="TAL"/>
              <w:rPr>
                <w:rFonts w:eastAsia="Courier New"/>
              </w:rPr>
            </w:pPr>
            <w:r w:rsidRPr="00D84D6E">
              <w:rPr>
                <w:rFonts w:eastAsia="Courier New"/>
              </w:rPr>
              <w:t>defaultValue: None</w:t>
            </w:r>
          </w:p>
          <w:p w14:paraId="46A1ED89" w14:textId="4DE26197" w:rsidR="00812FFB" w:rsidRPr="00506640" w:rsidRDefault="00812FFB" w:rsidP="00812FFB">
            <w:pPr>
              <w:pStyle w:val="TAL"/>
              <w:keepNext w:val="0"/>
              <w:rPr>
                <w:rFonts w:eastAsia="Courier New"/>
              </w:rPr>
            </w:pPr>
            <w:r w:rsidRPr="00D84D6E">
              <w:rPr>
                <w:rFonts w:eastAsia="Courier New"/>
              </w:rPr>
              <w:t>isNullable: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A79090E" w14:textId="77777777" w:rsidR="00812FFB" w:rsidRPr="00B8101D" w:rsidRDefault="00812FFB" w:rsidP="00812FFB">
            <w:pPr>
              <w:pStyle w:val="Header"/>
              <w:rPr>
                <w:rFonts w:eastAsia="Courier New"/>
                <w:b w:val="0"/>
                <w:bCs/>
              </w:rPr>
            </w:pPr>
            <w:r w:rsidRPr="00B8101D">
              <w:rPr>
                <w:rFonts w:eastAsia="Courier New"/>
                <w:b w:val="0"/>
                <w:bCs/>
              </w:rPr>
              <w:t xml:space="preserve">type: </w:t>
            </w:r>
            <w:r w:rsidRPr="00A952CC">
              <w:rPr>
                <w:rFonts w:eastAsia="Courier New"/>
                <w:b w:val="0"/>
                <w:bCs/>
              </w:rPr>
              <w:t>TargetFulfilmentRe</w:t>
            </w:r>
            <w:r>
              <w:rPr>
                <w:rFonts w:eastAsia="Courier New"/>
                <w:b w:val="0"/>
                <w:bCs/>
              </w:rPr>
              <w:t>sult</w:t>
            </w:r>
          </w:p>
          <w:p w14:paraId="305D2305" w14:textId="07A16DBC" w:rsidR="00812FFB" w:rsidRPr="00B8101D" w:rsidRDefault="00812FFB" w:rsidP="00812FFB">
            <w:pPr>
              <w:pStyle w:val="Header"/>
              <w:rPr>
                <w:rFonts w:eastAsia="Courier New"/>
                <w:b w:val="0"/>
                <w:bCs/>
              </w:rPr>
            </w:pPr>
            <w:r w:rsidRPr="00B8101D">
              <w:rPr>
                <w:rFonts w:eastAsia="Courier New"/>
                <w:b w:val="0"/>
                <w:bCs/>
              </w:rPr>
              <w:t xml:space="preserve">multiplicity: </w:t>
            </w:r>
            <w:r>
              <w:rPr>
                <w:rFonts w:eastAsia="Courier New"/>
                <w:b w:val="0"/>
                <w:bCs/>
              </w:rPr>
              <w:t>*</w:t>
            </w:r>
          </w:p>
          <w:p w14:paraId="001554DB" w14:textId="77777777" w:rsidR="00812FFB" w:rsidRPr="00B8101D" w:rsidRDefault="00812FFB" w:rsidP="00812FFB">
            <w:pPr>
              <w:pStyle w:val="Header"/>
              <w:rPr>
                <w:rFonts w:eastAsia="Courier New"/>
                <w:b w:val="0"/>
                <w:bCs/>
              </w:rPr>
            </w:pPr>
            <w:r w:rsidRPr="00B8101D">
              <w:rPr>
                <w:rFonts w:eastAsia="Courier New"/>
                <w:b w:val="0"/>
                <w:bCs/>
              </w:rPr>
              <w:t xml:space="preserve">isOrdered: </w:t>
            </w:r>
            <w:r>
              <w:rPr>
                <w:rFonts w:eastAsia="Courier New"/>
                <w:b w:val="0"/>
                <w:bCs/>
              </w:rPr>
              <w:t>False</w:t>
            </w:r>
          </w:p>
          <w:p w14:paraId="4D650776" w14:textId="29F67E45" w:rsidR="00812FFB" w:rsidRPr="00B8101D" w:rsidRDefault="00812FFB" w:rsidP="00812FFB">
            <w:pPr>
              <w:pStyle w:val="Header"/>
              <w:rPr>
                <w:rFonts w:eastAsia="Courier New"/>
                <w:b w:val="0"/>
                <w:bCs/>
              </w:rPr>
            </w:pPr>
            <w:r w:rsidRPr="00B8101D">
              <w:rPr>
                <w:rFonts w:eastAsia="Courier New"/>
                <w:b w:val="0"/>
                <w:bCs/>
              </w:rPr>
              <w:t xml:space="preserve">isUnique: </w:t>
            </w:r>
            <w:r w:rsidR="0044227B" w:rsidRPr="0044227B">
              <w:rPr>
                <w:rFonts w:eastAsia="Courier New"/>
                <w:b w:val="0"/>
              </w:rPr>
              <w:t>True</w:t>
            </w:r>
          </w:p>
          <w:p w14:paraId="37DC12A9" w14:textId="77777777" w:rsidR="00812FFB" w:rsidRPr="00B8101D" w:rsidRDefault="00812FFB" w:rsidP="00812FFB">
            <w:pPr>
              <w:pStyle w:val="Header"/>
              <w:rPr>
                <w:rFonts w:eastAsia="Courier New"/>
                <w:b w:val="0"/>
                <w:bCs/>
              </w:rPr>
            </w:pPr>
            <w:r w:rsidRPr="00B8101D">
              <w:rPr>
                <w:rFonts w:eastAsia="Courier New"/>
                <w:b w:val="0"/>
                <w:bCs/>
              </w:rPr>
              <w:t>defaultValue: None</w:t>
            </w:r>
          </w:p>
          <w:p w14:paraId="3AA199C6" w14:textId="10C4A7E0" w:rsidR="00812FFB" w:rsidRPr="00506640" w:rsidRDefault="00812FFB" w:rsidP="00812FFB">
            <w:pPr>
              <w:pStyle w:val="TAL"/>
              <w:keepNext w:val="0"/>
              <w:rPr>
                <w:rFonts w:eastAsia="Courier New"/>
              </w:rPr>
            </w:pPr>
            <w:r w:rsidRPr="00D84D6E">
              <w:rPr>
                <w:rFonts w:eastAsia="Courier New"/>
                <w:bCs/>
              </w:rPr>
              <w:t>isNullable: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0D114018"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hint="eastAsia"/>
                <w:lang w:eastAsia="zh-CN"/>
              </w:rPr>
              <w:t>Number</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r w:rsidRPr="00506640">
              <w:rPr>
                <w:rFonts w:eastAsia="DengXian"/>
              </w:rPr>
              <w:t>isOrdered: N/A</w:t>
            </w:r>
          </w:p>
          <w:p w14:paraId="42C22030" w14:textId="77777777" w:rsidR="00812FFB" w:rsidRPr="00506640" w:rsidRDefault="00812FFB" w:rsidP="00812FFB">
            <w:pPr>
              <w:pStyle w:val="TAL"/>
              <w:keepNext w:val="0"/>
              <w:rPr>
                <w:rFonts w:eastAsia="DengXian"/>
              </w:rPr>
            </w:pPr>
            <w:r w:rsidRPr="00506640">
              <w:rPr>
                <w:rFonts w:eastAsia="DengXian"/>
              </w:rPr>
              <w:t>isUnique: N/A</w:t>
            </w:r>
          </w:p>
          <w:p w14:paraId="2C59A4F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D5BC5BE" w14:textId="061B1F55"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IntentFeasibilityCheckReport</w:t>
            </w:r>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r w:rsidRPr="00506640">
              <w:rPr>
                <w:rFonts w:eastAsia="DengXian"/>
              </w:rPr>
              <w:t>isOrdered: N/A</w:t>
            </w:r>
          </w:p>
          <w:p w14:paraId="758CF803" w14:textId="77777777" w:rsidR="00812FFB" w:rsidRPr="00506640" w:rsidRDefault="00812FFB" w:rsidP="00812FFB">
            <w:pPr>
              <w:pStyle w:val="TAL"/>
              <w:keepNext w:val="0"/>
              <w:rPr>
                <w:rFonts w:eastAsia="DengXian"/>
              </w:rPr>
            </w:pPr>
            <w:r w:rsidRPr="00506640">
              <w:rPr>
                <w:rFonts w:eastAsia="DengXian"/>
              </w:rPr>
              <w:t>isUnique: N/A</w:t>
            </w:r>
          </w:p>
          <w:p w14:paraId="3C137F4E"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850EB2D" w14:textId="5307A2AF"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r w:rsidRPr="00506640">
              <w:rPr>
                <w:rFonts w:eastAsia="DengXian"/>
              </w:rPr>
              <w:t>isOrdered: N/A</w:t>
            </w:r>
          </w:p>
          <w:p w14:paraId="0A349F6B" w14:textId="77777777" w:rsidR="00812FFB" w:rsidRPr="00506640" w:rsidRDefault="00812FFB" w:rsidP="00812FFB">
            <w:pPr>
              <w:pStyle w:val="TAL"/>
              <w:keepNext w:val="0"/>
              <w:rPr>
                <w:rFonts w:eastAsia="DengXian"/>
              </w:rPr>
            </w:pPr>
            <w:r w:rsidRPr="00506640">
              <w:rPr>
                <w:rFonts w:eastAsia="DengXian"/>
              </w:rPr>
              <w:t>isUnique: N/A</w:t>
            </w:r>
          </w:p>
          <w:p w14:paraId="1FD489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5EA911F" w14:textId="37AA598C" w:rsidR="00812FFB" w:rsidRPr="00506640" w:rsidRDefault="00812FFB" w:rsidP="00812FFB">
            <w:pPr>
              <w:pStyle w:val="TAL"/>
              <w:keepNext w:val="0"/>
              <w:rPr>
                <w:rFonts w:eastAsia="Courier New"/>
              </w:rPr>
            </w:pPr>
            <w:r w:rsidRPr="00506640">
              <w:rPr>
                <w:rFonts w:eastAsia="DengXian"/>
              </w:rPr>
              <w:t>isNullable: False</w:t>
            </w:r>
          </w:p>
        </w:tc>
      </w:tr>
      <w:tr w:rsidR="00201992" w:rsidRPr="00506640" w14:paraId="2414F3CF" w14:textId="77777777" w:rsidTr="00FC2A1C">
        <w:trPr>
          <w:jc w:val="center"/>
        </w:trPr>
        <w:tc>
          <w:tcPr>
            <w:tcW w:w="1480" w:type="pct"/>
          </w:tcPr>
          <w:p w14:paraId="6CCED879" w14:textId="1D3A15FF" w:rsidR="00201992" w:rsidRPr="00506640" w:rsidRDefault="00201992" w:rsidP="00201992">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35DD7B35" w14:textId="77777777" w:rsidR="00201992" w:rsidRDefault="00201992" w:rsidP="00201992">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lang w:eastAsia="zh-CN"/>
              </w:rPr>
              <w:t>e.g. invalid intent expression, the intent conflict</w:t>
            </w:r>
            <w:r>
              <w:rPr>
                <w:rFonts w:eastAsia="Courier New"/>
              </w:rPr>
              <w:t>) of the result of intent fulfilment feasibility check is INFEASIBLE</w:t>
            </w:r>
          </w:p>
          <w:p w14:paraId="0CCC6411" w14:textId="77777777" w:rsidR="00201992" w:rsidRPr="006477FC" w:rsidRDefault="00201992" w:rsidP="00201992">
            <w:pPr>
              <w:pStyle w:val="TAL"/>
              <w:rPr>
                <w:lang w:eastAsia="zh-CN"/>
              </w:rPr>
            </w:pPr>
          </w:p>
          <w:p w14:paraId="1827A26A" w14:textId="77777777" w:rsidR="00201992" w:rsidRDefault="00201992" w:rsidP="00201992">
            <w:pPr>
              <w:pStyle w:val="TAL"/>
              <w:rPr>
                <w:lang w:eastAsia="zh-CN"/>
              </w:rPr>
            </w:pPr>
          </w:p>
          <w:p w14:paraId="438E85DD" w14:textId="77777777" w:rsidR="00201992" w:rsidRDefault="00201992" w:rsidP="00201992">
            <w:pPr>
              <w:pStyle w:val="TAL"/>
              <w:rPr>
                <w:ins w:id="374" w:author="CR0297" w:date="2025-03-04T10:35:00Z"/>
                <w:rFonts w:eastAsia="Courier New"/>
              </w:rPr>
            </w:pPr>
            <w:ins w:id="375" w:author="CR0297" w:date="2025-03-04T10:35:00Z">
              <w:r w:rsidRPr="00F21D0F">
                <w:rPr>
                  <w:rFonts w:eastAsia="Courier New"/>
                </w:rPr>
                <w:t>allowedValues:</w:t>
              </w:r>
              <w:r>
                <w:rPr>
                  <w:rFonts w:eastAsia="Courier New"/>
                </w:rPr>
                <w:t xml:space="preserve">  INVALID_INTENT_EXPRESSION</w:t>
              </w:r>
              <w:r w:rsidRPr="00DC1DE5">
                <w:rPr>
                  <w:lang w:eastAsia="zh-CN"/>
                </w:rPr>
                <w:t xml:space="preserve">, </w:t>
              </w:r>
              <w:r>
                <w:rPr>
                  <w:lang w:eastAsia="zh-CN"/>
                </w:rPr>
                <w:t>INTENT_CONFLICT</w:t>
              </w:r>
            </w:ins>
          </w:p>
          <w:p w14:paraId="565394C3" w14:textId="715AF2A7" w:rsidR="00201992" w:rsidRPr="00506640" w:rsidRDefault="00201992" w:rsidP="00201992">
            <w:pPr>
              <w:pStyle w:val="TAN"/>
              <w:rPr>
                <w:rFonts w:eastAsia="Courier New"/>
              </w:rPr>
            </w:pPr>
          </w:p>
        </w:tc>
        <w:tc>
          <w:tcPr>
            <w:tcW w:w="834" w:type="pct"/>
          </w:tcPr>
          <w:p w14:paraId="0C6F4754" w14:textId="77777777" w:rsidR="00201992" w:rsidRPr="00506640" w:rsidRDefault="00201992" w:rsidP="00201992">
            <w:pPr>
              <w:pStyle w:val="TAL"/>
              <w:keepNext w:val="0"/>
              <w:rPr>
                <w:rFonts w:eastAsia="DengXian"/>
              </w:rPr>
            </w:pPr>
            <w:r w:rsidRPr="00506640">
              <w:rPr>
                <w:rFonts w:eastAsia="DengXian"/>
              </w:rPr>
              <w:t xml:space="preserve">type: </w:t>
            </w:r>
            <w:r>
              <w:rPr>
                <w:rFonts w:eastAsia="DengXian"/>
              </w:rPr>
              <w:t>ENUM</w:t>
            </w:r>
          </w:p>
          <w:p w14:paraId="2410222E" w14:textId="77777777" w:rsidR="00201992" w:rsidRPr="00506640" w:rsidRDefault="00201992" w:rsidP="00201992">
            <w:pPr>
              <w:pStyle w:val="TAL"/>
              <w:keepNext w:val="0"/>
              <w:rPr>
                <w:rFonts w:eastAsia="DengXian"/>
              </w:rPr>
            </w:pPr>
            <w:r w:rsidRPr="00506640">
              <w:rPr>
                <w:rFonts w:eastAsia="DengXian"/>
              </w:rPr>
              <w:t>multiplicity: 1</w:t>
            </w:r>
            <w:r>
              <w:rPr>
                <w:rFonts w:eastAsia="DengXian"/>
              </w:rPr>
              <w:t>..*</w:t>
            </w:r>
          </w:p>
          <w:p w14:paraId="19FC0F30" w14:textId="56FB8210" w:rsidR="00201992" w:rsidRPr="00506640" w:rsidRDefault="00201992" w:rsidP="00201992">
            <w:pPr>
              <w:pStyle w:val="TAL"/>
              <w:keepNext w:val="0"/>
              <w:rPr>
                <w:rFonts w:eastAsia="DengXian"/>
              </w:rPr>
            </w:pPr>
            <w:r w:rsidRPr="00506640">
              <w:rPr>
                <w:rFonts w:eastAsia="DengXian"/>
              </w:rPr>
              <w:t xml:space="preserve">isOrdered: </w:t>
            </w:r>
            <w:r>
              <w:rPr>
                <w:rFonts w:eastAsia="DengXian"/>
              </w:rPr>
              <w:t>False</w:t>
            </w:r>
          </w:p>
          <w:p w14:paraId="75DF5B0F" w14:textId="09B98592" w:rsidR="00201992" w:rsidRPr="00506640" w:rsidRDefault="00201992" w:rsidP="00201992">
            <w:pPr>
              <w:pStyle w:val="TAL"/>
              <w:keepNext w:val="0"/>
              <w:rPr>
                <w:rFonts w:eastAsia="DengXian"/>
              </w:rPr>
            </w:pPr>
            <w:r w:rsidRPr="00506640">
              <w:rPr>
                <w:rFonts w:eastAsia="DengXian"/>
              </w:rPr>
              <w:t xml:space="preserve">isUnique: </w:t>
            </w:r>
            <w:r>
              <w:rPr>
                <w:rFonts w:eastAsia="DengXian"/>
              </w:rPr>
              <w:t>True</w:t>
            </w:r>
          </w:p>
          <w:p w14:paraId="14B53840" w14:textId="77777777" w:rsidR="00201992" w:rsidRPr="00506640" w:rsidRDefault="00201992" w:rsidP="00201992">
            <w:pPr>
              <w:pStyle w:val="TAL"/>
              <w:keepNext w:val="0"/>
              <w:rPr>
                <w:rFonts w:eastAsia="DengXian"/>
              </w:rPr>
            </w:pPr>
            <w:r w:rsidRPr="00506640">
              <w:rPr>
                <w:rFonts w:eastAsia="DengXian"/>
              </w:rPr>
              <w:t xml:space="preserve">defaultValue: None </w:t>
            </w:r>
          </w:p>
          <w:p w14:paraId="5F7EF1F3" w14:textId="073BB503" w:rsidR="00201992" w:rsidRPr="00506640" w:rsidRDefault="00201992" w:rsidP="00201992">
            <w:pPr>
              <w:pStyle w:val="TAL"/>
              <w:keepNext w:val="0"/>
              <w:rPr>
                <w:rFonts w:eastAsia="Courier New"/>
              </w:rPr>
            </w:pPr>
            <w:r w:rsidRPr="00506640">
              <w:rPr>
                <w:rFonts w:eastAsia="DengXian"/>
              </w:rPr>
              <w:t>isNullable: False</w:t>
            </w:r>
          </w:p>
        </w:tc>
      </w:tr>
      <w:tr w:rsidR="00201992" w:rsidRPr="00506640" w14:paraId="751B9E08" w14:textId="77777777" w:rsidTr="00FC2A1C">
        <w:trPr>
          <w:jc w:val="center"/>
        </w:trPr>
        <w:tc>
          <w:tcPr>
            <w:tcW w:w="1480" w:type="pct"/>
          </w:tcPr>
          <w:p w14:paraId="52DA21B1" w14:textId="189BEBB0" w:rsidR="00201992" w:rsidRPr="00506640" w:rsidRDefault="00201992" w:rsidP="00201992">
            <w:pPr>
              <w:pStyle w:val="TAL"/>
              <w:keepNext w:val="0"/>
              <w:rPr>
                <w:rFonts w:ascii="Courier New" w:eastAsia="Courier New" w:hAnsi="Courier New" w:cs="Courier New"/>
                <w:szCs w:val="18"/>
                <w:lang w:eastAsia="zh-CN"/>
              </w:rPr>
            </w:pPr>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30AD903C" w14:textId="77777777" w:rsidR="00201992" w:rsidRDefault="00201992" w:rsidP="00201992">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201992" w:rsidRDefault="00201992" w:rsidP="00201992">
            <w:pPr>
              <w:pStyle w:val="TAL"/>
              <w:rPr>
                <w:rFonts w:eastAsia="Courier New"/>
              </w:rPr>
            </w:pPr>
          </w:p>
          <w:p w14:paraId="7C0A4495" w14:textId="77777777" w:rsidR="00201992" w:rsidRDefault="00201992" w:rsidP="00201992">
            <w:pPr>
              <w:pStyle w:val="TAL"/>
              <w:rPr>
                <w:rFonts w:eastAsia="Courier New"/>
              </w:rPr>
            </w:pPr>
          </w:p>
          <w:p w14:paraId="30F5F85F" w14:textId="77777777" w:rsidR="00201992" w:rsidRDefault="00201992" w:rsidP="00201992">
            <w:pPr>
              <w:pStyle w:val="TAL"/>
              <w:rPr>
                <w:rFonts w:eastAsia="Courier New"/>
              </w:rPr>
            </w:pPr>
          </w:p>
          <w:p w14:paraId="154B66CF" w14:textId="6746323F" w:rsidR="00201992" w:rsidRPr="00506640" w:rsidRDefault="00201992" w:rsidP="00201992">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B027DA5" w14:textId="77777777" w:rsidR="00201992" w:rsidRPr="00506640" w:rsidRDefault="00201992" w:rsidP="00201992">
            <w:pPr>
              <w:pStyle w:val="TAL"/>
              <w:keepNext w:val="0"/>
              <w:rPr>
                <w:rFonts w:eastAsia="DengXian"/>
              </w:rPr>
            </w:pPr>
            <w:r w:rsidRPr="00506640">
              <w:rPr>
                <w:rFonts w:eastAsia="DengXian"/>
              </w:rPr>
              <w:t xml:space="preserve">type: </w:t>
            </w:r>
            <w:r w:rsidRPr="00F663E3">
              <w:rPr>
                <w:rFonts w:eastAsia="DengXian"/>
              </w:rPr>
              <w:t>IntentHandlingCapability</w:t>
            </w:r>
          </w:p>
          <w:p w14:paraId="799AE5D9" w14:textId="77777777" w:rsidR="00201992" w:rsidRPr="00506640" w:rsidRDefault="00201992" w:rsidP="00201992">
            <w:pPr>
              <w:pStyle w:val="TAL"/>
              <w:keepNext w:val="0"/>
              <w:rPr>
                <w:rFonts w:eastAsia="DengXian"/>
              </w:rPr>
            </w:pPr>
            <w:r w:rsidRPr="00506640">
              <w:rPr>
                <w:rFonts w:eastAsia="DengXian"/>
              </w:rPr>
              <w:t xml:space="preserve">multiplicity: </w:t>
            </w:r>
            <w:r>
              <w:rPr>
                <w:rFonts w:eastAsia="DengXian"/>
              </w:rPr>
              <w:t>1..*</w:t>
            </w:r>
          </w:p>
          <w:p w14:paraId="4670BDE7" w14:textId="77777777" w:rsidR="00201992" w:rsidRPr="00506640" w:rsidRDefault="00201992" w:rsidP="00201992">
            <w:pPr>
              <w:pStyle w:val="TAL"/>
              <w:keepNext w:val="0"/>
              <w:rPr>
                <w:rFonts w:eastAsia="DengXian"/>
              </w:rPr>
            </w:pPr>
            <w:r w:rsidRPr="00506640">
              <w:rPr>
                <w:rFonts w:eastAsia="DengXian"/>
              </w:rPr>
              <w:t xml:space="preserve">isOrdered: </w:t>
            </w:r>
            <w:r>
              <w:rPr>
                <w:rFonts w:eastAsia="DengXian"/>
              </w:rPr>
              <w:t>False</w:t>
            </w:r>
          </w:p>
          <w:p w14:paraId="6E321B5C" w14:textId="77777777" w:rsidR="00201992" w:rsidRPr="00506640" w:rsidRDefault="00201992" w:rsidP="00201992">
            <w:pPr>
              <w:pStyle w:val="TAL"/>
              <w:keepNext w:val="0"/>
              <w:rPr>
                <w:rFonts w:eastAsia="DengXian"/>
              </w:rPr>
            </w:pPr>
            <w:r w:rsidRPr="00506640">
              <w:rPr>
                <w:rFonts w:eastAsia="DengXian"/>
              </w:rPr>
              <w:t xml:space="preserve">isUnique: </w:t>
            </w:r>
            <w:r>
              <w:rPr>
                <w:rFonts w:eastAsia="DengXian"/>
              </w:rPr>
              <w:t>True</w:t>
            </w:r>
          </w:p>
          <w:p w14:paraId="13508D77" w14:textId="77777777" w:rsidR="00201992" w:rsidRPr="00506640" w:rsidRDefault="00201992" w:rsidP="00201992">
            <w:pPr>
              <w:pStyle w:val="TAL"/>
              <w:keepNext w:val="0"/>
              <w:rPr>
                <w:rFonts w:eastAsia="DengXian"/>
              </w:rPr>
            </w:pPr>
            <w:r w:rsidRPr="00506640">
              <w:rPr>
                <w:rFonts w:eastAsia="DengXian"/>
              </w:rPr>
              <w:t xml:space="preserve">defaultValue: None </w:t>
            </w:r>
          </w:p>
          <w:p w14:paraId="08B3CF12" w14:textId="144FB738" w:rsidR="00201992" w:rsidRPr="00506640" w:rsidRDefault="00201992" w:rsidP="00201992">
            <w:pPr>
              <w:pStyle w:val="TAL"/>
              <w:keepNext w:val="0"/>
              <w:rPr>
                <w:rFonts w:eastAsia="Courier New"/>
              </w:rPr>
            </w:pPr>
            <w:r w:rsidRPr="00506640">
              <w:rPr>
                <w:rFonts w:eastAsia="DengXian"/>
              </w:rPr>
              <w:t>isNullable: False</w:t>
            </w:r>
          </w:p>
        </w:tc>
      </w:tr>
      <w:tr w:rsidR="00201992" w:rsidRPr="00506640" w14:paraId="5DFED039" w14:textId="77777777" w:rsidTr="00FC2A1C">
        <w:trPr>
          <w:jc w:val="center"/>
        </w:trPr>
        <w:tc>
          <w:tcPr>
            <w:tcW w:w="1480" w:type="pct"/>
          </w:tcPr>
          <w:p w14:paraId="79F68C9E" w14:textId="5134A088" w:rsidR="00201992" w:rsidRPr="00506640" w:rsidRDefault="00201992" w:rsidP="00201992">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6AFF5C4B" w14:textId="77777777" w:rsidR="00201992" w:rsidRDefault="00201992" w:rsidP="00201992">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61848FBF" w14:textId="77777777" w:rsidR="00201992" w:rsidRDefault="00201992" w:rsidP="00201992">
            <w:pPr>
              <w:pStyle w:val="TAL"/>
              <w:rPr>
                <w:rFonts w:eastAsia="Courier New"/>
              </w:rPr>
            </w:pPr>
          </w:p>
          <w:p w14:paraId="358B7ECF" w14:textId="77777777" w:rsidR="00201992" w:rsidRDefault="00201992" w:rsidP="00201992">
            <w:pPr>
              <w:pStyle w:val="TAL"/>
              <w:rPr>
                <w:rFonts w:eastAsia="Courier New"/>
              </w:rPr>
            </w:pPr>
          </w:p>
          <w:p w14:paraId="027D89E8" w14:textId="438C9EAB" w:rsidR="00201992" w:rsidRPr="00506640" w:rsidRDefault="00201992" w:rsidP="00201992">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4AFED4D" w14:textId="77777777" w:rsidR="00201992" w:rsidRDefault="00201992" w:rsidP="0020199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201992" w:rsidRDefault="00201992" w:rsidP="00201992">
            <w:pPr>
              <w:spacing w:after="0"/>
              <w:rPr>
                <w:rFonts w:ascii="Arial" w:hAnsi="Arial" w:cs="Arial"/>
                <w:sz w:val="18"/>
                <w:szCs w:val="18"/>
              </w:rPr>
            </w:pPr>
            <w:r>
              <w:rPr>
                <w:rFonts w:ascii="Arial" w:hAnsi="Arial" w:cs="Arial"/>
                <w:sz w:val="18"/>
                <w:szCs w:val="18"/>
              </w:rPr>
              <w:t>multiplicity: 1</w:t>
            </w:r>
          </w:p>
          <w:p w14:paraId="6FC3A38F" w14:textId="77777777" w:rsidR="00201992" w:rsidRDefault="00201992" w:rsidP="00201992">
            <w:pPr>
              <w:spacing w:after="0"/>
              <w:rPr>
                <w:rFonts w:ascii="Arial" w:hAnsi="Arial" w:cs="Arial"/>
                <w:sz w:val="18"/>
                <w:szCs w:val="18"/>
              </w:rPr>
            </w:pPr>
            <w:r>
              <w:rPr>
                <w:rFonts w:ascii="Arial" w:hAnsi="Arial" w:cs="Arial"/>
                <w:sz w:val="18"/>
                <w:szCs w:val="18"/>
              </w:rPr>
              <w:t>isOrdered: N/A</w:t>
            </w:r>
          </w:p>
          <w:p w14:paraId="3F668F93" w14:textId="77777777" w:rsidR="00201992" w:rsidRDefault="00201992" w:rsidP="00201992">
            <w:pPr>
              <w:spacing w:after="0"/>
              <w:rPr>
                <w:rFonts w:ascii="Arial" w:hAnsi="Arial" w:cs="Arial"/>
                <w:sz w:val="18"/>
                <w:szCs w:val="18"/>
              </w:rPr>
            </w:pPr>
            <w:r>
              <w:rPr>
                <w:rFonts w:ascii="Arial" w:hAnsi="Arial" w:cs="Arial"/>
                <w:sz w:val="18"/>
                <w:szCs w:val="18"/>
              </w:rPr>
              <w:t>isUnique: N/A</w:t>
            </w:r>
          </w:p>
          <w:p w14:paraId="5C9EC029" w14:textId="77777777" w:rsidR="00201992" w:rsidRDefault="00201992" w:rsidP="00201992">
            <w:pPr>
              <w:spacing w:after="0"/>
              <w:rPr>
                <w:rFonts w:ascii="Arial" w:hAnsi="Arial" w:cs="Arial"/>
                <w:sz w:val="18"/>
                <w:szCs w:val="18"/>
              </w:rPr>
            </w:pPr>
            <w:r>
              <w:rPr>
                <w:rFonts w:ascii="Arial" w:hAnsi="Arial" w:cs="Arial"/>
                <w:sz w:val="18"/>
                <w:szCs w:val="18"/>
              </w:rPr>
              <w:t>defaultValue: None</w:t>
            </w:r>
          </w:p>
          <w:p w14:paraId="25202A2D" w14:textId="513EC2DB" w:rsidR="00201992" w:rsidRPr="00506640" w:rsidRDefault="00201992" w:rsidP="00201992">
            <w:pPr>
              <w:pStyle w:val="TAL"/>
              <w:keepNext w:val="0"/>
              <w:rPr>
                <w:rFonts w:eastAsia="Courier New"/>
              </w:rPr>
            </w:pPr>
            <w:r>
              <w:rPr>
                <w:rFonts w:cs="Arial"/>
                <w:szCs w:val="18"/>
              </w:rPr>
              <w:t>isNullable: False</w:t>
            </w:r>
          </w:p>
        </w:tc>
      </w:tr>
      <w:tr w:rsidR="00201992" w:rsidRPr="00506640" w14:paraId="48220A0F" w14:textId="77777777" w:rsidTr="00FC2A1C">
        <w:trPr>
          <w:jc w:val="center"/>
        </w:trPr>
        <w:tc>
          <w:tcPr>
            <w:tcW w:w="1480" w:type="pct"/>
          </w:tcPr>
          <w:p w14:paraId="1386FD51" w14:textId="6FC61CDA" w:rsidR="00201992" w:rsidRPr="00506640" w:rsidRDefault="00201992" w:rsidP="00201992">
            <w:pPr>
              <w:pStyle w:val="TAL"/>
              <w:keepNext w:val="0"/>
              <w:rPr>
                <w:rFonts w:ascii="Courier New" w:eastAsia="Courier New" w:hAnsi="Courier New" w:cs="Courier New"/>
                <w:szCs w:val="18"/>
                <w:lang w:eastAsia="zh-CN"/>
              </w:rPr>
            </w:pPr>
            <w:r w:rsidRPr="00A477E9">
              <w:rPr>
                <w:rFonts w:ascii="Courier New" w:hAnsi="Courier New" w:cs="Courier New"/>
                <w:lang w:eastAsia="zh-CN"/>
              </w:rPr>
              <w:lastRenderedPageBreak/>
              <w:t>supportedExpectationObject</w:t>
            </w:r>
            <w:r>
              <w:rPr>
                <w:rFonts w:ascii="Courier New" w:hAnsi="Courier New" w:cs="Courier New"/>
                <w:lang w:eastAsia="zh-CN"/>
              </w:rPr>
              <w:t>Type</w:t>
            </w:r>
          </w:p>
        </w:tc>
        <w:tc>
          <w:tcPr>
            <w:tcW w:w="2686" w:type="pct"/>
          </w:tcPr>
          <w:p w14:paraId="1E4DDA79" w14:textId="77777777" w:rsidR="00201992" w:rsidRDefault="00201992" w:rsidP="00201992">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2BC3106D" w14:textId="77777777" w:rsidR="00201992" w:rsidRDefault="00201992" w:rsidP="00201992">
            <w:pPr>
              <w:pStyle w:val="TAL"/>
              <w:rPr>
                <w:lang w:eastAsia="zh-CN"/>
              </w:rPr>
            </w:pPr>
          </w:p>
          <w:p w14:paraId="7559EF79" w14:textId="77777777" w:rsidR="00201992" w:rsidRDefault="00201992" w:rsidP="00201992">
            <w:pPr>
              <w:pStyle w:val="TAL"/>
              <w:rPr>
                <w:lang w:eastAsia="zh-CN"/>
              </w:rPr>
            </w:pPr>
          </w:p>
          <w:p w14:paraId="1644F8E9" w14:textId="77777777" w:rsidR="00201992" w:rsidRDefault="00201992" w:rsidP="00201992">
            <w:pPr>
              <w:pStyle w:val="TAL"/>
              <w:rPr>
                <w:lang w:eastAsia="zh-CN"/>
              </w:rPr>
            </w:pPr>
          </w:p>
          <w:p w14:paraId="3CB0C167" w14:textId="2D45D8C7" w:rsidR="00201992" w:rsidRPr="00506640" w:rsidRDefault="00201992" w:rsidP="00201992">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7B52DD77" w14:textId="77777777" w:rsidR="00201992" w:rsidRPr="00506640" w:rsidRDefault="00201992" w:rsidP="00201992">
            <w:pPr>
              <w:pStyle w:val="TAL"/>
              <w:keepNext w:val="0"/>
              <w:rPr>
                <w:rFonts w:eastAsia="DengXian"/>
              </w:rPr>
            </w:pPr>
            <w:r w:rsidRPr="00506640">
              <w:rPr>
                <w:rFonts w:eastAsia="DengXian"/>
              </w:rPr>
              <w:t xml:space="preserve">type: </w:t>
            </w:r>
            <w:r>
              <w:rPr>
                <w:rFonts w:eastAsia="Courier New"/>
              </w:rPr>
              <w:t>Enum</w:t>
            </w:r>
          </w:p>
          <w:p w14:paraId="3507216E" w14:textId="77777777" w:rsidR="00201992" w:rsidRPr="00506640" w:rsidRDefault="00201992" w:rsidP="00201992">
            <w:pPr>
              <w:pStyle w:val="TAL"/>
              <w:keepNext w:val="0"/>
              <w:rPr>
                <w:rFonts w:eastAsia="DengXian"/>
              </w:rPr>
            </w:pPr>
            <w:r w:rsidRPr="00506640">
              <w:rPr>
                <w:rFonts w:eastAsia="DengXian"/>
              </w:rPr>
              <w:t>multiplicity: 1</w:t>
            </w:r>
          </w:p>
          <w:p w14:paraId="6D9A54E5" w14:textId="77777777" w:rsidR="00201992" w:rsidRPr="00506640" w:rsidRDefault="00201992" w:rsidP="00201992">
            <w:pPr>
              <w:pStyle w:val="TAL"/>
              <w:keepNext w:val="0"/>
              <w:rPr>
                <w:rFonts w:eastAsia="DengXian"/>
              </w:rPr>
            </w:pPr>
            <w:r w:rsidRPr="00506640">
              <w:rPr>
                <w:rFonts w:eastAsia="DengXian"/>
              </w:rPr>
              <w:t>isOrdered: N/A</w:t>
            </w:r>
          </w:p>
          <w:p w14:paraId="54B7D086" w14:textId="77777777" w:rsidR="00201992" w:rsidRPr="00506640" w:rsidRDefault="00201992" w:rsidP="00201992">
            <w:pPr>
              <w:pStyle w:val="TAL"/>
              <w:keepNext w:val="0"/>
              <w:rPr>
                <w:rFonts w:eastAsia="DengXian"/>
              </w:rPr>
            </w:pPr>
            <w:r w:rsidRPr="00506640">
              <w:rPr>
                <w:rFonts w:eastAsia="DengXian"/>
              </w:rPr>
              <w:t>isUnique: N/A</w:t>
            </w:r>
          </w:p>
          <w:p w14:paraId="2AC77DEC" w14:textId="77777777" w:rsidR="00201992" w:rsidRPr="00506640" w:rsidRDefault="00201992" w:rsidP="00201992">
            <w:pPr>
              <w:pStyle w:val="TAL"/>
              <w:keepNext w:val="0"/>
              <w:rPr>
                <w:rFonts w:eastAsia="DengXian"/>
              </w:rPr>
            </w:pPr>
            <w:r w:rsidRPr="00506640">
              <w:rPr>
                <w:rFonts w:eastAsia="DengXian"/>
              </w:rPr>
              <w:t xml:space="preserve">defaultValue: None </w:t>
            </w:r>
          </w:p>
          <w:p w14:paraId="63F85000" w14:textId="42368706" w:rsidR="00201992" w:rsidRPr="00506640" w:rsidRDefault="00201992" w:rsidP="00201992">
            <w:pPr>
              <w:pStyle w:val="TAL"/>
              <w:keepNext w:val="0"/>
              <w:rPr>
                <w:rFonts w:eastAsia="Courier New"/>
              </w:rPr>
            </w:pPr>
            <w:r w:rsidRPr="00506640">
              <w:rPr>
                <w:rFonts w:eastAsia="DengXian"/>
              </w:rPr>
              <w:t>isNullable: False</w:t>
            </w:r>
          </w:p>
        </w:tc>
      </w:tr>
      <w:tr w:rsidR="00201992" w:rsidRPr="00506640" w14:paraId="19A378E5" w14:textId="77777777" w:rsidTr="00FC2A1C">
        <w:trPr>
          <w:jc w:val="center"/>
        </w:trPr>
        <w:tc>
          <w:tcPr>
            <w:tcW w:w="1480" w:type="pct"/>
          </w:tcPr>
          <w:p w14:paraId="5CE8B72A" w14:textId="40E6C52D" w:rsidR="00201992" w:rsidRPr="00506640" w:rsidRDefault="00201992" w:rsidP="00201992">
            <w:pPr>
              <w:pStyle w:val="TAL"/>
              <w:keepNext w:val="0"/>
              <w:rPr>
                <w:rFonts w:ascii="Courier New" w:eastAsia="Courier New" w:hAnsi="Courier New" w:cs="Courier New"/>
                <w:szCs w:val="18"/>
                <w:lang w:eastAsia="zh-CN"/>
              </w:rPr>
            </w:pPr>
            <w:r>
              <w:rPr>
                <w:rFonts w:ascii="Courier New" w:hAnsi="Courier New" w:cs="Courier New"/>
                <w:lang w:eastAsia="zh-CN"/>
              </w:rPr>
              <w:t>supportedExpectationTargetNames</w:t>
            </w:r>
          </w:p>
        </w:tc>
        <w:tc>
          <w:tcPr>
            <w:tcW w:w="2686" w:type="pct"/>
          </w:tcPr>
          <w:p w14:paraId="70271A93" w14:textId="77777777" w:rsidR="00201992" w:rsidRDefault="00201992" w:rsidP="00201992">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27336154" w14:textId="77777777" w:rsidR="00201992" w:rsidRPr="002C6A33" w:rsidRDefault="00201992" w:rsidP="00201992">
            <w:pPr>
              <w:pStyle w:val="TAL"/>
              <w:rPr>
                <w:lang w:eastAsia="zh-CN"/>
              </w:rPr>
            </w:pPr>
          </w:p>
          <w:p w14:paraId="7929AAF4" w14:textId="77777777" w:rsidR="00201992" w:rsidRDefault="00201992" w:rsidP="00201992">
            <w:pPr>
              <w:pStyle w:val="TAL"/>
              <w:rPr>
                <w:lang w:eastAsia="zh-CN"/>
              </w:rPr>
            </w:pPr>
          </w:p>
          <w:p w14:paraId="4E9051DE" w14:textId="77777777" w:rsidR="00201992" w:rsidRDefault="00201992" w:rsidP="00201992">
            <w:pPr>
              <w:pStyle w:val="TAL"/>
              <w:rPr>
                <w:lang w:eastAsia="zh-CN"/>
              </w:rPr>
            </w:pPr>
          </w:p>
          <w:p w14:paraId="66C7BEAA" w14:textId="11A19BFA" w:rsidR="00201992" w:rsidRPr="00506640" w:rsidRDefault="00201992" w:rsidP="00201992">
            <w:pPr>
              <w:pStyle w:val="TAL"/>
              <w:keepNext w:val="0"/>
              <w:rPr>
                <w:rFonts w:eastAsia="Courier New"/>
              </w:rPr>
            </w:pPr>
            <w:r w:rsidRPr="00F21D0F">
              <w:rPr>
                <w:rFonts w:eastAsia="Courier New"/>
              </w:rPr>
              <w:t xml:space="preserve">allowedValues: </w:t>
            </w:r>
            <w:r>
              <w:rPr>
                <w:rFonts w:eastAsia="Courier New"/>
              </w:rPr>
              <w:t>targetName defined in clause 6.2.1.3.3</w:t>
            </w:r>
          </w:p>
        </w:tc>
        <w:tc>
          <w:tcPr>
            <w:tcW w:w="834" w:type="pct"/>
          </w:tcPr>
          <w:p w14:paraId="7FE96FA0" w14:textId="77777777" w:rsidR="00201992" w:rsidRPr="00506640" w:rsidRDefault="00201992" w:rsidP="00201992">
            <w:pPr>
              <w:pStyle w:val="TAL"/>
              <w:keepNext w:val="0"/>
              <w:rPr>
                <w:rFonts w:eastAsia="DengXian"/>
              </w:rPr>
            </w:pPr>
            <w:r w:rsidRPr="00506640">
              <w:rPr>
                <w:rFonts w:eastAsia="DengXian"/>
              </w:rPr>
              <w:t xml:space="preserve">type: </w:t>
            </w:r>
            <w:r>
              <w:rPr>
                <w:rFonts w:eastAsia="SimSun"/>
                <w:snapToGrid w:val="0"/>
              </w:rPr>
              <w:t>String</w:t>
            </w:r>
          </w:p>
          <w:p w14:paraId="396C5AF7" w14:textId="77777777" w:rsidR="00201992" w:rsidRPr="00506640" w:rsidRDefault="00201992" w:rsidP="00201992">
            <w:pPr>
              <w:pStyle w:val="TAL"/>
              <w:keepNext w:val="0"/>
              <w:rPr>
                <w:rFonts w:eastAsia="DengXian"/>
              </w:rPr>
            </w:pPr>
            <w:r w:rsidRPr="00506640">
              <w:rPr>
                <w:rFonts w:eastAsia="DengXian"/>
              </w:rPr>
              <w:t xml:space="preserve">multiplicity: </w:t>
            </w:r>
            <w:r>
              <w:rPr>
                <w:rFonts w:eastAsia="DengXian"/>
              </w:rPr>
              <w:t>1..*</w:t>
            </w:r>
          </w:p>
          <w:p w14:paraId="0CEA89BB" w14:textId="77777777" w:rsidR="00201992" w:rsidRPr="00506640" w:rsidRDefault="00201992" w:rsidP="00201992">
            <w:pPr>
              <w:pStyle w:val="TAL"/>
              <w:keepNext w:val="0"/>
              <w:rPr>
                <w:rFonts w:eastAsia="DengXian"/>
              </w:rPr>
            </w:pPr>
            <w:r w:rsidRPr="00506640">
              <w:rPr>
                <w:rFonts w:eastAsia="DengXian"/>
              </w:rPr>
              <w:t xml:space="preserve">isOrdered: </w:t>
            </w:r>
            <w:r>
              <w:rPr>
                <w:rFonts w:eastAsia="DengXian"/>
              </w:rPr>
              <w:t>False</w:t>
            </w:r>
          </w:p>
          <w:p w14:paraId="1CB26FCD" w14:textId="77777777" w:rsidR="00201992" w:rsidRPr="00506640" w:rsidRDefault="00201992" w:rsidP="00201992">
            <w:pPr>
              <w:pStyle w:val="TAL"/>
              <w:keepNext w:val="0"/>
              <w:rPr>
                <w:rFonts w:eastAsia="DengXian"/>
              </w:rPr>
            </w:pPr>
            <w:r w:rsidRPr="00506640">
              <w:rPr>
                <w:rFonts w:eastAsia="DengXian"/>
              </w:rPr>
              <w:t xml:space="preserve">isUnique: </w:t>
            </w:r>
            <w:r>
              <w:rPr>
                <w:rFonts w:eastAsia="DengXian"/>
              </w:rPr>
              <w:t>True</w:t>
            </w:r>
          </w:p>
          <w:p w14:paraId="0477CD0A" w14:textId="77777777" w:rsidR="00201992" w:rsidRPr="00506640" w:rsidRDefault="00201992" w:rsidP="00201992">
            <w:pPr>
              <w:pStyle w:val="TAL"/>
              <w:keepNext w:val="0"/>
              <w:rPr>
                <w:rFonts w:eastAsia="DengXian"/>
              </w:rPr>
            </w:pPr>
            <w:r w:rsidRPr="00506640">
              <w:rPr>
                <w:rFonts w:eastAsia="DengXian"/>
              </w:rPr>
              <w:t xml:space="preserve">defaultValue: None </w:t>
            </w:r>
          </w:p>
          <w:p w14:paraId="17EA7BFE" w14:textId="0301A9A4" w:rsidR="00201992" w:rsidRPr="00506640" w:rsidRDefault="00201992" w:rsidP="00201992">
            <w:pPr>
              <w:pStyle w:val="TAL"/>
              <w:keepNext w:val="0"/>
              <w:rPr>
                <w:rFonts w:eastAsia="Courier New"/>
              </w:rPr>
            </w:pPr>
            <w:r w:rsidRPr="00506640">
              <w:rPr>
                <w:rFonts w:eastAsia="DengXian"/>
              </w:rPr>
              <w:t>isNullable: False</w:t>
            </w:r>
          </w:p>
        </w:tc>
      </w:tr>
      <w:tr w:rsidR="00201992" w:rsidRPr="00506640" w14:paraId="297539B5" w14:textId="77777777" w:rsidTr="00FC2A1C">
        <w:trPr>
          <w:jc w:val="center"/>
        </w:trPr>
        <w:tc>
          <w:tcPr>
            <w:tcW w:w="1480" w:type="pct"/>
          </w:tcPr>
          <w:p w14:paraId="2F61B6D2" w14:textId="71D5A41C" w:rsidR="00201992" w:rsidRPr="00506640" w:rsidRDefault="00201992" w:rsidP="00201992">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52AF50A8" w14:textId="432720C0" w:rsidR="00201992" w:rsidRPr="00506640" w:rsidRDefault="00201992" w:rsidP="00201992">
            <w:pPr>
              <w:pStyle w:val="TAL"/>
              <w:keepNext w:val="0"/>
              <w:rPr>
                <w:rFonts w:eastAsia="Courier New"/>
              </w:rPr>
            </w:pPr>
            <w:r>
              <w:rPr>
                <w:rFonts w:hint="eastAsia"/>
                <w:lang w:eastAsia="zh-CN"/>
              </w:rPr>
              <w:t>I</w:t>
            </w:r>
            <w:r>
              <w:rPr>
                <w:lang w:eastAsia="zh-CN"/>
              </w:rPr>
              <w:t>t describes the time for the latest update of the IntentReport Instance.</w:t>
            </w:r>
          </w:p>
        </w:tc>
        <w:tc>
          <w:tcPr>
            <w:tcW w:w="834" w:type="pct"/>
          </w:tcPr>
          <w:p w14:paraId="71E93888" w14:textId="77777777" w:rsidR="00201992" w:rsidRPr="00506640" w:rsidRDefault="00201992" w:rsidP="00201992">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1B2AAA8D" w14:textId="77777777" w:rsidR="00201992" w:rsidRPr="00506640" w:rsidRDefault="00201992" w:rsidP="00201992">
            <w:pPr>
              <w:pStyle w:val="TAL"/>
              <w:keepNext w:val="0"/>
              <w:rPr>
                <w:rFonts w:eastAsia="DengXian"/>
              </w:rPr>
            </w:pPr>
            <w:r w:rsidRPr="00506640">
              <w:rPr>
                <w:rFonts w:eastAsia="DengXian"/>
              </w:rPr>
              <w:t xml:space="preserve">multiplicity: </w:t>
            </w:r>
            <w:r>
              <w:rPr>
                <w:rFonts w:eastAsia="DengXian"/>
              </w:rPr>
              <w:t>1</w:t>
            </w:r>
          </w:p>
          <w:p w14:paraId="4EDDA17D" w14:textId="77777777" w:rsidR="00201992" w:rsidRPr="00506640" w:rsidRDefault="00201992" w:rsidP="00201992">
            <w:pPr>
              <w:pStyle w:val="TAL"/>
              <w:keepNext w:val="0"/>
              <w:rPr>
                <w:rFonts w:eastAsia="DengXian"/>
              </w:rPr>
            </w:pPr>
            <w:r w:rsidRPr="00506640">
              <w:rPr>
                <w:rFonts w:eastAsia="DengXian"/>
              </w:rPr>
              <w:t>isOrdered: N/A</w:t>
            </w:r>
          </w:p>
          <w:p w14:paraId="27891014" w14:textId="77777777" w:rsidR="00201992" w:rsidRPr="00506640" w:rsidRDefault="00201992" w:rsidP="00201992">
            <w:pPr>
              <w:pStyle w:val="TAL"/>
              <w:keepNext w:val="0"/>
              <w:rPr>
                <w:rFonts w:eastAsia="DengXian"/>
              </w:rPr>
            </w:pPr>
            <w:r w:rsidRPr="00506640">
              <w:rPr>
                <w:rFonts w:eastAsia="DengXian"/>
              </w:rPr>
              <w:t>isUnique: N/A</w:t>
            </w:r>
          </w:p>
          <w:p w14:paraId="503A96AC" w14:textId="77777777" w:rsidR="00201992" w:rsidRPr="00506640" w:rsidRDefault="00201992" w:rsidP="00201992">
            <w:pPr>
              <w:pStyle w:val="TAL"/>
              <w:keepNext w:val="0"/>
              <w:rPr>
                <w:rFonts w:eastAsia="DengXian"/>
              </w:rPr>
            </w:pPr>
            <w:r w:rsidRPr="00506640">
              <w:rPr>
                <w:rFonts w:eastAsia="DengXian"/>
              </w:rPr>
              <w:t xml:space="preserve">defaultValue: None </w:t>
            </w:r>
          </w:p>
          <w:p w14:paraId="2AB629FB" w14:textId="72B3224B" w:rsidR="00201992" w:rsidRPr="00506640" w:rsidRDefault="00201992" w:rsidP="00201992">
            <w:pPr>
              <w:pStyle w:val="TAL"/>
              <w:keepNext w:val="0"/>
              <w:rPr>
                <w:rFonts w:eastAsia="Courier New"/>
              </w:rPr>
            </w:pPr>
            <w:r w:rsidRPr="00506640">
              <w:rPr>
                <w:rFonts w:eastAsia="DengXian"/>
              </w:rPr>
              <w:t>isNullable: False</w:t>
            </w:r>
          </w:p>
        </w:tc>
      </w:tr>
      <w:tr w:rsidR="00201992" w:rsidRPr="00506640" w14:paraId="5B30D2F7" w14:textId="77777777" w:rsidTr="00FC2A1C">
        <w:trPr>
          <w:jc w:val="center"/>
        </w:trPr>
        <w:tc>
          <w:tcPr>
            <w:tcW w:w="1480" w:type="pct"/>
          </w:tcPr>
          <w:p w14:paraId="36734A37" w14:textId="69B48B5B" w:rsidR="00201992" w:rsidRPr="00946BB9" w:rsidRDefault="00201992" w:rsidP="00201992">
            <w:pPr>
              <w:pStyle w:val="TAL"/>
              <w:keepNext w:val="0"/>
              <w:rPr>
                <w:rFonts w:ascii="Courier New" w:hAnsi="Courier New" w:cs="Courier New"/>
                <w:lang w:eastAsia="zh-CN"/>
              </w:rPr>
            </w:pPr>
            <w:r>
              <w:rPr>
                <w:rFonts w:ascii="Courier New" w:eastAsia="SimSun" w:hAnsi="Courier New" w:cs="Courier New"/>
                <w:szCs w:val="18"/>
                <w:lang w:eastAsia="zh-CN"/>
              </w:rPr>
              <w:t>ContextSelectivity</w:t>
            </w:r>
          </w:p>
        </w:tc>
        <w:tc>
          <w:tcPr>
            <w:tcW w:w="2686" w:type="pct"/>
          </w:tcPr>
          <w:p w14:paraId="4E530E08" w14:textId="40C36503" w:rsidR="00201992" w:rsidRDefault="00201992" w:rsidP="00201992">
            <w:pPr>
              <w:pStyle w:val="TAL"/>
              <w:keepNext w:val="0"/>
              <w:rPr>
                <w:rFonts w:ascii="Courier New" w:hAnsi="Courier New" w:cs="Courier New"/>
                <w:szCs w:val="18"/>
                <w:lang w:eastAsia="zh-CN"/>
              </w:rPr>
            </w:pPr>
            <w:r w:rsidRPr="006874F7">
              <w:rPr>
                <w:rFonts w:eastAsia="Courier New"/>
              </w:rPr>
              <w:t>It expresses the may in which all or a subset of the</w:t>
            </w:r>
            <w:r>
              <w:rPr>
                <w:rFonts w:ascii="Courier New" w:hAnsi="Courier New" w:cs="Courier New"/>
                <w:szCs w:val="18"/>
                <w:lang w:eastAsia="zh-CN"/>
              </w:rPr>
              <w:t xml:space="preserve"> expectationT</w:t>
            </w:r>
            <w:r w:rsidRPr="006874F7">
              <w:rPr>
                <w:rFonts w:ascii="Courier New" w:hAnsi="Courier New" w:cs="Courier New"/>
                <w:szCs w:val="18"/>
                <w:lang w:eastAsia="zh-CN"/>
              </w:rPr>
              <w:t xml:space="preserve">argets </w:t>
            </w:r>
            <w:r w:rsidRPr="006874F7">
              <w:rPr>
                <w:rFonts w:eastAsia="Courier New"/>
              </w:rPr>
              <w:t>may be applied.</w:t>
            </w:r>
          </w:p>
          <w:p w14:paraId="634E18EE" w14:textId="77777777" w:rsidR="00201992" w:rsidRDefault="00201992" w:rsidP="00201992">
            <w:pPr>
              <w:pStyle w:val="TAL"/>
              <w:keepNext w:val="0"/>
            </w:pPr>
          </w:p>
          <w:p w14:paraId="7FF2F180" w14:textId="461F3C00" w:rsidR="00201992" w:rsidRDefault="00201992" w:rsidP="00201992">
            <w:pPr>
              <w:pStyle w:val="TAL"/>
              <w:keepNext w:val="0"/>
              <w:rPr>
                <w:lang w:eastAsia="zh-CN"/>
              </w:rPr>
            </w:pPr>
            <w:r w:rsidRPr="00506640">
              <w:rPr>
                <w:rFonts w:eastAsia="Courier New"/>
              </w:rPr>
              <w:t xml:space="preserve">AllowedValue: </w:t>
            </w:r>
            <w:r>
              <w:rPr>
                <w:lang w:eastAsia="zh-CN" w:bidi="ar-KW"/>
              </w:rPr>
              <w:t>"ALL_OF", "ONE_OF", "ANY_OF"</w:t>
            </w:r>
          </w:p>
        </w:tc>
        <w:tc>
          <w:tcPr>
            <w:tcW w:w="834" w:type="pct"/>
          </w:tcPr>
          <w:p w14:paraId="374DA82A" w14:textId="77777777" w:rsidR="00201992" w:rsidRPr="00506640" w:rsidRDefault="00201992" w:rsidP="00201992">
            <w:pPr>
              <w:pStyle w:val="TAL"/>
              <w:keepNext w:val="0"/>
              <w:rPr>
                <w:rFonts w:eastAsia="Courier New"/>
              </w:rPr>
            </w:pPr>
            <w:r w:rsidRPr="00506640">
              <w:rPr>
                <w:rFonts w:eastAsia="Courier New"/>
              </w:rPr>
              <w:t>type: Enum</w:t>
            </w:r>
          </w:p>
          <w:p w14:paraId="393916C5" w14:textId="77777777" w:rsidR="00201992" w:rsidRPr="00506640" w:rsidRDefault="00201992" w:rsidP="00201992">
            <w:pPr>
              <w:pStyle w:val="TAL"/>
              <w:keepNext w:val="0"/>
              <w:rPr>
                <w:rFonts w:eastAsia="Courier New"/>
              </w:rPr>
            </w:pPr>
            <w:r w:rsidRPr="00506640">
              <w:rPr>
                <w:rFonts w:eastAsia="Courier New"/>
              </w:rPr>
              <w:t>multiplicity: 1</w:t>
            </w:r>
          </w:p>
          <w:p w14:paraId="5E2B504B" w14:textId="77777777" w:rsidR="00201992" w:rsidRPr="00506640" w:rsidRDefault="00201992" w:rsidP="00201992">
            <w:pPr>
              <w:pStyle w:val="TAL"/>
              <w:keepNext w:val="0"/>
              <w:rPr>
                <w:rFonts w:eastAsia="Courier New"/>
              </w:rPr>
            </w:pPr>
            <w:r w:rsidRPr="00506640">
              <w:rPr>
                <w:rFonts w:eastAsia="Courier New"/>
              </w:rPr>
              <w:t xml:space="preserve">isOrdered: </w:t>
            </w:r>
            <w:r w:rsidRPr="00506640">
              <w:rPr>
                <w:rFonts w:eastAsia="SimSun"/>
              </w:rPr>
              <w:t>N/A</w:t>
            </w:r>
          </w:p>
          <w:p w14:paraId="3EB42716" w14:textId="77777777" w:rsidR="00201992" w:rsidRPr="00506640" w:rsidRDefault="00201992" w:rsidP="00201992">
            <w:pPr>
              <w:pStyle w:val="TAL"/>
              <w:keepNext w:val="0"/>
              <w:rPr>
                <w:rFonts w:eastAsia="Courier New"/>
              </w:rPr>
            </w:pPr>
            <w:r w:rsidRPr="00506640">
              <w:rPr>
                <w:rFonts w:eastAsia="Courier New"/>
              </w:rPr>
              <w:t xml:space="preserve">isUnique: </w:t>
            </w:r>
            <w:r w:rsidRPr="00506640">
              <w:rPr>
                <w:rFonts w:eastAsia="SimSun"/>
              </w:rPr>
              <w:t>N/A</w:t>
            </w:r>
          </w:p>
          <w:p w14:paraId="204C48AB" w14:textId="77777777" w:rsidR="00201992" w:rsidRPr="00506640" w:rsidRDefault="00201992" w:rsidP="00201992">
            <w:pPr>
              <w:pStyle w:val="TAL"/>
              <w:keepNext w:val="0"/>
              <w:rPr>
                <w:rFonts w:eastAsia="Courier New"/>
              </w:rPr>
            </w:pPr>
            <w:r w:rsidRPr="00506640">
              <w:rPr>
                <w:rFonts w:eastAsia="Courier New"/>
              </w:rPr>
              <w:t xml:space="preserve">defaultValue: </w:t>
            </w:r>
            <w:r>
              <w:rPr>
                <w:rFonts w:eastAsia="Courier New"/>
              </w:rPr>
              <w:t>"ALL_OF"</w:t>
            </w:r>
          </w:p>
          <w:p w14:paraId="2627AD51" w14:textId="298C7B26" w:rsidR="00201992" w:rsidRDefault="00201992" w:rsidP="00201992">
            <w:pPr>
              <w:pStyle w:val="TAL"/>
              <w:keepNext w:val="0"/>
              <w:rPr>
                <w:rFonts w:eastAsia="DengXian"/>
              </w:rPr>
            </w:pPr>
            <w:r w:rsidRPr="00506640">
              <w:rPr>
                <w:rFonts w:eastAsia="Courier New"/>
              </w:rPr>
              <w:t>isNullable: False</w:t>
            </w:r>
          </w:p>
        </w:tc>
      </w:tr>
      <w:tr w:rsidR="00201992" w:rsidRPr="00506640" w14:paraId="59B2D21C" w14:textId="77777777" w:rsidTr="00FC2A1C">
        <w:trPr>
          <w:jc w:val="center"/>
        </w:trPr>
        <w:tc>
          <w:tcPr>
            <w:tcW w:w="1480" w:type="pct"/>
          </w:tcPr>
          <w:p w14:paraId="28C695B8" w14:textId="26523281" w:rsidR="00201992" w:rsidRDefault="00201992" w:rsidP="00201992">
            <w:pPr>
              <w:pStyle w:val="TAL"/>
              <w:keepNext w:val="0"/>
              <w:rPr>
                <w:rFonts w:ascii="Courier New" w:eastAsia="SimSun"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3A685841" w14:textId="77777777" w:rsidR="00201992" w:rsidRPr="0014329A" w:rsidRDefault="00201992" w:rsidP="00201992">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500E83D6" w14:textId="43E987D5" w:rsidR="00201992" w:rsidRDefault="00201992" w:rsidP="00201992">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p w14:paraId="656A7D59" w14:textId="77777777" w:rsidR="00201992" w:rsidRPr="006874F7" w:rsidRDefault="00201992" w:rsidP="00201992">
            <w:pPr>
              <w:pStyle w:val="TAL"/>
              <w:keepNext w:val="0"/>
              <w:rPr>
                <w:rFonts w:eastAsia="Courier New"/>
              </w:rPr>
            </w:pPr>
          </w:p>
        </w:tc>
        <w:tc>
          <w:tcPr>
            <w:tcW w:w="834" w:type="pct"/>
          </w:tcPr>
          <w:p w14:paraId="57E49ADB" w14:textId="710CBD55" w:rsidR="00201992" w:rsidRPr="00506640" w:rsidRDefault="00201992" w:rsidP="00201992">
            <w:pPr>
              <w:pStyle w:val="TAL"/>
              <w:keepNext w:val="0"/>
              <w:rPr>
                <w:rFonts w:eastAsia="Courier New"/>
              </w:rPr>
            </w:pPr>
            <w:r w:rsidRPr="00506640">
              <w:rPr>
                <w:rFonts w:eastAsia="Courier New"/>
              </w:rPr>
              <w:t xml:space="preserve">type: </w:t>
            </w:r>
            <w:r>
              <w:rPr>
                <w:rFonts w:eastAsia="DengXian"/>
                <w:lang w:eastAsia="zh-CN"/>
              </w:rPr>
              <w:t>Boolean</w:t>
            </w:r>
          </w:p>
          <w:p w14:paraId="7815B5E5" w14:textId="77777777" w:rsidR="00201992" w:rsidRPr="00506640" w:rsidRDefault="00201992" w:rsidP="00201992">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201992" w:rsidRPr="00506640" w:rsidRDefault="00201992" w:rsidP="00201992">
            <w:pPr>
              <w:pStyle w:val="TAL"/>
              <w:keepNext w:val="0"/>
              <w:rPr>
                <w:rFonts w:eastAsia="Courier New"/>
              </w:rPr>
            </w:pPr>
            <w:r w:rsidRPr="00506640">
              <w:rPr>
                <w:rFonts w:eastAsia="Courier New"/>
              </w:rPr>
              <w:t xml:space="preserve">isOrdered: </w:t>
            </w:r>
            <w:r>
              <w:rPr>
                <w:rFonts w:eastAsia="Courier New"/>
              </w:rPr>
              <w:t>N/A</w:t>
            </w:r>
          </w:p>
          <w:p w14:paraId="5D0CB248" w14:textId="77777777" w:rsidR="00201992" w:rsidRPr="00506640" w:rsidRDefault="00201992" w:rsidP="00201992">
            <w:pPr>
              <w:pStyle w:val="TAL"/>
              <w:keepNext w:val="0"/>
              <w:rPr>
                <w:rFonts w:eastAsia="Courier New"/>
              </w:rPr>
            </w:pPr>
            <w:r w:rsidRPr="00506640">
              <w:rPr>
                <w:rFonts w:eastAsia="Courier New"/>
              </w:rPr>
              <w:t xml:space="preserve">isUnique: </w:t>
            </w:r>
            <w:r>
              <w:rPr>
                <w:rFonts w:eastAsia="Courier New"/>
              </w:rPr>
              <w:t>N/A</w:t>
            </w:r>
          </w:p>
          <w:p w14:paraId="4B2050D8" w14:textId="77777777" w:rsidR="00201992" w:rsidRPr="00506640" w:rsidRDefault="00201992" w:rsidP="00201992">
            <w:pPr>
              <w:pStyle w:val="TAL"/>
              <w:keepNext w:val="0"/>
              <w:rPr>
                <w:rFonts w:eastAsia="Courier New"/>
              </w:rPr>
            </w:pPr>
            <w:r w:rsidRPr="00506640">
              <w:rPr>
                <w:rFonts w:eastAsia="Courier New"/>
              </w:rPr>
              <w:t>defaultValue:</w:t>
            </w:r>
            <w:r>
              <w:rPr>
                <w:rFonts w:eastAsia="Courier New"/>
              </w:rPr>
              <w:t xml:space="preserve"> </w:t>
            </w:r>
            <w:r>
              <w:rPr>
                <w:lang w:eastAsia="ja-JP"/>
              </w:rPr>
              <w:t>"F</w:t>
            </w:r>
            <w:r>
              <w:rPr>
                <w:rFonts w:hint="eastAsia"/>
                <w:lang w:eastAsia="ja-JP"/>
              </w:rPr>
              <w:t>ALSE</w:t>
            </w:r>
            <w:r>
              <w:rPr>
                <w:lang w:eastAsia="ja-JP"/>
              </w:rPr>
              <w:t>"</w:t>
            </w:r>
          </w:p>
          <w:p w14:paraId="4157A070" w14:textId="31CA3C65" w:rsidR="00201992" w:rsidRPr="00506640" w:rsidRDefault="00201992" w:rsidP="00201992">
            <w:pPr>
              <w:pStyle w:val="TAL"/>
              <w:keepNext w:val="0"/>
              <w:rPr>
                <w:rFonts w:eastAsia="Courier New"/>
              </w:rPr>
            </w:pPr>
            <w:r w:rsidRPr="00506640">
              <w:rPr>
                <w:rFonts w:eastAsia="Courier New"/>
              </w:rPr>
              <w:t xml:space="preserve">isNullable: </w:t>
            </w:r>
            <w:r>
              <w:rPr>
                <w:rFonts w:eastAsia="Courier New"/>
              </w:rPr>
              <w:t>False</w:t>
            </w:r>
          </w:p>
        </w:tc>
      </w:tr>
      <w:tr w:rsidR="00201992" w:rsidRPr="00506640" w14:paraId="080D733F" w14:textId="77777777" w:rsidTr="00B64BAC">
        <w:trPr>
          <w:jc w:val="center"/>
        </w:trPr>
        <w:tc>
          <w:tcPr>
            <w:tcW w:w="5000" w:type="pct"/>
            <w:gridSpan w:val="3"/>
          </w:tcPr>
          <w:p w14:paraId="545B8113" w14:textId="7EF894C8" w:rsidR="00201992" w:rsidRPr="00506640" w:rsidRDefault="00201992" w:rsidP="00201992">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For "IS_ALL_OF",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376" w:name="_Toc106015910"/>
      <w:bookmarkStart w:id="377" w:name="_Toc106098549"/>
      <w:bookmarkStart w:id="378" w:name="_Toc113634508"/>
      <w:bookmarkStart w:id="379" w:name="_Toc188006790"/>
      <w:r w:rsidRPr="0082466B">
        <w:t>6.2.1.5</w:t>
      </w:r>
      <w:r w:rsidRPr="0082466B">
        <w:tab/>
        <w:t>Common notifications</w:t>
      </w:r>
      <w:bookmarkEnd w:id="376"/>
      <w:bookmarkEnd w:id="377"/>
      <w:bookmarkEnd w:id="378"/>
      <w:bookmarkEnd w:id="379"/>
    </w:p>
    <w:p w14:paraId="24EACF3B" w14:textId="68E4C057" w:rsidR="007913C6" w:rsidRPr="0082466B" w:rsidRDefault="007913C6" w:rsidP="007913C6">
      <w:pPr>
        <w:pStyle w:val="Heading5"/>
      </w:pPr>
      <w:bookmarkStart w:id="380" w:name="_Toc106015911"/>
      <w:bookmarkStart w:id="381" w:name="_Toc106098550"/>
      <w:bookmarkStart w:id="382" w:name="_Toc113634509"/>
      <w:bookmarkStart w:id="383" w:name="_Toc188006791"/>
      <w:r w:rsidRPr="0082466B">
        <w:t>6.2.1.5.1</w:t>
      </w:r>
      <w:r w:rsidRPr="0082466B">
        <w:tab/>
        <w:t>Configuration notifications</w:t>
      </w:r>
      <w:bookmarkEnd w:id="380"/>
      <w:bookmarkEnd w:id="381"/>
      <w:bookmarkEnd w:id="382"/>
      <w:bookmarkEnd w:id="383"/>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r w:rsidRPr="00DA19EF">
        <w:rPr>
          <w:lang w:eastAsia="zh-CN"/>
        </w:rPr>
        <w:t xml:space="preserve">Table </w:t>
      </w:r>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555858">
            <w:pPr>
              <w:pStyle w:val="TAL"/>
              <w:jc w:val="center"/>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555858">
            <w:pPr>
              <w:pStyle w:val="TAL"/>
              <w:jc w:val="center"/>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555858">
            <w:pPr>
              <w:pStyle w:val="TAL"/>
              <w:jc w:val="center"/>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384" w:name="_Toc106192968"/>
      <w:bookmarkStart w:id="385" w:name="_Toc188006792"/>
      <w:r w:rsidRPr="00506640">
        <w:lastRenderedPageBreak/>
        <w:t>6.2.2</w:t>
      </w:r>
      <w:r w:rsidRPr="00506640">
        <w:tab/>
        <w:t>Scenario specific IntentExpectation definition</w:t>
      </w:r>
      <w:bookmarkEnd w:id="384"/>
      <w:bookmarkEnd w:id="385"/>
    </w:p>
    <w:p w14:paraId="724EF2C0" w14:textId="2BE3B59D" w:rsidR="0057181E" w:rsidRPr="00506640" w:rsidRDefault="0057181E" w:rsidP="0057181E">
      <w:pPr>
        <w:pStyle w:val="Heading4"/>
        <w:rPr>
          <w:lang w:eastAsia="zh-CN"/>
        </w:rPr>
      </w:pPr>
      <w:bookmarkStart w:id="386" w:name="_Toc106192969"/>
      <w:bookmarkStart w:id="387" w:name="_Toc188006793"/>
      <w:r w:rsidRPr="00506640">
        <w:rPr>
          <w:rFonts w:hint="eastAsia"/>
          <w:lang w:eastAsia="zh-CN"/>
        </w:rPr>
        <w:t>6</w:t>
      </w:r>
      <w:r w:rsidRPr="00506640">
        <w:rPr>
          <w:lang w:eastAsia="zh-CN"/>
        </w:rPr>
        <w:t>.2.2.1</w:t>
      </w:r>
      <w:r w:rsidRPr="00506640">
        <w:rPr>
          <w:lang w:eastAsia="zh-CN"/>
        </w:rPr>
        <w:tab/>
        <w:t>Scenario specific IntentExpectation definition</w:t>
      </w:r>
      <w:bookmarkEnd w:id="386"/>
      <w:bookmarkEnd w:id="387"/>
    </w:p>
    <w:p w14:paraId="59C391AE" w14:textId="45FE47D4" w:rsidR="0057181E" w:rsidRPr="00506640" w:rsidRDefault="0057181E" w:rsidP="0057181E">
      <w:pPr>
        <w:pStyle w:val="Heading5"/>
      </w:pPr>
      <w:bookmarkStart w:id="388" w:name="_Toc106192970"/>
      <w:bookmarkStart w:id="389" w:name="_Toc188006794"/>
      <w:r w:rsidRPr="00506640">
        <w:t>6.2.2.1.1</w:t>
      </w:r>
      <w:r w:rsidRPr="00506640">
        <w:tab/>
        <w:t>Radio Network Expectation</w:t>
      </w:r>
      <w:bookmarkEnd w:id="388"/>
      <w:bookmarkEnd w:id="389"/>
    </w:p>
    <w:p w14:paraId="3EB8A9A3" w14:textId="51D7B41D" w:rsidR="0057181E" w:rsidRPr="00506640" w:rsidRDefault="0057181E" w:rsidP="000B1F58">
      <w:pPr>
        <w:pStyle w:val="H6"/>
        <w:rPr>
          <w:lang w:eastAsia="zh-CN"/>
        </w:rPr>
      </w:pPr>
      <w:r w:rsidRPr="00506640">
        <w:rPr>
          <w:lang w:eastAsia="zh-CN"/>
        </w:rPr>
        <w:t>6.2.2.1.1.1</w:t>
      </w:r>
      <w:r w:rsidRPr="00506640">
        <w:rPr>
          <w:lang w:eastAsia="zh-CN"/>
        </w:rPr>
        <w:tab/>
        <w:t>Definition</w:t>
      </w:r>
    </w:p>
    <w:p w14:paraId="4D509B7F" w14:textId="062EC808"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390"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r w:rsidRPr="00506640">
        <w:rPr>
          <w:rFonts w:eastAsia="Liberation Sans"/>
          <w:lang w:eastAsia="zh-CN"/>
        </w:rPr>
        <w:t>Table 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390"/>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391"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391"/>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r w:rsidRPr="00506640">
              <w:rPr>
                <w:lang w:eastAsia="de-DE"/>
              </w:rPr>
              <w:t>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r w:rsidRPr="00506640">
              <w:rPr>
                <w:lang w:eastAsia="de-DE"/>
              </w:rPr>
              <w:t>SubNetwork</w:t>
            </w:r>
          </w:p>
        </w:tc>
      </w:tr>
    </w:tbl>
    <w:p w14:paraId="4FDA9F54" w14:textId="77777777" w:rsidR="0057181E" w:rsidRPr="00506640" w:rsidRDefault="0057181E" w:rsidP="0057181E">
      <w:pPr>
        <w:rPr>
          <w:rFonts w:eastAsia="Liberation Sans"/>
          <w:lang w:eastAsia="zh-CN"/>
        </w:rPr>
      </w:pPr>
    </w:p>
    <w:p w14:paraId="111F341B" w14:textId="028D715D"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r w:rsidR="00053206">
        <w:rPr>
          <w:rFonts w:eastAsia="Liberation Sans"/>
          <w:lang w:eastAsia="zh-CN"/>
        </w:rPr>
        <w:t>ob</w:t>
      </w:r>
      <w:r w:rsidR="0057181E" w:rsidRPr="00506640">
        <w:rPr>
          <w:rFonts w:eastAsia="Liberation Sans"/>
          <w:lang w:eastAsia="zh-CN"/>
        </w:rPr>
        <w:t>jectType" and "objectInstance":</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the intent expectation is not for a specific RAN SubNetwork instance or/and MnS consumer have no knowledge of the DN of this RAN SubNetwork instance, the attribute "objectType"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In case of the intent expectation is for a specific RAN SubNetwork instance and MnS consumer have the knowledge of the DN of this RAN SubNetwork instance, the attribute "objectInstance" needs to specified.</w:t>
      </w:r>
    </w:p>
    <w:p w14:paraId="44E4767B" w14:textId="426128AF" w:rsidR="0057181E" w:rsidRPr="00506640" w:rsidRDefault="0057181E" w:rsidP="000B1F58">
      <w:pPr>
        <w:pStyle w:val="H6"/>
        <w:rPr>
          <w:lang w:eastAsia="zh-CN"/>
        </w:rPr>
      </w:pPr>
      <w:r w:rsidRPr="00506640">
        <w:rPr>
          <w:lang w:eastAsia="zh-CN"/>
        </w:rPr>
        <w:t>6.2.2.1.1.2</w:t>
      </w:r>
      <w:r w:rsidRPr="00506640">
        <w:rPr>
          <w:lang w:eastAsia="zh-CN"/>
        </w:rPr>
        <w:tab/>
        <w:t>ObjectContexts</w:t>
      </w:r>
    </w:p>
    <w:p w14:paraId="0BA2228E" w14:textId="35996389" w:rsidR="0057181E" w:rsidRPr="00506640" w:rsidRDefault="0057181E" w:rsidP="0057181E">
      <w:pPr>
        <w:rPr>
          <w:rFonts w:eastAsia="Liberation Sans"/>
          <w:lang w:eastAsia="zh-CN"/>
        </w:rPr>
      </w:pPr>
      <w:bookmarkStart w:id="392" w:name="MCCQCTEMPBM_00000166"/>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r w:rsidRPr="00506640">
        <w:rPr>
          <w:rFonts w:eastAsia="Liberation Sans"/>
          <w:lang w:eastAsia="zh-CN"/>
        </w:rPr>
        <w:t>Table 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92"/>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393" w:name="MCCQCTEMPBM_00000146"/>
            <w:r w:rsidRPr="00506640">
              <w:rPr>
                <w:rFonts w:ascii="Courier New" w:hAnsi="Courier New" w:cs="Courier New"/>
              </w:rPr>
              <w:t>coverageAreaPolygonContext</w:t>
            </w:r>
            <w:bookmarkEnd w:id="393"/>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57181E">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57181E">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57181E">
            <w:pPr>
              <w:pStyle w:val="TAL"/>
              <w:jc w:val="center"/>
              <w:rPr>
                <w:rFonts w:cs="Arial"/>
              </w:rPr>
            </w:pPr>
            <w:r w:rsidRPr="00506640">
              <w:rPr>
                <w:rFonts w:cs="Arial"/>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57181E">
            <w:pPr>
              <w:pStyle w:val="TAL"/>
              <w:jc w:val="center"/>
              <w:rPr>
                <w:rFonts w:cs="Arial"/>
                <w:lang w:eastAsia="zh-CN"/>
              </w:rPr>
            </w:pPr>
            <w:r w:rsidRPr="00506640">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57181E">
            <w:pPr>
              <w:pStyle w:val="TAL"/>
              <w:jc w:val="center"/>
              <w:rPr>
                <w:rFonts w:cs="Arial"/>
                <w:lang w:eastAsia="zh-CN"/>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57181E">
            <w:pPr>
              <w:pStyle w:val="TAL"/>
              <w:jc w:val="center"/>
              <w:rPr>
                <w:rFonts w:cs="Arial"/>
                <w:lang w:eastAsia="zh-CN"/>
              </w:rPr>
            </w:pPr>
            <w:r w:rsidRPr="00506640">
              <w:rPr>
                <w:rFonts w:cs="Arial"/>
                <w:lang w:eastAsia="zh-CN"/>
              </w:rPr>
              <w:t>F</w:t>
            </w:r>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57181E">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57181E">
            <w:pPr>
              <w:pStyle w:val="TAL"/>
              <w:jc w:val="center"/>
              <w:rPr>
                <w:rFonts w:cs="Arial"/>
                <w:lang w:eastAsia="zh-CN"/>
              </w:rPr>
            </w:pPr>
            <w:r w:rsidRPr="00506640">
              <w:rPr>
                <w:rFonts w:cs="Arial"/>
              </w:rPr>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57181E" w:rsidRPr="00506640" w:rsidRDefault="00D85FBE" w:rsidP="0057181E">
            <w:pPr>
              <w:pStyle w:val="TAL"/>
              <w:rPr>
                <w:rStyle w:val="spellingerror"/>
                <w:rFonts w:ascii="Courier New" w:hAnsi="Courier New" w:cs="Courier New"/>
                <w:bCs/>
                <w:color w:val="333333"/>
                <w:lang w:eastAsia="zh-CN"/>
              </w:rPr>
            </w:pPr>
            <w:r w:rsidRPr="00D85FBE">
              <w:rPr>
                <w:rStyle w:val="spellingerror"/>
                <w:rFonts w:ascii="Courier New" w:hAnsi="Courier New" w:cs="Courier New"/>
                <w:bCs/>
                <w:color w:val="333333"/>
                <w:lang w:eastAsia="zh-CN"/>
              </w:rPr>
              <w:t>dlFrequencyContext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57181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r>
      <w:tr w:rsidR="00D85FBE" w:rsidRPr="00506640"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D85FBE" w:rsidRPr="00D85FBE" w:rsidRDefault="00D85FBE" w:rsidP="00D85FBE">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w:t>
            </w:r>
            <w:r>
              <w:rPr>
                <w:rStyle w:val="spellingerror"/>
                <w:rFonts w:ascii="Courier New" w:hAnsi="Courier New" w:cs="Courier New"/>
                <w:bCs/>
                <w:color w:val="333333"/>
                <w:lang w:eastAsia="zh-CN"/>
              </w:rPr>
              <w:t>lFrequencyContext</w:t>
            </w:r>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D85FBE" w:rsidRPr="00506640" w:rsidRDefault="00D85FBE" w:rsidP="00D85FB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D85FBE" w:rsidRPr="00506640" w:rsidRDefault="00D85FBE" w:rsidP="00D85FB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D85FBE" w:rsidRPr="00506640" w:rsidRDefault="00D85FBE" w:rsidP="00D85FB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D85FBE" w:rsidRPr="00506640" w:rsidRDefault="00D85FBE" w:rsidP="00D85FB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D85FBE" w:rsidRPr="00506640" w:rsidRDefault="00D85FBE" w:rsidP="00D85FBE">
            <w:pPr>
              <w:pStyle w:val="TAL"/>
              <w:jc w:val="center"/>
              <w:rPr>
                <w:rFonts w:cs="Arial"/>
              </w:rPr>
            </w:pPr>
            <w:r w:rsidRPr="00506640">
              <w:rPr>
                <w:rFonts w:cs="Arial"/>
              </w:rPr>
              <w:t>F</w:t>
            </w:r>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Style w:val="spellingerror"/>
                <w:rFonts w:ascii="Courier New" w:hAnsi="Courier New" w:cs="Courier New"/>
                <w:bCs/>
                <w:color w:val="333333"/>
                <w:lang w:eastAsia="zh-CN"/>
              </w:rPr>
            </w:pPr>
            <w:r w:rsidRPr="00506640">
              <w:rPr>
                <w:rStyle w:val="spellingerro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57181E">
            <w:pPr>
              <w:pStyle w:val="TAL"/>
              <w:jc w:val="center"/>
              <w:rPr>
                <w:rStyle w:val="spellingerror"/>
                <w:rFonts w:cs="Arial"/>
                <w:bCs/>
                <w:color w:val="333333"/>
                <w:lang w:eastAsia="zh-CN"/>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57181E">
            <w:pPr>
              <w:pStyle w:val="TAL"/>
              <w:jc w:val="center"/>
              <w:rPr>
                <w:rFonts w:cs="Arial"/>
              </w:rPr>
            </w:pPr>
            <w:r w:rsidRPr="00506640">
              <w:rPr>
                <w:rFonts w:cs="Arial"/>
              </w:rPr>
              <w:t>F</w:t>
            </w:r>
          </w:p>
        </w:tc>
      </w:tr>
      <w:tr w:rsidR="00E53EEB" w:rsidRPr="00506640"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E53EEB" w:rsidRPr="00506640" w:rsidRDefault="00E53EEB" w:rsidP="00E53EEB">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uE</w:t>
            </w:r>
            <w:r>
              <w:rPr>
                <w:rStyle w:val="spellingerror"/>
                <w:rFonts w:ascii="Courier New" w:hAnsi="Courier New" w:cs="Courier New"/>
                <w:bCs/>
                <w:color w:val="333333"/>
                <w:lang w:eastAsia="zh-CN"/>
              </w:rPr>
              <w:t>Group</w:t>
            </w:r>
            <w:r w:rsidRPr="00F270C7">
              <w:rPr>
                <w:rStyle w:val="spellingerro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E53EEB" w:rsidRPr="00506640" w:rsidRDefault="00E53EEB" w:rsidP="00E53EEB">
            <w:pPr>
              <w:pStyle w:val="TAL"/>
              <w:jc w:val="center"/>
              <w:rPr>
                <w:rFonts w:cs="Arial"/>
              </w:rPr>
            </w:pPr>
            <w:r>
              <w:rPr>
                <w:rFonts w:cs="Arial"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E53EEB" w:rsidRPr="00506640" w:rsidRDefault="00E53EEB" w:rsidP="00E53EEB">
            <w:pPr>
              <w:pStyle w:val="TAL"/>
              <w:jc w:val="center"/>
              <w:rPr>
                <w:rFonts w:cs="Arial"/>
              </w:rPr>
            </w:pPr>
            <w:r>
              <w:rPr>
                <w:rFonts w:cs="Arial"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E53EEB" w:rsidRPr="00506640" w:rsidRDefault="00E53EEB" w:rsidP="00E53EEB">
            <w:pPr>
              <w:pStyle w:val="TAL"/>
              <w:jc w:val="center"/>
              <w:rPr>
                <w:rFonts w:cs="Arial"/>
              </w:rPr>
            </w:pPr>
            <w:r>
              <w:rPr>
                <w:rFonts w:cs="Arial"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E53EEB" w:rsidRPr="00506640" w:rsidRDefault="00E53EEB" w:rsidP="00E53EEB">
            <w:pPr>
              <w:pStyle w:val="TAL"/>
              <w:jc w:val="center"/>
              <w:rPr>
                <w:rFonts w:cs="Arial"/>
              </w:rPr>
            </w:pPr>
            <w:r>
              <w:rPr>
                <w:rFonts w:cs="Arial"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E53EEB" w:rsidRPr="00506640" w:rsidRDefault="00E53EEB" w:rsidP="00E53EEB">
            <w:pPr>
              <w:pStyle w:val="TAL"/>
              <w:jc w:val="center"/>
              <w:rPr>
                <w:rFonts w:cs="Arial"/>
              </w:rPr>
            </w:pPr>
            <w:r>
              <w:rPr>
                <w:rFonts w:cs="Arial" w:hint="eastAsia"/>
                <w:lang w:eastAsia="zh-CN"/>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r w:rsidRPr="00506640">
        <w:rPr>
          <w:lang w:eastAsia="zh-CN"/>
        </w:rPr>
        <w:t>6.2.2.1.1.3</w:t>
      </w:r>
      <w:r w:rsidRPr="00506640">
        <w:rPr>
          <w:lang w:eastAsia="zh-CN"/>
        </w:rPr>
        <w:tab/>
        <w:t>ExpectationTargets</w:t>
      </w:r>
    </w:p>
    <w:p w14:paraId="7B5DCC68" w14:textId="6B9204BF" w:rsidR="00FC2A1C" w:rsidRPr="00506640" w:rsidRDefault="0057181E" w:rsidP="00D060EE">
      <w:pPr>
        <w:rPr>
          <w:rFonts w:eastAsia="Liberation Sans"/>
          <w:lang w:eastAsia="zh-CN"/>
        </w:rPr>
      </w:pPr>
      <w:bookmarkStart w:id="394" w:name="MCCQCTEMPBM_00000167"/>
      <w:r w:rsidRPr="00506640">
        <w:rPr>
          <w:rFonts w:eastAsia="Liberation Sans"/>
          <w:lang w:eastAsia="zh-CN"/>
        </w:rPr>
        <w:t xml:space="preserve">Following provides the concrete ExpectationTargets for Radio Network Expectation based on the common structure of ExpectationTarget. The properties of the attributes in the following table should be </w:t>
      </w:r>
      <w:r w:rsidR="00A075EA">
        <w:rPr>
          <w:rFonts w:eastAsia="Liberation Sans"/>
          <w:lang w:eastAsia="zh-CN"/>
        </w:rPr>
        <w:t xml:space="preserve">the </w:t>
      </w:r>
      <w:r w:rsidRPr="00506640">
        <w:rPr>
          <w:rFonts w:eastAsia="Liberation Sans"/>
          <w:lang w:eastAsia="zh-CN"/>
        </w:rPr>
        <w:t>same with properties of ExpectationTargets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r w:rsidRPr="00506640">
        <w:rPr>
          <w:rFonts w:eastAsia="Liberation Sans"/>
          <w:lang w:eastAsia="zh-CN"/>
        </w:rPr>
        <w:lastRenderedPageBreak/>
        <w:t>Table 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94"/>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395"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395"/>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57181E">
            <w:pPr>
              <w:pStyle w:val="TAL"/>
              <w:jc w:val="center"/>
              <w:rPr>
                <w:rFonts w:cs="Arial"/>
              </w:rPr>
            </w:pPr>
            <w:r w:rsidRPr="00506640">
              <w:rPr>
                <w:rFonts w:cs="Arial"/>
              </w:rPr>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57181E">
            <w:pPr>
              <w:pStyle w:val="TAL"/>
              <w:jc w:val="center"/>
              <w:rPr>
                <w:rFonts w:cs="Arial"/>
              </w:rPr>
            </w:pPr>
            <w:r w:rsidRPr="00506640">
              <w:rPr>
                <w:rFonts w:cs="Arial"/>
              </w:rPr>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57181E">
            <w:pPr>
              <w:pStyle w:val="TAL"/>
              <w:jc w:val="center"/>
              <w:rPr>
                <w:rFonts w:cs="Arial"/>
              </w:rPr>
            </w:pPr>
            <w:r w:rsidRPr="00506640">
              <w:rPr>
                <w:rFonts w:cs="Arial"/>
              </w:rPr>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57181E">
            <w:pPr>
              <w:pStyle w:val="TAL"/>
              <w:jc w:val="center"/>
              <w:rPr>
                <w:rFonts w:cs="Arial"/>
              </w:rPr>
            </w:pPr>
            <w:r w:rsidRPr="00506640">
              <w:rPr>
                <w:rFonts w:cs="Arial"/>
              </w:rPr>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57181E">
            <w:pPr>
              <w:pStyle w:val="TAL"/>
              <w:jc w:val="center"/>
              <w:rPr>
                <w:rFonts w:cs="Arial"/>
              </w:rPr>
            </w:pPr>
            <w:r w:rsidRPr="00506640">
              <w:rPr>
                <w:rFonts w:cs="Arial"/>
              </w:rPr>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57181E">
            <w:pPr>
              <w:pStyle w:val="TAL"/>
              <w:jc w:val="center"/>
              <w:rPr>
                <w:rFonts w:cs="Arial"/>
              </w:rPr>
            </w:pPr>
            <w:r w:rsidRPr="00506640">
              <w:rPr>
                <w:rFonts w:cs="Arial"/>
              </w:rPr>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E82E13">
            <w:pPr>
              <w:pStyle w:val="TAL"/>
              <w:jc w:val="center"/>
              <w:rPr>
                <w:rFonts w:cs="Arial"/>
              </w:rPr>
            </w:pPr>
            <w:r>
              <w:rPr>
                <w:rFonts w:cs="Arial"/>
              </w:rP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E82E13">
            <w:pPr>
              <w:pStyle w:val="TAL"/>
              <w:jc w:val="center"/>
              <w:rPr>
                <w:rFonts w:cs="Arial"/>
              </w:rPr>
            </w:pPr>
            <w:r>
              <w:rPr>
                <w:rFonts w:cs="Arial"/>
              </w:rP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E82E13">
            <w:pPr>
              <w:pStyle w:val="TAL"/>
              <w:jc w:val="center"/>
              <w:rPr>
                <w:rFonts w:cs="Arial"/>
              </w:rPr>
            </w:pPr>
            <w:r>
              <w:rPr>
                <w:rFonts w:cs="Arial"/>
              </w:rP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E82E13">
            <w:pPr>
              <w:pStyle w:val="TAL"/>
              <w:jc w:val="center"/>
              <w:rPr>
                <w:rFonts w:cs="Arial"/>
              </w:rPr>
            </w:pPr>
            <w:r>
              <w:rPr>
                <w:rFonts w:cs="Arial"/>
              </w:rP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4E524F">
            <w:pPr>
              <w:pStyle w:val="TAL"/>
              <w:jc w:val="center"/>
              <w:rPr>
                <w:rFonts w:cs="Arial"/>
              </w:rPr>
            </w:pPr>
            <w:r w:rsidRPr="00506640">
              <w:rPr>
                <w:rFonts w:cs="Arial"/>
              </w:rPr>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4E524F">
            <w:pPr>
              <w:pStyle w:val="TAL"/>
              <w:jc w:val="center"/>
              <w:rPr>
                <w:rFonts w:cs="Arial"/>
              </w:rPr>
            </w:pPr>
            <w:r w:rsidRPr="00506640">
              <w:rPr>
                <w:rFonts w:cs="Arial"/>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r w:rsidRPr="00506640">
        <w:rPr>
          <w:lang w:eastAsia="zh-CN"/>
        </w:rPr>
        <w:t>6.2.2.1.1.</w:t>
      </w:r>
      <w:r>
        <w:rPr>
          <w:lang w:eastAsia="zh-CN"/>
        </w:rPr>
        <w:t>4</w:t>
      </w:r>
      <w:r w:rsidRPr="00506640">
        <w:rPr>
          <w:lang w:eastAsia="zh-CN"/>
        </w:rPr>
        <w:tab/>
        <w:t>Expectation</w:t>
      </w:r>
      <w:r>
        <w:rPr>
          <w:lang w:eastAsia="zh-CN"/>
        </w:rPr>
        <w:t>Contexts</w:t>
      </w:r>
    </w:p>
    <w:p w14:paraId="3C28319C" w14:textId="77777777" w:rsidR="00C45284"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0E1F8D6" w14:textId="5546CFEC" w:rsidR="00D306D6" w:rsidRPr="00506640" w:rsidRDefault="00D306D6" w:rsidP="00D306D6">
      <w:pPr>
        <w:pStyle w:val="TH"/>
        <w:rPr>
          <w:rFonts w:eastAsia="Liberation Sans"/>
          <w:lang w:eastAsia="zh-CN"/>
        </w:rPr>
      </w:pPr>
      <w:r>
        <w:rPr>
          <w:rFonts w:eastAsia="Courier New"/>
        </w:rPr>
        <w:t>Table 6.2.2.1.1.4-1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67EBD">
            <w:pPr>
              <w:pStyle w:val="TAH"/>
              <w:rPr>
                <w:rFonts w:eastAsia="Courier New"/>
              </w:rPr>
            </w:pPr>
            <w:r w:rsidRPr="00506640">
              <w:rPr>
                <w:rFonts w:eastAsia="Courier New"/>
              </w:rPr>
              <w:t>isNotifyable</w:t>
            </w:r>
          </w:p>
        </w:tc>
      </w:tr>
      <w:tr w:rsidR="00C45284" w:rsidRPr="00506640" w14:paraId="267E6496"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506640" w:rsidDel="00B11777" w:rsidRDefault="00C45284" w:rsidP="00667EBD">
            <w:pPr>
              <w:keepNext/>
              <w:keepLines/>
              <w:spacing w:after="0"/>
              <w:ind w:right="318"/>
              <w:rPr>
                <w:rFonts w:ascii="Courier New" w:eastAsia="SimSun" w:hAnsi="Courier New" w:cs="Courier New"/>
                <w:sz w:val="18"/>
                <w:szCs w:val="18"/>
                <w:lang w:eastAsia="zh-CN"/>
              </w:rPr>
            </w:pPr>
            <w:r>
              <w:rPr>
                <w:rFonts w:ascii="Courier New" w:eastAsia="SimSun" w:hAnsi="Courier New" w:cs="Courier New"/>
                <w:sz w:val="18"/>
                <w:szCs w:val="18"/>
                <w:lang w:eastAsia="zh-CN"/>
              </w:rPr>
              <w:t>target</w:t>
            </w:r>
            <w:r>
              <w:rPr>
                <w:rFonts w:ascii="Courier New" w:eastAsia="SimSun" w:hAnsi="Courier New" w:cs="Courier New" w:hint="eastAsia"/>
                <w:sz w:val="18"/>
                <w:szCs w:val="18"/>
                <w:lang w:eastAsia="zh-CN"/>
              </w:rPr>
              <w:t>A</w:t>
            </w:r>
            <w:r>
              <w:rPr>
                <w:rFonts w:ascii="Courier New" w:eastAsia="SimSun" w:hAnsi="Courier New" w:cs="Courier New"/>
                <w:sz w:val="18"/>
                <w:szCs w:val="18"/>
                <w:lang w:eastAsia="zh-CN"/>
              </w:rPr>
              <w:t>ssuranceTimeContext</w:t>
            </w:r>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506640" w:rsidRDefault="00C45284" w:rsidP="00667EBD">
            <w:pPr>
              <w:keepNext/>
              <w:keepLines/>
              <w:spacing w:after="0"/>
              <w:jc w:val="center"/>
              <w:rPr>
                <w:rFonts w:ascii="Arial" w:eastAsia="Courier New" w:hAnsi="Arial" w:cs="Arial"/>
                <w:sz w:val="18"/>
                <w:lang w:eastAsia="zh-CN"/>
              </w:rPr>
            </w:pPr>
            <w:r>
              <w:rPr>
                <w:rFonts w:cs="Arial"/>
              </w:rPr>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T</w:t>
            </w:r>
          </w:p>
        </w:tc>
        <w:tc>
          <w:tcPr>
            <w:tcW w:w="1072" w:type="dxa"/>
            <w:tcBorders>
              <w:top w:val="single" w:sz="4" w:space="0" w:color="auto"/>
              <w:left w:val="single" w:sz="4" w:space="0" w:color="auto"/>
              <w:bottom w:val="single" w:sz="4" w:space="0" w:color="auto"/>
              <w:right w:val="single" w:sz="4" w:space="0" w:color="auto"/>
            </w:tcBorders>
          </w:tcPr>
          <w:p w14:paraId="673AE80F" w14:textId="491BEAE0" w:rsidR="00C45284" w:rsidRPr="00506640" w:rsidRDefault="00D306D6" w:rsidP="00667EBD">
            <w:pPr>
              <w:keepNext/>
              <w:keepLines/>
              <w:spacing w:after="0"/>
              <w:jc w:val="center"/>
              <w:rPr>
                <w:rFonts w:ascii="Arial" w:eastAsia="Courier New" w:hAnsi="Arial" w:cs="Arial"/>
                <w:sz w:val="18"/>
                <w:lang w:eastAsia="zh-CN"/>
              </w:rPr>
            </w:pPr>
            <w:r>
              <w:rPr>
                <w:rFonts w:cs="Arial"/>
              </w:rPr>
              <w:t>T</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160A45" w:rsidRDefault="00C45284" w:rsidP="00667EBD">
            <w:pPr>
              <w:keepNext/>
              <w:keepLines/>
              <w:spacing w:after="0"/>
              <w:jc w:val="center"/>
              <w:rPr>
                <w:rFonts w:ascii="Arial" w:hAnsi="Arial" w:cs="Arial"/>
                <w:sz w:val="18"/>
                <w:lang w:eastAsia="zh-CN"/>
              </w:rPr>
            </w:pPr>
            <w:r>
              <w:rPr>
                <w:rFonts w:ascii="Arial" w:hAnsi="Arial" w:cs="Arial" w:hint="eastAsia"/>
                <w:sz w:val="18"/>
                <w:lang w:eastAsia="zh-CN"/>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396" w:name="_Toc106192971"/>
      <w:bookmarkStart w:id="397" w:name="_Toc188006795"/>
      <w:r w:rsidRPr="00506640">
        <w:t>6.2.2.1.2</w:t>
      </w:r>
      <w:r w:rsidRPr="00506640">
        <w:tab/>
      </w:r>
      <w:r w:rsidR="00BC077A" w:rsidRPr="00BC077A">
        <w:t xml:space="preserve">Edge </w:t>
      </w:r>
      <w:r w:rsidRPr="00506640">
        <w:t>Service Support Expectation</w:t>
      </w:r>
      <w:bookmarkEnd w:id="396"/>
      <w:bookmarkEnd w:id="397"/>
    </w:p>
    <w:p w14:paraId="233AD231" w14:textId="77777777" w:rsidR="00C03047" w:rsidRPr="00506640" w:rsidRDefault="00C03047" w:rsidP="000B1F58">
      <w:pPr>
        <w:pStyle w:val="H6"/>
      </w:pPr>
      <w:r w:rsidRPr="00506640">
        <w:t>6.2.2.1.2.1</w:t>
      </w:r>
      <w:r w:rsidRPr="00506640">
        <w:tab/>
        <w:t>Definition</w:t>
      </w:r>
    </w:p>
    <w:p w14:paraId="229E7712" w14:textId="41FE907D"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IntentExpectation which can be used to represent MnS consumer's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398"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r w:rsidRPr="00506640">
        <w:rPr>
          <w:rFonts w:eastAsia="Liberation Sans"/>
          <w:lang w:eastAsia="zh-CN"/>
        </w:rPr>
        <w:t>Table 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398"/>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85C6061" w:rsidR="00C03047" w:rsidRPr="00506640" w:rsidRDefault="00BC077A" w:rsidP="00426DF8">
            <w:pPr>
              <w:pStyle w:val="TAL"/>
              <w:rPr>
                <w:rFonts w:eastAsia="Liberation Sans"/>
                <w:lang w:eastAsia="zh-CN"/>
              </w:rPr>
            </w:pPr>
            <w:r w:rsidRPr="00BC077A">
              <w:rPr>
                <w:rFonts w:eastAsia="Liberation Sans"/>
                <w:lang w:eastAsia="zh-CN"/>
              </w:rPr>
              <w:t>Edge</w:t>
            </w:r>
            <w:r w:rsidR="00C03047" w:rsidRPr="00506640">
              <w:rPr>
                <w:rFonts w:eastAsia="Liberation Sans"/>
                <w:lang w:eastAsia="zh-CN"/>
              </w:rPr>
              <w:t>ServiceSupport</w:t>
            </w:r>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317301FA"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r w:rsidR="00BC077A" w:rsidRPr="00BC077A">
              <w:rPr>
                <w:rFonts w:eastAsia="Liberation Sans"/>
                <w:lang w:eastAsia="zh-CN"/>
              </w:rPr>
              <w:t>Edge</w:t>
            </w:r>
            <w:r w:rsidRPr="00506640">
              <w:rPr>
                <w:rFonts w:eastAsia="Liberation Sans"/>
                <w:lang w:eastAsia="zh-CN"/>
              </w:rPr>
              <w:t>ServiceSupport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4A2970BB"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r w:rsidR="000F58F4" w:rsidRPr="000F58F4">
        <w:rPr>
          <w:rFonts w:eastAsia="Liberation Sans"/>
          <w:lang w:eastAsia="zh-CN"/>
        </w:rPr>
        <w:t>o</w:t>
      </w:r>
      <w:r w:rsidR="00C03047" w:rsidRPr="00506640">
        <w:rPr>
          <w:rFonts w:eastAsia="Liberation Sans"/>
          <w:lang w:eastAsia="zh-CN"/>
        </w:rPr>
        <w:t>bjectType" and "objectInstance":</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the intent expectation is not for a specific service instance or/and MnS consumer have no knowledge of the DN of this service instance, the attribute "objectType"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In case of the intent expectation is for a specific service instance and MnS consumer have the knowledge of the DN of this service instance, the attribute "objectInstance" needs to be specified.</w:t>
      </w:r>
    </w:p>
    <w:p w14:paraId="174E3F7E" w14:textId="33D56E80" w:rsidR="0057181E" w:rsidRPr="00506640" w:rsidRDefault="0057181E" w:rsidP="000B1F58">
      <w:pPr>
        <w:pStyle w:val="H6"/>
        <w:rPr>
          <w:lang w:eastAsia="zh-CN"/>
        </w:rPr>
      </w:pPr>
      <w:r w:rsidRPr="00506640">
        <w:t>6.2.2.1.2.2</w:t>
      </w:r>
      <w:r w:rsidRPr="00506640">
        <w:rPr>
          <w:lang w:eastAsia="zh-CN"/>
        </w:rPr>
        <w:tab/>
        <w:t>ObjectContexts</w:t>
      </w:r>
    </w:p>
    <w:p w14:paraId="2FE69373" w14:textId="32D690E6" w:rsidR="0057181E" w:rsidRPr="00506640" w:rsidRDefault="0057181E" w:rsidP="0057181E">
      <w:pPr>
        <w:rPr>
          <w:rFonts w:eastAsia="Liberation Sans"/>
          <w:lang w:eastAsia="zh-CN"/>
        </w:rPr>
      </w:pPr>
      <w:bookmarkStart w:id="399" w:name="MCCQCTEMPBM_00000169"/>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r w:rsidRPr="00506640">
        <w:rPr>
          <w:rFonts w:eastAsia="Liberation Sans"/>
          <w:lang w:eastAsia="zh-CN"/>
        </w:rPr>
        <w:lastRenderedPageBreak/>
        <w:t>Table 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399"/>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400" w:name="MCCQCTEMPBM_00000148"/>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400"/>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861CD8">
            <w:pPr>
              <w:pStyle w:val="TAL"/>
              <w:jc w:val="center"/>
              <w:rPr>
                <w:rFonts w:cs="Arial"/>
                <w:szCs w:val="18"/>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861CD8">
            <w:pPr>
              <w:pStyle w:val="TAL"/>
              <w:jc w:val="center"/>
              <w:rPr>
                <w:rFonts w:cs="Arial"/>
                <w:szCs w:val="18"/>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861CD8">
            <w:pPr>
              <w:pStyle w:val="TAL"/>
              <w:jc w:val="center"/>
              <w:rPr>
                <w:rFonts w:cs="Arial"/>
                <w:szCs w:val="18"/>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861CD8">
            <w:pPr>
              <w:pStyle w:val="TAL"/>
              <w:jc w:val="center"/>
              <w:rPr>
                <w:rFonts w:cs="Arial"/>
                <w:szCs w:val="18"/>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861CD8">
            <w:pPr>
              <w:pStyle w:val="TAL"/>
              <w:jc w:val="center"/>
              <w:rPr>
                <w:rFonts w:cs="Arial"/>
                <w:szCs w:val="18"/>
              </w:rPr>
            </w:pPr>
            <w:r w:rsidRPr="00506640">
              <w:rPr>
                <w:rFonts w:cs="Arial"/>
                <w:szCs w:val="18"/>
              </w:rPr>
              <w:t>F</w:t>
            </w:r>
          </w:p>
        </w:tc>
      </w:tr>
    </w:tbl>
    <w:p w14:paraId="4F1DD97F" w14:textId="77777777" w:rsidR="0057181E" w:rsidRPr="00506640" w:rsidRDefault="0057181E" w:rsidP="00C12B51">
      <w:pPr>
        <w:rPr>
          <w:lang w:eastAsia="zh-CN"/>
        </w:rPr>
      </w:pPr>
    </w:p>
    <w:p w14:paraId="472DAA63" w14:textId="2EB1E02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bookmarkStart w:id="401" w:name="MCCQCTEMPBM_00000149"/>
      <w:r w:rsidR="0057181E" w:rsidRPr="00506640">
        <w:rPr>
          <w:rFonts w:ascii="Courier New" w:hAnsi="Courier New" w:cs="Courier New"/>
          <w:szCs w:val="18"/>
        </w:rPr>
        <w:t>edgeIdentificationId</w:t>
      </w:r>
      <w:bookmarkEnd w:id="401"/>
      <w:r w:rsidR="00033C5E" w:rsidRPr="00506640">
        <w:rPr>
          <w:rFonts w:ascii="Courier New" w:hAnsi="Courier New" w:cs="Courier New"/>
          <w:szCs w:val="18"/>
        </w:rPr>
        <w:t>Context</w:t>
      </w:r>
      <w:r w:rsidR="0057181E" w:rsidRPr="00506640">
        <w:rPr>
          <w:rFonts w:eastAsia="Liberation Sans"/>
          <w:lang w:eastAsia="zh-CN"/>
        </w:rPr>
        <w:t>" and "</w:t>
      </w:r>
      <w:bookmarkStart w:id="402" w:name="MCCQCTEMPBM_00000150"/>
      <w:r w:rsidR="0057181E" w:rsidRPr="00506640">
        <w:rPr>
          <w:rFonts w:ascii="Courier New" w:hAnsi="Courier New" w:cs="Courier New"/>
          <w:szCs w:val="18"/>
        </w:rPr>
        <w:t xml:space="preserve"> edgeIdentificationLoc</w:t>
      </w:r>
      <w:bookmarkEnd w:id="402"/>
      <w:r w:rsidR="00033C5E" w:rsidRPr="00506640">
        <w:rPr>
          <w:rFonts w:ascii="Courier New" w:hAnsi="Courier New" w:cs="Courier New"/>
          <w:szCs w:val="18"/>
        </w:rPr>
        <w:t>Context</w:t>
      </w:r>
      <w:r w:rsidR="0057181E" w:rsidRPr="00506640">
        <w:rPr>
          <w:rFonts w:eastAsia="Liberation Sans"/>
          <w:lang w:eastAsia="zh-CN"/>
        </w:rPr>
        <w:t>":</w:t>
      </w:r>
    </w:p>
    <w:p w14:paraId="3DEE7C38" w14:textId="213D1D1E"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edge data network, the attribute " edgeIdentificationId</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01204B89" w14:textId="20D19932"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location, the attribute "edgeIdentificationLoc</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187081AB" w14:textId="77777777" w:rsidR="00C03047" w:rsidRPr="00506640" w:rsidRDefault="00C03047" w:rsidP="000B1F58">
      <w:pPr>
        <w:pStyle w:val="H6"/>
      </w:pPr>
      <w:r w:rsidRPr="00506640">
        <w:t>6.2.2.1.2.3</w:t>
      </w:r>
      <w:r w:rsidRPr="00506640">
        <w:tab/>
        <w:t>ExpectationTargets</w:t>
      </w:r>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403" w:name="MCCQCTEMPBM_00000170"/>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r w:rsidRPr="00506640">
        <w:rPr>
          <w:rFonts w:eastAsia="Liberation Sans"/>
          <w:lang w:eastAsia="zh-CN"/>
        </w:rPr>
        <w:t>Table 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403"/>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404" w:name="MCCQCTEMPBM_00000151"/>
            <w:r w:rsidRPr="00506640">
              <w:rPr>
                <w:rFonts w:ascii="Courier New" w:hAnsi="Courier New" w:cs="Courier New"/>
                <w:sz w:val="18"/>
                <w:szCs w:val="18"/>
              </w:rPr>
              <w:t>dlThptPerUETarget</w:t>
            </w:r>
            <w:bookmarkEnd w:id="404"/>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r w:rsidRPr="00506640">
        <w:t>6.2.2.1.2.4</w:t>
      </w:r>
      <w:r w:rsidRPr="00506640">
        <w:tab/>
        <w:t>ExpectationContext</w:t>
      </w:r>
      <w:r w:rsidR="003B7B01">
        <w:t>s</w:t>
      </w:r>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405" w:name="MCCQCTEMPBM_00000171"/>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r w:rsidRPr="00506640">
        <w:rPr>
          <w:rFonts w:eastAsia="Liberation Sans"/>
          <w:lang w:eastAsia="zh-CN"/>
        </w:rPr>
        <w:t>Table 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405"/>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406" w:name="MCCQCTEMPBM_00000152"/>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406"/>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407" w:name="_Toc188006796"/>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407"/>
    </w:p>
    <w:p w14:paraId="06BD8522" w14:textId="56B0380B" w:rsidR="00AE5FE1" w:rsidRPr="00506640" w:rsidRDefault="00AE5FE1" w:rsidP="00AE5FE1">
      <w:pPr>
        <w:pStyle w:val="Heading6"/>
      </w:pPr>
      <w:bookmarkStart w:id="408" w:name="_Toc188006797"/>
      <w:r w:rsidRPr="00506640">
        <w:t>6.2.2.1.</w:t>
      </w:r>
      <w:r>
        <w:t>3</w:t>
      </w:r>
      <w:r w:rsidRPr="00506640">
        <w:t>.1</w:t>
      </w:r>
      <w:r w:rsidRPr="00506640">
        <w:tab/>
        <w:t>Definition</w:t>
      </w:r>
      <w:bookmarkEnd w:id="408"/>
    </w:p>
    <w:p w14:paraId="2FA91543" w14:textId="5A6EA728"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 xml:space="preserve">Expectation is an IntentExpectation which can be used to represent MnS consumer's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r w:rsidR="00AE5FE1">
        <w:rPr>
          <w:lang w:eastAsia="zh-CN"/>
        </w:rPr>
        <w:t xml:space="preserve">MnS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lastRenderedPageBreak/>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r w:rsidRPr="00506640">
        <w:rPr>
          <w:rFonts w:eastAsia="Liberation Sans"/>
          <w:lang w:eastAsia="zh-CN"/>
        </w:rPr>
        <w:t>Table 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1C096650" w:rsidR="00AE5FE1" w:rsidRPr="00506640" w:rsidRDefault="00991E7D" w:rsidP="007A49E7">
            <w:pPr>
              <w:pStyle w:val="TAL"/>
              <w:rPr>
                <w:rFonts w:eastAsia="Liberation Sans"/>
                <w:lang w:eastAsia="zh-CN"/>
              </w:rPr>
            </w:pPr>
            <w:r>
              <w:rPr>
                <w:rFonts w:eastAsia="Liberation Sans"/>
                <w:lang w:eastAsia="zh-CN"/>
              </w:rPr>
              <w:t>o</w:t>
            </w:r>
            <w:r w:rsidR="00AE5FE1" w:rsidRPr="00506640">
              <w:rPr>
                <w:rFonts w:eastAsia="Liberation Sans"/>
                <w:lang w:eastAsia="zh-CN"/>
              </w:rPr>
              <w:t>bjectType (CM)</w:t>
            </w:r>
          </w:p>
        </w:tc>
        <w:tc>
          <w:tcPr>
            <w:tcW w:w="4677" w:type="dxa"/>
            <w:shd w:val="clear" w:color="auto" w:fill="auto"/>
          </w:tcPr>
          <w:p w14:paraId="2CC61C2C" w14:textId="2FA6D6D1" w:rsidR="00AE5FE1" w:rsidRPr="00506640" w:rsidRDefault="00AE5FE1" w:rsidP="007A49E7">
            <w:pPr>
              <w:pStyle w:val="TAL"/>
              <w:rPr>
                <w:rFonts w:eastAsia="Liberation Sans"/>
                <w:lang w:eastAsia="zh-CN"/>
              </w:rPr>
            </w:pPr>
            <w:r>
              <w:t>Subnetwork</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r w:rsidRPr="00506640">
              <w:rPr>
                <w:rFonts w:eastAsia="Liberation Sans"/>
                <w:lang w:eastAsia="zh-CN"/>
              </w:rPr>
              <w:t>objectInstance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1F6283B"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 for attribute "</w:t>
      </w:r>
      <w:r w:rsidR="006848D4" w:rsidRPr="00506640">
        <w:rPr>
          <w:rFonts w:eastAsia="Liberation Sans"/>
          <w:lang w:eastAsia="zh-CN"/>
        </w:rPr>
        <w:t>objectType</w:t>
      </w:r>
      <w:r w:rsidRPr="00506640">
        <w:rPr>
          <w:rFonts w:eastAsia="Liberation Sans"/>
          <w:lang w:eastAsia="zh-CN"/>
        </w:rPr>
        <w:t>" and "objectInstance":</w:t>
      </w:r>
    </w:p>
    <w:p w14:paraId="1EEF5E75" w14:textId="77777777"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"objectType" needs to be specified</w:t>
      </w:r>
      <w:r>
        <w:rPr>
          <w:rFonts w:eastAsia="SimSun"/>
        </w:rPr>
        <w:t xml:space="preserve"> with the value as "</w:t>
      </w:r>
      <w:r w:rsidRPr="008E4CAA">
        <w:rPr>
          <w:rFonts w:eastAsia="SimSun"/>
        </w:rPr>
        <w:t>subnetwork</w:t>
      </w:r>
      <w:r>
        <w:rPr>
          <w:rFonts w:eastAsia="SimSun"/>
        </w:rPr>
        <w:t>"</w:t>
      </w:r>
      <w:r w:rsidRPr="00506640">
        <w:rPr>
          <w:rFonts w:eastAsia="SimSun"/>
        </w:rPr>
        <w:t>.</w:t>
      </w:r>
    </w:p>
    <w:p w14:paraId="60076068" w14:textId="77777777"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"objectInstance" needs to be specified.</w:t>
      </w:r>
    </w:p>
    <w:p w14:paraId="160A4E93" w14:textId="77777777" w:rsidR="00AE5FE1" w:rsidRDefault="00AE5FE1" w:rsidP="00AE5FE1">
      <w:pPr>
        <w:pStyle w:val="PL"/>
        <w:rPr>
          <w:rFonts w:eastAsia="Calibri"/>
        </w:rPr>
      </w:pPr>
    </w:p>
    <w:p w14:paraId="24751A3F" w14:textId="2E8BDBE8" w:rsidR="00AE5FE1" w:rsidRPr="00506640" w:rsidRDefault="00AE5FE1" w:rsidP="00204C00">
      <w:pPr>
        <w:pStyle w:val="Heading6"/>
        <w:rPr>
          <w:lang w:eastAsia="zh-CN"/>
        </w:rPr>
      </w:pPr>
      <w:bookmarkStart w:id="409" w:name="_Toc188006798"/>
      <w:r w:rsidRPr="00506640">
        <w:t>6.2.2.1.</w:t>
      </w:r>
      <w:r w:rsidR="00991E7D">
        <w:t>3</w:t>
      </w:r>
      <w:r w:rsidRPr="00506640">
        <w:t>.2</w:t>
      </w:r>
      <w:r w:rsidRPr="00506640">
        <w:rPr>
          <w:lang w:eastAsia="zh-CN"/>
        </w:rPr>
        <w:tab/>
        <w:t>ObjectContexts</w:t>
      </w:r>
      <w:bookmarkEnd w:id="409"/>
    </w:p>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204C00">
      <w:pPr>
        <w:pStyle w:val="Heading6"/>
      </w:pPr>
      <w:bookmarkStart w:id="410" w:name="_Toc188006799"/>
      <w:r w:rsidRPr="00506640">
        <w:t>6.2.2.1.</w:t>
      </w:r>
      <w:r w:rsidR="00991E7D">
        <w:t>3</w:t>
      </w:r>
      <w:r w:rsidRPr="00506640">
        <w:t>.3</w:t>
      </w:r>
      <w:r w:rsidRPr="00506640">
        <w:tab/>
        <w:t>ExpectationTargets</w:t>
      </w:r>
      <w:bookmarkEnd w:id="410"/>
    </w:p>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same with the properties defined for ExpectationTargets in clause 6.2.1.3.</w:t>
      </w:r>
    </w:p>
    <w:p w14:paraId="5AED8AAF" w14:textId="4AEB7C05" w:rsidR="00AE5FE1" w:rsidRDefault="00AE5FE1" w:rsidP="00D7557E">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411" w:name="_Toc188006800"/>
      <w:r w:rsidRPr="00EF0171">
        <w:t>6.2.2.1.</w:t>
      </w:r>
      <w:r w:rsidR="00991E7D">
        <w:t>4</w:t>
      </w:r>
      <w:r w:rsidRPr="00EF0171">
        <w:tab/>
      </w:r>
      <w:bookmarkStart w:id="412" w:name="OLE_LINK5"/>
      <w:bookmarkStart w:id="413" w:name="OLE_LINK6"/>
      <w:r>
        <w:t>5</w:t>
      </w:r>
      <w:r w:rsidRPr="001A2264">
        <w:rPr>
          <w:rFonts w:hint="eastAsia"/>
        </w:rPr>
        <w:t>GC</w:t>
      </w:r>
      <w:r w:rsidRPr="00EF0171">
        <w:t xml:space="preserve"> Network Expectation</w:t>
      </w:r>
      <w:bookmarkEnd w:id="411"/>
      <w:bookmarkEnd w:id="412"/>
      <w:bookmarkEnd w:id="413"/>
    </w:p>
    <w:p w14:paraId="4DE27A76" w14:textId="05764FD3" w:rsidR="0096738B" w:rsidRPr="00EF0171" w:rsidRDefault="0096738B" w:rsidP="0096738B">
      <w:pPr>
        <w:pStyle w:val="Heading6"/>
        <w:rPr>
          <w:lang w:eastAsia="zh-CN"/>
        </w:rPr>
      </w:pPr>
      <w:bookmarkStart w:id="414" w:name="_Toc188006801"/>
      <w:r w:rsidRPr="00EF0171">
        <w:rPr>
          <w:lang w:eastAsia="zh-CN"/>
        </w:rPr>
        <w:t>6.2.2.1.</w:t>
      </w:r>
      <w:r w:rsidR="00991E7D">
        <w:rPr>
          <w:lang w:eastAsia="zh-CN"/>
        </w:rPr>
        <w:t>4</w:t>
      </w:r>
      <w:r w:rsidRPr="00EF0171">
        <w:rPr>
          <w:lang w:eastAsia="zh-CN"/>
        </w:rPr>
        <w:t>.1</w:t>
      </w:r>
      <w:r w:rsidRPr="00EF0171">
        <w:rPr>
          <w:lang w:eastAsia="zh-CN"/>
        </w:rPr>
        <w:tab/>
        <w:t>Definition</w:t>
      </w:r>
      <w:bookmarkEnd w:id="414"/>
    </w:p>
    <w:p w14:paraId="0480D16B" w14:textId="77777777"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415" w:name="OLE_LINK71"/>
      <w:r w:rsidRPr="00EF0171">
        <w:rPr>
          <w:rFonts w:eastAsia="Liberation Sans"/>
          <w:lang w:eastAsia="zh-CN"/>
        </w:rPr>
        <w:t>rk Expecta</w:t>
      </w:r>
      <w:bookmarkEnd w:id="415"/>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7A49E7">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7A49E7">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77777777" w:rsidR="0096738B" w:rsidRPr="00EF0171" w:rsidRDefault="0096738B" w:rsidP="007A49E7">
            <w:pPr>
              <w:keepNext/>
              <w:keepLines/>
              <w:spacing w:after="0"/>
              <w:rPr>
                <w:rFonts w:ascii="Arial" w:hAnsi="Arial"/>
                <w:sz w:val="18"/>
                <w:lang w:eastAsia="de-DE"/>
              </w:rPr>
            </w:pPr>
            <w:r>
              <w:rPr>
                <w:rFonts w:ascii="Arial" w:hAnsi="Arial"/>
                <w:sz w:val="18"/>
                <w:lang w:eastAsia="de-DE"/>
              </w:rPr>
              <w:t>5</w:t>
            </w:r>
            <w:r w:rsidRPr="00EF0171">
              <w:rPr>
                <w:rFonts w:ascii="Arial" w:hAnsi="Arial" w:hint="eastAsia"/>
                <w:sz w:val="18"/>
                <w:lang w:eastAsia="de-DE"/>
              </w:rPr>
              <w:t>G</w:t>
            </w:r>
            <w:r>
              <w:rPr>
                <w:rFonts w:ascii="Arial" w:hAnsi="Arial"/>
                <w:sz w:val="18"/>
                <w:lang w:eastAsia="de-DE"/>
              </w:rPr>
              <w:t xml:space="preserve">C </w:t>
            </w:r>
            <w:r w:rsidRPr="00EF0171">
              <w:rPr>
                <w:rFonts w:ascii="Arial" w:hAnsi="Arial"/>
                <w:sz w:val="18"/>
                <w:lang w:eastAsia="de-DE"/>
              </w:rPr>
              <w:t>SubNetwork</w:t>
            </w:r>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77777777" w:rsidR="0096738B" w:rsidRPr="00EF0171" w:rsidRDefault="0096738B" w:rsidP="007A49E7">
            <w:pPr>
              <w:keepNext/>
              <w:keepLines/>
              <w:spacing w:after="0"/>
              <w:rPr>
                <w:rFonts w:ascii="Arial" w:hAnsi="Arial"/>
                <w:sz w:val="18"/>
                <w:lang w:eastAsia="de-DE"/>
              </w:rPr>
            </w:pPr>
            <w:r w:rsidRPr="00EF0171">
              <w:rPr>
                <w:rFonts w:ascii="Arial" w:hAnsi="Arial"/>
                <w:sz w:val="18"/>
                <w:lang w:eastAsia="de-DE"/>
              </w:rPr>
              <w:t xml:space="preserve">DN of the </w:t>
            </w:r>
            <w:r>
              <w:rPr>
                <w:rFonts w:ascii="Arial" w:hAnsi="Arial"/>
                <w:sz w:val="18"/>
                <w:lang w:eastAsia="de-DE"/>
              </w:rPr>
              <w:t>5</w:t>
            </w:r>
            <w:r w:rsidRPr="00EF0171">
              <w:rPr>
                <w:rFonts w:ascii="Arial" w:hAnsi="Arial" w:hint="eastAsia"/>
                <w:sz w:val="18"/>
                <w:lang w:eastAsia="de-DE"/>
              </w:rPr>
              <w:t>G</w:t>
            </w:r>
            <w:r w:rsidRPr="00EF0171">
              <w:rPr>
                <w:rFonts w:ascii="Arial" w:hAnsi="Arial"/>
                <w:sz w:val="18"/>
                <w:lang w:eastAsia="de-DE"/>
              </w:rPr>
              <w:t>C SubNetwork</w:t>
            </w:r>
          </w:p>
        </w:tc>
      </w:tr>
    </w:tbl>
    <w:p w14:paraId="225C3F03" w14:textId="77777777" w:rsidR="0096738B" w:rsidRPr="00EF0171" w:rsidRDefault="0096738B" w:rsidP="0096738B">
      <w:pPr>
        <w:rPr>
          <w:rFonts w:eastAsia="Liberation Sans"/>
          <w:lang w:eastAsia="zh-CN"/>
        </w:rPr>
      </w:pPr>
    </w:p>
    <w:p w14:paraId="47EA0DC3" w14:textId="52916288" w:rsidR="0096738B" w:rsidRPr="00EF0171" w:rsidRDefault="0096738B" w:rsidP="0096738B">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 for attribute "</w:t>
      </w:r>
      <w:r w:rsidR="00FE09FA" w:rsidRPr="00506640">
        <w:rPr>
          <w:rFonts w:eastAsia="Liberation Sans"/>
          <w:lang w:eastAsia="zh-CN"/>
        </w:rPr>
        <w:t>objectType</w:t>
      </w:r>
      <w:r w:rsidRPr="00EF0171">
        <w:rPr>
          <w:rFonts w:eastAsia="Liberation Sans"/>
          <w:lang w:eastAsia="zh-CN"/>
        </w:rPr>
        <w:t>" and "objectInstance":</w:t>
      </w:r>
    </w:p>
    <w:p w14:paraId="791ECA1A" w14:textId="77777777" w:rsidR="0096738B" w:rsidRPr="00EF0171" w:rsidRDefault="0096738B" w:rsidP="0096738B">
      <w:pPr>
        <w:pStyle w:val="NO"/>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"objectType" needs to be specified.</w:t>
      </w:r>
    </w:p>
    <w:p w14:paraId="2D3C469A" w14:textId="77777777" w:rsidR="0096738B" w:rsidRPr="00DF656E" w:rsidRDefault="0096738B" w:rsidP="0096738B">
      <w:pPr>
        <w:pStyle w:val="NO"/>
      </w:pPr>
      <w:r w:rsidRPr="00EF0171">
        <w:lastRenderedPageBreak/>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"objectInstance" needs to specified.</w:t>
      </w:r>
    </w:p>
    <w:p w14:paraId="7C6D3EDC" w14:textId="0CD6503B" w:rsidR="0096738B" w:rsidRPr="00EF0171" w:rsidRDefault="0096738B" w:rsidP="00D61EB4">
      <w:pPr>
        <w:pStyle w:val="Heading6"/>
        <w:rPr>
          <w:lang w:eastAsia="zh-CN"/>
        </w:rPr>
      </w:pPr>
      <w:bookmarkStart w:id="416" w:name="_Toc188006802"/>
      <w:r w:rsidRPr="00EF0171">
        <w:rPr>
          <w:lang w:eastAsia="zh-CN"/>
        </w:rPr>
        <w:t>6.2.2.1.</w:t>
      </w:r>
      <w:r w:rsidR="00991E7D">
        <w:rPr>
          <w:lang w:eastAsia="zh-CN"/>
        </w:rPr>
        <w:t>4</w:t>
      </w:r>
      <w:r w:rsidRPr="00EF0171">
        <w:rPr>
          <w:lang w:eastAsia="zh-CN"/>
        </w:rPr>
        <w:t>.2</w:t>
      </w:r>
      <w:r w:rsidRPr="00EF0171">
        <w:rPr>
          <w:lang w:eastAsia="zh-CN"/>
        </w:rPr>
        <w:tab/>
        <w:t>ObjectContexts</w:t>
      </w:r>
      <w:bookmarkEnd w:id="416"/>
    </w:p>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Default="0096738B" w:rsidP="007A49E7">
            <w:pPr>
              <w:keepNext/>
              <w:keepLines/>
              <w:spacing w:after="0"/>
              <w:ind w:right="318"/>
              <w:rPr>
                <w:rFonts w:ascii="Courier New" w:hAnsi="Courier New" w:cs="Courier New"/>
                <w:sz w:val="18"/>
                <w:lang w:eastAsia="zh-CN"/>
              </w:rPr>
            </w:pPr>
            <w:bookmarkStart w:id="417" w:name="_Hlk140155574"/>
            <w:r>
              <w:rPr>
                <w:rFonts w:ascii="Courier New" w:hAnsi="Courier New" w:cs="Courier New" w:hint="eastAsia"/>
                <w:sz w:val="18"/>
                <w:lang w:eastAsia="zh-CN"/>
              </w:rPr>
              <w:t>n</w:t>
            </w:r>
            <w:r>
              <w:rPr>
                <w:rFonts w:ascii="Courier New" w:hAnsi="Courier New" w:cs="Courier New"/>
                <w:sz w:val="18"/>
                <w:lang w:eastAsia="zh-CN"/>
              </w:rPr>
              <w:t>f</w:t>
            </w:r>
            <w:r>
              <w:rPr>
                <w:rFonts w:ascii="Courier New" w:hAnsi="Courier New" w:cs="Courier New" w:hint="eastAsia"/>
                <w:sz w:val="18"/>
                <w:lang w:eastAsia="zh-CN"/>
              </w:rPr>
              <w:t>Ty</w:t>
            </w:r>
            <w:r>
              <w:rPr>
                <w:rFonts w:ascii="Courier New" w:hAnsi="Courier New" w:cs="Courier New"/>
                <w:sz w:val="18"/>
                <w:lang w:eastAsia="zh-CN"/>
              </w:rPr>
              <w:t>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Default="0096738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nfInstanceL</w:t>
            </w:r>
            <w:r>
              <w:rPr>
                <w:rFonts w:ascii="Courier New" w:hAnsi="Courier New" w:cs="Courier New" w:hint="eastAsia"/>
                <w:sz w:val="18"/>
                <w:lang w:eastAsia="zh-CN"/>
              </w:rPr>
              <w:t>o</w:t>
            </w:r>
            <w:r>
              <w:rPr>
                <w:rFonts w:ascii="Courier New" w:hAnsi="Courier New" w:cs="Courier New"/>
                <w:sz w:val="18"/>
                <w:lang w:eastAsia="zh-CN"/>
              </w:rPr>
              <w:t>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EF0171" w:rsidRDefault="0096738B" w:rsidP="007A49E7">
            <w:pPr>
              <w:keepNext/>
              <w:keepLines/>
              <w:spacing w:after="0"/>
              <w:ind w:right="318"/>
              <w:rPr>
                <w:rFonts w:ascii="Courier New" w:hAnsi="Courier New" w:cs="Courier New"/>
                <w:sz w:val="18"/>
              </w:rPr>
            </w:pPr>
            <w:r w:rsidRPr="00AB47B4">
              <w:rPr>
                <w:rFonts w:ascii="Courier New" w:hAnsi="Courier New" w:cs="Courier New"/>
                <w:sz w:val="18"/>
              </w:rPr>
              <w:t>pLMN</w:t>
            </w:r>
            <w:r>
              <w:rPr>
                <w:rFonts w:ascii="Courier New" w:hAnsi="Courier New" w:cs="Courier New"/>
                <w:sz w:val="18"/>
              </w:rPr>
              <w:t>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AB47B4" w:rsidRDefault="0096738B" w:rsidP="007A49E7">
            <w:pPr>
              <w:keepNext/>
              <w:keepLines/>
              <w:spacing w:after="0"/>
              <w:ind w:right="318"/>
              <w:rPr>
                <w:rFonts w:ascii="Courier New" w:hAnsi="Courier New" w:cs="Courier New"/>
                <w:sz w:val="18"/>
              </w:rPr>
            </w:pPr>
            <w:r>
              <w:rPr>
                <w:rFonts w:ascii="Courier New" w:hAnsi="Courier New" w:cs="Courier New"/>
                <w:szCs w:val="18"/>
              </w:rPr>
              <w:t>tai</w:t>
            </w:r>
            <w:r>
              <w:rPr>
                <w:rFonts w:ascii="Courier New" w:hAnsi="Courier New" w:cs="Courier New"/>
                <w:szCs w:val="18"/>
                <w:lang w:eastAsia="zh-CN"/>
              </w:rPr>
              <w:t>C</w:t>
            </w:r>
            <w:r>
              <w:rPr>
                <w:rFonts w:ascii="Courier New" w:hAnsi="Courier New" w:cs="Courier New" w:hint="eastAsia"/>
                <w:szCs w:val="18"/>
                <w:lang w:eastAsia="zh-CN"/>
              </w:rPr>
              <w:t>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55B50736"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4B400C4E"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bookmarkEnd w:id="417"/>
    </w:tbl>
    <w:p w14:paraId="7EF64863" w14:textId="77777777" w:rsidR="0096738B" w:rsidRPr="00EF0171" w:rsidRDefault="0096738B" w:rsidP="0096738B">
      <w:pPr>
        <w:rPr>
          <w:lang w:eastAsia="zh-CN"/>
        </w:rPr>
      </w:pPr>
    </w:p>
    <w:p w14:paraId="4943F121" w14:textId="44CE4C9B" w:rsidR="0096738B" w:rsidRPr="00EF0171" w:rsidRDefault="0096738B" w:rsidP="00D61EB4">
      <w:pPr>
        <w:pStyle w:val="Heading6"/>
        <w:rPr>
          <w:lang w:eastAsia="zh-CN"/>
        </w:rPr>
      </w:pPr>
      <w:bookmarkStart w:id="418" w:name="_Toc188006803"/>
      <w:r w:rsidRPr="00EF0171">
        <w:rPr>
          <w:lang w:eastAsia="zh-CN"/>
        </w:rPr>
        <w:t>6.2.2.1.</w:t>
      </w:r>
      <w:r w:rsidR="00991E7D">
        <w:rPr>
          <w:lang w:eastAsia="zh-CN"/>
        </w:rPr>
        <w:t>4</w:t>
      </w:r>
      <w:r w:rsidRPr="00EF0171">
        <w:rPr>
          <w:lang w:eastAsia="zh-CN"/>
        </w:rPr>
        <w:t>.3</w:t>
      </w:r>
      <w:r w:rsidRPr="00EF0171">
        <w:rPr>
          <w:lang w:eastAsia="zh-CN"/>
        </w:rPr>
        <w:tab/>
        <w:t>ExpectationTargets</w:t>
      </w:r>
      <w:bookmarkEnd w:id="418"/>
    </w:p>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ExpectationTarget. The properties of the attributes in the following table should be </w:t>
      </w:r>
      <w:r w:rsidR="00FE09FA">
        <w:rPr>
          <w:rFonts w:eastAsia="Liberation Sans"/>
          <w:lang w:eastAsia="zh-CN"/>
        </w:rPr>
        <w:t xml:space="preserve">the </w:t>
      </w:r>
      <w:r w:rsidRPr="00EF0171">
        <w:rPr>
          <w:rFonts w:eastAsia="Liberation Sans"/>
          <w:lang w:eastAsia="zh-CN"/>
        </w:rPr>
        <w:t>same with properties of ExpectationTargets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419" w:name="_Hlk140155621"/>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axNumberofPDU</w:t>
            </w:r>
            <w:r>
              <w:rPr>
                <w:rFonts w:ascii="Courier New" w:eastAsia="DengXian" w:hAnsi="Courier New" w:cs="Courier New" w:hint="eastAsia"/>
                <w:bCs/>
                <w:sz w:val="18"/>
                <w:lang w:eastAsia="zh-CN"/>
              </w:rPr>
              <w:t>session</w:t>
            </w:r>
            <w:r>
              <w:rPr>
                <w:rFonts w:ascii="Courier New" w:eastAsia="DengXian" w:hAnsi="Courier New" w:cs="Courier New"/>
                <w:bCs/>
                <w:sz w:val="18"/>
                <w:lang w:eastAsia="zh-CN"/>
              </w:rPr>
              <w:t>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EF0171" w:rsidRDefault="0096738B" w:rsidP="007A49E7">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w:t>
            </w:r>
            <w:r w:rsidRPr="00614E11">
              <w:rPr>
                <w:rFonts w:ascii="Courier New" w:eastAsia="DengXian" w:hAnsi="Courier New" w:cs="Courier New"/>
                <w:bCs/>
                <w:sz w:val="18"/>
                <w:lang w:eastAsia="zh-CN"/>
              </w:rPr>
              <w:t>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bookmarkEnd w:id="419"/>
      <w:tr w:rsidR="000B3B1F"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i</w:t>
            </w:r>
            <w:r>
              <w:rPr>
                <w:rFonts w:ascii="Courier New" w:eastAsia="DengXian" w:hAnsi="Courier New" w:cs="Courier New"/>
                <w:bCs/>
                <w:sz w:val="18"/>
                <w:lang w:eastAsia="zh-CN"/>
              </w:rPr>
              <w:t>ncomingDataTarget</w:t>
            </w:r>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r w:rsidR="000B3B1F" w:rsidRPr="00EF0171" w14:paraId="34F4F9A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bCs/>
                <w:sz w:val="18"/>
                <w:lang w:eastAsia="zh-CN"/>
              </w:rPr>
              <w:t>outgoingDataTarget</w:t>
            </w:r>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r w:rsidRPr="00506640">
        <w:t>6.2.2.1.</w:t>
      </w:r>
      <w:r w:rsidR="00991E7D">
        <w:t>4</w:t>
      </w:r>
      <w:r w:rsidRPr="00506640">
        <w:t>.4</w:t>
      </w:r>
      <w:r w:rsidRPr="00506640">
        <w:tab/>
        <w:t>ExpectationContext</w:t>
      </w:r>
      <w:r>
        <w:t>s</w:t>
      </w:r>
    </w:p>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r w:rsidRPr="00506640">
        <w:rPr>
          <w:rFonts w:eastAsia="Liberation Sans"/>
          <w:lang w:eastAsia="zh-CN"/>
        </w:rPr>
        <w:t>Table 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667EBD">
            <w:pPr>
              <w:pStyle w:val="TAH"/>
              <w:rPr>
                <w:rFonts w:eastAsia="Courier New"/>
              </w:rPr>
            </w:pPr>
            <w:r w:rsidRPr="00506640">
              <w:rPr>
                <w:rFonts w:eastAsia="Courier New"/>
              </w:rPr>
              <w:t>isNotifyable</w:t>
            </w:r>
          </w:p>
        </w:tc>
      </w:tr>
      <w:tr w:rsidR="000B3B1F" w:rsidRPr="00506640" w14:paraId="2DF7913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667EBD">
            <w:pPr>
              <w:keepNext/>
              <w:keepLines/>
              <w:spacing w:after="0"/>
              <w:ind w:right="318"/>
              <w:rPr>
                <w:rFonts w:ascii="Courier New" w:eastAsia="SimSun" w:hAnsi="Courier New" w:cs="Courier New"/>
                <w:sz w:val="18"/>
                <w:szCs w:val="18"/>
              </w:rPr>
            </w:pPr>
            <w:r>
              <w:rPr>
                <w:rFonts w:ascii="Courier New" w:eastAsia="SimSun" w:hAnsi="Courier New" w:cs="Courier New"/>
                <w:sz w:val="18"/>
                <w:szCs w:val="18"/>
              </w:rPr>
              <w:t>s</w:t>
            </w:r>
            <w:r w:rsidRPr="00506640">
              <w:rPr>
                <w:rFonts w:ascii="Courier New" w:eastAsia="SimSun" w:hAnsi="Courier New" w:cs="Courier New"/>
                <w:sz w:val="18"/>
                <w:szCs w:val="18"/>
              </w:rPr>
              <w:t>tartTimeContext</w:t>
            </w:r>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r w:rsidR="000B3B1F" w:rsidRPr="00506640" w14:paraId="43CCEC94"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667EBD">
            <w:pPr>
              <w:keepNext/>
              <w:keepLines/>
              <w:spacing w:after="0"/>
              <w:ind w:right="318"/>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0A4AAB2F" w14:textId="77777777" w:rsidR="000B3B1F" w:rsidRPr="001632DC" w:rsidRDefault="000B3B1F" w:rsidP="0096738B">
      <w:pPr>
        <w:pStyle w:val="EditorsNote"/>
      </w:pPr>
    </w:p>
    <w:p w14:paraId="3DA62FFB" w14:textId="35322CF1" w:rsidR="002E439F" w:rsidRPr="00EF0171" w:rsidRDefault="002E439F" w:rsidP="002E439F">
      <w:pPr>
        <w:pStyle w:val="Heading5"/>
      </w:pPr>
      <w:bookmarkStart w:id="420" w:name="_Toc146286115"/>
      <w:bookmarkStart w:id="421" w:name="_Toc188006804"/>
      <w:r w:rsidRPr="00EF0171">
        <w:t>6.2.2.1.</w:t>
      </w:r>
      <w:r w:rsidR="00991E7D">
        <w:t>5</w:t>
      </w:r>
      <w:r w:rsidRPr="00EF0171">
        <w:tab/>
      </w:r>
      <w:r>
        <w:t>Radio Service</w:t>
      </w:r>
      <w:r w:rsidRPr="00EF0171">
        <w:t xml:space="preserve"> Expectation</w:t>
      </w:r>
      <w:bookmarkEnd w:id="420"/>
      <w:bookmarkEnd w:id="421"/>
    </w:p>
    <w:p w14:paraId="2B8B8B26" w14:textId="1EA3E229" w:rsidR="002E439F" w:rsidRPr="00EF0171" w:rsidRDefault="002E439F" w:rsidP="002E439F">
      <w:pPr>
        <w:pStyle w:val="Heading6"/>
        <w:rPr>
          <w:lang w:eastAsia="zh-CN"/>
        </w:rPr>
      </w:pPr>
      <w:bookmarkStart w:id="422" w:name="_Toc146286116"/>
      <w:bookmarkStart w:id="423" w:name="_Toc188006805"/>
      <w:r w:rsidRPr="00EF0171">
        <w:rPr>
          <w:lang w:eastAsia="zh-CN"/>
        </w:rPr>
        <w:t>6.2.2.1.</w:t>
      </w:r>
      <w:r w:rsidR="00991E7D">
        <w:rPr>
          <w:lang w:eastAsia="zh-CN"/>
        </w:rPr>
        <w:t>5</w:t>
      </w:r>
      <w:r w:rsidRPr="00EF0171">
        <w:rPr>
          <w:lang w:eastAsia="zh-CN"/>
        </w:rPr>
        <w:t>.1</w:t>
      </w:r>
      <w:r w:rsidRPr="00EF0171">
        <w:rPr>
          <w:lang w:eastAsia="zh-CN"/>
        </w:rPr>
        <w:tab/>
        <w:t>Definition</w:t>
      </w:r>
      <w:bookmarkEnd w:id="422"/>
      <w:bookmarkEnd w:id="423"/>
    </w:p>
    <w:p w14:paraId="2365F7EA" w14:textId="77777777" w:rsidR="002E439F" w:rsidRDefault="002E439F" w:rsidP="002E439F">
      <w:pPr>
        <w:rPr>
          <w:lang w:eastAsia="zh-CN"/>
        </w:rPr>
      </w:pPr>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10C8669C" w:rsidR="002E439F" w:rsidRDefault="002E439F" w:rsidP="002E439F">
      <w:pPr>
        <w:rPr>
          <w:rFonts w:eastAsia="Liberation Sans"/>
          <w:lang w:eastAsia="zh-CN"/>
        </w:rPr>
      </w:pPr>
      <w:r>
        <w:rPr>
          <w:rFonts w:hint="eastAsia"/>
          <w:lang w:eastAsia="zh-CN"/>
        </w:rPr>
        <w:t>T</w:t>
      </w:r>
      <w:r>
        <w:rPr>
          <w:lang w:eastAsia="zh-CN"/>
        </w:rPr>
        <w:t>he Radio Servi</w:t>
      </w:r>
      <w:r w:rsidR="00BD48F1">
        <w:rPr>
          <w:lang w:eastAsia="zh-CN"/>
        </w:rPr>
        <w:t>c</w:t>
      </w:r>
      <w:r>
        <w:rPr>
          <w:lang w:eastAsia="zh-CN"/>
        </w:rPr>
        <w:t xml:space="preserve">e Expectation is </w:t>
      </w:r>
      <w:r w:rsidRPr="00506640">
        <w:rPr>
          <w:rFonts w:eastAsia="Liberation Sans"/>
          <w:lang w:eastAsia="zh-CN"/>
        </w:rPr>
        <w:t>defined by utilizing the construct of the generic IntentExpectation &lt;&lt;dataType&gt;&gt; with set of allowed values and concrete dataTypes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IntentExpectation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r w:rsidRPr="00506640">
        <w:rPr>
          <w:rFonts w:eastAsia="Liberation Sans"/>
          <w:lang w:eastAsia="zh-CN"/>
        </w:rPr>
        <w:lastRenderedPageBreak/>
        <w:t>Table 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667EBD">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667EBD">
            <w:pPr>
              <w:pStyle w:val="TAH"/>
              <w:rPr>
                <w:rFonts w:eastAsia="DengXian"/>
                <w:lang w:eastAsia="zh-CN"/>
              </w:rPr>
            </w:pPr>
            <w:r w:rsidRPr="00506640">
              <w:rPr>
                <w:rFonts w:eastAsia="DengXian"/>
                <w:lang w:eastAsia="zh-CN"/>
              </w:rPr>
              <w:t>Allowed Values</w:t>
            </w:r>
          </w:p>
        </w:tc>
      </w:tr>
      <w:tr w:rsidR="002E439F" w:rsidRPr="00506640" w14:paraId="3587C018"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77777777" w:rsidR="002E439F" w:rsidRPr="00506640" w:rsidRDefault="002E439F" w:rsidP="00667EBD">
            <w:pPr>
              <w:pStyle w:val="TAL"/>
              <w:rPr>
                <w:rFonts w:ascii="Courier New" w:eastAsia="Courier New" w:hAnsi="Courier New" w:cs="Courier New"/>
                <w:lang w:eastAsia="zh-CN"/>
              </w:rPr>
            </w:pPr>
            <w:r w:rsidRPr="00506640">
              <w:rPr>
                <w:rFonts w:ascii="Courier New" w:eastAsia="Courier New" w:hAnsi="Courier New" w:cs="Courier New"/>
                <w:lang w:eastAsia="zh-CN"/>
              </w:rPr>
              <w:t xml:space="preserve">objectType </w:t>
            </w:r>
          </w:p>
        </w:tc>
        <w:tc>
          <w:tcPr>
            <w:tcW w:w="6808" w:type="dxa"/>
            <w:tcBorders>
              <w:top w:val="single" w:sz="4" w:space="0" w:color="auto"/>
              <w:left w:val="single" w:sz="4" w:space="0" w:color="auto"/>
              <w:bottom w:val="single" w:sz="4" w:space="0" w:color="auto"/>
              <w:right w:val="single" w:sz="4" w:space="0" w:color="auto"/>
            </w:tcBorders>
          </w:tcPr>
          <w:p w14:paraId="3B1BD359" w14:textId="77777777" w:rsidR="002E439F" w:rsidRPr="00506640" w:rsidRDefault="002E439F" w:rsidP="00667EBD">
            <w:pPr>
              <w:pStyle w:val="TAL"/>
              <w:rPr>
                <w:rFonts w:eastAsia="DengXian"/>
                <w:bCs/>
                <w:lang w:eastAsia="zh-CN"/>
              </w:rPr>
            </w:pPr>
            <w:r w:rsidRPr="00506640">
              <w:rPr>
                <w:lang w:eastAsia="de-DE"/>
              </w:rPr>
              <w:t>R</w:t>
            </w:r>
            <w:r>
              <w:rPr>
                <w:rFonts w:hint="eastAsia"/>
                <w:lang w:eastAsia="zh-CN"/>
              </w:rPr>
              <w:t>adio</w:t>
            </w:r>
            <w:r>
              <w:rPr>
                <w:lang w:eastAsia="de-DE"/>
              </w:rPr>
              <w:t>Service</w:t>
            </w:r>
          </w:p>
        </w:tc>
      </w:tr>
    </w:tbl>
    <w:p w14:paraId="60749418" w14:textId="7315248B" w:rsidR="002E439F" w:rsidRPr="002E439F" w:rsidRDefault="002E439F" w:rsidP="00BD48F1">
      <w:pPr>
        <w:pStyle w:val="EditorsNote"/>
        <w:rPr>
          <w:sz w:val="22"/>
          <w:szCs w:val="22"/>
          <w:lang w:val="en-US"/>
        </w:rPr>
      </w:pPr>
      <w:r w:rsidRPr="00A00F1F">
        <w:rPr>
          <w:rFonts w:eastAsia="Liberation Sans"/>
          <w:lang w:eastAsia="zh-CN"/>
        </w:rPr>
        <w:t>Editor’s Note:the allow</w:t>
      </w:r>
      <w:r>
        <w:rPr>
          <w:rFonts w:eastAsia="Liberation Sans"/>
          <w:lang w:eastAsia="zh-CN"/>
        </w:rPr>
        <w:t>ed</w:t>
      </w:r>
      <w:r w:rsidRPr="00A00F1F">
        <w:rPr>
          <w:rFonts w:eastAsia="Liberation Sans"/>
          <w:lang w:eastAsia="zh-CN"/>
        </w:rPr>
        <w:t xml:space="preserve"> values for objectType </w:t>
      </w:r>
      <w:r>
        <w:rPr>
          <w:rFonts w:eastAsia="Liberation Sans"/>
          <w:lang w:eastAsia="zh-CN"/>
        </w:rPr>
        <w:t xml:space="preserve">needs further discussion </w:t>
      </w:r>
      <w:r>
        <w:t>(e.g., whether ObjectType value needs to refer to an IOC defined in an NRM fragment, the relation with RANSliceSubnet).</w:t>
      </w:r>
    </w:p>
    <w:p w14:paraId="73625101" w14:textId="3573B08B"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.2</w:t>
      </w:r>
      <w:r w:rsidRPr="00506640">
        <w:rPr>
          <w:lang w:eastAsia="zh-CN"/>
        </w:rPr>
        <w:tab/>
        <w:t>ObjectContexts</w:t>
      </w:r>
    </w:p>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7F01F9A0" w14:textId="32488396"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667EBD">
            <w:pPr>
              <w:pStyle w:val="TAH"/>
            </w:pPr>
            <w:r w:rsidRPr="00506640">
              <w:t>isNotifyable</w:t>
            </w:r>
          </w:p>
        </w:tc>
      </w:tr>
      <w:tr w:rsidR="002E439F" w:rsidRPr="00506640" w14:paraId="720F2EC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667EBD">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50B7027"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67EBD">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67EBD">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67EBD">
            <w:pPr>
              <w:pStyle w:val="TAL"/>
              <w:jc w:val="center"/>
              <w:rPr>
                <w:rFonts w:cs="Arial"/>
              </w:rPr>
            </w:pPr>
            <w:r w:rsidRPr="00506640">
              <w:rPr>
                <w:rFonts w:cs="Arial"/>
                <w:lang w:eastAsia="zh-CN"/>
              </w:rPr>
              <w:t>F</w:t>
            </w:r>
          </w:p>
        </w:tc>
      </w:tr>
      <w:tr w:rsidR="002E439F" w:rsidRPr="00506640" w14:paraId="68A54DA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2E439F" w:rsidRPr="00506640" w:rsidRDefault="002E439F" w:rsidP="00667EBD">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2E439F" w:rsidRPr="00506640" w:rsidRDefault="002E439F" w:rsidP="00667EBD">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2E439F" w:rsidRPr="00506640" w:rsidRDefault="002E439F" w:rsidP="00667EBD">
            <w:pPr>
              <w:pStyle w:val="TAL"/>
              <w:jc w:val="center"/>
              <w:rPr>
                <w:rFonts w:cs="Arial"/>
                <w:lang w:eastAsia="zh-CN"/>
              </w:rPr>
            </w:pPr>
            <w:r w:rsidRPr="00506640">
              <w:rPr>
                <w:rFonts w:cs="Arial"/>
              </w:rPr>
              <w:t>F</w:t>
            </w:r>
          </w:p>
        </w:tc>
      </w:tr>
    </w:tbl>
    <w:p w14:paraId="28A1B653" w14:textId="77777777" w:rsidR="002E439F" w:rsidRPr="00506640" w:rsidRDefault="002E439F" w:rsidP="002E439F">
      <w:pPr>
        <w:rPr>
          <w:lang w:eastAsia="zh-CN"/>
        </w:rPr>
      </w:pPr>
    </w:p>
    <w:p w14:paraId="5EDC44C6" w14:textId="22ECE916"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.3</w:t>
      </w:r>
      <w:r w:rsidRPr="00506640">
        <w:rPr>
          <w:lang w:eastAsia="zh-CN"/>
        </w:rPr>
        <w:tab/>
        <w:t>ExpectationTargets</w:t>
      </w:r>
    </w:p>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ExpectationTargets for Radio </w:t>
      </w:r>
      <w:r>
        <w:rPr>
          <w:rFonts w:eastAsia="Liberation Sans"/>
          <w:lang w:eastAsia="zh-CN"/>
        </w:rPr>
        <w:t>Service</w:t>
      </w:r>
      <w:r w:rsidRPr="00506640">
        <w:rPr>
          <w:rFonts w:eastAsia="Liberation Sans"/>
          <w:lang w:eastAsia="zh-CN"/>
        </w:rPr>
        <w:t xml:space="preserve"> Expectation based on the common structure of ExpectationTarget.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properties of ExpectationTargets defined in clause 6.2.1.3.</w:t>
      </w:r>
    </w:p>
    <w:p w14:paraId="20E450B2" w14:textId="75B6B16D"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667EBD">
            <w:pPr>
              <w:pStyle w:val="TAH"/>
            </w:pPr>
            <w:r w:rsidRPr="00506640">
              <w:t>isNotifyable</w:t>
            </w:r>
          </w:p>
        </w:tc>
      </w:tr>
      <w:tr w:rsidR="002E439F" w:rsidRPr="00506640" w14:paraId="09943B6D"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67EBD">
            <w:pPr>
              <w:pStyle w:val="TAL"/>
              <w:jc w:val="center"/>
              <w:rPr>
                <w:rFonts w:cs="Arial"/>
              </w:rPr>
            </w:pPr>
            <w:r w:rsidRPr="00506640">
              <w:rPr>
                <w:rFonts w:cs="Arial"/>
              </w:rPr>
              <w:t>F</w:t>
            </w:r>
          </w:p>
        </w:tc>
      </w:tr>
      <w:tr w:rsidR="002E439F" w:rsidRPr="00506640" w14:paraId="36BC12B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uLLatencyTarget</w:t>
            </w:r>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67EBD">
            <w:pPr>
              <w:pStyle w:val="TAL"/>
              <w:jc w:val="center"/>
              <w:rPr>
                <w:rFonts w:cs="Arial"/>
              </w:rPr>
            </w:pPr>
            <w:r w:rsidRPr="00506640">
              <w:rPr>
                <w:rFonts w:cs="Arial"/>
              </w:rPr>
              <w:t>F</w:t>
            </w:r>
          </w:p>
        </w:tc>
      </w:tr>
      <w:tr w:rsidR="002E439F" w:rsidRPr="00506640" w14:paraId="7D171E4A"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67EBD">
            <w:pPr>
              <w:pStyle w:val="TAL"/>
              <w:jc w:val="center"/>
              <w:rPr>
                <w:rFonts w:cs="Arial"/>
              </w:rPr>
            </w:pPr>
            <w:r w:rsidRPr="00506640">
              <w:rPr>
                <w:rFonts w:cs="Arial"/>
              </w:rPr>
              <w:t>F</w:t>
            </w:r>
          </w:p>
        </w:tc>
      </w:tr>
      <w:tr w:rsidR="002E439F" w:rsidRPr="00506640" w14:paraId="1EDE45B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67EBD">
            <w:pPr>
              <w:pStyle w:val="TAL"/>
              <w:jc w:val="center"/>
              <w:rPr>
                <w:rFonts w:cs="Arial"/>
              </w:rPr>
            </w:pPr>
            <w:r w:rsidRPr="00506640">
              <w:rPr>
                <w:rFonts w:cs="Arial"/>
              </w:rPr>
              <w:t>F</w:t>
            </w:r>
          </w:p>
        </w:tc>
      </w:tr>
    </w:tbl>
    <w:p w14:paraId="50256D46" w14:textId="77777777" w:rsidR="002E439F" w:rsidRDefault="002E439F" w:rsidP="002E439F">
      <w:pPr>
        <w:rPr>
          <w:lang w:eastAsia="zh-CN"/>
        </w:rPr>
      </w:pPr>
    </w:p>
    <w:p w14:paraId="46DDF091" w14:textId="140B0D14" w:rsidR="002E439F" w:rsidRPr="00506640" w:rsidRDefault="002E439F" w:rsidP="002E439F">
      <w:pPr>
        <w:pStyle w:val="NO"/>
        <w:rPr>
          <w:lang w:eastAsia="zh-CN"/>
        </w:rPr>
      </w:pPr>
      <w:r>
        <w:rPr>
          <w:rFonts w:hint="eastAsia"/>
          <w:lang w:eastAsia="zh-CN"/>
        </w:rPr>
        <w:t>N</w:t>
      </w:r>
      <w:r>
        <w:rPr>
          <w:lang w:eastAsia="zh-CN"/>
        </w:rPr>
        <w:t>OTE: At least one of above targets needs to be supported.</w:t>
      </w:r>
    </w:p>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424" w:name="_Toc106192972"/>
      <w:bookmarkStart w:id="425" w:name="_Toc188006806"/>
      <w:bookmarkStart w:id="426" w:name="MCCQCTEMPBM_00000172"/>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424"/>
      <w:bookmarkEnd w:id="425"/>
    </w:p>
    <w:p w14:paraId="1FDF3761" w14:textId="442A21F5" w:rsidR="00C12B51" w:rsidRPr="00506640" w:rsidRDefault="00C12B51" w:rsidP="000B1F58">
      <w:pPr>
        <w:pStyle w:val="TH"/>
        <w:rPr>
          <w:rFonts w:eastAsia="SimSun"/>
          <w:lang w:eastAsia="zh-CN"/>
        </w:rPr>
      </w:pPr>
      <w:r w:rsidRPr="00506640">
        <w:rPr>
          <w:rFonts w:eastAsia="SimSun"/>
          <w:lang w:eastAsia="zh-CN"/>
        </w:rPr>
        <w:t>Table 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426"/>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427" w:name="MCCQCTEMPBM_00000153"/>
            <w:r w:rsidRPr="00506640">
              <w:rPr>
                <w:rFonts w:ascii="Courier New" w:eastAsia="SimSun" w:hAnsi="Courier New" w:cs="Courier New"/>
                <w:lang w:eastAsia="de-DE"/>
              </w:rPr>
              <w:t>coverageAreaPolygonContext</w:t>
            </w:r>
            <w:bookmarkEnd w:id="427"/>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54AA5897"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sidRPr="001042F4">
              <w:rPr>
                <w:rFonts w:eastAsia="SimSun"/>
                <w:lang w:eastAsia="de-DE"/>
              </w:rPr>
              <w:t>c</w:t>
            </w:r>
            <w:r w:rsidRPr="00506640">
              <w:rPr>
                <w:rFonts w:eastAsia="SimSun"/>
                <w:lang w:eastAsia="de-DE"/>
              </w:rPr>
              <w:t>overageAreaPolygon"</w:t>
            </w:r>
          </w:p>
          <w:p w14:paraId="4B2BDC16" w14:textId="286B3EB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6CA710B4" w14:textId="2A97B144"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E121FC">
              <w:rPr>
                <w:rFonts w:eastAsia="SimSun"/>
                <w:lang w:eastAsia="de-DE"/>
              </w:rPr>
              <w:t>Geo</w:t>
            </w:r>
            <w:r w:rsidR="00E121FC" w:rsidRPr="00506640">
              <w:rPr>
                <w:rFonts w:eastAsia="SimSun"/>
                <w:lang w:eastAsia="de-DE"/>
              </w:rPr>
              <w:t xml:space="preserve">Area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3552A7E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c</w:t>
            </w:r>
            <w:r w:rsidR="001042F4" w:rsidRPr="00506640">
              <w:rPr>
                <w:rFonts w:eastAsia="SimSun"/>
                <w:lang w:eastAsia="de-DE"/>
              </w:rPr>
              <w:t>overageTAC</w:t>
            </w:r>
            <w:r w:rsidRPr="00506640">
              <w:rPr>
                <w:rFonts w:eastAsia="SimSun"/>
                <w:lang w:eastAsia="de-DE"/>
              </w:rPr>
              <w:t>"</w:t>
            </w:r>
          </w:p>
          <w:p w14:paraId="7873D7DA" w14:textId="4AB68B8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lastRenderedPageBreak/>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4256F927" w14:textId="00A7C1F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lastRenderedPageBreak/>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417B06" w:rsidRPr="00506640" w14:paraId="723C6E71" w14:textId="77777777" w:rsidTr="004E524F">
        <w:trPr>
          <w:jc w:val="center"/>
        </w:trPr>
        <w:tc>
          <w:tcPr>
            <w:tcW w:w="1188" w:type="pct"/>
          </w:tcPr>
          <w:p w14:paraId="07B89DCB" w14:textId="11CAE1B0" w:rsidR="00417B06" w:rsidRPr="00506640" w:rsidRDefault="00417B06" w:rsidP="00417B06">
            <w:pPr>
              <w:pStyle w:val="TAL"/>
              <w:keepNext w:val="0"/>
              <w:keepLines w:val="0"/>
              <w:rPr>
                <w:rFonts w:ascii="Courier New" w:eastAsia="SimSun" w:hAnsi="Courier New" w:cs="Courier New"/>
                <w:lang w:eastAsia="de-DE"/>
              </w:rPr>
            </w:pPr>
            <w:r>
              <w:rPr>
                <w:rFonts w:ascii="Courier New" w:hAnsi="Courier New" w:cs="Courier New"/>
                <w:lang w:eastAsia="zh-CN"/>
              </w:rPr>
              <w:t>plMNContext</w:t>
            </w:r>
          </w:p>
        </w:tc>
        <w:tc>
          <w:tcPr>
            <w:tcW w:w="2992" w:type="pct"/>
          </w:tcPr>
          <w:p w14:paraId="2F40D090" w14:textId="77777777" w:rsidR="00417B06" w:rsidRDefault="00417B06" w:rsidP="00417B06">
            <w:pPr>
              <w:pStyle w:val="TAL"/>
              <w:keepNext w:val="0"/>
              <w:keepLines w:val="0"/>
              <w:rPr>
                <w:lang w:eastAsia="zh-CN"/>
              </w:rPr>
            </w:pPr>
            <w:r>
              <w:rPr>
                <w:lang w:eastAsia="zh-CN"/>
              </w:rPr>
              <w:t>It describes the PLMN(s) supported by the RAN SubNetwork that the intent expectation is applied.</w:t>
            </w:r>
          </w:p>
          <w:p w14:paraId="648E03EB" w14:textId="77777777" w:rsidR="00417B06" w:rsidRDefault="00417B06" w:rsidP="00417B06">
            <w:pPr>
              <w:pStyle w:val="TAL"/>
              <w:keepNext w:val="0"/>
              <w:keepLines w:val="0"/>
              <w:rPr>
                <w:lang w:eastAsia="zh-CN"/>
              </w:rPr>
            </w:pPr>
          </w:p>
          <w:p w14:paraId="373945E2" w14:textId="77777777" w:rsidR="00417B06" w:rsidRDefault="00417B06" w:rsidP="00417B06">
            <w:pPr>
              <w:pStyle w:val="TAL"/>
              <w:keepNext w:val="0"/>
              <w:keepLines w:val="0"/>
              <w:rPr>
                <w:lang w:eastAsia="de-DE"/>
              </w:rPr>
            </w:pPr>
            <w:r>
              <w:rPr>
                <w:lang w:eastAsia="zh-CN"/>
              </w:rPr>
              <w:t xml:space="preserve">PLMNContext </w:t>
            </w:r>
            <w:r>
              <w:rPr>
                <w:lang w:eastAsia="de-DE"/>
              </w:rPr>
              <w:t>is a Context including attributes: contextAttribute, contextCondition and contextValueRange.</w:t>
            </w:r>
          </w:p>
          <w:p w14:paraId="2B3ABE14" w14:textId="77777777" w:rsidR="00417B06" w:rsidRDefault="00417B06" w:rsidP="00417B06">
            <w:pPr>
              <w:pStyle w:val="TAL"/>
              <w:keepNext w:val="0"/>
              <w:keepLines w:val="0"/>
              <w:rPr>
                <w:lang w:eastAsia="de-DE"/>
              </w:rPr>
            </w:pPr>
          </w:p>
          <w:p w14:paraId="079AC9FB" w14:textId="77777777" w:rsidR="00417B06" w:rsidRDefault="00417B06" w:rsidP="00417B06">
            <w:pPr>
              <w:pStyle w:val="TAL"/>
              <w:keepNext w:val="0"/>
              <w:keepLines w:val="0"/>
              <w:rPr>
                <w:lang w:eastAsia="zh-CN"/>
              </w:rPr>
            </w:pPr>
            <w:r>
              <w:rPr>
                <w:lang w:eastAsia="de-DE"/>
              </w:rPr>
              <w:t>Following are the allowed values:</w:t>
            </w:r>
          </w:p>
          <w:p w14:paraId="584344F3" w14:textId="77777777" w:rsidR="00417B06" w:rsidRDefault="00417B06" w:rsidP="00417B06">
            <w:pPr>
              <w:pStyle w:val="TAL"/>
              <w:keepNext w:val="0"/>
              <w:keepLines w:val="0"/>
              <w:ind w:left="611" w:hanging="284"/>
              <w:rPr>
                <w:lang w:eastAsia="de-DE"/>
              </w:rPr>
            </w:pPr>
            <w:r>
              <w:rPr>
                <w:lang w:eastAsia="de-DE"/>
              </w:rPr>
              <w:t>-</w:t>
            </w:r>
            <w:r>
              <w:rPr>
                <w:lang w:eastAsia="de-DE"/>
              </w:rPr>
              <w:tab/>
              <w:t>contextAttribute: "pLMN"</w:t>
            </w:r>
          </w:p>
          <w:p w14:paraId="27B902E8" w14:textId="77777777" w:rsidR="00417B06" w:rsidRDefault="00417B06" w:rsidP="00417B06">
            <w:pPr>
              <w:pStyle w:val="TAL"/>
              <w:keepNext w:val="0"/>
              <w:keepLines w:val="0"/>
              <w:ind w:left="611" w:hanging="284"/>
              <w:rPr>
                <w:lang w:eastAsia="de-DE"/>
              </w:rPr>
            </w:pPr>
            <w:r>
              <w:rPr>
                <w:lang w:eastAsia="de-DE"/>
              </w:rPr>
              <w:t>-</w:t>
            </w:r>
            <w:r>
              <w:rPr>
                <w:lang w:eastAsia="de-DE"/>
              </w:rPr>
              <w:tab/>
              <w:t>contextCondition: "IS_ALL_OF"</w:t>
            </w:r>
          </w:p>
          <w:p w14:paraId="508A334F" w14:textId="7FB155F2" w:rsidR="00417B06" w:rsidRPr="00506640" w:rsidRDefault="00417B06" w:rsidP="00417B06">
            <w:pPr>
              <w:pStyle w:val="TAL"/>
              <w:keepNext w:val="0"/>
              <w:keepLines w:val="0"/>
              <w:rPr>
                <w:rFonts w:eastAsia="SimSun"/>
                <w:lang w:eastAsia="zh-CN"/>
              </w:rPr>
            </w:pPr>
            <w:r>
              <w:rPr>
                <w:lang w:eastAsia="de-DE"/>
              </w:rPr>
              <w:t>-</w:t>
            </w:r>
            <w:r>
              <w:rPr>
                <w:lang w:eastAsia="de-DE"/>
              </w:rPr>
              <w:tab/>
              <w:t>contextValueRange: a list of PLMNId defined in TS 28.</w:t>
            </w:r>
            <w:r>
              <w:t xml:space="preserve"> </w:t>
            </w:r>
            <w:r>
              <w:rPr>
                <w:lang w:eastAsia="de-DE"/>
              </w:rPr>
              <w:t>622 [6]</w:t>
            </w:r>
          </w:p>
        </w:tc>
        <w:tc>
          <w:tcPr>
            <w:tcW w:w="820" w:type="pct"/>
          </w:tcPr>
          <w:p w14:paraId="513B12AF" w14:textId="77777777" w:rsidR="00417B06" w:rsidRDefault="00417B06" w:rsidP="00417B06">
            <w:pPr>
              <w:pStyle w:val="TAL"/>
              <w:keepNext w:val="0"/>
              <w:keepLines w:val="0"/>
              <w:rPr>
                <w:snapToGrid w:val="0"/>
              </w:rPr>
            </w:pPr>
            <w:r>
              <w:rPr>
                <w:snapToGrid w:val="0"/>
              </w:rPr>
              <w:t>type: Context</w:t>
            </w:r>
          </w:p>
          <w:p w14:paraId="6248A175" w14:textId="77777777" w:rsidR="00417B06" w:rsidRDefault="00417B06" w:rsidP="00417B06">
            <w:pPr>
              <w:pStyle w:val="TAL"/>
              <w:keepNext w:val="0"/>
              <w:keepLines w:val="0"/>
              <w:rPr>
                <w:snapToGrid w:val="0"/>
              </w:rPr>
            </w:pPr>
            <w:r>
              <w:rPr>
                <w:snapToGrid w:val="0"/>
              </w:rPr>
              <w:t>multiplicity: 1</w:t>
            </w:r>
          </w:p>
          <w:p w14:paraId="1766F633" w14:textId="77777777" w:rsidR="00417B06" w:rsidRDefault="00417B06" w:rsidP="00417B06">
            <w:pPr>
              <w:pStyle w:val="TAL"/>
              <w:keepNext w:val="0"/>
              <w:keepLines w:val="0"/>
              <w:rPr>
                <w:snapToGrid w:val="0"/>
              </w:rPr>
            </w:pPr>
            <w:r>
              <w:rPr>
                <w:snapToGrid w:val="0"/>
              </w:rPr>
              <w:t>isOrdered: N/A</w:t>
            </w:r>
          </w:p>
          <w:p w14:paraId="63FFBD32" w14:textId="77777777" w:rsidR="00417B06" w:rsidRDefault="00417B06" w:rsidP="00417B06">
            <w:pPr>
              <w:pStyle w:val="TAL"/>
              <w:keepNext w:val="0"/>
              <w:keepLines w:val="0"/>
              <w:rPr>
                <w:snapToGrid w:val="0"/>
              </w:rPr>
            </w:pPr>
            <w:r>
              <w:rPr>
                <w:snapToGrid w:val="0"/>
              </w:rPr>
              <w:t>isUnique: N/A</w:t>
            </w:r>
          </w:p>
          <w:p w14:paraId="650A099E" w14:textId="77777777" w:rsidR="00417B06" w:rsidRDefault="00417B06" w:rsidP="00417B06">
            <w:pPr>
              <w:pStyle w:val="TAL"/>
              <w:keepNext w:val="0"/>
              <w:keepLines w:val="0"/>
              <w:rPr>
                <w:snapToGrid w:val="0"/>
              </w:rPr>
            </w:pPr>
            <w:r>
              <w:rPr>
                <w:snapToGrid w:val="0"/>
              </w:rPr>
              <w:t>defaultValue: None</w:t>
            </w:r>
          </w:p>
          <w:p w14:paraId="60DF513D" w14:textId="4D1FE62A" w:rsidR="00417B06" w:rsidRPr="00506640" w:rsidRDefault="00417B06" w:rsidP="00417B06">
            <w:pPr>
              <w:pStyle w:val="TAL"/>
              <w:keepNext w:val="0"/>
              <w:keepLines w:val="0"/>
              <w:rPr>
                <w:rFonts w:eastAsia="SimSun"/>
                <w:snapToGrid w:val="0"/>
              </w:rPr>
            </w:pPr>
            <w:r>
              <w:rPr>
                <w:snapToGrid w:val="0"/>
              </w:rPr>
              <w:t>isNullable: True</w:t>
            </w:r>
          </w:p>
        </w:tc>
      </w:tr>
      <w:tr w:rsidR="00C03047" w:rsidRPr="00506640" w14:paraId="1DE39E7B" w14:textId="77777777" w:rsidTr="004E524F">
        <w:trPr>
          <w:jc w:val="center"/>
        </w:trPr>
        <w:tc>
          <w:tcPr>
            <w:tcW w:w="1188" w:type="pct"/>
          </w:tcPr>
          <w:p w14:paraId="706EE0B0" w14:textId="3EC97E98" w:rsidR="00C03047" w:rsidRPr="00506640" w:rsidRDefault="00194183" w:rsidP="00C12B51">
            <w:pPr>
              <w:pStyle w:val="TAL"/>
              <w:keepNext w:val="0"/>
              <w:keepLines w:val="0"/>
              <w:rPr>
                <w:rFonts w:ascii="Courier New" w:eastAsia="SimSun" w:hAnsi="Courier New" w:cs="Courier New"/>
                <w:lang w:eastAsia="zh-CN"/>
              </w:rPr>
            </w:pPr>
            <w:r>
              <w:rPr>
                <w:rFonts w:ascii="Courier New" w:eastAsia="SimSun" w:hAnsi="Courier New" w:cs="Courier New"/>
                <w:bCs/>
                <w:color w:val="333333"/>
                <w:lang w:eastAsia="zh-CN"/>
              </w:rPr>
              <w:t>dlFrequency</w:t>
            </w:r>
            <w:r w:rsidR="00C03047" w:rsidRPr="00506640">
              <w:rPr>
                <w:rFonts w:ascii="Courier New" w:eastAsia="SimSun" w:hAnsi="Courier New" w:cs="Courier New"/>
                <w:bCs/>
                <w:color w:val="333333"/>
                <w:lang w:eastAsia="zh-CN"/>
              </w:rPr>
              <w:t>Context</w:t>
            </w:r>
          </w:p>
        </w:tc>
        <w:tc>
          <w:tcPr>
            <w:tcW w:w="2992" w:type="pct"/>
          </w:tcPr>
          <w:p w14:paraId="68AEA949" w14:textId="2E2DEF41"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00194183">
              <w:rPr>
                <w:rFonts w:eastAsia="SimSun"/>
                <w:lang w:eastAsia="zh-CN"/>
              </w:rPr>
              <w:t xml:space="preserve">downlink frequency information (RF </w:t>
            </w:r>
            <w:r w:rsidR="00194183" w:rsidRPr="009A6AB8">
              <w:rPr>
                <w:rFonts w:eastAsia="SimSun"/>
                <w:lang w:eastAsia="zh-CN"/>
              </w:rPr>
              <w:t>reference frequencies</w:t>
            </w:r>
            <w:r w:rsidR="00194183">
              <w:rPr>
                <w:rFonts w:eastAsia="SimSun"/>
                <w:lang w:eastAsia="zh-CN"/>
              </w:rPr>
              <w:t xml:space="preserve"> and/or </w:t>
            </w:r>
            <w:r w:rsidR="00194183">
              <w:t>the frequency operating band)</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5031F252" w:rsidR="00C03047" w:rsidRPr="00506640" w:rsidRDefault="00194183" w:rsidP="00C12B51">
            <w:pPr>
              <w:pStyle w:val="TAL"/>
              <w:keepNext w:val="0"/>
              <w:keepLines w:val="0"/>
              <w:rPr>
                <w:rFonts w:eastAsia="SimSun"/>
                <w:lang w:eastAsia="de-DE"/>
              </w:rPr>
            </w:pPr>
            <w:r>
              <w:rPr>
                <w:rFonts w:eastAsia="SimSun"/>
                <w:lang w:eastAsia="de-DE"/>
              </w:rPr>
              <w:t>dLFrequency</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is</w:t>
            </w:r>
            <w:r w:rsidR="00D060EE" w:rsidRPr="00506640">
              <w:rPr>
                <w:rFonts w:eastAsia="SimSun"/>
                <w:lang w:eastAsia="de-DE"/>
              </w:rPr>
              <w:t xml:space="preserve"> </w:t>
            </w:r>
            <w:r w:rsidR="00C03047" w:rsidRPr="00506640">
              <w:rPr>
                <w:rFonts w:eastAsia="SimSun"/>
                <w:lang w:eastAsia="de-DE"/>
              </w:rPr>
              <w:t>a</w:t>
            </w:r>
            <w:r w:rsidR="00D060EE" w:rsidRPr="00506640">
              <w:rPr>
                <w:rFonts w:eastAsia="SimSun"/>
                <w:lang w:eastAsia="de-DE"/>
              </w:rPr>
              <w:t xml:space="preserve"> </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including</w:t>
            </w:r>
            <w:r w:rsidR="00D060EE" w:rsidRPr="00506640">
              <w:rPr>
                <w:rFonts w:eastAsia="SimSun"/>
                <w:lang w:eastAsia="de-DE"/>
              </w:rPr>
              <w:t xml:space="preserve"> </w:t>
            </w:r>
            <w:r w:rsidR="00C03047" w:rsidRPr="00506640">
              <w:rPr>
                <w:rFonts w:eastAsia="SimSun"/>
                <w:lang w:eastAsia="de-DE"/>
              </w:rPr>
              <w:t>attributes:</w:t>
            </w:r>
            <w:r w:rsidR="00D060EE" w:rsidRPr="00506640">
              <w:rPr>
                <w:rFonts w:eastAsia="SimSun"/>
                <w:lang w:eastAsia="de-DE"/>
              </w:rPr>
              <w:t xml:space="preserve"> </w:t>
            </w:r>
            <w:r w:rsidR="00C03047" w:rsidRPr="00506640">
              <w:rPr>
                <w:rFonts w:eastAsia="SimSun"/>
                <w:lang w:eastAsia="de-DE"/>
              </w:rPr>
              <w:t>contextAtrribute,</w:t>
            </w:r>
            <w:r w:rsidR="00D060EE" w:rsidRPr="00506640">
              <w:rPr>
                <w:rFonts w:eastAsia="SimSun"/>
                <w:lang w:eastAsia="de-DE"/>
              </w:rPr>
              <w:t xml:space="preserve"> </w:t>
            </w:r>
            <w:r w:rsidR="00C03047" w:rsidRPr="00506640">
              <w:rPr>
                <w:rFonts w:eastAsia="SimSun"/>
                <w:lang w:eastAsia="de-DE"/>
              </w:rPr>
              <w:t>contextCondition</w:t>
            </w:r>
            <w:r w:rsidR="00D060EE" w:rsidRPr="00506640">
              <w:rPr>
                <w:rFonts w:eastAsia="SimSun"/>
                <w:lang w:eastAsia="de-DE"/>
              </w:rPr>
              <w:t xml:space="preserve"> </w:t>
            </w:r>
            <w:r w:rsidR="00C03047" w:rsidRPr="00506640">
              <w:rPr>
                <w:rFonts w:eastAsia="SimSun"/>
                <w:lang w:eastAsia="de-DE"/>
              </w:rPr>
              <w:t>and</w:t>
            </w:r>
            <w:r w:rsidR="00D060EE" w:rsidRPr="00506640">
              <w:rPr>
                <w:rFonts w:eastAsia="SimSun"/>
                <w:lang w:eastAsia="de-DE"/>
              </w:rPr>
              <w:t xml:space="preserve"> </w:t>
            </w:r>
            <w:r w:rsidR="00C03047" w:rsidRPr="00506640">
              <w:rPr>
                <w:rFonts w:eastAsia="SimSun"/>
                <w:lang w:eastAsia="de-DE"/>
              </w:rPr>
              <w:t>contextValueRange.</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11993F5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94183">
              <w:rPr>
                <w:rFonts w:eastAsia="SimSun"/>
                <w:lang w:eastAsia="de-DE"/>
              </w:rPr>
              <w:t>dLFrequency</w:t>
            </w:r>
            <w:r w:rsidRPr="00506640">
              <w:rPr>
                <w:rFonts w:eastAsia="SimSun"/>
                <w:lang w:eastAsia="de-DE"/>
              </w:rPr>
              <w:t>"</w:t>
            </w:r>
          </w:p>
          <w:p w14:paraId="50C8A28A" w14:textId="18EBF9A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1127DE" w:rsidRPr="001127DE">
              <w:rPr>
                <w:rFonts w:eastAsia="SimSun"/>
                <w:lang w:eastAsia="de-DE"/>
              </w:rPr>
              <w:t xml:space="preserve"> "IS_ALL_OF"</w:t>
            </w:r>
          </w:p>
          <w:p w14:paraId="5C4BF676" w14:textId="73024D6D"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194183">
              <w:rPr>
                <w:rFonts w:eastAsia="SimSun"/>
                <w:lang w:eastAsia="de-DE"/>
              </w:rPr>
              <w:t xml:space="preserve">Frequency defined in clause </w:t>
            </w:r>
            <w:r w:rsidR="00194183" w:rsidRPr="009C6C88">
              <w:rPr>
                <w:rFonts w:eastAsia="SimSun"/>
                <w:lang w:eastAsia="de-DE"/>
              </w:rPr>
              <w:t>6.2.1.3.</w:t>
            </w:r>
            <w:r w:rsidR="00194183">
              <w:rPr>
                <w:rFonts w:eastAsia="SimSun"/>
                <w:lang w:eastAsia="de-DE"/>
              </w:rPr>
              <w:t>13</w:t>
            </w:r>
          </w:p>
        </w:tc>
        <w:tc>
          <w:tcPr>
            <w:tcW w:w="820"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194183" w:rsidRPr="00506640" w14:paraId="366979C2" w14:textId="77777777" w:rsidTr="004E524F">
        <w:trPr>
          <w:jc w:val="center"/>
        </w:trPr>
        <w:tc>
          <w:tcPr>
            <w:tcW w:w="1188" w:type="pct"/>
          </w:tcPr>
          <w:p w14:paraId="399865A2" w14:textId="65D0ACCA" w:rsidR="00194183" w:rsidRDefault="00194183" w:rsidP="00194183">
            <w:pPr>
              <w:pStyle w:val="TAL"/>
              <w:keepNext w:val="0"/>
              <w:keepLines w:val="0"/>
              <w:rPr>
                <w:rFonts w:ascii="Courier New" w:eastAsia="SimSun" w:hAnsi="Courier New" w:cs="Courier New"/>
                <w:bCs/>
                <w:color w:val="333333"/>
                <w:lang w:eastAsia="zh-CN"/>
              </w:rPr>
            </w:pPr>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
        </w:tc>
        <w:tc>
          <w:tcPr>
            <w:tcW w:w="2992" w:type="pct"/>
          </w:tcPr>
          <w:p w14:paraId="11819B86" w14:textId="77777777" w:rsidR="00194183" w:rsidRPr="00506640" w:rsidRDefault="00194183" w:rsidP="00194183">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supported by the RAN SubNetwork that the intent expectation is applied.</w:t>
            </w:r>
          </w:p>
          <w:p w14:paraId="34382ADD" w14:textId="77777777" w:rsidR="00194183" w:rsidRPr="00C035B2" w:rsidRDefault="00194183" w:rsidP="00194183">
            <w:pPr>
              <w:pStyle w:val="TAL"/>
              <w:keepNext w:val="0"/>
              <w:keepLines w:val="0"/>
              <w:rPr>
                <w:rFonts w:eastAsia="SimSun"/>
                <w:lang w:eastAsia="zh-CN"/>
              </w:rPr>
            </w:pPr>
          </w:p>
          <w:p w14:paraId="69D12930" w14:textId="77777777" w:rsidR="00194183" w:rsidRPr="00506640" w:rsidRDefault="00194183" w:rsidP="00194183">
            <w:pPr>
              <w:pStyle w:val="TAL"/>
              <w:keepNext w:val="0"/>
              <w:keepLines w:val="0"/>
              <w:rPr>
                <w:rFonts w:eastAsia="SimSun"/>
                <w:lang w:eastAsia="de-DE"/>
              </w:rPr>
            </w:pPr>
            <w:r>
              <w:rPr>
                <w:rFonts w:eastAsia="SimSun"/>
                <w:lang w:eastAsia="de-DE"/>
              </w:rPr>
              <w:t>uLFrequency</w:t>
            </w:r>
            <w:r w:rsidRPr="00506640">
              <w:rPr>
                <w:rFonts w:eastAsia="SimSun"/>
                <w:lang w:eastAsia="de-DE"/>
              </w:rPr>
              <w:t>Context is a Context including attributes: contextAtrribute, contextCondition and contextValueRange.</w:t>
            </w:r>
          </w:p>
          <w:p w14:paraId="18260C87" w14:textId="77777777" w:rsidR="00194183" w:rsidRPr="00D5308B" w:rsidRDefault="00194183" w:rsidP="00194183">
            <w:pPr>
              <w:pStyle w:val="TAL"/>
              <w:keepNext w:val="0"/>
              <w:keepLines w:val="0"/>
              <w:rPr>
                <w:rFonts w:eastAsia="SimSun"/>
                <w:lang w:eastAsia="de-DE"/>
              </w:rPr>
            </w:pPr>
          </w:p>
          <w:p w14:paraId="06BB54B6" w14:textId="77777777" w:rsidR="00194183" w:rsidRPr="00506640" w:rsidRDefault="00194183" w:rsidP="00194183">
            <w:pPr>
              <w:pStyle w:val="TAL"/>
              <w:keepNext w:val="0"/>
              <w:keepLines w:val="0"/>
              <w:rPr>
                <w:rFonts w:eastAsia="SimSun"/>
                <w:lang w:eastAsia="zh-CN"/>
              </w:rPr>
            </w:pPr>
            <w:r w:rsidRPr="00506640">
              <w:rPr>
                <w:rFonts w:eastAsia="SimSun"/>
                <w:lang w:eastAsia="de-DE"/>
              </w:rPr>
              <w:t>Following are the allowed values:</w:t>
            </w:r>
          </w:p>
          <w:p w14:paraId="5BAD9066"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uLFrequency</w:t>
            </w:r>
            <w:r w:rsidRPr="00506640">
              <w:rPr>
                <w:rFonts w:eastAsia="SimSun"/>
                <w:lang w:eastAsia="de-DE"/>
              </w:rPr>
              <w:t>"</w:t>
            </w:r>
          </w:p>
          <w:p w14:paraId="2C89816E"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"IS_ALL_OF"</w:t>
            </w:r>
          </w:p>
          <w:p w14:paraId="267FD73D" w14:textId="28F150B3"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194183" w:rsidRPr="00506640" w:rsidRDefault="00194183" w:rsidP="00194183">
            <w:pPr>
              <w:pStyle w:val="TAL"/>
              <w:keepNext w:val="0"/>
              <w:keepLines w:val="0"/>
              <w:rPr>
                <w:rFonts w:eastAsia="SimSun"/>
                <w:snapToGrid w:val="0"/>
              </w:rPr>
            </w:pPr>
            <w:r w:rsidRPr="00506640">
              <w:rPr>
                <w:rFonts w:eastAsia="SimSun"/>
                <w:snapToGrid w:val="0"/>
              </w:rPr>
              <w:t>type: Context</w:t>
            </w:r>
          </w:p>
          <w:p w14:paraId="232032DC" w14:textId="77777777" w:rsidR="00194183" w:rsidRPr="00506640" w:rsidRDefault="00194183" w:rsidP="00194183">
            <w:pPr>
              <w:pStyle w:val="TAL"/>
              <w:keepNext w:val="0"/>
              <w:keepLines w:val="0"/>
              <w:rPr>
                <w:rFonts w:eastAsia="SimSun"/>
                <w:snapToGrid w:val="0"/>
              </w:rPr>
            </w:pPr>
            <w:r w:rsidRPr="00506640">
              <w:rPr>
                <w:rFonts w:eastAsia="SimSun"/>
                <w:snapToGrid w:val="0"/>
              </w:rPr>
              <w:t>multiplicity: 1</w:t>
            </w:r>
          </w:p>
          <w:p w14:paraId="254BEE93" w14:textId="77777777" w:rsidR="00194183" w:rsidRPr="00506640" w:rsidRDefault="00194183" w:rsidP="00194183">
            <w:pPr>
              <w:pStyle w:val="TAL"/>
              <w:keepNext w:val="0"/>
              <w:keepLines w:val="0"/>
              <w:rPr>
                <w:rFonts w:eastAsia="SimSun"/>
                <w:snapToGrid w:val="0"/>
              </w:rPr>
            </w:pPr>
            <w:r w:rsidRPr="00506640">
              <w:rPr>
                <w:rFonts w:eastAsia="SimSun"/>
                <w:snapToGrid w:val="0"/>
              </w:rPr>
              <w:t>isOrdered: N/A</w:t>
            </w:r>
          </w:p>
          <w:p w14:paraId="6D0C5045" w14:textId="77777777" w:rsidR="00194183" w:rsidRPr="00506640" w:rsidRDefault="00194183" w:rsidP="00194183">
            <w:pPr>
              <w:pStyle w:val="TAL"/>
              <w:keepNext w:val="0"/>
              <w:keepLines w:val="0"/>
              <w:rPr>
                <w:rFonts w:eastAsia="SimSun"/>
                <w:snapToGrid w:val="0"/>
              </w:rPr>
            </w:pPr>
            <w:r w:rsidRPr="00506640">
              <w:rPr>
                <w:rFonts w:eastAsia="SimSun"/>
                <w:snapToGrid w:val="0"/>
              </w:rPr>
              <w:t>isUnique: N/A</w:t>
            </w:r>
          </w:p>
          <w:p w14:paraId="0C70633A" w14:textId="77777777" w:rsidR="00194183" w:rsidRPr="00506640" w:rsidRDefault="00194183" w:rsidP="00194183">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170FB68" w14:textId="4E9B5ACC" w:rsidR="00194183" w:rsidRPr="00506640" w:rsidRDefault="00194183" w:rsidP="00194183">
            <w:pPr>
              <w:pStyle w:val="TAL"/>
              <w:keepNext w:val="0"/>
              <w:keepLines w:val="0"/>
              <w:rPr>
                <w:rFonts w:eastAsia="SimSun"/>
                <w:snapToGrid w:val="0"/>
              </w:rPr>
            </w:pPr>
            <w:r w:rsidRPr="00506640">
              <w:rPr>
                <w:rFonts w:eastAsia="SimSun"/>
                <w:snapToGrid w:val="0"/>
              </w:rPr>
              <w:t>isNullable: True</w:t>
            </w:r>
          </w:p>
        </w:tc>
      </w:tr>
      <w:tr w:rsidR="00C03047" w:rsidRPr="00506640" w14:paraId="7BDB0BD8" w14:textId="77777777" w:rsidTr="004E524F">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2FD42167" w:rsidR="00C03047" w:rsidRPr="00506640" w:rsidRDefault="00C03047" w:rsidP="00C12B51">
            <w:pPr>
              <w:pStyle w:val="TAL"/>
              <w:keepNext w:val="0"/>
              <w:keepLines w:val="0"/>
              <w:rPr>
                <w:rFonts w:eastAsia="SimSun"/>
                <w:lang w:eastAsia="de-DE"/>
              </w:rPr>
            </w:pPr>
            <w:r w:rsidRPr="00506640">
              <w:rPr>
                <w:rFonts w:eastAsia="SimSun"/>
                <w:lang w:eastAsia="de-DE"/>
              </w:rPr>
              <w:t>RATContext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r w:rsidRPr="00506640">
              <w:rPr>
                <w:rFonts w:eastAsia="SimSun"/>
                <w:lang w:eastAsia="de-DE"/>
              </w:rPr>
              <w:t>,</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781241A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r</w:t>
            </w:r>
            <w:r w:rsidR="001042F4" w:rsidRPr="00506640">
              <w:rPr>
                <w:rFonts w:eastAsia="SimSun"/>
                <w:lang w:eastAsia="de-DE"/>
              </w:rPr>
              <w:t>AT</w:t>
            </w:r>
            <w:r w:rsidRPr="00506640">
              <w:rPr>
                <w:rFonts w:eastAsia="SimSun"/>
                <w:lang w:eastAsia="de-DE"/>
              </w:rPr>
              <w:t>"</w:t>
            </w:r>
          </w:p>
          <w:p w14:paraId="46355EA6" w14:textId="74BA30D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0"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E53EEB" w:rsidRPr="00506640" w14:paraId="0B239822" w14:textId="77777777" w:rsidTr="004E524F">
        <w:trPr>
          <w:jc w:val="center"/>
        </w:trPr>
        <w:tc>
          <w:tcPr>
            <w:tcW w:w="1188" w:type="pct"/>
          </w:tcPr>
          <w:p w14:paraId="69488241" w14:textId="498978D8" w:rsidR="00E53EEB" w:rsidRPr="00506640" w:rsidRDefault="00E53EEB" w:rsidP="00E53EEB">
            <w:pPr>
              <w:pStyle w:val="TAL"/>
              <w:keepNext w:val="0"/>
              <w:keepLines w:val="0"/>
              <w:rPr>
                <w:rFonts w:ascii="Courier New" w:eastAsia="SimSun" w:hAnsi="Courier New" w:cs="Courier New"/>
                <w:bCs/>
                <w:color w:val="333333"/>
                <w:lang w:eastAsia="zh-CN"/>
              </w:rPr>
            </w:pPr>
            <w:r>
              <w:rPr>
                <w:rStyle w:val="spellingerror"/>
                <w:rFonts w:ascii="Courier New" w:hAnsi="Courier New" w:cs="Courier New"/>
                <w:bCs/>
                <w:color w:val="333333"/>
                <w:lang w:eastAsia="zh-CN"/>
              </w:rPr>
              <w:t>uEGroup</w:t>
            </w:r>
            <w:r w:rsidRPr="00F270C7">
              <w:rPr>
                <w:rStyle w:val="spellingerror"/>
                <w:rFonts w:ascii="Courier New" w:hAnsi="Courier New" w:cs="Courier New"/>
                <w:bCs/>
                <w:color w:val="333333"/>
                <w:lang w:eastAsia="zh-CN"/>
              </w:rPr>
              <w:t>Context</w:t>
            </w:r>
          </w:p>
        </w:tc>
        <w:tc>
          <w:tcPr>
            <w:tcW w:w="2992" w:type="pct"/>
          </w:tcPr>
          <w:p w14:paraId="39EDDE05" w14:textId="77777777" w:rsidR="00E53EEB" w:rsidRDefault="00E53EEB" w:rsidP="00E53EEB">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E53EEB" w:rsidRPr="00DA418A" w:rsidRDefault="00E53EEB" w:rsidP="00E53EEB">
            <w:pPr>
              <w:pStyle w:val="TAL"/>
              <w:keepNext w:val="0"/>
              <w:keepLines w:val="0"/>
              <w:rPr>
                <w:rFonts w:eastAsia="SimSun"/>
                <w:lang w:eastAsia="de-DE"/>
              </w:rPr>
            </w:pPr>
          </w:p>
          <w:p w14:paraId="2E9E1FE5" w14:textId="77777777" w:rsidR="00E53EEB" w:rsidRDefault="00E53EEB" w:rsidP="00E53EEB">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E53EEB" w:rsidRDefault="00E53EEB" w:rsidP="00E53EEB">
            <w:pPr>
              <w:pStyle w:val="TAL"/>
              <w:keepNext w:val="0"/>
              <w:keepLines w:val="0"/>
              <w:rPr>
                <w:rFonts w:eastAsia="SimSun"/>
                <w:lang w:eastAsia="de-DE"/>
              </w:rPr>
            </w:pPr>
          </w:p>
          <w:p w14:paraId="70A51CB8"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94BA60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"UEGroup"</w:t>
            </w:r>
          </w:p>
          <w:p w14:paraId="362D033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77E1BA1C" w14:textId="77777777" w:rsidR="00E53EEB" w:rsidRDefault="00E53EEB" w:rsidP="00E53EEB">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p w14:paraId="29ADAF8C" w14:textId="77777777" w:rsidR="00E53EEB" w:rsidRDefault="00E53EEB" w:rsidP="00E53EEB">
            <w:pPr>
              <w:pStyle w:val="TAL"/>
              <w:keepNext w:val="0"/>
              <w:keepLines w:val="0"/>
              <w:rPr>
                <w:rFonts w:eastAsia="SimSun"/>
                <w:lang w:eastAsia="de-DE"/>
              </w:rPr>
            </w:pPr>
          </w:p>
          <w:p w14:paraId="1DB9D8DF" w14:textId="1D8CC9AE" w:rsidR="00E53EEB" w:rsidRPr="00506640" w:rsidRDefault="00E53EEB" w:rsidP="00E53EEB">
            <w:pPr>
              <w:pStyle w:val="TAL"/>
              <w:keepNext w:val="0"/>
              <w:keepLines w:val="0"/>
              <w:rPr>
                <w:rFonts w:eastAsia="SimSun"/>
                <w:lang w:eastAsia="zh-CN"/>
              </w:rPr>
            </w:pPr>
          </w:p>
        </w:tc>
        <w:tc>
          <w:tcPr>
            <w:tcW w:w="820" w:type="pct"/>
          </w:tcPr>
          <w:p w14:paraId="50485121" w14:textId="77777777" w:rsidR="00E53EEB" w:rsidRDefault="00E53EEB" w:rsidP="00E53EEB">
            <w:pPr>
              <w:pStyle w:val="TAL"/>
              <w:keepNext w:val="0"/>
              <w:keepLines w:val="0"/>
              <w:rPr>
                <w:rFonts w:eastAsia="SimSun"/>
                <w:snapToGrid w:val="0"/>
              </w:rPr>
            </w:pPr>
            <w:r>
              <w:rPr>
                <w:rFonts w:eastAsia="SimSun"/>
                <w:snapToGrid w:val="0"/>
              </w:rPr>
              <w:t>type: Context</w:t>
            </w:r>
          </w:p>
          <w:p w14:paraId="015D377C" w14:textId="77777777" w:rsidR="00E53EEB" w:rsidRDefault="00E53EEB" w:rsidP="00E53EEB">
            <w:pPr>
              <w:pStyle w:val="TAL"/>
              <w:keepNext w:val="0"/>
              <w:keepLines w:val="0"/>
              <w:rPr>
                <w:rFonts w:eastAsia="SimSun"/>
                <w:snapToGrid w:val="0"/>
              </w:rPr>
            </w:pPr>
            <w:r>
              <w:rPr>
                <w:rFonts w:eastAsia="SimSun"/>
                <w:snapToGrid w:val="0"/>
              </w:rPr>
              <w:t>multiplicity: 1</w:t>
            </w:r>
          </w:p>
          <w:p w14:paraId="70263103" w14:textId="77777777" w:rsidR="00E53EEB" w:rsidRDefault="00E53EEB" w:rsidP="00E53EEB">
            <w:pPr>
              <w:pStyle w:val="TAL"/>
              <w:keepNext w:val="0"/>
              <w:keepLines w:val="0"/>
              <w:rPr>
                <w:rFonts w:eastAsia="SimSun"/>
                <w:snapToGrid w:val="0"/>
              </w:rPr>
            </w:pPr>
            <w:r>
              <w:rPr>
                <w:rFonts w:eastAsia="SimSun"/>
                <w:snapToGrid w:val="0"/>
              </w:rPr>
              <w:t>isOrdered: N/A</w:t>
            </w:r>
          </w:p>
          <w:p w14:paraId="04333D4D" w14:textId="77777777" w:rsidR="00E53EEB" w:rsidRDefault="00E53EEB" w:rsidP="00E53EEB">
            <w:pPr>
              <w:pStyle w:val="TAL"/>
              <w:keepNext w:val="0"/>
              <w:keepLines w:val="0"/>
              <w:rPr>
                <w:rFonts w:eastAsia="SimSun"/>
                <w:snapToGrid w:val="0"/>
              </w:rPr>
            </w:pPr>
            <w:r>
              <w:rPr>
                <w:rFonts w:eastAsia="SimSun"/>
                <w:snapToGrid w:val="0"/>
              </w:rPr>
              <w:t>isUnique: N/A</w:t>
            </w:r>
          </w:p>
          <w:p w14:paraId="3CC35FB5" w14:textId="77777777" w:rsidR="00E53EEB" w:rsidRDefault="00E53EEB" w:rsidP="00E53EEB">
            <w:pPr>
              <w:pStyle w:val="TAL"/>
              <w:keepNext w:val="0"/>
              <w:keepLines w:val="0"/>
              <w:rPr>
                <w:rFonts w:eastAsia="SimSun"/>
                <w:snapToGrid w:val="0"/>
              </w:rPr>
            </w:pPr>
            <w:r>
              <w:rPr>
                <w:rFonts w:eastAsia="SimSun"/>
                <w:snapToGrid w:val="0"/>
              </w:rPr>
              <w:t>defaultValue: None</w:t>
            </w:r>
          </w:p>
          <w:p w14:paraId="7DC1B401" w14:textId="2E3B6717"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C45284" w:rsidRPr="00506640" w14:paraId="7E14DAE8" w14:textId="77777777" w:rsidTr="008A71FE">
        <w:trPr>
          <w:jc w:val="center"/>
        </w:trPr>
        <w:tc>
          <w:tcPr>
            <w:tcW w:w="1188" w:type="pct"/>
            <w:vAlign w:val="center"/>
          </w:tcPr>
          <w:p w14:paraId="798C4CC1" w14:textId="4ED35D48" w:rsidR="00C45284" w:rsidRDefault="00C45284" w:rsidP="00C45284">
            <w:pPr>
              <w:pStyle w:val="TAL"/>
              <w:keepNext w:val="0"/>
              <w:keepLines w:val="0"/>
              <w:rPr>
                <w:rStyle w:val="spellingerror"/>
                <w:rFonts w:ascii="Courier New" w:hAnsi="Courier New" w:cs="Courier New"/>
                <w:bCs/>
                <w:color w:val="333333"/>
                <w:lang w:eastAsia="zh-CN"/>
              </w:rPr>
            </w:pPr>
            <w:r w:rsidRPr="001D119A">
              <w:rPr>
                <w:rFonts w:ascii="Courier New" w:eastAsia="DengXian" w:hAnsi="Courier New" w:cs="Courier New"/>
                <w:bCs/>
                <w:lang w:eastAsia="zh-CN"/>
              </w:rPr>
              <w:t>targetAssuranceTimeContext</w:t>
            </w:r>
          </w:p>
        </w:tc>
        <w:tc>
          <w:tcPr>
            <w:tcW w:w="2992" w:type="pct"/>
          </w:tcPr>
          <w:p w14:paraId="1DAE7012" w14:textId="77777777" w:rsidR="00C45284" w:rsidRDefault="00C45284" w:rsidP="00C45284">
            <w:pPr>
              <w:pStyle w:val="TAL"/>
              <w:keepNext w:val="0"/>
              <w:keepLines w:val="0"/>
              <w:rPr>
                <w:rFonts w:eastAsia="SimSun"/>
                <w:lang w:eastAsia="zh-CN"/>
              </w:rPr>
            </w:pPr>
            <w:r>
              <w:rPr>
                <w:rFonts w:eastAsia="SimSun" w:hint="eastAsia"/>
                <w:lang w:eastAsia="zh-CN"/>
              </w:rPr>
              <w:t>I</w:t>
            </w:r>
            <w:r>
              <w:rPr>
                <w:rFonts w:eastAsia="SimSun"/>
                <w:lang w:eastAsia="zh-CN"/>
              </w:rPr>
              <w:t>t describes the timeWindows</w:t>
            </w:r>
            <w:r>
              <w:t xml:space="preserve"> (including startTime, endTime)</w:t>
            </w:r>
            <w:r>
              <w:rPr>
                <w:rFonts w:eastAsia="SimSun"/>
                <w:lang w:eastAsia="zh-CN"/>
              </w:rPr>
              <w:t xml:space="preserve"> when the targets in the Intent Expectation need to be assured.</w:t>
            </w:r>
          </w:p>
          <w:p w14:paraId="480E1F02" w14:textId="77777777" w:rsidR="00C45284" w:rsidRPr="00506640"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Pr>
                <w:rFonts w:eastAsia="SimSun"/>
                <w:lang w:eastAsia="zh-CN"/>
              </w:rPr>
              <w:t>c</w:t>
            </w:r>
            <w:r w:rsidRPr="00506640">
              <w:rPr>
                <w:rFonts w:eastAsia="SimSun"/>
                <w:lang w:eastAsia="de-DE"/>
              </w:rPr>
              <w:t>onte</w:t>
            </w:r>
            <w:r w:rsidRPr="00506640">
              <w:rPr>
                <w:rFonts w:eastAsia="SimSun"/>
                <w:lang w:eastAsia="zh-CN"/>
              </w:rPr>
              <w:t>xtAttribute: "</w:t>
            </w:r>
            <w:r w:rsidRPr="001D119A">
              <w:rPr>
                <w:rFonts w:eastAsia="SimSun"/>
                <w:lang w:eastAsia="zh-CN"/>
              </w:rPr>
              <w:t>targetAssuranceTime</w:t>
            </w:r>
            <w:r w:rsidRPr="00506640">
              <w:rPr>
                <w:rFonts w:eastAsia="SimSun"/>
                <w:lang w:eastAsia="zh-CN"/>
              </w:rPr>
              <w:t>"</w:t>
            </w:r>
          </w:p>
          <w:p w14:paraId="4EF4924A" w14:textId="33406F2D"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sidRPr="00506640">
              <w:rPr>
                <w:rFonts w:eastAsia="SimSun"/>
                <w:lang w:eastAsia="zh-CN"/>
              </w:rPr>
              <w:t>Condition: "</w:t>
            </w:r>
            <w:r w:rsidRPr="00E305AD">
              <w:rPr>
                <w:rFonts w:eastAsia="SimSun"/>
                <w:lang w:eastAsia="zh-CN"/>
              </w:rPr>
              <w:t>IS_</w:t>
            </w:r>
            <w:r>
              <w:rPr>
                <w:rFonts w:eastAsia="SimSun"/>
                <w:lang w:eastAsia="zh-CN"/>
              </w:rPr>
              <w:t>EQUAL_TO</w:t>
            </w:r>
            <w:r w:rsidRPr="00506640">
              <w:rPr>
                <w:rFonts w:eastAsia="SimSun"/>
                <w:lang w:eastAsia="zh-CN"/>
              </w:rPr>
              <w:t>"</w:t>
            </w:r>
          </w:p>
          <w:p w14:paraId="16699236" w14:textId="49F5CDAA"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Pr>
                <w:rFonts w:eastAsia="SimSun"/>
                <w:lang w:eastAsia="zh-CN"/>
              </w:rPr>
              <w:t>ValueRange</w:t>
            </w:r>
            <w:r w:rsidRPr="00506640">
              <w:rPr>
                <w:rFonts w:eastAsia="SimSun"/>
                <w:lang w:eastAsia="zh-CN"/>
              </w:rPr>
              <w:t xml:space="preserve">: </w:t>
            </w:r>
            <w:r>
              <w:t xml:space="preserve">a list of </w:t>
            </w:r>
            <w:r>
              <w:rPr>
                <w:szCs w:val="18"/>
              </w:rPr>
              <w:t>TimeWindow(s) defined in TS 28.622 [6].</w:t>
            </w:r>
          </w:p>
        </w:tc>
        <w:tc>
          <w:tcPr>
            <w:tcW w:w="820" w:type="pct"/>
          </w:tcPr>
          <w:p w14:paraId="20B86203" w14:textId="77777777" w:rsidR="00C45284" w:rsidRPr="00506640" w:rsidRDefault="00C45284" w:rsidP="00C45284">
            <w:pPr>
              <w:pStyle w:val="TAL"/>
              <w:keepNext w:val="0"/>
              <w:keepLines w:val="0"/>
              <w:rPr>
                <w:rFonts w:eastAsia="SimSun"/>
                <w:snapToGrid w:val="0"/>
              </w:rPr>
            </w:pPr>
            <w:r w:rsidRPr="00506640">
              <w:rPr>
                <w:rFonts w:eastAsia="SimSun"/>
                <w:snapToGrid w:val="0"/>
              </w:rPr>
              <w:t>type: Context</w:t>
            </w:r>
          </w:p>
          <w:p w14:paraId="5C94D83E"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isOrdered: </w:t>
            </w:r>
            <w:r>
              <w:rPr>
                <w:rFonts w:eastAsia="SimSun"/>
                <w:snapToGrid w:val="0"/>
              </w:rPr>
              <w:t>False</w:t>
            </w:r>
          </w:p>
          <w:p w14:paraId="7A9DBD47"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isUnique: </w:t>
            </w:r>
            <w:r>
              <w:rPr>
                <w:rFonts w:eastAsia="SimSun"/>
                <w:snapToGrid w:val="0"/>
              </w:rPr>
              <w:t>True</w:t>
            </w:r>
          </w:p>
          <w:p w14:paraId="107354C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B1ACC19" w14:textId="338896EF" w:rsidR="00C45284" w:rsidRDefault="00C45284" w:rsidP="00C45284">
            <w:pPr>
              <w:pStyle w:val="TAL"/>
              <w:keepNext w:val="0"/>
              <w:keepLines w:val="0"/>
              <w:rPr>
                <w:rFonts w:eastAsia="SimSun"/>
                <w:snapToGrid w:val="0"/>
              </w:rPr>
            </w:pPr>
            <w:r w:rsidRPr="00506640">
              <w:rPr>
                <w:rFonts w:eastAsia="SimSun"/>
                <w:snapToGrid w:val="0"/>
              </w:rPr>
              <w:t>isNullable: True</w:t>
            </w:r>
          </w:p>
        </w:tc>
      </w:tr>
      <w:tr w:rsidR="00E53EEB" w:rsidRPr="00506640" w14:paraId="7422660E" w14:textId="77777777" w:rsidTr="004E524F">
        <w:trPr>
          <w:jc w:val="center"/>
        </w:trPr>
        <w:tc>
          <w:tcPr>
            <w:tcW w:w="1188" w:type="pct"/>
          </w:tcPr>
          <w:p w14:paraId="1D624BB1"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lastRenderedPageBreak/>
              <w:t>weakRSRPRatioTarget</w:t>
            </w:r>
          </w:p>
        </w:tc>
        <w:tc>
          <w:tcPr>
            <w:tcW w:w="2992" w:type="pct"/>
          </w:tcPr>
          <w:p w14:paraId="5EFE8045" w14:textId="1CCC61F5" w:rsidR="00E53EEB" w:rsidRPr="00506640" w:rsidRDefault="00E53EEB" w:rsidP="00E53EEB">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E53EEB" w:rsidRPr="00506640" w:rsidRDefault="00E53EEB" w:rsidP="00E53EEB">
            <w:pPr>
              <w:pStyle w:val="TAL"/>
              <w:rPr>
                <w:rFonts w:eastAsia="SimSun"/>
                <w:lang w:eastAsia="de-DE"/>
              </w:rPr>
            </w:pPr>
          </w:p>
          <w:p w14:paraId="5DC6A92F" w14:textId="2B990BE9" w:rsidR="00E53EEB" w:rsidRPr="00506640" w:rsidRDefault="00E53EEB" w:rsidP="00E53EEB">
            <w:pPr>
              <w:pStyle w:val="TAL"/>
              <w:rPr>
                <w:rFonts w:eastAsia="SimSun"/>
                <w:lang w:eastAsia="de-DE"/>
              </w:rPr>
            </w:pPr>
            <w:r w:rsidRPr="00506640">
              <w:rPr>
                <w:rFonts w:eastAsia="SimSun"/>
                <w:lang w:eastAsia="de-DE"/>
              </w:rPr>
              <w:t>WeakRSRPRatioTarget is an ExpectationTarget including attributes: targetName, targetCondition,</w:t>
            </w:r>
            <w:r w:rsidR="00582A01">
              <w:rPr>
                <w:rFonts w:eastAsia="SimSun"/>
                <w:lang w:eastAsia="de-DE"/>
              </w:rPr>
              <w:t xml:space="preserve"> </w:t>
            </w:r>
            <w:r w:rsidRPr="00506640">
              <w:rPr>
                <w:rFonts w:eastAsia="SimSun"/>
                <w:lang w:eastAsia="de-DE"/>
              </w:rPr>
              <w:t>targetValueRange and targetContext.</w:t>
            </w:r>
          </w:p>
          <w:p w14:paraId="295563C4" w14:textId="77777777" w:rsidR="00E53EEB" w:rsidRPr="00506640" w:rsidRDefault="00E53EEB" w:rsidP="00E53EEB">
            <w:pPr>
              <w:pStyle w:val="TAL"/>
              <w:rPr>
                <w:rFonts w:eastAsia="SimSun"/>
                <w:lang w:eastAsia="de-DE"/>
              </w:rPr>
            </w:pPr>
          </w:p>
          <w:p w14:paraId="4BE11B10" w14:textId="37708272"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5D80BE2" w14:textId="25F040E9"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w</w:t>
            </w:r>
            <w:r w:rsidRPr="00506640">
              <w:rPr>
                <w:rFonts w:eastAsia="SimSun"/>
                <w:lang w:eastAsia="de-DE"/>
              </w:rPr>
              <w:t>eakRSRPRatio"</w:t>
            </w:r>
          </w:p>
          <w:p w14:paraId="1C4C9321" w14:textId="30B7953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40B50B0A" w14:textId="5D1D77E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C45284">
              <w:rPr>
                <w:rFonts w:eastAsia="SimSun"/>
                <w:lang w:eastAsia="de-DE"/>
              </w:rPr>
              <w:t xml:space="preserve"> </w:t>
            </w:r>
            <w:r w:rsidR="00C45284">
              <w:rPr>
                <w:rFonts w:eastAsia="SimSun" w:hint="eastAsia"/>
                <w:lang w:eastAsia="zh-CN"/>
              </w:rPr>
              <w:t>%</w:t>
            </w:r>
          </w:p>
          <w:p w14:paraId="3EBE5563" w14:textId="6DFB38C3"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E53EEB" w:rsidRPr="00506640" w:rsidRDefault="00E53EEB" w:rsidP="00E53EEB">
            <w:pPr>
              <w:pStyle w:val="TAL"/>
              <w:rPr>
                <w:rFonts w:eastAsia="SimSun"/>
                <w:snapToGrid w:val="0"/>
              </w:rPr>
            </w:pPr>
            <w:r w:rsidRPr="00506640">
              <w:rPr>
                <w:rFonts w:eastAsia="SimSun"/>
                <w:snapToGrid w:val="0"/>
              </w:rPr>
              <w:t>type: ExpectationTarget</w:t>
            </w:r>
          </w:p>
          <w:p w14:paraId="409D2095" w14:textId="2D9D0F7E" w:rsidR="00E53EEB" w:rsidRPr="00506640" w:rsidRDefault="00E53EEB" w:rsidP="00E53EEB">
            <w:pPr>
              <w:pStyle w:val="TAL"/>
              <w:rPr>
                <w:rFonts w:eastAsia="SimSun"/>
                <w:snapToGrid w:val="0"/>
              </w:rPr>
            </w:pPr>
            <w:r w:rsidRPr="00506640">
              <w:rPr>
                <w:rFonts w:eastAsia="SimSun"/>
                <w:snapToGrid w:val="0"/>
              </w:rPr>
              <w:t>multiplicity: 1</w:t>
            </w:r>
          </w:p>
          <w:p w14:paraId="66F7BFBB" w14:textId="1DEB7013" w:rsidR="00E53EEB" w:rsidRPr="00506640" w:rsidRDefault="00E53EEB" w:rsidP="00E53EEB">
            <w:pPr>
              <w:pStyle w:val="TAL"/>
              <w:rPr>
                <w:rFonts w:eastAsia="SimSun"/>
                <w:snapToGrid w:val="0"/>
              </w:rPr>
            </w:pPr>
            <w:r w:rsidRPr="00506640">
              <w:rPr>
                <w:rFonts w:eastAsia="SimSun"/>
                <w:snapToGrid w:val="0"/>
              </w:rPr>
              <w:t>isOrdered: N/A</w:t>
            </w:r>
          </w:p>
          <w:p w14:paraId="49834D56" w14:textId="221EF85B" w:rsidR="00E53EEB" w:rsidRPr="00506640" w:rsidRDefault="00E53EEB" w:rsidP="00E53EEB">
            <w:pPr>
              <w:pStyle w:val="TAL"/>
              <w:rPr>
                <w:rFonts w:eastAsia="SimSun"/>
                <w:snapToGrid w:val="0"/>
              </w:rPr>
            </w:pPr>
            <w:r w:rsidRPr="00506640">
              <w:rPr>
                <w:rFonts w:eastAsia="SimSun"/>
                <w:snapToGrid w:val="0"/>
              </w:rPr>
              <w:t>isUnique: N/A</w:t>
            </w:r>
          </w:p>
          <w:p w14:paraId="4D3AC55E" w14:textId="7135D9C1"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5811B28D" w14:textId="77777777" w:rsidTr="004E524F">
        <w:trPr>
          <w:jc w:val="center"/>
        </w:trPr>
        <w:tc>
          <w:tcPr>
            <w:tcW w:w="1188" w:type="pct"/>
          </w:tcPr>
          <w:p w14:paraId="66B21B5F" w14:textId="6194E578"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t>
            </w:r>
            <w:r w:rsidR="00E53EEB" w:rsidRPr="00506640">
              <w:rPr>
                <w:rFonts w:ascii="Courier New" w:eastAsia="SimSun" w:hAnsi="Courier New" w:cs="Courier New"/>
                <w:lang w:eastAsia="de-DE"/>
              </w:rPr>
              <w:t>.weakRSRPContext</w:t>
            </w:r>
          </w:p>
          <w:p w14:paraId="59D1081E" w14:textId="77777777" w:rsidR="00E53EEB" w:rsidRPr="00506640" w:rsidRDefault="00E53EEB" w:rsidP="00E53EEB">
            <w:pPr>
              <w:pStyle w:val="TAL"/>
              <w:keepNext w:val="0"/>
              <w:keepLines w:val="0"/>
              <w:rPr>
                <w:rFonts w:ascii="Courier New" w:eastAsia="SimSun" w:hAnsi="Courier New" w:cs="Courier New"/>
                <w:lang w:eastAsia="de-DE"/>
              </w:rPr>
            </w:pPr>
          </w:p>
        </w:tc>
        <w:tc>
          <w:tcPr>
            <w:tcW w:w="2992" w:type="pct"/>
          </w:tcPr>
          <w:p w14:paraId="4331435C" w14:textId="30202FF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sidR="00C45284">
              <w:rPr>
                <w:rFonts w:eastAsia="SimSun"/>
                <w:lang w:eastAsia="de-DE"/>
              </w:rPr>
              <w:t xml:space="preserve">cells (see </w:t>
            </w:r>
            <w:r w:rsidR="00C45284">
              <w:rPr>
                <w:lang w:val="en-US" w:eastAsia="zh-CN"/>
              </w:rPr>
              <w:t>RSRP</w:t>
            </w:r>
            <w:r w:rsidR="00C45284">
              <w:t xml:space="preserve"> measurements in TS 28.552 [6]</w:t>
            </w:r>
            <w:r w:rsidR="00C45284">
              <w:rPr>
                <w:rFonts w:eastAsia="SimSun"/>
                <w:lang w:eastAsia="de-DE"/>
              </w:rPr>
              <w:t xml:space="preserve">) of the </w:t>
            </w:r>
            <w:r w:rsidRPr="00506640">
              <w:rPr>
                <w:rFonts w:eastAsia="SimSun"/>
                <w:lang w:eastAsia="de-DE"/>
              </w:rPr>
              <w:t>RAN SubNetwork that the intent expectation is applied.</w:t>
            </w:r>
          </w:p>
          <w:p w14:paraId="53F1FFCE" w14:textId="77777777" w:rsidR="00E53EEB" w:rsidRPr="00506640" w:rsidRDefault="00E53EEB" w:rsidP="00E53EEB">
            <w:pPr>
              <w:pStyle w:val="TAL"/>
              <w:keepNext w:val="0"/>
              <w:keepLines w:val="0"/>
              <w:rPr>
                <w:rFonts w:eastAsia="SimSun"/>
                <w:lang w:eastAsia="de-DE"/>
              </w:rPr>
            </w:pPr>
          </w:p>
          <w:p w14:paraId="05EF6472" w14:textId="7DD9C964" w:rsidR="00E53EEB" w:rsidRPr="00506640" w:rsidRDefault="00E53EEB" w:rsidP="00E53EEB">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E53EEB" w:rsidRPr="00506640" w:rsidRDefault="00E53EEB" w:rsidP="00E53EEB">
            <w:pPr>
              <w:pStyle w:val="TAL"/>
              <w:keepNext w:val="0"/>
              <w:keepLines w:val="0"/>
              <w:rPr>
                <w:rFonts w:eastAsia="SimSun"/>
                <w:lang w:eastAsia="de-DE"/>
              </w:rPr>
            </w:pPr>
          </w:p>
          <w:p w14:paraId="62B3A5E9" w14:textId="7AB40F9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0F0D5B4" w14:textId="0CF6E2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w</w:t>
            </w:r>
            <w:r w:rsidRPr="00506640">
              <w:rPr>
                <w:rFonts w:eastAsia="SimSun"/>
                <w:lang w:eastAsia="de-DE"/>
              </w:rPr>
              <w:t>eakRSRPThreshold"</w:t>
            </w:r>
          </w:p>
          <w:p w14:paraId="5243301C" w14:textId="685B8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80C5E35" w14:textId="448FBD0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38D2A64" w14:textId="3D2D4129"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99FF76D" w14:textId="2FC4AC7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78E3D3CE" w14:textId="76BF133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741836A" w14:textId="39EFC6B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0E1D010" w14:textId="77777777" w:rsidTr="004E524F">
        <w:trPr>
          <w:jc w:val="center"/>
        </w:trPr>
        <w:tc>
          <w:tcPr>
            <w:tcW w:w="1188" w:type="pct"/>
          </w:tcPr>
          <w:p w14:paraId="39FBB2B3" w14:textId="2834283A"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l</w:t>
            </w:r>
            <w:r w:rsidRPr="00506640">
              <w:rPr>
                <w:rFonts w:ascii="Courier New" w:eastAsia="SimSun" w:hAnsi="Courier New" w:cs="Courier New"/>
                <w:lang w:eastAsia="de-DE"/>
              </w:rPr>
              <w:t>owSINRRatioTarget</w:t>
            </w:r>
          </w:p>
        </w:tc>
        <w:tc>
          <w:tcPr>
            <w:tcW w:w="2992" w:type="pct"/>
          </w:tcPr>
          <w:p w14:paraId="080350F3" w14:textId="3575BCEB" w:rsidR="00E53EEB"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r w:rsidR="00C45284">
              <w:rPr>
                <w:rFonts w:eastAsia="SimSun" w:hint="eastAsia"/>
                <w:lang w:eastAsia="zh-CN"/>
              </w:rPr>
              <w:t>The</w:t>
            </w:r>
            <w:r w:rsidR="00C45284">
              <w:rPr>
                <w:rFonts w:eastAsia="SimSun"/>
                <w:lang w:eastAsia="de-DE"/>
              </w:rPr>
              <w:t xml:space="preserve"> numerator is the number of the cells with low SINR, and the denominator is the total number of cells of the RAN Subnetwork in the specified area.</w:t>
            </w:r>
          </w:p>
          <w:p w14:paraId="02453E8B" w14:textId="77777777" w:rsidR="00E53EEB" w:rsidRPr="00506640" w:rsidRDefault="00E53EEB" w:rsidP="00E53EEB">
            <w:pPr>
              <w:pStyle w:val="TAL"/>
              <w:keepNext w:val="0"/>
              <w:keepLines w:val="0"/>
              <w:rPr>
                <w:rFonts w:eastAsia="SimSun"/>
                <w:lang w:eastAsia="de-DE"/>
              </w:rPr>
            </w:pPr>
          </w:p>
          <w:p w14:paraId="357CF9D1" w14:textId="2504B65A" w:rsidR="00E53EEB" w:rsidRPr="00506640" w:rsidRDefault="00E53EEB" w:rsidP="00E53EEB">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w:t>
            </w:r>
            <w:r w:rsidR="0080610B">
              <w:rPr>
                <w:rFonts w:eastAsia="SimSun"/>
                <w:lang w:eastAsia="de-DE"/>
              </w:rPr>
              <w:t xml:space="preserve"> </w:t>
            </w:r>
            <w:r w:rsidRPr="00506640">
              <w:rPr>
                <w:rFonts w:eastAsia="SimSun"/>
                <w:lang w:eastAsia="de-DE"/>
              </w:rPr>
              <w:t>targetValueRange and targetContxt.</w:t>
            </w:r>
          </w:p>
          <w:p w14:paraId="16889DEC" w14:textId="77777777" w:rsidR="00E53EEB" w:rsidRPr="00506640" w:rsidRDefault="00E53EEB" w:rsidP="00E53EEB">
            <w:pPr>
              <w:pStyle w:val="TAL"/>
              <w:keepNext w:val="0"/>
              <w:keepLines w:val="0"/>
              <w:rPr>
                <w:rFonts w:eastAsia="SimSun"/>
                <w:lang w:eastAsia="de-DE"/>
              </w:rPr>
            </w:pPr>
          </w:p>
          <w:p w14:paraId="121F2CCC" w14:textId="0C6C2C7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51063B37" w14:textId="766C14A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FF1FCE">
              <w:rPr>
                <w:rFonts w:eastAsia="SimSun"/>
                <w:lang w:eastAsia="de-DE"/>
              </w:rPr>
              <w:t>owSINRRatio</w:t>
            </w:r>
            <w:r w:rsidRPr="00506640">
              <w:rPr>
                <w:rFonts w:eastAsia="SimSun"/>
                <w:lang w:eastAsia="de-DE"/>
              </w:rPr>
              <w:t>"</w:t>
            </w:r>
          </w:p>
          <w:p w14:paraId="771A9427" w14:textId="60E1DF8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51B2A0F1" w14:textId="68A5DB3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E53EEB" w:rsidRPr="00506640" w:rsidRDefault="00E53EEB" w:rsidP="00E53EEB">
            <w:pPr>
              <w:pStyle w:val="TAL"/>
              <w:keepNext w:val="0"/>
              <w:keepLines w:val="0"/>
              <w:rPr>
                <w:rFonts w:eastAsia="SimSun"/>
                <w:snapToGrid w:val="0"/>
              </w:rPr>
            </w:pPr>
            <w:r w:rsidRPr="00506640">
              <w:rPr>
                <w:rFonts w:eastAsia="SimSun"/>
                <w:snapToGrid w:val="0"/>
              </w:rPr>
              <w:t>type:ExpectationTarget</w:t>
            </w:r>
          </w:p>
          <w:p w14:paraId="67C382C3" w14:textId="54C80EA2"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27C6E3F" w14:textId="2EB6228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9E46F3" w14:textId="525F316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5148681" w14:textId="290BCA7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9C9F340" w14:textId="77777777" w:rsidTr="004E524F">
        <w:trPr>
          <w:jc w:val="center"/>
        </w:trPr>
        <w:tc>
          <w:tcPr>
            <w:tcW w:w="1188" w:type="pct"/>
          </w:tcPr>
          <w:p w14:paraId="01F7D02E" w14:textId="73F807AB" w:rsidR="00E53EEB" w:rsidRPr="00506640" w:rsidRDefault="00EE7041" w:rsidP="00E53EEB">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t>l</w:t>
            </w:r>
            <w:r w:rsidRPr="00506640">
              <w:rPr>
                <w:rFonts w:ascii="Courier New" w:eastAsia="SimSun" w:hAnsi="Courier New" w:cs="Courier New"/>
                <w:lang w:eastAsia="de-DE"/>
              </w:rPr>
              <w:t>owSINRRatioTarget</w:t>
            </w:r>
            <w:r w:rsidR="00E53EEB" w:rsidRPr="00506640">
              <w:rPr>
                <w:rFonts w:ascii="Courier New" w:eastAsia="SimSun" w:hAnsi="Courier New" w:cs="Courier New"/>
                <w:lang w:eastAsia="de-DE"/>
              </w:rPr>
              <w:t>.lowSINRContext</w:t>
            </w:r>
          </w:p>
        </w:tc>
        <w:tc>
          <w:tcPr>
            <w:tcW w:w="2992" w:type="pct"/>
          </w:tcPr>
          <w:p w14:paraId="1AFA2A70" w14:textId="3D21DA39"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sidR="00C45284">
              <w:rPr>
                <w:rFonts w:eastAsia="SimSun"/>
                <w:lang w:eastAsia="de-DE"/>
              </w:rPr>
              <w:t xml:space="preserve">of the cells (see </w:t>
            </w:r>
            <w:r w:rsidR="00C45284">
              <w:rPr>
                <w:lang w:val="en-US" w:eastAsia="zh-CN"/>
              </w:rPr>
              <w:t>SINR measurements in TS 28.552 [6]</w:t>
            </w:r>
            <w:r w:rsidR="00C45284">
              <w:rPr>
                <w:rFonts w:eastAsia="SimSun"/>
                <w:lang w:eastAsia="de-DE"/>
              </w:rPr>
              <w:t>) of the</w:t>
            </w:r>
            <w:r w:rsidRPr="00506640">
              <w:rPr>
                <w:rFonts w:eastAsia="SimSun"/>
                <w:lang w:eastAsia="de-DE"/>
              </w:rPr>
              <w:t xml:space="preserve"> RAN SubNetwork that the intent expectation is applied.</w:t>
            </w:r>
          </w:p>
          <w:p w14:paraId="0A3AC73C" w14:textId="77777777" w:rsidR="00E53EEB" w:rsidRPr="00506640" w:rsidRDefault="00E53EEB" w:rsidP="00E53EEB">
            <w:pPr>
              <w:pStyle w:val="TAL"/>
              <w:keepNext w:val="0"/>
              <w:keepLines w:val="0"/>
              <w:rPr>
                <w:rFonts w:eastAsia="SimSun"/>
                <w:lang w:eastAsia="de-DE"/>
              </w:rPr>
            </w:pPr>
          </w:p>
          <w:p w14:paraId="0BFA0A4A" w14:textId="2B614F38" w:rsidR="00E53EEB" w:rsidRPr="00506640" w:rsidRDefault="00E53EEB" w:rsidP="00E53EEB">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E53EEB" w:rsidRPr="00506640" w:rsidRDefault="00E53EEB" w:rsidP="00E53EEB">
            <w:pPr>
              <w:pStyle w:val="TAL"/>
              <w:keepNext w:val="0"/>
              <w:keepLines w:val="0"/>
              <w:rPr>
                <w:rFonts w:eastAsia="SimSun"/>
                <w:lang w:eastAsia="de-DE"/>
              </w:rPr>
            </w:pPr>
          </w:p>
          <w:p w14:paraId="7004A763" w14:textId="7E99C592"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D966EE2" w14:textId="4F28D742"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owSINRThreshold"</w:t>
            </w:r>
          </w:p>
          <w:p w14:paraId="0F28BFED" w14:textId="4DFF124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230531BA" w14:textId="4BE6BFC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integer</w:t>
            </w:r>
          </w:p>
        </w:tc>
        <w:tc>
          <w:tcPr>
            <w:tcW w:w="820" w:type="pct"/>
          </w:tcPr>
          <w:p w14:paraId="195183DD" w14:textId="3212A6B2"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73C8036" w14:textId="41B5570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70F8A09" w14:textId="5AD2645E"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A2F3CC2" w14:textId="33B0849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13AAEE1" w14:textId="446342AC"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EB9EDCE" w14:textId="77777777" w:rsidTr="004E524F">
        <w:trPr>
          <w:jc w:val="center"/>
        </w:trPr>
        <w:tc>
          <w:tcPr>
            <w:tcW w:w="1188" w:type="pct"/>
          </w:tcPr>
          <w:p w14:paraId="2385A3A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58E35F55" w14:textId="1291E9F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UL RAN UE throughput target for RAN SubNetwork </w:t>
            </w:r>
            <w:r w:rsidR="00C45284">
              <w:rPr>
                <w:rFonts w:eastAsia="SimSun"/>
                <w:lang w:eastAsia="de-DE"/>
              </w:rPr>
              <w:t xml:space="preserve">(see </w:t>
            </w:r>
            <w:r w:rsidR="00C45284" w:rsidRPr="00762D72">
              <w:rPr>
                <w:rFonts w:eastAsia="SimSun"/>
                <w:lang w:eastAsia="de-DE"/>
              </w:rPr>
              <w:t>UL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25CD25C9" w14:textId="77777777" w:rsidR="00E53EEB" w:rsidRPr="00506640" w:rsidRDefault="00E53EEB" w:rsidP="00E53EEB">
            <w:pPr>
              <w:pStyle w:val="TAL"/>
              <w:keepNext w:val="0"/>
              <w:keepLines w:val="0"/>
              <w:rPr>
                <w:rFonts w:eastAsia="SimSun"/>
                <w:lang w:eastAsia="de-DE"/>
              </w:rPr>
            </w:pPr>
          </w:p>
          <w:p w14:paraId="4A2F44B2" w14:textId="39EB3E8C" w:rsidR="00E53EEB" w:rsidRPr="00506640" w:rsidRDefault="00E53EEB" w:rsidP="00E53EEB">
            <w:pPr>
              <w:pStyle w:val="TAL"/>
              <w:keepNext w:val="0"/>
              <w:keepLines w:val="0"/>
              <w:rPr>
                <w:rFonts w:eastAsia="SimSun"/>
                <w:lang w:eastAsia="de-DE"/>
              </w:rPr>
            </w:pPr>
            <w:r w:rsidRPr="00506640">
              <w:rPr>
                <w:rFonts w:eastAsia="SimSun"/>
                <w:lang w:eastAsia="de-DE"/>
              </w:rPr>
              <w:t>AveULRANUEThptTarget is an ExpectationTarget including attributes: targetName, targetCondition and targetValueRange.</w:t>
            </w:r>
          </w:p>
          <w:p w14:paraId="126B2EBE" w14:textId="77777777" w:rsidR="00E53EEB" w:rsidRPr="00506640" w:rsidRDefault="00E53EEB" w:rsidP="00E53EEB">
            <w:pPr>
              <w:pStyle w:val="TAL"/>
              <w:keepNext w:val="0"/>
              <w:keepLines w:val="0"/>
              <w:rPr>
                <w:rFonts w:eastAsia="SimSun"/>
                <w:lang w:eastAsia="de-DE"/>
              </w:rPr>
            </w:pPr>
          </w:p>
          <w:p w14:paraId="34ECECD7" w14:textId="3CE2A453"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046C854" w14:textId="6CD6D67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veULRANUEThpt"</w:t>
            </w:r>
          </w:p>
          <w:p w14:paraId="367FF849" w14:textId="44A0C0B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4F479DC3" w14:textId="17762CA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097C2712" w14:textId="766E7819"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AF3A039" w14:textId="7DCD54D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F569DDF" w14:textId="4F07A31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8F354E4" w14:textId="0AB15F7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0CA9C9" w14:textId="2F019B9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050288" w14:textId="77777777" w:rsidTr="004E524F">
        <w:trPr>
          <w:jc w:val="center"/>
        </w:trPr>
        <w:tc>
          <w:tcPr>
            <w:tcW w:w="1188" w:type="pct"/>
          </w:tcPr>
          <w:p w14:paraId="3DE4F890" w14:textId="77777777" w:rsidR="00E53EEB" w:rsidRPr="00506640" w:rsidRDefault="00E53EEB" w:rsidP="00E53EEB">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1420888D" w14:textId="2A55ECE1"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DL RAN UE throughput target for RAN SubNetwork </w:t>
            </w:r>
            <w:r w:rsidR="00C45284">
              <w:rPr>
                <w:rFonts w:eastAsia="SimSun"/>
                <w:lang w:eastAsia="de-DE"/>
              </w:rPr>
              <w:t>(see D</w:t>
            </w:r>
            <w:r w:rsidR="00C45284" w:rsidRPr="00762D72">
              <w:rPr>
                <w:rFonts w:eastAsia="SimSun"/>
                <w:lang w:eastAsia="de-DE"/>
              </w:rPr>
              <w:t>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3F2353B4" w14:textId="77777777" w:rsidR="00E53EEB" w:rsidRPr="00506640" w:rsidRDefault="00E53EEB" w:rsidP="00E53EEB">
            <w:pPr>
              <w:pStyle w:val="TAL"/>
              <w:keepNext w:val="0"/>
              <w:keepLines w:val="0"/>
              <w:rPr>
                <w:rFonts w:eastAsia="SimSun"/>
                <w:lang w:eastAsia="de-DE"/>
              </w:rPr>
            </w:pPr>
          </w:p>
          <w:p w14:paraId="494EE8FF" w14:textId="63A4C2E9" w:rsidR="00E53EEB" w:rsidRPr="00506640" w:rsidRDefault="00E53EEB" w:rsidP="00E53EEB">
            <w:pPr>
              <w:pStyle w:val="TAL"/>
              <w:keepNext w:val="0"/>
              <w:keepLines w:val="0"/>
              <w:rPr>
                <w:rFonts w:eastAsia="SimSun"/>
                <w:lang w:eastAsia="de-DE"/>
              </w:rPr>
            </w:pPr>
            <w:r w:rsidRPr="00506640">
              <w:rPr>
                <w:rFonts w:eastAsia="SimSun"/>
                <w:lang w:eastAsia="de-DE"/>
              </w:rPr>
              <w:t>AveDLRANUEThptTarget is an ExpectationTarget including attributes: targetName, targetCondition and targetValueRange.</w:t>
            </w:r>
          </w:p>
          <w:p w14:paraId="734D58D9" w14:textId="77777777" w:rsidR="00E53EEB" w:rsidRPr="00506640" w:rsidRDefault="00E53EEB" w:rsidP="00E53EEB">
            <w:pPr>
              <w:pStyle w:val="TAL"/>
              <w:keepNext w:val="0"/>
              <w:keepLines w:val="0"/>
              <w:rPr>
                <w:rFonts w:eastAsia="SimSun"/>
                <w:lang w:eastAsia="de-DE"/>
              </w:rPr>
            </w:pPr>
          </w:p>
          <w:p w14:paraId="79567158" w14:textId="381A899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4472832" w14:textId="08EF7F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lastRenderedPageBreak/>
              <w:t>-</w:t>
            </w:r>
            <w:r w:rsidRPr="00506640">
              <w:rPr>
                <w:rFonts w:eastAsia="SimSun"/>
                <w:lang w:eastAsia="de-DE"/>
              </w:rPr>
              <w:tab/>
              <w:t>targetName: "</w:t>
            </w:r>
            <w:r>
              <w:rPr>
                <w:rFonts w:eastAsia="SimSun"/>
                <w:lang w:eastAsia="de-DE"/>
              </w:rPr>
              <w:t>a</w:t>
            </w:r>
            <w:r w:rsidRPr="00506640">
              <w:rPr>
                <w:rFonts w:eastAsia="SimSun"/>
                <w:lang w:eastAsia="de-DE"/>
              </w:rPr>
              <w:t>veDLRANUEThpt"</w:t>
            </w:r>
          </w:p>
          <w:p w14:paraId="38DDB6F1" w14:textId="02A9846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616E7E93" w14:textId="2A3FACD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66FAB480" w14:textId="2B79BFE6" w:rsidR="00E53EEB" w:rsidRPr="00506640" w:rsidRDefault="00E53EEB" w:rsidP="00E53EEB">
            <w:pPr>
              <w:pStyle w:val="TAL"/>
              <w:keepNext w:val="0"/>
              <w:keepLines w:val="0"/>
              <w:rPr>
                <w:rFonts w:eastAsia="SimSun"/>
                <w:snapToGrid w:val="0"/>
              </w:rPr>
            </w:pPr>
            <w:r w:rsidRPr="00506640">
              <w:rPr>
                <w:rFonts w:eastAsia="SimSun"/>
                <w:snapToGrid w:val="0"/>
              </w:rPr>
              <w:lastRenderedPageBreak/>
              <w:t>type: ExpectationTarget</w:t>
            </w:r>
          </w:p>
          <w:p w14:paraId="3AEB904E" w14:textId="01F5D18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A0BD933" w14:textId="506B2FF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39863B4" w14:textId="278D1629"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835B2B3" w14:textId="6BBB11A0"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C75C5E" w14:textId="77777777" w:rsidTr="004E524F">
        <w:trPr>
          <w:jc w:val="center"/>
        </w:trPr>
        <w:tc>
          <w:tcPr>
            <w:tcW w:w="1188" w:type="pct"/>
          </w:tcPr>
          <w:p w14:paraId="1C3EE716"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
        </w:tc>
        <w:tc>
          <w:tcPr>
            <w:tcW w:w="2992" w:type="pct"/>
          </w:tcPr>
          <w:p w14:paraId="6C052F1E" w14:textId="77777777" w:rsidR="00C45284"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E53EEB" w:rsidRPr="00506640" w:rsidRDefault="00E53EEB" w:rsidP="00E53EEB">
            <w:pPr>
              <w:pStyle w:val="TAL"/>
              <w:rPr>
                <w:rFonts w:eastAsia="SimSun"/>
                <w:lang w:eastAsia="de-DE"/>
              </w:rPr>
            </w:pPr>
          </w:p>
          <w:p w14:paraId="49577101" w14:textId="77777777" w:rsidR="00E53EEB" w:rsidRPr="00506640" w:rsidRDefault="00E53EEB" w:rsidP="00E53EEB">
            <w:pPr>
              <w:pStyle w:val="TAL"/>
              <w:rPr>
                <w:rFonts w:eastAsia="SimSun"/>
                <w:lang w:eastAsia="de-DE"/>
              </w:rPr>
            </w:pPr>
          </w:p>
          <w:p w14:paraId="4F07DF64" w14:textId="29AFFBE4" w:rsidR="00E53EEB" w:rsidRPr="00506640" w:rsidRDefault="00E53EEB" w:rsidP="00E53EEB">
            <w:pPr>
              <w:pStyle w:val="TAL"/>
              <w:rPr>
                <w:rFonts w:eastAsia="SimSun"/>
                <w:lang w:eastAsia="de-DE"/>
              </w:rPr>
            </w:pPr>
            <w:r w:rsidRPr="00506640">
              <w:rPr>
                <w:rFonts w:eastAsia="SimSun"/>
                <w:lang w:eastAsia="de-DE"/>
              </w:rPr>
              <w:t>LowULRANUEThptRatioTarget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7C11DF02" w14:textId="77777777" w:rsidR="00E53EEB" w:rsidRPr="00506640" w:rsidRDefault="00E53EEB" w:rsidP="00E53EEB">
            <w:pPr>
              <w:pStyle w:val="TAL"/>
              <w:rPr>
                <w:rFonts w:eastAsia="SimSun"/>
                <w:lang w:eastAsia="de-DE"/>
              </w:rPr>
            </w:pPr>
          </w:p>
          <w:p w14:paraId="54A54E34" w14:textId="062667A6" w:rsidR="00E53EEB" w:rsidRPr="00506640" w:rsidRDefault="00E53EEB" w:rsidP="00E53EEB">
            <w:pPr>
              <w:pStyle w:val="TAL"/>
              <w:rPr>
                <w:rFonts w:eastAsia="SimSun"/>
                <w:lang w:eastAsia="zh-CN"/>
              </w:rPr>
            </w:pPr>
            <w:r w:rsidRPr="00506640">
              <w:rPr>
                <w:rFonts w:eastAsia="SimSun"/>
                <w:lang w:eastAsia="de-DE"/>
              </w:rPr>
              <w:t>Following are the allowed values:</w:t>
            </w:r>
          </w:p>
          <w:p w14:paraId="64B6121B" w14:textId="66FF436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owULRANUEThptRatio"</w:t>
            </w:r>
          </w:p>
          <w:p w14:paraId="37E18142" w14:textId="3AB47D04"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61288695" w14:textId="6FCC0D5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781805">
              <w:rPr>
                <w:rFonts w:eastAsia="SimSun"/>
                <w:lang w:eastAsia="de-DE"/>
              </w:rPr>
              <w:t xml:space="preserve"> </w:t>
            </w:r>
            <w:r w:rsidR="00781805">
              <w:rPr>
                <w:rFonts w:eastAsia="SimSun" w:hint="eastAsia"/>
                <w:lang w:eastAsia="zh-CN"/>
              </w:rPr>
              <w:t>%</w:t>
            </w:r>
          </w:p>
          <w:p w14:paraId="61ADB97E" w14:textId="75FE308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E53EEB" w:rsidRPr="00506640" w:rsidRDefault="00E53EEB" w:rsidP="00E53EEB">
            <w:pPr>
              <w:pStyle w:val="TAL"/>
              <w:rPr>
                <w:rFonts w:eastAsia="SimSun"/>
                <w:snapToGrid w:val="0"/>
              </w:rPr>
            </w:pPr>
            <w:r w:rsidRPr="00506640">
              <w:rPr>
                <w:rFonts w:eastAsia="SimSun"/>
                <w:snapToGrid w:val="0"/>
              </w:rPr>
              <w:t>type: ExpectationTarget</w:t>
            </w:r>
          </w:p>
          <w:p w14:paraId="25C1A4B3" w14:textId="36B376AF" w:rsidR="00E53EEB" w:rsidRPr="00506640" w:rsidRDefault="00E53EEB" w:rsidP="00E53EEB">
            <w:pPr>
              <w:pStyle w:val="TAL"/>
              <w:rPr>
                <w:rFonts w:eastAsia="SimSun"/>
                <w:snapToGrid w:val="0"/>
              </w:rPr>
            </w:pPr>
            <w:r w:rsidRPr="00506640">
              <w:rPr>
                <w:rFonts w:eastAsia="SimSun"/>
                <w:snapToGrid w:val="0"/>
              </w:rPr>
              <w:t>multiplicity: 1</w:t>
            </w:r>
          </w:p>
          <w:p w14:paraId="10D833C2" w14:textId="3F7CA8CF" w:rsidR="00E53EEB" w:rsidRPr="00506640" w:rsidRDefault="00E53EEB" w:rsidP="00E53EEB">
            <w:pPr>
              <w:pStyle w:val="TAL"/>
              <w:rPr>
                <w:rFonts w:eastAsia="SimSun"/>
                <w:snapToGrid w:val="0"/>
              </w:rPr>
            </w:pPr>
            <w:r w:rsidRPr="00506640">
              <w:rPr>
                <w:rFonts w:eastAsia="SimSun"/>
                <w:snapToGrid w:val="0"/>
              </w:rPr>
              <w:t>isOrdered: N/A</w:t>
            </w:r>
          </w:p>
          <w:p w14:paraId="51464CF4" w14:textId="37E046B5" w:rsidR="00E53EEB" w:rsidRPr="00506640" w:rsidRDefault="00E53EEB" w:rsidP="00E53EEB">
            <w:pPr>
              <w:pStyle w:val="TAL"/>
              <w:rPr>
                <w:rFonts w:eastAsia="SimSun"/>
                <w:snapToGrid w:val="0"/>
              </w:rPr>
            </w:pPr>
            <w:r w:rsidRPr="00506640">
              <w:rPr>
                <w:rFonts w:eastAsia="SimSun"/>
                <w:snapToGrid w:val="0"/>
              </w:rPr>
              <w:t>isUnique: N/A</w:t>
            </w:r>
          </w:p>
          <w:p w14:paraId="1102FE51" w14:textId="02A0073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71EF4D97" w14:textId="77777777" w:rsidTr="004E524F">
        <w:trPr>
          <w:jc w:val="center"/>
        </w:trPr>
        <w:tc>
          <w:tcPr>
            <w:tcW w:w="1188" w:type="pct"/>
          </w:tcPr>
          <w:p w14:paraId="3C2F4DE7" w14:textId="15265F38" w:rsidR="00E53EEB" w:rsidRPr="00506640" w:rsidRDefault="00EE7041" w:rsidP="00E53EEB">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00E53EEB" w:rsidRPr="00506640">
              <w:rPr>
                <w:rFonts w:ascii="Courier New" w:eastAsia="SimSun" w:hAnsi="Courier New" w:cs="Courier New"/>
                <w:lang w:eastAsia="de-DE"/>
              </w:rPr>
              <w:t>.low</w:t>
            </w:r>
            <w:r w:rsidR="00E53EEB" w:rsidRPr="00506640">
              <w:rPr>
                <w:rFonts w:ascii="Courier New" w:eastAsia="SimSun" w:hAnsi="Courier New" w:cs="Courier New"/>
                <w:lang w:eastAsia="zh-CN"/>
              </w:rPr>
              <w:t>ULRANUEThptContext</w:t>
            </w:r>
          </w:p>
        </w:tc>
        <w:tc>
          <w:tcPr>
            <w:tcW w:w="2992" w:type="pct"/>
          </w:tcPr>
          <w:p w14:paraId="7DCC62E4" w14:textId="26FDACA4"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sidR="00781805">
              <w:rPr>
                <w:rFonts w:eastAsia="SimSun"/>
                <w:lang w:eastAsia="de-DE"/>
              </w:rPr>
              <w:t xml:space="preserve"> cells (see a</w:t>
            </w:r>
            <w:r w:rsidR="00781805">
              <w:rPr>
                <w:lang w:eastAsia="zh-CN"/>
              </w:rPr>
              <w:t>verage</w:t>
            </w:r>
            <w:r w:rsidR="00781805">
              <w:t xml:space="preserve"> UL RAN UE throughput in gNB and d</w:t>
            </w:r>
            <w:r w:rsidR="00781805">
              <w:rPr>
                <w:lang w:eastAsia="zh-CN"/>
              </w:rPr>
              <w:t>istribution</w:t>
            </w:r>
            <w:r w:rsidR="00781805">
              <w:t xml:space="preserve"> of UL UE throughput in gNB in TS 28.552[6]</w:t>
            </w:r>
            <w:r w:rsidR="00781805">
              <w:rPr>
                <w:rFonts w:eastAsia="SimSun"/>
                <w:lang w:eastAsia="de-DE"/>
              </w:rPr>
              <w:t xml:space="preserve">) </w:t>
            </w:r>
            <w:r w:rsidRPr="00506640">
              <w:rPr>
                <w:rFonts w:eastAsia="SimSun"/>
                <w:lang w:eastAsia="de-DE"/>
              </w:rPr>
              <w:t xml:space="preserve">of the RAN SubNetwork that the intent expectation is applied </w:t>
            </w:r>
          </w:p>
          <w:p w14:paraId="24FACC13" w14:textId="77777777" w:rsidR="00E53EEB" w:rsidRPr="00506640" w:rsidRDefault="00E53EEB" w:rsidP="00E53EEB">
            <w:pPr>
              <w:pStyle w:val="TAL"/>
              <w:keepNext w:val="0"/>
              <w:keepLines w:val="0"/>
              <w:rPr>
                <w:rFonts w:eastAsia="SimSun"/>
                <w:lang w:eastAsia="de-DE"/>
              </w:rPr>
            </w:pPr>
          </w:p>
          <w:p w14:paraId="4473C97F" w14:textId="69CAE944" w:rsidR="00E53EEB" w:rsidRPr="00506640" w:rsidRDefault="00E53EEB" w:rsidP="00E53EEB">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E53EEB" w:rsidRPr="00506640" w:rsidRDefault="00E53EEB" w:rsidP="00E53EEB">
            <w:pPr>
              <w:pStyle w:val="TAL"/>
              <w:keepNext w:val="0"/>
              <w:keepLines w:val="0"/>
              <w:rPr>
                <w:rFonts w:eastAsia="SimSun"/>
                <w:lang w:eastAsia="de-DE"/>
              </w:rPr>
            </w:pPr>
          </w:p>
          <w:p w14:paraId="62E531B5" w14:textId="4550F891"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DB0C71F" w14:textId="2863B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owULRANUEThptThreshold"</w:t>
            </w:r>
          </w:p>
          <w:p w14:paraId="51D3A5FC" w14:textId="3C2CFBE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1C260DFE" w14:textId="1CFE862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9F74411" w14:textId="0B409817"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DFB2E3F" w14:textId="466B840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29FA35" w14:textId="35E5DE17"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D709C7E" w14:textId="50406AD1"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430746D" w14:textId="1E6A41A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1AF42764" w14:textId="77777777" w:rsidTr="004E524F">
        <w:trPr>
          <w:jc w:val="center"/>
        </w:trPr>
        <w:tc>
          <w:tcPr>
            <w:tcW w:w="1188" w:type="pct"/>
          </w:tcPr>
          <w:p w14:paraId="04808B7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0E62FE9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4A6E3C" w:rsidRPr="00384F14">
              <w:rPr>
                <w:rFonts w:eastAsia="SimSun" w:hint="eastAsia"/>
                <w:lang w:eastAsia="zh-CN"/>
              </w:rPr>
              <w:t xml:space="preserve"> The</w:t>
            </w:r>
            <w:r w:rsidR="004A6E3C" w:rsidRPr="00384F14">
              <w:rPr>
                <w:rFonts w:eastAsia="SimSun"/>
                <w:lang w:eastAsia="de-DE"/>
              </w:rPr>
              <w:t xml:space="preserve"> numerator is the number of the cells with low DL RAN UE throughput, and the denominator is the total number of cells of the RAN Subnetwork in the specified area.</w:t>
            </w:r>
          </w:p>
          <w:p w14:paraId="1047DE5B" w14:textId="77777777" w:rsidR="00E53EEB" w:rsidRPr="00506640" w:rsidRDefault="00E53EEB" w:rsidP="00E53EEB">
            <w:pPr>
              <w:pStyle w:val="TAL"/>
              <w:keepNext w:val="0"/>
              <w:keepLines w:val="0"/>
              <w:rPr>
                <w:rFonts w:eastAsia="SimSun"/>
                <w:lang w:eastAsia="de-DE"/>
              </w:rPr>
            </w:pPr>
          </w:p>
          <w:p w14:paraId="302A10FE" w14:textId="59B873E0" w:rsidR="00E53EEB" w:rsidRPr="00506640" w:rsidRDefault="00E53EEB" w:rsidP="00E53EEB">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58DAA222" w14:textId="77777777" w:rsidR="00E53EEB" w:rsidRPr="00506640" w:rsidRDefault="00E53EEB" w:rsidP="00E53EEB">
            <w:pPr>
              <w:pStyle w:val="TAL"/>
              <w:keepNext w:val="0"/>
              <w:keepLines w:val="0"/>
              <w:rPr>
                <w:rFonts w:eastAsia="SimSun"/>
                <w:lang w:eastAsia="de-DE"/>
              </w:rPr>
            </w:pPr>
          </w:p>
          <w:p w14:paraId="568AE597" w14:textId="2F661ECA"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996B9A2" w14:textId="1574609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owDLRANUEThptRatio"</w:t>
            </w:r>
          </w:p>
          <w:p w14:paraId="165C4549" w14:textId="029C102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 xml:space="preserve">IS_LESS_THAN </w:t>
            </w:r>
            <w:r w:rsidRPr="00506640">
              <w:rPr>
                <w:rFonts w:eastAsia="SimSun"/>
                <w:lang w:eastAsia="de-DE"/>
              </w:rPr>
              <w:t>"</w:t>
            </w:r>
          </w:p>
          <w:p w14:paraId="6CDAB54B" w14:textId="0C425F4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C24DD23" w14:textId="2FA3AF15"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D44751D" w14:textId="202F5AE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64DAB95" w14:textId="50AD1244"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CBC48FF" w14:textId="524EBE7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E1C7E63" w14:textId="77777777" w:rsidTr="004E524F">
        <w:trPr>
          <w:jc w:val="center"/>
        </w:trPr>
        <w:tc>
          <w:tcPr>
            <w:tcW w:w="1188" w:type="pct"/>
          </w:tcPr>
          <w:p w14:paraId="2397E1B3" w14:textId="0186E67E" w:rsidR="00E53EEB" w:rsidRPr="00506640" w:rsidRDefault="00E53EEB" w:rsidP="00E53EEB">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
        </w:tc>
        <w:tc>
          <w:tcPr>
            <w:tcW w:w="2992" w:type="pct"/>
          </w:tcPr>
          <w:p w14:paraId="14BA569D" w14:textId="39405306"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sidR="000F7540">
              <w:rPr>
                <w:rFonts w:eastAsia="SimSun"/>
                <w:lang w:eastAsia="de-DE"/>
              </w:rPr>
              <w:t>cells (see a</w:t>
            </w:r>
            <w:r w:rsidR="000F7540">
              <w:rPr>
                <w:lang w:eastAsia="zh-CN"/>
              </w:rPr>
              <w:t>verage</w:t>
            </w:r>
            <w:r w:rsidR="000F7540">
              <w:t xml:space="preserve"> DL RAN UE throughput in gNB and d</w:t>
            </w:r>
            <w:r w:rsidR="000F7540">
              <w:rPr>
                <w:lang w:eastAsia="zh-CN"/>
              </w:rPr>
              <w:t>istribution</w:t>
            </w:r>
            <w:r w:rsidR="000F7540">
              <w:t xml:space="preserve"> of DL UE throughput in gNB in TS 28.552[6]</w:t>
            </w:r>
            <w:r w:rsidR="000F7540">
              <w:rPr>
                <w:rFonts w:eastAsia="SimSun"/>
                <w:lang w:eastAsia="de-DE"/>
              </w:rPr>
              <w:t xml:space="preserve">) </w:t>
            </w:r>
            <w:r w:rsidR="000F7540" w:rsidRPr="00384F14">
              <w:rPr>
                <w:rFonts w:eastAsia="SimSun"/>
                <w:lang w:eastAsia="de-DE"/>
              </w:rPr>
              <w:t>of the RAN SubNetwork that the intent expectation is applied</w:t>
            </w:r>
            <w:r w:rsidR="00781805">
              <w:rPr>
                <w:rFonts w:eastAsia="SimSun"/>
                <w:lang w:eastAsia="de-DE"/>
              </w:rPr>
              <w:t>.</w:t>
            </w:r>
          </w:p>
          <w:p w14:paraId="4B997C8F" w14:textId="77777777" w:rsidR="00E53EEB" w:rsidRPr="00506640" w:rsidRDefault="00E53EEB" w:rsidP="00E53EEB">
            <w:pPr>
              <w:pStyle w:val="TAL"/>
              <w:keepNext w:val="0"/>
              <w:keepLines w:val="0"/>
              <w:rPr>
                <w:rFonts w:eastAsia="SimSun"/>
                <w:lang w:eastAsia="de-DE"/>
              </w:rPr>
            </w:pPr>
          </w:p>
          <w:p w14:paraId="5A4C4447" w14:textId="2CAA973D" w:rsidR="00E53EEB" w:rsidRPr="00506640" w:rsidRDefault="00E53EEB" w:rsidP="00E53EEB">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E53EEB" w:rsidRPr="00506640" w:rsidRDefault="00E53EEB" w:rsidP="00E53EEB">
            <w:pPr>
              <w:pStyle w:val="TAL"/>
              <w:keepNext w:val="0"/>
              <w:keepLines w:val="0"/>
              <w:rPr>
                <w:rFonts w:eastAsia="SimSun"/>
                <w:lang w:eastAsia="de-DE"/>
              </w:rPr>
            </w:pPr>
          </w:p>
          <w:p w14:paraId="6064D91B" w14:textId="00363199" w:rsidR="00E53EEB" w:rsidRPr="00506640" w:rsidRDefault="00E53EEB" w:rsidP="00E53EEB">
            <w:pPr>
              <w:pStyle w:val="TAL"/>
              <w:keepNext w:val="0"/>
              <w:keepLines w:val="0"/>
              <w:rPr>
                <w:rFonts w:eastAsia="SimSun"/>
                <w:lang w:eastAsia="de-DE"/>
              </w:rPr>
            </w:pPr>
            <w:r w:rsidRPr="00506640">
              <w:rPr>
                <w:rFonts w:eastAsia="SimSun"/>
                <w:lang w:eastAsia="de-DE"/>
              </w:rPr>
              <w:t>Following are the allowed values:</w:t>
            </w:r>
          </w:p>
          <w:p w14:paraId="17E9D493" w14:textId="2778C7D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owDLRANUEThptThreshold"</w:t>
            </w:r>
          </w:p>
          <w:p w14:paraId="008CD73C" w14:textId="27F8EB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B85F6FF" w14:textId="59B1239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0491E2AE" w14:textId="34649B01"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BB1E0E9" w14:textId="684371B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220E3139" w14:textId="5A3FB216"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58324D0" w14:textId="31EE240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27EF84" w14:textId="53F464F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952AD4" w:rsidRPr="00506640" w14:paraId="1E20897F" w14:textId="77777777" w:rsidTr="004E524F">
        <w:trPr>
          <w:jc w:val="center"/>
        </w:trPr>
        <w:tc>
          <w:tcPr>
            <w:tcW w:w="1188" w:type="pct"/>
          </w:tcPr>
          <w:p w14:paraId="7C59A15E" w14:textId="5BD78C99" w:rsidR="00952AD4" w:rsidRPr="00C43991" w:rsidRDefault="00952AD4" w:rsidP="00952AD4">
            <w:pPr>
              <w:pStyle w:val="TAL"/>
              <w:keepNext w:val="0"/>
              <w:keepLines w:val="0"/>
              <w:rPr>
                <w:rFonts w:ascii="Courier New" w:eastAsia="SimSun" w:hAnsi="Courier New" w:cs="Courier New"/>
                <w:szCs w:val="18"/>
                <w:lang w:eastAsia="zh-CN"/>
              </w:rPr>
            </w:pPr>
            <w:bookmarkStart w:id="428" w:name="OLE_LINK240"/>
            <w:bookmarkStart w:id="429" w:name="OLE_LINK241"/>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428"/>
            <w:bookmarkEnd w:id="429"/>
          </w:p>
        </w:tc>
        <w:tc>
          <w:tcPr>
            <w:tcW w:w="2992" w:type="pct"/>
          </w:tcPr>
          <w:p w14:paraId="7739B95F" w14:textId="77777777" w:rsidR="00952AD4" w:rsidRDefault="00952AD4" w:rsidP="00952AD4">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952AD4" w:rsidRPr="009C1B0D" w:rsidRDefault="00952AD4" w:rsidP="00952AD4">
            <w:pPr>
              <w:pStyle w:val="TAL"/>
              <w:keepNext w:val="0"/>
              <w:keepLines w:val="0"/>
              <w:rPr>
                <w:rFonts w:eastAsia="SimSun"/>
                <w:lang w:eastAsia="zh-CN"/>
              </w:rPr>
            </w:pPr>
          </w:p>
          <w:p w14:paraId="3FE7CAB6" w14:textId="77777777" w:rsidR="00952AD4" w:rsidRDefault="00952AD4" w:rsidP="00952AD4">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952AD4" w:rsidRPr="00D610FA" w:rsidRDefault="00952AD4" w:rsidP="00952AD4">
            <w:pPr>
              <w:pStyle w:val="TAL"/>
              <w:keepNext w:val="0"/>
              <w:keepLines w:val="0"/>
              <w:rPr>
                <w:rFonts w:eastAsia="SimSun"/>
                <w:lang w:eastAsia="de-DE"/>
              </w:rPr>
            </w:pPr>
          </w:p>
          <w:p w14:paraId="6F02F6B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5FC0DDAB"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430" w:name="OLE_LINK242"/>
            <w:bookmarkStart w:id="431" w:name="OLE_LINK243"/>
            <w:r>
              <w:rPr>
                <w:rFonts w:eastAsia="SimSun"/>
                <w:lang w:eastAsia="zh-CN"/>
              </w:rPr>
              <w:t>nfType</w:t>
            </w:r>
            <w:bookmarkEnd w:id="430"/>
            <w:bookmarkEnd w:id="431"/>
            <w:r>
              <w:rPr>
                <w:rFonts w:eastAsia="SimSun"/>
                <w:lang w:eastAsia="de-DE"/>
              </w:rPr>
              <w:t xml:space="preserve"> "</w:t>
            </w:r>
          </w:p>
          <w:p w14:paraId="0504D2B3"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952AD4" w:rsidRDefault="00952AD4" w:rsidP="00952AD4">
            <w:pPr>
              <w:pStyle w:val="TAL"/>
              <w:keepNext w:val="0"/>
              <w:keepLines w:val="0"/>
              <w:ind w:left="611" w:hanging="284"/>
              <w:rPr>
                <w:rFonts w:eastAsia="SimSun"/>
                <w:lang w:eastAsia="de-DE"/>
              </w:rPr>
            </w:pPr>
            <w:r>
              <w:rPr>
                <w:rFonts w:eastAsia="SimSun"/>
                <w:lang w:eastAsia="de-DE"/>
              </w:rPr>
              <w:lastRenderedPageBreak/>
              <w:t>-</w:t>
            </w:r>
            <w:r>
              <w:rPr>
                <w:rFonts w:eastAsia="SimSun"/>
                <w:lang w:eastAsia="de-DE"/>
              </w:rPr>
              <w:tab/>
              <w:t>contextValueRange:</w:t>
            </w:r>
            <w:bookmarkStart w:id="432"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952AD4" w:rsidRPr="00506640" w:rsidRDefault="00952AD4" w:rsidP="00952AD4">
            <w:pPr>
              <w:pStyle w:val="TAL"/>
              <w:keepNext w:val="0"/>
              <w:keepLines w:val="0"/>
              <w:rPr>
                <w:rFonts w:eastAsia="SimSun"/>
                <w:lang w:eastAsia="de-DE"/>
              </w:rPr>
            </w:pPr>
            <w:r>
              <w:t>Enumeration NFType</w:t>
            </w:r>
            <w:r>
              <w:rPr>
                <w:rFonts w:eastAsia="SimSun"/>
                <w:lang w:eastAsia="zh-CN"/>
              </w:rPr>
              <w:t xml:space="preserve"> in 3GPP TS 29.510[13]</w:t>
            </w:r>
            <w:bookmarkEnd w:id="432"/>
          </w:p>
        </w:tc>
        <w:tc>
          <w:tcPr>
            <w:tcW w:w="820" w:type="pct"/>
          </w:tcPr>
          <w:p w14:paraId="14F104FD" w14:textId="77777777" w:rsidR="00952AD4" w:rsidRPr="000E17C6" w:rsidRDefault="00952AD4" w:rsidP="00952AD4">
            <w:pPr>
              <w:pStyle w:val="TAL"/>
              <w:rPr>
                <w:rFonts w:eastAsia="SimSun"/>
                <w:snapToGrid w:val="0"/>
              </w:rPr>
            </w:pPr>
            <w:r w:rsidRPr="000E17C6">
              <w:rPr>
                <w:rFonts w:eastAsia="SimSun"/>
                <w:snapToGrid w:val="0"/>
              </w:rPr>
              <w:lastRenderedPageBreak/>
              <w:t>type: Context</w:t>
            </w:r>
          </w:p>
          <w:p w14:paraId="7D591F05" w14:textId="77777777" w:rsidR="00952AD4" w:rsidRPr="000E17C6" w:rsidRDefault="00952AD4" w:rsidP="00952AD4">
            <w:pPr>
              <w:pStyle w:val="TAL"/>
              <w:rPr>
                <w:rFonts w:eastAsia="SimSun"/>
                <w:snapToGrid w:val="0"/>
              </w:rPr>
            </w:pPr>
            <w:r w:rsidRPr="000E17C6">
              <w:rPr>
                <w:rFonts w:eastAsia="SimSun"/>
                <w:snapToGrid w:val="0"/>
              </w:rPr>
              <w:t>multiplicity: 1</w:t>
            </w:r>
          </w:p>
          <w:p w14:paraId="5F07FD19" w14:textId="77777777" w:rsidR="00952AD4" w:rsidRPr="000E17C6" w:rsidRDefault="00952AD4" w:rsidP="00952AD4">
            <w:pPr>
              <w:pStyle w:val="TAL"/>
              <w:rPr>
                <w:rFonts w:eastAsia="SimSun"/>
                <w:snapToGrid w:val="0"/>
              </w:rPr>
            </w:pPr>
            <w:r w:rsidRPr="000E17C6">
              <w:rPr>
                <w:rFonts w:eastAsia="SimSun"/>
                <w:snapToGrid w:val="0"/>
              </w:rPr>
              <w:t>isOrdered: N/A</w:t>
            </w:r>
          </w:p>
          <w:p w14:paraId="508592B4" w14:textId="77777777" w:rsidR="00952AD4" w:rsidRPr="000E17C6" w:rsidRDefault="00952AD4" w:rsidP="00952AD4">
            <w:pPr>
              <w:pStyle w:val="TAL"/>
              <w:rPr>
                <w:rFonts w:eastAsia="SimSun"/>
                <w:snapToGrid w:val="0"/>
              </w:rPr>
            </w:pPr>
            <w:r w:rsidRPr="000E17C6">
              <w:rPr>
                <w:rFonts w:eastAsia="SimSun"/>
                <w:snapToGrid w:val="0"/>
              </w:rPr>
              <w:t>isUnique: N/A</w:t>
            </w:r>
          </w:p>
          <w:p w14:paraId="2F59EF70" w14:textId="77777777" w:rsidR="00952AD4" w:rsidRPr="000E17C6" w:rsidRDefault="00952AD4" w:rsidP="00952AD4">
            <w:pPr>
              <w:pStyle w:val="TAL"/>
              <w:rPr>
                <w:rFonts w:eastAsia="SimSun"/>
                <w:snapToGrid w:val="0"/>
              </w:rPr>
            </w:pPr>
            <w:r w:rsidRPr="000E17C6">
              <w:rPr>
                <w:rFonts w:eastAsia="SimSun"/>
                <w:snapToGrid w:val="0"/>
              </w:rPr>
              <w:t>defaultValue: None</w:t>
            </w:r>
          </w:p>
          <w:p w14:paraId="637517D7" w14:textId="284372AE" w:rsidR="00952AD4" w:rsidRPr="00506640" w:rsidRDefault="00952AD4" w:rsidP="00952AD4">
            <w:pPr>
              <w:pStyle w:val="TAL"/>
              <w:keepNext w:val="0"/>
              <w:keepLines w:val="0"/>
              <w:rPr>
                <w:rFonts w:eastAsia="SimSun"/>
                <w:snapToGrid w:val="0"/>
              </w:rPr>
            </w:pPr>
            <w:r w:rsidRPr="000E17C6">
              <w:rPr>
                <w:rFonts w:eastAsia="SimSun"/>
                <w:snapToGrid w:val="0"/>
              </w:rPr>
              <w:t>isNullable: True</w:t>
            </w:r>
          </w:p>
        </w:tc>
      </w:tr>
      <w:tr w:rsidR="00952AD4" w:rsidRPr="00506640" w14:paraId="1C5B6673" w14:textId="77777777" w:rsidTr="004E524F">
        <w:trPr>
          <w:jc w:val="center"/>
        </w:trPr>
        <w:tc>
          <w:tcPr>
            <w:tcW w:w="1188" w:type="pct"/>
          </w:tcPr>
          <w:p w14:paraId="28D44DF1" w14:textId="3E9352A1" w:rsidR="00952AD4" w:rsidRPr="00C43991" w:rsidRDefault="00952AD4" w:rsidP="00952AD4">
            <w:pPr>
              <w:pStyle w:val="TAL"/>
              <w:keepNext w:val="0"/>
              <w:keepLines w:val="0"/>
              <w:rPr>
                <w:rFonts w:ascii="Courier New" w:eastAsia="SimSun" w:hAnsi="Courier New" w:cs="Courier New"/>
                <w:szCs w:val="18"/>
                <w:lang w:eastAsia="zh-CN"/>
              </w:rPr>
            </w:pPr>
            <w:bookmarkStart w:id="433" w:name="OLE_LINK218"/>
            <w:bookmarkStart w:id="434" w:name="OLE_LINK219"/>
            <w:r>
              <w:rPr>
                <w:rFonts w:ascii="Courier New" w:eastAsia="SimSun" w:hAnsi="Courier New" w:cs="Courier New"/>
                <w:lang w:eastAsia="zh-CN"/>
              </w:rPr>
              <w:t>nfInstance</w:t>
            </w:r>
            <w:bookmarkEnd w:id="433"/>
            <w:bookmarkEnd w:id="434"/>
            <w:r>
              <w:rPr>
                <w:rFonts w:ascii="Courier New" w:eastAsia="SimSun" w:hAnsi="Courier New" w:cs="Courier New"/>
                <w:lang w:eastAsia="zh-CN"/>
              </w:rPr>
              <w:t>LocationContext</w:t>
            </w:r>
          </w:p>
        </w:tc>
        <w:tc>
          <w:tcPr>
            <w:tcW w:w="2992" w:type="pct"/>
          </w:tcPr>
          <w:p w14:paraId="34D5C707" w14:textId="77777777" w:rsidR="00952AD4" w:rsidRDefault="00952AD4" w:rsidP="00952AD4">
            <w:pPr>
              <w:pStyle w:val="TAL"/>
              <w:keepNext w:val="0"/>
              <w:keepLines w:val="0"/>
              <w:rPr>
                <w:rFonts w:eastAsia="SimSun"/>
                <w:lang w:eastAsia="zh-CN"/>
              </w:rPr>
            </w:pPr>
            <w:r>
              <w:rPr>
                <w:rFonts w:eastAsia="SimSun"/>
                <w:lang w:eastAsia="zh-CN"/>
              </w:rPr>
              <w:t xml:space="preserve">It describes the location of NF instance </w:t>
            </w:r>
            <w:bookmarkStart w:id="435" w:name="OLE_LINK238"/>
            <w:bookmarkStart w:id="436" w:name="OLE_LINK239"/>
            <w:r>
              <w:rPr>
                <w:rFonts w:eastAsia="SimSun"/>
                <w:lang w:eastAsia="zh-CN"/>
              </w:rPr>
              <w:t>supported by the 5GC SubNetwork that the intent expectation is applied.</w:t>
            </w:r>
            <w:bookmarkEnd w:id="435"/>
            <w:bookmarkEnd w:id="436"/>
          </w:p>
          <w:p w14:paraId="08411789" w14:textId="77777777" w:rsidR="00952AD4" w:rsidRPr="009C1B0D" w:rsidRDefault="00952AD4" w:rsidP="00952AD4">
            <w:pPr>
              <w:pStyle w:val="TAL"/>
              <w:keepNext w:val="0"/>
              <w:keepLines w:val="0"/>
              <w:rPr>
                <w:rFonts w:eastAsia="SimSun"/>
                <w:lang w:eastAsia="zh-CN"/>
              </w:rPr>
            </w:pPr>
          </w:p>
          <w:p w14:paraId="44309AE4" w14:textId="77777777" w:rsidR="00952AD4" w:rsidRDefault="00952AD4" w:rsidP="00952AD4">
            <w:pPr>
              <w:pStyle w:val="TAL"/>
              <w:keepNext w:val="0"/>
              <w:keepLines w:val="0"/>
              <w:rPr>
                <w:rFonts w:eastAsia="SimSun"/>
                <w:lang w:eastAsia="de-DE"/>
              </w:rPr>
            </w:pPr>
            <w:bookmarkStart w:id="437" w:name="OLE_LINK220"/>
            <w:bookmarkStart w:id="438"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437"/>
            <w:bookmarkEnd w:id="438"/>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952AD4" w:rsidRDefault="00952AD4" w:rsidP="00952AD4">
            <w:pPr>
              <w:pStyle w:val="TAL"/>
              <w:keepNext w:val="0"/>
              <w:keepLines w:val="0"/>
              <w:rPr>
                <w:rFonts w:eastAsia="SimSun"/>
                <w:lang w:eastAsia="de-DE"/>
              </w:rPr>
            </w:pPr>
          </w:p>
          <w:p w14:paraId="47F5AC8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36E9CF67"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426AA8DA"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w:t>
            </w:r>
            <w:r w:rsidR="000B3B1F">
              <w:rPr>
                <w:rFonts w:eastAsia="SimSun"/>
                <w:lang w:eastAsia="de-DE"/>
              </w:rPr>
              <w:t>string.</w:t>
            </w:r>
          </w:p>
          <w:p w14:paraId="73BEEFB6" w14:textId="75C29EF8" w:rsidR="00952AD4" w:rsidRPr="00506640" w:rsidRDefault="000B3B1F" w:rsidP="00952AD4">
            <w:pPr>
              <w:pStyle w:val="TAL"/>
              <w:keepNext w:val="0"/>
              <w:keepLines w:val="0"/>
              <w:rPr>
                <w:rFonts w:eastAsia="SimSun"/>
                <w:lang w:eastAsia="de-DE"/>
              </w:rPr>
            </w:pPr>
            <w:r>
              <w:t xml:space="preserve">See </w:t>
            </w:r>
            <w:r w:rsidR="00952AD4">
              <w:t>Locality</w:t>
            </w:r>
            <w:r w:rsidR="00952AD4">
              <w:rPr>
                <w:rFonts w:eastAsia="SimSun"/>
                <w:lang w:eastAsia="zh-CN"/>
              </w:rPr>
              <w:t xml:space="preserve"> in TS 29.510</w:t>
            </w:r>
            <w:r>
              <w:rPr>
                <w:rFonts w:eastAsia="SimSun"/>
                <w:lang w:eastAsia="zh-CN"/>
              </w:rPr>
              <w:t xml:space="preserve"> </w:t>
            </w:r>
            <w:r w:rsidR="00952AD4">
              <w:rPr>
                <w:rFonts w:eastAsia="SimSun"/>
                <w:lang w:eastAsia="zh-CN"/>
              </w:rPr>
              <w:t>[13]</w:t>
            </w:r>
          </w:p>
        </w:tc>
        <w:tc>
          <w:tcPr>
            <w:tcW w:w="820" w:type="pct"/>
          </w:tcPr>
          <w:p w14:paraId="5495D2CE" w14:textId="77777777" w:rsidR="00952AD4" w:rsidRDefault="00952AD4" w:rsidP="00952AD4">
            <w:pPr>
              <w:pStyle w:val="TAL"/>
              <w:keepNext w:val="0"/>
              <w:keepLines w:val="0"/>
              <w:rPr>
                <w:rFonts w:eastAsia="SimSun"/>
                <w:snapToGrid w:val="0"/>
              </w:rPr>
            </w:pPr>
            <w:r>
              <w:rPr>
                <w:rFonts w:eastAsia="SimSun"/>
                <w:snapToGrid w:val="0"/>
              </w:rPr>
              <w:t>type: Context</w:t>
            </w:r>
          </w:p>
          <w:p w14:paraId="12C51184" w14:textId="77777777" w:rsidR="00952AD4" w:rsidRDefault="00952AD4" w:rsidP="00952AD4">
            <w:pPr>
              <w:pStyle w:val="TAL"/>
              <w:keepNext w:val="0"/>
              <w:keepLines w:val="0"/>
              <w:rPr>
                <w:rFonts w:eastAsia="SimSun"/>
                <w:snapToGrid w:val="0"/>
              </w:rPr>
            </w:pPr>
            <w:r>
              <w:rPr>
                <w:rFonts w:eastAsia="SimSun"/>
                <w:snapToGrid w:val="0"/>
              </w:rPr>
              <w:t>multiplicity: 1</w:t>
            </w:r>
          </w:p>
          <w:p w14:paraId="2D3D9EEA" w14:textId="77777777" w:rsidR="00952AD4" w:rsidRDefault="00952AD4" w:rsidP="00952AD4">
            <w:pPr>
              <w:pStyle w:val="TAL"/>
              <w:keepNext w:val="0"/>
              <w:keepLines w:val="0"/>
              <w:rPr>
                <w:rFonts w:eastAsia="SimSun"/>
                <w:snapToGrid w:val="0"/>
              </w:rPr>
            </w:pPr>
            <w:r>
              <w:rPr>
                <w:rFonts w:eastAsia="SimSun"/>
                <w:snapToGrid w:val="0"/>
              </w:rPr>
              <w:t>isOrdered: N/A</w:t>
            </w:r>
          </w:p>
          <w:p w14:paraId="3006460F" w14:textId="77777777" w:rsidR="00952AD4" w:rsidRDefault="00952AD4" w:rsidP="00952AD4">
            <w:pPr>
              <w:pStyle w:val="TAL"/>
              <w:keepNext w:val="0"/>
              <w:keepLines w:val="0"/>
              <w:rPr>
                <w:rFonts w:eastAsia="SimSun"/>
                <w:snapToGrid w:val="0"/>
              </w:rPr>
            </w:pPr>
            <w:r>
              <w:rPr>
                <w:rFonts w:eastAsia="SimSun"/>
                <w:snapToGrid w:val="0"/>
              </w:rPr>
              <w:t>isUnique: N/A</w:t>
            </w:r>
          </w:p>
          <w:p w14:paraId="7BBA7920" w14:textId="77777777" w:rsidR="00952AD4" w:rsidRDefault="00952AD4" w:rsidP="00952AD4">
            <w:pPr>
              <w:pStyle w:val="TAL"/>
              <w:keepNext w:val="0"/>
              <w:keepLines w:val="0"/>
              <w:rPr>
                <w:rFonts w:eastAsia="SimSun"/>
                <w:snapToGrid w:val="0"/>
              </w:rPr>
            </w:pPr>
            <w:r>
              <w:rPr>
                <w:rFonts w:eastAsia="SimSun"/>
                <w:snapToGrid w:val="0"/>
              </w:rPr>
              <w:t>defaultValue: None</w:t>
            </w:r>
          </w:p>
          <w:p w14:paraId="7EFF1F29" w14:textId="3BC5ABFF"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5F50EC25" w14:textId="77777777" w:rsidTr="004E524F">
        <w:trPr>
          <w:jc w:val="center"/>
        </w:trPr>
        <w:tc>
          <w:tcPr>
            <w:tcW w:w="1188" w:type="pct"/>
          </w:tcPr>
          <w:p w14:paraId="37CE4DEC" w14:textId="29643AB7"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52D5999" w14:textId="77777777" w:rsidR="00952AD4" w:rsidRDefault="00952AD4" w:rsidP="00952AD4">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952AD4" w:rsidRPr="009C1B0D" w:rsidRDefault="00952AD4" w:rsidP="00952AD4">
            <w:pPr>
              <w:pStyle w:val="TAL"/>
              <w:keepNext w:val="0"/>
              <w:keepLines w:val="0"/>
              <w:rPr>
                <w:rFonts w:eastAsia="SimSun"/>
                <w:lang w:eastAsia="zh-CN"/>
              </w:rPr>
            </w:pPr>
          </w:p>
          <w:p w14:paraId="327E7766" w14:textId="77777777" w:rsidR="00952AD4" w:rsidRDefault="00952AD4" w:rsidP="00952AD4">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952AD4" w:rsidRDefault="00952AD4" w:rsidP="00952AD4">
            <w:pPr>
              <w:pStyle w:val="TAL"/>
              <w:keepNext w:val="0"/>
              <w:keepLines w:val="0"/>
              <w:rPr>
                <w:rFonts w:eastAsia="SimSun"/>
                <w:lang w:eastAsia="de-DE"/>
              </w:rPr>
            </w:pPr>
          </w:p>
          <w:p w14:paraId="6CD0B4EA"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1DB96255"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47926A75" w14:textId="46597ACB" w:rsidR="000B3B1F"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253A45BF" w:rsidR="00952AD4" w:rsidRPr="00506640"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952AD4" w:rsidRDefault="00952AD4" w:rsidP="00952AD4">
            <w:pPr>
              <w:pStyle w:val="TAL"/>
              <w:keepNext w:val="0"/>
              <w:keepLines w:val="0"/>
              <w:rPr>
                <w:rFonts w:eastAsia="SimSun"/>
                <w:snapToGrid w:val="0"/>
              </w:rPr>
            </w:pPr>
            <w:r>
              <w:rPr>
                <w:rFonts w:eastAsia="SimSun"/>
                <w:snapToGrid w:val="0"/>
              </w:rPr>
              <w:t>type: Context</w:t>
            </w:r>
          </w:p>
          <w:p w14:paraId="51A3C8BD" w14:textId="77777777" w:rsidR="00952AD4" w:rsidRDefault="00952AD4" w:rsidP="00952AD4">
            <w:pPr>
              <w:pStyle w:val="TAL"/>
              <w:keepNext w:val="0"/>
              <w:keepLines w:val="0"/>
              <w:rPr>
                <w:rFonts w:eastAsia="SimSun"/>
                <w:snapToGrid w:val="0"/>
              </w:rPr>
            </w:pPr>
            <w:r>
              <w:rPr>
                <w:rFonts w:eastAsia="SimSun"/>
                <w:snapToGrid w:val="0"/>
              </w:rPr>
              <w:t>multiplicity: 1</w:t>
            </w:r>
          </w:p>
          <w:p w14:paraId="1358EEBA" w14:textId="77777777" w:rsidR="00952AD4" w:rsidRDefault="00952AD4" w:rsidP="00952AD4">
            <w:pPr>
              <w:pStyle w:val="TAL"/>
              <w:keepNext w:val="0"/>
              <w:keepLines w:val="0"/>
              <w:rPr>
                <w:rFonts w:eastAsia="SimSun"/>
                <w:snapToGrid w:val="0"/>
              </w:rPr>
            </w:pPr>
            <w:r>
              <w:rPr>
                <w:rFonts w:eastAsia="SimSun"/>
                <w:snapToGrid w:val="0"/>
              </w:rPr>
              <w:t>isOrdered: N/A</w:t>
            </w:r>
          </w:p>
          <w:p w14:paraId="55CB16E8" w14:textId="77777777" w:rsidR="00952AD4" w:rsidRDefault="00952AD4" w:rsidP="00952AD4">
            <w:pPr>
              <w:pStyle w:val="TAL"/>
              <w:keepNext w:val="0"/>
              <w:keepLines w:val="0"/>
              <w:rPr>
                <w:rFonts w:eastAsia="SimSun"/>
                <w:snapToGrid w:val="0"/>
              </w:rPr>
            </w:pPr>
            <w:r>
              <w:rPr>
                <w:rFonts w:eastAsia="SimSun"/>
                <w:snapToGrid w:val="0"/>
              </w:rPr>
              <w:t>isUnique: N/A</w:t>
            </w:r>
          </w:p>
          <w:p w14:paraId="6B3AAB1B" w14:textId="77777777" w:rsidR="00952AD4" w:rsidRDefault="00952AD4" w:rsidP="00952AD4">
            <w:pPr>
              <w:pStyle w:val="TAL"/>
              <w:keepNext w:val="0"/>
              <w:keepLines w:val="0"/>
              <w:rPr>
                <w:rFonts w:eastAsia="SimSun"/>
                <w:snapToGrid w:val="0"/>
              </w:rPr>
            </w:pPr>
            <w:r>
              <w:rPr>
                <w:rFonts w:eastAsia="SimSun"/>
                <w:snapToGrid w:val="0"/>
              </w:rPr>
              <w:t>defaultValue: None</w:t>
            </w:r>
          </w:p>
          <w:p w14:paraId="3487F864" w14:textId="44C30912"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3E981F8A" w14:textId="77777777" w:rsidTr="004E524F">
        <w:trPr>
          <w:jc w:val="center"/>
        </w:trPr>
        <w:tc>
          <w:tcPr>
            <w:tcW w:w="1188" w:type="pct"/>
          </w:tcPr>
          <w:p w14:paraId="0F40769F" w14:textId="093FBE80"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79B5FD95" w:rsidR="00952AD4" w:rsidRPr="00506640" w:rsidDel="0038374A"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sidR="000B3B1F">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00F33E87">
              <w:rPr>
                <w:rFonts w:eastAsia="SimSun" w:hint="eastAsia"/>
                <w:lang w:eastAsia="zh-CN"/>
              </w:rPr>
              <w:t>m</w:t>
            </w:r>
            <w:r w:rsidR="00F33E87">
              <w:rPr>
                <w:rFonts w:eastAsia="SimSun"/>
                <w:lang w:eastAsia="zh-CN"/>
              </w:rPr>
              <w:t>axNumberofPDU</w:t>
            </w:r>
            <w:r w:rsidR="00F33E87">
              <w:rPr>
                <w:rFonts w:eastAsia="SimSun" w:hint="eastAsia"/>
                <w:lang w:eastAsia="zh-CN"/>
              </w:rPr>
              <w:t>session</w:t>
            </w:r>
            <w:r w:rsidR="00F33E87">
              <w:rPr>
                <w:rFonts w:eastAsia="SimSun"/>
                <w:lang w:eastAsia="zh-CN"/>
              </w:rPr>
              <w:t>s</w:t>
            </w:r>
            <w:r w:rsidRPr="00506640">
              <w:rPr>
                <w:rFonts w:eastAsia="SimSun"/>
                <w:lang w:eastAsia="zh-CN"/>
              </w:rPr>
              <w:t xml:space="preserve"> in clause</w:t>
            </w:r>
            <w:r w:rsidR="00F33E87">
              <w:rPr>
                <w:rFonts w:eastAsia="SimSun"/>
                <w:lang w:eastAsia="zh-CN"/>
              </w:rPr>
              <w:t xml:space="preserve"> </w:t>
            </w:r>
            <w:r w:rsidR="00F33E87">
              <w:rPr>
                <w:rFonts w:eastAsia="SimSun" w:hint="eastAsia"/>
                <w:lang w:eastAsia="zh-CN"/>
              </w:rPr>
              <w:t>5.</w:t>
            </w:r>
            <w:r w:rsidR="00F33E87">
              <w:rPr>
                <w:rFonts w:eastAsia="SimSun" w:hint="eastAsia"/>
                <w:lang w:val="en-US" w:eastAsia="zh-CN"/>
              </w:rPr>
              <w:t>3</w:t>
            </w:r>
            <w:r w:rsidR="00F33E87">
              <w:rPr>
                <w:rFonts w:eastAsia="SimSun" w:hint="eastAsia"/>
                <w:lang w:eastAsia="zh-CN"/>
              </w:rPr>
              <w:t>.</w:t>
            </w:r>
            <w:r w:rsidR="00F33E87">
              <w:rPr>
                <w:rFonts w:eastAsia="SimSun" w:hint="eastAsia"/>
                <w:lang w:val="en-US" w:eastAsia="zh-CN"/>
              </w:rPr>
              <w:t>1.</w:t>
            </w:r>
            <w:r w:rsidR="00F33E87">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952AD4" w:rsidRPr="0038374A" w:rsidRDefault="00952AD4" w:rsidP="00952AD4">
            <w:pPr>
              <w:pStyle w:val="TAL"/>
              <w:keepNext w:val="0"/>
              <w:keepLines w:val="0"/>
              <w:rPr>
                <w:rFonts w:eastAsia="SimSun"/>
                <w:lang w:eastAsia="zh-CN"/>
              </w:rPr>
            </w:pPr>
          </w:p>
          <w:p w14:paraId="3FD42779"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952AD4" w:rsidRPr="00506640" w:rsidRDefault="00952AD4" w:rsidP="00952AD4">
            <w:pPr>
              <w:pStyle w:val="TAL"/>
              <w:keepNext w:val="0"/>
              <w:keepLines w:val="0"/>
              <w:rPr>
                <w:rFonts w:eastAsia="SimSun"/>
                <w:lang w:eastAsia="zh-CN"/>
              </w:rPr>
            </w:pPr>
          </w:p>
          <w:p w14:paraId="65BE9545"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5B7173FF"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bookmarkStart w:id="439" w:name="OLE_LINK46"/>
            <w:r w:rsidRPr="00C93612">
              <w:rPr>
                <w:rFonts w:eastAsia="SimSun"/>
                <w:lang w:eastAsia="zh-CN"/>
              </w:rPr>
              <w:t>maxNumberofPDUsessions</w:t>
            </w:r>
            <w:bookmarkEnd w:id="439"/>
            <w:r w:rsidRPr="00506640">
              <w:rPr>
                <w:rFonts w:eastAsia="SimSun"/>
                <w:lang w:eastAsia="zh-CN"/>
              </w:rPr>
              <w:t>"</w:t>
            </w:r>
          </w:p>
          <w:p w14:paraId="03C4C0A6" w14:textId="55CE2D25"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EEF55E5" w14:textId="77777777" w:rsidR="000B3B1F" w:rsidRDefault="00952AD4" w:rsidP="000B3B1F">
            <w:pPr>
              <w:pStyle w:val="TAL"/>
              <w:keepNext w:val="0"/>
              <w:keepLines w:val="0"/>
              <w:ind w:left="611" w:hanging="284"/>
            </w:pPr>
            <w:r w:rsidRPr="00506640">
              <w:rPr>
                <w:rFonts w:eastAsia="SimSun"/>
                <w:lang w:eastAsia="zh-CN"/>
              </w:rPr>
              <w:t>-</w:t>
            </w:r>
            <w:r w:rsidRPr="00506640">
              <w:rPr>
                <w:rFonts w:eastAsia="SimSun"/>
                <w:lang w:eastAsia="zh-CN"/>
              </w:rPr>
              <w:tab/>
              <w:t xml:space="preserve">targetValueRange: </w:t>
            </w:r>
            <w:r w:rsidRPr="006534CE">
              <w:t>integer</w:t>
            </w:r>
          </w:p>
          <w:p w14:paraId="37136E4E" w14:textId="666CC53C"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targetContext: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952AD4" w:rsidRPr="00506640" w:rsidRDefault="00952AD4" w:rsidP="00952AD4">
            <w:pPr>
              <w:pStyle w:val="TAL"/>
              <w:keepNext w:val="0"/>
              <w:keepLines w:val="0"/>
              <w:rPr>
                <w:snapToGrid w:val="0"/>
              </w:rPr>
            </w:pPr>
            <w:r w:rsidRPr="00506640">
              <w:rPr>
                <w:snapToGrid w:val="0"/>
              </w:rPr>
              <w:t>type: ExpectationTarget</w:t>
            </w:r>
          </w:p>
          <w:p w14:paraId="18AB4E13" w14:textId="77777777" w:rsidR="00952AD4" w:rsidRPr="00506640" w:rsidRDefault="00952AD4" w:rsidP="00952AD4">
            <w:pPr>
              <w:pStyle w:val="TAL"/>
              <w:keepNext w:val="0"/>
              <w:keepLines w:val="0"/>
              <w:rPr>
                <w:snapToGrid w:val="0"/>
              </w:rPr>
            </w:pPr>
            <w:r w:rsidRPr="00506640">
              <w:rPr>
                <w:snapToGrid w:val="0"/>
              </w:rPr>
              <w:t>multiplicity: 1</w:t>
            </w:r>
          </w:p>
          <w:p w14:paraId="7EDEF315" w14:textId="77777777" w:rsidR="00952AD4" w:rsidRPr="00506640" w:rsidRDefault="00952AD4" w:rsidP="00952AD4">
            <w:pPr>
              <w:pStyle w:val="TAL"/>
              <w:keepNext w:val="0"/>
              <w:keepLines w:val="0"/>
              <w:rPr>
                <w:snapToGrid w:val="0"/>
              </w:rPr>
            </w:pPr>
            <w:r w:rsidRPr="00506640">
              <w:rPr>
                <w:snapToGrid w:val="0"/>
              </w:rPr>
              <w:t>isOrdered: N/A</w:t>
            </w:r>
          </w:p>
          <w:p w14:paraId="4A207812" w14:textId="77777777" w:rsidR="00952AD4" w:rsidRPr="00506640" w:rsidRDefault="00952AD4" w:rsidP="00952AD4">
            <w:pPr>
              <w:pStyle w:val="TAL"/>
              <w:keepNext w:val="0"/>
              <w:keepLines w:val="0"/>
              <w:rPr>
                <w:snapToGrid w:val="0"/>
              </w:rPr>
            </w:pPr>
            <w:r w:rsidRPr="00506640">
              <w:rPr>
                <w:snapToGrid w:val="0"/>
              </w:rPr>
              <w:t>isUnique: N/A</w:t>
            </w:r>
          </w:p>
          <w:p w14:paraId="5AAB25BA"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952AD4" w:rsidRPr="00506640" w:rsidRDefault="00952AD4" w:rsidP="00952AD4">
            <w:pPr>
              <w:pStyle w:val="TAL"/>
              <w:keepNext w:val="0"/>
              <w:keepLines w:val="0"/>
              <w:rPr>
                <w:rFonts w:eastAsia="SimSun"/>
                <w:snapToGrid w:val="0"/>
              </w:rPr>
            </w:pPr>
            <w:r w:rsidRPr="00506640">
              <w:rPr>
                <w:snapToGrid w:val="0"/>
              </w:rPr>
              <w:t>isNullable: True</w:t>
            </w:r>
          </w:p>
        </w:tc>
      </w:tr>
      <w:tr w:rsidR="000B3B1F" w:rsidRPr="00506640" w14:paraId="456C25F8" w14:textId="77777777" w:rsidTr="004E524F">
        <w:trPr>
          <w:jc w:val="center"/>
        </w:trPr>
        <w:tc>
          <w:tcPr>
            <w:tcW w:w="1188" w:type="pct"/>
          </w:tcPr>
          <w:p w14:paraId="75FCEE1D" w14:textId="24EA712E" w:rsidR="000B3B1F" w:rsidRDefault="000B3B1F" w:rsidP="000B3B1F">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0B3B1F" w:rsidRPr="00506640" w:rsidRDefault="000B3B1F" w:rsidP="000B3B1F">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SubNetwork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0B3B1F" w:rsidRPr="00506640" w:rsidRDefault="000B3B1F" w:rsidP="000B3B1F">
            <w:pPr>
              <w:pStyle w:val="TAL"/>
              <w:keepNext w:val="0"/>
              <w:keepLines w:val="0"/>
              <w:rPr>
                <w:rFonts w:eastAsia="SimSun"/>
                <w:lang w:eastAsia="de-DE"/>
              </w:rPr>
            </w:pPr>
          </w:p>
          <w:p w14:paraId="2A3C7FC7" w14:textId="77777777" w:rsidR="000B3B1F" w:rsidRPr="00506640" w:rsidRDefault="000B3B1F" w:rsidP="000B3B1F">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contextAt</w:t>
            </w:r>
            <w:r>
              <w:rPr>
                <w:rFonts w:eastAsia="SimSun"/>
                <w:lang w:eastAsia="de-DE"/>
              </w:rPr>
              <w:t>t</w:t>
            </w:r>
            <w:r w:rsidRPr="00506640">
              <w:rPr>
                <w:rFonts w:eastAsia="SimSun"/>
                <w:lang w:eastAsia="de-DE"/>
              </w:rPr>
              <w:t>ribute, contextCondition and contextValueRange.</w:t>
            </w:r>
          </w:p>
          <w:p w14:paraId="6DFEC431" w14:textId="77777777" w:rsidR="000B3B1F" w:rsidRPr="00506640" w:rsidRDefault="000B3B1F" w:rsidP="000B3B1F">
            <w:pPr>
              <w:pStyle w:val="TAL"/>
              <w:keepNext w:val="0"/>
              <w:keepLines w:val="0"/>
              <w:rPr>
                <w:rFonts w:eastAsia="SimSun"/>
                <w:lang w:eastAsia="de-DE"/>
              </w:rPr>
            </w:pPr>
          </w:p>
          <w:p w14:paraId="61B96FE7" w14:textId="77777777" w:rsidR="000B3B1F" w:rsidRPr="00506640" w:rsidRDefault="000B3B1F" w:rsidP="000B3B1F">
            <w:pPr>
              <w:pStyle w:val="TAL"/>
              <w:keepNext w:val="0"/>
              <w:keepLines w:val="0"/>
              <w:rPr>
                <w:rFonts w:eastAsia="SimSun"/>
                <w:lang w:eastAsia="de-DE"/>
              </w:rPr>
            </w:pPr>
            <w:r w:rsidRPr="00506640">
              <w:rPr>
                <w:rFonts w:eastAsia="SimSun"/>
                <w:lang w:eastAsia="de-DE"/>
              </w:rPr>
              <w:t>Following are the allowed values:</w:t>
            </w:r>
          </w:p>
          <w:p w14:paraId="2206E489" w14:textId="77777777"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5GSession</w:t>
            </w:r>
            <w:r w:rsidRPr="00506640">
              <w:rPr>
                <w:rFonts w:eastAsia="SimSun"/>
                <w:lang w:eastAsia="de-DE"/>
              </w:rPr>
              <w:t>"</w:t>
            </w:r>
          </w:p>
          <w:p w14:paraId="0FC9EA58" w14:textId="77777777" w:rsidR="000B3B1F"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w:t>
            </w:r>
            <w:r>
              <w:rPr>
                <w:rFonts w:eastAsia="SimSun"/>
                <w:lang w:eastAsia="de-DE"/>
              </w:rPr>
              <w:t xml:space="preserve"> LESS</w:t>
            </w:r>
            <w:r w:rsidRPr="00E305AD">
              <w:rPr>
                <w:rFonts w:eastAsia="SimSun"/>
                <w:lang w:eastAsia="de-DE"/>
              </w:rPr>
              <w:t>_THAN</w:t>
            </w:r>
            <w:r w:rsidRPr="00506640">
              <w:rPr>
                <w:rFonts w:eastAsia="SimSun"/>
                <w:lang w:eastAsia="de-DE"/>
              </w:rPr>
              <w:t>"</w:t>
            </w:r>
          </w:p>
          <w:p w14:paraId="0347C6B9" w14:textId="5F6A65A2" w:rsidR="000B3B1F" w:rsidRPr="00506640" w:rsidRDefault="000B3B1F" w:rsidP="000B3B1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232B3A">
              <w:rPr>
                <w:rFonts w:eastAsia="SimSun"/>
                <w:lang w:eastAsia="de-DE"/>
              </w:rPr>
              <w:t>integer</w:t>
            </w:r>
          </w:p>
        </w:tc>
        <w:tc>
          <w:tcPr>
            <w:tcW w:w="820" w:type="pct"/>
          </w:tcPr>
          <w:p w14:paraId="73288737" w14:textId="77777777" w:rsidR="000B3B1F" w:rsidRDefault="000B3B1F" w:rsidP="000B3B1F">
            <w:pPr>
              <w:pStyle w:val="TAL"/>
              <w:keepNext w:val="0"/>
              <w:keepLines w:val="0"/>
              <w:rPr>
                <w:rFonts w:eastAsia="SimSun"/>
                <w:snapToGrid w:val="0"/>
              </w:rPr>
            </w:pPr>
            <w:r>
              <w:rPr>
                <w:rFonts w:eastAsia="SimSun"/>
                <w:snapToGrid w:val="0"/>
              </w:rPr>
              <w:t>type: Context</w:t>
            </w:r>
          </w:p>
          <w:p w14:paraId="74D82BE2" w14:textId="77777777" w:rsidR="000B3B1F" w:rsidRDefault="000B3B1F" w:rsidP="000B3B1F">
            <w:pPr>
              <w:pStyle w:val="TAL"/>
              <w:keepNext w:val="0"/>
              <w:keepLines w:val="0"/>
              <w:rPr>
                <w:rFonts w:eastAsia="SimSun"/>
                <w:snapToGrid w:val="0"/>
              </w:rPr>
            </w:pPr>
            <w:r>
              <w:rPr>
                <w:rFonts w:eastAsia="SimSun"/>
                <w:snapToGrid w:val="0"/>
              </w:rPr>
              <w:t>multiplicity: 1</w:t>
            </w:r>
          </w:p>
          <w:p w14:paraId="24187451" w14:textId="77777777" w:rsidR="000B3B1F" w:rsidRDefault="000B3B1F" w:rsidP="000B3B1F">
            <w:pPr>
              <w:pStyle w:val="TAL"/>
              <w:keepNext w:val="0"/>
              <w:keepLines w:val="0"/>
              <w:rPr>
                <w:rFonts w:eastAsia="SimSun"/>
                <w:snapToGrid w:val="0"/>
              </w:rPr>
            </w:pPr>
            <w:r>
              <w:rPr>
                <w:rFonts w:eastAsia="SimSun"/>
                <w:snapToGrid w:val="0"/>
              </w:rPr>
              <w:t>isOrdered: N/A</w:t>
            </w:r>
          </w:p>
          <w:p w14:paraId="5932FA9A" w14:textId="77777777" w:rsidR="000B3B1F" w:rsidRDefault="000B3B1F" w:rsidP="000B3B1F">
            <w:pPr>
              <w:pStyle w:val="TAL"/>
              <w:keepNext w:val="0"/>
              <w:keepLines w:val="0"/>
              <w:rPr>
                <w:rFonts w:eastAsia="SimSun"/>
                <w:snapToGrid w:val="0"/>
              </w:rPr>
            </w:pPr>
            <w:r>
              <w:rPr>
                <w:rFonts w:eastAsia="SimSun"/>
                <w:snapToGrid w:val="0"/>
              </w:rPr>
              <w:t>isUnique: N/A</w:t>
            </w:r>
          </w:p>
          <w:p w14:paraId="13C4C21C" w14:textId="77777777" w:rsidR="000B3B1F" w:rsidRDefault="000B3B1F" w:rsidP="000B3B1F">
            <w:pPr>
              <w:pStyle w:val="TAL"/>
              <w:keepNext w:val="0"/>
              <w:keepLines w:val="0"/>
              <w:rPr>
                <w:rFonts w:eastAsia="SimSun"/>
                <w:snapToGrid w:val="0"/>
              </w:rPr>
            </w:pPr>
            <w:r>
              <w:rPr>
                <w:rFonts w:eastAsia="SimSun"/>
                <w:snapToGrid w:val="0"/>
              </w:rPr>
              <w:t>defaultValue: None</w:t>
            </w:r>
          </w:p>
          <w:p w14:paraId="739F682B" w14:textId="7E576FAE" w:rsidR="000B3B1F" w:rsidRPr="00506640" w:rsidRDefault="000B3B1F" w:rsidP="000B3B1F">
            <w:pPr>
              <w:pStyle w:val="TAL"/>
              <w:keepNext w:val="0"/>
              <w:keepLines w:val="0"/>
              <w:rPr>
                <w:snapToGrid w:val="0"/>
              </w:rPr>
            </w:pPr>
            <w:r>
              <w:rPr>
                <w:rFonts w:eastAsia="SimSun"/>
                <w:snapToGrid w:val="0"/>
              </w:rPr>
              <w:t>isNullable: True</w:t>
            </w:r>
          </w:p>
        </w:tc>
      </w:tr>
      <w:tr w:rsidR="00952AD4" w:rsidRPr="00506640" w14:paraId="6EF02886" w14:textId="77777777" w:rsidTr="004E524F">
        <w:trPr>
          <w:jc w:val="center"/>
        </w:trPr>
        <w:tc>
          <w:tcPr>
            <w:tcW w:w="1188" w:type="pct"/>
          </w:tcPr>
          <w:p w14:paraId="47B3DEA9" w14:textId="2A622C11" w:rsidR="00952AD4" w:rsidRPr="00C43991" w:rsidRDefault="00952AD4" w:rsidP="00952AD4">
            <w:pPr>
              <w:pStyle w:val="TAL"/>
              <w:keepNext w:val="0"/>
              <w:keepLines w:val="0"/>
              <w:rPr>
                <w:rFonts w:ascii="Courier New" w:eastAsia="SimSun" w:hAnsi="Courier New" w:cs="Courier New"/>
                <w:szCs w:val="18"/>
                <w:lang w:eastAsia="zh-CN"/>
              </w:rPr>
            </w:pPr>
            <w:bookmarkStart w:id="440"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440"/>
            <w:r w:rsidRPr="00614E11">
              <w:rPr>
                <w:rFonts w:ascii="Courier New" w:eastAsia="DengXian" w:hAnsi="Courier New" w:cs="Courier New"/>
                <w:bCs/>
                <w:lang w:eastAsia="zh-CN"/>
              </w:rPr>
              <w:t>Target</w:t>
            </w:r>
          </w:p>
        </w:tc>
        <w:tc>
          <w:tcPr>
            <w:tcW w:w="2992" w:type="pct"/>
          </w:tcPr>
          <w:p w14:paraId="13415D39" w14:textId="096B5EC5" w:rsidR="00952AD4" w:rsidRPr="00506640"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952AD4" w:rsidRPr="00506640" w:rsidRDefault="00952AD4" w:rsidP="00952AD4">
            <w:pPr>
              <w:pStyle w:val="TAL"/>
              <w:keepNext w:val="0"/>
              <w:keepLines w:val="0"/>
              <w:rPr>
                <w:rFonts w:eastAsia="SimSun"/>
                <w:lang w:eastAsia="zh-CN"/>
              </w:rPr>
            </w:pPr>
          </w:p>
          <w:p w14:paraId="5CE8FD03"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952AD4" w:rsidRPr="00506640" w:rsidRDefault="00952AD4" w:rsidP="00952AD4">
            <w:pPr>
              <w:pStyle w:val="TAL"/>
              <w:keepNext w:val="0"/>
              <w:keepLines w:val="0"/>
              <w:rPr>
                <w:rFonts w:eastAsia="SimSun"/>
                <w:lang w:eastAsia="zh-CN"/>
              </w:rPr>
            </w:pPr>
          </w:p>
          <w:p w14:paraId="216F185A"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3E05E8C5"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C93612">
              <w:rPr>
                <w:rFonts w:eastAsia="SimSun"/>
                <w:lang w:eastAsia="zh-CN"/>
              </w:rPr>
              <w:t>maxNumberofRegisteredsubscribers</w:t>
            </w:r>
            <w:r w:rsidRPr="00506640">
              <w:rPr>
                <w:rFonts w:eastAsia="SimSun"/>
                <w:lang w:eastAsia="zh-CN"/>
              </w:rPr>
              <w:t>"</w:t>
            </w:r>
          </w:p>
          <w:p w14:paraId="0136404B" w14:textId="61182C97"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C93612">
              <w:rPr>
                <w:rFonts w:eastAsia="SimSun"/>
                <w:lang w:eastAsia="zh-CN"/>
              </w:rPr>
              <w:t xml:space="preserve"> </w:t>
            </w:r>
            <w:r w:rsidRPr="00E305AD">
              <w:rPr>
                <w:rFonts w:eastAsia="SimSun"/>
                <w:lang w:eastAsia="zh-CN"/>
              </w:rPr>
              <w:t>IS_LESS_THAN</w:t>
            </w:r>
            <w:r w:rsidRPr="00506640">
              <w:rPr>
                <w:rFonts w:eastAsia="SimSun"/>
                <w:lang w:eastAsia="zh-CN"/>
              </w:rPr>
              <w:t>"</w:t>
            </w:r>
          </w:p>
          <w:p w14:paraId="5A71CE10" w14:textId="5582424C" w:rsidR="00952AD4" w:rsidRPr="00506640" w:rsidRDefault="00952AD4" w:rsidP="000B3B1F">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952AD4" w:rsidRPr="00506640" w:rsidRDefault="00952AD4" w:rsidP="00952AD4">
            <w:pPr>
              <w:pStyle w:val="TAL"/>
              <w:keepNext w:val="0"/>
              <w:keepLines w:val="0"/>
              <w:rPr>
                <w:snapToGrid w:val="0"/>
              </w:rPr>
            </w:pPr>
            <w:r w:rsidRPr="00506640">
              <w:rPr>
                <w:snapToGrid w:val="0"/>
              </w:rPr>
              <w:t>type: ExpectationTarget</w:t>
            </w:r>
          </w:p>
          <w:p w14:paraId="14174993" w14:textId="77777777" w:rsidR="00952AD4" w:rsidRPr="00506640" w:rsidRDefault="00952AD4" w:rsidP="00952AD4">
            <w:pPr>
              <w:pStyle w:val="TAL"/>
              <w:keepNext w:val="0"/>
              <w:keepLines w:val="0"/>
              <w:rPr>
                <w:snapToGrid w:val="0"/>
              </w:rPr>
            </w:pPr>
            <w:r w:rsidRPr="00506640">
              <w:rPr>
                <w:snapToGrid w:val="0"/>
              </w:rPr>
              <w:t>multiplicity: 1</w:t>
            </w:r>
          </w:p>
          <w:p w14:paraId="5C6E4CFD" w14:textId="77777777" w:rsidR="00952AD4" w:rsidRPr="00506640" w:rsidRDefault="00952AD4" w:rsidP="00952AD4">
            <w:pPr>
              <w:pStyle w:val="TAL"/>
              <w:keepNext w:val="0"/>
              <w:keepLines w:val="0"/>
              <w:rPr>
                <w:snapToGrid w:val="0"/>
              </w:rPr>
            </w:pPr>
            <w:r w:rsidRPr="00506640">
              <w:rPr>
                <w:snapToGrid w:val="0"/>
              </w:rPr>
              <w:t>isOrdered: N/A</w:t>
            </w:r>
          </w:p>
          <w:p w14:paraId="0E8C75C8" w14:textId="77777777" w:rsidR="00952AD4" w:rsidRPr="00506640" w:rsidRDefault="00952AD4" w:rsidP="00952AD4">
            <w:pPr>
              <w:pStyle w:val="TAL"/>
              <w:keepNext w:val="0"/>
              <w:keepLines w:val="0"/>
              <w:rPr>
                <w:snapToGrid w:val="0"/>
              </w:rPr>
            </w:pPr>
            <w:r w:rsidRPr="00506640">
              <w:rPr>
                <w:snapToGrid w:val="0"/>
              </w:rPr>
              <w:t>isUnique: N/A</w:t>
            </w:r>
          </w:p>
          <w:p w14:paraId="3D8F3467"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952AD4" w:rsidRPr="00506640" w:rsidRDefault="00952AD4" w:rsidP="00952AD4">
            <w:pPr>
              <w:pStyle w:val="TAL"/>
              <w:keepNext w:val="0"/>
              <w:keepLines w:val="0"/>
              <w:rPr>
                <w:rFonts w:eastAsia="SimSun"/>
                <w:snapToGrid w:val="0"/>
              </w:rPr>
            </w:pPr>
            <w:r w:rsidRPr="00506640">
              <w:rPr>
                <w:snapToGrid w:val="0"/>
              </w:rPr>
              <w:t>isNullable: True</w:t>
            </w:r>
          </w:p>
        </w:tc>
      </w:tr>
      <w:tr w:rsidR="00E53EEB" w:rsidRPr="00506640" w14:paraId="6DF29F6F" w14:textId="77777777" w:rsidTr="004E524F">
        <w:trPr>
          <w:jc w:val="center"/>
        </w:trPr>
        <w:tc>
          <w:tcPr>
            <w:tcW w:w="1188" w:type="pct"/>
          </w:tcPr>
          <w:p w14:paraId="42871FAA" w14:textId="3565AB30"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p>
        </w:tc>
        <w:tc>
          <w:tcPr>
            <w:tcW w:w="2992" w:type="pct"/>
          </w:tcPr>
          <w:p w14:paraId="18650F88"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E53EEB" w:rsidRDefault="00E53EEB" w:rsidP="00E53EEB">
            <w:pPr>
              <w:pStyle w:val="TAL"/>
              <w:keepNext w:val="0"/>
              <w:keepLines w:val="0"/>
              <w:rPr>
                <w:rFonts w:eastAsia="SimSun"/>
                <w:lang w:eastAsia="de-DE"/>
              </w:rPr>
            </w:pPr>
          </w:p>
          <w:p w14:paraId="53407EA7"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77777777" w:rsidR="00E53EEB" w:rsidRDefault="00E53EEB" w:rsidP="00E53EEB">
            <w:pPr>
              <w:pStyle w:val="TAL"/>
              <w:keepNext w:val="0"/>
              <w:keepLines w:val="0"/>
              <w:rPr>
                <w:rFonts w:eastAsia="SimSun"/>
                <w:lang w:eastAsia="de-DE"/>
              </w:rPr>
            </w:pPr>
          </w:p>
          <w:p w14:paraId="15020CEF"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AB6EF4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77777777" w:rsidR="00E53EEB" w:rsidRDefault="00E53EEB" w:rsidP="00E53EEB">
            <w:pPr>
              <w:pStyle w:val="TAL"/>
              <w:keepNext w:val="0"/>
              <w:keepLines w:val="0"/>
              <w:ind w:left="611" w:hanging="284"/>
              <w:rPr>
                <w:rFonts w:eastAsia="SimSun"/>
                <w:lang w:eastAsia="de-DE"/>
              </w:rPr>
            </w:pPr>
            <w:r>
              <w:rPr>
                <w:rFonts w:eastAsia="SimSun"/>
                <w:lang w:eastAsia="de-DE"/>
              </w:rPr>
              <w:lastRenderedPageBreak/>
              <w:t>-</w:t>
            </w:r>
            <w:r>
              <w:rPr>
                <w:rFonts w:eastAsia="SimSun"/>
                <w:lang w:eastAsia="de-DE"/>
              </w:rPr>
              <w:tab/>
              <w:t>targetCondition: "IS_LESS_THAN "</w:t>
            </w:r>
          </w:p>
          <w:p w14:paraId="44793C7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E53EEB" w:rsidRPr="00506640" w:rsidRDefault="00E53EEB" w:rsidP="00E53EEB">
            <w:pPr>
              <w:pStyle w:val="TAL"/>
              <w:keepNext w:val="0"/>
              <w:keepLines w:val="0"/>
              <w:rPr>
                <w:rFonts w:eastAsia="SimSun"/>
                <w:lang w:eastAsia="de-DE"/>
              </w:rPr>
            </w:pPr>
          </w:p>
        </w:tc>
        <w:tc>
          <w:tcPr>
            <w:tcW w:w="820" w:type="pct"/>
          </w:tcPr>
          <w:p w14:paraId="09A8AA5D" w14:textId="77777777" w:rsidR="00E53EEB" w:rsidRDefault="00E53EEB" w:rsidP="00E53EEB">
            <w:pPr>
              <w:pStyle w:val="TAL"/>
              <w:rPr>
                <w:rFonts w:eastAsia="SimSun"/>
                <w:snapToGrid w:val="0"/>
              </w:rPr>
            </w:pPr>
            <w:r>
              <w:rPr>
                <w:rFonts w:eastAsia="SimSun"/>
                <w:snapToGrid w:val="0"/>
              </w:rPr>
              <w:lastRenderedPageBreak/>
              <w:t>type: ExpectationTarget</w:t>
            </w:r>
          </w:p>
          <w:p w14:paraId="269C6DA8" w14:textId="77777777" w:rsidR="00E53EEB" w:rsidRDefault="00E53EEB" w:rsidP="00E53EEB">
            <w:pPr>
              <w:pStyle w:val="TAL"/>
              <w:rPr>
                <w:rFonts w:eastAsia="SimSun"/>
                <w:snapToGrid w:val="0"/>
              </w:rPr>
            </w:pPr>
            <w:r>
              <w:rPr>
                <w:rFonts w:eastAsia="SimSun"/>
                <w:snapToGrid w:val="0"/>
              </w:rPr>
              <w:t>multiplicity: 1</w:t>
            </w:r>
          </w:p>
          <w:p w14:paraId="5A277E87" w14:textId="77777777" w:rsidR="00E53EEB" w:rsidRDefault="00E53EEB" w:rsidP="00E53EEB">
            <w:pPr>
              <w:pStyle w:val="TAL"/>
              <w:rPr>
                <w:rFonts w:eastAsia="SimSun"/>
                <w:snapToGrid w:val="0"/>
              </w:rPr>
            </w:pPr>
            <w:r>
              <w:rPr>
                <w:rFonts w:eastAsia="SimSun"/>
                <w:snapToGrid w:val="0"/>
              </w:rPr>
              <w:t>isOrdered: N/A</w:t>
            </w:r>
          </w:p>
          <w:p w14:paraId="382DD93C" w14:textId="77777777" w:rsidR="00E53EEB" w:rsidRDefault="00E53EEB" w:rsidP="00E53EEB">
            <w:pPr>
              <w:pStyle w:val="TAL"/>
              <w:rPr>
                <w:rFonts w:eastAsia="SimSun"/>
                <w:snapToGrid w:val="0"/>
              </w:rPr>
            </w:pPr>
            <w:r>
              <w:rPr>
                <w:rFonts w:eastAsia="SimSun"/>
                <w:snapToGrid w:val="0"/>
              </w:rPr>
              <w:t>isUnique: N/A</w:t>
            </w:r>
          </w:p>
          <w:p w14:paraId="51F3A49E" w14:textId="77777777" w:rsidR="00E53EEB" w:rsidRDefault="00E53EEB" w:rsidP="00E53EEB">
            <w:pPr>
              <w:pStyle w:val="TAL"/>
              <w:rPr>
                <w:rFonts w:eastAsia="SimSun"/>
                <w:snapToGrid w:val="0"/>
              </w:rPr>
            </w:pPr>
            <w:r>
              <w:rPr>
                <w:rFonts w:eastAsia="SimSun"/>
                <w:snapToGrid w:val="0"/>
              </w:rPr>
              <w:t>defaultValue: None</w:t>
            </w:r>
          </w:p>
          <w:p w14:paraId="4698C60C" w14:textId="0AFF28B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1FF3D4C" w14:textId="77777777" w:rsidTr="004E524F">
        <w:trPr>
          <w:jc w:val="center"/>
        </w:trPr>
        <w:tc>
          <w:tcPr>
            <w:tcW w:w="1188" w:type="pct"/>
          </w:tcPr>
          <w:p w14:paraId="29F28DEB" w14:textId="79CA2D8D"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77738C45" w:rsidR="00E53EEB" w:rsidRDefault="00E53EEB" w:rsidP="00E53EEB">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of the cells of the RAN SubNetwork in the specified area that the intent expectation is applied.</w:t>
            </w:r>
          </w:p>
          <w:p w14:paraId="7B5FD05C" w14:textId="77777777" w:rsidR="00E53EEB" w:rsidRDefault="00E53EEB" w:rsidP="00E53EEB">
            <w:pPr>
              <w:pStyle w:val="TAL"/>
              <w:keepNext w:val="0"/>
              <w:keepLines w:val="0"/>
              <w:rPr>
                <w:rFonts w:eastAsia="SimSun"/>
                <w:lang w:eastAsia="de-DE"/>
              </w:rPr>
            </w:pPr>
          </w:p>
          <w:p w14:paraId="25C964CA" w14:textId="77777777" w:rsidR="00E53EEB" w:rsidRDefault="00E53EEB" w:rsidP="00E53EEB">
            <w:pPr>
              <w:pStyle w:val="TAL"/>
              <w:keepNext w:val="0"/>
              <w:keepLines w:val="0"/>
              <w:rPr>
                <w:rFonts w:eastAsia="SimSun"/>
                <w:lang w:eastAsia="de-DE"/>
              </w:rPr>
            </w:pPr>
          </w:p>
          <w:p w14:paraId="3A2C6D87" w14:textId="77777777" w:rsidR="00E53EEB" w:rsidRDefault="00E53EEB" w:rsidP="00E53EEB">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E53EEB" w:rsidRPr="0087636C" w:rsidRDefault="00E53EEB" w:rsidP="00E53EEB">
            <w:pPr>
              <w:pStyle w:val="TAL"/>
              <w:keepNext w:val="0"/>
              <w:keepLines w:val="0"/>
              <w:rPr>
                <w:rFonts w:eastAsia="SimSun"/>
                <w:lang w:eastAsia="de-DE"/>
              </w:rPr>
            </w:pPr>
          </w:p>
          <w:p w14:paraId="2B6BA9F0"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5C63344D"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E53EEB" w:rsidRDefault="00E53EEB" w:rsidP="00E53EEB">
            <w:pPr>
              <w:pStyle w:val="TAL"/>
              <w:keepNext w:val="0"/>
              <w:keepLines w:val="0"/>
              <w:rPr>
                <w:rFonts w:eastAsia="SimSun"/>
                <w:snapToGrid w:val="0"/>
              </w:rPr>
            </w:pPr>
            <w:r>
              <w:rPr>
                <w:rFonts w:eastAsia="SimSun"/>
                <w:snapToGrid w:val="0"/>
              </w:rPr>
              <w:t>type: Context</w:t>
            </w:r>
          </w:p>
          <w:p w14:paraId="4BFCE1ED" w14:textId="77777777" w:rsidR="00E53EEB" w:rsidRDefault="00E53EEB" w:rsidP="00E53EEB">
            <w:pPr>
              <w:pStyle w:val="TAL"/>
              <w:keepNext w:val="0"/>
              <w:keepLines w:val="0"/>
              <w:rPr>
                <w:rFonts w:eastAsia="SimSun"/>
                <w:snapToGrid w:val="0"/>
              </w:rPr>
            </w:pPr>
            <w:r>
              <w:rPr>
                <w:rFonts w:eastAsia="SimSun"/>
                <w:snapToGrid w:val="0"/>
              </w:rPr>
              <w:t>multiplicity: 1</w:t>
            </w:r>
          </w:p>
          <w:p w14:paraId="3F741AA3" w14:textId="77777777" w:rsidR="00E53EEB" w:rsidRDefault="00E53EEB" w:rsidP="00E53EEB">
            <w:pPr>
              <w:pStyle w:val="TAL"/>
              <w:keepNext w:val="0"/>
              <w:keepLines w:val="0"/>
              <w:rPr>
                <w:rFonts w:eastAsia="SimSun"/>
                <w:snapToGrid w:val="0"/>
              </w:rPr>
            </w:pPr>
            <w:r>
              <w:rPr>
                <w:rFonts w:eastAsia="SimSun"/>
                <w:snapToGrid w:val="0"/>
              </w:rPr>
              <w:t>isOrdered: N/A</w:t>
            </w:r>
          </w:p>
          <w:p w14:paraId="642EBB60" w14:textId="77777777" w:rsidR="00E53EEB" w:rsidRDefault="00E53EEB" w:rsidP="00E53EEB">
            <w:pPr>
              <w:pStyle w:val="TAL"/>
              <w:keepNext w:val="0"/>
              <w:keepLines w:val="0"/>
              <w:rPr>
                <w:rFonts w:eastAsia="SimSun"/>
                <w:snapToGrid w:val="0"/>
              </w:rPr>
            </w:pPr>
            <w:r>
              <w:rPr>
                <w:rFonts w:eastAsia="SimSun"/>
                <w:snapToGrid w:val="0"/>
              </w:rPr>
              <w:t>isUnique: N/A</w:t>
            </w:r>
          </w:p>
          <w:p w14:paraId="6FD73BBF" w14:textId="77777777" w:rsidR="00E53EEB" w:rsidRDefault="00E53EEB" w:rsidP="00E53EEB">
            <w:pPr>
              <w:pStyle w:val="TAL"/>
              <w:keepNext w:val="0"/>
              <w:keepLines w:val="0"/>
              <w:rPr>
                <w:rFonts w:eastAsia="SimSun"/>
                <w:snapToGrid w:val="0"/>
              </w:rPr>
            </w:pPr>
            <w:r>
              <w:rPr>
                <w:rFonts w:eastAsia="SimSun"/>
                <w:snapToGrid w:val="0"/>
              </w:rPr>
              <w:t>defaultValue: None</w:t>
            </w:r>
          </w:p>
          <w:p w14:paraId="4FEEAA11" w14:textId="2F1C017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696AD952" w14:textId="77777777" w:rsidTr="004E524F">
        <w:trPr>
          <w:jc w:val="center"/>
        </w:trPr>
        <w:tc>
          <w:tcPr>
            <w:tcW w:w="1188" w:type="pct"/>
          </w:tcPr>
          <w:p w14:paraId="4ED19B53" w14:textId="60717F28"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E53EEB" w:rsidRPr="001D5ECA" w:rsidRDefault="00E53EEB" w:rsidP="00E53EEB">
            <w:pPr>
              <w:pStyle w:val="TAL"/>
              <w:keepNext w:val="0"/>
              <w:keepLines w:val="0"/>
              <w:rPr>
                <w:iCs/>
              </w:rPr>
            </w:pPr>
          </w:p>
          <w:p w14:paraId="1E87BF7A" w14:textId="77777777" w:rsidR="00E53EEB" w:rsidRDefault="00E53EEB" w:rsidP="00E53EEB">
            <w:pPr>
              <w:pStyle w:val="TAL"/>
              <w:keepNext w:val="0"/>
              <w:keepLines w:val="0"/>
              <w:rPr>
                <w:rFonts w:eastAsia="SimSun"/>
                <w:lang w:eastAsia="de-DE"/>
              </w:rPr>
            </w:pPr>
          </w:p>
          <w:p w14:paraId="58C97E0A"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77777777" w:rsidR="00E53EEB" w:rsidRDefault="00E53EEB" w:rsidP="00E53EEB">
            <w:pPr>
              <w:pStyle w:val="TAL"/>
              <w:keepNext w:val="0"/>
              <w:keepLines w:val="0"/>
              <w:rPr>
                <w:rFonts w:eastAsia="SimSun"/>
                <w:lang w:eastAsia="de-DE"/>
              </w:rPr>
            </w:pPr>
          </w:p>
          <w:p w14:paraId="0DD31375"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759E1A23"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414C0A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p w14:paraId="5A408C1B" w14:textId="77777777" w:rsidR="00E53EEB" w:rsidRPr="00506640" w:rsidRDefault="00E53EEB" w:rsidP="00E53EEB">
            <w:pPr>
              <w:pStyle w:val="TAL"/>
              <w:keepNext w:val="0"/>
              <w:keepLines w:val="0"/>
              <w:rPr>
                <w:rFonts w:eastAsia="SimSun"/>
                <w:lang w:eastAsia="de-DE"/>
              </w:rPr>
            </w:pPr>
          </w:p>
        </w:tc>
        <w:tc>
          <w:tcPr>
            <w:tcW w:w="820" w:type="pct"/>
          </w:tcPr>
          <w:p w14:paraId="1D3E9514" w14:textId="77777777" w:rsidR="00E53EEB" w:rsidRDefault="00E53EEB" w:rsidP="00E53EEB">
            <w:pPr>
              <w:pStyle w:val="TAL"/>
              <w:rPr>
                <w:rFonts w:eastAsia="SimSun"/>
                <w:snapToGrid w:val="0"/>
              </w:rPr>
            </w:pPr>
            <w:r>
              <w:rPr>
                <w:rFonts w:eastAsia="SimSun"/>
                <w:snapToGrid w:val="0"/>
              </w:rPr>
              <w:t>type: ExpectationTarget</w:t>
            </w:r>
          </w:p>
          <w:p w14:paraId="04E9D46B" w14:textId="77777777" w:rsidR="00E53EEB" w:rsidRDefault="00E53EEB" w:rsidP="00E53EEB">
            <w:pPr>
              <w:pStyle w:val="TAL"/>
              <w:rPr>
                <w:rFonts w:eastAsia="SimSun"/>
                <w:snapToGrid w:val="0"/>
              </w:rPr>
            </w:pPr>
            <w:r>
              <w:rPr>
                <w:rFonts w:eastAsia="SimSun"/>
                <w:snapToGrid w:val="0"/>
              </w:rPr>
              <w:t>multiplicity: 1</w:t>
            </w:r>
          </w:p>
          <w:p w14:paraId="1986D089" w14:textId="77777777" w:rsidR="00E53EEB" w:rsidRDefault="00E53EEB" w:rsidP="00E53EEB">
            <w:pPr>
              <w:pStyle w:val="TAL"/>
              <w:rPr>
                <w:rFonts w:eastAsia="SimSun"/>
                <w:snapToGrid w:val="0"/>
              </w:rPr>
            </w:pPr>
            <w:r>
              <w:rPr>
                <w:rFonts w:eastAsia="SimSun"/>
                <w:snapToGrid w:val="0"/>
              </w:rPr>
              <w:t>isOrdered: N/A</w:t>
            </w:r>
          </w:p>
          <w:p w14:paraId="63FACC11" w14:textId="77777777" w:rsidR="00E53EEB" w:rsidRDefault="00E53EEB" w:rsidP="00E53EEB">
            <w:pPr>
              <w:pStyle w:val="TAL"/>
              <w:rPr>
                <w:rFonts w:eastAsia="SimSun"/>
                <w:snapToGrid w:val="0"/>
              </w:rPr>
            </w:pPr>
            <w:r>
              <w:rPr>
                <w:rFonts w:eastAsia="SimSun"/>
                <w:snapToGrid w:val="0"/>
              </w:rPr>
              <w:t>isUnique: N/A</w:t>
            </w:r>
          </w:p>
          <w:p w14:paraId="2773A023" w14:textId="77777777" w:rsidR="00E53EEB" w:rsidRDefault="00E53EEB" w:rsidP="00E53EEB">
            <w:pPr>
              <w:pStyle w:val="TAL"/>
              <w:rPr>
                <w:rFonts w:eastAsia="SimSun"/>
                <w:snapToGrid w:val="0"/>
              </w:rPr>
            </w:pPr>
            <w:r>
              <w:rPr>
                <w:rFonts w:eastAsia="SimSun"/>
                <w:snapToGrid w:val="0"/>
              </w:rPr>
              <w:t>defaultValue: None</w:t>
            </w:r>
          </w:p>
          <w:p w14:paraId="794BBBA6" w14:textId="19D33123"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3209AC59" w14:textId="77777777" w:rsidTr="004E524F">
        <w:trPr>
          <w:jc w:val="center"/>
        </w:trPr>
        <w:tc>
          <w:tcPr>
            <w:tcW w:w="1188" w:type="pct"/>
          </w:tcPr>
          <w:p w14:paraId="1475F0C6" w14:textId="5610DE0F"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26D93718" w:rsidR="00E53EEB" w:rsidRDefault="00E53EEB" w:rsidP="00E53EEB">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DL PRBs used</w:t>
            </w:r>
            <w:r>
              <w:rPr>
                <w:rFonts w:eastAsia="SimSun"/>
                <w:lang w:eastAsia="de-DE"/>
              </w:rPr>
              <w:t>) of the cells of the RAN SubNetwork in the specified area that the intent expectation is applied.</w:t>
            </w:r>
          </w:p>
          <w:p w14:paraId="5A03424C" w14:textId="77777777" w:rsidR="00E53EEB" w:rsidRPr="005A24CD" w:rsidRDefault="00E53EEB" w:rsidP="00E53EEB">
            <w:pPr>
              <w:pStyle w:val="TAL"/>
              <w:keepNext w:val="0"/>
              <w:keepLines w:val="0"/>
              <w:rPr>
                <w:rFonts w:eastAsia="SimSun"/>
                <w:lang w:eastAsia="de-DE"/>
              </w:rPr>
            </w:pPr>
            <w:r>
              <w:rPr>
                <w:rFonts w:eastAsia="SimSun"/>
                <w:lang w:eastAsia="de-DE"/>
              </w:rPr>
              <w:t xml:space="preserve"> </w:t>
            </w:r>
          </w:p>
          <w:p w14:paraId="4A135319" w14:textId="77777777" w:rsidR="00E53EEB" w:rsidRDefault="00E53EEB" w:rsidP="00E53EEB">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E53EEB" w:rsidRPr="0087636C" w:rsidRDefault="00E53EEB" w:rsidP="00E53EEB">
            <w:pPr>
              <w:pStyle w:val="TAL"/>
              <w:keepNext w:val="0"/>
              <w:keepLines w:val="0"/>
              <w:rPr>
                <w:rFonts w:eastAsia="SimSun"/>
                <w:lang w:eastAsia="de-DE"/>
              </w:rPr>
            </w:pPr>
          </w:p>
          <w:p w14:paraId="40269ED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24A7C3A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E53EEB" w:rsidRDefault="00E53EEB" w:rsidP="00E53EEB">
            <w:pPr>
              <w:pStyle w:val="TAL"/>
              <w:keepNext w:val="0"/>
              <w:keepLines w:val="0"/>
              <w:rPr>
                <w:rFonts w:eastAsia="SimSun"/>
                <w:snapToGrid w:val="0"/>
              </w:rPr>
            </w:pPr>
            <w:r>
              <w:rPr>
                <w:rFonts w:eastAsia="SimSun"/>
                <w:snapToGrid w:val="0"/>
              </w:rPr>
              <w:t>type: Context</w:t>
            </w:r>
          </w:p>
          <w:p w14:paraId="31B87777" w14:textId="77777777" w:rsidR="00E53EEB" w:rsidRDefault="00E53EEB" w:rsidP="00E53EEB">
            <w:pPr>
              <w:pStyle w:val="TAL"/>
              <w:keepNext w:val="0"/>
              <w:keepLines w:val="0"/>
              <w:rPr>
                <w:rFonts w:eastAsia="SimSun"/>
                <w:snapToGrid w:val="0"/>
              </w:rPr>
            </w:pPr>
            <w:r>
              <w:rPr>
                <w:rFonts w:eastAsia="SimSun"/>
                <w:snapToGrid w:val="0"/>
              </w:rPr>
              <w:t>multiplicity: 1</w:t>
            </w:r>
          </w:p>
          <w:p w14:paraId="0CCBE727" w14:textId="77777777" w:rsidR="00E53EEB" w:rsidRDefault="00E53EEB" w:rsidP="00E53EEB">
            <w:pPr>
              <w:pStyle w:val="TAL"/>
              <w:keepNext w:val="0"/>
              <w:keepLines w:val="0"/>
              <w:rPr>
                <w:rFonts w:eastAsia="SimSun"/>
                <w:snapToGrid w:val="0"/>
              </w:rPr>
            </w:pPr>
            <w:r>
              <w:rPr>
                <w:rFonts w:eastAsia="SimSun"/>
                <w:snapToGrid w:val="0"/>
              </w:rPr>
              <w:t>isOrdered: N/A</w:t>
            </w:r>
          </w:p>
          <w:p w14:paraId="056F6B42" w14:textId="77777777" w:rsidR="00E53EEB" w:rsidRDefault="00E53EEB" w:rsidP="00E53EEB">
            <w:pPr>
              <w:pStyle w:val="TAL"/>
              <w:keepNext w:val="0"/>
              <w:keepLines w:val="0"/>
              <w:rPr>
                <w:rFonts w:eastAsia="SimSun"/>
                <w:snapToGrid w:val="0"/>
              </w:rPr>
            </w:pPr>
            <w:r>
              <w:rPr>
                <w:rFonts w:eastAsia="SimSun"/>
                <w:snapToGrid w:val="0"/>
              </w:rPr>
              <w:t>isUnique: N/A</w:t>
            </w:r>
          </w:p>
          <w:p w14:paraId="1E727D46" w14:textId="77777777" w:rsidR="00E53EEB" w:rsidRDefault="00E53EEB" w:rsidP="00E53EEB">
            <w:pPr>
              <w:pStyle w:val="TAL"/>
              <w:keepNext w:val="0"/>
              <w:keepLines w:val="0"/>
              <w:rPr>
                <w:rFonts w:eastAsia="SimSun"/>
                <w:snapToGrid w:val="0"/>
              </w:rPr>
            </w:pPr>
            <w:r>
              <w:rPr>
                <w:rFonts w:eastAsia="SimSun"/>
                <w:snapToGrid w:val="0"/>
              </w:rPr>
              <w:t>defaultValue: None</w:t>
            </w:r>
          </w:p>
          <w:p w14:paraId="7755CF96" w14:textId="293CA60C"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2A795BFD" w14:textId="77777777" w:rsidTr="004E524F">
        <w:trPr>
          <w:jc w:val="center"/>
        </w:trPr>
        <w:tc>
          <w:tcPr>
            <w:tcW w:w="1188" w:type="pct"/>
          </w:tcPr>
          <w:p w14:paraId="01FD4869" w14:textId="16BAD601"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7623494A" w:rsidR="00E53EEB" w:rsidRDefault="00E53EEB" w:rsidP="00E53EEB">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E53EEB" w:rsidRDefault="00E53EEB" w:rsidP="00E53EEB">
            <w:pPr>
              <w:pStyle w:val="TAL"/>
              <w:keepNext w:val="0"/>
              <w:keepLines w:val="0"/>
              <w:rPr>
                <w:rFonts w:eastAsia="SimSun"/>
                <w:lang w:eastAsia="de-DE"/>
              </w:rPr>
            </w:pPr>
          </w:p>
          <w:p w14:paraId="4F8296E1" w14:textId="77777777" w:rsidR="00E53EEB" w:rsidRDefault="00E53EEB" w:rsidP="00E53EEB">
            <w:pPr>
              <w:pStyle w:val="TAL"/>
              <w:keepNext w:val="0"/>
              <w:keepLines w:val="0"/>
              <w:rPr>
                <w:rFonts w:eastAsia="SimSun"/>
                <w:lang w:eastAsia="de-DE"/>
              </w:rPr>
            </w:pPr>
            <w:r>
              <w:rPr>
                <w:rFonts w:eastAsia="SimSun"/>
                <w:lang w:eastAsia="de-DE"/>
              </w:rPr>
              <w:t>AveULPrbLoadTarget is an ExpectationTarget including attributes: targetName, targetCondition and targetValueRange.</w:t>
            </w:r>
          </w:p>
          <w:p w14:paraId="5FE327A1" w14:textId="77777777" w:rsidR="00E53EEB" w:rsidRDefault="00E53EEB" w:rsidP="00E53EEB">
            <w:pPr>
              <w:pStyle w:val="TAL"/>
              <w:keepNext w:val="0"/>
              <w:keepLines w:val="0"/>
              <w:rPr>
                <w:rFonts w:eastAsia="SimSun"/>
                <w:lang w:eastAsia="de-DE"/>
              </w:rPr>
            </w:pPr>
          </w:p>
          <w:p w14:paraId="287428ED"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52D2FC"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0374BA95"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30269FFA"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6290BF47" w14:textId="77777777" w:rsidR="00E53EEB" w:rsidRDefault="00E53EEB" w:rsidP="00E53EEB">
            <w:pPr>
              <w:pStyle w:val="TAL"/>
              <w:keepNext w:val="0"/>
              <w:keepLines w:val="0"/>
              <w:rPr>
                <w:rFonts w:eastAsia="SimSun"/>
                <w:snapToGrid w:val="0"/>
              </w:rPr>
            </w:pPr>
            <w:r>
              <w:rPr>
                <w:rFonts w:eastAsia="SimSun"/>
                <w:snapToGrid w:val="0"/>
              </w:rPr>
              <w:t>multiplicity: 1</w:t>
            </w:r>
          </w:p>
          <w:p w14:paraId="6606F4DC" w14:textId="77777777" w:rsidR="00E53EEB" w:rsidRDefault="00E53EEB" w:rsidP="00E53EEB">
            <w:pPr>
              <w:pStyle w:val="TAL"/>
              <w:keepNext w:val="0"/>
              <w:keepLines w:val="0"/>
              <w:rPr>
                <w:rFonts w:eastAsia="SimSun"/>
                <w:snapToGrid w:val="0"/>
              </w:rPr>
            </w:pPr>
            <w:r>
              <w:rPr>
                <w:rFonts w:eastAsia="SimSun"/>
                <w:snapToGrid w:val="0"/>
              </w:rPr>
              <w:t>isOrdered: N/A</w:t>
            </w:r>
          </w:p>
          <w:p w14:paraId="33EC959B" w14:textId="77777777" w:rsidR="00E53EEB" w:rsidRDefault="00E53EEB" w:rsidP="00E53EEB">
            <w:pPr>
              <w:pStyle w:val="TAL"/>
              <w:keepNext w:val="0"/>
              <w:keepLines w:val="0"/>
              <w:rPr>
                <w:rFonts w:eastAsia="SimSun"/>
                <w:snapToGrid w:val="0"/>
              </w:rPr>
            </w:pPr>
            <w:r>
              <w:rPr>
                <w:rFonts w:eastAsia="SimSun"/>
                <w:snapToGrid w:val="0"/>
              </w:rPr>
              <w:t>isUnique: N/A</w:t>
            </w:r>
          </w:p>
          <w:p w14:paraId="1634348D" w14:textId="77777777" w:rsidR="00E53EEB" w:rsidRDefault="00E53EEB" w:rsidP="00E53EEB">
            <w:pPr>
              <w:pStyle w:val="TAL"/>
              <w:keepNext w:val="0"/>
              <w:keepLines w:val="0"/>
              <w:rPr>
                <w:rFonts w:eastAsia="SimSun"/>
                <w:snapToGrid w:val="0"/>
              </w:rPr>
            </w:pPr>
            <w:r>
              <w:rPr>
                <w:rFonts w:eastAsia="SimSun"/>
                <w:snapToGrid w:val="0"/>
              </w:rPr>
              <w:t>defaultValue: None</w:t>
            </w:r>
          </w:p>
          <w:p w14:paraId="74B04CA5" w14:textId="6BD0C582"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04AA3E9" w14:textId="77777777" w:rsidTr="004E524F">
        <w:trPr>
          <w:jc w:val="center"/>
        </w:trPr>
        <w:tc>
          <w:tcPr>
            <w:tcW w:w="1188" w:type="pct"/>
          </w:tcPr>
          <w:p w14:paraId="124C0213" w14:textId="43360696"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61D1EBE6" w:rsidR="00E53EEB" w:rsidRDefault="00E53EEB" w:rsidP="00E53EEB">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 xml:space="preserve">[12] </w:t>
            </w:r>
            <w:r>
              <w:rPr>
                <w:rFonts w:eastAsia="SimSun"/>
                <w:lang w:eastAsia="zh-CN"/>
              </w:rPr>
              <w:t xml:space="preserve">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E53EEB" w:rsidRDefault="00E53EEB" w:rsidP="00E53EEB">
            <w:pPr>
              <w:pStyle w:val="TAL"/>
              <w:keepNext w:val="0"/>
              <w:keepLines w:val="0"/>
              <w:rPr>
                <w:rFonts w:eastAsia="SimSun"/>
                <w:lang w:eastAsia="de-DE"/>
              </w:rPr>
            </w:pPr>
          </w:p>
          <w:p w14:paraId="33A163D3" w14:textId="77777777" w:rsidR="00E53EEB" w:rsidRDefault="00E53EEB" w:rsidP="00E53EEB">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E53EEB" w:rsidRDefault="00E53EEB" w:rsidP="00E53EEB">
            <w:pPr>
              <w:pStyle w:val="TAL"/>
              <w:keepNext w:val="0"/>
              <w:keepLines w:val="0"/>
              <w:rPr>
                <w:rFonts w:eastAsia="SimSun"/>
                <w:lang w:eastAsia="de-DE"/>
              </w:rPr>
            </w:pPr>
          </w:p>
          <w:p w14:paraId="1FC2B38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6D55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7C8334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50850E4C"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71273BB0" w14:textId="77777777" w:rsidR="00E53EEB" w:rsidRDefault="00E53EEB" w:rsidP="00E53EEB">
            <w:pPr>
              <w:pStyle w:val="TAL"/>
              <w:keepNext w:val="0"/>
              <w:keepLines w:val="0"/>
              <w:rPr>
                <w:rFonts w:eastAsia="SimSun"/>
                <w:snapToGrid w:val="0"/>
              </w:rPr>
            </w:pPr>
            <w:r>
              <w:rPr>
                <w:rFonts w:eastAsia="SimSun"/>
                <w:snapToGrid w:val="0"/>
              </w:rPr>
              <w:t>multiplicity: 1</w:t>
            </w:r>
          </w:p>
          <w:p w14:paraId="0929CF4B" w14:textId="77777777" w:rsidR="00E53EEB" w:rsidRDefault="00E53EEB" w:rsidP="00E53EEB">
            <w:pPr>
              <w:pStyle w:val="TAL"/>
              <w:keepNext w:val="0"/>
              <w:keepLines w:val="0"/>
              <w:rPr>
                <w:rFonts w:eastAsia="SimSun"/>
                <w:snapToGrid w:val="0"/>
              </w:rPr>
            </w:pPr>
            <w:r>
              <w:rPr>
                <w:rFonts w:eastAsia="SimSun"/>
                <w:snapToGrid w:val="0"/>
              </w:rPr>
              <w:t>isOrdered: N/A</w:t>
            </w:r>
          </w:p>
          <w:p w14:paraId="24022991" w14:textId="77777777" w:rsidR="00E53EEB" w:rsidRDefault="00E53EEB" w:rsidP="00E53EEB">
            <w:pPr>
              <w:pStyle w:val="TAL"/>
              <w:keepNext w:val="0"/>
              <w:keepLines w:val="0"/>
              <w:rPr>
                <w:rFonts w:eastAsia="SimSun"/>
                <w:snapToGrid w:val="0"/>
              </w:rPr>
            </w:pPr>
            <w:r>
              <w:rPr>
                <w:rFonts w:eastAsia="SimSun"/>
                <w:snapToGrid w:val="0"/>
              </w:rPr>
              <w:t>isUnique: N/A</w:t>
            </w:r>
          </w:p>
          <w:p w14:paraId="020177CC" w14:textId="77777777" w:rsidR="00E53EEB" w:rsidRDefault="00E53EEB" w:rsidP="00E53EEB">
            <w:pPr>
              <w:pStyle w:val="TAL"/>
              <w:keepNext w:val="0"/>
              <w:keepLines w:val="0"/>
              <w:rPr>
                <w:rFonts w:eastAsia="SimSun"/>
                <w:snapToGrid w:val="0"/>
              </w:rPr>
            </w:pPr>
            <w:r>
              <w:rPr>
                <w:rFonts w:eastAsia="SimSun"/>
                <w:snapToGrid w:val="0"/>
              </w:rPr>
              <w:t>defaultValue: None</w:t>
            </w:r>
          </w:p>
          <w:p w14:paraId="36E1D239" w14:textId="0D5D719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58DFC4CE" w14:textId="77777777" w:rsidTr="00201163">
        <w:trPr>
          <w:jc w:val="center"/>
        </w:trPr>
        <w:tc>
          <w:tcPr>
            <w:tcW w:w="1188" w:type="pct"/>
            <w:vAlign w:val="center"/>
          </w:tcPr>
          <w:p w14:paraId="4EAC9A35" w14:textId="106DEBF6"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lastRenderedPageBreak/>
              <w:t>rAN</w:t>
            </w:r>
            <w:r w:rsidRPr="00895E5B">
              <w:rPr>
                <w:rFonts w:ascii="Courier New" w:eastAsia="DengXian" w:hAnsi="Courier New" w:cs="Courier New"/>
                <w:bCs/>
                <w:lang w:eastAsia="zh-CN"/>
              </w:rPr>
              <w:t>EnergyConsumptionTarget</w:t>
            </w:r>
          </w:p>
        </w:tc>
        <w:tc>
          <w:tcPr>
            <w:tcW w:w="2992" w:type="pct"/>
          </w:tcPr>
          <w:p w14:paraId="6402013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E53EEB" w:rsidRPr="00506640" w:rsidRDefault="00E53EEB" w:rsidP="00E53EEB">
            <w:pPr>
              <w:pStyle w:val="TAL"/>
              <w:keepNext w:val="0"/>
              <w:keepLines w:val="0"/>
              <w:rPr>
                <w:rFonts w:eastAsia="SimSun"/>
                <w:lang w:eastAsia="zh-CN"/>
              </w:rPr>
            </w:pPr>
          </w:p>
          <w:p w14:paraId="63644C19" w14:textId="77777777" w:rsidR="00E53EEB" w:rsidRPr="00506640" w:rsidRDefault="00E53EEB" w:rsidP="00E53EEB">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E53EEB" w:rsidRPr="00506640" w:rsidRDefault="00E53EEB" w:rsidP="00E53EEB">
            <w:pPr>
              <w:pStyle w:val="TAL"/>
              <w:keepNext w:val="0"/>
              <w:keepLines w:val="0"/>
              <w:rPr>
                <w:rFonts w:eastAsia="SimSun"/>
                <w:lang w:eastAsia="zh-CN"/>
              </w:rPr>
            </w:pPr>
          </w:p>
          <w:p w14:paraId="362C33A6"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8C64244"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rANEnergyConsumption</w:t>
            </w:r>
            <w:r w:rsidRPr="00506640">
              <w:rPr>
                <w:rFonts w:eastAsia="SimSun"/>
                <w:lang w:eastAsia="zh-CN"/>
              </w:rPr>
              <w:t>"</w:t>
            </w:r>
          </w:p>
          <w:p w14:paraId="48E9182C"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4EA4CEDA" w14:textId="31513849"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70F1FF70"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0EE15BDC"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68DB73F"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BBF229"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21C65BC0" w14:textId="77777777" w:rsidTr="00201163">
        <w:trPr>
          <w:jc w:val="center"/>
        </w:trPr>
        <w:tc>
          <w:tcPr>
            <w:tcW w:w="1188" w:type="pct"/>
            <w:vAlign w:val="center"/>
          </w:tcPr>
          <w:p w14:paraId="7C9790B7" w14:textId="401E6714"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E53EEB" w:rsidRPr="00506640" w:rsidRDefault="00E53EEB" w:rsidP="00E53EEB">
            <w:pPr>
              <w:pStyle w:val="TAL"/>
              <w:keepNext w:val="0"/>
              <w:keepLines w:val="0"/>
              <w:rPr>
                <w:rFonts w:eastAsia="SimSun"/>
                <w:lang w:eastAsia="zh-CN"/>
              </w:rPr>
            </w:pPr>
          </w:p>
          <w:p w14:paraId="54B395B8" w14:textId="77777777" w:rsidR="00E53EEB" w:rsidRPr="00506640" w:rsidRDefault="00E53EEB" w:rsidP="00E53EEB">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E53EEB" w:rsidRPr="00506640" w:rsidRDefault="00E53EEB" w:rsidP="00E53EEB">
            <w:pPr>
              <w:pStyle w:val="TAL"/>
              <w:keepNext w:val="0"/>
              <w:keepLines w:val="0"/>
              <w:rPr>
                <w:rFonts w:eastAsia="SimSun"/>
                <w:lang w:eastAsia="zh-CN"/>
              </w:rPr>
            </w:pPr>
          </w:p>
          <w:p w14:paraId="3AAB5B11"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AD15C83"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 </w:t>
            </w:r>
            <w:r>
              <w:rPr>
                <w:rFonts w:eastAsia="SimSun"/>
                <w:lang w:eastAsia="zh-CN"/>
              </w:rPr>
              <w:t>rANEnergyEfficiency</w:t>
            </w:r>
            <w:r w:rsidRPr="00506640">
              <w:rPr>
                <w:rFonts w:eastAsia="SimSun"/>
                <w:lang w:eastAsia="zh-CN"/>
              </w:rPr>
              <w:t xml:space="preserve"> "</w:t>
            </w:r>
          </w:p>
          <w:p w14:paraId="2CD6F66B"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r w:rsidRPr="00506640">
              <w:rPr>
                <w:rFonts w:eastAsia="SimSun"/>
                <w:lang w:eastAsia="zh-CN"/>
              </w:rPr>
              <w:t>"</w:t>
            </w:r>
          </w:p>
          <w:p w14:paraId="5D97B138" w14:textId="4DB81EC4"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676594E"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554CC34D"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CED4320"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3520E1"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0D4A9EFE" w14:textId="77777777" w:rsidTr="004E524F">
        <w:trPr>
          <w:jc w:val="center"/>
        </w:trPr>
        <w:tc>
          <w:tcPr>
            <w:tcW w:w="1188" w:type="pct"/>
          </w:tcPr>
          <w:p w14:paraId="762950DC" w14:textId="74BC6946"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serviceStartTimeContext</w:t>
            </w:r>
          </w:p>
        </w:tc>
        <w:tc>
          <w:tcPr>
            <w:tcW w:w="2992" w:type="pct"/>
          </w:tcPr>
          <w:p w14:paraId="2A101144" w14:textId="5807C513" w:rsidR="00E53EEB" w:rsidRPr="00506640" w:rsidRDefault="00E53EEB" w:rsidP="00E53EEB">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E53EEB" w:rsidRPr="00506640" w:rsidRDefault="00E53EEB" w:rsidP="00E53EEB">
            <w:pPr>
              <w:pStyle w:val="TAL"/>
              <w:keepNext w:val="0"/>
              <w:keepLines w:val="0"/>
              <w:rPr>
                <w:rFonts w:eastAsia="SimSun"/>
                <w:lang w:eastAsia="zh-CN"/>
              </w:rPr>
            </w:pPr>
          </w:p>
          <w:p w14:paraId="6FDBE487" w14:textId="6A63E60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61DB06DA" w14:textId="662CD65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serviceStartTime</w:t>
            </w:r>
            <w:r w:rsidRPr="00506640">
              <w:rPr>
                <w:rFonts w:eastAsia="SimSun"/>
                <w:lang w:eastAsia="de-DE"/>
              </w:rPr>
              <w:t>"</w:t>
            </w:r>
          </w:p>
          <w:p w14:paraId="2AA2C41F" w14:textId="023F190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414A9475" w14:textId="5FAB467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652E1302" w14:textId="46EAEEA1"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339C3102" w14:textId="27D78C4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A10E82E" w14:textId="5FAEDFE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5A7E701" w14:textId="1896AE2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555F757" w14:textId="17E965AF"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DFEA69C" w14:textId="61AD896D"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67FA4CF9" w14:textId="77777777" w:rsidTr="004E524F">
        <w:trPr>
          <w:jc w:val="center"/>
        </w:trPr>
        <w:tc>
          <w:tcPr>
            <w:tcW w:w="1188" w:type="pct"/>
          </w:tcPr>
          <w:p w14:paraId="02C23478" w14:textId="04C46A45"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serviceEndTimeContext</w:t>
            </w:r>
          </w:p>
        </w:tc>
        <w:tc>
          <w:tcPr>
            <w:tcW w:w="2992" w:type="pct"/>
          </w:tcPr>
          <w:p w14:paraId="6F6389ED" w14:textId="00612953" w:rsidR="00E53EEB" w:rsidRPr="00506640" w:rsidRDefault="00E53EEB" w:rsidP="00E53EEB">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E53EEB" w:rsidRPr="00506640" w:rsidRDefault="00E53EEB" w:rsidP="00E53EEB">
            <w:pPr>
              <w:pStyle w:val="TAL"/>
              <w:keepNext w:val="0"/>
              <w:keepLines w:val="0"/>
              <w:rPr>
                <w:rFonts w:eastAsia="SimSun"/>
                <w:lang w:eastAsia="zh-CN"/>
              </w:rPr>
            </w:pPr>
          </w:p>
          <w:p w14:paraId="5576F06C" w14:textId="18F3B84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4EF24A62" w14:textId="707550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serviceEndTime</w:t>
            </w:r>
            <w:r w:rsidRPr="00506640">
              <w:rPr>
                <w:rFonts w:eastAsia="SimSun"/>
                <w:lang w:eastAsia="de-DE"/>
              </w:rPr>
              <w:t>"</w:t>
            </w:r>
          </w:p>
          <w:p w14:paraId="401C61B3" w14:textId="5DBAF87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BDCF08A" w14:textId="48BABE0F"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06048FD0" w14:textId="77777777" w:rsidR="00E53EEB" w:rsidRPr="00506640" w:rsidRDefault="00E53EEB" w:rsidP="00E53EEB">
            <w:pPr>
              <w:pStyle w:val="TAL"/>
              <w:keepNext w:val="0"/>
              <w:keepLines w:val="0"/>
              <w:rPr>
                <w:rFonts w:eastAsia="SimSun"/>
                <w:snapToGrid w:val="0"/>
              </w:rPr>
            </w:pPr>
            <w:r w:rsidRPr="00506640">
              <w:rPr>
                <w:rFonts w:eastAsia="SimSun"/>
                <w:snapToGrid w:val="0"/>
              </w:rPr>
              <w:t>type:Context</w:t>
            </w:r>
          </w:p>
          <w:p w14:paraId="780DE272" w14:textId="36A05C64"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7B51EFB" w14:textId="7EAEE0FC"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726EDC" w14:textId="3623A68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313A212" w14:textId="6FEE9A1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A273CAB" w14:textId="77777777" w:rsidTr="004E524F">
        <w:trPr>
          <w:jc w:val="center"/>
        </w:trPr>
        <w:tc>
          <w:tcPr>
            <w:tcW w:w="1188" w:type="pct"/>
          </w:tcPr>
          <w:p w14:paraId="0867E46C" w14:textId="3F1A3132" w:rsidR="00E53EEB" w:rsidRPr="00506640" w:rsidRDefault="00E53EEB" w:rsidP="00E53EEB">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E53EEB" w:rsidRPr="00506640" w:rsidRDefault="00E53EEB" w:rsidP="00E53EEB">
            <w:pPr>
              <w:pStyle w:val="TAL"/>
              <w:rPr>
                <w:rFonts w:eastAsia="SimSun"/>
                <w:lang w:eastAsia="zh-CN"/>
              </w:rPr>
            </w:pPr>
            <w:r w:rsidRPr="00506640">
              <w:rPr>
                <w:rFonts w:eastAsia="SimSun"/>
                <w:lang w:eastAsia="zh-CN"/>
              </w:rPr>
              <w:t>This identifies the edge network where the service need</w:t>
            </w:r>
            <w:r w:rsidR="00EE7041" w:rsidRPr="00EE7041">
              <w:rPr>
                <w:rFonts w:eastAsia="SimSun"/>
                <w:lang w:eastAsia="zh-CN"/>
              </w:rPr>
              <w:t>s</w:t>
            </w:r>
            <w:r w:rsidRPr="00506640">
              <w:rPr>
                <w:rFonts w:eastAsia="SimSun"/>
                <w:lang w:eastAsia="zh-CN"/>
              </w:rPr>
              <w:t xml:space="preserve"> to be deployed. </w:t>
            </w:r>
            <w:r w:rsidR="00EE7041"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E53EEB" w:rsidRPr="00506640" w:rsidRDefault="00E53EEB" w:rsidP="00E53EEB">
            <w:pPr>
              <w:pStyle w:val="TAL"/>
              <w:rPr>
                <w:rFonts w:eastAsia="SimSun"/>
                <w:lang w:eastAsia="zh-CN"/>
              </w:rPr>
            </w:pPr>
          </w:p>
          <w:p w14:paraId="2A6C2755" w14:textId="4898FAA7"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22DB00A" w14:textId="5A6AE1EC"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"edgeIdentificationId"</w:t>
            </w:r>
          </w:p>
          <w:p w14:paraId="7DC72DAC" w14:textId="682999F8"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6C71C85" w14:textId="6ADE2CA5"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String</w:t>
            </w:r>
          </w:p>
        </w:tc>
        <w:tc>
          <w:tcPr>
            <w:tcW w:w="820" w:type="pct"/>
          </w:tcPr>
          <w:p w14:paraId="6F9DD79B" w14:textId="4C3A1A35" w:rsidR="00E53EEB" w:rsidRPr="00506640" w:rsidRDefault="00E53EEB" w:rsidP="00E53EEB">
            <w:pPr>
              <w:pStyle w:val="TAL"/>
              <w:rPr>
                <w:rFonts w:eastAsia="SimSun"/>
                <w:snapToGrid w:val="0"/>
              </w:rPr>
            </w:pPr>
            <w:r w:rsidRPr="00506640">
              <w:rPr>
                <w:rFonts w:eastAsia="SimSun"/>
                <w:snapToGrid w:val="0"/>
              </w:rPr>
              <w:t>type: Context</w:t>
            </w:r>
          </w:p>
          <w:p w14:paraId="1565457B" w14:textId="2D540A99" w:rsidR="00E53EEB" w:rsidRPr="00506640" w:rsidRDefault="00E53EEB" w:rsidP="00E53EEB">
            <w:pPr>
              <w:pStyle w:val="TAL"/>
              <w:rPr>
                <w:rFonts w:eastAsia="SimSun"/>
                <w:snapToGrid w:val="0"/>
              </w:rPr>
            </w:pPr>
            <w:r w:rsidRPr="00506640">
              <w:rPr>
                <w:rFonts w:eastAsia="SimSun"/>
                <w:snapToGrid w:val="0"/>
              </w:rPr>
              <w:t>multiplicity: 1</w:t>
            </w:r>
          </w:p>
          <w:p w14:paraId="69273003" w14:textId="5D383A99" w:rsidR="00E53EEB" w:rsidRPr="00506640" w:rsidRDefault="00E53EEB" w:rsidP="00E53EEB">
            <w:pPr>
              <w:pStyle w:val="TAL"/>
              <w:rPr>
                <w:rFonts w:eastAsia="SimSun"/>
                <w:snapToGrid w:val="0"/>
              </w:rPr>
            </w:pPr>
            <w:r w:rsidRPr="00506640">
              <w:rPr>
                <w:rFonts w:eastAsia="SimSun"/>
                <w:snapToGrid w:val="0"/>
              </w:rPr>
              <w:t>isOrdered: N/A</w:t>
            </w:r>
          </w:p>
          <w:p w14:paraId="1F69C300" w14:textId="41A08A44" w:rsidR="00E53EEB" w:rsidRPr="00506640" w:rsidRDefault="00E53EEB" w:rsidP="00E53EEB">
            <w:pPr>
              <w:pStyle w:val="TAL"/>
              <w:rPr>
                <w:rFonts w:eastAsia="SimSun"/>
                <w:snapToGrid w:val="0"/>
              </w:rPr>
            </w:pPr>
            <w:r w:rsidRPr="00506640">
              <w:rPr>
                <w:rFonts w:eastAsia="SimSun"/>
                <w:snapToGrid w:val="0"/>
              </w:rPr>
              <w:t>isUnique: N/A</w:t>
            </w:r>
          </w:p>
          <w:p w14:paraId="376A9DA9" w14:textId="2F99D14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1555D92C" w14:textId="77777777" w:rsidTr="004E524F">
        <w:trPr>
          <w:jc w:val="center"/>
        </w:trPr>
        <w:tc>
          <w:tcPr>
            <w:tcW w:w="1188" w:type="pct"/>
          </w:tcPr>
          <w:p w14:paraId="4E4F73E4" w14:textId="4DEF34E9"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E53EEB" w:rsidRPr="00506640" w:rsidRDefault="00E53EEB" w:rsidP="00E53EEB">
            <w:pPr>
              <w:pStyle w:val="TAL"/>
              <w:keepNext w:val="0"/>
              <w:keepLines w:val="0"/>
              <w:rPr>
                <w:rFonts w:eastAsia="SimSun"/>
                <w:lang w:eastAsia="zh-CN"/>
              </w:rPr>
            </w:pPr>
            <w:r w:rsidRPr="00506640">
              <w:rPr>
                <w:rFonts w:eastAsia="SimSun"/>
                <w:lang w:eastAsia="zh-CN"/>
              </w:rPr>
              <w:t>This identifies the location where the service need</w:t>
            </w:r>
            <w:r w:rsidR="00EE7041">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E53EEB" w:rsidRPr="00506640" w:rsidRDefault="00E53EEB" w:rsidP="00E53EEB">
            <w:pPr>
              <w:pStyle w:val="TAL"/>
              <w:keepNext w:val="0"/>
              <w:keepLines w:val="0"/>
              <w:rPr>
                <w:rFonts w:eastAsia="SimSun"/>
                <w:lang w:eastAsia="de-DE"/>
              </w:rPr>
            </w:pPr>
          </w:p>
          <w:p w14:paraId="1D161BBB" w14:textId="03741EF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4329764" w14:textId="6CCDBA2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w:t>
            </w:r>
            <w:r w:rsidRPr="001042F4">
              <w:rPr>
                <w:rFonts w:eastAsia="SimSun"/>
                <w:lang w:eastAsia="de-DE"/>
              </w:rPr>
              <w:t>Loc</w:t>
            </w:r>
            <w:r w:rsidRPr="00506640">
              <w:rPr>
                <w:rFonts w:eastAsia="SimSun"/>
                <w:lang w:eastAsia="de-DE"/>
              </w:rPr>
              <w:t>"</w:t>
            </w:r>
          </w:p>
          <w:p w14:paraId="53E6DBF3" w14:textId="007A650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A90E699" w14:textId="4B18F238"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121FC">
              <w:rPr>
                <w:rFonts w:eastAsia="SimSun"/>
                <w:lang w:eastAsia="de-DE"/>
              </w:rPr>
              <w:t>GeoCoordinate dfined in TS 28.622 [6]</w:t>
            </w:r>
            <w:r w:rsidRPr="00506640">
              <w:rPr>
                <w:rFonts w:eastAsia="SimSun"/>
                <w:lang w:eastAsia="de-DE"/>
              </w:rPr>
              <w:t xml:space="preserve">. </w:t>
            </w:r>
          </w:p>
        </w:tc>
        <w:tc>
          <w:tcPr>
            <w:tcW w:w="820" w:type="pct"/>
          </w:tcPr>
          <w:p w14:paraId="03EB55F3" w14:textId="75B1BA7D"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764D00FF" w14:textId="0F0E2003"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32C3FE9" w14:textId="02305B4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39C7821" w14:textId="1B653305"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4B96375" w14:textId="3AFD51F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2AF3380A" w14:textId="77777777" w:rsidTr="004E524F">
        <w:trPr>
          <w:jc w:val="center"/>
        </w:trPr>
        <w:tc>
          <w:tcPr>
            <w:tcW w:w="1188" w:type="pct"/>
            <w:vAlign w:val="center"/>
          </w:tcPr>
          <w:p w14:paraId="45E78A1C" w14:textId="73FBED0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E53EEB" w:rsidRPr="00506640" w:rsidRDefault="00E53EEB" w:rsidP="00E53EEB">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E53EEB" w:rsidRPr="00506640" w:rsidRDefault="00E53EEB" w:rsidP="00E53EEB">
            <w:pPr>
              <w:pStyle w:val="TAL"/>
              <w:keepNext w:val="0"/>
              <w:keepLines w:val="0"/>
              <w:rPr>
                <w:rFonts w:eastAsia="SimSun"/>
                <w:lang w:eastAsia="zh-CN"/>
              </w:rPr>
            </w:pPr>
          </w:p>
          <w:p w14:paraId="35DB0BE4" w14:textId="2B6BD033" w:rsidR="00E53EEB" w:rsidRPr="00506640" w:rsidRDefault="00E53EEB" w:rsidP="00E53EEB">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E53EEB" w:rsidRPr="00506640" w:rsidRDefault="00E53EEB" w:rsidP="00E53EEB">
            <w:pPr>
              <w:pStyle w:val="TAL"/>
              <w:keepNext w:val="0"/>
              <w:keepLines w:val="0"/>
              <w:rPr>
                <w:rFonts w:eastAsia="SimSun"/>
                <w:lang w:eastAsia="zh-CN"/>
              </w:rPr>
            </w:pPr>
          </w:p>
          <w:p w14:paraId="277B107F" w14:textId="1090D95D"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734B0B4" w14:textId="17E8B96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"coverageAreaTA"</w:t>
            </w:r>
          </w:p>
          <w:p w14:paraId="7B6BB7B0" w14:textId="19581EC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sidRPr="001127DE">
              <w:rPr>
                <w:rFonts w:eastAsia="SimSun"/>
                <w:lang w:eastAsia="zh-CN"/>
              </w:rPr>
              <w:t>"IS_ALL_OF"</w:t>
            </w:r>
          </w:p>
          <w:p w14:paraId="5EAA25EB" w14:textId="2C118815"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a list of </w:t>
            </w:r>
            <w:r w:rsidR="00E121FC">
              <w:rPr>
                <w:rFonts w:eastAsia="SimSun"/>
                <w:lang w:eastAsia="zh-CN"/>
              </w:rPr>
              <w:t>TAC defined</w:t>
            </w:r>
            <w:r w:rsidRPr="00506640">
              <w:rPr>
                <w:rFonts w:eastAsia="SimSun"/>
                <w:lang w:eastAsia="zh-CN"/>
              </w:rPr>
              <w:t xml:space="preserve"> in 3GPP TS 28.</w:t>
            </w:r>
            <w:r w:rsidR="00E121FC">
              <w:rPr>
                <w:rFonts w:eastAsia="SimSun"/>
                <w:lang w:eastAsia="zh-CN"/>
              </w:rPr>
              <w:t xml:space="preserve">622 </w:t>
            </w:r>
            <w:r w:rsidRPr="00506640">
              <w:rPr>
                <w:rFonts w:eastAsia="SimSun"/>
                <w:lang w:eastAsia="zh-CN"/>
              </w:rPr>
              <w:t>[</w:t>
            </w:r>
            <w:r w:rsidR="00E121FC">
              <w:rPr>
                <w:rFonts w:eastAsia="SimSun"/>
                <w:lang w:eastAsia="zh-CN"/>
              </w:rPr>
              <w:t>6</w:t>
            </w:r>
            <w:r w:rsidRPr="00506640">
              <w:rPr>
                <w:rFonts w:eastAsia="SimSun"/>
                <w:lang w:eastAsia="zh-CN"/>
              </w:rPr>
              <w:t>]</w:t>
            </w:r>
          </w:p>
        </w:tc>
        <w:tc>
          <w:tcPr>
            <w:tcW w:w="820" w:type="pct"/>
          </w:tcPr>
          <w:p w14:paraId="463CB209" w14:textId="43B70203"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2186E49B" w14:textId="2AFF469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EFCBFE9" w14:textId="265561A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15B30EC" w14:textId="058CA7E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270C16D" w14:textId="233DBEFB"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E19A34A" w14:textId="77777777" w:rsidTr="004E524F">
        <w:trPr>
          <w:jc w:val="center"/>
        </w:trPr>
        <w:tc>
          <w:tcPr>
            <w:tcW w:w="1188" w:type="pct"/>
            <w:vAlign w:val="center"/>
          </w:tcPr>
          <w:p w14:paraId="19793A2A" w14:textId="0E965CAB" w:rsidR="00E53EEB" w:rsidRPr="00506640" w:rsidRDefault="00593231" w:rsidP="00E53EEB">
            <w:pPr>
              <w:pStyle w:val="TAL"/>
              <w:keepNext w:val="0"/>
              <w:keepLines w:val="0"/>
              <w:rPr>
                <w:rFonts w:ascii="Courier New" w:eastAsia="SimSun" w:hAnsi="Courier New" w:cs="Courier New"/>
                <w:szCs w:val="18"/>
                <w:lang w:eastAsia="zh-CN"/>
              </w:rPr>
            </w:pPr>
            <w:r w:rsidRPr="00BC077A">
              <w:lastRenderedPageBreak/>
              <w:t>Edge</w:t>
            </w:r>
            <w:r w:rsidRPr="00506640">
              <w:t>ServiceSupport Expectatio</w:t>
            </w:r>
            <w:r w:rsidR="0060425E">
              <w:t xml:space="preserve">n. </w:t>
            </w:r>
            <w:r w:rsidR="00E53EEB" w:rsidRPr="00506640">
              <w:rPr>
                <w:rFonts w:ascii="Courier New" w:eastAsia="SimSun" w:hAnsi="Courier New" w:cs="Courier New"/>
                <w:szCs w:val="18"/>
                <w:lang w:eastAsia="zh-CN"/>
              </w:rPr>
              <w:t>dlThptPerUETarget</w:t>
            </w:r>
          </w:p>
        </w:tc>
        <w:tc>
          <w:tcPr>
            <w:tcW w:w="2992" w:type="pct"/>
          </w:tcPr>
          <w:p w14:paraId="52B0AD27" w14:textId="6280EF2D"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dlThptPerUE defined in clause 6.3.1 of TS 28.541 [5]</w:t>
            </w:r>
            <w:r w:rsidR="00EE7041">
              <w:rPr>
                <w:rFonts w:eastAsia="SimSun"/>
                <w:lang w:eastAsia="zh-CN"/>
              </w:rPr>
              <w:t>.</w:t>
            </w:r>
          </w:p>
          <w:p w14:paraId="5EEF992B" w14:textId="77777777" w:rsidR="00E53EEB" w:rsidRPr="00506640" w:rsidRDefault="00E53EEB" w:rsidP="00E53EEB">
            <w:pPr>
              <w:pStyle w:val="TAL"/>
              <w:keepNext w:val="0"/>
              <w:keepLines w:val="0"/>
              <w:rPr>
                <w:rFonts w:eastAsia="SimSun"/>
                <w:lang w:eastAsia="zh-CN"/>
              </w:rPr>
            </w:pPr>
          </w:p>
          <w:p w14:paraId="6F71B8F6" w14:textId="348DF100" w:rsidR="00E53EEB" w:rsidRPr="00506640" w:rsidRDefault="00E53EEB" w:rsidP="00E53EEB">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7C1F65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1C10832D" w14:textId="07114E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5AB9142E" w14:textId="68639BD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rsidRPr="00EE7041">
              <w:rPr>
                <w:rFonts w:eastAsia="SimSun"/>
                <w:lang w:eastAsia="zh-CN"/>
              </w:rPr>
              <w:t xml:space="preserve">Integer. </w:t>
            </w:r>
          </w:p>
        </w:tc>
        <w:tc>
          <w:tcPr>
            <w:tcW w:w="820" w:type="pct"/>
          </w:tcPr>
          <w:p w14:paraId="09480806" w14:textId="054C6F8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2B688375" w14:textId="7216EBF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387D899" w14:textId="42FF7AE0"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D8D4F27" w14:textId="1A32530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12288BF" w14:textId="12D465A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7B57652" w14:textId="77777777" w:rsidTr="004E524F">
        <w:trPr>
          <w:jc w:val="center"/>
        </w:trPr>
        <w:tc>
          <w:tcPr>
            <w:tcW w:w="1188" w:type="pct"/>
            <w:vAlign w:val="center"/>
          </w:tcPr>
          <w:p w14:paraId="189A355D" w14:textId="14442743" w:rsidR="00E53EEB" w:rsidRPr="00506640" w:rsidRDefault="0060425E"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E7041">
              <w:rPr>
                <w:rFonts w:ascii="Courier New" w:eastAsia="SimSun" w:hAnsi="Courier New" w:cs="Courier New"/>
                <w:szCs w:val="18"/>
                <w:lang w:eastAsia="zh-CN"/>
              </w:rPr>
              <w:t>u</w:t>
            </w:r>
            <w:r w:rsidR="00EE7041" w:rsidRPr="00506640">
              <w:rPr>
                <w:rFonts w:ascii="Courier New" w:eastAsia="SimSun" w:hAnsi="Courier New" w:cs="Courier New"/>
                <w:szCs w:val="18"/>
                <w:lang w:eastAsia="zh-CN"/>
              </w:rPr>
              <w:t>lThptPerUETarget</w:t>
            </w:r>
          </w:p>
        </w:tc>
        <w:tc>
          <w:tcPr>
            <w:tcW w:w="2992" w:type="pct"/>
          </w:tcPr>
          <w:p w14:paraId="76125AC4" w14:textId="46942F5F"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UL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ulThptPerUE defined in clause 6.3.1 of TS 28.541 [5]</w:t>
            </w:r>
            <w:r w:rsidR="00EE7041">
              <w:rPr>
                <w:rFonts w:eastAsia="SimSun"/>
                <w:lang w:eastAsia="zh-CN"/>
              </w:rPr>
              <w:t>.</w:t>
            </w:r>
          </w:p>
          <w:p w14:paraId="3930FE4D" w14:textId="77777777" w:rsidR="00E53EEB" w:rsidRPr="00506640" w:rsidRDefault="00E53EEB" w:rsidP="00E53EEB">
            <w:pPr>
              <w:pStyle w:val="TAL"/>
              <w:keepNext w:val="0"/>
              <w:keepLines w:val="0"/>
              <w:rPr>
                <w:rFonts w:eastAsia="SimSun"/>
                <w:lang w:eastAsia="zh-CN"/>
              </w:rPr>
            </w:pPr>
          </w:p>
          <w:p w14:paraId="2798956F" w14:textId="7F061082" w:rsidR="00E53EEB" w:rsidRPr="00506640" w:rsidRDefault="00E53EEB" w:rsidP="00E53EEB">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E53EEB" w:rsidRPr="00506640" w:rsidRDefault="00E53EEB" w:rsidP="00E53EEB">
            <w:pPr>
              <w:pStyle w:val="TAL"/>
              <w:keepNext w:val="0"/>
              <w:keepLines w:val="0"/>
              <w:rPr>
                <w:rFonts w:eastAsia="SimSun"/>
                <w:lang w:eastAsia="zh-CN"/>
              </w:rPr>
            </w:pPr>
          </w:p>
          <w:p w14:paraId="396FEEED" w14:textId="64A24E2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162DD583" w14:textId="4188713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EFDDE57" w14:textId="55A7B14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1C479A3B" w14:textId="462C8185"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F48F32" w14:textId="07389CF0"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E2628C3" w14:textId="123B0C13"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F69224" w14:textId="1E39DAF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6513CA0" w14:textId="794C493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2FB02B7" w14:textId="77777777" w:rsidTr="004E524F">
        <w:trPr>
          <w:jc w:val="center"/>
        </w:trPr>
        <w:tc>
          <w:tcPr>
            <w:tcW w:w="1188" w:type="pct"/>
            <w:vAlign w:val="center"/>
          </w:tcPr>
          <w:p w14:paraId="5788DEEF" w14:textId="79D2FD92" w:rsidR="00E53EEB" w:rsidRPr="00506640" w:rsidRDefault="0060425E"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dLLatencyTarget</w:t>
            </w:r>
          </w:p>
        </w:tc>
        <w:tc>
          <w:tcPr>
            <w:tcW w:w="2992" w:type="pct"/>
          </w:tcPr>
          <w:p w14:paraId="3A20A809" w14:textId="2D7BA76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latency target for the </w:t>
            </w:r>
            <w:r w:rsidR="00563809">
              <w:rPr>
                <w:rFonts w:eastAsia="SimSun"/>
                <w:lang w:eastAsia="zh-CN"/>
              </w:rPr>
              <w:t xml:space="preserve">edge </w:t>
            </w:r>
            <w:r w:rsidRPr="00506640">
              <w:rPr>
                <w:rFonts w:eastAsia="SimSun"/>
                <w:lang w:eastAsia="zh-CN"/>
              </w:rPr>
              <w:t>service Supporting that the intent expectation is applied.</w:t>
            </w:r>
          </w:p>
          <w:p w14:paraId="11DB2F6C" w14:textId="77777777" w:rsidR="00E53EEB" w:rsidRPr="00506640" w:rsidRDefault="00E53EEB" w:rsidP="00E53EEB">
            <w:pPr>
              <w:pStyle w:val="TAL"/>
              <w:keepNext w:val="0"/>
              <w:keepLines w:val="0"/>
              <w:rPr>
                <w:rFonts w:eastAsia="SimSun"/>
                <w:lang w:eastAsia="zh-CN"/>
              </w:rPr>
            </w:pPr>
          </w:p>
          <w:p w14:paraId="20B70705" w14:textId="6532AA15" w:rsidR="00E53EEB" w:rsidRPr="00506640" w:rsidRDefault="00E53EEB" w:rsidP="00E53EEB">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00EE7041" w:rsidRPr="00EE7041">
              <w:rPr>
                <w:rFonts w:eastAsia="SimSun"/>
                <w:lang w:eastAsia="zh-CN"/>
              </w:rPr>
              <w:t xml:space="preserve"> For details see attribute dlLatency defined in clause 6.3.1 of TS 28.541 [5].</w:t>
            </w:r>
          </w:p>
          <w:p w14:paraId="28951AEB" w14:textId="77777777" w:rsidR="00E53EEB" w:rsidRPr="00506640" w:rsidRDefault="00E53EEB" w:rsidP="00E53EEB">
            <w:pPr>
              <w:pStyle w:val="TAL"/>
              <w:keepNext w:val="0"/>
              <w:keepLines w:val="0"/>
              <w:rPr>
                <w:rFonts w:eastAsia="SimSun"/>
                <w:lang w:eastAsia="zh-CN"/>
              </w:rPr>
            </w:pPr>
          </w:p>
          <w:p w14:paraId="7B366383" w14:textId="1B0D333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709496FE" w14:textId="6C91C1E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38DD6B0A" w14:textId="309D9B63"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21602DE9" w14:textId="73CF5BC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CDFDDE" w14:textId="3415A75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690E64B" w14:textId="498D4E87"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FDFB161" w14:textId="2584DCD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3A49076" w14:textId="7EA116B2"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6A41605" w14:textId="77777777" w:rsidTr="004E524F">
        <w:trPr>
          <w:jc w:val="center"/>
        </w:trPr>
        <w:tc>
          <w:tcPr>
            <w:tcW w:w="1188" w:type="pct"/>
            <w:vAlign w:val="center"/>
          </w:tcPr>
          <w:p w14:paraId="02A4166D" w14:textId="7526F597" w:rsidR="00E53EEB" w:rsidRPr="00506640" w:rsidRDefault="00C95D06" w:rsidP="00E53EEB">
            <w:pPr>
              <w:pStyle w:val="TAL"/>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uLLatencyTarget</w:t>
            </w:r>
          </w:p>
        </w:tc>
        <w:tc>
          <w:tcPr>
            <w:tcW w:w="2992" w:type="pct"/>
          </w:tcPr>
          <w:p w14:paraId="51FBCD2F" w14:textId="5C9D1F23" w:rsidR="00E53EEB" w:rsidRPr="00506640" w:rsidRDefault="00E53EEB" w:rsidP="00E53EEB">
            <w:pPr>
              <w:pStyle w:val="TAL"/>
              <w:rPr>
                <w:rFonts w:eastAsia="SimSun"/>
                <w:lang w:eastAsia="zh-CN"/>
              </w:rPr>
            </w:pPr>
            <w:r w:rsidRPr="00506640">
              <w:rPr>
                <w:rFonts w:eastAsia="SimSun"/>
                <w:lang w:eastAsia="zh-CN"/>
              </w:rPr>
              <w:t xml:space="preserve">It describes the UL latency target for the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ulLatency defined in clause 6.3.1 of TS 28.541 [5].</w:t>
            </w:r>
          </w:p>
          <w:p w14:paraId="43FB5825" w14:textId="77777777" w:rsidR="00E53EEB" w:rsidRPr="00506640" w:rsidRDefault="00E53EEB" w:rsidP="00E53EEB">
            <w:pPr>
              <w:pStyle w:val="TAL"/>
              <w:rPr>
                <w:rFonts w:eastAsia="SimSun"/>
                <w:lang w:eastAsia="zh-CN"/>
              </w:rPr>
            </w:pPr>
          </w:p>
          <w:p w14:paraId="1C7155A4" w14:textId="6473B301" w:rsidR="00E53EEB" w:rsidRPr="00506640" w:rsidRDefault="00E53EEB" w:rsidP="00E53EEB">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E53EEB" w:rsidRPr="00506640" w:rsidRDefault="00E53EEB" w:rsidP="00E53EEB">
            <w:pPr>
              <w:pStyle w:val="TAL"/>
              <w:rPr>
                <w:rFonts w:eastAsia="SimSun"/>
                <w:lang w:eastAsia="zh-CN"/>
              </w:rPr>
            </w:pPr>
          </w:p>
          <w:p w14:paraId="6D5EC18E" w14:textId="45A71344"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67345952" w14:textId="5435148D"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6BFD154F" w14:textId="295F0519"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7275D01" w14:textId="0E5C0AF5" w:rsidR="00E53EEB" w:rsidRPr="00506640" w:rsidRDefault="00E53EEB" w:rsidP="00E53EEB">
            <w:pPr>
              <w:pStyle w:val="TAL"/>
              <w:rPr>
                <w:rFonts w:eastAsia="SimSun"/>
                <w:snapToGrid w:val="0"/>
              </w:rPr>
            </w:pPr>
            <w:r w:rsidRPr="00506640">
              <w:rPr>
                <w:rFonts w:eastAsia="SimSun"/>
                <w:snapToGrid w:val="0"/>
              </w:rPr>
              <w:t>type: ExpectationTarget</w:t>
            </w:r>
          </w:p>
          <w:p w14:paraId="6C27D018" w14:textId="03EA2009" w:rsidR="00E53EEB" w:rsidRPr="00506640" w:rsidRDefault="00E53EEB" w:rsidP="00E53EEB">
            <w:pPr>
              <w:pStyle w:val="TAL"/>
              <w:rPr>
                <w:rFonts w:eastAsia="SimSun"/>
                <w:snapToGrid w:val="0"/>
              </w:rPr>
            </w:pPr>
            <w:r w:rsidRPr="00506640">
              <w:rPr>
                <w:rFonts w:eastAsia="SimSun"/>
                <w:snapToGrid w:val="0"/>
              </w:rPr>
              <w:t>multiplicity: 1</w:t>
            </w:r>
          </w:p>
          <w:p w14:paraId="4E6715AA" w14:textId="542B0E47" w:rsidR="00E53EEB" w:rsidRPr="00506640" w:rsidRDefault="00E53EEB" w:rsidP="00E53EEB">
            <w:pPr>
              <w:pStyle w:val="TAL"/>
              <w:rPr>
                <w:rFonts w:eastAsia="SimSun"/>
                <w:snapToGrid w:val="0"/>
              </w:rPr>
            </w:pPr>
            <w:r w:rsidRPr="00506640">
              <w:rPr>
                <w:rFonts w:eastAsia="SimSun"/>
                <w:snapToGrid w:val="0"/>
              </w:rPr>
              <w:t>isOrdered: N/A</w:t>
            </w:r>
          </w:p>
          <w:p w14:paraId="63B6F8CA" w14:textId="42CC6397" w:rsidR="00E53EEB" w:rsidRPr="00506640" w:rsidRDefault="00E53EEB" w:rsidP="00E53EEB">
            <w:pPr>
              <w:pStyle w:val="TAL"/>
              <w:rPr>
                <w:rFonts w:eastAsia="SimSun"/>
                <w:snapToGrid w:val="0"/>
              </w:rPr>
            </w:pPr>
            <w:r w:rsidRPr="00506640">
              <w:rPr>
                <w:rFonts w:eastAsia="SimSun"/>
                <w:snapToGrid w:val="0"/>
              </w:rPr>
              <w:t>isUnique: N/A</w:t>
            </w:r>
          </w:p>
          <w:p w14:paraId="7D735C02" w14:textId="04F09D88"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3F6B421F" w14:textId="77777777" w:rsidTr="004E524F">
        <w:trPr>
          <w:jc w:val="center"/>
        </w:trPr>
        <w:tc>
          <w:tcPr>
            <w:tcW w:w="1188" w:type="pct"/>
            <w:vAlign w:val="center"/>
          </w:tcPr>
          <w:p w14:paraId="53C02DC9" w14:textId="7851A52B"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maxNumberofUEsTarget</w:t>
            </w:r>
          </w:p>
        </w:tc>
        <w:tc>
          <w:tcPr>
            <w:tcW w:w="2992" w:type="pct"/>
          </w:tcPr>
          <w:p w14:paraId="15276FBD" w14:textId="7DC561C6"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w:t>
            </w:r>
            <w:r w:rsidR="00EE7041" w:rsidRPr="00EE7041">
              <w:rPr>
                <w:rFonts w:eastAsia="SimSun"/>
                <w:lang w:eastAsia="zh-CN"/>
              </w:rPr>
              <w:t xml:space="preserve">the </w:t>
            </w:r>
            <w:r w:rsidRPr="00506640">
              <w:rPr>
                <w:rFonts w:eastAsia="SimSun"/>
                <w:lang w:eastAsia="zh-CN"/>
              </w:rPr>
              <w:t xml:space="preserve">number of UEs for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maxNumberofUE defined in clause 6.3.1 of of TS 28.541 [5]</w:t>
            </w:r>
            <w:r w:rsidR="00EE7041">
              <w:rPr>
                <w:rFonts w:eastAsia="SimSun"/>
                <w:lang w:eastAsia="zh-CN"/>
              </w:rPr>
              <w:t>.</w:t>
            </w:r>
          </w:p>
          <w:p w14:paraId="24F6728A" w14:textId="77777777" w:rsidR="00E53EEB" w:rsidRPr="00506640" w:rsidRDefault="00E53EEB" w:rsidP="00E53EEB">
            <w:pPr>
              <w:pStyle w:val="TAL"/>
              <w:keepNext w:val="0"/>
              <w:keepLines w:val="0"/>
              <w:rPr>
                <w:rFonts w:eastAsia="SimSun"/>
                <w:lang w:eastAsia="zh-CN"/>
              </w:rPr>
            </w:pPr>
          </w:p>
          <w:p w14:paraId="1D94D98C" w14:textId="6981CA0A" w:rsidR="00E53EEB" w:rsidRPr="00506640" w:rsidRDefault="00E53EEB" w:rsidP="00E53EEB">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E53EEB" w:rsidRPr="00506640" w:rsidRDefault="00E53EEB" w:rsidP="00E53EEB">
            <w:pPr>
              <w:pStyle w:val="TAL"/>
              <w:keepNext w:val="0"/>
              <w:keepLines w:val="0"/>
              <w:rPr>
                <w:rFonts w:eastAsia="SimSun"/>
                <w:lang w:eastAsia="zh-CN"/>
              </w:rPr>
            </w:pPr>
          </w:p>
          <w:p w14:paraId="7E878605" w14:textId="248DAB7C"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02D5B70" w14:textId="1DD82F6B"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"maxNumberofUEs"</w:t>
            </w:r>
          </w:p>
          <w:p w14:paraId="5719A7A3" w14:textId="7047FC5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0EA94B58" w14:textId="4455716F"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B7C014D" w14:textId="353A89C9" w:rsidR="00E53EEB" w:rsidRPr="00506640" w:rsidRDefault="00E53EEB" w:rsidP="00E53EEB">
            <w:pPr>
              <w:pStyle w:val="TAL"/>
              <w:keepNext w:val="0"/>
              <w:keepLines w:val="0"/>
              <w:rPr>
                <w:snapToGrid w:val="0"/>
              </w:rPr>
            </w:pPr>
            <w:r w:rsidRPr="00506640">
              <w:rPr>
                <w:snapToGrid w:val="0"/>
              </w:rPr>
              <w:t>type: ExpectationTarget</w:t>
            </w:r>
          </w:p>
          <w:p w14:paraId="0F4AD07A" w14:textId="10253B98" w:rsidR="00E53EEB" w:rsidRPr="00506640" w:rsidRDefault="00E53EEB" w:rsidP="00E53EEB">
            <w:pPr>
              <w:pStyle w:val="TAL"/>
              <w:keepNext w:val="0"/>
              <w:keepLines w:val="0"/>
              <w:rPr>
                <w:snapToGrid w:val="0"/>
              </w:rPr>
            </w:pPr>
            <w:r w:rsidRPr="00506640">
              <w:rPr>
                <w:snapToGrid w:val="0"/>
              </w:rPr>
              <w:t>multiplicity: 1</w:t>
            </w:r>
          </w:p>
          <w:p w14:paraId="442C8235" w14:textId="6A2D809E" w:rsidR="00E53EEB" w:rsidRPr="00506640" w:rsidRDefault="00E53EEB" w:rsidP="00E53EEB">
            <w:pPr>
              <w:pStyle w:val="TAL"/>
              <w:keepNext w:val="0"/>
              <w:keepLines w:val="0"/>
              <w:rPr>
                <w:snapToGrid w:val="0"/>
              </w:rPr>
            </w:pPr>
            <w:r w:rsidRPr="00506640">
              <w:rPr>
                <w:snapToGrid w:val="0"/>
              </w:rPr>
              <w:t>isOrdered: N/A</w:t>
            </w:r>
          </w:p>
          <w:p w14:paraId="7A8BF355" w14:textId="5CD75034" w:rsidR="00E53EEB" w:rsidRPr="00506640" w:rsidRDefault="00E53EEB" w:rsidP="00E53EEB">
            <w:pPr>
              <w:pStyle w:val="TAL"/>
              <w:keepNext w:val="0"/>
              <w:keepLines w:val="0"/>
              <w:rPr>
                <w:snapToGrid w:val="0"/>
              </w:rPr>
            </w:pPr>
            <w:r w:rsidRPr="00506640">
              <w:rPr>
                <w:snapToGrid w:val="0"/>
              </w:rPr>
              <w:t>isUnique: N/A</w:t>
            </w:r>
          </w:p>
          <w:p w14:paraId="6602FA0A" w14:textId="099FDA84" w:rsidR="00E53EEB" w:rsidRPr="00506640" w:rsidRDefault="00E53EEB" w:rsidP="00E53EEB">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E53EEB" w:rsidRPr="00506640" w:rsidRDefault="00E53EEB" w:rsidP="00E53EEB">
            <w:pPr>
              <w:pStyle w:val="TAL"/>
              <w:keepNext w:val="0"/>
              <w:keepLines w:val="0"/>
              <w:rPr>
                <w:rFonts w:eastAsia="SimSun"/>
                <w:snapToGrid w:val="0"/>
              </w:rPr>
            </w:pPr>
            <w:r w:rsidRPr="00506640">
              <w:rPr>
                <w:snapToGrid w:val="0"/>
              </w:rPr>
              <w:t>isNullable: True</w:t>
            </w:r>
          </w:p>
        </w:tc>
      </w:tr>
      <w:tr w:rsidR="00E53EEB" w:rsidRPr="00506640" w14:paraId="6F5B69E2" w14:textId="77777777" w:rsidTr="004E524F">
        <w:trPr>
          <w:jc w:val="center"/>
        </w:trPr>
        <w:tc>
          <w:tcPr>
            <w:tcW w:w="1188" w:type="pct"/>
            <w:vAlign w:val="center"/>
          </w:tcPr>
          <w:p w14:paraId="431A148C" w14:textId="1D7C393A"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activityFactorTarget</w:t>
            </w:r>
          </w:p>
        </w:tc>
        <w:tc>
          <w:tcPr>
            <w:tcW w:w="2992" w:type="pct"/>
          </w:tcPr>
          <w:p w14:paraId="2FAAAB9A" w14:textId="3AB32426" w:rsidR="00E53EEB" w:rsidRPr="00506640" w:rsidRDefault="00E53EEB" w:rsidP="00E53EEB">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00EE7041" w:rsidRPr="00EE7041">
              <w:rPr>
                <w:rFonts w:eastAsia="SimSun"/>
                <w:lang w:eastAsia="zh-CN"/>
              </w:rPr>
              <w:t xml:space="preserve"> For details see activityFactor in clause 6.3.1 in TS 28.541 [5.]</w:t>
            </w:r>
          </w:p>
          <w:p w14:paraId="4185FA5A" w14:textId="77777777" w:rsidR="00E53EEB" w:rsidRPr="00506640" w:rsidRDefault="00E53EEB" w:rsidP="00E53EEB">
            <w:pPr>
              <w:pStyle w:val="TAL"/>
              <w:keepNext w:val="0"/>
              <w:keepLines w:val="0"/>
              <w:rPr>
                <w:rFonts w:eastAsia="SimSun"/>
                <w:lang w:eastAsia="zh-CN"/>
              </w:rPr>
            </w:pPr>
          </w:p>
          <w:p w14:paraId="4BE22C81" w14:textId="359AF2BE" w:rsidR="00E53EEB" w:rsidRPr="00506640" w:rsidRDefault="00E53EEB" w:rsidP="00E53EEB">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E53EEB" w:rsidRPr="00506640" w:rsidRDefault="00E53EEB" w:rsidP="00E53EEB">
            <w:pPr>
              <w:pStyle w:val="TAL"/>
              <w:keepNext w:val="0"/>
              <w:keepLines w:val="0"/>
              <w:rPr>
                <w:rFonts w:eastAsia="SimSun"/>
                <w:lang w:eastAsia="zh-CN"/>
              </w:rPr>
            </w:pPr>
          </w:p>
          <w:p w14:paraId="221E71A6" w14:textId="0615E34F"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04FAA907" w14:textId="145F311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 activityFactor "</w:t>
            </w:r>
          </w:p>
          <w:p w14:paraId="1F331C1B" w14:textId="317F53E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IS_EQUAL_TO</w:t>
            </w:r>
            <w:r w:rsidRPr="00506640">
              <w:rPr>
                <w:rFonts w:eastAsia="SimSun"/>
                <w:lang w:eastAsia="zh-CN"/>
              </w:rPr>
              <w:t>"</w:t>
            </w:r>
          </w:p>
          <w:p w14:paraId="5A9314F3" w14:textId="1CED76A9"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p>
        </w:tc>
        <w:tc>
          <w:tcPr>
            <w:tcW w:w="820" w:type="pct"/>
          </w:tcPr>
          <w:p w14:paraId="0C5115D0" w14:textId="2282E009"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DBE9492" w14:textId="621D0438"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33566DDF" w14:textId="0B52447D"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15C1CCC5" w14:textId="7B06F82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46D9635A" w14:textId="7FC5B075"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335544E6" w14:textId="77777777" w:rsidTr="004E524F">
        <w:trPr>
          <w:jc w:val="center"/>
        </w:trPr>
        <w:tc>
          <w:tcPr>
            <w:tcW w:w="1188" w:type="pct"/>
            <w:vAlign w:val="center"/>
          </w:tcPr>
          <w:p w14:paraId="07CFA7A3" w14:textId="5B166088"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uESpeedTarget</w:t>
            </w:r>
          </w:p>
        </w:tc>
        <w:tc>
          <w:tcPr>
            <w:tcW w:w="2992" w:type="pct"/>
          </w:tcPr>
          <w:p w14:paraId="09DAD929" w14:textId="5CEDE1DF" w:rsidR="00E53EEB" w:rsidRPr="00506640" w:rsidRDefault="00E53EEB" w:rsidP="00E53EEB">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E53EEB" w:rsidRPr="00506640" w:rsidRDefault="00E53EEB" w:rsidP="00E53EEB">
            <w:pPr>
              <w:pStyle w:val="TAL"/>
              <w:keepNext w:val="0"/>
              <w:keepLines w:val="0"/>
              <w:rPr>
                <w:rFonts w:eastAsia="SimSun"/>
                <w:lang w:eastAsia="zh-CN"/>
              </w:rPr>
            </w:pPr>
            <w:r w:rsidRPr="00506640">
              <w:rPr>
                <w:rFonts w:eastAsia="SimSun"/>
                <w:lang w:eastAsia="zh-CN"/>
              </w:rPr>
              <w:t xml:space="preserve">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uESpeed in clause 6.3.1 in TS 28.541[5].</w:t>
            </w:r>
          </w:p>
          <w:p w14:paraId="7357A3D1" w14:textId="77777777" w:rsidR="00E53EEB" w:rsidRPr="00506640" w:rsidRDefault="00E53EEB" w:rsidP="00E53EEB">
            <w:pPr>
              <w:pStyle w:val="TAL"/>
              <w:keepNext w:val="0"/>
              <w:keepLines w:val="0"/>
              <w:rPr>
                <w:rFonts w:eastAsia="SimSun"/>
                <w:lang w:eastAsia="zh-CN"/>
              </w:rPr>
            </w:pPr>
          </w:p>
          <w:p w14:paraId="043490A0" w14:textId="22EB7043" w:rsidR="00E53EEB" w:rsidRPr="00506640" w:rsidRDefault="00E53EEB" w:rsidP="00E53EEB">
            <w:pPr>
              <w:pStyle w:val="TAL"/>
              <w:keepNext w:val="0"/>
              <w:keepLines w:val="0"/>
              <w:rPr>
                <w:rFonts w:eastAsia="SimSun"/>
                <w:lang w:eastAsia="zh-CN"/>
              </w:rPr>
            </w:pPr>
            <w:r w:rsidRPr="00506640">
              <w:rPr>
                <w:rFonts w:eastAsia="SimSun"/>
                <w:lang w:eastAsia="zh-CN"/>
              </w:rPr>
              <w:lastRenderedPageBreak/>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E53EEB" w:rsidRPr="00506640" w:rsidRDefault="00E53EEB" w:rsidP="00E53EEB">
            <w:pPr>
              <w:pStyle w:val="TAL"/>
              <w:keepNext w:val="0"/>
              <w:keepLines w:val="0"/>
              <w:rPr>
                <w:rFonts w:eastAsia="SimSun"/>
                <w:lang w:eastAsia="zh-CN"/>
              </w:rPr>
            </w:pPr>
          </w:p>
          <w:p w14:paraId="7474D1B8" w14:textId="431B148E"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409E6F90" w14:textId="3D3E8E8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"uESpeed"</w:t>
            </w:r>
          </w:p>
          <w:p w14:paraId="192ABA8F" w14:textId="46B8EF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45ED74E" w14:textId="2CFF15DC"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1E6B29" w:rsidRPr="001E6B29">
              <w:rPr>
                <w:rFonts w:eastAsia="SimSun"/>
                <w:lang w:eastAsia="zh-CN"/>
              </w:rPr>
              <w:t>Integer</w:t>
            </w:r>
          </w:p>
        </w:tc>
        <w:tc>
          <w:tcPr>
            <w:tcW w:w="820" w:type="pct"/>
          </w:tcPr>
          <w:p w14:paraId="1FE4991E" w14:textId="09197E74" w:rsidR="00E53EEB" w:rsidRPr="00506640" w:rsidRDefault="00E53EEB" w:rsidP="00E53EEB">
            <w:pPr>
              <w:pStyle w:val="TAL"/>
              <w:keepNext w:val="0"/>
              <w:keepLines w:val="0"/>
              <w:rPr>
                <w:rFonts w:eastAsia="SimSun"/>
                <w:lang w:eastAsia="zh-CN"/>
              </w:rPr>
            </w:pPr>
            <w:r w:rsidRPr="00506640">
              <w:rPr>
                <w:rFonts w:eastAsia="SimSun"/>
                <w:lang w:eastAsia="zh-CN"/>
              </w:rPr>
              <w:lastRenderedPageBreak/>
              <w:t>type: ExpectationTarget</w:t>
            </w:r>
          </w:p>
          <w:p w14:paraId="1FD2E785" w14:textId="678D134C"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7908A810" w14:textId="3217CFA9"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5C246A58" w14:textId="7A0767E8" w:rsidR="00E53EEB" w:rsidRPr="00506640" w:rsidRDefault="00E53EEB" w:rsidP="00E53EEB">
            <w:pPr>
              <w:pStyle w:val="TAL"/>
              <w:keepNext w:val="0"/>
              <w:keepLines w:val="0"/>
              <w:rPr>
                <w:rFonts w:eastAsia="SimSun"/>
                <w:lang w:eastAsia="zh-CN"/>
              </w:rPr>
            </w:pPr>
            <w:r w:rsidRPr="00506640">
              <w:rPr>
                <w:rFonts w:eastAsia="SimSun"/>
                <w:lang w:eastAsia="zh-CN"/>
              </w:rPr>
              <w:lastRenderedPageBreak/>
              <w:t>isUnique: N/A</w:t>
            </w:r>
          </w:p>
          <w:p w14:paraId="7C10879C" w14:textId="1376BF6B"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0626FC71" w14:textId="77777777" w:rsidTr="004E524F">
        <w:trPr>
          <w:jc w:val="center"/>
        </w:trPr>
        <w:tc>
          <w:tcPr>
            <w:tcW w:w="1188" w:type="pct"/>
            <w:vAlign w:val="center"/>
          </w:tcPr>
          <w:p w14:paraId="55690139" w14:textId="737DA4F0" w:rsidR="00E53EEB" w:rsidRPr="00506640" w:rsidRDefault="00C95D06" w:rsidP="00E53EEB">
            <w:pPr>
              <w:pStyle w:val="TAL"/>
              <w:keepNext w:val="0"/>
              <w:keepLines w:val="0"/>
              <w:rPr>
                <w:rFonts w:ascii="Courier New" w:eastAsia="SimSun" w:hAnsi="Courier New" w:cs="Courier New"/>
                <w:szCs w:val="18"/>
                <w:lang w:eastAsia="zh-CN"/>
              </w:rPr>
            </w:pPr>
            <w:r w:rsidRPr="00BC077A">
              <w:lastRenderedPageBreak/>
              <w:t>Edge</w:t>
            </w:r>
            <w:r w:rsidRPr="00506640">
              <w:t>ServiceSupport Expectatio</w:t>
            </w:r>
            <w:r>
              <w:t xml:space="preserve">n. </w:t>
            </w:r>
            <w:r w:rsidR="00E53EEB" w:rsidRPr="00506640">
              <w:rPr>
                <w:rFonts w:ascii="Courier New" w:eastAsia="SimSun" w:hAnsi="Courier New" w:cs="Courier New"/>
                <w:szCs w:val="18"/>
                <w:lang w:eastAsia="zh-CN"/>
              </w:rPr>
              <w:t>uEMobilityLevelContext</w:t>
            </w:r>
          </w:p>
        </w:tc>
        <w:tc>
          <w:tcPr>
            <w:tcW w:w="2992" w:type="pct"/>
          </w:tcPr>
          <w:p w14:paraId="1E12486C" w14:textId="7361454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mobility level of UE 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uEMobilityLevel in clause 6.3.1 in TS 28.541 [5.]</w:t>
            </w:r>
          </w:p>
          <w:p w14:paraId="3E71082A" w14:textId="77777777" w:rsidR="00E53EEB" w:rsidRPr="00506640" w:rsidRDefault="00E53EEB" w:rsidP="00E53EEB">
            <w:pPr>
              <w:pStyle w:val="TAL"/>
              <w:keepNext w:val="0"/>
              <w:keepLines w:val="0"/>
              <w:rPr>
                <w:rFonts w:eastAsia="SimSun"/>
                <w:lang w:eastAsia="zh-CN"/>
              </w:rPr>
            </w:pPr>
          </w:p>
          <w:p w14:paraId="1152FE30" w14:textId="450DD531" w:rsidR="00E53EEB" w:rsidRPr="00506640" w:rsidRDefault="00E53EEB" w:rsidP="00E53EEB">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E53EEB" w:rsidRPr="00506640" w:rsidRDefault="00E53EEB" w:rsidP="00E53EEB">
            <w:pPr>
              <w:pStyle w:val="TAL"/>
              <w:keepNext w:val="0"/>
              <w:keepLines w:val="0"/>
              <w:rPr>
                <w:rFonts w:eastAsia="SimSun"/>
                <w:lang w:eastAsia="zh-CN"/>
              </w:rPr>
            </w:pPr>
          </w:p>
          <w:p w14:paraId="4A9FFA43" w14:textId="2828CB64"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650ACBC" w14:textId="0FE7F5E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 uEMobilityLevel "</w:t>
            </w:r>
          </w:p>
          <w:p w14:paraId="0FFFA4AE" w14:textId="158163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3860BDE0" w14:textId="1FE03B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72610FDE" w14:textId="46A155E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0AA9B28" w14:textId="733C6BE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C0F0965" w14:textId="715BC3F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7E86CE9" w14:textId="35A01E7B"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A72559" w14:textId="4D9A175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777272E" w14:textId="77777777" w:rsidTr="004E524F">
        <w:trPr>
          <w:jc w:val="center"/>
        </w:trPr>
        <w:tc>
          <w:tcPr>
            <w:tcW w:w="1188" w:type="pct"/>
            <w:vAlign w:val="center"/>
          </w:tcPr>
          <w:p w14:paraId="20AF41C9" w14:textId="21363E13"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resourceSharingLevelContext</w:t>
            </w:r>
          </w:p>
        </w:tc>
        <w:tc>
          <w:tcPr>
            <w:tcW w:w="2992" w:type="pct"/>
          </w:tcPr>
          <w:p w14:paraId="391F7B52" w14:textId="379E4F31"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resource sharing level for </w:t>
            </w:r>
            <w:r w:rsidR="000B3B1F">
              <w:rPr>
                <w:rFonts w:eastAsia="SimSun"/>
                <w:lang w:eastAsia="zh-CN"/>
              </w:rPr>
              <w:t>which</w:t>
            </w:r>
            <w:r w:rsidRPr="00506640">
              <w:rPr>
                <w:rFonts w:eastAsia="SimSun"/>
                <w:lang w:eastAsia="zh-CN"/>
              </w:rPr>
              <w:t xml:space="preserve"> the intent expectation is applied.</w:t>
            </w:r>
            <w:r w:rsidR="001E6B29" w:rsidRPr="001E6B29">
              <w:rPr>
                <w:rFonts w:eastAsia="SimSun"/>
                <w:lang w:eastAsia="zh-CN"/>
              </w:rPr>
              <w:t xml:space="preserve"> For details see resourceSharinglevel in clause 6.3.1 in TS 28.541 [5].</w:t>
            </w:r>
          </w:p>
          <w:p w14:paraId="07CACD3D" w14:textId="77777777" w:rsidR="00E53EEB" w:rsidRPr="00506640" w:rsidRDefault="00E53EEB" w:rsidP="00E53EEB">
            <w:pPr>
              <w:pStyle w:val="TAL"/>
              <w:keepNext w:val="0"/>
              <w:keepLines w:val="0"/>
              <w:rPr>
                <w:rFonts w:eastAsia="SimSun"/>
                <w:lang w:eastAsia="zh-CN"/>
              </w:rPr>
            </w:pPr>
          </w:p>
          <w:p w14:paraId="0A30457A" w14:textId="3EB8914B" w:rsidR="00E53EEB" w:rsidRPr="00506640" w:rsidRDefault="00E53EEB" w:rsidP="00E53EEB">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E53EEB" w:rsidRPr="00506640" w:rsidRDefault="00E53EEB" w:rsidP="00E53EEB">
            <w:pPr>
              <w:pStyle w:val="TAL"/>
              <w:keepNext w:val="0"/>
              <w:keepLines w:val="0"/>
              <w:rPr>
                <w:rFonts w:eastAsia="SimSun"/>
                <w:lang w:eastAsia="zh-CN"/>
              </w:rPr>
            </w:pPr>
          </w:p>
          <w:p w14:paraId="2AED9226" w14:textId="72203A3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70C7892" w14:textId="15EDD4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"resourceSharingLevel"</w:t>
            </w:r>
          </w:p>
          <w:p w14:paraId="347A5ECB" w14:textId="69A08BD8"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7E7B8179" w14:textId="4F21BF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63230DC5" w14:textId="44FC00FE"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52D4207F" w14:textId="3EC9A77F"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EEF917D" w14:textId="74CF5B61"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7AD2AB9" w14:textId="3C74D898"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094CCB89" w14:textId="2B7DD8D8"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2E439F" w:rsidRPr="00506640" w14:paraId="443FEEB5" w14:textId="77777777" w:rsidTr="008A71FE">
        <w:trPr>
          <w:jc w:val="center"/>
        </w:trPr>
        <w:tc>
          <w:tcPr>
            <w:tcW w:w="1188" w:type="pct"/>
          </w:tcPr>
          <w:p w14:paraId="7EB36889" w14:textId="55D15B01"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B10C13">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lang w:eastAsia="de-DE"/>
              </w:rPr>
              <w:t>coverageAreaPolygonContext</w:t>
            </w:r>
          </w:p>
        </w:tc>
        <w:tc>
          <w:tcPr>
            <w:tcW w:w="2992" w:type="pct"/>
          </w:tcPr>
          <w:p w14:paraId="2B2271F7"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2E439F" w:rsidRPr="00506640" w:rsidRDefault="002E439F" w:rsidP="002E439F">
            <w:pPr>
              <w:pStyle w:val="TAL"/>
              <w:keepNext w:val="0"/>
              <w:keepLines w:val="0"/>
              <w:rPr>
                <w:rFonts w:eastAsia="SimSun"/>
                <w:lang w:eastAsia="zh-CN"/>
              </w:rPr>
            </w:pPr>
          </w:p>
          <w:p w14:paraId="7C971F71" w14:textId="77777777" w:rsidR="002E439F" w:rsidRPr="00506640" w:rsidRDefault="002E439F" w:rsidP="002E439F">
            <w:pPr>
              <w:pStyle w:val="TAL"/>
              <w:keepNext w:val="0"/>
              <w:keepLines w:val="0"/>
              <w:rPr>
                <w:rFonts w:eastAsia="SimSun"/>
                <w:lang w:eastAsia="de-DE"/>
              </w:rPr>
            </w:pPr>
            <w:r w:rsidRPr="00506640">
              <w:rPr>
                <w:rFonts w:eastAsia="SimSun"/>
                <w:lang w:eastAsia="de-DE"/>
              </w:rPr>
              <w:t>CoverageAreaPolygonContext is a Context including attributes: contextAt</w:t>
            </w:r>
            <w:r w:rsidRPr="001042F4">
              <w:rPr>
                <w:rFonts w:eastAsia="SimSun"/>
                <w:lang w:eastAsia="de-DE"/>
              </w:rPr>
              <w:t>t</w:t>
            </w:r>
            <w:r w:rsidRPr="00506640">
              <w:rPr>
                <w:rFonts w:eastAsia="SimSun"/>
                <w:lang w:eastAsia="de-DE"/>
              </w:rPr>
              <w:t>ribute, contextCondition and contextValueRange.</w:t>
            </w:r>
          </w:p>
          <w:p w14:paraId="4C9E2E95" w14:textId="77777777" w:rsidR="002E439F" w:rsidRPr="00506640" w:rsidRDefault="002E439F" w:rsidP="002E439F">
            <w:pPr>
              <w:pStyle w:val="TAL"/>
              <w:keepNext w:val="0"/>
              <w:keepLines w:val="0"/>
              <w:rPr>
                <w:rFonts w:eastAsia="SimSun"/>
                <w:lang w:eastAsia="de-DE"/>
              </w:rPr>
            </w:pPr>
          </w:p>
          <w:p w14:paraId="6B6DDFC5" w14:textId="77777777" w:rsidR="002E439F" w:rsidRPr="00506640" w:rsidRDefault="002E439F" w:rsidP="002E439F">
            <w:pPr>
              <w:pStyle w:val="TAL"/>
              <w:keepNext w:val="0"/>
              <w:keepLines w:val="0"/>
              <w:rPr>
                <w:rFonts w:eastAsia="SimSun"/>
                <w:lang w:eastAsia="de-DE"/>
              </w:rPr>
            </w:pPr>
            <w:r w:rsidRPr="00506640">
              <w:rPr>
                <w:rFonts w:eastAsia="SimSun"/>
                <w:lang w:eastAsia="de-DE"/>
              </w:rPr>
              <w:t>Following are the allowed values:</w:t>
            </w:r>
          </w:p>
          <w:p w14:paraId="712E7A01" w14:textId="77777777" w:rsidR="002E439F" w:rsidRPr="00506640"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1042F4">
              <w:rPr>
                <w:rFonts w:eastAsia="SimSun"/>
                <w:lang w:eastAsia="de-DE"/>
              </w:rPr>
              <w:t>c</w:t>
            </w:r>
            <w:r w:rsidRPr="00506640">
              <w:rPr>
                <w:rFonts w:eastAsia="SimSun"/>
                <w:lang w:eastAsia="de-DE"/>
              </w:rPr>
              <w:t>overageAreaPolygon"</w:t>
            </w:r>
          </w:p>
          <w:p w14:paraId="5F7C131A" w14:textId="77777777" w:rsidR="002E439F"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sidRPr="001127DE">
              <w:rPr>
                <w:rFonts w:eastAsia="SimSun"/>
                <w:lang w:eastAsia="de-DE"/>
              </w:rPr>
              <w:t>"IS_ALL_OF"</w:t>
            </w:r>
          </w:p>
          <w:p w14:paraId="43BE4FBF" w14:textId="317B3A65" w:rsidR="002E439F" w:rsidRPr="00506640" w:rsidRDefault="002E439F" w:rsidP="002E439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a list of CoverageArea defined in 3GPP TS 28.541 [5]</w:t>
            </w:r>
            <w:r>
              <w:rPr>
                <w:rFonts w:eastAsia="SimSun"/>
                <w:lang w:eastAsia="de-DE"/>
              </w:rPr>
              <w:t>.</w:t>
            </w:r>
          </w:p>
        </w:tc>
        <w:tc>
          <w:tcPr>
            <w:tcW w:w="820" w:type="pct"/>
          </w:tcPr>
          <w:p w14:paraId="3024CB28"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0E928923"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6A3C1C2"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734CF23C"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9F5E1EE"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7063584" w14:textId="18E9444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5D1A301E" w14:textId="77777777" w:rsidTr="004E524F">
        <w:trPr>
          <w:jc w:val="center"/>
        </w:trPr>
        <w:tc>
          <w:tcPr>
            <w:tcW w:w="1188" w:type="pct"/>
            <w:vAlign w:val="center"/>
          </w:tcPr>
          <w:p w14:paraId="1822ECA6" w14:textId="382FD21C" w:rsidR="002E439F" w:rsidRPr="00506640" w:rsidRDefault="00005A69"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002E439F">
              <w:rPr>
                <w:rFonts w:ascii="Courier New" w:eastAsia="SimSun" w:hAnsi="Courier New" w:cs="Courier New" w:hint="eastAsia"/>
                <w:szCs w:val="18"/>
                <w:lang w:eastAsia="zh-CN"/>
              </w:rPr>
              <w:t>s</w:t>
            </w:r>
            <w:r w:rsidR="002E439F">
              <w:rPr>
                <w:rFonts w:ascii="Courier New" w:eastAsia="SimSun" w:hAnsi="Courier New" w:cs="Courier New"/>
                <w:szCs w:val="18"/>
                <w:lang w:eastAsia="zh-CN"/>
              </w:rPr>
              <w:t>erviceTypeContext</w:t>
            </w:r>
          </w:p>
        </w:tc>
        <w:tc>
          <w:tcPr>
            <w:tcW w:w="2992" w:type="pct"/>
          </w:tcPr>
          <w:p w14:paraId="0EA236F6"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r>
              <w:rPr>
                <w:rFonts w:eastAsia="SimSun"/>
                <w:lang w:eastAsia="zh-CN"/>
              </w:rPr>
              <w:t>sST</w:t>
            </w:r>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2E439F" w:rsidRPr="00506640" w:rsidRDefault="002E439F" w:rsidP="002E439F">
            <w:pPr>
              <w:pStyle w:val="TAL"/>
              <w:keepNext w:val="0"/>
              <w:keepLines w:val="0"/>
              <w:rPr>
                <w:rFonts w:eastAsia="SimSun"/>
                <w:lang w:eastAsia="zh-CN"/>
              </w:rPr>
            </w:pPr>
          </w:p>
          <w:p w14:paraId="614A4052" w14:textId="77777777" w:rsidR="002E439F" w:rsidRPr="00506640" w:rsidRDefault="002E439F" w:rsidP="002E439F">
            <w:pPr>
              <w:pStyle w:val="TAL"/>
              <w:keepNext w:val="0"/>
              <w:keepLines w:val="0"/>
              <w:rPr>
                <w:rFonts w:eastAsia="SimSun"/>
                <w:lang w:eastAsia="zh-CN"/>
              </w:rPr>
            </w:pPr>
            <w:r>
              <w:rPr>
                <w:rFonts w:eastAsia="SimSun"/>
                <w:lang w:eastAsia="zh-CN"/>
              </w:rPr>
              <w:t>ServiceType</w:t>
            </w:r>
            <w:r w:rsidRPr="00506640">
              <w:rPr>
                <w:rFonts w:eastAsia="SimSun"/>
                <w:lang w:eastAsia="zh-CN"/>
              </w:rPr>
              <w:t>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92698C" w14:textId="77777777" w:rsidR="002E439F" w:rsidRPr="00506640" w:rsidRDefault="002E439F" w:rsidP="002E439F">
            <w:pPr>
              <w:pStyle w:val="TAL"/>
              <w:keepNext w:val="0"/>
              <w:keepLines w:val="0"/>
              <w:rPr>
                <w:rFonts w:eastAsia="SimSun"/>
                <w:lang w:eastAsia="zh-CN"/>
              </w:rPr>
            </w:pPr>
          </w:p>
          <w:p w14:paraId="23E80D55" w14:textId="77777777" w:rsidR="002E439F" w:rsidRPr="00506640" w:rsidRDefault="002E439F" w:rsidP="002E439F">
            <w:pPr>
              <w:pStyle w:val="TAL"/>
              <w:keepNext w:val="0"/>
              <w:keepLines w:val="0"/>
              <w:rPr>
                <w:rFonts w:eastAsia="SimSun"/>
                <w:lang w:eastAsia="zh-CN"/>
              </w:rPr>
            </w:pPr>
            <w:r w:rsidRPr="00506640">
              <w:rPr>
                <w:rFonts w:eastAsia="SimSun"/>
                <w:lang w:eastAsia="zh-CN"/>
              </w:rPr>
              <w:t>Following are the allowed values:</w:t>
            </w:r>
          </w:p>
          <w:p w14:paraId="185437E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w:t>
            </w:r>
            <w:r>
              <w:rPr>
                <w:rFonts w:eastAsia="SimSun"/>
                <w:lang w:eastAsia="zh-CN"/>
              </w:rPr>
              <w:t>serviceType</w:t>
            </w:r>
            <w:r w:rsidRPr="00506640">
              <w:rPr>
                <w:rFonts w:eastAsia="SimSun"/>
                <w:lang w:eastAsia="zh-CN"/>
              </w:rPr>
              <w:t>"</w:t>
            </w:r>
          </w:p>
          <w:p w14:paraId="4975D4CB"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sidRPr="00506640">
              <w:rPr>
                <w:rFonts w:eastAsia="SimSun"/>
                <w:lang w:eastAsia="zh-CN"/>
              </w:rPr>
              <w:t>"</w:t>
            </w:r>
          </w:p>
          <w:p w14:paraId="0EDD6224" w14:textId="4010395F"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Pr>
                <w:rFonts w:eastAsia="SimSun"/>
                <w:lang w:eastAsia="zh-CN"/>
              </w:rPr>
              <w:t>string</w:t>
            </w:r>
          </w:p>
        </w:tc>
        <w:tc>
          <w:tcPr>
            <w:tcW w:w="820" w:type="pct"/>
          </w:tcPr>
          <w:p w14:paraId="69F6E9C9"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4073C472"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34442FFE"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6F1F04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7A9C8952"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E0ABDA4" w14:textId="624CF657"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04FFA77" w14:textId="77777777" w:rsidTr="004E524F">
        <w:trPr>
          <w:jc w:val="center"/>
        </w:trPr>
        <w:tc>
          <w:tcPr>
            <w:tcW w:w="1188" w:type="pct"/>
            <w:vAlign w:val="center"/>
          </w:tcPr>
          <w:p w14:paraId="7B86091F" w14:textId="3B637C22"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dlThptPerUETarget</w:t>
            </w:r>
          </w:p>
        </w:tc>
        <w:tc>
          <w:tcPr>
            <w:tcW w:w="2992" w:type="pct"/>
          </w:tcPr>
          <w:p w14:paraId="55708204"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r w:rsidRPr="00EE7041">
              <w:rPr>
                <w:rFonts w:eastAsia="SimSun"/>
                <w:lang w:eastAsia="zh-CN"/>
              </w:rPr>
              <w:t xml:space="preserve"> For details see dlThptPerUE defined in clause 6.3.1 of TS 28.541 [5]</w:t>
            </w:r>
            <w:r>
              <w:rPr>
                <w:rFonts w:eastAsia="SimSun"/>
                <w:lang w:eastAsia="zh-CN"/>
              </w:rPr>
              <w:t>.</w:t>
            </w:r>
          </w:p>
          <w:p w14:paraId="5838B7A2" w14:textId="77777777" w:rsidR="002E439F" w:rsidRPr="00506640" w:rsidRDefault="002E439F" w:rsidP="002E439F">
            <w:pPr>
              <w:pStyle w:val="TAL"/>
              <w:keepNext w:val="0"/>
              <w:keepLines w:val="0"/>
              <w:rPr>
                <w:rFonts w:eastAsia="SimSun"/>
                <w:lang w:eastAsia="zh-CN"/>
              </w:rPr>
            </w:pPr>
          </w:p>
          <w:p w14:paraId="12E99613" w14:textId="77777777" w:rsidR="002E439F" w:rsidRPr="00506640" w:rsidRDefault="002E439F" w:rsidP="002E439F">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262F10AD"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30239E6A"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018D64F" w14:textId="7CE9CB2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 xml:space="preserve">Integer. </w:t>
            </w:r>
          </w:p>
        </w:tc>
        <w:tc>
          <w:tcPr>
            <w:tcW w:w="820" w:type="pct"/>
          </w:tcPr>
          <w:p w14:paraId="0431889B"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7B5259C1"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14A2AD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55A38F9"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1486B24"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3E26BD8" w14:textId="3243373E"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24A30718" w14:textId="77777777" w:rsidTr="004E524F">
        <w:trPr>
          <w:jc w:val="center"/>
        </w:trPr>
        <w:tc>
          <w:tcPr>
            <w:tcW w:w="1188" w:type="pct"/>
            <w:vAlign w:val="center"/>
          </w:tcPr>
          <w:p w14:paraId="3A0261F0" w14:textId="176F9D96"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5BEA586E"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ulThptPerUE defined in clause 6.3.1 of TS 28.541 [5]</w:t>
            </w:r>
            <w:r>
              <w:rPr>
                <w:rFonts w:eastAsia="SimSun"/>
                <w:lang w:eastAsia="zh-CN"/>
              </w:rPr>
              <w:t>.</w:t>
            </w:r>
          </w:p>
          <w:p w14:paraId="484F4DBA" w14:textId="77777777" w:rsidR="002E439F" w:rsidRPr="00506640" w:rsidRDefault="002E439F" w:rsidP="002E439F">
            <w:pPr>
              <w:pStyle w:val="TAL"/>
              <w:keepNext w:val="0"/>
              <w:keepLines w:val="0"/>
              <w:rPr>
                <w:rFonts w:eastAsia="SimSun"/>
                <w:lang w:eastAsia="zh-CN"/>
              </w:rPr>
            </w:pPr>
          </w:p>
          <w:p w14:paraId="2565A347" w14:textId="77777777" w:rsidR="002E439F" w:rsidRPr="00506640" w:rsidRDefault="002E439F" w:rsidP="002E439F">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473591F1" w14:textId="77777777" w:rsidR="002E439F" w:rsidRPr="00506640" w:rsidRDefault="002E439F" w:rsidP="002E439F">
            <w:pPr>
              <w:pStyle w:val="TAL"/>
              <w:keepNext w:val="0"/>
              <w:keepLines w:val="0"/>
              <w:rPr>
                <w:rFonts w:eastAsia="SimSun"/>
                <w:lang w:eastAsia="zh-CN"/>
              </w:rPr>
            </w:pPr>
          </w:p>
          <w:p w14:paraId="6D2C9866"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lastRenderedPageBreak/>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5D28EBE3"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0873F42E" w14:textId="4F50E22B"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t xml:space="preserve"> </w:t>
            </w:r>
            <w:r w:rsidRPr="00EE7041">
              <w:rPr>
                <w:rFonts w:eastAsia="SimSun"/>
                <w:lang w:eastAsia="zh-CN"/>
              </w:rPr>
              <w:t>Integer</w:t>
            </w:r>
            <w:r>
              <w:rPr>
                <w:rFonts w:eastAsia="SimSun"/>
                <w:lang w:eastAsia="zh-CN"/>
              </w:rPr>
              <w:t>.</w:t>
            </w:r>
          </w:p>
        </w:tc>
        <w:tc>
          <w:tcPr>
            <w:tcW w:w="820" w:type="pct"/>
          </w:tcPr>
          <w:p w14:paraId="773A30D9" w14:textId="77777777" w:rsidR="002E439F" w:rsidRPr="00506640" w:rsidRDefault="002E439F" w:rsidP="002E439F">
            <w:pPr>
              <w:pStyle w:val="TAL"/>
              <w:keepNext w:val="0"/>
              <w:keepLines w:val="0"/>
              <w:rPr>
                <w:rFonts w:eastAsia="SimSun"/>
                <w:snapToGrid w:val="0"/>
              </w:rPr>
            </w:pPr>
            <w:r w:rsidRPr="00506640">
              <w:rPr>
                <w:rFonts w:eastAsia="SimSun"/>
                <w:snapToGrid w:val="0"/>
              </w:rPr>
              <w:lastRenderedPageBreak/>
              <w:t>type: ExpectationTarget</w:t>
            </w:r>
          </w:p>
          <w:p w14:paraId="0E70F915"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1F106509"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5300CBE8"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09B619D"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6B40D5" w14:textId="43FCB82D" w:rsidR="002E439F" w:rsidRPr="00506640" w:rsidRDefault="002E439F" w:rsidP="002E439F">
            <w:pPr>
              <w:pStyle w:val="TAL"/>
              <w:keepNext w:val="0"/>
              <w:keepLines w:val="0"/>
              <w:rPr>
                <w:rFonts w:eastAsia="SimSun"/>
                <w:snapToGrid w:val="0"/>
              </w:rPr>
            </w:pPr>
            <w:r w:rsidRPr="00506640">
              <w:rPr>
                <w:rFonts w:eastAsia="SimSun"/>
                <w:snapToGrid w:val="0"/>
              </w:rPr>
              <w:lastRenderedPageBreak/>
              <w:t>isNullable: True</w:t>
            </w:r>
          </w:p>
        </w:tc>
      </w:tr>
      <w:tr w:rsidR="002E439F" w:rsidRPr="00506640" w14:paraId="39937B66" w14:textId="77777777" w:rsidTr="004E524F">
        <w:trPr>
          <w:jc w:val="center"/>
        </w:trPr>
        <w:tc>
          <w:tcPr>
            <w:tcW w:w="1188" w:type="pct"/>
            <w:vAlign w:val="center"/>
          </w:tcPr>
          <w:p w14:paraId="6916B5DC" w14:textId="0FE55CC1"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lastRenderedPageBreak/>
              <w:t>RadioService</w:t>
            </w:r>
            <w:r w:rsidR="00FE5CDF">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dLLatencyTarget</w:t>
            </w:r>
          </w:p>
        </w:tc>
        <w:tc>
          <w:tcPr>
            <w:tcW w:w="2992" w:type="pct"/>
          </w:tcPr>
          <w:p w14:paraId="14661160"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2E439F" w:rsidRPr="00506640" w:rsidRDefault="002E439F" w:rsidP="002E439F">
            <w:pPr>
              <w:pStyle w:val="TAL"/>
              <w:keepNext w:val="0"/>
              <w:keepLines w:val="0"/>
              <w:rPr>
                <w:rFonts w:eastAsia="SimSun"/>
                <w:lang w:eastAsia="zh-CN"/>
              </w:rPr>
            </w:pPr>
          </w:p>
          <w:p w14:paraId="079D9D18" w14:textId="77777777" w:rsidR="002E439F" w:rsidRPr="00506640" w:rsidRDefault="002E439F" w:rsidP="002E439F">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44A0598A" w14:textId="77777777" w:rsidR="002E439F" w:rsidRPr="00506640" w:rsidRDefault="002E439F" w:rsidP="002E439F">
            <w:pPr>
              <w:pStyle w:val="TAL"/>
              <w:keepNext w:val="0"/>
              <w:keepLines w:val="0"/>
              <w:rPr>
                <w:rFonts w:eastAsia="SimSun"/>
                <w:lang w:eastAsia="zh-CN"/>
              </w:rPr>
            </w:pPr>
          </w:p>
          <w:p w14:paraId="5697E95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4CB2EA39" w14:textId="6D015D84" w:rsidR="000B3B1F"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274BADE3" w14:textId="686D7F3F" w:rsidR="002E439F" w:rsidRPr="00506640"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1931C5EC"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2582B4DF"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261831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11EEC60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10309926"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D5AA5B3" w14:textId="336FF1AA"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8198534" w14:textId="77777777" w:rsidTr="004E524F">
        <w:trPr>
          <w:jc w:val="center"/>
        </w:trPr>
        <w:tc>
          <w:tcPr>
            <w:tcW w:w="1188" w:type="pct"/>
            <w:vAlign w:val="center"/>
          </w:tcPr>
          <w:p w14:paraId="69F1DACF" w14:textId="576FC2B4"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FE5CDF">
              <w:rPr>
                <w:rFonts w:ascii="Courier New" w:eastAsia="SimSun" w:hAnsi="Courier New" w:cs="Courier New"/>
                <w:lang w:eastAsia="de-DE"/>
              </w:rPr>
              <w:t xml:space="preserve"> Expectation</w:t>
            </w:r>
            <w:r w:rsidRPr="00506640">
              <w:rPr>
                <w:rFonts w:ascii="Courier New" w:eastAsia="SimSun" w:hAnsi="Courier New" w:cs="Courier New"/>
                <w:szCs w:val="18"/>
                <w:lang w:eastAsia="zh-CN"/>
              </w:rPr>
              <w:t>uLLatencyTarget</w:t>
            </w:r>
          </w:p>
        </w:tc>
        <w:tc>
          <w:tcPr>
            <w:tcW w:w="2992" w:type="pct"/>
          </w:tcPr>
          <w:p w14:paraId="7E9DA5FA" w14:textId="77777777" w:rsidR="002E439F" w:rsidRPr="00506640" w:rsidRDefault="002E439F" w:rsidP="002E439F">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attribute ulLatency defined in clause 6.3.1 of TS 28.541 [5].</w:t>
            </w:r>
          </w:p>
          <w:p w14:paraId="00F557B1" w14:textId="77777777" w:rsidR="002E439F" w:rsidRPr="00506640" w:rsidRDefault="002E439F" w:rsidP="002E439F">
            <w:pPr>
              <w:pStyle w:val="TAL"/>
              <w:rPr>
                <w:rFonts w:eastAsia="SimSun"/>
                <w:lang w:eastAsia="zh-CN"/>
              </w:rPr>
            </w:pPr>
          </w:p>
          <w:p w14:paraId="5F31DC1E" w14:textId="77777777" w:rsidR="002E439F" w:rsidRPr="00506640" w:rsidRDefault="002E439F" w:rsidP="002E439F">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16D65B4B" w14:textId="77777777" w:rsidR="002E439F" w:rsidRPr="00506640" w:rsidRDefault="002E439F" w:rsidP="002E439F">
            <w:pPr>
              <w:pStyle w:val="TAL"/>
              <w:rPr>
                <w:rFonts w:eastAsia="SimSun"/>
                <w:lang w:eastAsia="zh-CN"/>
              </w:rPr>
            </w:pPr>
          </w:p>
          <w:p w14:paraId="38791CDF" w14:textId="77777777"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5940C972" w14:textId="77777777" w:rsidR="002E439F"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7E642078" w14:textId="4BB77C1D"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6CC3A116" w14:textId="77777777" w:rsidR="002E439F" w:rsidRPr="00506640" w:rsidRDefault="002E439F" w:rsidP="002E439F">
            <w:pPr>
              <w:pStyle w:val="TAL"/>
              <w:rPr>
                <w:rFonts w:eastAsia="SimSun"/>
                <w:snapToGrid w:val="0"/>
              </w:rPr>
            </w:pPr>
            <w:r w:rsidRPr="00506640">
              <w:rPr>
                <w:rFonts w:eastAsia="SimSun"/>
                <w:snapToGrid w:val="0"/>
              </w:rPr>
              <w:t>type: ExpectationTarget</w:t>
            </w:r>
          </w:p>
          <w:p w14:paraId="2807C659" w14:textId="77777777" w:rsidR="002E439F" w:rsidRPr="00506640" w:rsidRDefault="002E439F" w:rsidP="002E439F">
            <w:pPr>
              <w:pStyle w:val="TAL"/>
              <w:rPr>
                <w:rFonts w:eastAsia="SimSun"/>
                <w:snapToGrid w:val="0"/>
              </w:rPr>
            </w:pPr>
            <w:r w:rsidRPr="00506640">
              <w:rPr>
                <w:rFonts w:eastAsia="SimSun"/>
                <w:snapToGrid w:val="0"/>
              </w:rPr>
              <w:t>multiplicity: 1</w:t>
            </w:r>
          </w:p>
          <w:p w14:paraId="4D5119D3" w14:textId="77777777" w:rsidR="002E439F" w:rsidRPr="00506640" w:rsidRDefault="002E439F" w:rsidP="002E439F">
            <w:pPr>
              <w:pStyle w:val="TAL"/>
              <w:rPr>
                <w:rFonts w:eastAsia="SimSun"/>
                <w:snapToGrid w:val="0"/>
              </w:rPr>
            </w:pPr>
            <w:r w:rsidRPr="00506640">
              <w:rPr>
                <w:rFonts w:eastAsia="SimSun"/>
                <w:snapToGrid w:val="0"/>
              </w:rPr>
              <w:t>isOrdered: N/A</w:t>
            </w:r>
          </w:p>
          <w:p w14:paraId="3B589728" w14:textId="77777777" w:rsidR="002E439F" w:rsidRPr="00506640" w:rsidRDefault="002E439F" w:rsidP="002E439F">
            <w:pPr>
              <w:pStyle w:val="TAL"/>
              <w:rPr>
                <w:rFonts w:eastAsia="SimSun"/>
                <w:snapToGrid w:val="0"/>
              </w:rPr>
            </w:pPr>
            <w:r w:rsidRPr="00506640">
              <w:rPr>
                <w:rFonts w:eastAsia="SimSun"/>
                <w:snapToGrid w:val="0"/>
              </w:rPr>
              <w:t>isUnique: N/A</w:t>
            </w:r>
          </w:p>
          <w:p w14:paraId="50ABBBC3" w14:textId="77777777" w:rsidR="002E439F" w:rsidRPr="00506640" w:rsidRDefault="002E439F" w:rsidP="002E439F">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3EA3A9" w14:textId="674F06B2"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0B3B1F" w:rsidRPr="00506640" w14:paraId="60479E05" w14:textId="77777777" w:rsidTr="00667EBD">
        <w:trPr>
          <w:jc w:val="center"/>
        </w:trPr>
        <w:tc>
          <w:tcPr>
            <w:tcW w:w="1188" w:type="pct"/>
            <w:vAlign w:val="center"/>
          </w:tcPr>
          <w:p w14:paraId="46B8E2B1" w14:textId="77777777" w:rsidR="000B3B1F" w:rsidRPr="00506640" w:rsidRDefault="000B3B1F" w:rsidP="00667EBD">
            <w:pPr>
              <w:pStyle w:val="TAL"/>
              <w:keepNext w:val="0"/>
              <w:keepLines w:val="0"/>
              <w:rPr>
                <w:rFonts w:ascii="Courier New" w:eastAsia="SimSun" w:hAnsi="Courier New" w:cs="Courier New"/>
                <w:szCs w:val="18"/>
                <w:lang w:eastAsia="zh-CN"/>
              </w:rPr>
            </w:pPr>
            <w:bookmarkStart w:id="441" w:name="_Toc106192973"/>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3DDD7259" w14:textId="77777777" w:rsidR="000B3B1F" w:rsidRDefault="000B3B1F" w:rsidP="00667EBD">
            <w:pPr>
              <w:pStyle w:val="TAL"/>
              <w:keepNext w:val="0"/>
              <w:keepLines w:val="0"/>
              <w:rPr>
                <w:rFonts w:eastAsia="SimSun"/>
                <w:lang w:eastAsia="zh-CN"/>
              </w:rPr>
            </w:pPr>
            <w:r>
              <w:rPr>
                <w:rFonts w:eastAsia="SimSun"/>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rFonts w:eastAsia="SimSun"/>
                <w:lang w:eastAsia="zh-CN"/>
              </w:rPr>
              <w:t xml:space="preserve"> TS 29.510[13].</w:t>
            </w:r>
          </w:p>
          <w:p w14:paraId="73789632" w14:textId="77777777" w:rsidR="000B3B1F" w:rsidRPr="009C1B0D" w:rsidRDefault="000B3B1F" w:rsidP="00667EBD">
            <w:pPr>
              <w:pStyle w:val="TAL"/>
              <w:keepNext w:val="0"/>
              <w:keepLines w:val="0"/>
              <w:rPr>
                <w:rFonts w:eastAsia="SimSun"/>
                <w:lang w:eastAsia="zh-CN"/>
              </w:rPr>
            </w:pPr>
          </w:p>
          <w:p w14:paraId="74270282" w14:textId="77777777" w:rsidR="000B3B1F" w:rsidRDefault="000B3B1F" w:rsidP="00667EBD">
            <w:pPr>
              <w:pStyle w:val="TAL"/>
              <w:keepNext w:val="0"/>
              <w:keepLines w:val="0"/>
              <w:rPr>
                <w:rFonts w:eastAsia="SimSun"/>
                <w:lang w:eastAsia="de-DE"/>
              </w:rPr>
            </w:pPr>
            <w:r w:rsidRPr="00C008C2">
              <w:rPr>
                <w:rFonts w:eastAsia="SimSun"/>
                <w:lang w:eastAsia="zh-CN"/>
              </w:rPr>
              <w:t>servingScopeContext</w:t>
            </w:r>
            <w:r>
              <w:rPr>
                <w:rFonts w:eastAsia="SimSun"/>
                <w:lang w:eastAsia="zh-CN"/>
              </w:rPr>
              <w:t xml:space="preserve"> </w:t>
            </w:r>
            <w:r>
              <w:rPr>
                <w:rFonts w:eastAsia="SimSun"/>
                <w:lang w:eastAsia="de-DE"/>
              </w:rPr>
              <w:t>is a Context including attributes: contextAtrribute, contextCondition and contextValueRange.</w:t>
            </w:r>
          </w:p>
          <w:p w14:paraId="1798294B" w14:textId="77777777" w:rsidR="000B3B1F" w:rsidRDefault="000B3B1F" w:rsidP="00667EBD">
            <w:pPr>
              <w:pStyle w:val="TAL"/>
              <w:keepNext w:val="0"/>
              <w:keepLines w:val="0"/>
              <w:rPr>
                <w:rFonts w:eastAsia="SimSun"/>
                <w:lang w:eastAsia="de-DE"/>
              </w:rPr>
            </w:pPr>
          </w:p>
          <w:p w14:paraId="4374E3A9"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64E93D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C008C2">
              <w:rPr>
                <w:rFonts w:eastAsia="SimSun" w:hint="eastAsia"/>
                <w:lang w:eastAsia="de-DE"/>
              </w:rPr>
              <w:t>s</w:t>
            </w:r>
            <w:r w:rsidRPr="00C008C2">
              <w:rPr>
                <w:rFonts w:eastAsia="SimSun"/>
                <w:lang w:eastAsia="de-DE"/>
              </w:rPr>
              <w:t>ervingScope</w:t>
            </w:r>
            <w:r w:rsidRPr="002E6401">
              <w:rPr>
                <w:rFonts w:eastAsia="SimSun"/>
                <w:lang w:eastAsia="de-DE"/>
              </w:rPr>
              <w:t xml:space="preserve"> </w:t>
            </w:r>
            <w:r>
              <w:rPr>
                <w:rFonts w:eastAsia="SimSun"/>
                <w:lang w:eastAsia="de-DE"/>
              </w:rPr>
              <w:t>"</w:t>
            </w:r>
          </w:p>
          <w:p w14:paraId="3F89DFCB"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275B3601" w14:textId="77777777" w:rsidR="000B3B1F" w:rsidRPr="00506640" w:rsidRDefault="000B3B1F" w:rsidP="008A71FE">
            <w:pPr>
              <w:pStyle w:val="TAL"/>
              <w:keepLines w:val="0"/>
              <w:ind w:left="611" w:hanging="284"/>
              <w:rPr>
                <w:rFonts w:eastAsia="SimSun"/>
                <w:lang w:eastAsia="zh-CN"/>
              </w:rPr>
            </w:pPr>
            <w:r>
              <w:rPr>
                <w:rFonts w:eastAsia="SimSun"/>
                <w:lang w:eastAsia="de-DE"/>
              </w:rPr>
              <w:t>-</w:t>
            </w:r>
            <w:r>
              <w:rPr>
                <w:rFonts w:eastAsia="SimSun"/>
                <w:lang w:eastAsia="de-DE"/>
              </w:rPr>
              <w:tab/>
              <w:t xml:space="preserve">contextValueRange: a list of string. </w:t>
            </w:r>
          </w:p>
        </w:tc>
        <w:tc>
          <w:tcPr>
            <w:tcW w:w="820" w:type="pct"/>
          </w:tcPr>
          <w:p w14:paraId="7133943C" w14:textId="77777777" w:rsidR="000B3B1F" w:rsidRDefault="000B3B1F" w:rsidP="00667EBD">
            <w:pPr>
              <w:pStyle w:val="TAL"/>
              <w:keepNext w:val="0"/>
              <w:keepLines w:val="0"/>
              <w:rPr>
                <w:rFonts w:eastAsia="SimSun"/>
                <w:snapToGrid w:val="0"/>
              </w:rPr>
            </w:pPr>
            <w:r>
              <w:rPr>
                <w:rFonts w:eastAsia="SimSun"/>
                <w:snapToGrid w:val="0"/>
              </w:rPr>
              <w:t>type: Context</w:t>
            </w:r>
          </w:p>
          <w:p w14:paraId="62CAB3C3" w14:textId="77777777" w:rsidR="000B3B1F" w:rsidRDefault="000B3B1F" w:rsidP="00667EBD">
            <w:pPr>
              <w:pStyle w:val="TAL"/>
              <w:keepNext w:val="0"/>
              <w:keepLines w:val="0"/>
              <w:rPr>
                <w:rFonts w:eastAsia="SimSun"/>
                <w:snapToGrid w:val="0"/>
              </w:rPr>
            </w:pPr>
            <w:r>
              <w:rPr>
                <w:rFonts w:eastAsia="SimSun"/>
                <w:snapToGrid w:val="0"/>
              </w:rPr>
              <w:t>multiplicity: 1</w:t>
            </w:r>
          </w:p>
          <w:p w14:paraId="155F2452" w14:textId="77777777" w:rsidR="000B3B1F" w:rsidRDefault="000B3B1F" w:rsidP="00667EBD">
            <w:pPr>
              <w:pStyle w:val="TAL"/>
              <w:keepNext w:val="0"/>
              <w:keepLines w:val="0"/>
              <w:rPr>
                <w:rFonts w:eastAsia="SimSun"/>
                <w:snapToGrid w:val="0"/>
              </w:rPr>
            </w:pPr>
            <w:r>
              <w:rPr>
                <w:rFonts w:eastAsia="SimSun"/>
                <w:snapToGrid w:val="0"/>
              </w:rPr>
              <w:t>isOrdered: N/A</w:t>
            </w:r>
          </w:p>
          <w:p w14:paraId="7E012784" w14:textId="77777777" w:rsidR="000B3B1F" w:rsidRDefault="000B3B1F" w:rsidP="00667EBD">
            <w:pPr>
              <w:pStyle w:val="TAL"/>
              <w:keepNext w:val="0"/>
              <w:keepLines w:val="0"/>
              <w:rPr>
                <w:rFonts w:eastAsia="SimSun"/>
                <w:snapToGrid w:val="0"/>
              </w:rPr>
            </w:pPr>
            <w:r>
              <w:rPr>
                <w:rFonts w:eastAsia="SimSun"/>
                <w:snapToGrid w:val="0"/>
              </w:rPr>
              <w:t>isUnique: N/A</w:t>
            </w:r>
          </w:p>
          <w:p w14:paraId="0D55E8F8" w14:textId="77777777" w:rsidR="000B3B1F" w:rsidRDefault="000B3B1F" w:rsidP="00667EBD">
            <w:pPr>
              <w:pStyle w:val="TAL"/>
              <w:keepNext w:val="0"/>
              <w:keepLines w:val="0"/>
              <w:rPr>
                <w:rFonts w:eastAsia="SimSun"/>
                <w:snapToGrid w:val="0"/>
              </w:rPr>
            </w:pPr>
            <w:r>
              <w:rPr>
                <w:rFonts w:eastAsia="SimSun"/>
                <w:snapToGrid w:val="0"/>
              </w:rPr>
              <w:t>defaultValue: None</w:t>
            </w:r>
          </w:p>
          <w:p w14:paraId="33D728DE"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079392F3" w14:textId="77777777" w:rsidTr="00667EBD">
        <w:trPr>
          <w:jc w:val="center"/>
        </w:trPr>
        <w:tc>
          <w:tcPr>
            <w:tcW w:w="1188" w:type="pct"/>
            <w:vAlign w:val="center"/>
          </w:tcPr>
          <w:p w14:paraId="368609B2" w14:textId="77777777" w:rsidR="000B3B1F" w:rsidRDefault="000B3B1F" w:rsidP="00667EBD">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2992" w:type="pct"/>
          </w:tcPr>
          <w:p w14:paraId="4F2ED05F" w14:textId="77777777" w:rsidR="000B3B1F" w:rsidRDefault="000B3B1F" w:rsidP="00667EBD">
            <w:pPr>
              <w:pStyle w:val="TAL"/>
              <w:keepNext w:val="0"/>
              <w:keepLines w:val="0"/>
              <w:rPr>
                <w:rFonts w:eastAsia="SimSun"/>
                <w:lang w:eastAsia="zh-CN"/>
              </w:rPr>
            </w:pPr>
            <w:r>
              <w:rPr>
                <w:rFonts w:eastAsia="SimSun"/>
                <w:lang w:eastAsia="zh-CN"/>
              </w:rPr>
              <w:t>It describes the DNN of the 5GC NF instance supported by the 5GC SubNetwork that the intent expectation is applied.</w:t>
            </w:r>
          </w:p>
          <w:p w14:paraId="51FCBD21" w14:textId="77777777" w:rsidR="000B3B1F" w:rsidRPr="009C1B0D" w:rsidRDefault="000B3B1F" w:rsidP="00667EBD">
            <w:pPr>
              <w:pStyle w:val="TAL"/>
              <w:keepNext w:val="0"/>
              <w:keepLines w:val="0"/>
              <w:rPr>
                <w:rFonts w:eastAsia="SimSun"/>
                <w:lang w:eastAsia="zh-CN"/>
              </w:rPr>
            </w:pPr>
          </w:p>
          <w:p w14:paraId="67F0750D" w14:textId="77777777" w:rsidR="000B3B1F" w:rsidRDefault="000B3B1F" w:rsidP="00667EBD">
            <w:pPr>
              <w:pStyle w:val="TAL"/>
              <w:keepNext w:val="0"/>
              <w:keepLines w:val="0"/>
              <w:rPr>
                <w:rFonts w:eastAsia="SimSun"/>
                <w:lang w:eastAsia="de-DE"/>
              </w:rPr>
            </w:pPr>
            <w:r w:rsidRPr="00C008C2">
              <w:rPr>
                <w:rFonts w:eastAsia="SimSun"/>
                <w:lang w:eastAsia="zh-CN"/>
              </w:rPr>
              <w:t>dnnContext</w:t>
            </w:r>
            <w:r>
              <w:rPr>
                <w:rFonts w:eastAsia="SimSun"/>
                <w:lang w:eastAsia="zh-CN"/>
              </w:rPr>
              <w:t xml:space="preserve"> </w:t>
            </w:r>
            <w:r>
              <w:rPr>
                <w:rFonts w:eastAsia="SimSun"/>
                <w:lang w:eastAsia="de-DE"/>
              </w:rPr>
              <w:t>is a Context including attributes: contextAtrribute, contextCondition and contextValueRange.</w:t>
            </w:r>
          </w:p>
          <w:p w14:paraId="0EC75A4E" w14:textId="77777777" w:rsidR="000B3B1F" w:rsidRDefault="000B3B1F" w:rsidP="00667EBD">
            <w:pPr>
              <w:pStyle w:val="TAL"/>
              <w:keepNext w:val="0"/>
              <w:keepLines w:val="0"/>
              <w:rPr>
                <w:rFonts w:eastAsia="SimSun"/>
                <w:lang w:eastAsia="de-DE"/>
              </w:rPr>
            </w:pPr>
          </w:p>
          <w:p w14:paraId="10E00901"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DC61458"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Pr>
                <w:rFonts w:eastAsia="SimSun"/>
                <w:lang w:eastAsia="de-DE"/>
              </w:rPr>
              <w:t>dnn</w:t>
            </w:r>
            <w:r w:rsidRPr="002E6401">
              <w:rPr>
                <w:rFonts w:eastAsia="SimSun"/>
                <w:lang w:eastAsia="de-DE"/>
              </w:rPr>
              <w:t xml:space="preserve"> </w:t>
            </w:r>
            <w:r>
              <w:rPr>
                <w:rFonts w:eastAsia="SimSun"/>
                <w:lang w:eastAsia="de-DE"/>
              </w:rPr>
              <w:t>"</w:t>
            </w:r>
          </w:p>
          <w:p w14:paraId="330781E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420E9624" w14:textId="2EFA9D7B"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0B3B1F" w:rsidRDefault="000B3B1F" w:rsidP="00667EBD">
            <w:pPr>
              <w:pStyle w:val="TAL"/>
              <w:keepNext w:val="0"/>
              <w:keepLines w:val="0"/>
              <w:rPr>
                <w:rFonts w:eastAsia="SimSun"/>
                <w:snapToGrid w:val="0"/>
              </w:rPr>
            </w:pPr>
            <w:r>
              <w:rPr>
                <w:rFonts w:eastAsia="SimSun"/>
                <w:snapToGrid w:val="0"/>
              </w:rPr>
              <w:t>type: Context</w:t>
            </w:r>
          </w:p>
          <w:p w14:paraId="30730959" w14:textId="77777777" w:rsidR="000B3B1F" w:rsidRDefault="000B3B1F" w:rsidP="00667EBD">
            <w:pPr>
              <w:pStyle w:val="TAL"/>
              <w:keepNext w:val="0"/>
              <w:keepLines w:val="0"/>
              <w:rPr>
                <w:rFonts w:eastAsia="SimSun"/>
                <w:snapToGrid w:val="0"/>
              </w:rPr>
            </w:pPr>
            <w:r>
              <w:rPr>
                <w:rFonts w:eastAsia="SimSun"/>
                <w:snapToGrid w:val="0"/>
              </w:rPr>
              <w:t>multiplicity: 1</w:t>
            </w:r>
          </w:p>
          <w:p w14:paraId="483A6F8D" w14:textId="77777777" w:rsidR="000B3B1F" w:rsidRDefault="000B3B1F" w:rsidP="00667EBD">
            <w:pPr>
              <w:pStyle w:val="TAL"/>
              <w:keepNext w:val="0"/>
              <w:keepLines w:val="0"/>
              <w:rPr>
                <w:rFonts w:eastAsia="SimSun"/>
                <w:snapToGrid w:val="0"/>
              </w:rPr>
            </w:pPr>
            <w:r>
              <w:rPr>
                <w:rFonts w:eastAsia="SimSun"/>
                <w:snapToGrid w:val="0"/>
              </w:rPr>
              <w:t>isOrdered: N/A</w:t>
            </w:r>
          </w:p>
          <w:p w14:paraId="04D6545C" w14:textId="77777777" w:rsidR="000B3B1F" w:rsidRDefault="000B3B1F" w:rsidP="00667EBD">
            <w:pPr>
              <w:pStyle w:val="TAL"/>
              <w:keepNext w:val="0"/>
              <w:keepLines w:val="0"/>
              <w:rPr>
                <w:rFonts w:eastAsia="SimSun"/>
                <w:snapToGrid w:val="0"/>
              </w:rPr>
            </w:pPr>
            <w:r>
              <w:rPr>
                <w:rFonts w:eastAsia="SimSun"/>
                <w:snapToGrid w:val="0"/>
              </w:rPr>
              <w:t>isUnique: N/A</w:t>
            </w:r>
          </w:p>
          <w:p w14:paraId="2D6F029F" w14:textId="77777777" w:rsidR="000B3B1F" w:rsidRDefault="000B3B1F" w:rsidP="00667EBD">
            <w:pPr>
              <w:pStyle w:val="TAL"/>
              <w:keepNext w:val="0"/>
              <w:keepLines w:val="0"/>
              <w:rPr>
                <w:rFonts w:eastAsia="SimSun"/>
                <w:snapToGrid w:val="0"/>
              </w:rPr>
            </w:pPr>
            <w:r>
              <w:rPr>
                <w:rFonts w:eastAsia="SimSun"/>
                <w:snapToGrid w:val="0"/>
              </w:rPr>
              <w:t>defaultValue: None</w:t>
            </w:r>
          </w:p>
          <w:p w14:paraId="16C46641"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5DAF1282" w14:textId="77777777" w:rsidTr="00667EBD">
        <w:trPr>
          <w:jc w:val="center"/>
        </w:trPr>
        <w:tc>
          <w:tcPr>
            <w:tcW w:w="1188" w:type="pct"/>
            <w:vAlign w:val="center"/>
          </w:tcPr>
          <w:p w14:paraId="437924C2" w14:textId="77777777" w:rsidR="000B3B1F" w:rsidRPr="00506640" w:rsidRDefault="000B3B1F" w:rsidP="00667EBD">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
        </w:tc>
        <w:tc>
          <w:tcPr>
            <w:tcW w:w="2992" w:type="pct"/>
          </w:tcPr>
          <w:p w14:paraId="1983EDF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0B3B1F" w:rsidRPr="0038374A" w:rsidRDefault="000B3B1F" w:rsidP="00667EBD">
            <w:pPr>
              <w:pStyle w:val="TAL"/>
              <w:keepNext w:val="0"/>
              <w:keepLines w:val="0"/>
              <w:rPr>
                <w:rFonts w:eastAsia="SimSun"/>
                <w:lang w:eastAsia="zh-CN"/>
              </w:rPr>
            </w:pPr>
          </w:p>
          <w:p w14:paraId="1AC04243" w14:textId="77777777" w:rsidR="000B3B1F" w:rsidRPr="00506640" w:rsidRDefault="000B3B1F" w:rsidP="00667EBD">
            <w:pPr>
              <w:pStyle w:val="TAL"/>
              <w:keepNext w:val="0"/>
              <w:keepLines w:val="0"/>
              <w:rPr>
                <w:rFonts w:eastAsia="SimSun"/>
                <w:lang w:eastAsia="zh-CN"/>
              </w:rPr>
            </w:pP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r w:rsidRPr="00506640">
              <w:rPr>
                <w:rFonts w:eastAsia="SimSun"/>
                <w:lang w:eastAsia="zh-CN"/>
              </w:rPr>
              <w:t xml:space="preserve"> is an ExpectationTarget including attributes: targetName, targetCondition and targetValueRange.</w:t>
            </w:r>
          </w:p>
          <w:p w14:paraId="5CBAC381" w14:textId="77777777" w:rsidR="000B3B1F" w:rsidRPr="00506640" w:rsidRDefault="000B3B1F" w:rsidP="00667EBD">
            <w:pPr>
              <w:pStyle w:val="TAL"/>
              <w:keepNext w:val="0"/>
              <w:keepLines w:val="0"/>
              <w:rPr>
                <w:rFonts w:eastAsia="SimSun"/>
                <w:lang w:eastAsia="zh-CN"/>
              </w:rPr>
            </w:pPr>
          </w:p>
          <w:p w14:paraId="03EB0A6D"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6AFBB3EA"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506640">
              <w:rPr>
                <w:rFonts w:eastAsia="SimSun"/>
                <w:lang w:eastAsia="zh-CN"/>
              </w:rPr>
              <w:t>"</w:t>
            </w:r>
          </w:p>
          <w:p w14:paraId="5531FA50"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95CB4E3"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232B3A">
              <w:rPr>
                <w:rFonts w:eastAsia="SimSun"/>
                <w:lang w:eastAsia="zh-CN"/>
              </w:rPr>
              <w:t>integer</w:t>
            </w:r>
          </w:p>
        </w:tc>
        <w:tc>
          <w:tcPr>
            <w:tcW w:w="820" w:type="pct"/>
          </w:tcPr>
          <w:p w14:paraId="749462E5" w14:textId="77777777" w:rsidR="000B3B1F" w:rsidRPr="00506640" w:rsidRDefault="000B3B1F" w:rsidP="00667EBD">
            <w:pPr>
              <w:pStyle w:val="TAL"/>
              <w:keepNext w:val="0"/>
              <w:keepLines w:val="0"/>
              <w:rPr>
                <w:snapToGrid w:val="0"/>
              </w:rPr>
            </w:pPr>
            <w:r w:rsidRPr="00506640">
              <w:rPr>
                <w:snapToGrid w:val="0"/>
              </w:rPr>
              <w:t>type: ExpectationTarget</w:t>
            </w:r>
          </w:p>
          <w:p w14:paraId="7BA2E3E6" w14:textId="77777777" w:rsidR="000B3B1F" w:rsidRPr="00506640" w:rsidRDefault="000B3B1F" w:rsidP="00667EBD">
            <w:pPr>
              <w:pStyle w:val="TAL"/>
              <w:keepNext w:val="0"/>
              <w:keepLines w:val="0"/>
              <w:rPr>
                <w:snapToGrid w:val="0"/>
              </w:rPr>
            </w:pPr>
            <w:r w:rsidRPr="00506640">
              <w:rPr>
                <w:snapToGrid w:val="0"/>
              </w:rPr>
              <w:t>multiplicity: 1</w:t>
            </w:r>
          </w:p>
          <w:p w14:paraId="330DE05F" w14:textId="77777777" w:rsidR="000B3B1F" w:rsidRPr="00506640" w:rsidRDefault="000B3B1F" w:rsidP="00667EBD">
            <w:pPr>
              <w:pStyle w:val="TAL"/>
              <w:keepNext w:val="0"/>
              <w:keepLines w:val="0"/>
              <w:rPr>
                <w:snapToGrid w:val="0"/>
              </w:rPr>
            </w:pPr>
            <w:r w:rsidRPr="00506640">
              <w:rPr>
                <w:snapToGrid w:val="0"/>
              </w:rPr>
              <w:t>isOrdered: N/A</w:t>
            </w:r>
          </w:p>
          <w:p w14:paraId="3665730E" w14:textId="77777777" w:rsidR="000B3B1F" w:rsidRPr="00506640" w:rsidRDefault="000B3B1F" w:rsidP="00667EBD">
            <w:pPr>
              <w:pStyle w:val="TAL"/>
              <w:keepNext w:val="0"/>
              <w:keepLines w:val="0"/>
              <w:rPr>
                <w:snapToGrid w:val="0"/>
              </w:rPr>
            </w:pPr>
            <w:r w:rsidRPr="00506640">
              <w:rPr>
                <w:snapToGrid w:val="0"/>
              </w:rPr>
              <w:t>isUnique: N/A</w:t>
            </w:r>
          </w:p>
          <w:p w14:paraId="6CFBB20E"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0EEAB85A" w14:textId="77777777" w:rsidR="000B3B1F" w:rsidRPr="00506640" w:rsidRDefault="000B3B1F" w:rsidP="00667EBD">
            <w:pPr>
              <w:pStyle w:val="TAL"/>
              <w:keepNext w:val="0"/>
              <w:keepLines w:val="0"/>
              <w:rPr>
                <w:rFonts w:eastAsia="SimSun"/>
                <w:snapToGrid w:val="0"/>
              </w:rPr>
            </w:pPr>
            <w:r w:rsidRPr="00506640">
              <w:rPr>
                <w:snapToGrid w:val="0"/>
              </w:rPr>
              <w:t>isNullable: True</w:t>
            </w:r>
          </w:p>
        </w:tc>
      </w:tr>
      <w:tr w:rsidR="000B3B1F" w:rsidRPr="00506640" w14:paraId="10533ABC" w14:textId="77777777" w:rsidTr="00667EBD">
        <w:trPr>
          <w:jc w:val="center"/>
        </w:trPr>
        <w:tc>
          <w:tcPr>
            <w:tcW w:w="1188" w:type="pct"/>
            <w:vAlign w:val="center"/>
          </w:tcPr>
          <w:p w14:paraId="2065FFD0"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DengXian" w:hAnsi="Courier New" w:cs="Courier New"/>
                <w:bCs/>
                <w:lang w:eastAsia="zh-CN"/>
              </w:rPr>
              <w:t>outgoingDataTarget</w:t>
            </w:r>
          </w:p>
        </w:tc>
        <w:tc>
          <w:tcPr>
            <w:tcW w:w="2992" w:type="pct"/>
          </w:tcPr>
          <w:p w14:paraId="0413885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0B3B1F" w:rsidRPr="0038374A" w:rsidRDefault="000B3B1F" w:rsidP="00667EBD">
            <w:pPr>
              <w:pStyle w:val="TAL"/>
              <w:keepNext w:val="0"/>
              <w:keepLines w:val="0"/>
              <w:rPr>
                <w:rFonts w:eastAsia="SimSun"/>
                <w:lang w:eastAsia="zh-CN"/>
              </w:rPr>
            </w:pPr>
          </w:p>
          <w:p w14:paraId="56B7C78A" w14:textId="77777777" w:rsidR="000B3B1F" w:rsidRPr="00506640" w:rsidRDefault="000B3B1F" w:rsidP="00667EBD">
            <w:pPr>
              <w:pStyle w:val="TAL"/>
              <w:keepNext w:val="0"/>
              <w:keepLines w:val="0"/>
              <w:rPr>
                <w:rFonts w:eastAsia="SimSun"/>
                <w:lang w:eastAsia="zh-CN"/>
              </w:rPr>
            </w:pPr>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r w:rsidRPr="00506640">
              <w:rPr>
                <w:rFonts w:eastAsia="SimSun"/>
                <w:lang w:eastAsia="zh-CN"/>
              </w:rPr>
              <w:t xml:space="preserve"> is an ExpectationTarget including attributes: targetName, targetCondition and targetValueRange.</w:t>
            </w:r>
          </w:p>
          <w:p w14:paraId="636EE6E7" w14:textId="77777777" w:rsidR="000B3B1F" w:rsidRPr="00506640" w:rsidRDefault="000B3B1F" w:rsidP="00667EBD">
            <w:pPr>
              <w:pStyle w:val="TAL"/>
              <w:keepNext w:val="0"/>
              <w:keepLines w:val="0"/>
              <w:rPr>
                <w:rFonts w:eastAsia="SimSun"/>
                <w:lang w:eastAsia="zh-CN"/>
              </w:rPr>
            </w:pPr>
          </w:p>
          <w:p w14:paraId="309D09BB"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138B0E4C"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outgoing</w:t>
            </w:r>
            <w:r w:rsidRPr="003923E7">
              <w:rPr>
                <w:rFonts w:eastAsia="SimSun"/>
                <w:lang w:eastAsia="zh-CN"/>
              </w:rPr>
              <w:t>Dat</w:t>
            </w:r>
            <w:r>
              <w:rPr>
                <w:rFonts w:eastAsia="SimSun"/>
                <w:lang w:eastAsia="zh-CN"/>
              </w:rPr>
              <w:t>a</w:t>
            </w:r>
            <w:r w:rsidRPr="00506640">
              <w:rPr>
                <w:rFonts w:eastAsia="SimSun"/>
                <w:lang w:eastAsia="zh-CN"/>
              </w:rPr>
              <w:t>"</w:t>
            </w:r>
          </w:p>
          <w:p w14:paraId="58B03866"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B708322"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3923E7">
              <w:rPr>
                <w:rFonts w:eastAsia="SimSun"/>
                <w:lang w:eastAsia="zh-CN"/>
              </w:rPr>
              <w:t>integer</w:t>
            </w:r>
          </w:p>
        </w:tc>
        <w:tc>
          <w:tcPr>
            <w:tcW w:w="820" w:type="pct"/>
          </w:tcPr>
          <w:p w14:paraId="2663A6A4" w14:textId="77777777" w:rsidR="000B3B1F" w:rsidRPr="00506640" w:rsidRDefault="000B3B1F" w:rsidP="00667EBD">
            <w:pPr>
              <w:pStyle w:val="TAL"/>
              <w:keepNext w:val="0"/>
              <w:keepLines w:val="0"/>
              <w:rPr>
                <w:snapToGrid w:val="0"/>
              </w:rPr>
            </w:pPr>
            <w:r w:rsidRPr="00506640">
              <w:rPr>
                <w:snapToGrid w:val="0"/>
              </w:rPr>
              <w:t>type: ExpectationTarget</w:t>
            </w:r>
          </w:p>
          <w:p w14:paraId="57FC9BA5" w14:textId="77777777" w:rsidR="000B3B1F" w:rsidRPr="00506640" w:rsidRDefault="000B3B1F" w:rsidP="00667EBD">
            <w:pPr>
              <w:pStyle w:val="TAL"/>
              <w:keepNext w:val="0"/>
              <w:keepLines w:val="0"/>
              <w:rPr>
                <w:snapToGrid w:val="0"/>
              </w:rPr>
            </w:pPr>
            <w:r w:rsidRPr="00506640">
              <w:rPr>
                <w:snapToGrid w:val="0"/>
              </w:rPr>
              <w:t>multiplicity: 1</w:t>
            </w:r>
          </w:p>
          <w:p w14:paraId="10EC0061" w14:textId="77777777" w:rsidR="000B3B1F" w:rsidRPr="00506640" w:rsidRDefault="000B3B1F" w:rsidP="00667EBD">
            <w:pPr>
              <w:pStyle w:val="TAL"/>
              <w:keepNext w:val="0"/>
              <w:keepLines w:val="0"/>
              <w:rPr>
                <w:snapToGrid w:val="0"/>
              </w:rPr>
            </w:pPr>
            <w:r w:rsidRPr="00506640">
              <w:rPr>
                <w:snapToGrid w:val="0"/>
              </w:rPr>
              <w:t>isOrdered: N/A</w:t>
            </w:r>
          </w:p>
          <w:p w14:paraId="48D7513F" w14:textId="77777777" w:rsidR="000B3B1F" w:rsidRPr="00506640" w:rsidRDefault="000B3B1F" w:rsidP="00667EBD">
            <w:pPr>
              <w:pStyle w:val="TAL"/>
              <w:keepNext w:val="0"/>
              <w:keepLines w:val="0"/>
              <w:rPr>
                <w:snapToGrid w:val="0"/>
              </w:rPr>
            </w:pPr>
            <w:r w:rsidRPr="00506640">
              <w:rPr>
                <w:snapToGrid w:val="0"/>
              </w:rPr>
              <w:t>isUnique: N/A</w:t>
            </w:r>
          </w:p>
          <w:p w14:paraId="0754A6B9"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558CA999" w14:textId="77777777" w:rsidR="000B3B1F" w:rsidRPr="00506640" w:rsidRDefault="000B3B1F" w:rsidP="00667EBD">
            <w:pPr>
              <w:pStyle w:val="TAL"/>
              <w:keepNext w:val="0"/>
              <w:keepLines w:val="0"/>
              <w:rPr>
                <w:snapToGrid w:val="0"/>
              </w:rPr>
            </w:pPr>
            <w:r w:rsidRPr="00506640">
              <w:rPr>
                <w:snapToGrid w:val="0"/>
              </w:rPr>
              <w:t>isNullable: True</w:t>
            </w:r>
          </w:p>
        </w:tc>
      </w:tr>
      <w:tr w:rsidR="000B3B1F" w:rsidRPr="00506640" w14:paraId="77586485" w14:textId="77777777" w:rsidTr="00667EBD">
        <w:trPr>
          <w:jc w:val="center"/>
        </w:trPr>
        <w:tc>
          <w:tcPr>
            <w:tcW w:w="1188" w:type="pct"/>
            <w:vAlign w:val="center"/>
          </w:tcPr>
          <w:p w14:paraId="64010434"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SimSun" w:hAnsi="Courier New" w:cs="Courier New"/>
                <w:szCs w:val="18"/>
              </w:rPr>
              <w:lastRenderedPageBreak/>
              <w:t>s</w:t>
            </w:r>
            <w:r w:rsidRPr="00506640">
              <w:rPr>
                <w:rFonts w:ascii="Courier New" w:eastAsia="SimSun" w:hAnsi="Courier New" w:cs="Courier New"/>
                <w:szCs w:val="18"/>
              </w:rPr>
              <w:t>tartTimeContext</w:t>
            </w:r>
          </w:p>
        </w:tc>
        <w:tc>
          <w:tcPr>
            <w:tcW w:w="2992" w:type="pct"/>
          </w:tcPr>
          <w:p w14:paraId="160B2ACA" w14:textId="77777777" w:rsidR="000B3B1F" w:rsidRPr="00506640" w:rsidRDefault="000B3B1F" w:rsidP="00667EBD">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0B3B1F" w:rsidRPr="00506640" w:rsidRDefault="000B3B1F" w:rsidP="00667EBD">
            <w:pPr>
              <w:pStyle w:val="TAL"/>
              <w:keepNext w:val="0"/>
              <w:keepLines w:val="0"/>
              <w:rPr>
                <w:rFonts w:eastAsia="SimSun"/>
                <w:lang w:eastAsia="zh-CN"/>
              </w:rPr>
            </w:pPr>
          </w:p>
          <w:p w14:paraId="409BB659" w14:textId="77777777" w:rsidR="000B3B1F" w:rsidRPr="00506640" w:rsidRDefault="000B3B1F" w:rsidP="00667EBD">
            <w:pPr>
              <w:pStyle w:val="TAL"/>
              <w:keepNext w:val="0"/>
              <w:keepLines w:val="0"/>
              <w:rPr>
                <w:rFonts w:eastAsia="SimSun"/>
                <w:lang w:eastAsia="zh-CN"/>
              </w:rPr>
            </w:pPr>
            <w:r w:rsidRPr="00506640">
              <w:rPr>
                <w:rFonts w:eastAsia="SimSun"/>
                <w:lang w:eastAsia="de-DE"/>
              </w:rPr>
              <w:t>Following are the allowed values:</w:t>
            </w:r>
          </w:p>
          <w:p w14:paraId="30AF501F"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zh-CN"/>
              </w:rPr>
              <w:t>s</w:t>
            </w:r>
            <w:r w:rsidRPr="00506640">
              <w:rPr>
                <w:rFonts w:eastAsia="SimSun"/>
                <w:lang w:eastAsia="zh-CN"/>
              </w:rPr>
              <w:t>tartTime</w:t>
            </w:r>
            <w:r w:rsidRPr="00506640">
              <w:rPr>
                <w:rFonts w:eastAsia="SimSun"/>
                <w:lang w:eastAsia="de-DE"/>
              </w:rPr>
              <w:t>"</w:t>
            </w:r>
          </w:p>
          <w:p w14:paraId="50A17C4B"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E2A2A94"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12B047BC" w14:textId="77777777" w:rsidR="000B3B1F" w:rsidRPr="00506640" w:rsidRDefault="000B3B1F" w:rsidP="00667EBD">
            <w:pPr>
              <w:pStyle w:val="TAL"/>
              <w:keepNext w:val="0"/>
              <w:keepLines w:val="0"/>
              <w:rPr>
                <w:rFonts w:eastAsia="SimSun"/>
                <w:snapToGrid w:val="0"/>
              </w:rPr>
            </w:pPr>
            <w:r w:rsidRPr="00506640">
              <w:rPr>
                <w:rFonts w:eastAsia="SimSun"/>
                <w:snapToGrid w:val="0"/>
              </w:rPr>
              <w:t>type: Context</w:t>
            </w:r>
          </w:p>
          <w:p w14:paraId="0FBCB438" w14:textId="77777777" w:rsidR="000B3B1F" w:rsidRPr="00506640" w:rsidRDefault="000B3B1F" w:rsidP="00667EBD">
            <w:pPr>
              <w:pStyle w:val="TAL"/>
              <w:keepNext w:val="0"/>
              <w:keepLines w:val="0"/>
              <w:rPr>
                <w:rFonts w:eastAsia="SimSun"/>
                <w:snapToGrid w:val="0"/>
              </w:rPr>
            </w:pPr>
            <w:r w:rsidRPr="00506640">
              <w:rPr>
                <w:rFonts w:eastAsia="SimSun"/>
                <w:snapToGrid w:val="0"/>
              </w:rPr>
              <w:t>multiplicity: 1</w:t>
            </w:r>
          </w:p>
          <w:p w14:paraId="555A6F4E" w14:textId="77777777" w:rsidR="000B3B1F" w:rsidRPr="00506640" w:rsidRDefault="000B3B1F" w:rsidP="00667EBD">
            <w:pPr>
              <w:pStyle w:val="TAL"/>
              <w:keepNext w:val="0"/>
              <w:keepLines w:val="0"/>
              <w:rPr>
                <w:rFonts w:eastAsia="SimSun"/>
                <w:snapToGrid w:val="0"/>
              </w:rPr>
            </w:pPr>
            <w:r w:rsidRPr="00506640">
              <w:rPr>
                <w:rFonts w:eastAsia="SimSun"/>
                <w:snapToGrid w:val="0"/>
              </w:rPr>
              <w:t>isOrdered: N/A</w:t>
            </w:r>
          </w:p>
          <w:p w14:paraId="096CEE90" w14:textId="77777777" w:rsidR="000B3B1F" w:rsidRPr="00506640" w:rsidRDefault="000B3B1F" w:rsidP="00667EBD">
            <w:pPr>
              <w:pStyle w:val="TAL"/>
              <w:keepNext w:val="0"/>
              <w:keepLines w:val="0"/>
              <w:rPr>
                <w:rFonts w:eastAsia="SimSun"/>
                <w:snapToGrid w:val="0"/>
              </w:rPr>
            </w:pPr>
            <w:r w:rsidRPr="00506640">
              <w:rPr>
                <w:rFonts w:eastAsia="SimSun"/>
                <w:snapToGrid w:val="0"/>
              </w:rPr>
              <w:t>isUnique: N/A</w:t>
            </w:r>
          </w:p>
          <w:p w14:paraId="3308BB04" w14:textId="77777777" w:rsidR="000B3B1F" w:rsidRPr="00506640" w:rsidRDefault="000B3B1F" w:rsidP="00667EBD">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0FB64D6" w14:textId="77777777" w:rsidR="000B3B1F" w:rsidRPr="00506640" w:rsidRDefault="000B3B1F" w:rsidP="00667EBD">
            <w:pPr>
              <w:pStyle w:val="TAL"/>
              <w:keepNext w:val="0"/>
              <w:keepLines w:val="0"/>
              <w:rPr>
                <w:snapToGrid w:val="0"/>
              </w:rPr>
            </w:pPr>
            <w:r w:rsidRPr="00506640">
              <w:rPr>
                <w:rFonts w:eastAsia="SimSun"/>
                <w:snapToGrid w:val="0"/>
              </w:rPr>
              <w:t>isNullable: True</w:t>
            </w:r>
          </w:p>
        </w:tc>
      </w:tr>
    </w:tbl>
    <w:p w14:paraId="2D26FA17" w14:textId="77777777" w:rsidR="005B1465" w:rsidRPr="00506640" w:rsidRDefault="005B1465" w:rsidP="005B1465">
      <w:pPr>
        <w:pStyle w:val="Heading2"/>
        <w:tabs>
          <w:tab w:val="left" w:pos="1140"/>
        </w:tabs>
      </w:pPr>
      <w:bookmarkStart w:id="442" w:name="_Toc188006807"/>
      <w:r w:rsidRPr="00506640">
        <w:t>6.3</w:t>
      </w:r>
      <w:r w:rsidRPr="00506640">
        <w:tab/>
        <w:t>Procedures for intent management</w:t>
      </w:r>
      <w:bookmarkEnd w:id="441"/>
      <w:bookmarkEnd w:id="442"/>
    </w:p>
    <w:p w14:paraId="4B550FF5" w14:textId="77777777" w:rsidR="005B1465" w:rsidRPr="00506640" w:rsidRDefault="005B1465" w:rsidP="005B1465">
      <w:pPr>
        <w:pStyle w:val="Heading3"/>
      </w:pPr>
      <w:bookmarkStart w:id="443" w:name="_Toc106192974"/>
      <w:bookmarkStart w:id="444" w:name="_Toc188006808"/>
      <w:r w:rsidRPr="00506640">
        <w:t>6.3.1</w:t>
      </w:r>
      <w:r w:rsidRPr="00506640">
        <w:tab/>
        <w:t>Introduction</w:t>
      </w:r>
      <w:bookmarkEnd w:id="443"/>
      <w:bookmarkEnd w:id="444"/>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445" w:name="_Toc106192975"/>
      <w:bookmarkStart w:id="446" w:name="_Toc188006809"/>
      <w:r w:rsidRPr="00506640">
        <w:t>6.3.2</w:t>
      </w:r>
      <w:r w:rsidRPr="00506640">
        <w:tab/>
        <w:t>Create an intent</w:t>
      </w:r>
      <w:bookmarkEnd w:id="445"/>
      <w:bookmarkEnd w:id="446"/>
    </w:p>
    <w:p w14:paraId="115CC48C" w14:textId="7DCC8BEE" w:rsidR="00C03047" w:rsidRPr="00506640" w:rsidRDefault="00C03047" w:rsidP="00C03047">
      <w:pPr>
        <w:overflowPunct/>
        <w:autoSpaceDE/>
        <w:autoSpaceDN/>
        <w:adjustRightInd/>
        <w:textAlignment w:val="auto"/>
        <w:rPr>
          <w:rFonts w:eastAsia="SimSun"/>
        </w:rPr>
      </w:pPr>
      <w:r w:rsidRPr="00506640">
        <w:rPr>
          <w:rFonts w:eastAsia="SimSun"/>
          <w:lang w:eastAsia="zh-CN"/>
        </w:rPr>
        <w:t>Figure 6.3.2-1 illustrates the procedure for create a new intent.</w:t>
      </w:r>
    </w:p>
    <w:bookmarkStart w:id="447" w:name="_MON_1766406797"/>
    <w:bookmarkEnd w:id="447"/>
    <w:p w14:paraId="2346E105" w14:textId="3B1C4066" w:rsidR="00C03047" w:rsidRPr="00506640" w:rsidRDefault="00F720D4" w:rsidP="00E96F85">
      <w:pPr>
        <w:pStyle w:val="TH"/>
        <w:rPr>
          <w:rFonts w:eastAsia="DengXian"/>
          <w:lang w:eastAsia="zh-CN"/>
        </w:rPr>
      </w:pPr>
      <w:r>
        <w:rPr>
          <w:rFonts w:eastAsia="DengXian"/>
          <w:lang w:eastAsia="zh-CN"/>
        </w:rPr>
        <w:object w:dxaOrig="9030" w:dyaOrig="5491" w14:anchorId="6833C3A8">
          <v:shape id="_x0000_i1030" type="#_x0000_t75" style="width:453pt;height:274.15pt" o:ole="">
            <v:imagedata r:id="rId31" o:title=""/>
          </v:shape>
          <o:OLEObject Type="Embed" ProgID="Word.Document.12" ShapeID="_x0000_i1030" DrawAspect="Content" ObjectID="_1803889085" r:id="rId32">
            <o:FieldCodes>\s</o:FieldCodes>
          </o:OLEObject>
        </w:object>
      </w:r>
    </w:p>
    <w:p w14:paraId="5509D0D2" w14:textId="2A10453E" w:rsidR="00C03047" w:rsidRPr="00506640" w:rsidRDefault="00C03047" w:rsidP="00130B54">
      <w:pPr>
        <w:pStyle w:val="TF"/>
        <w:rPr>
          <w:rFonts w:eastAsia="SimSun"/>
          <w:lang w:eastAsia="zh-CN"/>
        </w:rPr>
      </w:pPr>
      <w:r w:rsidRPr="00506640">
        <w:rPr>
          <w:rFonts w:eastAsia="SimSun"/>
          <w:lang w:eastAsia="zh-CN"/>
        </w:rPr>
        <w:t>Figure 6.3.2-1</w:t>
      </w:r>
      <w:r w:rsidR="00753265" w:rsidRPr="00506640">
        <w:rPr>
          <w:rFonts w:eastAsia="SimSun"/>
          <w:lang w:eastAsia="zh-CN"/>
        </w:rPr>
        <w:t>:</w:t>
      </w:r>
      <w:r w:rsidRPr="00506640">
        <w:rPr>
          <w:rFonts w:eastAsia="SimSun"/>
          <w:lang w:eastAsia="zh-CN"/>
        </w:rPr>
        <w:t xml:space="preserve"> Procedure for create an intent</w:t>
      </w:r>
    </w:p>
    <w:p w14:paraId="517ADEB2" w14:textId="53DF2452" w:rsidR="0028538A" w:rsidRPr="0028538A" w:rsidRDefault="00C03047" w:rsidP="0028538A">
      <w:pPr>
        <w:pStyle w:val="B1"/>
        <w:rPr>
          <w:rFonts w:eastAsia="SimSun"/>
          <w:lang w:eastAsia="zh-CN"/>
        </w:rPr>
      </w:pPr>
      <w:r w:rsidRPr="00506640">
        <w:rPr>
          <w:rFonts w:eastAsia="SimSun"/>
          <w:lang w:eastAsia="zh-CN"/>
        </w:rPr>
        <w:t>1.</w:t>
      </w:r>
      <w:r w:rsidRPr="00506640">
        <w:rPr>
          <w:rFonts w:eastAsia="SimSun"/>
          <w:lang w:eastAsia="zh-CN"/>
        </w:rPr>
        <w:tab/>
        <w:t>MnS Consumer sends a request to create an intent instance</w:t>
      </w:r>
      <w:r w:rsidR="00932717" w:rsidRPr="00932717">
        <w:rPr>
          <w:rFonts w:eastAsia="SimSun"/>
          <w:lang w:eastAsia="zh-CN"/>
        </w:rPr>
        <w:t xml:space="preserve"> (see createMOI operation defined in TS 28.532 [3])</w:t>
      </w:r>
      <w:r w:rsidRPr="00506640">
        <w:rPr>
          <w:rFonts w:eastAsia="SimSun"/>
          <w:lang w:eastAsia="zh-CN"/>
        </w:rPr>
        <w:t xml:space="preserve"> to MnS Producer with </w:t>
      </w:r>
      <w:r w:rsidR="0028538A" w:rsidRPr="0028538A">
        <w:t xml:space="preserve"> </w:t>
      </w:r>
      <w:r w:rsidR="0028538A" w:rsidRPr="0028538A">
        <w:rPr>
          <w:rFonts w:eastAsia="SimSun"/>
          <w:lang w:eastAsia="zh-CN"/>
        </w:rPr>
        <w:t>intent information</w:t>
      </w:r>
      <w:r w:rsidRPr="00506640">
        <w:rPr>
          <w:rFonts w:eastAsia="SimSun"/>
          <w:lang w:eastAsia="zh-CN"/>
        </w:rPr>
        <w:t xml:space="preserve"> for the new intent to be created. The detailed </w:t>
      </w:r>
      <w:r w:rsidR="0028538A" w:rsidRPr="0028538A">
        <w:rPr>
          <w:rFonts w:eastAsia="SimSun"/>
          <w:lang w:eastAsia="zh-CN"/>
        </w:rPr>
        <w:t xml:space="preserve">intent information </w:t>
      </w:r>
      <w:r w:rsidRPr="00506640">
        <w:rPr>
          <w:rFonts w:eastAsia="SimSun"/>
          <w:lang w:eastAsia="zh-CN"/>
        </w:rPr>
        <w:t>see</w:t>
      </w:r>
      <w:r w:rsidR="00A7564D">
        <w:rPr>
          <w:rFonts w:eastAsia="SimSun"/>
          <w:lang w:eastAsia="zh-CN"/>
        </w:rPr>
        <w:t>s</w:t>
      </w:r>
      <w:r w:rsidRPr="00506640">
        <w:rPr>
          <w:rFonts w:eastAsia="SimSun"/>
          <w:lang w:eastAsia="zh-CN"/>
        </w:rPr>
        <w:t xml:space="preserve"> </w:t>
      </w:r>
      <w:r w:rsidR="0028538A" w:rsidRPr="0028538A">
        <w:rPr>
          <w:rFonts w:eastAsia="SimSun"/>
          <w:lang w:eastAsia="zh-CN"/>
        </w:rPr>
        <w:t xml:space="preserve">attributes (attribute which "isWritable" property is "True") of </w:t>
      </w:r>
      <w:r w:rsidRPr="00506640">
        <w:rPr>
          <w:rFonts w:eastAsia="SimSun"/>
          <w:lang w:eastAsia="zh-CN"/>
        </w:rPr>
        <w:t>the concrete intent IOC defined in clause 6.2.</w:t>
      </w:r>
    </w:p>
    <w:p w14:paraId="71BE314C" w14:textId="77777777" w:rsidR="0028538A" w:rsidRPr="0028538A" w:rsidRDefault="0028538A" w:rsidP="0028538A">
      <w:pPr>
        <w:pStyle w:val="B1"/>
        <w:rPr>
          <w:rFonts w:eastAsia="SimSun"/>
          <w:lang w:eastAsia="zh-CN"/>
        </w:rPr>
      </w:pPr>
      <w:r w:rsidRPr="0028538A">
        <w:rPr>
          <w:rFonts w:eastAsia="SimSun"/>
          <w:lang w:eastAsia="zh-CN"/>
        </w:rPr>
        <w:t>2.</w:t>
      </w:r>
      <w:r w:rsidRPr="0028538A">
        <w:rPr>
          <w:rFonts w:eastAsia="SimSun"/>
          <w:lang w:eastAsia="zh-CN"/>
        </w:rPr>
        <w:tab/>
        <w:t>Based on the received request, the MnS Producer creates the concrete intent instance (i.e.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MnS Producer sends a response (see createMOI operation defined in TS 28.532[3]) to the MnS Consumer with attribute "objectInstance" of the created intent instance.</w:t>
      </w:r>
    </w:p>
    <w:p w14:paraId="4339CB0A" w14:textId="1E359FB7" w:rsidR="00C03047" w:rsidRPr="00506640" w:rsidRDefault="0028538A" w:rsidP="00130B54">
      <w:pPr>
        <w:pStyle w:val="B1"/>
        <w:rPr>
          <w:rFonts w:eastAsia="SimSun"/>
          <w:lang w:eastAsia="zh-CN"/>
        </w:rPr>
      </w:pPr>
      <w:r>
        <w:rPr>
          <w:rFonts w:eastAsia="SimSun"/>
          <w:lang w:eastAsia="zh-CN"/>
        </w:rPr>
        <w:t>4</w:t>
      </w:r>
      <w:r w:rsidR="00C03047" w:rsidRPr="00506640">
        <w:rPr>
          <w:rFonts w:eastAsia="SimSun"/>
          <w:lang w:eastAsia="zh-CN"/>
        </w:rPr>
        <w:t>.</w:t>
      </w:r>
      <w:r>
        <w:rPr>
          <w:rFonts w:eastAsia="SimSun"/>
          <w:lang w:eastAsia="zh-CN"/>
        </w:rPr>
        <w:tab/>
      </w:r>
      <w:r w:rsidR="00C03047" w:rsidRPr="00506640">
        <w:rPr>
          <w:rFonts w:eastAsia="SimSun"/>
          <w:lang w:eastAsia="zh-CN"/>
        </w:rPr>
        <w:tab/>
      </w:r>
      <w:r w:rsidR="009252C5" w:rsidRPr="009252C5">
        <w:rPr>
          <w:rFonts w:eastAsia="SimSun"/>
          <w:lang w:eastAsia="zh-CN"/>
        </w:rPr>
        <w:t xml:space="preserve">Based on the </w:t>
      </w:r>
      <w:r w:rsidRPr="0028538A">
        <w:rPr>
          <w:rFonts w:eastAsia="SimSun"/>
          <w:lang w:eastAsia="zh-CN"/>
        </w:rPr>
        <w:t>created intent instance</w:t>
      </w:r>
      <w:r w:rsidR="009252C5" w:rsidRPr="009252C5">
        <w:rPr>
          <w:rFonts w:eastAsia="SimSun"/>
          <w:lang w:eastAsia="zh-CN"/>
        </w:rPr>
        <w:t xml:space="preserve">, </w:t>
      </w:r>
      <w:r w:rsidR="00C03047" w:rsidRPr="00506640">
        <w:rPr>
          <w:rFonts w:eastAsia="SimSun"/>
          <w:lang w:eastAsia="zh-CN"/>
        </w:rPr>
        <w:t>MnS Producer perform</w:t>
      </w:r>
      <w:r w:rsidR="009252C5" w:rsidRPr="009252C5">
        <w:rPr>
          <w:rFonts w:eastAsia="SimSun"/>
          <w:lang w:eastAsia="zh-CN"/>
        </w:rPr>
        <w:t>s</w:t>
      </w:r>
      <w:r w:rsidR="00C03047" w:rsidRPr="00506640">
        <w:rPr>
          <w:rFonts w:eastAsia="SimSun"/>
          <w:lang w:eastAsia="zh-CN"/>
        </w:rPr>
        <w:t xml:space="preserve"> the feasibility check of the intent instance. MnS Producer can perform the feasibility check and get the results based on latest statistics of network or service performance metrics, historical </w:t>
      </w:r>
      <w:bookmarkStart w:id="448" w:name="OLE_LINK14"/>
      <w:r w:rsidR="00C03047" w:rsidRPr="00506640">
        <w:rPr>
          <w:rFonts w:eastAsia="SimSun"/>
          <w:lang w:eastAsia="zh-CN"/>
        </w:rPr>
        <w:t>experience</w:t>
      </w:r>
      <w:bookmarkEnd w:id="448"/>
      <w:r w:rsidR="00C03047" w:rsidRPr="00506640">
        <w:rPr>
          <w:rFonts w:eastAsia="SimSun"/>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1B2F0631" w14:textId="152F5BC4" w:rsidR="00C03047" w:rsidRPr="00506640" w:rsidRDefault="00753265" w:rsidP="00130B54">
      <w:pPr>
        <w:pStyle w:val="NO"/>
        <w:rPr>
          <w:rFonts w:eastAsia="SimSun"/>
          <w:lang w:eastAsia="zh-CN"/>
        </w:rPr>
      </w:pPr>
      <w:r w:rsidRPr="00506640">
        <w:rPr>
          <w:rFonts w:eastAsia="SimSun"/>
          <w:lang w:eastAsia="zh-CN"/>
        </w:rPr>
        <w:lastRenderedPageBreak/>
        <w:t>NOTE</w:t>
      </w:r>
      <w:r w:rsidR="00DC1DE5">
        <w:rPr>
          <w:rFonts w:eastAsia="SimSun"/>
          <w:lang w:eastAsia="zh-CN"/>
        </w:rPr>
        <w:t xml:space="preserve"> </w:t>
      </w:r>
      <w:r w:rsidR="0028538A" w:rsidRPr="0028538A">
        <w:rPr>
          <w:rFonts w:eastAsia="SimSun"/>
          <w:lang w:eastAsia="zh-CN"/>
        </w:rPr>
        <w:t>1</w:t>
      </w:r>
      <w:r w:rsidR="00C03047" w:rsidRPr="00506640">
        <w:rPr>
          <w:rFonts w:eastAsia="SimSun"/>
          <w:lang w:eastAsia="zh-CN"/>
        </w:rPr>
        <w:t>:</w:t>
      </w:r>
      <w:r w:rsidRPr="00506640">
        <w:rPr>
          <w:rFonts w:eastAsia="SimSun"/>
          <w:lang w:eastAsia="zh-CN"/>
        </w:rPr>
        <w:tab/>
      </w:r>
      <w:r w:rsidR="00C03047" w:rsidRPr="00506640">
        <w:rPr>
          <w:rFonts w:eastAsia="SimSun"/>
          <w:lang w:eastAsia="zh-CN"/>
        </w:rPr>
        <w:t>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2315FD11"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447AA2E9"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attribute "objectInstance"</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r w:rsidR="00BB7F6E">
        <w:rPr>
          <w:color w:val="101214"/>
        </w:rPr>
        <w:t>C</w:t>
      </w:r>
      <w:r w:rsidR="00E96F85" w:rsidRPr="00F7701E">
        <w:rPr>
          <w:color w:val="101214"/>
        </w:rPr>
        <w:t>onsumer</w:t>
      </w:r>
      <w:r w:rsidR="00E96F85" w:rsidRPr="00F7701E">
        <w:rPr>
          <w:rFonts w:eastAsia="SimSun"/>
          <w:lang w:eastAsia="zh-CN"/>
        </w:rPr>
        <w:t>.</w:t>
      </w:r>
    </w:p>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02DC5422" w14:textId="4D0B5A43" w:rsidR="00C03047" w:rsidRPr="00506640" w:rsidRDefault="00DC1DE5" w:rsidP="00DC1DE5">
      <w:pPr>
        <w:overflowPunct/>
        <w:autoSpaceDE/>
        <w:autoSpaceDN/>
        <w:adjustRightInd/>
        <w:textAlignment w:val="auto"/>
        <w:rPr>
          <w:rFonts w:eastAsia="SimSun"/>
          <w:lang w:eastAsia="zh-CN"/>
        </w:rPr>
      </w:pPr>
      <w:r w:rsidRPr="00DC1DE5">
        <w:rPr>
          <w:rFonts w:eastAsia="SimSun"/>
          <w:lang w:eastAsia="zh-CN"/>
        </w:rPr>
        <w:t>5b.</w:t>
      </w:r>
      <w:r w:rsidRPr="00DC1DE5">
        <w:rPr>
          <w:rFonts w:eastAsia="SimSun"/>
          <w:lang w:eastAsia="zh-CN"/>
        </w:rPr>
        <w:tab/>
      </w:r>
      <w:r w:rsidR="00C03047" w:rsidRPr="00506640">
        <w:rPr>
          <w:rFonts w:eastAsia="SimSun"/>
          <w:lang w:eastAsia="zh-CN"/>
        </w:rPr>
        <w:t xml:space="preserve">MnS Producer </w:t>
      </w:r>
      <w:r w:rsidRPr="00DC1DE5">
        <w:rPr>
          <w:rFonts w:eastAsia="SimSun"/>
          <w:lang w:eastAsia="zh-CN"/>
        </w:rPr>
        <w:t>notifies MnS consumer about</w:t>
      </w:r>
      <w:r w:rsidR="00C03047" w:rsidRPr="00506640">
        <w:rPr>
          <w:rFonts w:eastAsia="SimSun"/>
          <w:lang w:eastAsia="zh-CN"/>
        </w:rPr>
        <w:t xml:space="preserve"> </w:t>
      </w:r>
      <w:r w:rsidR="00E96F85" w:rsidRPr="00E96F85">
        <w:rPr>
          <w:rFonts w:ascii="Courier New" w:eastAsiaTheme="minorEastAsia" w:hAnsi="Courier New" w:cs="Courier New"/>
          <w:lang w:eastAsia="zh-CN"/>
        </w:rPr>
        <w:t>intentFeasibilityCheckReport</w:t>
      </w:r>
      <w:r w:rsidR="00E96F85" w:rsidRPr="00E96F85">
        <w:rPr>
          <w:rFonts w:eastAsia="SimSun"/>
          <w:lang w:eastAsia="zh-CN"/>
        </w:rPr>
        <w:t xml:space="preserve"> with infeasible information</w:t>
      </w:r>
      <w:r w:rsidRPr="00DC1DE5">
        <w:rPr>
          <w:rFonts w:eastAsia="SimSun"/>
          <w:lang w:eastAsia="zh-CN"/>
        </w:rPr>
        <w:t xml:space="preserve"> for the created intent instance. The reasons why the feasibility check result is infeasible (e.g. invalid intent expression, the intent conflict) and corresponding recommendations also can be included in the notification.</w:t>
      </w:r>
    </w:p>
    <w:p w14:paraId="53376E6E" w14:textId="77777777" w:rsidR="005B1465" w:rsidRPr="00506640" w:rsidRDefault="005B1465" w:rsidP="005B1465">
      <w:pPr>
        <w:pStyle w:val="Heading3"/>
      </w:pPr>
      <w:bookmarkStart w:id="449" w:name="_Toc106192976"/>
      <w:bookmarkStart w:id="450" w:name="_Toc188006810"/>
      <w:r w:rsidRPr="00506640">
        <w:rPr>
          <w:rFonts w:hint="eastAsia"/>
        </w:rPr>
        <w:t>6</w:t>
      </w:r>
      <w:r w:rsidRPr="00506640">
        <w:t>.3.3</w:t>
      </w:r>
      <w:r w:rsidRPr="00506640">
        <w:tab/>
        <w:t>Modify an intent</w:t>
      </w:r>
      <w:bookmarkEnd w:id="449"/>
      <w:bookmarkEnd w:id="450"/>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451" w:name="_MON_1756881053"/>
    <w:bookmarkEnd w:id="451"/>
    <w:p w14:paraId="3C55CAD0" w14:textId="4792A3D1" w:rsidR="00E155FF" w:rsidRPr="00506640" w:rsidRDefault="00E96F85" w:rsidP="00804A58">
      <w:pPr>
        <w:pStyle w:val="TH"/>
        <w:rPr>
          <w:lang w:eastAsia="zh-CN"/>
        </w:rPr>
      </w:pPr>
      <w:r>
        <w:rPr>
          <w:lang w:eastAsia="zh-CN"/>
        </w:rPr>
        <w:object w:dxaOrig="9026" w:dyaOrig="5349" w14:anchorId="6248492A">
          <v:shape id="_x0000_i1031" type="#_x0000_t75" style="width:451.15pt;height:268.5pt" o:ole="">
            <v:imagedata r:id="rId33" o:title=""/>
          </v:shape>
          <o:OLEObject Type="Embed" ProgID="Word.Document.12" ShapeID="_x0000_i1031" DrawAspect="Content" ObjectID="_1803889086" r:id="rId34">
            <o:FieldCodes>\s</o:FieldCodes>
          </o:OLEObject>
        </w:object>
      </w:r>
    </w:p>
    <w:p w14:paraId="330D7F16" w14:textId="25D2D175" w:rsidR="005B1465" w:rsidRPr="00506640" w:rsidRDefault="005B1465" w:rsidP="00804A58">
      <w:pPr>
        <w:pStyle w:val="TF"/>
      </w:pPr>
      <w:r w:rsidRPr="00506640">
        <w:rPr>
          <w:lang w:eastAsia="zh-CN"/>
        </w:rPr>
        <w:t>Figure 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0C3127" w:rsidRPr="00506640">
        <w:rPr>
          <w:lang w:eastAsia="zh-CN"/>
        </w:rPr>
        <w:t>'</w:t>
      </w:r>
      <w:r w:rsidRPr="00506640">
        <w:rPr>
          <w:lang w:eastAsia="zh-CN"/>
        </w:rPr>
        <w:t>objectInstance</w:t>
      </w:r>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w:t>
      </w:r>
      <w:r w:rsidRPr="00506640">
        <w:rPr>
          <w:lang w:eastAsia="zh-CN"/>
        </w:rPr>
        <w:lastRenderedPageBreak/>
        <w:t xml:space="preserve">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r w:rsidR="00B44362">
        <w:rPr>
          <w:rFonts w:eastAsia="SimSun"/>
          <w:lang w:eastAsia="zh-CN"/>
        </w:rPr>
        <w:t>isWritable</w:t>
      </w:r>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'objectInstance'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6C868968"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B44362">
        <w:t>"</w:t>
      </w:r>
      <w:r w:rsidR="00B44362">
        <w:rPr>
          <w:rFonts w:eastAsia="SimSun"/>
          <w:lang w:eastAsia="zh-CN"/>
        </w:rPr>
        <w:t>objectInstance</w:t>
      </w:r>
      <w:r w:rsidR="00B44362">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452" w:name="_Toc106192977"/>
      <w:bookmarkStart w:id="453" w:name="_Toc188006811"/>
      <w:r w:rsidRPr="00506640">
        <w:rPr>
          <w:rFonts w:hint="eastAsia"/>
        </w:rPr>
        <w:t>6</w:t>
      </w:r>
      <w:r w:rsidRPr="00506640">
        <w:t>.3.4</w:t>
      </w:r>
      <w:r w:rsidRPr="00506640">
        <w:tab/>
        <w:t>Delete an intent</w:t>
      </w:r>
      <w:bookmarkEnd w:id="452"/>
      <w:bookmarkEnd w:id="453"/>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454" w:name="_MON_1741074489"/>
    <w:bookmarkEnd w:id="454"/>
    <w:p w14:paraId="4DDAFBA2" w14:textId="6422DAA4" w:rsidR="005B1465" w:rsidRPr="00506640" w:rsidRDefault="008752E7" w:rsidP="00804A58">
      <w:pPr>
        <w:pStyle w:val="TH"/>
        <w:rPr>
          <w:lang w:eastAsia="zh-CN"/>
        </w:rPr>
      </w:pPr>
      <w:r>
        <w:rPr>
          <w:lang w:eastAsia="zh-CN"/>
        </w:rPr>
        <w:object w:dxaOrig="9026" w:dyaOrig="2971" w14:anchorId="4B3278C1">
          <v:shape id="_x0000_i1032" type="#_x0000_t75" style="width:452.25pt;height:148.15pt" o:ole="">
            <v:imagedata r:id="rId35" o:title=""/>
          </v:shape>
          <o:OLEObject Type="Embed" ProgID="Word.Document.12" ShapeID="_x0000_i1032" DrawAspect="Content" ObjectID="_1803889087" r:id="rId36">
            <o:FieldCodes>\s</o:FieldCodes>
          </o:OLEObject>
        </w:object>
      </w:r>
    </w:p>
    <w:p w14:paraId="64F44A4B" w14:textId="7A1D6D15" w:rsidR="005B1465" w:rsidRPr="00506640" w:rsidRDefault="005B1465" w:rsidP="00804A58">
      <w:pPr>
        <w:pStyle w:val="TF"/>
      </w:pPr>
      <w:r w:rsidRPr="00506640">
        <w:rPr>
          <w:lang w:eastAsia="zh-CN"/>
        </w:rPr>
        <w:t>Figure 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455" w:name="_Toc106192978"/>
      <w:bookmarkStart w:id="456" w:name="_Toc188006812"/>
      <w:r w:rsidRPr="00506640">
        <w:lastRenderedPageBreak/>
        <w:t>6.3.5</w:t>
      </w:r>
      <w:r w:rsidRPr="00506640">
        <w:tab/>
        <w:t>Q</w:t>
      </w:r>
      <w:r w:rsidRPr="00506640">
        <w:rPr>
          <w:rFonts w:hint="eastAsia"/>
          <w:lang w:eastAsia="zh-CN"/>
        </w:rPr>
        <w:t>uery</w:t>
      </w:r>
      <w:r w:rsidRPr="00506640">
        <w:t xml:space="preserve"> an intent</w:t>
      </w:r>
      <w:bookmarkEnd w:id="455"/>
      <w:bookmarkEnd w:id="456"/>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457" w:name="_MON_1741074554"/>
    <w:bookmarkEnd w:id="457"/>
    <w:p w14:paraId="1BA9B38A" w14:textId="44B10444" w:rsidR="00814FE8" w:rsidRPr="00506640" w:rsidRDefault="008752E7" w:rsidP="007B17F3">
      <w:pPr>
        <w:pStyle w:val="TH"/>
        <w:rPr>
          <w:lang w:eastAsia="zh-CN"/>
        </w:rPr>
      </w:pPr>
      <w:r>
        <w:rPr>
          <w:lang w:eastAsia="zh-CN"/>
        </w:rPr>
        <w:object w:dxaOrig="9026" w:dyaOrig="450" w14:anchorId="3DC391EE">
          <v:shape id="_x0000_i1033" type="#_x0000_t75" style="width:452.25pt;height:22.5pt" o:ole="">
            <v:imagedata r:id="rId37" o:title=""/>
          </v:shape>
          <o:OLEObject Type="Embed" ProgID="Word.Document.12" ShapeID="_x0000_i1033" DrawAspect="Content" ObjectID="_1803889088" r:id="rId38">
            <o:FieldCodes>\s</o:FieldCodes>
          </o:OLEObject>
        </w:object>
      </w:r>
      <w:bookmarkStart w:id="458" w:name="_MON_1741074564"/>
      <w:bookmarkEnd w:id="458"/>
      <w:r>
        <w:rPr>
          <w:lang w:eastAsia="zh-CN"/>
        </w:rPr>
        <w:object w:dxaOrig="9026" w:dyaOrig="2282" w14:anchorId="4ECF5594">
          <v:shape id="_x0000_i1034" type="#_x0000_t75" style="width:452.25pt;height:114pt" o:ole="">
            <v:imagedata r:id="rId39" o:title=""/>
          </v:shape>
          <o:OLEObject Type="Embed" ProgID="Word.Document.12" ShapeID="_x0000_i1034" DrawAspect="Content" ObjectID="_1803889089" r:id="rId40">
            <o:FieldCodes>\s</o:FieldCodes>
          </o:OLEObject>
        </w:object>
      </w:r>
    </w:p>
    <w:p w14:paraId="5859792B" w14:textId="1A3E43AC" w:rsidR="00814FE8" w:rsidRPr="00506640" w:rsidRDefault="00814FE8" w:rsidP="00804A58">
      <w:pPr>
        <w:pStyle w:val="TF"/>
      </w:pPr>
      <w:r w:rsidRPr="00506640">
        <w:rPr>
          <w:lang w:eastAsia="zh-CN"/>
        </w:rPr>
        <w:t>Figure 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718C6F1A"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objectClass</w:t>
      </w:r>
      <w:r w:rsidR="008752E7" w:rsidRPr="008752E7">
        <w:rPr>
          <w:lang w:eastAsia="zh-CN"/>
        </w:rPr>
        <w:t>'</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459" w:name="_Toc188006813"/>
      <w:r w:rsidRPr="00506640">
        <w:t>6.3.</w:t>
      </w:r>
      <w:r>
        <w:t>6</w:t>
      </w:r>
      <w:r w:rsidRPr="00506640">
        <w:tab/>
      </w:r>
      <w:r>
        <w:t xml:space="preserve">Intent </w:t>
      </w:r>
      <w:r w:rsidR="00EA23AA">
        <w:t>c</w:t>
      </w:r>
      <w:r>
        <w:t xml:space="preserve">onflict </w:t>
      </w:r>
      <w:r w:rsidR="00EA23AA">
        <w:t>r</w:t>
      </w:r>
      <w:r>
        <w:t>esolution</w:t>
      </w:r>
      <w:bookmarkEnd w:id="459"/>
    </w:p>
    <w:p w14:paraId="22AA0483" w14:textId="77777777" w:rsidR="00662B52" w:rsidRDefault="00662B52" w:rsidP="00662B52">
      <w:pPr>
        <w:pStyle w:val="Heading4"/>
        <w:rPr>
          <w:lang w:eastAsia="ja-JP"/>
        </w:rPr>
      </w:pPr>
      <w:bookmarkStart w:id="460" w:name="_Toc188006814"/>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460"/>
    </w:p>
    <w:bookmarkStart w:id="461" w:name="_MON_1766327718"/>
    <w:bookmarkEnd w:id="461"/>
    <w:p w14:paraId="12FBA0F4" w14:textId="2208C357" w:rsidR="00331B72" w:rsidRDefault="00EA23AA" w:rsidP="00331B72">
      <w:pPr>
        <w:pStyle w:val="TH"/>
        <w:rPr>
          <w:rFonts w:eastAsia="SimSun"/>
        </w:rPr>
      </w:pPr>
      <w:r>
        <w:object w:dxaOrig="9026" w:dyaOrig="5911" w14:anchorId="6749B805">
          <v:shape id="_x0000_i1035" type="#_x0000_t75" style="width:451.15pt;height:296.25pt" o:ole="">
            <v:imagedata r:id="rId41" o:title=""/>
          </v:shape>
          <o:OLEObject Type="Embed" ProgID="Word.Document.12" ShapeID="_x0000_i1035" DrawAspect="Content" ObjectID="_1803889090" r:id="rId42">
            <o:FieldCodes>\s</o:FieldCodes>
          </o:OLEObject>
        </w:object>
      </w:r>
    </w:p>
    <w:p w14:paraId="5A5A65EA" w14:textId="75C449FD" w:rsidR="00331B72" w:rsidRPr="003C19CB" w:rsidRDefault="00331B72" w:rsidP="00331B72">
      <w:pPr>
        <w:pStyle w:val="TF"/>
        <w:rPr>
          <w:rFonts w:eastAsia="SimSun"/>
        </w:rPr>
      </w:pPr>
      <w:r w:rsidRPr="00506640">
        <w:rPr>
          <w:rFonts w:eastAsia="SimSun"/>
          <w:lang w:eastAsia="zh-CN"/>
        </w:rPr>
        <w:t>Figure 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lastRenderedPageBreak/>
        <w:t>1)</w:t>
      </w:r>
      <w:r>
        <w:rPr>
          <w:lang w:val="en-US" w:eastAsia="ja-JP"/>
        </w:rPr>
        <w:tab/>
      </w:r>
      <w:r w:rsidR="00EA23AA">
        <w:rPr>
          <w:lang w:val="en-US" w:eastAsia="ja-JP"/>
        </w:rPr>
        <w:t xml:space="preserve">MnS </w:t>
      </w:r>
      <w:r>
        <w:rPr>
          <w:lang w:val="en-US" w:eastAsia="ja-JP"/>
        </w:rPr>
        <w:t xml:space="preserve">Consumer subscribes to receive </w:t>
      </w:r>
      <w:r w:rsidR="00EA23AA" w:rsidRPr="000F21BA">
        <w:rPr>
          <w:lang w:val="en-US" w:eastAsia="ja-JP"/>
        </w:rPr>
        <w:t xml:space="preserve">notifyMOIChanges </w:t>
      </w:r>
      <w:r w:rsidR="00EA23AA">
        <w:rPr>
          <w:lang w:val="en-US" w:eastAsia="ja-JP"/>
        </w:rPr>
        <w:t>related to IntentReport MOI</w:t>
      </w:r>
      <w:r>
        <w:rPr>
          <w:lang w:val="en-US" w:eastAsia="ja-JP"/>
        </w:rPr>
        <w:t xml:space="preserve"> using NtfSubscription</w:t>
      </w:r>
      <w:r w:rsidR="00EA23AA">
        <w:rPr>
          <w:lang w:val="en-US" w:eastAsia="ja-JP"/>
        </w:rPr>
        <w:t>Control</w:t>
      </w:r>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r w:rsidR="00EA23AA">
        <w:rPr>
          <w:lang w:val="en-US" w:eastAsia="ja-JP"/>
        </w:rPr>
        <w:t>MnS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r w:rsidR="00EA23AA">
        <w:rPr>
          <w:lang w:val="en-US" w:eastAsia="ja-JP"/>
        </w:rPr>
        <w:t xml:space="preserve">MnS </w:t>
      </w:r>
      <w:r>
        <w:rPr>
          <w:lang w:val="en-US" w:eastAsia="ja-JP"/>
        </w:rPr>
        <w:t xml:space="preserve">Producer </w:t>
      </w:r>
      <w:r w:rsidR="00EA23AA">
        <w:rPr>
          <w:lang w:val="en-US" w:eastAsia="ja-JP"/>
        </w:rPr>
        <w:t xml:space="preserve">configures </w:t>
      </w:r>
      <w:r>
        <w:rPr>
          <w:lang w:val="en-US" w:eastAsia="ja-JP"/>
        </w:rPr>
        <w:t xml:space="preserve">IntentReport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r w:rsidR="00EA23AA">
        <w:rPr>
          <w:lang w:val="en-US" w:eastAsia="ja-JP"/>
        </w:rPr>
        <w:t xml:space="preserve">MnS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IntentReport </w:t>
      </w:r>
      <w:r w:rsidR="00F33E87">
        <w:rPr>
          <w:lang w:val="en-US" w:eastAsia="ja-JP"/>
        </w:rPr>
        <w:t>MOI</w:t>
      </w:r>
      <w:r w:rsidRPr="00637D96">
        <w:rPr>
          <w:lang w:val="en-US" w:eastAsia="ja-JP"/>
        </w:rPr>
        <w:t xml:space="preserve"> using </w:t>
      </w:r>
      <w:r w:rsidR="00F33E87" w:rsidRPr="003E3CD3">
        <w:rPr>
          <w:lang w:val="en-US" w:eastAsia="ja-JP"/>
        </w:rPr>
        <w:t>notifyMOIChanges</w:t>
      </w:r>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contains the IntentReport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assist MnS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deleteMOI request to delete the intent identified by the </w:t>
      </w:r>
      <w:r>
        <w:rPr>
          <w:rFonts w:cs="Arial"/>
          <w:szCs w:val="18"/>
        </w:rPr>
        <w:t>MnS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w:t>
      </w:r>
      <w:r>
        <w:rPr>
          <w:rFonts w:cs="Arial"/>
          <w:szCs w:val="18"/>
        </w:rPr>
        <w:t>modifyMOIAttributes</w:t>
      </w:r>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462" w:name="_Toc188006815"/>
      <w:bookmarkStart w:id="463" w:name="_Toc130464631"/>
      <w:r>
        <w:rPr>
          <w:rFonts w:hint="eastAsia"/>
          <w:lang w:eastAsia="ja-JP"/>
        </w:rPr>
        <w:t>6</w:t>
      </w:r>
      <w:r>
        <w:rPr>
          <w:lang w:eastAsia="ja-JP"/>
        </w:rPr>
        <w:t>.3.6.1</w:t>
      </w:r>
      <w:r>
        <w:rPr>
          <w:lang w:eastAsia="ja-JP"/>
        </w:rPr>
        <w:tab/>
        <w:t>Resolution of an intent conflict based on pre-emption</w:t>
      </w:r>
      <w:bookmarkEnd w:id="462"/>
    </w:p>
    <w:p w14:paraId="22109878" w14:textId="40480E2A" w:rsidR="00F33E87" w:rsidRPr="00F33E87" w:rsidRDefault="00F33E87" w:rsidP="00F33E87">
      <w:pPr>
        <w:rPr>
          <w:rFonts w:cs="Arial"/>
          <w:kern w:val="2"/>
          <w:szCs w:val="16"/>
          <w:lang w:val="en-US" w:eastAsia="zh-CN" w:bidi="ar-KW"/>
        </w:rPr>
      </w:pPr>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r>
        <w:rPr>
          <w:lang w:eastAsia="ja-JP"/>
        </w:rPr>
        <w:t xml:space="preserve">MnS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MnS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r w:rsidR="00AF3069">
        <w:rPr>
          <w:lang w:eastAsia="ja-JP"/>
        </w:rPr>
        <w:t>choise</w:t>
      </w:r>
      <w:r w:rsidR="00AF3069" w:rsidRPr="00366C45">
        <w:rPr>
          <w:lang w:eastAsia="ja-JP"/>
        </w:rPr>
        <w:t xml:space="preserve"> </w:t>
      </w:r>
      <w:r w:rsidRPr="00366C45">
        <w:rPr>
          <w:lang w:eastAsia="ja-JP"/>
        </w:rPr>
        <w:t xml:space="preserve">is made using the attributes of </w:t>
      </w:r>
      <w:r>
        <w:rPr>
          <w:lang w:eastAsia="ja-JP"/>
        </w:rPr>
        <w:t>"</w:t>
      </w:r>
      <w:r w:rsidR="008733BF" w:rsidRPr="008733BF">
        <w:rPr>
          <w:rFonts w:ascii="Courier New" w:hAnsi="Courier New" w:cs="Courier New"/>
          <w:szCs w:val="18"/>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Pr>
          <w:lang w:eastAsia="ja-JP"/>
        </w:rPr>
        <w:t>". The</w:t>
      </w:r>
      <w:r w:rsidRPr="00366C45">
        <w:rPr>
          <w:lang w:eastAsia="ja-JP"/>
        </w:rPr>
        <w:t xml:space="preserve"> </w:t>
      </w:r>
      <w:r>
        <w:rPr>
          <w:lang w:eastAsia="ja-JP"/>
        </w:rPr>
        <w:t>"</w:t>
      </w:r>
      <w:r w:rsidR="008733BF" w:rsidRPr="008733BF">
        <w:rPr>
          <w:rFonts w:ascii="Courier New" w:hAnsi="Courier New" w:cs="Courier New"/>
          <w:szCs w:val="18"/>
          <w:lang w:eastAsia="ja-JP"/>
        </w:rPr>
        <w:t xml:space="preserve"> </w:t>
      </w:r>
      <w:r w:rsidR="008733BF" w:rsidRPr="00832F48">
        <w:rPr>
          <w:rFonts w:ascii="Courier New" w:hAnsi="Courier New" w:cs="Courier New"/>
          <w:szCs w:val="18"/>
          <w:lang w:eastAsia="ja-JP"/>
        </w:rPr>
        <w:t>intentPreemptionCapability</w:t>
      </w:r>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The role of MnS Consumer and MnS Producer is as follows</w:t>
      </w:r>
      <w:r w:rsidR="008733BF">
        <w:t>:</w:t>
      </w:r>
      <w:r>
        <w:t xml:space="preserve"> </w:t>
      </w:r>
      <w:r w:rsidRPr="00B952F0">
        <w:rPr>
          <w:lang w:eastAsia="ja-JP"/>
        </w:rPr>
        <w:t>MnS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Pr="00B952F0">
        <w:rPr>
          <w:lang w:eastAsia="ja-JP"/>
        </w:rPr>
        <w:t>"T</w:t>
      </w:r>
      <w:r w:rsidR="00AF3069">
        <w:rPr>
          <w:lang w:eastAsia="ja-JP"/>
        </w:rPr>
        <w:t>RUE</w:t>
      </w:r>
      <w:r w:rsidRPr="00B952F0">
        <w:rPr>
          <w:lang w:eastAsia="ja-JP"/>
        </w:rPr>
        <w:t>" for priorit</w:t>
      </w:r>
      <w:r w:rsidR="00AF3069">
        <w:rPr>
          <w:lang w:eastAsia="ja-JP"/>
        </w:rPr>
        <w:t>iz</w:t>
      </w:r>
      <w:r w:rsidRPr="00B952F0">
        <w:rPr>
          <w:lang w:eastAsia="ja-JP"/>
        </w:rPr>
        <w:t>ed intent during pre-emption.</w:t>
      </w:r>
      <w:r w:rsidRPr="00B952F0">
        <w:t xml:space="preserve"> </w:t>
      </w:r>
      <w:r w:rsidRPr="00B952F0">
        <w:rPr>
          <w:lang w:eastAsia="ja-JP"/>
        </w:rPr>
        <w:t xml:space="preserve">MnS Producer decides the target of intent 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sidDel="008733BF">
        <w:rPr>
          <w:lang w:eastAsia="ja-JP"/>
        </w:rPr>
        <w:t xml:space="preserve"> </w:t>
      </w:r>
      <w:r w:rsidRPr="00B952F0">
        <w:rPr>
          <w:lang w:eastAsia="ja-JP"/>
        </w:rPr>
        <w:t>="T</w:t>
      </w:r>
      <w:r w:rsidR="008E6AE7">
        <w:rPr>
          <w:lang w:eastAsia="ja-JP"/>
        </w:rPr>
        <w:t>RUE</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Pr>
          <w:lang w:eastAsia="ja-JP"/>
        </w:rPr>
        <w:t xml:space="preserve"> </w:t>
      </w:r>
      <w:r w:rsidRPr="00B952F0">
        <w:rPr>
          <w:lang w:eastAsia="ja-JP"/>
        </w:rPr>
        <w:t>="F</w:t>
      </w:r>
      <w:r w:rsidR="008E6AE7">
        <w:rPr>
          <w:lang w:eastAsia="ja-JP"/>
        </w:rPr>
        <w:t>ALSE</w:t>
      </w:r>
      <w:r w:rsidRPr="00B952F0">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r w:rsidR="008C35C9" w:rsidDel="008C35C9">
        <w:rPr>
          <w:lang w:eastAsia="ja-JP"/>
        </w:rPr>
        <w:t xml:space="preserve"> </w:t>
      </w:r>
      <w:r w:rsidRPr="00B952F0">
        <w:rPr>
          <w:lang w:eastAsia="ja-JP"/>
        </w:rPr>
        <w:t>="T</w:t>
      </w:r>
      <w:r w:rsidR="00386931">
        <w:rPr>
          <w:lang w:eastAsia="ja-JP"/>
        </w:rPr>
        <w:t>RUE</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463"/>
    </w:p>
    <w:p w14:paraId="7DCF534F" w14:textId="2C9116CE" w:rsidR="00A84FA6" w:rsidRDefault="00A84FA6" w:rsidP="00A84FA6">
      <w:pPr>
        <w:pStyle w:val="Heading3"/>
      </w:pPr>
      <w:bookmarkStart w:id="464" w:name="_Toc188006816"/>
      <w:r>
        <w:rPr>
          <w:rFonts w:hint="eastAsia"/>
        </w:rPr>
        <w:t>6</w:t>
      </w:r>
      <w:r>
        <w:t>.3.7</w:t>
      </w:r>
      <w:r>
        <w:tab/>
        <w:t>Intent Report Management</w:t>
      </w:r>
      <w:bookmarkEnd w:id="464"/>
    </w:p>
    <w:p w14:paraId="15BBE81A" w14:textId="7437683F" w:rsidR="00A84FA6" w:rsidRDefault="00A84FA6" w:rsidP="00A84FA6">
      <w:pPr>
        <w:pStyle w:val="Heading4"/>
        <w:rPr>
          <w:lang w:eastAsia="zh-CN"/>
        </w:rPr>
      </w:pPr>
      <w:bookmarkStart w:id="465" w:name="_Toc188006817"/>
      <w:r>
        <w:rPr>
          <w:rFonts w:hint="eastAsia"/>
          <w:lang w:eastAsia="zh-CN"/>
        </w:rPr>
        <w:t>6</w:t>
      </w:r>
      <w:r>
        <w:rPr>
          <w:lang w:eastAsia="zh-CN"/>
        </w:rPr>
        <w:t>.3.7.1</w:t>
      </w:r>
      <w:r>
        <w:tab/>
      </w:r>
      <w:r>
        <w:rPr>
          <w:lang w:eastAsia="zh-CN"/>
        </w:rPr>
        <w:t>Overview of Intent Report Management</w:t>
      </w:r>
      <w:bookmarkEnd w:id="465"/>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A84FA6">
      <w:pPr>
        <w:jc w:val="center"/>
      </w:pPr>
      <w:r>
        <w:rPr>
          <w:noProof/>
        </w:rPr>
        <w:lastRenderedPageBreak/>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095942" cy="3229174"/>
                    </a:xfrm>
                    <a:prstGeom prst="rect">
                      <a:avLst/>
                    </a:prstGeom>
                  </pic:spPr>
                </pic:pic>
              </a:graphicData>
            </a:graphic>
          </wp:inline>
        </w:drawing>
      </w:r>
    </w:p>
    <w:p w14:paraId="7ADB7E1B" w14:textId="37590A55" w:rsidR="00A84FA6" w:rsidRDefault="00A84FA6" w:rsidP="00A84FA6">
      <w:pPr>
        <w:jc w:val="center"/>
        <w:rPr>
          <w:lang w:eastAsia="zh-CN"/>
        </w:rPr>
      </w:pPr>
      <w:r>
        <w:rPr>
          <w:rFonts w:hint="eastAsia"/>
          <w:lang w:eastAsia="zh-CN"/>
        </w:rPr>
        <w:t>F</w:t>
      </w:r>
      <w:r>
        <w:rPr>
          <w:lang w:eastAsia="zh-CN"/>
        </w:rPr>
        <w:t>igure 6.3.7</w:t>
      </w:r>
      <w:r>
        <w:rPr>
          <w:rFonts w:hint="eastAsia"/>
          <w:lang w:eastAsia="zh-CN"/>
        </w:rPr>
        <w:t>.</w:t>
      </w:r>
      <w:r>
        <w:rPr>
          <w:lang w:eastAsia="zh-CN"/>
        </w:rPr>
        <w:t>1-1: intent report management</w:t>
      </w:r>
    </w:p>
    <w:p w14:paraId="5181B8E9" w14:textId="579EF33C" w:rsidR="00A84FA6" w:rsidRDefault="00A84FA6" w:rsidP="00A84FA6">
      <w:pPr>
        <w:jc w:val="both"/>
        <w:rPr>
          <w:lang w:eastAsia="zh-CN"/>
        </w:rPr>
      </w:pPr>
      <w:r>
        <w:rPr>
          <w:rFonts w:hint="eastAsia"/>
          <w:lang w:eastAsia="zh-CN"/>
        </w:rPr>
        <w:t>1</w:t>
      </w:r>
      <w:r>
        <w:rPr>
          <w:lang w:eastAsia="zh-CN"/>
        </w:rPr>
        <w:t>.</w:t>
      </w:r>
      <w:r>
        <w:rPr>
          <w:lang w:eastAsia="zh-CN"/>
        </w:rPr>
        <w:tab/>
        <w:t>MnS Producer creates the IntentReport MOI (i.e. instance of IntentReport IOC) when creat</w:t>
      </w:r>
      <w:r w:rsidR="00ED1523">
        <w:rPr>
          <w:lang w:eastAsia="zh-CN"/>
        </w:rPr>
        <w:t>ing</w:t>
      </w:r>
      <w:r>
        <w:rPr>
          <w:lang w:eastAsia="zh-CN"/>
        </w:rPr>
        <w:t xml:space="preserve"> an Intent MOI. MnS producer also configure</w:t>
      </w:r>
      <w:r w:rsidR="004E2308">
        <w:rPr>
          <w:lang w:eastAsia="zh-CN"/>
        </w:rPr>
        <w:t>s</w:t>
      </w:r>
      <w:r>
        <w:rPr>
          <w:lang w:eastAsia="zh-CN"/>
        </w:rPr>
        <w:t xml:space="preserve"> ‘intentReportReference’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598E488A" w:rsidR="00A84FA6" w:rsidRDefault="00A84FA6" w:rsidP="00A84FA6">
      <w:pPr>
        <w:rPr>
          <w:lang w:eastAsia="zh-CN"/>
        </w:rPr>
      </w:pPr>
      <w:r>
        <w:rPr>
          <w:rFonts w:hint="eastAsia"/>
          <w:lang w:eastAsia="zh-CN"/>
        </w:rPr>
        <w:t>2</w:t>
      </w:r>
      <w:r>
        <w:rPr>
          <w:lang w:eastAsia="zh-CN"/>
        </w:rPr>
        <w:t>.</w:t>
      </w:r>
      <w:r>
        <w:rPr>
          <w:lang w:eastAsia="zh-CN"/>
        </w:rPr>
        <w:tab/>
        <w:t>MnS Consumer obtain</w:t>
      </w:r>
      <w:r w:rsidR="004E2308">
        <w:rPr>
          <w:lang w:eastAsia="zh-CN"/>
        </w:rPr>
        <w:t>s</w:t>
      </w:r>
      <w:r>
        <w:rPr>
          <w:lang w:eastAsia="zh-CN"/>
        </w:rPr>
        <w:t xml:space="preserve"> the value of attribute ‘intentReportReference’ of Intent MOI. The value of attribute ‘intentReportReference’ of Intent MOI represents the DN of the created IntentReport MOI.</w:t>
      </w:r>
    </w:p>
    <w:p w14:paraId="1DE716DC" w14:textId="5C4E7173" w:rsidR="00A84FA6" w:rsidRDefault="00A84FA6" w:rsidP="00A84FA6">
      <w:pPr>
        <w:rPr>
          <w:lang w:eastAsia="zh-CN"/>
        </w:rPr>
      </w:pPr>
      <w:r>
        <w:rPr>
          <w:rFonts w:hint="eastAsia"/>
          <w:lang w:eastAsia="zh-CN"/>
        </w:rPr>
        <w:t>3</w:t>
      </w:r>
      <w:r>
        <w:rPr>
          <w:lang w:eastAsia="zh-CN"/>
        </w:rPr>
        <w:t>.</w:t>
      </w:r>
      <w:r>
        <w:rPr>
          <w:lang w:eastAsia="zh-CN"/>
        </w:rPr>
        <w:tab/>
        <w:t>If MnS Consumer needs to monitor the changes on intent report instance, MnS consumer trigger</w:t>
      </w:r>
      <w:r w:rsidR="00D01BD4">
        <w:rPr>
          <w:lang w:eastAsia="zh-CN"/>
        </w:rPr>
        <w:t>s</w:t>
      </w:r>
      <w:r>
        <w:rPr>
          <w:lang w:eastAsia="zh-CN"/>
        </w:rPr>
        <w:t xml:space="preserve"> the procedure for intent report subscription and notification as defined in clause E.1.2. </w:t>
      </w:r>
    </w:p>
    <w:p w14:paraId="4564B9E2" w14:textId="07E6302C" w:rsidR="00A84FA6" w:rsidRDefault="00A84FA6" w:rsidP="00A84FA6">
      <w:pPr>
        <w:rPr>
          <w:lang w:eastAsia="zh-CN"/>
        </w:rPr>
      </w:pPr>
      <w:r>
        <w:rPr>
          <w:rFonts w:hint="eastAsia"/>
          <w:lang w:eastAsia="zh-CN"/>
        </w:rPr>
        <w:t>4</w:t>
      </w:r>
      <w:r>
        <w:rPr>
          <w:lang w:eastAsia="zh-CN"/>
        </w:rPr>
        <w:t>.</w:t>
      </w:r>
      <w:r>
        <w:rPr>
          <w:lang w:eastAsia="zh-CN"/>
        </w:rPr>
        <w:tab/>
        <w:t>If MnS Consumer needs to query intent report instance , MnS consumer trigger</w:t>
      </w:r>
      <w:r w:rsidR="00D01BD4">
        <w:rPr>
          <w:lang w:eastAsia="zh-CN"/>
        </w:rPr>
        <w:t>s</w:t>
      </w:r>
      <w:r>
        <w:rPr>
          <w:lang w:eastAsia="zh-CN"/>
        </w:rPr>
        <w:t xml:space="preserve"> the procedure for querying intent report instance as defined in clause E.1.1. This step can </w:t>
      </w:r>
      <w:r w:rsidR="00D01BD4">
        <w:rPr>
          <w:lang w:eastAsia="zh-CN"/>
        </w:rPr>
        <w:t xml:space="preserve">happen </w:t>
      </w:r>
      <w:r>
        <w:rPr>
          <w:lang w:eastAsia="zh-CN"/>
        </w:rPr>
        <w:t xml:space="preserve">anytime until the </w:t>
      </w:r>
      <w:r>
        <w:rPr>
          <w:rFonts w:hint="eastAsia"/>
          <w:lang w:eastAsia="zh-CN"/>
        </w:rPr>
        <w:t>Intent</w:t>
      </w:r>
      <w:r>
        <w:rPr>
          <w:lang w:eastAsia="zh-CN"/>
        </w:rPr>
        <w:t>Report MOI is deleted.</w:t>
      </w:r>
    </w:p>
    <w:p w14:paraId="443BE346" w14:textId="24D2C6A0" w:rsidR="00A84FA6" w:rsidRDefault="00A84FA6" w:rsidP="00A84FA6">
      <w:pPr>
        <w:rPr>
          <w:lang w:eastAsia="zh-CN"/>
        </w:rPr>
      </w:pPr>
      <w:r>
        <w:rPr>
          <w:lang w:eastAsia="zh-CN"/>
        </w:rPr>
        <w:t>5.</w:t>
      </w:r>
      <w:r>
        <w:rPr>
          <w:lang w:eastAsia="zh-CN"/>
        </w:rPr>
        <w:tab/>
        <w:t>MnS Producer deletes the IntentReportMOI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A84FA6">
      <w:pPr>
        <w:rPr>
          <w:lang w:eastAsia="zh-CN"/>
        </w:rPr>
      </w:pPr>
      <w:r>
        <w:rPr>
          <w:lang w:eastAsia="zh-CN"/>
        </w:rPr>
        <w:t>6.</w:t>
      </w:r>
      <w:r>
        <w:rPr>
          <w:lang w:eastAsia="zh-CN"/>
        </w:rPr>
        <w:tab/>
        <w:t>MnS producer sends a NotifyMOIDeletion notification notifies the MnS consumer about deletion of IntentReport MOI.</w:t>
      </w:r>
    </w:p>
    <w:p w14:paraId="521C1D7F" w14:textId="77777777" w:rsidR="00A84FA6" w:rsidRPr="00506640" w:rsidRDefault="00A84FA6" w:rsidP="00331B72">
      <w:pPr>
        <w:pStyle w:val="B1"/>
        <w:rPr>
          <w:rFonts w:eastAsia="DengXian"/>
          <w:lang w:eastAsia="zh-CN"/>
        </w:rPr>
      </w:pPr>
    </w:p>
    <w:p w14:paraId="1614248B" w14:textId="77777777" w:rsidR="001E22AA" w:rsidRPr="00506640" w:rsidRDefault="001E22AA" w:rsidP="00316E66">
      <w:pPr>
        <w:pStyle w:val="Heading1"/>
        <w:rPr>
          <w:rFonts w:eastAsia="SimSun"/>
        </w:rPr>
      </w:pPr>
      <w:bookmarkStart w:id="466" w:name="_Toc106192979"/>
      <w:bookmarkStart w:id="467" w:name="_Toc188006818"/>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466"/>
      <w:bookmarkEnd w:id="467"/>
    </w:p>
    <w:p w14:paraId="1DCA9575" w14:textId="77777777" w:rsidR="001E22AA" w:rsidRPr="00506640" w:rsidRDefault="001E22AA" w:rsidP="00316E66">
      <w:pPr>
        <w:pStyle w:val="Heading2"/>
        <w:rPr>
          <w:rFonts w:eastAsia="SimSun"/>
        </w:rPr>
      </w:pPr>
      <w:bookmarkStart w:id="468" w:name="_Toc106192980"/>
      <w:bookmarkStart w:id="469" w:name="_Toc188006819"/>
      <w:r w:rsidRPr="00506640">
        <w:rPr>
          <w:rFonts w:eastAsia="SimSun"/>
        </w:rPr>
        <w:t>7.1</w:t>
      </w:r>
      <w:r w:rsidRPr="00506640">
        <w:rPr>
          <w:rFonts w:eastAsia="SimSun"/>
        </w:rPr>
        <w:tab/>
        <w:t>RESTful HTTP-based solution set</w:t>
      </w:r>
      <w:bookmarkEnd w:id="468"/>
      <w:bookmarkEnd w:id="469"/>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r w:rsidR="00CE0207">
        <w:rPr>
          <w:rFonts w:eastAsia="SimSun"/>
        </w:rPr>
        <w:t>, IntentReport and IntentHandlingFunction</w:t>
      </w:r>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r>
        <w:rPr>
          <w:lang w:eastAsia="zh-CN"/>
        </w:rPr>
        <w:lastRenderedPageBreak/>
        <w:t xml:space="preserve">Table 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7777777"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667EBD">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667EBD">
            <w:pPr>
              <w:pStyle w:val="TAH"/>
              <w:rPr>
                <w:lang w:eastAsia="zh-CN"/>
              </w:rPr>
            </w:pPr>
            <w:r w:rsidRPr="00B474CC">
              <w:rPr>
                <w:lang w:eastAsia="zh-CN"/>
              </w:rPr>
              <w:t>HTTP Method</w:t>
            </w:r>
          </w:p>
        </w:tc>
        <w:tc>
          <w:tcPr>
            <w:tcW w:w="2668"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667EBD">
            <w:pPr>
              <w:pStyle w:val="TAH"/>
              <w:rPr>
                <w:lang w:eastAsia="zh-CN"/>
              </w:rPr>
            </w:pPr>
            <w:r w:rsidRPr="00B474CC">
              <w:rPr>
                <w:lang w:eastAsia="zh-CN"/>
              </w:rPr>
              <w:t>Resource URI</w:t>
            </w:r>
          </w:p>
        </w:tc>
      </w:tr>
      <w:tr w:rsidR="00CE0207" w14:paraId="43D1641D"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667EBD">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667EBD">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57"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667EBD">
            <w:pPr>
              <w:pStyle w:val="TAL"/>
              <w:rPr>
                <w:lang w:eastAsia="zh-CN"/>
              </w:rPr>
            </w:pPr>
            <w:r w:rsidRPr="00B474CC">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CE0207" w14:paraId="7DFEB8EC"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52FA7ECF" w14:textId="77777777" w:rsidR="00CE0207" w:rsidRPr="00B474CC" w:rsidRDefault="00CE0207" w:rsidP="00667EBD">
            <w:pPr>
              <w:pStyle w:val="TAL"/>
            </w:pPr>
            <w:r>
              <w:rPr>
                <w:rFonts w:hint="eastAsia"/>
                <w:lang w:eastAsia="zh-CN"/>
              </w:rPr>
              <w:t>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EDFA69C" w14:textId="77777777" w:rsidR="00CE0207" w:rsidRPr="00B474CC" w:rsidRDefault="00CE0207" w:rsidP="00667EBD">
            <w:pPr>
              <w:pStyle w:val="TAL"/>
              <w:rPr>
                <w:lang w:eastAsia="zh-CN"/>
              </w:rPr>
            </w:pPr>
            <w:r w:rsidRPr="00B474CC">
              <w:rPr>
                <w:lang w:eastAsia="zh-CN"/>
              </w:rPr>
              <w:t>createMOI operation</w:t>
            </w:r>
          </w:p>
        </w:tc>
        <w:tc>
          <w:tcPr>
            <w:tcW w:w="357" w:type="pct"/>
            <w:tcBorders>
              <w:top w:val="single" w:sz="4" w:space="0" w:color="auto"/>
              <w:left w:val="single" w:sz="4" w:space="0" w:color="auto"/>
              <w:bottom w:val="single" w:sz="4" w:space="0" w:color="auto"/>
              <w:right w:val="single" w:sz="4" w:space="0" w:color="auto"/>
            </w:tcBorders>
          </w:tcPr>
          <w:p w14:paraId="15079F97" w14:textId="77777777" w:rsidR="00CE0207" w:rsidRPr="00B474CC" w:rsidRDefault="00CE0207" w:rsidP="00667EBD">
            <w:pPr>
              <w:pStyle w:val="TAL"/>
              <w:rPr>
                <w:lang w:eastAsia="zh-CN"/>
              </w:rPr>
            </w:pPr>
            <w:r>
              <w:rPr>
                <w:rFonts w:hint="eastAsia"/>
                <w:lang w:eastAsia="zh-CN"/>
              </w:rPr>
              <w:t>P</w:t>
            </w:r>
            <w:r>
              <w:rPr>
                <w:lang w:eastAsia="zh-CN"/>
              </w:rPr>
              <w:t>UT</w:t>
            </w:r>
          </w:p>
        </w:tc>
        <w:tc>
          <w:tcPr>
            <w:tcW w:w="2668" w:type="pct"/>
            <w:tcBorders>
              <w:top w:val="single" w:sz="4" w:space="0" w:color="auto"/>
              <w:left w:val="single" w:sz="4" w:space="0" w:color="auto"/>
              <w:bottom w:val="single" w:sz="4" w:space="0" w:color="auto"/>
              <w:right w:val="single" w:sz="4" w:space="0" w:color="auto"/>
            </w:tcBorders>
          </w:tcPr>
          <w:p w14:paraId="60823381" w14:textId="77777777" w:rsidR="00CE0207" w:rsidRPr="00B474CC" w:rsidRDefault="00CE0207" w:rsidP="00667EBD">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CE0207" w14:paraId="706BE9D3"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667EBD">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667EBD">
            <w:pPr>
              <w:pStyle w:val="TAL"/>
              <w:rPr>
                <w:lang w:eastAsia="zh-CN"/>
              </w:rPr>
            </w:pPr>
            <w:r w:rsidRPr="00E26740">
              <w:rPr>
                <w:lang w:eastAsia="zh-CN"/>
              </w:rPr>
              <w:t>notifyMOIAttributeValueChanges</w:t>
            </w:r>
            <w:r>
              <w:rPr>
                <w:lang w:eastAsia="zh-CN"/>
              </w:rPr>
              <w:t xml:space="preserve"> notification</w:t>
            </w:r>
          </w:p>
        </w:tc>
        <w:tc>
          <w:tcPr>
            <w:tcW w:w="357"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667EBD">
            <w:pPr>
              <w:pStyle w:val="TAL"/>
              <w:rPr>
                <w:lang w:eastAsia="zh-CN"/>
              </w:rPr>
            </w:pPr>
            <w:r w:rsidRPr="00215D3C">
              <w:rPr>
                <w:rFonts w:cs="Arial"/>
                <w:szCs w:val="18"/>
                <w:lang w:eastAsia="zh-CN"/>
              </w:rPr>
              <w:t>POST</w:t>
            </w:r>
          </w:p>
        </w:tc>
        <w:tc>
          <w:tcPr>
            <w:tcW w:w="2668"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667EBD">
            <w:pPr>
              <w:pStyle w:val="TAL"/>
              <w:rPr>
                <w:rFonts w:eastAsia="SimSun"/>
              </w:rPr>
            </w:pPr>
            <w:r w:rsidRPr="00B02444">
              <w:rPr>
                <w:rFonts w:cs="Arial"/>
                <w:szCs w:val="18"/>
                <w:lang w:eastAsia="zh-CN"/>
              </w:rPr>
              <w:t>{</w:t>
            </w:r>
            <w:r w:rsidRPr="00215D3C">
              <w:rPr>
                <w:rFonts w:cs="Arial"/>
                <w:szCs w:val="18"/>
                <w:lang w:eastAsia="zh-CN"/>
              </w:rPr>
              <w:t>notification</w:t>
            </w:r>
            <w:r>
              <w:rPr>
                <w:rFonts w:cs="Arial"/>
                <w:szCs w:val="18"/>
                <w:lang w:eastAsia="zh-CN"/>
              </w:rPr>
              <w:t>Target</w:t>
            </w:r>
            <w:r w:rsidRPr="00B02444">
              <w:rPr>
                <w:rFonts w:cs="Arial"/>
                <w:szCs w:val="18"/>
                <w:lang w:eastAsia="zh-CN"/>
              </w:rPr>
              <w:t>}</w:t>
            </w:r>
          </w:p>
        </w:tc>
      </w:tr>
      <w:tr w:rsidR="00F720D4" w14:paraId="526EA2F1"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r>
              <w:rPr>
                <w:rFonts w:hint="eastAsia"/>
                <w:lang w:val="en-US" w:eastAsia="zh-CN"/>
              </w:rPr>
              <w:t>Uns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r>
              <w:rPr>
                <w:lang w:eastAsia="zh-CN"/>
              </w:rPr>
              <w:t>deleteMOI operation</w:t>
            </w:r>
          </w:p>
        </w:tc>
        <w:tc>
          <w:tcPr>
            <w:tcW w:w="357"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68"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r>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76F624FB" w14:textId="74754B55"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 The NtfSubscriptionControl is defined in TS 28.622 [6].</w:t>
      </w:r>
    </w:p>
    <w:p w14:paraId="5BF5AF96" w14:textId="77777777"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p>
    <w:p w14:paraId="7B5DF7D0" w14:textId="77777777" w:rsidR="00CE0207" w:rsidRPr="000805A9" w:rsidRDefault="00CE0207" w:rsidP="00CE0207">
      <w:pPr>
        <w:pStyle w:val="TH"/>
        <w:rPr>
          <w:lang w:eastAsia="zh-CN"/>
        </w:rPr>
      </w:pPr>
      <w:r>
        <w:rPr>
          <w:lang w:eastAsia="zh-CN"/>
        </w:rPr>
        <w:t>Table 7.1-2: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5"/>
        <w:gridCol w:w="696"/>
        <w:gridCol w:w="5199"/>
      </w:tblGrid>
      <w:tr w:rsidR="00CE0207" w14:paraId="186DAA85"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667EBD">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667EBD">
            <w:pPr>
              <w:pStyle w:val="TAH"/>
              <w:rPr>
                <w:lang w:eastAsia="zh-CN"/>
              </w:rPr>
            </w:pPr>
            <w:r w:rsidRPr="00B474CC">
              <w:rPr>
                <w:lang w:eastAsia="zh-CN"/>
              </w:rPr>
              <w:t>HTTP Method</w:t>
            </w:r>
          </w:p>
        </w:tc>
        <w:tc>
          <w:tcPr>
            <w:tcW w:w="2669"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667EBD">
            <w:pPr>
              <w:pStyle w:val="TAH"/>
              <w:rPr>
                <w:lang w:eastAsia="zh-CN"/>
              </w:rPr>
            </w:pPr>
            <w:r w:rsidRPr="00B474CC">
              <w:rPr>
                <w:lang w:eastAsia="zh-CN"/>
              </w:rPr>
              <w:t>Resource URI</w:t>
            </w:r>
          </w:p>
        </w:tc>
      </w:tr>
      <w:tr w:rsidR="00CE0207" w14:paraId="170F24A6"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667EBD">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667EBD">
            <w:pPr>
              <w:pStyle w:val="TAL"/>
              <w:rPr>
                <w:lang w:eastAsia="zh-CN"/>
              </w:rPr>
            </w:pPr>
            <w:r w:rsidRPr="00B474CC">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667EBD">
            <w:pPr>
              <w:pStyle w:val="TAL"/>
              <w:rPr>
                <w:lang w:eastAsia="zh-CN"/>
              </w:rPr>
            </w:pPr>
            <w:r w:rsidRPr="00B474CC">
              <w:rPr>
                <w:lang w:eastAsia="zh-CN"/>
              </w:rPr>
              <w:t>GET</w:t>
            </w:r>
          </w:p>
        </w:tc>
        <w:tc>
          <w:tcPr>
            <w:tcW w:w="2669"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470" w:name="_Toc106192981"/>
      <w:bookmarkStart w:id="471" w:name="_Toc188006820"/>
      <w:r w:rsidRPr="00506640">
        <w:rPr>
          <w:rFonts w:eastAsia="SimSun"/>
        </w:rPr>
        <w:t>7.2</w:t>
      </w:r>
      <w:r w:rsidRPr="00506640">
        <w:rPr>
          <w:rFonts w:eastAsia="SimSun"/>
        </w:rPr>
        <w:tab/>
        <w:t>OpenAPI specification</w:t>
      </w:r>
      <w:bookmarkEnd w:id="470"/>
      <w:bookmarkEnd w:id="471"/>
    </w:p>
    <w:p w14:paraId="3A834D72" w14:textId="0798583D" w:rsidR="001E22AA" w:rsidRPr="00506640" w:rsidRDefault="001E22AA" w:rsidP="00316E66">
      <w:pPr>
        <w:pStyle w:val="Heading3"/>
        <w:rPr>
          <w:rFonts w:eastAsia="SimSun"/>
          <w:lang w:eastAsia="zh-CN"/>
        </w:rPr>
      </w:pPr>
      <w:bookmarkStart w:id="472" w:name="_Toc106192982"/>
      <w:bookmarkStart w:id="473" w:name="_Toc188006821"/>
      <w:r w:rsidRPr="00506640">
        <w:rPr>
          <w:rFonts w:eastAsia="SimSun" w:hint="eastAsia"/>
          <w:lang w:eastAsia="zh-CN"/>
        </w:rPr>
        <w:t>7</w:t>
      </w:r>
      <w:r w:rsidRPr="00506640">
        <w:rPr>
          <w:rFonts w:eastAsia="SimSun"/>
          <w:lang w:eastAsia="zh-CN"/>
        </w:rPr>
        <w:t>.2.1</w:t>
      </w:r>
      <w:r w:rsidRPr="00506640">
        <w:rPr>
          <w:rFonts w:eastAsia="SimSun"/>
          <w:lang w:eastAsia="zh-CN"/>
        </w:rPr>
        <w:tab/>
        <w:t xml:space="preserve">OpenAPI document </w:t>
      </w:r>
      <w:r w:rsidR="0044227B">
        <w:rPr>
          <w:rFonts w:eastAsia="SimSun"/>
          <w:lang w:eastAsia="zh-CN"/>
        </w:rPr>
        <w:t>for provisioning MnS</w:t>
      </w:r>
      <w:bookmarkEnd w:id="472"/>
      <w:bookmarkEnd w:id="473"/>
    </w:p>
    <w:p w14:paraId="0C811CC0" w14:textId="4DA226D8" w:rsidR="00D049CE" w:rsidRDefault="0044227B" w:rsidP="00D049CE">
      <w:r>
        <w:t>The OpenAPI/YAML definitions for provisioning MnS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p>
    <w:p w14:paraId="17351386" w14:textId="6F265C92" w:rsidR="0044227B" w:rsidRDefault="0044227B" w:rsidP="0044227B"/>
    <w:p w14:paraId="6A3AB586" w14:textId="77777777" w:rsidR="0044227B" w:rsidRDefault="0044227B" w:rsidP="0044227B">
      <w:r>
        <w:t>Directory: OpenAPI</w:t>
      </w:r>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474" w:name="_Toc106192983"/>
      <w:bookmarkStart w:id="475" w:name="_Toc188006822"/>
      <w:r w:rsidRPr="00506640">
        <w:rPr>
          <w:rFonts w:eastAsia="SimSun" w:hint="eastAsia"/>
          <w:lang w:eastAsia="zh-CN"/>
        </w:rPr>
        <w:lastRenderedPageBreak/>
        <w:t>7</w:t>
      </w:r>
      <w:r w:rsidRPr="00506640">
        <w:rPr>
          <w:rFonts w:eastAsia="SimSun"/>
          <w:lang w:eastAsia="zh-CN"/>
        </w:rPr>
        <w:t>.2.2</w:t>
      </w:r>
      <w:r w:rsidRPr="00506640">
        <w:rPr>
          <w:rFonts w:eastAsia="SimSun"/>
          <w:lang w:eastAsia="zh-CN"/>
        </w:rPr>
        <w:tab/>
        <w:t xml:space="preserve">OpenAPI document </w:t>
      </w:r>
      <w:r w:rsidR="0044227B">
        <w:rPr>
          <w:rFonts w:eastAsia="SimSun"/>
          <w:lang w:eastAsia="zh-CN"/>
        </w:rPr>
        <w:t>for intent NRM</w:t>
      </w:r>
      <w:bookmarkEnd w:id="474"/>
      <w:bookmarkEnd w:id="475"/>
    </w:p>
    <w:p w14:paraId="529545B3" w14:textId="0A3CD183" w:rsidR="0044227B" w:rsidRDefault="0044227B" w:rsidP="0044227B">
      <w:r>
        <w:t xml:space="preserve">The OpenAPI/YAML definitions for intent NRM are specified in 3GPP Forge </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r w:rsidR="00D049CE">
        <w:t xml:space="preserve"> </w:t>
      </w:r>
    </w:p>
    <w:p w14:paraId="439FBB78" w14:textId="77777777" w:rsidR="0044227B" w:rsidRDefault="0044227B" w:rsidP="0044227B">
      <w:r>
        <w:t>Directory: OpenAPI</w:t>
      </w:r>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476" w:name="_Toc188006823"/>
      <w:r>
        <w:rPr>
          <w:rFonts w:eastAsia="SimSun"/>
          <w:lang w:eastAsia="zh-CN"/>
        </w:rPr>
        <w:t>7.2.3</w:t>
      </w:r>
      <w:r>
        <w:rPr>
          <w:rFonts w:eastAsia="SimSun"/>
          <w:lang w:eastAsia="zh-CN"/>
        </w:rPr>
        <w:tab/>
        <w:t xml:space="preserve">OpenAPI document </w:t>
      </w:r>
      <w:r w:rsidR="0044227B">
        <w:rPr>
          <w:rFonts w:eastAsia="SimSun"/>
          <w:lang w:eastAsia="zh-CN"/>
        </w:rPr>
        <w:t>for s</w:t>
      </w:r>
      <w:r w:rsidR="0044227B" w:rsidRPr="008204AD">
        <w:rPr>
          <w:rFonts w:eastAsia="SimSun"/>
          <w:lang w:eastAsia="zh-CN"/>
        </w:rPr>
        <w:t>cenario specific IntentExpectation</w:t>
      </w:r>
      <w:bookmarkEnd w:id="476"/>
    </w:p>
    <w:p w14:paraId="317AD4A0" w14:textId="0E1251AA" w:rsidR="0044227B" w:rsidRDefault="0044227B" w:rsidP="0044227B">
      <w:r>
        <w:t>The OpenAPI/YAML definitions for scenario specific IntentExpectation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p>
    <w:p w14:paraId="503BC7B4" w14:textId="77777777" w:rsidR="0044227B" w:rsidRDefault="0044227B" w:rsidP="0044227B">
      <w:r>
        <w:t>Directory: OpenAPI</w:t>
      </w:r>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477" w:name="_Toc188006824"/>
      <w:r>
        <w:rPr>
          <w:rFonts w:eastAsia="SimSun"/>
        </w:rPr>
        <w:t>8</w:t>
      </w:r>
      <w:r>
        <w:rPr>
          <w:rFonts w:eastAsia="SimSun"/>
        </w:rPr>
        <w:tab/>
        <w:t>Guidelines for using scenario specific intent expectation for intent driven use cases</w:t>
      </w:r>
      <w:bookmarkEnd w:id="477"/>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ObjectContexts and ExpectationTargets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r>
        <w:rPr>
          <w:rFonts w:eastAsia="Liberation Sans"/>
          <w:lang w:eastAsia="zh-CN"/>
        </w:rPr>
        <w:lastRenderedPageBreak/>
        <w:t>Table 8-1</w:t>
      </w:r>
      <w:r w:rsidR="00194183">
        <w:rPr>
          <w:rFonts w:eastAsia="Liberation Sans"/>
          <w:lang w:eastAsia="zh-CN"/>
        </w:rPr>
        <w:t xml:space="preserve">: </w:t>
      </w:r>
      <w:r w:rsidR="00194183">
        <w:rPr>
          <w:rFonts w:eastAsia="SimSun"/>
        </w:rPr>
        <w:t>Guidelines for using scenario specific intent expectation for intent driven use cases</w:t>
      </w:r>
    </w:p>
    <w:tbl>
      <w:tblPr>
        <w:tblStyle w:val="TableGrid"/>
        <w:tblW w:w="10065" w:type="dxa"/>
        <w:tblLayout w:type="fixed"/>
        <w:tblLook w:val="04A0" w:firstRow="1" w:lastRow="0" w:firstColumn="1" w:lastColumn="0" w:noHBand="0" w:noVBand="1"/>
      </w:tblPr>
      <w:tblGrid>
        <w:gridCol w:w="1898"/>
        <w:gridCol w:w="1927"/>
        <w:gridCol w:w="2836"/>
        <w:gridCol w:w="3404"/>
      </w:tblGrid>
      <w:tr w:rsidR="00780267" w14:paraId="7EED7FF4" w14:textId="77777777" w:rsidTr="004E524F">
        <w:trPr>
          <w:trHeight w:val="636"/>
        </w:trPr>
        <w:tc>
          <w:tcPr>
            <w:tcW w:w="189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780267" w:rsidRDefault="00780267" w:rsidP="00780267">
            <w:pPr>
              <w:pStyle w:val="TAH"/>
              <w:rPr>
                <w:rFonts w:eastAsiaTheme="minorEastAsia"/>
                <w:noProof/>
                <w:lang w:eastAsia="zh-CN"/>
              </w:rPr>
            </w:pPr>
            <w:r>
              <w:rPr>
                <w:noProof/>
                <w:lang w:eastAsia="zh-CN"/>
              </w:rPr>
              <w:lastRenderedPageBreak/>
              <w:t>Use case</w:t>
            </w:r>
          </w:p>
        </w:tc>
        <w:tc>
          <w:tcPr>
            <w:tcW w:w="1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780267" w:rsidRDefault="00780267" w:rsidP="00780267">
            <w:pPr>
              <w:pStyle w:val="TAH"/>
              <w:rPr>
                <w:noProof/>
                <w:lang w:eastAsia="zh-CN"/>
              </w:rPr>
            </w:pPr>
            <w:r>
              <w:rPr>
                <w:noProof/>
                <w:lang w:eastAsia="zh-CN"/>
              </w:rPr>
              <w:t>Scenario specific IntentExpectation</w:t>
            </w:r>
          </w:p>
        </w:tc>
        <w:tc>
          <w:tcPr>
            <w:tcW w:w="28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780267" w:rsidRDefault="00780267" w:rsidP="00780267">
            <w:pPr>
              <w:pStyle w:val="TAH"/>
              <w:rPr>
                <w:noProof/>
                <w:lang w:eastAsia="zh-CN"/>
              </w:rPr>
            </w:pPr>
            <w:r>
              <w:rPr>
                <w:noProof/>
                <w:lang w:eastAsia="zh-CN"/>
              </w:rPr>
              <w:t>ExpectationObject.</w:t>
            </w:r>
          </w:p>
          <w:p w14:paraId="56F648AA" w14:textId="77777777" w:rsidR="00780267" w:rsidRDefault="00780267" w:rsidP="00780267">
            <w:pPr>
              <w:pStyle w:val="TAH"/>
              <w:rPr>
                <w:noProof/>
                <w:lang w:eastAsia="zh-CN"/>
              </w:rPr>
            </w:pPr>
            <w:r>
              <w:rPr>
                <w:noProof/>
                <w:lang w:eastAsia="zh-CN"/>
              </w:rPr>
              <w:t>ObjectContext</w:t>
            </w:r>
          </w:p>
        </w:tc>
        <w:tc>
          <w:tcPr>
            <w:tcW w:w="3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780267" w:rsidRDefault="00780267" w:rsidP="00780267">
            <w:pPr>
              <w:pStyle w:val="TAH"/>
              <w:rPr>
                <w:noProof/>
                <w:lang w:eastAsia="zh-CN"/>
              </w:rPr>
            </w:pPr>
            <w:r>
              <w:rPr>
                <w:noProof/>
                <w:lang w:eastAsia="zh-CN"/>
              </w:rPr>
              <w:t>ExpectationTarget</w:t>
            </w:r>
          </w:p>
        </w:tc>
      </w:tr>
      <w:tr w:rsidR="00780267" w14:paraId="2E261A0E" w14:textId="77777777" w:rsidTr="004E524F">
        <w:trPr>
          <w:trHeight w:val="1315"/>
        </w:trPr>
        <w:tc>
          <w:tcPr>
            <w:tcW w:w="1898" w:type="dxa"/>
            <w:tcBorders>
              <w:top w:val="single" w:sz="4" w:space="0" w:color="auto"/>
              <w:left w:val="single" w:sz="4" w:space="0" w:color="auto"/>
              <w:bottom w:val="single" w:sz="4" w:space="0" w:color="auto"/>
              <w:right w:val="single" w:sz="4" w:space="0" w:color="auto"/>
            </w:tcBorders>
            <w:hideMark/>
          </w:tcPr>
          <w:p w14:paraId="7852A1DB" w14:textId="77777777" w:rsidR="00780267" w:rsidRDefault="00780267" w:rsidP="00780267">
            <w:pPr>
              <w:pStyle w:val="TAL"/>
              <w:rPr>
                <w:noProof/>
                <w:lang w:eastAsia="zh-CN"/>
              </w:rPr>
            </w:pPr>
            <w:r>
              <w:t>Intent containing an expectation for delivering radio network (clause 5.1.1)</w:t>
            </w:r>
          </w:p>
        </w:tc>
        <w:tc>
          <w:tcPr>
            <w:tcW w:w="1927" w:type="dxa"/>
            <w:tcBorders>
              <w:top w:val="single" w:sz="4" w:space="0" w:color="auto"/>
              <w:left w:val="single" w:sz="4" w:space="0" w:color="auto"/>
              <w:bottom w:val="single" w:sz="4" w:space="0" w:color="auto"/>
              <w:right w:val="single" w:sz="4" w:space="0" w:color="auto"/>
            </w:tcBorders>
            <w:hideMark/>
          </w:tcPr>
          <w:p w14:paraId="1518564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61B1D3A7" w14:textId="298B87B0" w:rsidR="00780267" w:rsidRDefault="00780267" w:rsidP="00780267">
            <w:pPr>
              <w:pStyle w:val="TAL"/>
            </w:pPr>
            <w:r>
              <w:t>-</w:t>
            </w:r>
            <w:r w:rsidR="001B52C2">
              <w:t xml:space="preserve"> </w:t>
            </w:r>
            <w:r>
              <w:t>coverageAreaPolygonContext</w:t>
            </w:r>
          </w:p>
          <w:p w14:paraId="7E1197EA" w14:textId="77777777" w:rsidR="00780267" w:rsidRDefault="00780267" w:rsidP="00780267">
            <w:pPr>
              <w:pStyle w:val="TAL"/>
            </w:pPr>
            <w:r>
              <w:t>- coverageTACContext</w:t>
            </w:r>
          </w:p>
          <w:p w14:paraId="03FDDB94" w14:textId="77777777" w:rsidR="00780267" w:rsidRDefault="00780267" w:rsidP="00780267">
            <w:pPr>
              <w:pStyle w:val="TAL"/>
            </w:pPr>
            <w:r>
              <w:t>- pLMNContext</w:t>
            </w:r>
          </w:p>
          <w:p w14:paraId="7581F9BB" w14:textId="77777777" w:rsidR="00194183" w:rsidRDefault="00780267" w:rsidP="00194183">
            <w:pPr>
              <w:pStyle w:val="TAL"/>
            </w:pPr>
            <w:r>
              <w:t xml:space="preserve">- </w:t>
            </w:r>
            <w:r w:rsidR="00194183" w:rsidRPr="00C1031D">
              <w:t>d</w:t>
            </w:r>
            <w:r w:rsidR="00194183">
              <w:t>l</w:t>
            </w:r>
            <w:r w:rsidR="00194183" w:rsidRPr="00C1031D">
              <w:t>FrequencyContext</w:t>
            </w:r>
          </w:p>
          <w:p w14:paraId="16566BDA"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3CDD8213" w14:textId="5D9985B0" w:rsidR="00780267" w:rsidRDefault="00780267" w:rsidP="00780267">
            <w:pPr>
              <w:pStyle w:val="TAL"/>
            </w:pPr>
          </w:p>
          <w:p w14:paraId="18D3ED6B"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1547E589" w14:textId="77777777" w:rsidR="00780267" w:rsidRDefault="00780267" w:rsidP="00780267">
            <w:pPr>
              <w:pStyle w:val="TAL"/>
            </w:pPr>
            <w:r>
              <w:t>-weakRSRPRatioTarget</w:t>
            </w:r>
          </w:p>
          <w:p w14:paraId="023D6D13" w14:textId="77777777" w:rsidR="00780267" w:rsidRDefault="00780267" w:rsidP="00780267">
            <w:pPr>
              <w:pStyle w:val="TAL"/>
            </w:pPr>
            <w:r>
              <w:t>- lowSINRRatioTarget</w:t>
            </w:r>
          </w:p>
          <w:p w14:paraId="098E1D24" w14:textId="77777777" w:rsidR="00780267" w:rsidRDefault="00780267" w:rsidP="00780267">
            <w:pPr>
              <w:pStyle w:val="TAL"/>
            </w:pPr>
            <w:r>
              <w:t>- aveULRANUEThptTarget</w:t>
            </w:r>
          </w:p>
          <w:p w14:paraId="2C009A24" w14:textId="77777777" w:rsidR="00780267" w:rsidRDefault="00780267" w:rsidP="00780267">
            <w:pPr>
              <w:pStyle w:val="TAL"/>
            </w:pPr>
            <w:r>
              <w:t>- aveDLRANUEthptTarget</w:t>
            </w:r>
          </w:p>
        </w:tc>
      </w:tr>
      <w:tr w:rsidR="00780267" w14:paraId="032748FF" w14:textId="77777777" w:rsidTr="004E524F">
        <w:trPr>
          <w:trHeight w:val="1323"/>
        </w:trPr>
        <w:tc>
          <w:tcPr>
            <w:tcW w:w="1898" w:type="dxa"/>
            <w:tcBorders>
              <w:top w:val="single" w:sz="4" w:space="0" w:color="auto"/>
              <w:left w:val="single" w:sz="4" w:space="0" w:color="auto"/>
              <w:bottom w:val="single" w:sz="4" w:space="0" w:color="auto"/>
              <w:right w:val="single" w:sz="4" w:space="0" w:color="auto"/>
            </w:tcBorders>
            <w:hideMark/>
          </w:tcPr>
          <w:p w14:paraId="06C26484" w14:textId="4B41DD3E" w:rsidR="00780267" w:rsidRDefault="00780267" w:rsidP="00780267">
            <w:pPr>
              <w:pStyle w:val="TAL"/>
              <w:rPr>
                <w:noProof/>
                <w:lang w:eastAsia="zh-CN"/>
              </w:rPr>
            </w:pPr>
            <w:r>
              <w:t xml:space="preserve">Intent containing an expectation for delivering a service </w:t>
            </w:r>
            <w:r w:rsidR="004E524F" w:rsidRPr="004E524F">
              <w:t xml:space="preserve">at the edge </w:t>
            </w:r>
            <w:r>
              <w:t>(clause 5.1.3)</w:t>
            </w:r>
          </w:p>
        </w:tc>
        <w:tc>
          <w:tcPr>
            <w:tcW w:w="1927" w:type="dxa"/>
            <w:tcBorders>
              <w:top w:val="single" w:sz="4" w:space="0" w:color="auto"/>
              <w:left w:val="single" w:sz="4" w:space="0" w:color="auto"/>
              <w:bottom w:val="single" w:sz="4" w:space="0" w:color="auto"/>
              <w:right w:val="single" w:sz="4" w:space="0" w:color="auto"/>
            </w:tcBorders>
            <w:hideMark/>
          </w:tcPr>
          <w:p w14:paraId="6A96DA7A" w14:textId="650E0E87" w:rsidR="00780267" w:rsidRDefault="004E524F" w:rsidP="00780267">
            <w:pPr>
              <w:pStyle w:val="TAL"/>
              <w:rPr>
                <w:noProof/>
                <w:lang w:eastAsia="zh-CN"/>
              </w:rPr>
            </w:pPr>
            <w:r w:rsidRPr="004E524F">
              <w:t xml:space="preserve">Edge </w:t>
            </w:r>
            <w:r w:rsidR="00780267">
              <w:t>Service Support Expectation</w:t>
            </w:r>
          </w:p>
        </w:tc>
        <w:tc>
          <w:tcPr>
            <w:tcW w:w="2836" w:type="dxa"/>
            <w:tcBorders>
              <w:top w:val="single" w:sz="4" w:space="0" w:color="auto"/>
              <w:left w:val="single" w:sz="4" w:space="0" w:color="auto"/>
              <w:bottom w:val="single" w:sz="4" w:space="0" w:color="auto"/>
              <w:right w:val="single" w:sz="4" w:space="0" w:color="auto"/>
            </w:tcBorders>
            <w:hideMark/>
          </w:tcPr>
          <w:p w14:paraId="38487D8F" w14:textId="12402EFA" w:rsidR="00780267" w:rsidRDefault="00780267" w:rsidP="00780267">
            <w:pPr>
              <w:pStyle w:val="TAL"/>
            </w:pPr>
            <w:r>
              <w:t>- edgeIdenti</w:t>
            </w:r>
            <w:r w:rsidR="0044227B">
              <w:t>fi</w:t>
            </w:r>
            <w:r>
              <w:t>cationIdContext</w:t>
            </w:r>
          </w:p>
          <w:p w14:paraId="5005A313" w14:textId="4356E40B" w:rsidR="00780267" w:rsidRDefault="00780267" w:rsidP="00780267">
            <w:pPr>
              <w:pStyle w:val="TAL"/>
            </w:pPr>
            <w:r>
              <w:t>- edgeIdenti</w:t>
            </w:r>
            <w:r w:rsidR="0044227B">
              <w:t>fi</w:t>
            </w:r>
            <w:r>
              <w:t>cationLocContext</w:t>
            </w:r>
          </w:p>
          <w:p w14:paraId="034DFEBA" w14:textId="77777777" w:rsidR="00780267" w:rsidRDefault="00780267" w:rsidP="00780267">
            <w:pPr>
              <w:pStyle w:val="TAL"/>
            </w:pPr>
            <w:r>
              <w:t>- coverageAreaTAContext</w:t>
            </w:r>
          </w:p>
        </w:tc>
        <w:tc>
          <w:tcPr>
            <w:tcW w:w="3404" w:type="dxa"/>
            <w:tcBorders>
              <w:top w:val="single" w:sz="4" w:space="0" w:color="auto"/>
              <w:left w:val="single" w:sz="4" w:space="0" w:color="auto"/>
              <w:bottom w:val="single" w:sz="4" w:space="0" w:color="auto"/>
              <w:right w:val="single" w:sz="4" w:space="0" w:color="auto"/>
            </w:tcBorders>
            <w:hideMark/>
          </w:tcPr>
          <w:p w14:paraId="6231CB7B" w14:textId="77777777" w:rsidR="00780267" w:rsidRDefault="00780267" w:rsidP="00780267">
            <w:pPr>
              <w:pStyle w:val="TAL"/>
            </w:pPr>
            <w:r>
              <w:t>- dlThptPerUETarget</w:t>
            </w:r>
          </w:p>
          <w:p w14:paraId="2B582A71" w14:textId="77774ED0" w:rsidR="00780267" w:rsidRDefault="00780267" w:rsidP="00780267">
            <w:pPr>
              <w:pStyle w:val="TAL"/>
            </w:pPr>
            <w:r>
              <w:t xml:space="preserve">- </w:t>
            </w:r>
            <w:r w:rsidR="0044227B">
              <w:t>u</w:t>
            </w:r>
            <w:r>
              <w:t>lThptPerUETarget</w:t>
            </w:r>
          </w:p>
          <w:p w14:paraId="70610C16" w14:textId="77777777" w:rsidR="00780267" w:rsidRDefault="00780267" w:rsidP="00780267">
            <w:pPr>
              <w:pStyle w:val="TAL"/>
            </w:pPr>
            <w:r>
              <w:t>- dLLatencyTarget</w:t>
            </w:r>
          </w:p>
          <w:p w14:paraId="56199C6E" w14:textId="77777777" w:rsidR="00780267" w:rsidRDefault="00780267" w:rsidP="00780267">
            <w:pPr>
              <w:pStyle w:val="TAL"/>
            </w:pPr>
            <w:r>
              <w:t>- uLLatencyTarget</w:t>
            </w:r>
          </w:p>
          <w:p w14:paraId="2F930C4B" w14:textId="77777777" w:rsidR="00780267" w:rsidRDefault="00780267" w:rsidP="00780267">
            <w:pPr>
              <w:pStyle w:val="TAL"/>
            </w:pPr>
            <w:r>
              <w:t>- maxNumberofUEsTarget</w:t>
            </w:r>
          </w:p>
          <w:p w14:paraId="374B550A" w14:textId="77777777" w:rsidR="00780267" w:rsidRDefault="00780267" w:rsidP="00780267">
            <w:pPr>
              <w:pStyle w:val="TAL"/>
            </w:pPr>
            <w:r>
              <w:t>- activityFactorTarget</w:t>
            </w:r>
          </w:p>
          <w:p w14:paraId="600A3886" w14:textId="77777777" w:rsidR="00780267" w:rsidRDefault="00780267" w:rsidP="00780267">
            <w:pPr>
              <w:pStyle w:val="TAL"/>
            </w:pPr>
            <w:r>
              <w:t>- uESpeedTarget</w:t>
            </w:r>
          </w:p>
        </w:tc>
      </w:tr>
      <w:tr w:rsidR="00780267" w14:paraId="231731AD" w14:textId="77777777" w:rsidTr="004E524F">
        <w:trPr>
          <w:trHeight w:val="1543"/>
        </w:trPr>
        <w:tc>
          <w:tcPr>
            <w:tcW w:w="1898" w:type="dxa"/>
            <w:tcBorders>
              <w:top w:val="single" w:sz="4" w:space="0" w:color="auto"/>
              <w:left w:val="single" w:sz="4" w:space="0" w:color="auto"/>
              <w:bottom w:val="single" w:sz="4" w:space="0" w:color="auto"/>
              <w:right w:val="single" w:sz="4" w:space="0" w:color="auto"/>
            </w:tcBorders>
            <w:hideMark/>
          </w:tcPr>
          <w:p w14:paraId="152809B9" w14:textId="77777777" w:rsidR="00780267" w:rsidRDefault="00780267" w:rsidP="00780267">
            <w:pPr>
              <w:pStyle w:val="TAL"/>
              <w:rPr>
                <w:noProof/>
                <w:lang w:eastAsia="zh-CN"/>
              </w:rPr>
            </w:pPr>
            <w:r>
              <w:t>Intent containing an expectation on coverage performance to be assured (clause 5.1.4)</w:t>
            </w:r>
          </w:p>
        </w:tc>
        <w:tc>
          <w:tcPr>
            <w:tcW w:w="1927" w:type="dxa"/>
            <w:tcBorders>
              <w:top w:val="single" w:sz="4" w:space="0" w:color="auto"/>
              <w:left w:val="single" w:sz="4" w:space="0" w:color="auto"/>
              <w:bottom w:val="single" w:sz="4" w:space="0" w:color="auto"/>
              <w:right w:val="single" w:sz="4" w:space="0" w:color="auto"/>
            </w:tcBorders>
            <w:hideMark/>
          </w:tcPr>
          <w:p w14:paraId="3C09C2B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5D7EF1E4" w14:textId="5CE0C6E2" w:rsidR="00780267" w:rsidRDefault="00780267" w:rsidP="00780267">
            <w:pPr>
              <w:pStyle w:val="TAL"/>
            </w:pPr>
            <w:r>
              <w:t>-</w:t>
            </w:r>
            <w:r w:rsidR="000142B5">
              <w:t xml:space="preserve"> </w:t>
            </w:r>
            <w:r>
              <w:t>coverageAreaPolygonContext</w:t>
            </w:r>
          </w:p>
          <w:p w14:paraId="083EC5FC" w14:textId="77777777" w:rsidR="00194183" w:rsidRDefault="00780267" w:rsidP="00194183">
            <w:pPr>
              <w:pStyle w:val="TAL"/>
            </w:pPr>
            <w:r>
              <w:t xml:space="preserve">- </w:t>
            </w:r>
            <w:r w:rsidR="00194183" w:rsidRPr="00C1031D">
              <w:t>d</w:t>
            </w:r>
            <w:r w:rsidR="00194183">
              <w:t>l</w:t>
            </w:r>
            <w:r w:rsidR="00194183" w:rsidRPr="00C1031D">
              <w:t>FrequencyContext</w:t>
            </w:r>
          </w:p>
          <w:p w14:paraId="6B3E064C"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6A129FC0" w14:textId="65AA95DD" w:rsidR="00780267" w:rsidRDefault="00780267" w:rsidP="00780267">
            <w:pPr>
              <w:pStyle w:val="TAL"/>
            </w:pPr>
          </w:p>
          <w:p w14:paraId="6787867A"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553EEE94" w14:textId="77777777" w:rsidR="00780267" w:rsidRDefault="00780267" w:rsidP="00780267">
            <w:pPr>
              <w:pStyle w:val="TAL"/>
            </w:pPr>
            <w:r>
              <w:t>-weakRSRPRatioTarget</w:t>
            </w:r>
          </w:p>
          <w:p w14:paraId="6A53920F" w14:textId="77777777" w:rsidR="00780267" w:rsidRDefault="00780267" w:rsidP="00780267">
            <w:pPr>
              <w:pStyle w:val="TAL"/>
            </w:pPr>
            <w:r>
              <w:t>-lowSINRRatioTarget</w:t>
            </w:r>
          </w:p>
        </w:tc>
      </w:tr>
      <w:tr w:rsidR="00780267" w14:paraId="7B853BA9"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hideMark/>
          </w:tcPr>
          <w:p w14:paraId="4BD986B9" w14:textId="77777777" w:rsidR="00780267" w:rsidRDefault="00780267" w:rsidP="00780267">
            <w:pPr>
              <w:pStyle w:val="TAL"/>
              <w:rPr>
                <w:noProof/>
                <w:lang w:eastAsia="zh-CN"/>
              </w:rPr>
            </w:pPr>
            <w:r>
              <w:t>Intent containing an expectation on RAN UE throughput performance to be assured (clause 5.1.5)</w:t>
            </w:r>
          </w:p>
        </w:tc>
        <w:tc>
          <w:tcPr>
            <w:tcW w:w="1927" w:type="dxa"/>
            <w:tcBorders>
              <w:top w:val="single" w:sz="4" w:space="0" w:color="auto"/>
              <w:left w:val="single" w:sz="4" w:space="0" w:color="auto"/>
              <w:bottom w:val="single" w:sz="4" w:space="0" w:color="auto"/>
              <w:right w:val="single" w:sz="4" w:space="0" w:color="auto"/>
            </w:tcBorders>
            <w:hideMark/>
          </w:tcPr>
          <w:p w14:paraId="73124EFB"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206CE2FB" w14:textId="187D5465" w:rsidR="00780267" w:rsidRDefault="00780267" w:rsidP="00780267">
            <w:pPr>
              <w:pStyle w:val="TAL"/>
            </w:pPr>
            <w:r>
              <w:t>-</w:t>
            </w:r>
            <w:r w:rsidR="007E64B7">
              <w:t xml:space="preserve"> </w:t>
            </w:r>
            <w:r>
              <w:t>coverageAreaPolygonContext</w:t>
            </w:r>
          </w:p>
          <w:p w14:paraId="7290845B" w14:textId="77777777" w:rsidR="00194183" w:rsidRDefault="00780267" w:rsidP="00194183">
            <w:pPr>
              <w:pStyle w:val="TAL"/>
            </w:pPr>
            <w:r>
              <w:t xml:space="preserve">- </w:t>
            </w:r>
            <w:r w:rsidR="00194183" w:rsidRPr="00C1031D">
              <w:t>d</w:t>
            </w:r>
            <w:r w:rsidR="00194183">
              <w:t>l</w:t>
            </w:r>
            <w:r w:rsidR="00194183" w:rsidRPr="00C1031D">
              <w:t>FrequencyContext</w:t>
            </w:r>
          </w:p>
          <w:p w14:paraId="2D3287E7"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49D9254B" w14:textId="77777777" w:rsidR="00E53EEB" w:rsidRDefault="00780267" w:rsidP="00E53EEB">
            <w:pPr>
              <w:pStyle w:val="TAL"/>
            </w:pPr>
            <w:r>
              <w:t>- rATContext</w:t>
            </w:r>
          </w:p>
          <w:p w14:paraId="6AB0268C" w14:textId="2A788670" w:rsidR="00780267" w:rsidRDefault="00E53EEB" w:rsidP="00E53EEB">
            <w:pPr>
              <w:pStyle w:val="TAL"/>
            </w:pPr>
            <w:r>
              <w:t>- uEGroupContext</w:t>
            </w:r>
          </w:p>
        </w:tc>
        <w:tc>
          <w:tcPr>
            <w:tcW w:w="3404" w:type="dxa"/>
            <w:tcBorders>
              <w:top w:val="single" w:sz="4" w:space="0" w:color="auto"/>
              <w:left w:val="single" w:sz="4" w:space="0" w:color="auto"/>
              <w:bottom w:val="single" w:sz="4" w:space="0" w:color="auto"/>
              <w:right w:val="single" w:sz="4" w:space="0" w:color="auto"/>
            </w:tcBorders>
            <w:hideMark/>
          </w:tcPr>
          <w:p w14:paraId="02C3B822" w14:textId="7627462E" w:rsidR="00780267" w:rsidRDefault="00780267" w:rsidP="00780267">
            <w:pPr>
              <w:pStyle w:val="TAL"/>
            </w:pPr>
            <w:r>
              <w:t>-</w:t>
            </w:r>
            <w:r w:rsidR="00256BF6">
              <w:t xml:space="preserve"> </w:t>
            </w:r>
            <w:r>
              <w:t>aveULRANUEThptTarget</w:t>
            </w:r>
          </w:p>
          <w:p w14:paraId="297B99B7" w14:textId="5AEF2F2D" w:rsidR="00780267" w:rsidRDefault="00780267" w:rsidP="00780267">
            <w:pPr>
              <w:pStyle w:val="TAL"/>
            </w:pPr>
            <w:r>
              <w:t>-</w:t>
            </w:r>
            <w:r w:rsidR="00256BF6">
              <w:t xml:space="preserve"> </w:t>
            </w:r>
            <w:r>
              <w:t>aveDLRANUEthptTarget</w:t>
            </w:r>
          </w:p>
          <w:p w14:paraId="05C4BF27" w14:textId="1C8E2F7A" w:rsidR="00780267" w:rsidRDefault="00780267" w:rsidP="00780267">
            <w:pPr>
              <w:pStyle w:val="TAL"/>
            </w:pPr>
            <w:r>
              <w:t>-</w:t>
            </w:r>
            <w:r w:rsidR="00256BF6">
              <w:t xml:space="preserve"> </w:t>
            </w:r>
            <w:r>
              <w:t>lowULRANUEThptRatioTarget</w:t>
            </w:r>
          </w:p>
          <w:p w14:paraId="67E5F217" w14:textId="707EEAB6" w:rsidR="00780267" w:rsidRDefault="00780267" w:rsidP="00780267">
            <w:pPr>
              <w:pStyle w:val="TAL"/>
            </w:pPr>
            <w:r>
              <w:t>-</w:t>
            </w:r>
            <w:r w:rsidR="00256BF6">
              <w:t xml:space="preserve"> </w:t>
            </w:r>
            <w:r>
              <w:t>lowDLRANUEThptRatioTarget</w:t>
            </w:r>
          </w:p>
        </w:tc>
      </w:tr>
      <w:tr w:rsidR="007F2CC3" w14:paraId="3624CC3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0E55A39" w14:textId="5B96F8A9" w:rsidR="007F2CC3" w:rsidRDefault="007F2CC3" w:rsidP="007F2CC3">
            <w:pPr>
              <w:pStyle w:val="TAL"/>
            </w:pPr>
            <w:r>
              <w:t>Intent containing an expectation for delivering 5G</w:t>
            </w:r>
            <w:r>
              <w:rPr>
                <w:rFonts w:hint="eastAsia"/>
                <w:lang w:eastAsia="zh-CN"/>
              </w:rPr>
              <w:t>C</w:t>
            </w:r>
            <w:r>
              <w:t xml:space="preserve"> network (clause 5.1.8)</w:t>
            </w:r>
          </w:p>
        </w:tc>
        <w:tc>
          <w:tcPr>
            <w:tcW w:w="1927" w:type="dxa"/>
            <w:tcBorders>
              <w:top w:val="single" w:sz="4" w:space="0" w:color="auto"/>
              <w:left w:val="single" w:sz="4" w:space="0" w:color="auto"/>
              <w:bottom w:val="single" w:sz="4" w:space="0" w:color="auto"/>
              <w:right w:val="single" w:sz="4" w:space="0" w:color="auto"/>
            </w:tcBorders>
          </w:tcPr>
          <w:p w14:paraId="49C2ED1C" w14:textId="25F1D918" w:rsidR="007F2CC3" w:rsidRDefault="007F2CC3" w:rsidP="007F2CC3">
            <w:pPr>
              <w:pStyle w:val="TAL"/>
            </w:pPr>
            <w:r>
              <w:t>5GC Network Expect</w:t>
            </w:r>
            <w:r w:rsidR="00BD48F1">
              <w:t>at</w:t>
            </w:r>
            <w:r>
              <w:t>ion</w:t>
            </w:r>
          </w:p>
        </w:tc>
        <w:tc>
          <w:tcPr>
            <w:tcW w:w="2836" w:type="dxa"/>
            <w:tcBorders>
              <w:top w:val="single" w:sz="4" w:space="0" w:color="auto"/>
              <w:left w:val="single" w:sz="4" w:space="0" w:color="auto"/>
              <w:bottom w:val="single" w:sz="4" w:space="0" w:color="auto"/>
              <w:right w:val="single" w:sz="4" w:space="0" w:color="auto"/>
            </w:tcBorders>
          </w:tcPr>
          <w:p w14:paraId="094B8016" w14:textId="77777777" w:rsidR="007F2CC3" w:rsidRPr="00256BF6" w:rsidRDefault="007F2CC3" w:rsidP="007F2CC3">
            <w:pPr>
              <w:pStyle w:val="TAL"/>
              <w:rPr>
                <w:lang w:val="fr-FR"/>
              </w:rPr>
            </w:pPr>
            <w:r w:rsidRPr="00256BF6">
              <w:rPr>
                <w:lang w:val="fr-FR"/>
              </w:rPr>
              <w:t>- nfTypeContext</w:t>
            </w:r>
          </w:p>
          <w:p w14:paraId="307D72A8" w14:textId="77777777" w:rsidR="007F2CC3" w:rsidRPr="00256BF6" w:rsidRDefault="007F2CC3" w:rsidP="007F2CC3">
            <w:pPr>
              <w:pStyle w:val="TAL"/>
              <w:rPr>
                <w:lang w:val="fr-FR"/>
              </w:rPr>
            </w:pPr>
            <w:r w:rsidRPr="00256BF6">
              <w:rPr>
                <w:lang w:val="fr-FR"/>
              </w:rPr>
              <w:t>- nfInstanceLocationContext</w:t>
            </w:r>
          </w:p>
          <w:p w14:paraId="5794BF54" w14:textId="3F5EA5F0" w:rsidR="00256BF6" w:rsidRDefault="007F2CC3" w:rsidP="00256BF6">
            <w:pPr>
              <w:pStyle w:val="TAL"/>
              <w:rPr>
                <w:lang w:val="fr-FR"/>
              </w:rPr>
            </w:pPr>
            <w:r w:rsidRPr="00256BF6">
              <w:rPr>
                <w:lang w:val="fr-FR"/>
              </w:rPr>
              <w:t>- pLMNContext- taiContext</w:t>
            </w:r>
          </w:p>
          <w:p w14:paraId="46D5FF6B" w14:textId="77777777" w:rsidR="00256BF6" w:rsidRDefault="00256BF6" w:rsidP="00256BF6">
            <w:pPr>
              <w:pStyle w:val="TAL"/>
              <w:rPr>
                <w:lang w:val="fr-FR"/>
              </w:rPr>
            </w:pPr>
            <w:r w:rsidRPr="00992A45">
              <w:rPr>
                <w:rFonts w:hint="eastAsia"/>
                <w:lang w:val="fr-FR"/>
              </w:rPr>
              <w:t>-</w:t>
            </w:r>
            <w:r w:rsidRPr="00992A45">
              <w:rPr>
                <w:lang w:val="fr-FR"/>
              </w:rPr>
              <w:t xml:space="preserve"> </w:t>
            </w:r>
            <w:r w:rsidRPr="00992A45">
              <w:rPr>
                <w:rFonts w:hint="eastAsia"/>
                <w:lang w:val="fr-FR"/>
              </w:rPr>
              <w:t>s</w:t>
            </w:r>
            <w:r w:rsidRPr="00992A45">
              <w:rPr>
                <w:lang w:val="fr-FR"/>
              </w:rPr>
              <w:t>ervingScopeContext</w:t>
            </w:r>
          </w:p>
          <w:p w14:paraId="560F320C" w14:textId="645C5FD9" w:rsidR="007F2CC3" w:rsidRPr="00256BF6" w:rsidRDefault="00256BF6" w:rsidP="00256BF6">
            <w:pPr>
              <w:pStyle w:val="TAL"/>
              <w:rPr>
                <w:lang w:val="fr-FR"/>
              </w:rPr>
            </w:pPr>
            <w:r w:rsidRPr="00992A45">
              <w:rPr>
                <w:lang w:val="fr-FR"/>
              </w:rPr>
              <w:t>- dnnContext</w:t>
            </w:r>
          </w:p>
        </w:tc>
        <w:tc>
          <w:tcPr>
            <w:tcW w:w="3404" w:type="dxa"/>
            <w:tcBorders>
              <w:top w:val="single" w:sz="4" w:space="0" w:color="auto"/>
              <w:left w:val="single" w:sz="4" w:space="0" w:color="auto"/>
              <w:bottom w:val="single" w:sz="4" w:space="0" w:color="auto"/>
              <w:right w:val="single" w:sz="4" w:space="0" w:color="auto"/>
            </w:tcBorders>
          </w:tcPr>
          <w:p w14:paraId="5024E645" w14:textId="3394FF49" w:rsidR="007F2CC3" w:rsidRDefault="007F2CC3" w:rsidP="007F2CC3">
            <w:pPr>
              <w:pStyle w:val="TAL"/>
            </w:pPr>
            <w:r>
              <w:t>-</w:t>
            </w:r>
            <w:r w:rsidR="00256BF6">
              <w:t xml:space="preserve"> </w:t>
            </w:r>
            <w:r>
              <w:t>maxNumberofPDUsessionsTarget</w:t>
            </w:r>
          </w:p>
          <w:p w14:paraId="74A72380" w14:textId="53CA86B0" w:rsidR="00256BF6" w:rsidRDefault="007F2CC3" w:rsidP="00256BF6">
            <w:pPr>
              <w:pStyle w:val="TAL"/>
            </w:pPr>
            <w:r>
              <w:t>-</w:t>
            </w:r>
            <w:r w:rsidR="00256BF6">
              <w:t xml:space="preserve"> </w:t>
            </w:r>
            <w:r>
              <w:t>maxNumberofRegisteredsubscribersTarget</w:t>
            </w:r>
          </w:p>
          <w:p w14:paraId="4D01EB59" w14:textId="04F4B58B" w:rsidR="00256BF6" w:rsidRDefault="00256BF6" w:rsidP="00256BF6">
            <w:pPr>
              <w:pStyle w:val="TAL"/>
            </w:pPr>
            <w:r>
              <w:t>- incomingDataTarget</w:t>
            </w:r>
          </w:p>
          <w:p w14:paraId="1FFFDF43" w14:textId="5E3A3409" w:rsidR="00256BF6" w:rsidRDefault="00256BF6" w:rsidP="00256BF6">
            <w:pPr>
              <w:pStyle w:val="TAL"/>
            </w:pPr>
            <w:r>
              <w:t>- outgogingDataTarget</w:t>
            </w:r>
          </w:p>
        </w:tc>
      </w:tr>
      <w:tr w:rsidR="00A56BC9" w14:paraId="548643F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53CF35C" w14:textId="521C57DC" w:rsidR="00A56BC9" w:rsidRDefault="00A56BC9" w:rsidP="00A56BC9">
            <w:pPr>
              <w:pStyle w:val="TAL"/>
            </w:pPr>
            <w:r>
              <w:t>Intent containing an expectation on RAN capacity performance to be assured (clause 5.1.5)</w:t>
            </w:r>
          </w:p>
        </w:tc>
        <w:tc>
          <w:tcPr>
            <w:tcW w:w="1927" w:type="dxa"/>
            <w:tcBorders>
              <w:top w:val="single" w:sz="4" w:space="0" w:color="auto"/>
              <w:left w:val="single" w:sz="4" w:space="0" w:color="auto"/>
              <w:bottom w:val="single" w:sz="4" w:space="0" w:color="auto"/>
              <w:right w:val="single" w:sz="4" w:space="0" w:color="auto"/>
            </w:tcBorders>
          </w:tcPr>
          <w:p w14:paraId="5E50C5B2" w14:textId="24636425" w:rsidR="00A56BC9" w:rsidRDefault="00A56BC9" w:rsidP="00A56BC9">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1405B563" w14:textId="5026AD42" w:rsidR="00A56BC9" w:rsidRDefault="00A56BC9" w:rsidP="00A56BC9">
            <w:pPr>
              <w:pStyle w:val="TAL"/>
            </w:pPr>
            <w:r>
              <w:t>-</w:t>
            </w:r>
            <w:r w:rsidR="008266DC">
              <w:t xml:space="preserve"> </w:t>
            </w:r>
            <w:r>
              <w:t>coverageAreaPolygonContext</w:t>
            </w:r>
          </w:p>
          <w:p w14:paraId="194AA16B" w14:textId="77777777" w:rsidR="00194183" w:rsidRDefault="00A56BC9" w:rsidP="00194183">
            <w:pPr>
              <w:pStyle w:val="TAL"/>
            </w:pPr>
            <w:r>
              <w:t xml:space="preserve">- </w:t>
            </w:r>
            <w:r w:rsidR="00194183" w:rsidRPr="00C1031D">
              <w:t>d</w:t>
            </w:r>
            <w:r w:rsidR="00194183">
              <w:t>l</w:t>
            </w:r>
            <w:r w:rsidR="00194183" w:rsidRPr="00C1031D">
              <w:t>FrequencyContext</w:t>
            </w:r>
          </w:p>
          <w:p w14:paraId="5F1F4C61"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5BBD1D1F" w14:textId="0687AC18" w:rsidR="00A56BC9" w:rsidRDefault="00A56BC9" w:rsidP="00A56BC9">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1DE1CF77" w14:textId="77777777" w:rsidR="00A56BC9" w:rsidRDefault="00A56BC9" w:rsidP="00A56BC9">
            <w:pPr>
              <w:pStyle w:val="TAL"/>
            </w:pPr>
            <w:r>
              <w:t xml:space="preserve">- </w:t>
            </w:r>
            <w:r w:rsidRPr="009037F0">
              <w:t>highUlPrbLoadRatioTarget</w:t>
            </w:r>
          </w:p>
          <w:p w14:paraId="7AE0CB4A" w14:textId="77777777" w:rsidR="00A56BC9" w:rsidRDefault="00A56BC9" w:rsidP="00A56BC9">
            <w:pPr>
              <w:pStyle w:val="TAL"/>
            </w:pPr>
            <w:r>
              <w:rPr>
                <w:rFonts w:hint="eastAsia"/>
              </w:rPr>
              <w:t>-</w:t>
            </w:r>
            <w:r>
              <w:t xml:space="preserve"> </w:t>
            </w:r>
            <w:r w:rsidRPr="009037F0">
              <w:t>high</w:t>
            </w:r>
            <w:r>
              <w:t>D</w:t>
            </w:r>
            <w:r w:rsidRPr="009037F0">
              <w:t>lPrbLoadRatioTarget</w:t>
            </w:r>
          </w:p>
          <w:p w14:paraId="1CE3C587" w14:textId="77777777" w:rsidR="00A56BC9" w:rsidRPr="00CA168B" w:rsidRDefault="00A56BC9" w:rsidP="00A56BC9">
            <w:pPr>
              <w:pStyle w:val="TAL"/>
            </w:pPr>
            <w:r>
              <w:rPr>
                <w:rFonts w:hint="eastAsia"/>
              </w:rPr>
              <w:t>-</w:t>
            </w:r>
            <w:r>
              <w:t xml:space="preserve"> </w:t>
            </w:r>
            <w:r w:rsidRPr="00CA168B">
              <w:t>aveUlPrbLoadTarget</w:t>
            </w:r>
          </w:p>
          <w:p w14:paraId="011317D7" w14:textId="691D9865" w:rsidR="00A56BC9" w:rsidRDefault="00A56BC9" w:rsidP="00A56BC9">
            <w:pPr>
              <w:pStyle w:val="TAL"/>
            </w:pPr>
            <w:r>
              <w:rPr>
                <w:rFonts w:hint="eastAsia"/>
              </w:rPr>
              <w:t>-</w:t>
            </w:r>
            <w:r w:rsidRPr="00CA168B">
              <w:t xml:space="preserve"> aveDlPrbLoadTarget</w:t>
            </w:r>
          </w:p>
        </w:tc>
      </w:tr>
      <w:tr w:rsidR="004E524F" w14:paraId="734E4B56"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7D770C1C" w14:textId="22C2D68A" w:rsidR="004E524F" w:rsidRDefault="004E524F" w:rsidP="004E524F">
            <w:pPr>
              <w:pStyle w:val="TAL"/>
            </w:pPr>
            <w:r>
              <w:t xml:space="preserve">Intent containing an expectation on RAN </w:t>
            </w:r>
            <w:r>
              <w:rPr>
                <w:rFonts w:hint="eastAsia"/>
                <w:lang w:eastAsia="zh-CN"/>
              </w:rPr>
              <w:t>energy</w:t>
            </w:r>
            <w:r>
              <w:t xml:space="preserve"> </w:t>
            </w:r>
            <w:r>
              <w:rPr>
                <w:rFonts w:hint="eastAsia"/>
                <w:lang w:eastAsia="zh-CN"/>
              </w:rPr>
              <w:t>saving</w:t>
            </w:r>
            <w:r>
              <w:t xml:space="preserve"> (clause 5.1.7)</w:t>
            </w:r>
          </w:p>
        </w:tc>
        <w:tc>
          <w:tcPr>
            <w:tcW w:w="1927" w:type="dxa"/>
            <w:tcBorders>
              <w:top w:val="single" w:sz="4" w:space="0" w:color="auto"/>
              <w:left w:val="single" w:sz="4" w:space="0" w:color="auto"/>
              <w:bottom w:val="single" w:sz="4" w:space="0" w:color="auto"/>
              <w:right w:val="single" w:sz="4" w:space="0" w:color="auto"/>
            </w:tcBorders>
          </w:tcPr>
          <w:p w14:paraId="5B188DA0" w14:textId="27AD30FE" w:rsidR="004E524F" w:rsidRDefault="004E524F" w:rsidP="004E524F">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3A3D5757" w14:textId="77777777" w:rsidR="004E524F" w:rsidRDefault="004E524F" w:rsidP="004E524F">
            <w:pPr>
              <w:pStyle w:val="TAL"/>
            </w:pPr>
            <w:r>
              <w:t>- coverageAreaPolygonContext</w:t>
            </w:r>
          </w:p>
          <w:p w14:paraId="5E4C80FE" w14:textId="77777777" w:rsidR="004E524F" w:rsidRDefault="004E524F" w:rsidP="004E524F">
            <w:pPr>
              <w:pStyle w:val="TAL"/>
            </w:pPr>
            <w:r>
              <w:rPr>
                <w:rFonts w:hint="eastAsia"/>
                <w:lang w:eastAsia="zh-CN"/>
              </w:rPr>
              <w:t>-</w:t>
            </w:r>
            <w:r>
              <w:t xml:space="preserve"> </w:t>
            </w:r>
            <w:r w:rsidRPr="00F96D48">
              <w:t>pLMNContext</w:t>
            </w:r>
          </w:p>
          <w:p w14:paraId="1916CE37" w14:textId="77777777" w:rsidR="00194183" w:rsidRDefault="004E524F" w:rsidP="00194183">
            <w:pPr>
              <w:pStyle w:val="TAL"/>
            </w:pPr>
            <w:r>
              <w:t xml:space="preserve">- </w:t>
            </w:r>
            <w:r w:rsidR="00194183" w:rsidRPr="00C1031D">
              <w:t>d</w:t>
            </w:r>
            <w:r w:rsidR="00194183">
              <w:t>l</w:t>
            </w:r>
            <w:r w:rsidR="00194183" w:rsidRPr="00C1031D">
              <w:t>FrequencyContext</w:t>
            </w:r>
          </w:p>
          <w:p w14:paraId="1AF1E1E9"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57FE0BEA" w14:textId="0FA60EAB" w:rsidR="004E524F" w:rsidRDefault="004E524F" w:rsidP="004E524F">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708D6AB8" w14:textId="762C9D7E" w:rsidR="004E524F" w:rsidRDefault="00194183" w:rsidP="004E524F">
            <w:pPr>
              <w:pStyle w:val="TAL"/>
              <w:rPr>
                <w:lang w:eastAsia="zh-CN"/>
              </w:rPr>
            </w:pPr>
            <w:r>
              <w:rPr>
                <w:lang w:eastAsia="zh-CN"/>
              </w:rPr>
              <w:t xml:space="preserve">- </w:t>
            </w:r>
            <w:r w:rsidR="004E524F">
              <w:rPr>
                <w:lang w:eastAsia="zh-CN"/>
              </w:rPr>
              <w:t>r</w:t>
            </w:r>
            <w:r w:rsidR="004E524F" w:rsidRPr="00671089">
              <w:rPr>
                <w:lang w:eastAsia="zh-CN"/>
              </w:rPr>
              <w:t>ANEnergyConsumptionTarget</w:t>
            </w:r>
          </w:p>
          <w:p w14:paraId="7C440250" w14:textId="77777777" w:rsidR="004E524F" w:rsidRDefault="004E524F" w:rsidP="004E524F">
            <w:pPr>
              <w:pStyle w:val="TAL"/>
              <w:rPr>
                <w:lang w:eastAsia="zh-CN"/>
              </w:rPr>
            </w:pPr>
            <w:r>
              <w:rPr>
                <w:rFonts w:hint="eastAsia"/>
                <w:lang w:eastAsia="zh-CN"/>
              </w:rPr>
              <w:t>-</w:t>
            </w:r>
            <w:r>
              <w:rPr>
                <w:lang w:eastAsia="zh-CN"/>
              </w:rPr>
              <w:t>rAN</w:t>
            </w:r>
            <w:r w:rsidRPr="00F96D48">
              <w:rPr>
                <w:lang w:eastAsia="zh-CN"/>
              </w:rPr>
              <w:t>EnergyEfficiencyTarget</w:t>
            </w:r>
          </w:p>
          <w:p w14:paraId="58199F70" w14:textId="77777777" w:rsidR="004E524F" w:rsidRPr="00AE4FA7" w:rsidRDefault="004E524F" w:rsidP="004E524F">
            <w:pPr>
              <w:pStyle w:val="TAL"/>
              <w:rPr>
                <w:lang w:eastAsia="zh-CN"/>
              </w:rPr>
            </w:pPr>
            <w:r>
              <w:rPr>
                <w:rFonts w:hint="eastAsia"/>
                <w:lang w:eastAsia="zh-CN"/>
              </w:rPr>
              <w:t>-</w:t>
            </w:r>
            <w:r>
              <w:rPr>
                <w:lang w:eastAsia="zh-CN"/>
              </w:rPr>
              <w:t xml:space="preserve"> </w:t>
            </w:r>
            <w:r w:rsidRPr="00AE4FA7">
              <w:rPr>
                <w:lang w:eastAsia="zh-CN"/>
              </w:rPr>
              <w:t>aveULRANUEThptTarget</w:t>
            </w:r>
          </w:p>
          <w:p w14:paraId="481BF336" w14:textId="6A066693" w:rsidR="004E524F" w:rsidRDefault="004E524F" w:rsidP="004E524F">
            <w:pPr>
              <w:pStyle w:val="TAL"/>
            </w:pPr>
            <w:r>
              <w:rPr>
                <w:rFonts w:hint="eastAsia"/>
                <w:lang w:eastAsia="zh-CN"/>
              </w:rPr>
              <w:t>-</w:t>
            </w:r>
            <w:r>
              <w:rPr>
                <w:lang w:eastAsia="zh-CN"/>
              </w:rPr>
              <w:t xml:space="preserve"> </w:t>
            </w:r>
            <w:r w:rsidRPr="00AE4FA7">
              <w:rPr>
                <w:lang w:eastAsia="zh-CN"/>
              </w:rPr>
              <w:t>aveDLRANUEThptTarget</w:t>
            </w:r>
          </w:p>
        </w:tc>
      </w:tr>
      <w:tr w:rsidR="002E439F" w14:paraId="278E3B82"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31FB7574" w14:textId="7F37F115" w:rsidR="002E439F" w:rsidRDefault="002E439F" w:rsidP="002E439F">
            <w:pPr>
              <w:pStyle w:val="TAL"/>
            </w:pPr>
            <w:r>
              <w:t>Intent containing an expectation for delivering radio service (clause 5.1.2)</w:t>
            </w:r>
          </w:p>
        </w:tc>
        <w:tc>
          <w:tcPr>
            <w:tcW w:w="1927" w:type="dxa"/>
            <w:tcBorders>
              <w:top w:val="single" w:sz="4" w:space="0" w:color="auto"/>
              <w:left w:val="single" w:sz="4" w:space="0" w:color="auto"/>
              <w:bottom w:val="single" w:sz="4" w:space="0" w:color="auto"/>
              <w:right w:val="single" w:sz="4" w:space="0" w:color="auto"/>
            </w:tcBorders>
          </w:tcPr>
          <w:p w14:paraId="16D5A202" w14:textId="2028B2E9" w:rsidR="002E439F" w:rsidRDefault="002E439F" w:rsidP="002E439F">
            <w:pPr>
              <w:pStyle w:val="TAL"/>
            </w:pPr>
            <w:r>
              <w:t>Radio Service Expectation</w:t>
            </w:r>
          </w:p>
        </w:tc>
        <w:tc>
          <w:tcPr>
            <w:tcW w:w="2836" w:type="dxa"/>
            <w:tcBorders>
              <w:top w:val="single" w:sz="4" w:space="0" w:color="auto"/>
              <w:left w:val="single" w:sz="4" w:space="0" w:color="auto"/>
              <w:bottom w:val="single" w:sz="4" w:space="0" w:color="auto"/>
              <w:right w:val="single" w:sz="4" w:space="0" w:color="auto"/>
            </w:tcBorders>
          </w:tcPr>
          <w:p w14:paraId="546446EC" w14:textId="77777777" w:rsidR="002E439F" w:rsidRDefault="002E439F" w:rsidP="002E439F">
            <w:pPr>
              <w:pStyle w:val="TAL"/>
            </w:pPr>
            <w:r>
              <w:t>- coverageAreaPolygonContext</w:t>
            </w:r>
          </w:p>
          <w:p w14:paraId="1CB4E96A" w14:textId="2601A101" w:rsidR="002E439F" w:rsidRDefault="002E439F" w:rsidP="002E439F">
            <w:pPr>
              <w:pStyle w:val="TAL"/>
            </w:pPr>
            <w:r>
              <w:t>- serviceType</w:t>
            </w:r>
          </w:p>
        </w:tc>
        <w:tc>
          <w:tcPr>
            <w:tcW w:w="3404" w:type="dxa"/>
            <w:tcBorders>
              <w:top w:val="single" w:sz="4" w:space="0" w:color="auto"/>
              <w:left w:val="single" w:sz="4" w:space="0" w:color="auto"/>
              <w:bottom w:val="single" w:sz="4" w:space="0" w:color="auto"/>
              <w:right w:val="single" w:sz="4" w:space="0" w:color="auto"/>
            </w:tcBorders>
          </w:tcPr>
          <w:p w14:paraId="278A71F7"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dLLatencyTarget</w:t>
            </w:r>
          </w:p>
          <w:p w14:paraId="0542D8F7"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uLLatencyTarget</w:t>
            </w:r>
          </w:p>
          <w:p w14:paraId="708A331A"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dLThptPerUETarget</w:t>
            </w:r>
          </w:p>
          <w:p w14:paraId="636B544F" w14:textId="00D74F34"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uLThptPerUETarget</w:t>
            </w:r>
          </w:p>
        </w:tc>
      </w:tr>
    </w:tbl>
    <w:p w14:paraId="414EC465" w14:textId="77777777" w:rsidR="00780267" w:rsidRDefault="00780267" w:rsidP="00780267">
      <w:pPr>
        <w:rPr>
          <w:lang w:eastAsia="zh-CN"/>
        </w:rPr>
      </w:pPr>
    </w:p>
    <w:p w14:paraId="73127E3D" w14:textId="77777777" w:rsidR="00780267" w:rsidRPr="00506640" w:rsidRDefault="00780267" w:rsidP="00780267">
      <w:pPr>
        <w:rPr>
          <w:rFonts w:eastAsia="SimSun"/>
          <w:lang w:eastAsia="zh-CN"/>
        </w:rPr>
      </w:pPr>
    </w:p>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r w:rsidRPr="00780267">
        <w:rPr>
          <w:lang w:val="fr-FR"/>
        </w:rPr>
        <w:br w:type="page"/>
      </w:r>
      <w:bookmarkStart w:id="478" w:name="_Toc106192984"/>
      <w:bookmarkStart w:id="479" w:name="_Toc188006825"/>
      <w:r w:rsidR="005B1465" w:rsidRPr="000B1F58">
        <w:rPr>
          <w:lang w:val="fr-FR"/>
        </w:rPr>
        <w:lastRenderedPageBreak/>
        <w:t>Annex A (informative):</w:t>
      </w:r>
      <w:r w:rsidR="00804A58" w:rsidRPr="000B1F58">
        <w:rPr>
          <w:lang w:val="fr-FR"/>
        </w:rPr>
        <w:br/>
      </w:r>
      <w:r w:rsidR="005B1465" w:rsidRPr="000B1F58">
        <w:rPr>
          <w:lang w:val="fr-FR"/>
        </w:rPr>
        <w:t>PlantUML source code</w:t>
      </w:r>
      <w:bookmarkEnd w:id="478"/>
      <w:bookmarkEnd w:id="479"/>
    </w:p>
    <w:p w14:paraId="5A5D6959" w14:textId="77777777" w:rsidR="005B1465" w:rsidRPr="00506640" w:rsidRDefault="005B1465" w:rsidP="005E6A04">
      <w:pPr>
        <w:pStyle w:val="Heading1"/>
      </w:pPr>
      <w:bookmarkStart w:id="480" w:name="_Toc106192985"/>
      <w:bookmarkStart w:id="481" w:name="_Toc188006826"/>
      <w:r w:rsidRPr="00506640">
        <w:t>A.1</w:t>
      </w:r>
      <w:r w:rsidRPr="00506640">
        <w:tab/>
        <w:t>Procedures for intent management</w:t>
      </w:r>
      <w:bookmarkEnd w:id="480"/>
      <w:bookmarkEnd w:id="481"/>
    </w:p>
    <w:p w14:paraId="4C9F619C" w14:textId="4F0EDD38" w:rsidR="00814FE8" w:rsidRPr="00506640" w:rsidRDefault="00814FE8" w:rsidP="005E6A04">
      <w:pPr>
        <w:pStyle w:val="Heading2"/>
      </w:pPr>
      <w:bookmarkStart w:id="482" w:name="_Toc106192986"/>
      <w:bookmarkStart w:id="483" w:name="_Toc188006827"/>
      <w:r w:rsidRPr="00506640">
        <w:t>A.1.1</w:t>
      </w:r>
      <w:r w:rsidR="00C879F8" w:rsidRPr="00506640">
        <w:tab/>
      </w:r>
      <w:r w:rsidRPr="00506640">
        <w:t>Create an intent</w:t>
      </w:r>
      <w:bookmarkEnd w:id="482"/>
      <w:bookmarkEnd w:id="483"/>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"MnS Consumer" as MnS_Consumer</w:t>
      </w:r>
    </w:p>
    <w:p w14:paraId="4C369BE6" w14:textId="77777777" w:rsidR="006C55D1" w:rsidRPr="00300D4D" w:rsidRDefault="006C55D1" w:rsidP="006C55D1">
      <w:pPr>
        <w:pStyle w:val="PL"/>
        <w:shd w:val="clear" w:color="auto" w:fill="E7E6E6"/>
        <w:rPr>
          <w:color w:val="808080"/>
        </w:rPr>
      </w:pPr>
      <w:r w:rsidRPr="00300D4D">
        <w:rPr>
          <w:color w:val="808080"/>
        </w:rPr>
        <w:t>participant "MnS Producer" as MnS_Producer</w:t>
      </w:r>
    </w:p>
    <w:p w14:paraId="660795E7" w14:textId="77777777" w:rsidR="006C55D1" w:rsidRPr="00300D4D" w:rsidRDefault="006C55D1" w:rsidP="006C55D1">
      <w:pPr>
        <w:pStyle w:val="PL"/>
        <w:shd w:val="clear" w:color="auto" w:fill="E7E6E6"/>
        <w:rPr>
          <w:color w:val="808080"/>
        </w:rPr>
      </w:pPr>
      <w:r w:rsidRPr="00300D4D">
        <w:rPr>
          <w:color w:val="808080"/>
        </w:rPr>
        <w:t>Collections "ManagedEntity" as ManagedEntity</w:t>
      </w:r>
    </w:p>
    <w:p w14:paraId="4C0EA678" w14:textId="77777777" w:rsidR="006C55D1" w:rsidRPr="00300D4D" w:rsidRDefault="006C55D1" w:rsidP="006C55D1">
      <w:pPr>
        <w:pStyle w:val="PL"/>
        <w:shd w:val="clear" w:color="auto" w:fill="E7E6E6"/>
        <w:rPr>
          <w:color w:val="808080"/>
        </w:rPr>
      </w:pPr>
      <w:r w:rsidRPr="00300D4D">
        <w:rPr>
          <w:color w:val="808080"/>
        </w:rPr>
        <w:t>MnS_Consumer -&gt; MnS_Producer: 1. Request to create an intent instance (list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"inFeasible"</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506640" w:rsidRDefault="006C55D1" w:rsidP="0072411A">
      <w:pPr>
        <w:pStyle w:val="PL"/>
      </w:pPr>
      <w:r w:rsidRPr="00300D4D">
        <w:rPr>
          <w:color w:val="808080"/>
        </w:rPr>
        <w:t>@enduml</w:t>
      </w:r>
    </w:p>
    <w:p w14:paraId="52C3C784" w14:textId="77777777" w:rsidR="005B1465" w:rsidRPr="00506640" w:rsidRDefault="005B1465" w:rsidP="005E6A04">
      <w:pPr>
        <w:pStyle w:val="Heading2"/>
      </w:pPr>
      <w:bookmarkStart w:id="484" w:name="_Toc106192987"/>
      <w:bookmarkStart w:id="485" w:name="_Toc188006828"/>
      <w:r w:rsidRPr="00506640">
        <w:t>A.1.2</w:t>
      </w:r>
      <w:r w:rsidRPr="00506640">
        <w:tab/>
        <w:t>Modify an intent</w:t>
      </w:r>
      <w:bookmarkEnd w:id="484"/>
      <w:bookmarkEnd w:id="485"/>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5693F0D8" w:rsidR="006C55D1" w:rsidRPr="008F632C" w:rsidRDefault="006C55D1" w:rsidP="006C55D1">
      <w:pPr>
        <w:pStyle w:val="PL"/>
        <w:shd w:val="clear" w:color="auto" w:fill="E7E6E6"/>
        <w:rPr>
          <w:color w:val="808080"/>
        </w:rPr>
      </w:pPr>
      <w:r w:rsidRPr="008F632C">
        <w:rPr>
          <w:color w:val="808080"/>
        </w:rPr>
        <w:t>title "[</w:t>
      </w:r>
      <w:r w:rsidR="00B776AC" w:rsidRPr="00B776AC">
        <w:rPr>
          <w:color w:val="808080"/>
        </w:rPr>
        <w:t xml:space="preserve">Modify </w:t>
      </w:r>
      <w:r w:rsidRPr="008F632C">
        <w:rPr>
          <w:color w:val="808080"/>
        </w:rPr>
        <w:t>an intent]"</w:t>
      </w:r>
    </w:p>
    <w:p w14:paraId="21B68098" w14:textId="77777777" w:rsidR="006C55D1" w:rsidRPr="008F632C" w:rsidRDefault="006C55D1" w:rsidP="006C55D1">
      <w:pPr>
        <w:pStyle w:val="PL"/>
        <w:shd w:val="clear" w:color="auto" w:fill="E7E6E6"/>
        <w:rPr>
          <w:color w:val="808080"/>
        </w:rPr>
      </w:pPr>
      <w:r w:rsidRPr="008F632C">
        <w:rPr>
          <w:color w:val="808080"/>
        </w:rPr>
        <w:t>actor "MnS Consumer" as MnS_Consumer</w:t>
      </w:r>
    </w:p>
    <w:p w14:paraId="7170155E" w14:textId="77777777" w:rsidR="006C55D1" w:rsidRPr="008F632C" w:rsidRDefault="006C55D1" w:rsidP="006C55D1">
      <w:pPr>
        <w:pStyle w:val="PL"/>
        <w:shd w:val="clear" w:color="auto" w:fill="E7E6E6"/>
        <w:rPr>
          <w:color w:val="808080"/>
        </w:rPr>
      </w:pPr>
      <w:r w:rsidRPr="008F632C">
        <w:rPr>
          <w:color w:val="808080"/>
        </w:rPr>
        <w:t>participant "MnS Producer" as MnS_Producer</w:t>
      </w:r>
    </w:p>
    <w:p w14:paraId="73F0B94C" w14:textId="77777777" w:rsidR="006C55D1" w:rsidRPr="008F632C" w:rsidRDefault="006C55D1" w:rsidP="006C55D1">
      <w:pPr>
        <w:pStyle w:val="PL"/>
        <w:shd w:val="clear" w:color="auto" w:fill="E7E6E6"/>
        <w:rPr>
          <w:color w:val="808080"/>
        </w:rPr>
      </w:pPr>
      <w:r w:rsidRPr="008F632C">
        <w:rPr>
          <w:color w:val="808080"/>
        </w:rPr>
        <w:t>Collections "ManagedEntity" as ManagedEntity</w:t>
      </w:r>
    </w:p>
    <w:p w14:paraId="75018614" w14:textId="740AC669"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B776AC" w:rsidRPr="00B776AC">
        <w:rPr>
          <w:color w:val="808080"/>
        </w:rPr>
        <w:t>‘objectinstance’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01751CE9"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(‘objectinstance’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"inFeasible"</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506640" w:rsidRDefault="00B776AC" w:rsidP="0072411A">
      <w:pPr>
        <w:pStyle w:val="PL"/>
      </w:pPr>
      <w:r w:rsidRPr="00B776AC">
        <w:t>@enduml</w:t>
      </w:r>
    </w:p>
    <w:p w14:paraId="0107DD96" w14:textId="77777777" w:rsidR="005B1465" w:rsidRPr="00506640" w:rsidRDefault="005B1465" w:rsidP="0072411A">
      <w:pPr>
        <w:pStyle w:val="Heading2"/>
      </w:pPr>
      <w:bookmarkStart w:id="486" w:name="_Toc106192988"/>
      <w:bookmarkStart w:id="487" w:name="_Toc188006829"/>
      <w:r w:rsidRPr="00506640">
        <w:lastRenderedPageBreak/>
        <w:t>A.1.3</w:t>
      </w:r>
      <w:r w:rsidRPr="00506640">
        <w:tab/>
        <w:t>Delete an intent</w:t>
      </w:r>
      <w:bookmarkEnd w:id="486"/>
      <w:bookmarkEnd w:id="487"/>
    </w:p>
    <w:p w14:paraId="25CC75EC" w14:textId="77777777" w:rsidR="005B1465" w:rsidRPr="00506640" w:rsidRDefault="005B1465" w:rsidP="0072411A">
      <w:pPr>
        <w:pStyle w:val="PL"/>
        <w:keepNext/>
        <w:keepLines/>
        <w:shd w:val="clear" w:color="auto" w:fill="E7E6E6"/>
        <w:rPr>
          <w:color w:val="808080"/>
        </w:rPr>
      </w:pPr>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"MnS Consumer" as MnS_Consumer</w:t>
      </w:r>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"MnS Producer" as MnS_Producer</w:t>
      </w:r>
    </w:p>
    <w:p w14:paraId="1D8BEE38" w14:textId="77777777" w:rsidR="005B1465" w:rsidRPr="00506640" w:rsidRDefault="005B1465" w:rsidP="0072411A">
      <w:pPr>
        <w:pStyle w:val="PL"/>
        <w:keepNext/>
        <w:keepLines/>
        <w:shd w:val="clear" w:color="auto" w:fill="E7E6E6"/>
        <w:rPr>
          <w:color w:val="808080"/>
        </w:rPr>
      </w:pPr>
      <w:r w:rsidRPr="00506640">
        <w:rPr>
          <w:color w:val="808080"/>
        </w:rPr>
        <w:t xml:space="preserve">MnS_Consumer -&gt; MnS_Producer: 1.Requst to delete an intent instance\n('objectInstance' of intent MOI) </w:t>
      </w:r>
    </w:p>
    <w:p w14:paraId="1C3EA713" w14:textId="77777777" w:rsidR="005B1465" w:rsidRPr="00506640" w:rsidRDefault="005B1465" w:rsidP="0072411A">
      <w:pPr>
        <w:pStyle w:val="PL"/>
        <w:keepNext/>
        <w:keepLines/>
        <w:shd w:val="clear" w:color="auto" w:fill="E7E6E6"/>
        <w:rPr>
          <w:color w:val="808080"/>
        </w:rPr>
      </w:pPr>
      <w:r w:rsidRPr="00506640">
        <w:rPr>
          <w:color w:val="808080"/>
        </w:rPr>
        <w:t>MnS_Producer -&gt; MnS_Producer: 2.Delete the intent MOI</w:t>
      </w:r>
    </w:p>
    <w:p w14:paraId="2A9C3761" w14:textId="0466020E" w:rsidR="005B1465" w:rsidRPr="00506640" w:rsidRDefault="005B1465" w:rsidP="0072411A">
      <w:pPr>
        <w:pStyle w:val="PL"/>
        <w:keepNext/>
        <w:keepLines/>
        <w:shd w:val="clear" w:color="auto" w:fill="E7E6E6"/>
        <w:rPr>
          <w:color w:val="808080"/>
        </w:rPr>
      </w:pPr>
      <w:r w:rsidRPr="00506640">
        <w:rPr>
          <w:color w:val="808080"/>
        </w:rPr>
        <w:t>MnS_Producer -&gt; MnS_Consumer: 3.Response for delete an intent instance\n ('objectInstance'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488" w:name="_Toc106192989"/>
      <w:bookmarkStart w:id="489" w:name="_Toc188006830"/>
      <w:r w:rsidRPr="00506640">
        <w:t>A.1.</w:t>
      </w:r>
      <w:r w:rsidR="00545FDC" w:rsidRPr="00506640">
        <w:t>4</w:t>
      </w:r>
      <w:r w:rsidR="00804A58" w:rsidRPr="00506640">
        <w:tab/>
        <w:t>Q</w:t>
      </w:r>
      <w:r w:rsidRPr="00506640">
        <w:rPr>
          <w:rFonts w:hint="eastAsia"/>
          <w:lang w:eastAsia="zh-CN"/>
        </w:rPr>
        <w:t>uery</w:t>
      </w:r>
      <w:r w:rsidRPr="00506640">
        <w:t xml:space="preserve"> an intent</w:t>
      </w:r>
      <w:bookmarkEnd w:id="488"/>
      <w:bookmarkEnd w:id="489"/>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"MnS Consumer" as MnS_Consumer</w:t>
      </w:r>
    </w:p>
    <w:p w14:paraId="7D598877" w14:textId="77777777" w:rsidR="008752E7" w:rsidRPr="00076727" w:rsidRDefault="008752E7" w:rsidP="008752E7">
      <w:pPr>
        <w:pStyle w:val="PL"/>
        <w:shd w:val="clear" w:color="auto" w:fill="E7E6E6"/>
        <w:rPr>
          <w:color w:val="808080"/>
        </w:rPr>
      </w:pPr>
      <w:r w:rsidRPr="00076727">
        <w:rPr>
          <w:color w:val="808080"/>
        </w:rPr>
        <w:t>participant "MnS Producer"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201992" w:rsidRDefault="008752E7" w:rsidP="008752E7">
      <w:pPr>
        <w:pStyle w:val="PL"/>
        <w:shd w:val="clear" w:color="auto" w:fill="E7E6E6"/>
        <w:rPr>
          <w:color w:val="808080"/>
        </w:rPr>
      </w:pPr>
      <w:r w:rsidRPr="00201992">
        <w:rPr>
          <w:color w:val="808080"/>
        </w:rPr>
        <w:t>hide footbox</w:t>
      </w:r>
    </w:p>
    <w:p w14:paraId="2E745291" w14:textId="77777777" w:rsidR="008752E7" w:rsidRPr="00201992" w:rsidRDefault="008752E7" w:rsidP="008752E7">
      <w:pPr>
        <w:pStyle w:val="PL"/>
        <w:shd w:val="clear" w:color="auto" w:fill="E7E6E6"/>
        <w:rPr>
          <w:color w:val="808080"/>
        </w:rPr>
      </w:pPr>
      <w:r w:rsidRPr="00201992">
        <w:rPr>
          <w:color w:val="808080"/>
        </w:rPr>
        <w:t>@enduml</w:t>
      </w:r>
    </w:p>
    <w:p w14:paraId="7DFA2436" w14:textId="77777777" w:rsidR="009A4338" w:rsidRPr="00201992" w:rsidRDefault="009A4338" w:rsidP="0072411A">
      <w:pPr>
        <w:pStyle w:val="PL"/>
      </w:pPr>
    </w:p>
    <w:p w14:paraId="1967BFB4" w14:textId="2A74F57E" w:rsidR="00A84FA6" w:rsidRPr="00201992" w:rsidRDefault="00A84FA6" w:rsidP="00A84FA6">
      <w:pPr>
        <w:pStyle w:val="Heading3"/>
      </w:pPr>
      <w:bookmarkStart w:id="490" w:name="_Toc188006831"/>
      <w:bookmarkStart w:id="491" w:name="MCCQCTEMPBM_00000180"/>
      <w:bookmarkStart w:id="492" w:name="_Toc138066002"/>
      <w:r w:rsidRPr="00201992">
        <w:t>A.1.</w:t>
      </w:r>
      <w:r w:rsidRPr="00201992">
        <w:rPr>
          <w:lang w:eastAsia="zh-CN"/>
        </w:rPr>
        <w:t>5</w:t>
      </w:r>
      <w:r w:rsidRPr="00201992">
        <w:tab/>
        <w:t>Intent Re</w:t>
      </w:r>
      <w:r w:rsidRPr="00201992">
        <w:rPr>
          <w:rFonts w:hint="eastAsia"/>
          <w:lang w:eastAsia="zh-CN"/>
        </w:rPr>
        <w:t>p</w:t>
      </w:r>
      <w:r w:rsidRPr="00201992">
        <w:t>ort Management</w:t>
      </w:r>
      <w:bookmarkEnd w:id="490"/>
    </w:p>
    <w:p w14:paraId="3C322B37" w14:textId="105E7555" w:rsidR="00A84FA6" w:rsidRPr="00201992" w:rsidRDefault="00A84FA6" w:rsidP="00A84FA6">
      <w:pPr>
        <w:pStyle w:val="Heading4"/>
      </w:pPr>
      <w:bookmarkStart w:id="493" w:name="_Toc188006832"/>
      <w:bookmarkStart w:id="494" w:name="MCCQCTEMPBM_00000181"/>
      <w:bookmarkEnd w:id="491"/>
      <w:r w:rsidRPr="00201992">
        <w:rPr>
          <w:rFonts w:hint="eastAsia"/>
          <w:lang w:eastAsia="zh-CN"/>
        </w:rPr>
        <w:t>A</w:t>
      </w:r>
      <w:r w:rsidRPr="00201992">
        <w:t>.1.</w:t>
      </w:r>
      <w:r w:rsidRPr="00201992">
        <w:rPr>
          <w:lang w:eastAsia="zh-CN"/>
        </w:rPr>
        <w:t>5</w:t>
      </w:r>
      <w:r w:rsidRPr="00201992">
        <w:t>.1</w:t>
      </w:r>
      <w:r w:rsidRPr="00201992">
        <w:tab/>
      </w:r>
      <w:r w:rsidRPr="00201992">
        <w:rPr>
          <w:lang w:eastAsia="zh-CN"/>
        </w:rPr>
        <w:t>Intent report management</w:t>
      </w:r>
      <w:bookmarkEnd w:id="493"/>
    </w:p>
    <w:bookmarkEnd w:id="494"/>
    <w:p w14:paraId="6BB0BA1D" w14:textId="77777777" w:rsidR="00A84FA6" w:rsidRPr="00201992" w:rsidRDefault="00A84FA6" w:rsidP="00A84FA6">
      <w:pPr>
        <w:pStyle w:val="PL"/>
        <w:shd w:val="clear" w:color="auto" w:fill="E7E6E6"/>
        <w:rPr>
          <w:color w:val="808080"/>
        </w:rPr>
      </w:pPr>
      <w:r w:rsidRPr="00201992">
        <w:rPr>
          <w:color w:val="808080"/>
        </w:rPr>
        <w:t>@startuml</w:t>
      </w:r>
    </w:p>
    <w:p w14:paraId="75E0E245" w14:textId="77777777" w:rsidR="00A84FA6" w:rsidRPr="00201992" w:rsidRDefault="00A84FA6" w:rsidP="00A84FA6">
      <w:pPr>
        <w:pStyle w:val="PL"/>
        <w:shd w:val="clear" w:color="auto" w:fill="E7E6E6"/>
        <w:rPr>
          <w:color w:val="808080"/>
        </w:rPr>
      </w:pPr>
      <w:r w:rsidRPr="00201992">
        <w:rPr>
          <w:color w:val="808080"/>
        </w:rPr>
        <w:t>title [intent report management]</w:t>
      </w:r>
    </w:p>
    <w:p w14:paraId="4F555518" w14:textId="77777777" w:rsidR="00A84FA6" w:rsidRPr="00186EE7" w:rsidRDefault="00A84FA6" w:rsidP="00A84FA6">
      <w:pPr>
        <w:pStyle w:val="PL"/>
        <w:shd w:val="clear" w:color="auto" w:fill="E7E6E6"/>
        <w:rPr>
          <w:color w:val="808080"/>
        </w:rPr>
      </w:pPr>
      <w:r w:rsidRPr="00186EE7">
        <w:rPr>
          <w:color w:val="808080"/>
        </w:rPr>
        <w:t>actor "MnS Consumer" as MnS_Consumer</w:t>
      </w:r>
    </w:p>
    <w:p w14:paraId="17AE6671" w14:textId="77777777" w:rsidR="00A84FA6" w:rsidRPr="00186EE7" w:rsidRDefault="00A84FA6" w:rsidP="00A84FA6">
      <w:pPr>
        <w:pStyle w:val="PL"/>
        <w:shd w:val="clear" w:color="auto" w:fill="E7E6E6"/>
        <w:rPr>
          <w:color w:val="808080"/>
        </w:rPr>
      </w:pPr>
      <w:r w:rsidRPr="00186EE7">
        <w:rPr>
          <w:color w:val="808080"/>
        </w:rPr>
        <w:t>participant "MnS Producer"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77777777" w:rsidR="00A84FA6" w:rsidRPr="00186EE7" w:rsidRDefault="00A84FA6" w:rsidP="00A84FA6">
      <w:pPr>
        <w:pStyle w:val="PL"/>
        <w:shd w:val="clear" w:color="auto" w:fill="E7E6E6"/>
        <w:rPr>
          <w:color w:val="808080"/>
        </w:rPr>
      </w:pPr>
      <w:r w:rsidRPr="00186EE7">
        <w:rPr>
          <w:color w:val="808080"/>
        </w:rPr>
        <w:t>Ref over MnS_Consumer, MnS_Producer: 2. obtain the value of attribute 'intentReportReference'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495" w:name="_Toc188006833"/>
      <w:bookmarkStart w:id="496" w:name="MCCQCTEMPBM_00000182"/>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492"/>
      <w:r>
        <w:t xml:space="preserve"> report</w:t>
      </w:r>
      <w:bookmarkEnd w:id="495"/>
    </w:p>
    <w:bookmarkEnd w:id="496"/>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49EE7F75"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497" w:name="_Toc188006834"/>
      <w:bookmarkStart w:id="498" w:name="MCCQCTEMPBM_00000183"/>
      <w:r w:rsidRPr="00506640">
        <w:rPr>
          <w:lang w:eastAsia="zh-CN"/>
        </w:rPr>
        <w:lastRenderedPageBreak/>
        <w:t>A.1.</w:t>
      </w:r>
      <w:r>
        <w:rPr>
          <w:lang w:eastAsia="zh-CN"/>
        </w:rPr>
        <w:t>5.3</w:t>
      </w:r>
      <w:r w:rsidRPr="00506640">
        <w:rPr>
          <w:lang w:eastAsia="zh-CN"/>
        </w:rPr>
        <w:tab/>
      </w:r>
      <w:r>
        <w:rPr>
          <w:lang w:eastAsia="zh-CN"/>
        </w:rPr>
        <w:t>Intent report subscription and notification</w:t>
      </w:r>
      <w:bookmarkEnd w:id="497"/>
    </w:p>
    <w:bookmarkEnd w:id="498"/>
    <w:p w14:paraId="63E86017" w14:textId="77777777" w:rsidR="00A84FA6" w:rsidRPr="00D702CE" w:rsidRDefault="00A84FA6" w:rsidP="00A84FA6">
      <w:pPr>
        <w:pStyle w:val="PL"/>
        <w:shd w:val="clear" w:color="auto" w:fill="E7E6E6"/>
        <w:rPr>
          <w:color w:val="808080"/>
        </w:rPr>
      </w:pPr>
      <w:r w:rsidRPr="00D702CE">
        <w:rPr>
          <w:color w:val="808080"/>
        </w:rPr>
        <w:t>@startuml</w:t>
      </w:r>
    </w:p>
    <w:p w14:paraId="64BB31D0" w14:textId="77777777" w:rsidR="00A84FA6" w:rsidRPr="00D702CE" w:rsidRDefault="00A84FA6" w:rsidP="00A84FA6">
      <w:pPr>
        <w:pStyle w:val="PL"/>
        <w:shd w:val="clear" w:color="auto" w:fill="E7E6E6"/>
        <w:rPr>
          <w:color w:val="808080"/>
        </w:rPr>
      </w:pPr>
      <w:r w:rsidRPr="00D702CE">
        <w:rPr>
          <w:color w:val="808080"/>
        </w:rPr>
        <w:t>title [Intent report subscription and notification]</w:t>
      </w:r>
    </w:p>
    <w:p w14:paraId="7C72E222" w14:textId="77777777" w:rsidR="00A84FA6" w:rsidRPr="00D702CE" w:rsidRDefault="00A84FA6" w:rsidP="00A84FA6">
      <w:pPr>
        <w:pStyle w:val="PL"/>
        <w:shd w:val="clear" w:color="auto" w:fill="E7E6E6"/>
        <w:rPr>
          <w:color w:val="808080"/>
        </w:rPr>
      </w:pPr>
      <w:r w:rsidRPr="00D702CE">
        <w:rPr>
          <w:color w:val="808080"/>
        </w:rPr>
        <w:t>actor "MnS Consumer" as MnS_Consumer</w:t>
      </w:r>
    </w:p>
    <w:p w14:paraId="5E5A2FEE" w14:textId="77777777" w:rsidR="00A84FA6" w:rsidRPr="00D702CE" w:rsidRDefault="00A84FA6" w:rsidP="00A84FA6">
      <w:pPr>
        <w:pStyle w:val="PL"/>
        <w:shd w:val="clear" w:color="auto" w:fill="E7E6E6"/>
        <w:rPr>
          <w:color w:val="808080"/>
        </w:rPr>
      </w:pPr>
      <w:r w:rsidRPr="00D702CE">
        <w:rPr>
          <w:color w:val="808080"/>
        </w:rPr>
        <w:t>participant "MnS Producer" as MnS_Producer</w:t>
      </w:r>
    </w:p>
    <w:p w14:paraId="44EDA7C9" w14:textId="77777777" w:rsidR="00A84FA6" w:rsidRPr="00D702CE" w:rsidRDefault="00A84FA6" w:rsidP="00A84FA6">
      <w:pPr>
        <w:pStyle w:val="PL"/>
        <w:shd w:val="clear" w:color="auto" w:fill="E7E6E6"/>
        <w:rPr>
          <w:color w:val="808080"/>
        </w:rPr>
      </w:pPr>
      <w:r w:rsidRPr="00D702CE">
        <w:rPr>
          <w:color w:val="808080"/>
        </w:rPr>
        <w:t xml:space="preserve">MnS_Consumer -&gt; MnS_Producer: 1. Requst to create NtfSubscriptionControl instance for an intent report instance\n(including objectInstance and list of NtfSubscriptionControl IOC) </w:t>
      </w:r>
    </w:p>
    <w:p w14:paraId="6C4A9A31" w14:textId="77777777" w:rsidR="00A84FA6" w:rsidRPr="00D702CE" w:rsidRDefault="00A84FA6" w:rsidP="00A84FA6">
      <w:pPr>
        <w:pStyle w:val="PL"/>
        <w:shd w:val="clear" w:color="auto" w:fill="E7E6E6"/>
        <w:rPr>
          <w:color w:val="808080"/>
        </w:rPr>
      </w:pPr>
      <w:r w:rsidRPr="00D702CE">
        <w:rPr>
          <w:color w:val="808080"/>
        </w:rPr>
        <w:t>MnS_Producer -&gt; MnS_Producer: 2. Create a NtfSubscriptionControl MOI for the intent report instance \n and configure the created NtfSubscriptionControl MOI</w:t>
      </w:r>
    </w:p>
    <w:p w14:paraId="050A3148" w14:textId="77777777" w:rsidR="00A84FA6" w:rsidRPr="00D702CE" w:rsidRDefault="00A84FA6" w:rsidP="00A84FA6">
      <w:pPr>
        <w:pStyle w:val="PL"/>
        <w:shd w:val="clear" w:color="auto" w:fill="E7E6E6"/>
        <w:rPr>
          <w:color w:val="808080"/>
        </w:rPr>
      </w:pPr>
      <w:r w:rsidRPr="00D702CE">
        <w:rPr>
          <w:color w:val="808080"/>
        </w:rPr>
        <w:t xml:space="preserve">MnS_Producer -&gt; MnS_Consumer: 3. Reponse </w:t>
      </w:r>
      <w:r>
        <w:rPr>
          <w:color w:val="808080"/>
        </w:rPr>
        <w:t>for</w:t>
      </w:r>
      <w:r w:rsidRPr="00D702CE">
        <w:rPr>
          <w:color w:val="808080"/>
        </w:rPr>
        <w:t xml:space="preserve"> creat</w:t>
      </w:r>
      <w:r>
        <w:rPr>
          <w:color w:val="808080"/>
        </w:rPr>
        <w:t>ing</w:t>
      </w:r>
      <w:r w:rsidRPr="00D702CE">
        <w:rPr>
          <w:color w:val="808080"/>
        </w:rPr>
        <w:t xml:space="preserve"> NtfSubscriptionControl instance for an intent report instance </w:t>
      </w:r>
    </w:p>
    <w:p w14:paraId="731144C9" w14:textId="77777777" w:rsidR="00A84FA6" w:rsidRPr="00D702CE" w:rsidRDefault="00A84FA6" w:rsidP="00A84FA6">
      <w:pPr>
        <w:pStyle w:val="PL"/>
        <w:shd w:val="clear" w:color="auto" w:fill="E7E6E6"/>
        <w:rPr>
          <w:color w:val="808080"/>
        </w:rPr>
      </w:pPr>
    </w:p>
    <w:p w14:paraId="7888C49C" w14:textId="77777777" w:rsidR="00A84FA6" w:rsidRPr="00D702CE" w:rsidRDefault="00A84FA6" w:rsidP="00A84FA6">
      <w:pPr>
        <w:pStyle w:val="PL"/>
        <w:shd w:val="clear" w:color="auto" w:fill="E7E6E6"/>
        <w:rPr>
          <w:color w:val="808080"/>
        </w:rPr>
      </w:pPr>
      <w:r w:rsidRPr="00D702CE">
        <w:rPr>
          <w:color w:val="808080"/>
        </w:rPr>
        <w:t>loop until the NtfSubscriptionControl MOI is deleted</w:t>
      </w:r>
    </w:p>
    <w:p w14:paraId="31EB7C99" w14:textId="77777777" w:rsidR="00A84FA6" w:rsidRPr="00D702CE" w:rsidRDefault="00A84FA6" w:rsidP="00A84FA6">
      <w:pPr>
        <w:pStyle w:val="PL"/>
        <w:shd w:val="clear" w:color="auto" w:fill="E7E6E6"/>
        <w:rPr>
          <w:color w:val="808080"/>
        </w:rPr>
      </w:pPr>
    </w:p>
    <w:p w14:paraId="3217D106" w14:textId="77777777" w:rsidR="00A84FA6" w:rsidRPr="00D702CE" w:rsidRDefault="00A84FA6" w:rsidP="00A84FA6">
      <w:pPr>
        <w:pStyle w:val="PL"/>
        <w:shd w:val="clear" w:color="auto" w:fill="E7E6E6"/>
        <w:rPr>
          <w:color w:val="808080"/>
        </w:rPr>
      </w:pPr>
      <w:r w:rsidRPr="00D702CE">
        <w:rPr>
          <w:color w:val="808080"/>
        </w:rPr>
        <w:t>MnS_Producer -&gt; MnS_Producer: 4. Configure the value of the atttributes for IntentReport MOI</w:t>
      </w:r>
    </w:p>
    <w:p w14:paraId="56BAAC0B" w14:textId="77777777" w:rsidR="00A84FA6" w:rsidRPr="00D702CE" w:rsidRDefault="00A84FA6" w:rsidP="00A84FA6">
      <w:pPr>
        <w:pStyle w:val="PL"/>
        <w:shd w:val="clear" w:color="auto" w:fill="E7E6E6"/>
        <w:rPr>
          <w:color w:val="808080"/>
        </w:rPr>
      </w:pPr>
      <w:r w:rsidRPr="00D702CE">
        <w:rPr>
          <w:color w:val="808080"/>
        </w:rPr>
        <w:t>MnS_Producer -&gt; MnS_Consumer: 5. Notify intent report information \n (objectinstance, attributeListValueChanges of IntentReport MOI)</w:t>
      </w:r>
    </w:p>
    <w:p w14:paraId="52670C2B" w14:textId="77777777" w:rsidR="00A84FA6" w:rsidRPr="00D702CE" w:rsidRDefault="00A84FA6" w:rsidP="00A84FA6">
      <w:pPr>
        <w:pStyle w:val="PL"/>
        <w:shd w:val="clear" w:color="auto" w:fill="E7E6E6"/>
        <w:rPr>
          <w:color w:val="808080"/>
        </w:rPr>
      </w:pPr>
    </w:p>
    <w:p w14:paraId="564AB638" w14:textId="77777777" w:rsidR="00A84FA6" w:rsidRPr="00D702CE" w:rsidRDefault="00A84FA6" w:rsidP="00A84FA6">
      <w:pPr>
        <w:pStyle w:val="PL"/>
        <w:shd w:val="clear" w:color="auto" w:fill="E7E6E6"/>
        <w:rPr>
          <w:color w:val="808080"/>
        </w:rPr>
      </w:pPr>
      <w:r w:rsidRPr="00D702CE">
        <w:rPr>
          <w:color w:val="808080"/>
        </w:rPr>
        <w:t>end</w:t>
      </w:r>
    </w:p>
    <w:p w14:paraId="0B3D7211" w14:textId="77777777" w:rsidR="00A84FA6" w:rsidRPr="00D702CE" w:rsidRDefault="00A84FA6" w:rsidP="00A84FA6">
      <w:pPr>
        <w:pStyle w:val="PL"/>
        <w:shd w:val="clear" w:color="auto" w:fill="E7E6E6"/>
        <w:rPr>
          <w:color w:val="808080"/>
        </w:rPr>
      </w:pPr>
    </w:p>
    <w:p w14:paraId="4F4DA2FB" w14:textId="77777777" w:rsidR="00A84FA6" w:rsidRPr="00D702CE" w:rsidRDefault="00A84FA6" w:rsidP="00A84FA6">
      <w:pPr>
        <w:pStyle w:val="PL"/>
        <w:shd w:val="clear" w:color="auto" w:fill="E7E6E6"/>
        <w:rPr>
          <w:color w:val="808080"/>
        </w:rPr>
      </w:pPr>
      <w:r w:rsidRPr="00D702CE">
        <w:rPr>
          <w:color w:val="808080"/>
        </w:rPr>
        <w:t>hide footbox</w:t>
      </w:r>
    </w:p>
    <w:p w14:paraId="707268D9" w14:textId="77777777" w:rsidR="00A84FA6" w:rsidRPr="005B3FA1" w:rsidRDefault="00A84FA6" w:rsidP="00A84FA6">
      <w:pPr>
        <w:pStyle w:val="PL"/>
        <w:shd w:val="clear" w:color="auto" w:fill="E7E6E6"/>
        <w:rPr>
          <w:color w:val="808080"/>
        </w:rPr>
      </w:pPr>
      <w:r w:rsidRPr="00D702CE">
        <w:rPr>
          <w:color w:val="808080"/>
        </w:rPr>
        <w:t>@enduml</w:t>
      </w:r>
    </w:p>
    <w:p w14:paraId="702D3BB9" w14:textId="77777777" w:rsidR="00A84FA6" w:rsidRDefault="00A84FA6" w:rsidP="00A84FA6">
      <w:pPr>
        <w:rPr>
          <w:noProof/>
        </w:rPr>
      </w:pPr>
    </w:p>
    <w:p w14:paraId="125921D2" w14:textId="3F14747F" w:rsidR="00A84FA6" w:rsidRDefault="00A84FA6" w:rsidP="00A84FA6">
      <w:pPr>
        <w:pStyle w:val="Heading3"/>
      </w:pPr>
      <w:bookmarkStart w:id="499" w:name="_Toc188006835"/>
      <w:bookmarkStart w:id="500" w:name="MCCQCTEMPBM_00000184"/>
      <w:r w:rsidRPr="00506640">
        <w:t>A.1.</w:t>
      </w:r>
      <w:r>
        <w:rPr>
          <w:lang w:eastAsia="zh-CN"/>
        </w:rPr>
        <w:t>6</w:t>
      </w:r>
      <w:r w:rsidRPr="00506640">
        <w:tab/>
      </w:r>
      <w:r>
        <w:t>Intent Handling Capability Obtaining</w:t>
      </w:r>
      <w:bookmarkEnd w:id="499"/>
    </w:p>
    <w:p w14:paraId="00732147" w14:textId="1EF13546" w:rsidR="00A84FA6" w:rsidRPr="00506640" w:rsidRDefault="00A84FA6" w:rsidP="00A84FA6">
      <w:pPr>
        <w:pStyle w:val="Heading4"/>
      </w:pPr>
      <w:bookmarkStart w:id="501" w:name="_Toc188006836"/>
      <w:bookmarkStart w:id="502" w:name="MCCQCTEMPBM_00000185"/>
      <w:bookmarkEnd w:id="500"/>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intent handling capability suported by an intentHandlingFunction</w:t>
      </w:r>
      <w:bookmarkEnd w:id="501"/>
    </w:p>
    <w:bookmarkEnd w:id="502"/>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19231E08"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77777777" w:rsidR="00A84FA6" w:rsidRPr="00633E67" w:rsidRDefault="00A84FA6" w:rsidP="00A84FA6">
      <w:pPr>
        <w:pStyle w:val="PL"/>
        <w:shd w:val="clear" w:color="auto" w:fill="E7E6E6"/>
        <w:rPr>
          <w:color w:val="808080"/>
        </w:rPr>
      </w:pPr>
      <w:r w:rsidRPr="00633E67">
        <w:rPr>
          <w:color w:val="808080"/>
        </w:rPr>
        <w:t>MnS_Producer -&gt; MnS_Producer: 2. Read the value of the attribute \n "intentHandlingCapabilityList"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A84FA6">
      <w:pPr>
        <w:pStyle w:val="PL"/>
        <w:shd w:val="clear" w:color="auto" w:fill="E7E6E6"/>
        <w:rPr>
          <w:color w:val="808080"/>
        </w:rPr>
      </w:pPr>
    </w:p>
    <w:p w14:paraId="613E8EE6" w14:textId="17E0BDAB" w:rsidR="00F33E87" w:rsidRPr="00506640" w:rsidRDefault="00F33E87" w:rsidP="00F33E87">
      <w:pPr>
        <w:pStyle w:val="Heading3"/>
      </w:pPr>
      <w:bookmarkStart w:id="503" w:name="_Toc188006837"/>
      <w:bookmarkStart w:id="504" w:name="MCCQCTEMPBM_00000186"/>
      <w:r w:rsidRPr="00506640">
        <w:t>A.1.</w:t>
      </w:r>
      <w:r>
        <w:t>7</w:t>
      </w:r>
      <w:r w:rsidRPr="00506640">
        <w:tab/>
      </w:r>
      <w:r>
        <w:t>I</w:t>
      </w:r>
      <w:r w:rsidRPr="00506640">
        <w:t>ntent</w:t>
      </w:r>
      <w:r>
        <w:t xml:space="preserve"> conflict resolution</w:t>
      </w:r>
      <w:bookmarkEnd w:id="503"/>
    </w:p>
    <w:bookmarkEnd w:id="504"/>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77777777" w:rsidR="00F33E87" w:rsidRPr="001F0BE8" w:rsidRDefault="00F33E87" w:rsidP="00F33E87">
      <w:pPr>
        <w:pStyle w:val="PL"/>
        <w:shd w:val="clear" w:color="auto" w:fill="E7E6E6"/>
        <w:rPr>
          <w:color w:val="808080"/>
        </w:rPr>
      </w:pPr>
      <w:r w:rsidRPr="001F0BE8">
        <w:rPr>
          <w:color w:val="808080"/>
        </w:rPr>
        <w:t>title "[Intent conflict resolution]"</w:t>
      </w:r>
    </w:p>
    <w:p w14:paraId="0B1C8642" w14:textId="77777777" w:rsidR="00F33E87" w:rsidRPr="001F0BE8" w:rsidRDefault="00F33E87" w:rsidP="00F33E87">
      <w:pPr>
        <w:pStyle w:val="PL"/>
        <w:shd w:val="clear" w:color="auto" w:fill="E7E6E6"/>
        <w:rPr>
          <w:color w:val="808080"/>
        </w:rPr>
      </w:pPr>
      <w:r w:rsidRPr="001F0BE8">
        <w:rPr>
          <w:color w:val="808080"/>
        </w:rPr>
        <w:t>actor "Intent MnS Consumer" as Consumer</w:t>
      </w:r>
    </w:p>
    <w:p w14:paraId="60573DBC" w14:textId="77777777" w:rsidR="00F33E87" w:rsidRPr="001F0BE8" w:rsidRDefault="00F33E87" w:rsidP="00F33E87">
      <w:pPr>
        <w:pStyle w:val="PL"/>
        <w:shd w:val="clear" w:color="auto" w:fill="E7E6E6"/>
        <w:rPr>
          <w:color w:val="808080"/>
        </w:rPr>
      </w:pPr>
      <w:r w:rsidRPr="001F0BE8">
        <w:rPr>
          <w:color w:val="808080"/>
        </w:rPr>
        <w:t>participant "Intent MnS Producer"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160BDF" w:rsidRDefault="00F33E87" w:rsidP="00F33E87">
      <w:pPr>
        <w:pStyle w:val="PL"/>
        <w:shd w:val="clear" w:color="auto" w:fill="E7E6E6"/>
        <w:rPr>
          <w:color w:val="808080"/>
          <w:lang w:val="fr-FR"/>
        </w:rPr>
      </w:pPr>
      <w:r w:rsidRPr="001F0BE8">
        <w:rPr>
          <w:color w:val="808080"/>
        </w:rPr>
        <w:t xml:space="preserve">Producer -&gt; Producer: 3. </w:t>
      </w:r>
      <w:r w:rsidRPr="00160BDF">
        <w:rPr>
          <w:color w:val="808080"/>
          <w:lang w:val="fr-FR"/>
        </w:rPr>
        <w:t>Configure IntentReport MOI</w:t>
      </w:r>
    </w:p>
    <w:p w14:paraId="69534A8F" w14:textId="77777777" w:rsidR="00F33E87" w:rsidRPr="001F0BE8" w:rsidRDefault="00F33E87" w:rsidP="00F33E87">
      <w:pPr>
        <w:pStyle w:val="PL"/>
        <w:shd w:val="clear" w:color="auto" w:fill="E7E6E6"/>
        <w:rPr>
          <w:color w:val="808080"/>
        </w:rPr>
      </w:pPr>
      <w:r w:rsidRPr="00160BDF">
        <w:rPr>
          <w:color w:val="808080"/>
          <w:lang w:val="fr-FR"/>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3C79D533" w14:textId="77777777" w:rsidR="00A84FA6" w:rsidRPr="00506640" w:rsidRDefault="00A84FA6" w:rsidP="0072411A">
      <w:pPr>
        <w:pStyle w:val="PL"/>
      </w:pPr>
    </w:p>
    <w:p w14:paraId="004C2ED2" w14:textId="059D46E6" w:rsidR="00814FE8" w:rsidRPr="00506640" w:rsidRDefault="00814FE8" w:rsidP="005E6A04">
      <w:pPr>
        <w:pStyle w:val="Heading1"/>
      </w:pPr>
      <w:bookmarkStart w:id="505" w:name="_Toc106192990"/>
      <w:bookmarkStart w:id="506" w:name="_Toc188006838"/>
      <w:r w:rsidRPr="00506640">
        <w:t>A.2</w:t>
      </w:r>
      <w:r w:rsidRPr="00506640">
        <w:tab/>
        <w:t xml:space="preserve">Information model definition for </w:t>
      </w:r>
      <w:bookmarkEnd w:id="505"/>
      <w:r w:rsidR="002A7936">
        <w:t>i</w:t>
      </w:r>
      <w:r w:rsidR="002A7936" w:rsidRPr="00506640">
        <w:t>ntent</w:t>
      </w:r>
      <w:bookmarkEnd w:id="506"/>
    </w:p>
    <w:p w14:paraId="05ACE3DE" w14:textId="3A1B3553" w:rsidR="00814FE8" w:rsidRPr="00506640" w:rsidRDefault="00814FE8" w:rsidP="005E6A04">
      <w:pPr>
        <w:pStyle w:val="Heading2"/>
      </w:pPr>
      <w:bookmarkStart w:id="507" w:name="_Toc106192991"/>
      <w:bookmarkStart w:id="508" w:name="_Toc188006839"/>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507"/>
      <w:bookmarkEnd w:id="508"/>
    </w:p>
    <w:p w14:paraId="472B4721" w14:textId="77777777" w:rsidR="00787E5E" w:rsidRPr="00F91D3D" w:rsidRDefault="00787E5E" w:rsidP="00787E5E">
      <w:pPr>
        <w:pStyle w:val="PL"/>
        <w:shd w:val="clear" w:color="auto" w:fill="E7E6E6"/>
        <w:rPr>
          <w:color w:val="808080"/>
        </w:rPr>
      </w:pPr>
      <w:r w:rsidRPr="00F91D3D">
        <w:rPr>
          <w:color w:val="808080"/>
        </w:rPr>
        <w:t>@startuml</w:t>
      </w:r>
    </w:p>
    <w:p w14:paraId="62549BC5" w14:textId="77777777" w:rsidR="00787E5E" w:rsidRPr="00F91D3D" w:rsidRDefault="00787E5E" w:rsidP="00787E5E">
      <w:pPr>
        <w:pStyle w:val="PL"/>
        <w:shd w:val="clear" w:color="auto" w:fill="E7E6E6"/>
        <w:rPr>
          <w:color w:val="808080"/>
        </w:rPr>
      </w:pPr>
      <w:r w:rsidRPr="00F91D3D">
        <w:rPr>
          <w:color w:val="808080"/>
        </w:rPr>
        <w:lastRenderedPageBreak/>
        <w:t>hide circle</w:t>
      </w:r>
    </w:p>
    <w:p w14:paraId="62E8CC26" w14:textId="77777777" w:rsidR="00787E5E" w:rsidRPr="00F91D3D" w:rsidRDefault="00787E5E" w:rsidP="00787E5E">
      <w:pPr>
        <w:pStyle w:val="PL"/>
        <w:shd w:val="clear" w:color="auto" w:fill="E7E6E6"/>
        <w:rPr>
          <w:color w:val="808080"/>
        </w:rPr>
      </w:pPr>
      <w:r w:rsidRPr="00F91D3D">
        <w:rPr>
          <w:color w:val="808080"/>
        </w:rPr>
        <w:t>hide methods</w:t>
      </w:r>
    </w:p>
    <w:p w14:paraId="17ECCA1D" w14:textId="77777777" w:rsidR="00787E5E" w:rsidRPr="00F91D3D" w:rsidRDefault="00787E5E" w:rsidP="00787E5E">
      <w:pPr>
        <w:pStyle w:val="PL"/>
        <w:shd w:val="clear" w:color="auto" w:fill="E7E6E6"/>
        <w:rPr>
          <w:color w:val="808080"/>
        </w:rPr>
      </w:pPr>
      <w:r w:rsidRPr="00F91D3D">
        <w:rPr>
          <w:color w:val="808080"/>
        </w:rPr>
        <w:t>hide members</w:t>
      </w:r>
    </w:p>
    <w:p w14:paraId="72127B1F" w14:textId="77777777" w:rsidR="00787E5E" w:rsidRPr="00F91D3D" w:rsidRDefault="00787E5E" w:rsidP="00787E5E">
      <w:pPr>
        <w:pStyle w:val="PL"/>
        <w:shd w:val="clear" w:color="auto" w:fill="E7E6E6"/>
        <w:rPr>
          <w:color w:val="808080"/>
        </w:rPr>
      </w:pPr>
    </w:p>
    <w:p w14:paraId="4A0A4421" w14:textId="77777777" w:rsidR="00787E5E" w:rsidRPr="00F91D3D" w:rsidRDefault="00787E5E" w:rsidP="00787E5E">
      <w:pPr>
        <w:pStyle w:val="PL"/>
        <w:shd w:val="clear" w:color="auto" w:fill="E7E6E6"/>
        <w:rPr>
          <w:color w:val="808080"/>
        </w:rPr>
      </w:pPr>
      <w:r w:rsidRPr="00F91D3D">
        <w:rPr>
          <w:color w:val="808080"/>
        </w:rPr>
        <w:t>skinparam class {</w:t>
      </w:r>
    </w:p>
    <w:p w14:paraId="06E4872D" w14:textId="77777777" w:rsidR="00787E5E" w:rsidRPr="00F91D3D" w:rsidRDefault="00787E5E" w:rsidP="00787E5E">
      <w:pPr>
        <w:pStyle w:val="PL"/>
        <w:shd w:val="clear" w:color="auto" w:fill="E7E6E6"/>
        <w:rPr>
          <w:color w:val="808080"/>
        </w:rPr>
      </w:pPr>
      <w:r w:rsidRPr="00F91D3D">
        <w:rPr>
          <w:color w:val="808080"/>
        </w:rPr>
        <w:t xml:space="preserve">    AttributeIconSize 0</w:t>
      </w:r>
    </w:p>
    <w:p w14:paraId="08226D04" w14:textId="77777777" w:rsidR="00787E5E" w:rsidRPr="00F91D3D" w:rsidRDefault="00787E5E" w:rsidP="00787E5E">
      <w:pPr>
        <w:pStyle w:val="PL"/>
        <w:shd w:val="clear" w:color="auto" w:fill="E7E6E6"/>
        <w:rPr>
          <w:color w:val="808080"/>
        </w:rPr>
      </w:pPr>
      <w:r w:rsidRPr="00F91D3D">
        <w:rPr>
          <w:color w:val="808080"/>
        </w:rPr>
        <w:t xml:space="preserve">    BackgroundColor white</w:t>
      </w:r>
    </w:p>
    <w:p w14:paraId="2BBCF79D" w14:textId="77777777" w:rsidR="00787E5E" w:rsidRPr="00F91D3D" w:rsidRDefault="00787E5E" w:rsidP="00787E5E">
      <w:pPr>
        <w:pStyle w:val="PL"/>
        <w:shd w:val="clear" w:color="auto" w:fill="E7E6E6"/>
        <w:rPr>
          <w:color w:val="808080"/>
        </w:rPr>
      </w:pPr>
      <w:r w:rsidRPr="00F91D3D">
        <w:rPr>
          <w:color w:val="808080"/>
        </w:rPr>
        <w:t xml:space="preserve">    BorderColor black</w:t>
      </w:r>
    </w:p>
    <w:p w14:paraId="0B740E9E" w14:textId="77777777" w:rsidR="00787E5E" w:rsidRPr="00F91D3D" w:rsidRDefault="00787E5E" w:rsidP="00787E5E">
      <w:pPr>
        <w:pStyle w:val="PL"/>
        <w:shd w:val="clear" w:color="auto" w:fill="E7E6E6"/>
        <w:rPr>
          <w:color w:val="808080"/>
        </w:rPr>
      </w:pPr>
      <w:r w:rsidRPr="00F91D3D">
        <w:rPr>
          <w:color w:val="808080"/>
        </w:rPr>
        <w:t xml:space="preserve">    ArrowColor black</w:t>
      </w:r>
    </w:p>
    <w:p w14:paraId="7E6168EF" w14:textId="77777777" w:rsidR="00787E5E" w:rsidRPr="00F91D3D" w:rsidRDefault="00787E5E" w:rsidP="00787E5E">
      <w:pPr>
        <w:pStyle w:val="PL"/>
        <w:shd w:val="clear" w:color="auto" w:fill="E7E6E6"/>
        <w:rPr>
          <w:color w:val="808080"/>
        </w:rPr>
      </w:pPr>
      <w:r w:rsidRPr="00F91D3D">
        <w:rPr>
          <w:color w:val="808080"/>
        </w:rPr>
        <w:t>}</w:t>
      </w:r>
    </w:p>
    <w:p w14:paraId="7A039919" w14:textId="77777777" w:rsidR="00787E5E" w:rsidRPr="00F91D3D" w:rsidRDefault="00787E5E" w:rsidP="00787E5E">
      <w:pPr>
        <w:pStyle w:val="PL"/>
        <w:shd w:val="clear" w:color="auto" w:fill="E7E6E6"/>
        <w:rPr>
          <w:color w:val="808080"/>
        </w:rPr>
      </w:pPr>
      <w:r w:rsidRPr="00F91D3D">
        <w:rPr>
          <w:color w:val="808080"/>
        </w:rPr>
        <w:t>skinparam   Shadowing false</w:t>
      </w:r>
    </w:p>
    <w:p w14:paraId="77155315" w14:textId="77777777" w:rsidR="00787E5E" w:rsidRPr="00F91D3D" w:rsidRDefault="00787E5E" w:rsidP="00787E5E">
      <w:pPr>
        <w:pStyle w:val="PL"/>
        <w:shd w:val="clear" w:color="auto" w:fill="E7E6E6"/>
        <w:rPr>
          <w:color w:val="808080"/>
        </w:rPr>
      </w:pPr>
      <w:r w:rsidRPr="00F91D3D">
        <w:rPr>
          <w:color w:val="808080"/>
        </w:rPr>
        <w:t>skinparam  Monochrome true</w:t>
      </w:r>
    </w:p>
    <w:p w14:paraId="08214857" w14:textId="77777777" w:rsidR="00787E5E" w:rsidRPr="00F91D3D" w:rsidRDefault="00787E5E" w:rsidP="00787E5E">
      <w:pPr>
        <w:pStyle w:val="PL"/>
        <w:shd w:val="clear" w:color="auto" w:fill="E7E6E6"/>
        <w:rPr>
          <w:color w:val="808080"/>
        </w:rPr>
      </w:pPr>
      <w:r w:rsidRPr="00F91D3D">
        <w:rPr>
          <w:color w:val="808080"/>
        </w:rPr>
        <w:t>skinparam  ClassBackgroundColor White</w:t>
      </w:r>
    </w:p>
    <w:p w14:paraId="7FE0E0E2" w14:textId="77777777" w:rsidR="00787E5E" w:rsidRPr="00F91D3D" w:rsidRDefault="00787E5E" w:rsidP="00787E5E">
      <w:pPr>
        <w:pStyle w:val="PL"/>
        <w:shd w:val="clear" w:color="auto" w:fill="E7E6E6"/>
        <w:rPr>
          <w:color w:val="808080"/>
        </w:rPr>
      </w:pPr>
      <w:r w:rsidRPr="00F91D3D">
        <w:rPr>
          <w:color w:val="808080"/>
        </w:rPr>
        <w:t>skinparam  NoteBackgroundColor White</w:t>
      </w:r>
    </w:p>
    <w:p w14:paraId="71202F8A" w14:textId="77777777" w:rsidR="00787E5E" w:rsidRPr="00F91D3D" w:rsidRDefault="00787E5E" w:rsidP="00787E5E">
      <w:pPr>
        <w:pStyle w:val="PL"/>
        <w:shd w:val="clear" w:color="auto" w:fill="E7E6E6"/>
        <w:rPr>
          <w:color w:val="808080"/>
        </w:rPr>
      </w:pPr>
    </w:p>
    <w:p w14:paraId="7ACCC1A2" w14:textId="77777777" w:rsidR="00787E5E" w:rsidRPr="00F91D3D" w:rsidRDefault="00787E5E" w:rsidP="00787E5E">
      <w:pPr>
        <w:pStyle w:val="PL"/>
        <w:shd w:val="clear" w:color="auto" w:fill="E7E6E6"/>
        <w:rPr>
          <w:color w:val="808080"/>
        </w:rPr>
      </w:pPr>
      <w:r w:rsidRPr="00F91D3D">
        <w:rPr>
          <w:color w:val="808080"/>
        </w:rPr>
        <w:t>class "&lt;&lt;ProxyClass&gt;&gt; \n  ManagedEntity " as ManagedEntity{}</w:t>
      </w:r>
    </w:p>
    <w:p w14:paraId="1C2D5179" w14:textId="77777777" w:rsidR="00787E5E" w:rsidRPr="00F91D3D" w:rsidRDefault="00787E5E" w:rsidP="00787E5E">
      <w:pPr>
        <w:pStyle w:val="PL"/>
        <w:shd w:val="clear" w:color="auto" w:fill="E7E6E6"/>
        <w:rPr>
          <w:color w:val="808080"/>
        </w:rPr>
      </w:pPr>
      <w:r w:rsidRPr="00F91D3D">
        <w:rPr>
          <w:color w:val="808080"/>
        </w:rPr>
        <w:t>class  "&lt;&lt;InformationObjectClass&gt;&gt;\n IntentHandlingFunction" as IntentHandlingFunction{}</w:t>
      </w:r>
    </w:p>
    <w:p w14:paraId="119B5EE9" w14:textId="77777777" w:rsidR="00787E5E" w:rsidRPr="00F91D3D" w:rsidRDefault="00787E5E" w:rsidP="00787E5E">
      <w:pPr>
        <w:pStyle w:val="PL"/>
        <w:shd w:val="clear" w:color="auto" w:fill="E7E6E6"/>
        <w:rPr>
          <w:color w:val="808080"/>
        </w:rPr>
      </w:pPr>
      <w:r w:rsidRPr="00F91D3D">
        <w:rPr>
          <w:color w:val="808080"/>
        </w:rPr>
        <w:t>class "&lt;&lt;InformationObjectClass&gt;&gt;\n Intent " as Intent {}</w:t>
      </w:r>
    </w:p>
    <w:p w14:paraId="1094BCDB" w14:textId="77777777" w:rsidR="00787E5E" w:rsidRPr="00F91D3D" w:rsidRDefault="00787E5E" w:rsidP="00787E5E">
      <w:pPr>
        <w:pStyle w:val="PL"/>
        <w:shd w:val="clear" w:color="auto" w:fill="E7E6E6"/>
        <w:rPr>
          <w:color w:val="808080"/>
        </w:rPr>
      </w:pPr>
      <w:r w:rsidRPr="00F91D3D">
        <w:rPr>
          <w:color w:val="808080"/>
        </w:rPr>
        <w:t>class "&lt;&lt;InformationObjectClass&gt;&gt;\n IntentReport" as IntentReport{}</w:t>
      </w:r>
    </w:p>
    <w:p w14:paraId="351DD77B" w14:textId="77777777" w:rsidR="00787E5E" w:rsidRPr="00F91D3D" w:rsidRDefault="00787E5E" w:rsidP="00787E5E">
      <w:pPr>
        <w:pStyle w:val="PL"/>
        <w:shd w:val="clear" w:color="auto" w:fill="E7E6E6"/>
        <w:rPr>
          <w:color w:val="808080"/>
        </w:rPr>
      </w:pPr>
    </w:p>
    <w:p w14:paraId="54E04CD2" w14:textId="77777777" w:rsidR="00787E5E" w:rsidRPr="00F91D3D" w:rsidRDefault="00787E5E" w:rsidP="00787E5E">
      <w:pPr>
        <w:pStyle w:val="PL"/>
        <w:shd w:val="clear" w:color="auto" w:fill="E7E6E6"/>
        <w:rPr>
          <w:color w:val="808080"/>
        </w:rPr>
      </w:pPr>
      <w:r w:rsidRPr="00F91D3D">
        <w:rPr>
          <w:color w:val="808080"/>
        </w:rPr>
        <w:t>ManagedEntity "1" *-- "*" IntentHandlingFunction : &lt;&lt;names&gt;&gt;</w:t>
      </w:r>
    </w:p>
    <w:p w14:paraId="3BEFE48A" w14:textId="77777777" w:rsidR="00787E5E" w:rsidRPr="00F91D3D" w:rsidRDefault="00787E5E" w:rsidP="00787E5E">
      <w:pPr>
        <w:pStyle w:val="PL"/>
        <w:shd w:val="clear" w:color="auto" w:fill="E7E6E6"/>
        <w:rPr>
          <w:color w:val="808080"/>
        </w:rPr>
      </w:pPr>
      <w:r w:rsidRPr="00F91D3D">
        <w:rPr>
          <w:color w:val="808080"/>
        </w:rPr>
        <w:t>IntentHandlingFunction "1" *-- "*" Intent : &lt;&lt;names&gt;&gt;</w:t>
      </w:r>
    </w:p>
    <w:p w14:paraId="7D1F4A36" w14:textId="77777777" w:rsidR="00787E5E" w:rsidRPr="00F91D3D" w:rsidRDefault="00787E5E" w:rsidP="00787E5E">
      <w:pPr>
        <w:pStyle w:val="PL"/>
        <w:shd w:val="clear" w:color="auto" w:fill="E7E6E6"/>
        <w:rPr>
          <w:color w:val="808080"/>
        </w:rPr>
      </w:pPr>
      <w:r w:rsidRPr="00F91D3D">
        <w:rPr>
          <w:color w:val="808080"/>
        </w:rPr>
        <w:t>IntentHandlingFunction "1" *-- "</w:t>
      </w:r>
      <w:r>
        <w:rPr>
          <w:color w:val="808080"/>
        </w:rPr>
        <w:t>1..</w:t>
      </w:r>
      <w:r w:rsidRPr="00F91D3D">
        <w:rPr>
          <w:color w:val="808080"/>
        </w:rPr>
        <w:t>*" IntentReport : &lt;&lt;names&gt;&gt;</w:t>
      </w:r>
    </w:p>
    <w:p w14:paraId="346EEFC8" w14:textId="77777777" w:rsidR="00787E5E" w:rsidRPr="00F91D3D" w:rsidRDefault="00787E5E" w:rsidP="00787E5E">
      <w:pPr>
        <w:pStyle w:val="PL"/>
        <w:shd w:val="clear" w:color="auto" w:fill="E7E6E6"/>
        <w:rPr>
          <w:color w:val="808080"/>
        </w:rPr>
      </w:pPr>
      <w:r w:rsidRPr="00F91D3D">
        <w:rPr>
          <w:color w:val="808080"/>
        </w:rPr>
        <w:t>IntentReport "</w:t>
      </w:r>
      <w:r>
        <w:rPr>
          <w:color w:val="808080"/>
        </w:rPr>
        <w:t>*</w:t>
      </w:r>
      <w:r w:rsidRPr="00F91D3D">
        <w:rPr>
          <w:color w:val="808080"/>
        </w:rPr>
        <w:t xml:space="preserve">" </w:t>
      </w:r>
      <w:r>
        <w:rPr>
          <w:color w:val="808080"/>
        </w:rPr>
        <w:t>&lt;</w:t>
      </w:r>
      <w:r w:rsidRPr="00F91D3D">
        <w:rPr>
          <w:color w:val="808080"/>
        </w:rPr>
        <w:t>-left-&gt; "1" Intent</w:t>
      </w:r>
    </w:p>
    <w:p w14:paraId="1EF1905E" w14:textId="77777777" w:rsidR="00787E5E" w:rsidRPr="00F91D3D" w:rsidRDefault="00787E5E" w:rsidP="00787E5E">
      <w:pPr>
        <w:pStyle w:val="PL"/>
        <w:shd w:val="clear" w:color="auto" w:fill="E7E6E6"/>
        <w:rPr>
          <w:color w:val="808080"/>
        </w:rPr>
      </w:pPr>
    </w:p>
    <w:p w14:paraId="343C2F48" w14:textId="77777777" w:rsidR="00787E5E" w:rsidRPr="00F91D3D" w:rsidRDefault="00787E5E" w:rsidP="00787E5E">
      <w:pPr>
        <w:pStyle w:val="PL"/>
        <w:shd w:val="clear" w:color="auto" w:fill="E7E6E6"/>
        <w:rPr>
          <w:color w:val="808080"/>
        </w:rPr>
      </w:pPr>
      <w:r w:rsidRPr="00F91D3D">
        <w:rPr>
          <w:color w:val="808080"/>
        </w:rPr>
        <w:t>note left of ManagedEntity</w:t>
      </w:r>
    </w:p>
    <w:p w14:paraId="03EE9B6D" w14:textId="77777777" w:rsidR="00787E5E" w:rsidRPr="00F91D3D" w:rsidRDefault="00787E5E" w:rsidP="00787E5E">
      <w:pPr>
        <w:pStyle w:val="PL"/>
        <w:shd w:val="clear" w:color="auto" w:fill="E7E6E6"/>
        <w:rPr>
          <w:color w:val="808080"/>
        </w:rPr>
      </w:pPr>
      <w:r w:rsidRPr="00F91D3D">
        <w:rPr>
          <w:color w:val="808080"/>
        </w:rPr>
        <w:t>Represents the folllowing IOCs:</w:t>
      </w:r>
    </w:p>
    <w:p w14:paraId="73CD55E6" w14:textId="77777777" w:rsidR="00787E5E" w:rsidRPr="00F91D3D" w:rsidRDefault="00787E5E" w:rsidP="00787E5E">
      <w:pPr>
        <w:pStyle w:val="PL"/>
        <w:shd w:val="clear" w:color="auto" w:fill="E7E6E6"/>
        <w:rPr>
          <w:color w:val="808080"/>
        </w:rPr>
      </w:pPr>
      <w:r w:rsidRPr="00F91D3D">
        <w:rPr>
          <w:color w:val="808080"/>
        </w:rPr>
        <w:t>SubNetwork</w:t>
      </w:r>
    </w:p>
    <w:p w14:paraId="27654654" w14:textId="77777777" w:rsidR="00787E5E" w:rsidRPr="00F91D3D" w:rsidRDefault="00787E5E" w:rsidP="00787E5E">
      <w:pPr>
        <w:pStyle w:val="PL"/>
        <w:shd w:val="clear" w:color="auto" w:fill="E7E6E6"/>
        <w:rPr>
          <w:color w:val="808080"/>
        </w:rPr>
      </w:pPr>
      <w:r w:rsidRPr="00F91D3D">
        <w:rPr>
          <w:color w:val="808080"/>
        </w:rPr>
        <w:t>end note</w:t>
      </w:r>
    </w:p>
    <w:p w14:paraId="7347BC09" w14:textId="77777777" w:rsidR="00787E5E" w:rsidRPr="00F91D3D" w:rsidRDefault="00787E5E" w:rsidP="00787E5E">
      <w:pPr>
        <w:pStyle w:val="PL"/>
        <w:shd w:val="clear" w:color="auto" w:fill="E7E6E6"/>
        <w:rPr>
          <w:color w:val="808080"/>
        </w:rPr>
      </w:pPr>
    </w:p>
    <w:p w14:paraId="220595F7" w14:textId="77777777" w:rsidR="00787E5E" w:rsidRPr="00653EB6" w:rsidRDefault="00787E5E" w:rsidP="00787E5E">
      <w:pPr>
        <w:pStyle w:val="PL"/>
        <w:shd w:val="clear" w:color="auto" w:fill="E7E6E6"/>
        <w:rPr>
          <w:color w:val="808080"/>
        </w:rPr>
      </w:pPr>
      <w:r w:rsidRPr="00F91D3D">
        <w:rPr>
          <w:color w:val="808080"/>
        </w:rPr>
        <w:t>@enduml</w:t>
      </w:r>
    </w:p>
    <w:p w14:paraId="685AD95C" w14:textId="50062D39" w:rsidR="00814FE8" w:rsidRDefault="00814FE8" w:rsidP="0072411A">
      <w:pPr>
        <w:pStyle w:val="PL"/>
      </w:pPr>
    </w:p>
    <w:p w14:paraId="2D326582" w14:textId="3AAD6690" w:rsidR="00787E5E" w:rsidRDefault="00787E5E" w:rsidP="00787E5E">
      <w:pPr>
        <w:pStyle w:val="Heading2"/>
      </w:pPr>
      <w:bookmarkStart w:id="509" w:name="_Toc188006840"/>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509"/>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6B2058F3" w14:textId="77777777" w:rsidR="00787E5E" w:rsidRPr="00A952CC" w:rsidRDefault="00787E5E" w:rsidP="00787E5E">
      <w:pPr>
        <w:pStyle w:val="PL"/>
        <w:shd w:val="clear" w:color="auto" w:fill="E7E6E6"/>
        <w:rPr>
          <w:color w:val="808080"/>
        </w:rPr>
      </w:pPr>
      <w:r w:rsidRPr="00A952CC">
        <w:rPr>
          <w:color w:val="808080"/>
        </w:rPr>
        <w:t>class "&lt;&lt;InformationObjectClass&gt;&gt;\n Intent " as Intent{}</w:t>
      </w:r>
    </w:p>
    <w:p w14:paraId="530150DF" w14:textId="77777777" w:rsidR="00787E5E" w:rsidRPr="00A952CC" w:rsidRDefault="00787E5E" w:rsidP="00787E5E">
      <w:pPr>
        <w:pStyle w:val="PL"/>
        <w:shd w:val="clear" w:color="auto" w:fill="E7E6E6"/>
        <w:rPr>
          <w:color w:val="808080"/>
        </w:rPr>
      </w:pPr>
      <w:r w:rsidRPr="00A952CC">
        <w:rPr>
          <w:color w:val="808080"/>
        </w:rPr>
        <w:t>class "&lt;&lt;dataType&gt;&gt;\n IntentExpectation" as IntentExpectation{}</w:t>
      </w:r>
    </w:p>
    <w:p w14:paraId="748858BE" w14:textId="5A6361ED" w:rsidR="00787E5E" w:rsidRPr="00A952CC" w:rsidRDefault="00787E5E" w:rsidP="00787E5E">
      <w:pPr>
        <w:pStyle w:val="PL"/>
        <w:shd w:val="clear" w:color="auto" w:fill="E7E6E6"/>
        <w:rPr>
          <w:color w:val="808080"/>
        </w:rPr>
      </w:pPr>
      <w:r w:rsidRPr="00A952CC">
        <w:rPr>
          <w:color w:val="808080"/>
        </w:rPr>
        <w:t>class "&lt;&lt;dataType&gt;&gt;\n Context" as IntentContext{}</w:t>
      </w:r>
    </w:p>
    <w:p w14:paraId="2DC17A25" w14:textId="77777777" w:rsidR="00787E5E" w:rsidRPr="00A952CC" w:rsidRDefault="00787E5E" w:rsidP="00787E5E">
      <w:pPr>
        <w:pStyle w:val="PL"/>
        <w:shd w:val="clear" w:color="auto" w:fill="E7E6E6"/>
        <w:rPr>
          <w:color w:val="808080"/>
        </w:rPr>
      </w:pPr>
      <w:r w:rsidRPr="00A952CC">
        <w:rPr>
          <w:color w:val="808080"/>
        </w:rPr>
        <w:t>class "&lt;&lt;dataType&gt;&gt;\n ExpectationObject" as ExpectationObject{}</w:t>
      </w:r>
    </w:p>
    <w:p w14:paraId="7277A080" w14:textId="31B0B40A" w:rsidR="00787E5E" w:rsidRPr="00A952CC" w:rsidRDefault="00787E5E" w:rsidP="00787E5E">
      <w:pPr>
        <w:pStyle w:val="PL"/>
        <w:shd w:val="clear" w:color="auto" w:fill="E7E6E6"/>
        <w:rPr>
          <w:color w:val="808080"/>
        </w:rPr>
      </w:pPr>
      <w:r w:rsidRPr="00A952CC">
        <w:rPr>
          <w:color w:val="808080"/>
        </w:rPr>
        <w:t>class "&lt;&lt;dataType&gt;&gt;\n Context" as ObjectContext{}</w:t>
      </w:r>
    </w:p>
    <w:p w14:paraId="72553E24" w14:textId="77777777" w:rsidR="00787E5E" w:rsidRPr="00A952CC" w:rsidRDefault="00787E5E" w:rsidP="00787E5E">
      <w:pPr>
        <w:pStyle w:val="PL"/>
        <w:shd w:val="clear" w:color="auto" w:fill="E7E6E6"/>
        <w:rPr>
          <w:color w:val="808080"/>
        </w:rPr>
      </w:pPr>
      <w:r w:rsidRPr="00A952CC">
        <w:rPr>
          <w:color w:val="808080"/>
        </w:rPr>
        <w:t>class "&lt;&lt;dataType&gt;&gt;\n ExpectationTarget" as ExpectationTarget{}</w:t>
      </w:r>
    </w:p>
    <w:p w14:paraId="4B3DDDCB" w14:textId="62F7AF89" w:rsidR="00787E5E" w:rsidRPr="00A952CC" w:rsidRDefault="00787E5E" w:rsidP="00787E5E">
      <w:pPr>
        <w:pStyle w:val="PL"/>
        <w:shd w:val="clear" w:color="auto" w:fill="E7E6E6"/>
        <w:rPr>
          <w:color w:val="808080"/>
        </w:rPr>
      </w:pPr>
      <w:r w:rsidRPr="00A952CC">
        <w:rPr>
          <w:color w:val="808080"/>
        </w:rPr>
        <w:t>class "&lt;&lt;dataType&gt;&gt;\n Context" as TargetContext{}</w:t>
      </w:r>
    </w:p>
    <w:p w14:paraId="1F72922F" w14:textId="5315F4AF" w:rsidR="00787E5E" w:rsidRPr="00CD07AA" w:rsidRDefault="00787E5E" w:rsidP="00787E5E">
      <w:pPr>
        <w:pStyle w:val="PL"/>
        <w:shd w:val="clear" w:color="auto" w:fill="E7E6E6"/>
        <w:rPr>
          <w:color w:val="808080"/>
          <w:lang w:val="fr-FR"/>
        </w:rPr>
      </w:pPr>
      <w:r w:rsidRPr="00CD07AA">
        <w:rPr>
          <w:color w:val="808080"/>
          <w:lang w:val="fr-FR"/>
        </w:rPr>
        <w:t>class "&lt;&lt;dataType&gt;&gt;\n Context" as ExpectationContext{}</w:t>
      </w:r>
    </w:p>
    <w:p w14:paraId="095EDBF6" w14:textId="77777777" w:rsidR="00787E5E" w:rsidRPr="00CD07AA" w:rsidRDefault="00787E5E" w:rsidP="00787E5E">
      <w:pPr>
        <w:pStyle w:val="PL"/>
        <w:shd w:val="clear" w:color="auto" w:fill="E7E6E6"/>
        <w:rPr>
          <w:color w:val="808080"/>
          <w:lang w:val="fr-FR"/>
        </w:rPr>
      </w:pPr>
    </w:p>
    <w:p w14:paraId="43210749" w14:textId="77777777" w:rsidR="00CD07AA" w:rsidRPr="00CD07AA" w:rsidRDefault="00CD07AA" w:rsidP="00CD07AA">
      <w:pPr>
        <w:pStyle w:val="PL"/>
        <w:shd w:val="clear" w:color="auto" w:fill="E7E6E6"/>
        <w:rPr>
          <w:color w:val="808080"/>
          <w:lang w:val="fr-FR"/>
        </w:rPr>
      </w:pPr>
      <w:bookmarkStart w:id="510" w:name="_Toc188006841"/>
      <w:r w:rsidRPr="00CD07AA">
        <w:rPr>
          <w:color w:val="808080"/>
          <w:lang w:val="fr-FR"/>
        </w:rPr>
        <w:t>Intent "1" -- "1..*" IntentExpectation</w:t>
      </w:r>
      <w:ins w:id="511" w:author="CR0303" w:date="2025-03-04T10:35:00Z">
        <w:r w:rsidRPr="00CD07AA">
          <w:rPr>
            <w:color w:val="808080"/>
            <w:lang w:val="fr-FR"/>
          </w:rPr>
          <w:t>: intentExpectations</w:t>
        </w:r>
      </w:ins>
    </w:p>
    <w:p w14:paraId="6521447F" w14:textId="77777777" w:rsidR="00CD07AA" w:rsidRPr="00CD07AA" w:rsidRDefault="00CD07AA" w:rsidP="00CD07AA">
      <w:pPr>
        <w:pStyle w:val="PL"/>
        <w:shd w:val="clear" w:color="auto" w:fill="E7E6E6"/>
        <w:rPr>
          <w:color w:val="808080"/>
          <w:lang w:val="fr-FR"/>
        </w:rPr>
      </w:pPr>
      <w:r w:rsidRPr="00CD07AA">
        <w:rPr>
          <w:color w:val="808080"/>
          <w:lang w:val="fr-FR"/>
        </w:rPr>
        <w:t>Intent "1" -- "*" IntentContext</w:t>
      </w:r>
      <w:ins w:id="512" w:author="CR0303" w:date="2025-03-04T10:35:00Z">
        <w:r w:rsidRPr="00CD07AA">
          <w:rPr>
            <w:color w:val="808080"/>
            <w:lang w:val="fr-FR"/>
          </w:rPr>
          <w:t>: intentContexts</w:t>
        </w:r>
      </w:ins>
    </w:p>
    <w:p w14:paraId="484DB931" w14:textId="77777777" w:rsidR="00CD07AA" w:rsidRPr="00CD07AA" w:rsidRDefault="00CD07AA" w:rsidP="00CD07AA">
      <w:pPr>
        <w:pStyle w:val="PL"/>
        <w:shd w:val="clear" w:color="auto" w:fill="E7E6E6"/>
        <w:rPr>
          <w:color w:val="808080"/>
          <w:lang w:val="fr-FR"/>
        </w:rPr>
      </w:pPr>
    </w:p>
    <w:p w14:paraId="68C66CB5" w14:textId="77777777" w:rsidR="00CD07AA" w:rsidRPr="00CD07AA" w:rsidRDefault="00CD07AA" w:rsidP="00CD07AA">
      <w:pPr>
        <w:pStyle w:val="PL"/>
        <w:shd w:val="clear" w:color="auto" w:fill="E7E6E6"/>
        <w:rPr>
          <w:color w:val="808080"/>
          <w:lang w:val="fr-FR"/>
        </w:rPr>
      </w:pPr>
      <w:r w:rsidRPr="00CD07AA">
        <w:rPr>
          <w:color w:val="808080"/>
          <w:lang w:val="fr-FR"/>
        </w:rPr>
        <w:t>IntentExpectation "1" -- "1..*" ExpectationTarget</w:t>
      </w:r>
      <w:ins w:id="513" w:author="CR0303" w:date="2025-03-04T10:35:00Z">
        <w:r w:rsidRPr="00CD07AA">
          <w:rPr>
            <w:color w:val="808080"/>
            <w:lang w:val="fr-FR"/>
          </w:rPr>
          <w:t>: expectationTargets</w:t>
        </w:r>
      </w:ins>
    </w:p>
    <w:p w14:paraId="1F4548C7" w14:textId="77777777" w:rsidR="00CD07AA" w:rsidRPr="006B3425" w:rsidRDefault="00CD07AA" w:rsidP="00CD07AA">
      <w:pPr>
        <w:pStyle w:val="PL"/>
        <w:shd w:val="clear" w:color="auto" w:fill="E7E6E6"/>
        <w:rPr>
          <w:color w:val="808080"/>
          <w:lang w:val="fr-FR"/>
        </w:rPr>
      </w:pPr>
      <w:r w:rsidRPr="006B3425">
        <w:rPr>
          <w:color w:val="808080"/>
          <w:lang w:val="fr-FR"/>
        </w:rPr>
        <w:t>IntentExpectation "1" -- "1" ExpectationObject</w:t>
      </w:r>
      <w:ins w:id="514" w:author="CR0303" w:date="2025-03-04T10:35:00Z">
        <w:r w:rsidRPr="006B3425">
          <w:rPr>
            <w:color w:val="808080"/>
            <w:lang w:val="fr-FR"/>
          </w:rPr>
          <w:t>: expectationObject</w:t>
        </w:r>
      </w:ins>
    </w:p>
    <w:p w14:paraId="4005B8C9" w14:textId="77777777" w:rsidR="00CD07AA" w:rsidRPr="006B3425" w:rsidRDefault="00CD07AA" w:rsidP="00CD07AA">
      <w:pPr>
        <w:pStyle w:val="PL"/>
        <w:shd w:val="clear" w:color="auto" w:fill="E7E6E6"/>
        <w:rPr>
          <w:color w:val="808080"/>
          <w:lang w:val="fr-FR"/>
        </w:rPr>
      </w:pPr>
      <w:r w:rsidRPr="006B3425">
        <w:rPr>
          <w:color w:val="808080"/>
          <w:lang w:val="fr-FR"/>
        </w:rPr>
        <w:t>IntentExpectation "1" -- "*" ExpectationContext</w:t>
      </w:r>
      <w:ins w:id="515" w:author="CR0303" w:date="2025-03-04T10:35:00Z">
        <w:r w:rsidRPr="006B3425">
          <w:rPr>
            <w:color w:val="808080"/>
            <w:lang w:val="fr-FR"/>
          </w:rPr>
          <w:t>: expectationContexts</w:t>
        </w:r>
      </w:ins>
    </w:p>
    <w:p w14:paraId="368EBD3A" w14:textId="77777777" w:rsidR="00CD07AA" w:rsidRPr="00C90A79" w:rsidRDefault="00CD07AA" w:rsidP="00CD07AA">
      <w:pPr>
        <w:pStyle w:val="PL"/>
        <w:shd w:val="clear" w:color="auto" w:fill="E7E6E6"/>
        <w:rPr>
          <w:color w:val="808080"/>
        </w:rPr>
      </w:pPr>
      <w:r w:rsidRPr="00C90A79">
        <w:rPr>
          <w:color w:val="808080"/>
        </w:rPr>
        <w:t>ExpectationObject "1" -- "*" ObjectContext</w:t>
      </w:r>
      <w:ins w:id="516" w:author="CR0303" w:date="2025-03-04T10:35:00Z">
        <w:r w:rsidRPr="004537F9">
          <w:rPr>
            <w:color w:val="808080"/>
          </w:rPr>
          <w:t>: objectContext</w:t>
        </w:r>
        <w:r>
          <w:rPr>
            <w:color w:val="808080"/>
          </w:rPr>
          <w:t>s</w:t>
        </w:r>
      </w:ins>
    </w:p>
    <w:p w14:paraId="1CFE3B7B" w14:textId="77777777" w:rsidR="00CD07AA" w:rsidRPr="00C90A79" w:rsidRDefault="00CD07AA" w:rsidP="00CD07AA">
      <w:pPr>
        <w:pStyle w:val="PL"/>
        <w:shd w:val="clear" w:color="auto" w:fill="E7E6E6"/>
        <w:rPr>
          <w:color w:val="808080"/>
        </w:rPr>
      </w:pPr>
      <w:r w:rsidRPr="00C90A79">
        <w:rPr>
          <w:color w:val="808080"/>
        </w:rPr>
        <w:t>ExpectationTarget "1" -- "*" TargetContext</w:t>
      </w:r>
      <w:ins w:id="517" w:author="CR0303" w:date="2025-03-04T10:35:00Z">
        <w:r w:rsidRPr="004537F9">
          <w:rPr>
            <w:color w:val="808080"/>
          </w:rPr>
          <w:t>: targetContext</w:t>
        </w:r>
        <w:r>
          <w:rPr>
            <w:color w:val="808080"/>
          </w:rPr>
          <w:t>s</w:t>
        </w:r>
      </w:ins>
    </w:p>
    <w:p w14:paraId="603C9641" w14:textId="77777777" w:rsidR="00CD07AA" w:rsidRPr="00F720D4" w:rsidRDefault="00CD07AA" w:rsidP="00CD07AA">
      <w:pPr>
        <w:pStyle w:val="PL"/>
        <w:shd w:val="clear" w:color="auto" w:fill="E7E6E6"/>
        <w:rPr>
          <w:color w:val="808080"/>
        </w:rPr>
      </w:pPr>
    </w:p>
    <w:p w14:paraId="0F5D1AC7" w14:textId="77777777" w:rsidR="00CD07AA" w:rsidDel="004537F9" w:rsidRDefault="00CD07AA" w:rsidP="00CD07AA">
      <w:pPr>
        <w:pStyle w:val="PL"/>
        <w:shd w:val="clear" w:color="auto" w:fill="E7E6E6"/>
        <w:rPr>
          <w:del w:id="518" w:author="CR0303" w:date="2025-03-04T10:35:00Z"/>
          <w:color w:val="808080"/>
        </w:rPr>
      </w:pPr>
      <w:del w:id="519" w:author="CR0303" w:date="2025-03-04T10:35:00Z">
        <w:r w:rsidDel="004537F9">
          <w:rPr>
            <w:rFonts w:hint="eastAsia"/>
            <w:color w:val="808080"/>
          </w:rPr>
          <w:delText>note bottom of IntentContext</w:delText>
        </w:r>
      </w:del>
    </w:p>
    <w:p w14:paraId="01D8EBA2" w14:textId="77777777" w:rsidR="00CD07AA" w:rsidDel="004537F9" w:rsidRDefault="00CD07AA" w:rsidP="00CD07AA">
      <w:pPr>
        <w:pStyle w:val="PL"/>
        <w:shd w:val="clear" w:color="auto" w:fill="E7E6E6"/>
        <w:rPr>
          <w:del w:id="520" w:author="CR0303" w:date="2025-03-04T10:35:00Z"/>
          <w:color w:val="808080"/>
        </w:rPr>
      </w:pPr>
      <w:del w:id="521" w:author="CR0303" w:date="2025-03-04T10:35:00Z">
        <w:r w:rsidDel="004537F9">
          <w:rPr>
            <w:rFonts w:hint="eastAsia"/>
            <w:color w:val="808080"/>
          </w:rPr>
          <w:delText>Represents Intent Context</w:delText>
        </w:r>
      </w:del>
    </w:p>
    <w:p w14:paraId="79D46730" w14:textId="77777777" w:rsidR="00CD07AA" w:rsidDel="004537F9" w:rsidRDefault="00CD07AA" w:rsidP="00CD07AA">
      <w:pPr>
        <w:pStyle w:val="PL"/>
        <w:shd w:val="clear" w:color="auto" w:fill="E7E6E6"/>
        <w:rPr>
          <w:del w:id="522" w:author="CR0303" w:date="2025-03-04T10:35:00Z"/>
          <w:color w:val="808080"/>
        </w:rPr>
      </w:pPr>
      <w:del w:id="523" w:author="CR0303" w:date="2025-03-04T10:35:00Z">
        <w:r w:rsidDel="004537F9">
          <w:rPr>
            <w:rFonts w:hint="eastAsia"/>
            <w:color w:val="808080"/>
          </w:rPr>
          <w:delText>end note</w:delText>
        </w:r>
      </w:del>
    </w:p>
    <w:p w14:paraId="64878543" w14:textId="77777777" w:rsidR="00CD07AA" w:rsidDel="004537F9" w:rsidRDefault="00CD07AA" w:rsidP="00CD07AA">
      <w:pPr>
        <w:pStyle w:val="PL"/>
        <w:shd w:val="clear" w:color="auto" w:fill="E7E6E6"/>
        <w:rPr>
          <w:del w:id="524" w:author="CR0303" w:date="2025-03-04T10:35:00Z"/>
          <w:color w:val="808080"/>
        </w:rPr>
      </w:pPr>
    </w:p>
    <w:p w14:paraId="3E10509A" w14:textId="77777777" w:rsidR="00CD07AA" w:rsidDel="004537F9" w:rsidRDefault="00CD07AA" w:rsidP="00CD07AA">
      <w:pPr>
        <w:pStyle w:val="PL"/>
        <w:shd w:val="clear" w:color="auto" w:fill="E7E6E6"/>
        <w:rPr>
          <w:del w:id="525" w:author="CR0303" w:date="2025-03-04T10:35:00Z"/>
          <w:color w:val="808080"/>
        </w:rPr>
      </w:pPr>
      <w:del w:id="526" w:author="CR0303" w:date="2025-03-04T10:35:00Z">
        <w:r w:rsidDel="004537F9">
          <w:rPr>
            <w:rFonts w:hint="eastAsia"/>
            <w:color w:val="808080"/>
          </w:rPr>
          <w:delText>note bottom of ExpectationContext</w:delText>
        </w:r>
      </w:del>
    </w:p>
    <w:p w14:paraId="12F1080D" w14:textId="77777777" w:rsidR="00CD07AA" w:rsidDel="004537F9" w:rsidRDefault="00CD07AA" w:rsidP="00CD07AA">
      <w:pPr>
        <w:pStyle w:val="PL"/>
        <w:shd w:val="clear" w:color="auto" w:fill="E7E6E6"/>
        <w:rPr>
          <w:del w:id="527" w:author="CR0303" w:date="2025-03-04T10:35:00Z"/>
          <w:color w:val="808080"/>
        </w:rPr>
      </w:pPr>
      <w:del w:id="528" w:author="CR0303" w:date="2025-03-04T10:35:00Z">
        <w:r w:rsidDel="004537F9">
          <w:rPr>
            <w:rFonts w:hint="eastAsia"/>
            <w:color w:val="808080"/>
          </w:rPr>
          <w:delText>Represents Expectation Context</w:delText>
        </w:r>
      </w:del>
    </w:p>
    <w:p w14:paraId="43CEA7F9" w14:textId="77777777" w:rsidR="00CD07AA" w:rsidDel="004537F9" w:rsidRDefault="00CD07AA" w:rsidP="00CD07AA">
      <w:pPr>
        <w:pStyle w:val="PL"/>
        <w:shd w:val="clear" w:color="auto" w:fill="E7E6E6"/>
        <w:rPr>
          <w:del w:id="529" w:author="CR0303" w:date="2025-03-04T10:35:00Z"/>
          <w:color w:val="808080"/>
        </w:rPr>
      </w:pPr>
      <w:del w:id="530" w:author="CR0303" w:date="2025-03-04T10:35:00Z">
        <w:r w:rsidDel="004537F9">
          <w:rPr>
            <w:rFonts w:hint="eastAsia"/>
            <w:color w:val="808080"/>
          </w:rPr>
          <w:delText>end note</w:delText>
        </w:r>
      </w:del>
    </w:p>
    <w:p w14:paraId="6A0EDFB5" w14:textId="77777777" w:rsidR="00CD07AA" w:rsidDel="004537F9" w:rsidRDefault="00CD07AA" w:rsidP="00CD07AA">
      <w:pPr>
        <w:pStyle w:val="PL"/>
        <w:shd w:val="clear" w:color="auto" w:fill="E7E6E6"/>
        <w:rPr>
          <w:del w:id="531" w:author="CR0303" w:date="2025-03-04T10:35:00Z"/>
          <w:color w:val="808080"/>
        </w:rPr>
      </w:pPr>
    </w:p>
    <w:p w14:paraId="57A9244E" w14:textId="77777777" w:rsidR="00CD07AA" w:rsidDel="004537F9" w:rsidRDefault="00CD07AA" w:rsidP="00CD07AA">
      <w:pPr>
        <w:pStyle w:val="PL"/>
        <w:shd w:val="clear" w:color="auto" w:fill="E7E6E6"/>
        <w:rPr>
          <w:del w:id="532" w:author="CR0303" w:date="2025-03-04T10:35:00Z"/>
          <w:color w:val="808080"/>
        </w:rPr>
      </w:pPr>
      <w:del w:id="533" w:author="CR0303" w:date="2025-03-04T10:35:00Z">
        <w:r w:rsidDel="004537F9">
          <w:rPr>
            <w:rFonts w:hint="eastAsia"/>
            <w:color w:val="808080"/>
          </w:rPr>
          <w:delText>note bottom of ObjectContext</w:delText>
        </w:r>
      </w:del>
    </w:p>
    <w:p w14:paraId="0EE2A05A" w14:textId="77777777" w:rsidR="00CD07AA" w:rsidDel="004537F9" w:rsidRDefault="00CD07AA" w:rsidP="00CD07AA">
      <w:pPr>
        <w:pStyle w:val="PL"/>
        <w:shd w:val="clear" w:color="auto" w:fill="E7E6E6"/>
        <w:rPr>
          <w:del w:id="534" w:author="CR0303" w:date="2025-03-04T10:35:00Z"/>
          <w:color w:val="808080"/>
        </w:rPr>
      </w:pPr>
      <w:del w:id="535" w:author="CR0303" w:date="2025-03-04T10:35:00Z">
        <w:r w:rsidDel="004537F9">
          <w:rPr>
            <w:rFonts w:hint="eastAsia"/>
            <w:color w:val="808080"/>
          </w:rPr>
          <w:delText>Represents Object Context</w:delText>
        </w:r>
      </w:del>
    </w:p>
    <w:p w14:paraId="272E5245" w14:textId="77777777" w:rsidR="00CD07AA" w:rsidDel="004537F9" w:rsidRDefault="00CD07AA" w:rsidP="00CD07AA">
      <w:pPr>
        <w:pStyle w:val="PL"/>
        <w:shd w:val="clear" w:color="auto" w:fill="E7E6E6"/>
        <w:rPr>
          <w:del w:id="536" w:author="CR0303" w:date="2025-03-04T10:35:00Z"/>
          <w:color w:val="808080"/>
        </w:rPr>
      </w:pPr>
      <w:del w:id="537" w:author="CR0303" w:date="2025-03-04T10:35:00Z">
        <w:r w:rsidDel="004537F9">
          <w:rPr>
            <w:rFonts w:hint="eastAsia"/>
            <w:color w:val="808080"/>
          </w:rPr>
          <w:delText>end note</w:delText>
        </w:r>
      </w:del>
    </w:p>
    <w:p w14:paraId="3716F609" w14:textId="77777777" w:rsidR="00CD07AA" w:rsidDel="004537F9" w:rsidRDefault="00CD07AA" w:rsidP="00CD07AA">
      <w:pPr>
        <w:pStyle w:val="PL"/>
        <w:shd w:val="clear" w:color="auto" w:fill="E7E6E6"/>
        <w:rPr>
          <w:del w:id="538" w:author="CR0303" w:date="2025-03-04T10:35:00Z"/>
          <w:color w:val="808080"/>
        </w:rPr>
      </w:pPr>
    </w:p>
    <w:p w14:paraId="06E9905D" w14:textId="77777777" w:rsidR="00CD07AA" w:rsidDel="004537F9" w:rsidRDefault="00CD07AA" w:rsidP="00CD07AA">
      <w:pPr>
        <w:pStyle w:val="PL"/>
        <w:shd w:val="clear" w:color="auto" w:fill="E7E6E6"/>
        <w:rPr>
          <w:del w:id="539" w:author="CR0303" w:date="2025-03-04T10:35:00Z"/>
          <w:color w:val="808080"/>
        </w:rPr>
      </w:pPr>
      <w:del w:id="540" w:author="CR0303" w:date="2025-03-04T10:35:00Z">
        <w:r w:rsidDel="004537F9">
          <w:rPr>
            <w:rFonts w:hint="eastAsia"/>
            <w:color w:val="808080"/>
          </w:rPr>
          <w:delText>note bottom of TargetContext</w:delText>
        </w:r>
      </w:del>
    </w:p>
    <w:p w14:paraId="4953F223" w14:textId="77777777" w:rsidR="00CD07AA" w:rsidDel="004537F9" w:rsidRDefault="00CD07AA" w:rsidP="00CD07AA">
      <w:pPr>
        <w:pStyle w:val="PL"/>
        <w:shd w:val="clear" w:color="auto" w:fill="E7E6E6"/>
        <w:rPr>
          <w:del w:id="541" w:author="CR0303" w:date="2025-03-04T10:35:00Z"/>
          <w:color w:val="808080"/>
        </w:rPr>
      </w:pPr>
      <w:del w:id="542" w:author="CR0303" w:date="2025-03-04T10:35:00Z">
        <w:r w:rsidDel="004537F9">
          <w:rPr>
            <w:rFonts w:hint="eastAsia"/>
            <w:color w:val="808080"/>
          </w:rPr>
          <w:delText>Represents Target Context</w:delText>
        </w:r>
      </w:del>
    </w:p>
    <w:p w14:paraId="347D04F4" w14:textId="77777777" w:rsidR="00CD07AA" w:rsidDel="004537F9" w:rsidRDefault="00CD07AA" w:rsidP="00CD07AA">
      <w:pPr>
        <w:pStyle w:val="PL"/>
        <w:shd w:val="clear" w:color="auto" w:fill="E7E6E6"/>
        <w:rPr>
          <w:del w:id="543" w:author="CR0303" w:date="2025-03-04T10:35:00Z"/>
          <w:color w:val="808080"/>
        </w:rPr>
      </w:pPr>
      <w:del w:id="544" w:author="CR0303" w:date="2025-03-04T10:35:00Z">
        <w:r w:rsidDel="004537F9">
          <w:rPr>
            <w:rFonts w:hint="eastAsia"/>
            <w:color w:val="808080"/>
          </w:rPr>
          <w:delText>end note</w:delText>
        </w:r>
      </w:del>
    </w:p>
    <w:p w14:paraId="3B33CF1F" w14:textId="77777777" w:rsidR="00CD07AA" w:rsidRPr="00C90A79" w:rsidDel="004537F9" w:rsidRDefault="00CD07AA" w:rsidP="00CD07AA">
      <w:pPr>
        <w:pStyle w:val="PL"/>
        <w:shd w:val="clear" w:color="auto" w:fill="E7E6E6"/>
        <w:rPr>
          <w:del w:id="545" w:author="CR0303" w:date="2025-03-04T10:35:00Z"/>
          <w:color w:val="808080"/>
        </w:rPr>
      </w:pPr>
    </w:p>
    <w:p w14:paraId="4D9DA0DE" w14:textId="77777777" w:rsidR="00CD07AA" w:rsidRPr="00C90A79" w:rsidDel="004537F9" w:rsidRDefault="00CD07AA" w:rsidP="00CD07AA">
      <w:pPr>
        <w:pStyle w:val="PL"/>
        <w:shd w:val="clear" w:color="auto" w:fill="E7E6E6"/>
        <w:rPr>
          <w:del w:id="546" w:author="CR0303" w:date="2025-03-04T10:35:00Z"/>
          <w:color w:val="808080"/>
        </w:rPr>
      </w:pPr>
    </w:p>
    <w:p w14:paraId="33313EDD" w14:textId="77777777" w:rsidR="00CD07AA" w:rsidRPr="00C90A79" w:rsidRDefault="00CD07AA" w:rsidP="00CD07AA">
      <w:pPr>
        <w:pStyle w:val="PL"/>
        <w:shd w:val="clear" w:color="auto" w:fill="E7E6E6"/>
        <w:rPr>
          <w:color w:val="808080"/>
        </w:rPr>
      </w:pPr>
      <w:r w:rsidRPr="00C90A79">
        <w:rPr>
          <w:color w:val="808080"/>
        </w:rPr>
        <w:t>@enduml</w:t>
      </w:r>
    </w:p>
    <w:p w14:paraId="486F6AB7" w14:textId="66584838" w:rsidR="00787E5E" w:rsidRPr="00C90A79" w:rsidRDefault="00787E5E" w:rsidP="00787E5E">
      <w:pPr>
        <w:pStyle w:val="Heading2"/>
      </w:pPr>
      <w:r w:rsidRPr="00C90A79">
        <w:t>A.</w:t>
      </w:r>
      <w:r w:rsidRPr="00C90A79">
        <w:rPr>
          <w:lang w:eastAsia="zh-CN"/>
        </w:rPr>
        <w:t>2</w:t>
      </w:r>
      <w:r w:rsidRPr="00C90A79">
        <w:t>.3</w:t>
      </w:r>
      <w:r w:rsidRPr="00C90A79">
        <w:tab/>
        <w:t xml:space="preserve">Relationship UML diagram for intentReport IOC (figure </w:t>
      </w:r>
      <w:r w:rsidRPr="00C90A79">
        <w:rPr>
          <w:lang w:eastAsia="zh-CN"/>
        </w:rPr>
        <w:t>6.2.1.1.1-3</w:t>
      </w:r>
      <w:r w:rsidRPr="00C90A79">
        <w:t>)</w:t>
      </w:r>
      <w:bookmarkEnd w:id="510"/>
    </w:p>
    <w:p w14:paraId="755DD282" w14:textId="77777777" w:rsidR="00787E5E" w:rsidRPr="00C90A79" w:rsidRDefault="00787E5E" w:rsidP="00787E5E">
      <w:pPr>
        <w:pStyle w:val="PL"/>
        <w:shd w:val="clear" w:color="auto" w:fill="E7E6E6"/>
        <w:rPr>
          <w:color w:val="808080"/>
        </w:rPr>
      </w:pPr>
      <w:r w:rsidRPr="00C90A79">
        <w:rPr>
          <w:color w:val="808080"/>
        </w:rPr>
        <w:t>@startuml</w:t>
      </w:r>
    </w:p>
    <w:p w14:paraId="2B61B1E0" w14:textId="77777777" w:rsidR="00787E5E" w:rsidRPr="00C90A79" w:rsidRDefault="00787E5E" w:rsidP="00787E5E">
      <w:pPr>
        <w:pStyle w:val="PL"/>
        <w:shd w:val="clear" w:color="auto" w:fill="E7E6E6"/>
        <w:rPr>
          <w:color w:val="808080"/>
        </w:rPr>
      </w:pPr>
      <w:r w:rsidRPr="00C90A79">
        <w:rPr>
          <w:color w:val="808080"/>
        </w:rPr>
        <w:t>hide circle</w:t>
      </w:r>
    </w:p>
    <w:p w14:paraId="5DF1A089" w14:textId="77777777" w:rsidR="00787E5E" w:rsidRPr="00E1422B" w:rsidRDefault="00787E5E" w:rsidP="00787E5E">
      <w:pPr>
        <w:pStyle w:val="PL"/>
        <w:shd w:val="clear" w:color="auto" w:fill="E7E6E6"/>
        <w:rPr>
          <w:color w:val="808080"/>
        </w:rPr>
      </w:pPr>
      <w:r w:rsidRPr="00E1422B">
        <w:rPr>
          <w:color w:val="808080"/>
        </w:rPr>
        <w:t>hide methods</w:t>
      </w:r>
    </w:p>
    <w:p w14:paraId="19A89086" w14:textId="77777777" w:rsidR="00787E5E" w:rsidRPr="00E1422B" w:rsidRDefault="00787E5E" w:rsidP="00787E5E">
      <w:pPr>
        <w:pStyle w:val="PL"/>
        <w:shd w:val="clear" w:color="auto" w:fill="E7E6E6"/>
        <w:rPr>
          <w:color w:val="808080"/>
        </w:rPr>
      </w:pPr>
      <w:r w:rsidRPr="00E1422B">
        <w:rPr>
          <w:color w:val="808080"/>
        </w:rPr>
        <w:t>hide members</w:t>
      </w:r>
    </w:p>
    <w:p w14:paraId="72BD159B" w14:textId="77777777" w:rsidR="00787E5E" w:rsidRPr="00E1422B" w:rsidRDefault="00787E5E" w:rsidP="00787E5E">
      <w:pPr>
        <w:pStyle w:val="PL"/>
        <w:shd w:val="clear" w:color="auto" w:fill="E7E6E6"/>
        <w:rPr>
          <w:color w:val="808080"/>
        </w:rPr>
      </w:pPr>
    </w:p>
    <w:p w14:paraId="5AF2CC99" w14:textId="77777777" w:rsidR="00787E5E" w:rsidRPr="00E1422B" w:rsidRDefault="00787E5E" w:rsidP="00787E5E">
      <w:pPr>
        <w:pStyle w:val="PL"/>
        <w:shd w:val="clear" w:color="auto" w:fill="E7E6E6"/>
        <w:rPr>
          <w:color w:val="808080"/>
        </w:rPr>
      </w:pPr>
      <w:r w:rsidRPr="00E1422B">
        <w:rPr>
          <w:color w:val="808080"/>
        </w:rPr>
        <w:t>skinparam class {</w:t>
      </w:r>
    </w:p>
    <w:p w14:paraId="2F9FFC00" w14:textId="77777777" w:rsidR="00787E5E" w:rsidRPr="00E1422B" w:rsidRDefault="00787E5E" w:rsidP="00787E5E">
      <w:pPr>
        <w:pStyle w:val="PL"/>
        <w:shd w:val="clear" w:color="auto" w:fill="E7E6E6"/>
        <w:rPr>
          <w:color w:val="808080"/>
        </w:rPr>
      </w:pPr>
      <w:r w:rsidRPr="00E1422B">
        <w:rPr>
          <w:color w:val="808080"/>
        </w:rPr>
        <w:tab/>
        <w:t>AttributeIconSize 0</w:t>
      </w:r>
    </w:p>
    <w:p w14:paraId="27934D7D" w14:textId="77777777" w:rsidR="00787E5E" w:rsidRPr="00E1422B" w:rsidRDefault="00787E5E" w:rsidP="00787E5E">
      <w:pPr>
        <w:pStyle w:val="PL"/>
        <w:shd w:val="clear" w:color="auto" w:fill="E7E6E6"/>
        <w:rPr>
          <w:color w:val="808080"/>
        </w:rPr>
      </w:pPr>
      <w:r w:rsidRPr="00E1422B">
        <w:rPr>
          <w:color w:val="808080"/>
        </w:rPr>
        <w:tab/>
        <w:t>BackgroundColor white</w:t>
      </w:r>
    </w:p>
    <w:p w14:paraId="591084CF" w14:textId="77777777" w:rsidR="00787E5E" w:rsidRPr="00E1422B" w:rsidRDefault="00787E5E" w:rsidP="00787E5E">
      <w:pPr>
        <w:pStyle w:val="PL"/>
        <w:shd w:val="clear" w:color="auto" w:fill="E7E6E6"/>
        <w:rPr>
          <w:color w:val="808080"/>
        </w:rPr>
      </w:pPr>
      <w:r w:rsidRPr="00E1422B">
        <w:rPr>
          <w:color w:val="808080"/>
        </w:rPr>
        <w:tab/>
        <w:t>BorderColor black</w:t>
      </w:r>
    </w:p>
    <w:p w14:paraId="69C3CF37" w14:textId="77777777" w:rsidR="00787E5E" w:rsidRPr="00E1422B" w:rsidRDefault="00787E5E" w:rsidP="00787E5E">
      <w:pPr>
        <w:pStyle w:val="PL"/>
        <w:shd w:val="clear" w:color="auto" w:fill="E7E6E6"/>
        <w:rPr>
          <w:color w:val="808080"/>
        </w:rPr>
      </w:pPr>
      <w:r w:rsidRPr="00E1422B">
        <w:rPr>
          <w:color w:val="808080"/>
        </w:rPr>
        <w:tab/>
        <w:t>ArrowColor black</w:t>
      </w:r>
    </w:p>
    <w:p w14:paraId="17F15EE7" w14:textId="77777777" w:rsidR="00787E5E" w:rsidRPr="00E1422B" w:rsidRDefault="00787E5E" w:rsidP="00787E5E">
      <w:pPr>
        <w:pStyle w:val="PL"/>
        <w:shd w:val="clear" w:color="auto" w:fill="E7E6E6"/>
        <w:rPr>
          <w:color w:val="808080"/>
        </w:rPr>
      </w:pPr>
      <w:r w:rsidRPr="00E1422B">
        <w:rPr>
          <w:color w:val="808080"/>
        </w:rPr>
        <w:t>}</w:t>
      </w:r>
    </w:p>
    <w:p w14:paraId="21D2894E" w14:textId="77777777" w:rsidR="00787E5E" w:rsidRPr="00E1422B" w:rsidRDefault="00787E5E" w:rsidP="00787E5E">
      <w:pPr>
        <w:pStyle w:val="PL"/>
        <w:shd w:val="clear" w:color="auto" w:fill="E7E6E6"/>
        <w:rPr>
          <w:color w:val="808080"/>
        </w:rPr>
      </w:pPr>
      <w:r w:rsidRPr="00E1422B">
        <w:rPr>
          <w:color w:val="808080"/>
        </w:rPr>
        <w:t>skinparam   Shadowing false</w:t>
      </w:r>
    </w:p>
    <w:p w14:paraId="24EA3075" w14:textId="77777777" w:rsidR="00787E5E" w:rsidRPr="00E1422B" w:rsidRDefault="00787E5E" w:rsidP="00787E5E">
      <w:pPr>
        <w:pStyle w:val="PL"/>
        <w:shd w:val="clear" w:color="auto" w:fill="E7E6E6"/>
        <w:rPr>
          <w:color w:val="808080"/>
        </w:rPr>
      </w:pPr>
      <w:r w:rsidRPr="00E1422B">
        <w:rPr>
          <w:color w:val="808080"/>
        </w:rPr>
        <w:t>skinparam  Monochrome true</w:t>
      </w:r>
    </w:p>
    <w:p w14:paraId="4751B80B" w14:textId="77777777" w:rsidR="00787E5E" w:rsidRPr="00E1422B" w:rsidRDefault="00787E5E" w:rsidP="00787E5E">
      <w:pPr>
        <w:pStyle w:val="PL"/>
        <w:shd w:val="clear" w:color="auto" w:fill="E7E6E6"/>
        <w:rPr>
          <w:color w:val="808080"/>
        </w:rPr>
      </w:pPr>
      <w:r w:rsidRPr="00E1422B">
        <w:rPr>
          <w:color w:val="808080"/>
        </w:rPr>
        <w:t>skinparam  ClassBackgroundColor White</w:t>
      </w:r>
    </w:p>
    <w:p w14:paraId="250E5909" w14:textId="77777777" w:rsidR="00787E5E" w:rsidRPr="00E1422B" w:rsidRDefault="00787E5E" w:rsidP="00787E5E">
      <w:pPr>
        <w:pStyle w:val="PL"/>
        <w:shd w:val="clear" w:color="auto" w:fill="E7E6E6"/>
        <w:rPr>
          <w:color w:val="808080"/>
        </w:rPr>
      </w:pPr>
      <w:r w:rsidRPr="00E1422B">
        <w:rPr>
          <w:color w:val="808080"/>
        </w:rPr>
        <w:t>skinparam  NoteBackgroundColor White</w:t>
      </w:r>
    </w:p>
    <w:p w14:paraId="327A7C59" w14:textId="77777777" w:rsidR="00787E5E" w:rsidRPr="00E1422B" w:rsidRDefault="00787E5E" w:rsidP="00787E5E">
      <w:pPr>
        <w:pStyle w:val="PL"/>
        <w:shd w:val="clear" w:color="auto" w:fill="E7E6E6"/>
        <w:rPr>
          <w:color w:val="808080"/>
        </w:rPr>
      </w:pPr>
    </w:p>
    <w:p w14:paraId="20012026" w14:textId="77777777" w:rsidR="00787E5E" w:rsidRPr="00E1422B" w:rsidRDefault="00787E5E" w:rsidP="00787E5E">
      <w:pPr>
        <w:pStyle w:val="PL"/>
        <w:shd w:val="clear" w:color="auto" w:fill="E7E6E6"/>
        <w:rPr>
          <w:color w:val="808080"/>
        </w:rPr>
      </w:pPr>
    </w:p>
    <w:p w14:paraId="663B2606" w14:textId="77777777" w:rsidR="00787E5E" w:rsidRPr="00E1422B" w:rsidRDefault="00787E5E" w:rsidP="00787E5E">
      <w:pPr>
        <w:pStyle w:val="PL"/>
        <w:shd w:val="clear" w:color="auto" w:fill="E7E6E6"/>
        <w:rPr>
          <w:color w:val="808080"/>
        </w:rPr>
      </w:pPr>
      <w:r w:rsidRPr="00E1422B">
        <w:rPr>
          <w:color w:val="808080"/>
        </w:rPr>
        <w:t>class "&lt;&lt;InformationObjectClass&gt;&gt;\n IntentReport" as IntentReport{}</w:t>
      </w:r>
    </w:p>
    <w:p w14:paraId="062E9451" w14:textId="77777777" w:rsidR="00787E5E" w:rsidRPr="00E1422B" w:rsidRDefault="00787E5E" w:rsidP="00787E5E">
      <w:pPr>
        <w:pStyle w:val="PL"/>
        <w:shd w:val="clear" w:color="auto" w:fill="E7E6E6"/>
        <w:rPr>
          <w:color w:val="808080"/>
        </w:rPr>
      </w:pPr>
      <w:r w:rsidRPr="00E1422B">
        <w:rPr>
          <w:color w:val="808080"/>
        </w:rPr>
        <w:t>class "&lt;&lt;dataType&gt;&gt;\n IntentFulfilmentReport" as IntentFulfilmentReport{}</w:t>
      </w:r>
    </w:p>
    <w:p w14:paraId="43FC9CA0" w14:textId="77777777" w:rsidR="00787E5E" w:rsidRPr="00E1422B" w:rsidRDefault="00787E5E" w:rsidP="00787E5E">
      <w:pPr>
        <w:pStyle w:val="PL"/>
        <w:shd w:val="clear" w:color="auto" w:fill="E7E6E6"/>
        <w:rPr>
          <w:color w:val="808080"/>
        </w:rPr>
      </w:pPr>
      <w:r w:rsidRPr="00E1422B">
        <w:rPr>
          <w:color w:val="808080"/>
        </w:rPr>
        <w:t>class "&lt;&lt;dataType&gt;&gt;\n IntentConflictReport" as IntentConflictReport{}</w:t>
      </w:r>
    </w:p>
    <w:p w14:paraId="4D117E9D" w14:textId="77777777" w:rsidR="00787E5E" w:rsidRPr="00E1422B" w:rsidRDefault="00787E5E" w:rsidP="00787E5E">
      <w:pPr>
        <w:pStyle w:val="PL"/>
        <w:shd w:val="clear" w:color="auto" w:fill="E7E6E6"/>
        <w:rPr>
          <w:color w:val="808080"/>
        </w:rPr>
      </w:pPr>
      <w:r w:rsidRPr="00E1422B">
        <w:rPr>
          <w:color w:val="808080"/>
        </w:rPr>
        <w:t>class "&lt;&lt;dataType&gt;&gt;\n IntentFeasibilityCheckReport" as IntentFeasibilityCheckReport{}</w:t>
      </w:r>
    </w:p>
    <w:p w14:paraId="33333ABB" w14:textId="77777777" w:rsidR="00787E5E" w:rsidRPr="00E1422B" w:rsidRDefault="00787E5E" w:rsidP="00787E5E">
      <w:pPr>
        <w:pStyle w:val="PL"/>
        <w:shd w:val="clear" w:color="auto" w:fill="E7E6E6"/>
        <w:rPr>
          <w:color w:val="808080"/>
        </w:rPr>
      </w:pPr>
      <w:r w:rsidRPr="00E1422B">
        <w:rPr>
          <w:color w:val="808080"/>
        </w:rPr>
        <w:t>class "&lt;&lt;dataType&gt;&gt;\n ExpectationFulfilmentResult" as ExpectationFulfilmentResult{}</w:t>
      </w:r>
    </w:p>
    <w:p w14:paraId="4F60EEC6" w14:textId="77777777" w:rsidR="00787E5E" w:rsidRPr="00E1422B" w:rsidRDefault="00787E5E" w:rsidP="00787E5E">
      <w:pPr>
        <w:pStyle w:val="PL"/>
        <w:shd w:val="clear" w:color="auto" w:fill="E7E6E6"/>
        <w:rPr>
          <w:color w:val="808080"/>
        </w:rPr>
      </w:pPr>
      <w:r w:rsidRPr="00E1422B">
        <w:rPr>
          <w:color w:val="808080"/>
        </w:rPr>
        <w:t>class "&lt;&lt;dataType&gt;&gt;\n TargetFulfilmentResult" as TargetFulfilmentResult{}</w:t>
      </w:r>
    </w:p>
    <w:p w14:paraId="54B50FC6" w14:textId="77777777" w:rsidR="00787E5E" w:rsidRPr="00E1422B" w:rsidRDefault="00787E5E" w:rsidP="00787E5E">
      <w:pPr>
        <w:pStyle w:val="PL"/>
        <w:shd w:val="clear" w:color="auto" w:fill="E7E6E6"/>
        <w:rPr>
          <w:color w:val="808080"/>
        </w:rPr>
      </w:pPr>
    </w:p>
    <w:p w14:paraId="412B03B5" w14:textId="77777777" w:rsidR="00787E5E" w:rsidRPr="00E1422B" w:rsidRDefault="00787E5E" w:rsidP="00787E5E">
      <w:pPr>
        <w:pStyle w:val="PL"/>
        <w:shd w:val="clear" w:color="auto" w:fill="E7E6E6"/>
        <w:rPr>
          <w:color w:val="808080"/>
        </w:rPr>
      </w:pPr>
    </w:p>
    <w:p w14:paraId="01FB9F13" w14:textId="77777777" w:rsidR="000C4A64" w:rsidRPr="00E1422B" w:rsidRDefault="000C4A64" w:rsidP="000C4A64">
      <w:pPr>
        <w:pStyle w:val="PL"/>
        <w:shd w:val="clear" w:color="auto" w:fill="E7E6E6"/>
        <w:rPr>
          <w:color w:val="808080"/>
        </w:rPr>
      </w:pPr>
      <w:r w:rsidRPr="00E1422B">
        <w:rPr>
          <w:color w:val="808080"/>
        </w:rPr>
        <w:t>IntentReport "1" -- "1" IntentFulfilmentReport</w:t>
      </w:r>
      <w:ins w:id="547" w:author="CR0303" w:date="2025-03-04T10:35:00Z">
        <w:r>
          <w:rPr>
            <w:color w:val="808080"/>
          </w:rPr>
          <w:t>: i</w:t>
        </w:r>
        <w:r w:rsidRPr="00E1422B">
          <w:rPr>
            <w:color w:val="808080"/>
          </w:rPr>
          <w:t>ntentFulfilmentReport</w:t>
        </w:r>
      </w:ins>
    </w:p>
    <w:p w14:paraId="2D125287" w14:textId="77777777" w:rsidR="000C4A64" w:rsidRPr="00E1422B" w:rsidRDefault="000C4A64" w:rsidP="000C4A64">
      <w:pPr>
        <w:pStyle w:val="PL"/>
        <w:shd w:val="clear" w:color="auto" w:fill="E7E6E6"/>
        <w:rPr>
          <w:color w:val="808080"/>
        </w:rPr>
      </w:pPr>
      <w:r w:rsidRPr="00E1422B">
        <w:rPr>
          <w:color w:val="808080"/>
        </w:rPr>
        <w:t>IntentReport "1" -- "*" IntentConflictReport</w:t>
      </w:r>
      <w:ins w:id="548" w:author="CR0303" w:date="2025-03-04T10:35:00Z">
        <w:r>
          <w:rPr>
            <w:color w:val="808080"/>
          </w:rPr>
          <w:t>: i</w:t>
        </w:r>
        <w:r w:rsidRPr="00E1422B">
          <w:rPr>
            <w:color w:val="808080"/>
          </w:rPr>
          <w:t>ntentConflictReport</w:t>
        </w:r>
        <w:r>
          <w:rPr>
            <w:color w:val="808080"/>
          </w:rPr>
          <w:t>s</w:t>
        </w:r>
      </w:ins>
    </w:p>
    <w:p w14:paraId="32F4C87B" w14:textId="77777777" w:rsidR="000C4A64" w:rsidRPr="00E1422B" w:rsidRDefault="000C4A64" w:rsidP="000C4A64">
      <w:pPr>
        <w:pStyle w:val="PL"/>
        <w:shd w:val="clear" w:color="auto" w:fill="E7E6E6"/>
        <w:rPr>
          <w:color w:val="808080"/>
        </w:rPr>
      </w:pPr>
      <w:r w:rsidRPr="00E1422B">
        <w:rPr>
          <w:color w:val="808080"/>
        </w:rPr>
        <w:t>IntentReport "1" -- "1" IntentFeasibilityCheckReport</w:t>
      </w:r>
      <w:ins w:id="549" w:author="CR0303" w:date="2025-03-04T10:35:00Z">
        <w:r>
          <w:rPr>
            <w:color w:val="808080"/>
          </w:rPr>
          <w:t>: i</w:t>
        </w:r>
        <w:r w:rsidRPr="00E1422B">
          <w:rPr>
            <w:color w:val="808080"/>
          </w:rPr>
          <w:t>ntentFeasibilityCheckReport</w:t>
        </w:r>
        <w:r>
          <w:rPr>
            <w:color w:val="808080"/>
          </w:rPr>
          <w:t>s</w:t>
        </w:r>
      </w:ins>
    </w:p>
    <w:p w14:paraId="73BBF371" w14:textId="77777777" w:rsidR="000C4A64" w:rsidRPr="00E1422B" w:rsidRDefault="000C4A64" w:rsidP="000C4A64">
      <w:pPr>
        <w:pStyle w:val="PL"/>
        <w:shd w:val="clear" w:color="auto" w:fill="E7E6E6"/>
        <w:rPr>
          <w:color w:val="808080"/>
        </w:rPr>
      </w:pPr>
      <w:r w:rsidRPr="00E1422B">
        <w:rPr>
          <w:color w:val="808080"/>
        </w:rPr>
        <w:t>IntentFulfilmentReport "1" -- "1..*" ExpectationFulfilmentResult</w:t>
      </w:r>
      <w:ins w:id="550" w:author="CR0303" w:date="2025-03-04T10:35:00Z">
        <w:r>
          <w:rPr>
            <w:color w:val="808080"/>
          </w:rPr>
          <w:t>: e</w:t>
        </w:r>
        <w:r w:rsidRPr="00E1422B">
          <w:rPr>
            <w:color w:val="808080"/>
          </w:rPr>
          <w:t>xpectationFulfilmentResult</w:t>
        </w:r>
        <w:r>
          <w:rPr>
            <w:color w:val="808080"/>
          </w:rPr>
          <w:t>s</w:t>
        </w:r>
      </w:ins>
    </w:p>
    <w:p w14:paraId="0C773150" w14:textId="77777777" w:rsidR="000C4A64" w:rsidRPr="00E1422B" w:rsidRDefault="000C4A64" w:rsidP="000C4A64">
      <w:pPr>
        <w:pStyle w:val="PL"/>
        <w:shd w:val="clear" w:color="auto" w:fill="E7E6E6"/>
        <w:rPr>
          <w:color w:val="808080"/>
        </w:rPr>
      </w:pPr>
      <w:r w:rsidRPr="00E1422B">
        <w:rPr>
          <w:color w:val="808080"/>
        </w:rPr>
        <w:t>ExpectationFulfilmentResult "1" -- "1..*" TargetFulfilmentResult</w:t>
      </w:r>
      <w:ins w:id="551" w:author="CR0303" w:date="2025-03-04T10:35:00Z">
        <w:r>
          <w:rPr>
            <w:color w:val="808080"/>
          </w:rPr>
          <w:t>: t</w:t>
        </w:r>
        <w:r w:rsidRPr="00E1422B">
          <w:rPr>
            <w:color w:val="808080"/>
          </w:rPr>
          <w:t>argetFulfilmentResul</w:t>
        </w:r>
        <w:r>
          <w:rPr>
            <w:color w:val="808080"/>
          </w:rPr>
          <w:t>s</w:t>
        </w:r>
      </w:ins>
    </w:p>
    <w:p w14:paraId="53AB75E5" w14:textId="77777777" w:rsidR="000C4A64" w:rsidRPr="00E1422B" w:rsidRDefault="000C4A64" w:rsidP="000C4A64">
      <w:pPr>
        <w:pStyle w:val="PL"/>
        <w:shd w:val="clear" w:color="auto" w:fill="E7E6E6"/>
        <w:rPr>
          <w:color w:val="808080"/>
        </w:rPr>
      </w:pPr>
    </w:p>
    <w:p w14:paraId="73D6B5FE" w14:textId="77777777" w:rsidR="000C4A64" w:rsidRPr="009F0F8A" w:rsidRDefault="000C4A64" w:rsidP="000C4A64">
      <w:pPr>
        <w:pStyle w:val="PL"/>
        <w:shd w:val="clear" w:color="auto" w:fill="E7E6E6"/>
        <w:rPr>
          <w:color w:val="808080"/>
        </w:rPr>
      </w:pPr>
      <w:r w:rsidRPr="00E1422B">
        <w:rPr>
          <w:color w:val="808080"/>
        </w:rPr>
        <w:t>@enduml</w:t>
      </w:r>
    </w:p>
    <w:p w14:paraId="686F7ECD" w14:textId="77777777" w:rsidR="00787E5E" w:rsidRDefault="00787E5E" w:rsidP="00787E5E">
      <w:pPr>
        <w:rPr>
          <w:noProof/>
        </w:rPr>
      </w:pPr>
    </w:p>
    <w:p w14:paraId="18606248" w14:textId="2544AEAB" w:rsidR="00787E5E" w:rsidRDefault="00787E5E" w:rsidP="00787E5E">
      <w:pPr>
        <w:pStyle w:val="Heading2"/>
      </w:pPr>
      <w:bookmarkStart w:id="552" w:name="_Toc188006842"/>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552"/>
    </w:p>
    <w:p w14:paraId="44A71589" w14:textId="77777777" w:rsidR="00787E5E" w:rsidRPr="006C3033" w:rsidRDefault="00787E5E" w:rsidP="00787E5E">
      <w:pPr>
        <w:pStyle w:val="PL"/>
        <w:shd w:val="clear" w:color="auto" w:fill="E7E6E6"/>
        <w:rPr>
          <w:color w:val="808080"/>
        </w:rPr>
      </w:pPr>
      <w:r w:rsidRPr="006C3033">
        <w:rPr>
          <w:color w:val="808080"/>
        </w:rPr>
        <w:t>@startuml</w:t>
      </w:r>
    </w:p>
    <w:p w14:paraId="58F1F725" w14:textId="77777777" w:rsidR="00787E5E" w:rsidRPr="006C3033" w:rsidRDefault="00787E5E" w:rsidP="00787E5E">
      <w:pPr>
        <w:pStyle w:val="PL"/>
        <w:shd w:val="clear" w:color="auto" w:fill="E7E6E6"/>
        <w:rPr>
          <w:color w:val="808080"/>
        </w:rPr>
      </w:pPr>
      <w:r w:rsidRPr="006C3033">
        <w:rPr>
          <w:color w:val="808080"/>
        </w:rPr>
        <w:t>hide circle</w:t>
      </w:r>
    </w:p>
    <w:p w14:paraId="55A32021" w14:textId="77777777" w:rsidR="00787E5E" w:rsidRPr="006C3033" w:rsidRDefault="00787E5E" w:rsidP="00787E5E">
      <w:pPr>
        <w:pStyle w:val="PL"/>
        <w:shd w:val="clear" w:color="auto" w:fill="E7E6E6"/>
        <w:rPr>
          <w:color w:val="808080"/>
        </w:rPr>
      </w:pPr>
      <w:r w:rsidRPr="006C3033">
        <w:rPr>
          <w:color w:val="808080"/>
        </w:rPr>
        <w:t>hide methods</w:t>
      </w:r>
    </w:p>
    <w:p w14:paraId="6E147C16" w14:textId="77777777" w:rsidR="00787E5E" w:rsidRPr="006C3033" w:rsidRDefault="00787E5E" w:rsidP="00787E5E">
      <w:pPr>
        <w:pStyle w:val="PL"/>
        <w:shd w:val="clear" w:color="auto" w:fill="E7E6E6"/>
        <w:rPr>
          <w:color w:val="808080"/>
        </w:rPr>
      </w:pPr>
      <w:r w:rsidRPr="006C3033">
        <w:rPr>
          <w:color w:val="808080"/>
        </w:rPr>
        <w:t>hide members</w:t>
      </w:r>
    </w:p>
    <w:p w14:paraId="22E939A0" w14:textId="77777777" w:rsidR="00787E5E" w:rsidRPr="006C3033" w:rsidRDefault="00787E5E" w:rsidP="00787E5E">
      <w:pPr>
        <w:pStyle w:val="PL"/>
        <w:shd w:val="clear" w:color="auto" w:fill="E7E6E6"/>
        <w:rPr>
          <w:color w:val="808080"/>
        </w:rPr>
      </w:pPr>
    </w:p>
    <w:p w14:paraId="68547CAC" w14:textId="77777777" w:rsidR="00787E5E" w:rsidRPr="006C3033" w:rsidRDefault="00787E5E" w:rsidP="00787E5E">
      <w:pPr>
        <w:pStyle w:val="PL"/>
        <w:shd w:val="clear" w:color="auto" w:fill="E7E6E6"/>
        <w:rPr>
          <w:color w:val="808080"/>
        </w:rPr>
      </w:pPr>
      <w:r w:rsidRPr="006C3033">
        <w:rPr>
          <w:color w:val="808080"/>
        </w:rPr>
        <w:t>skinparam class {</w:t>
      </w:r>
    </w:p>
    <w:p w14:paraId="0C3FD29E" w14:textId="77777777" w:rsidR="00787E5E" w:rsidRPr="006C3033" w:rsidRDefault="00787E5E" w:rsidP="00787E5E">
      <w:pPr>
        <w:pStyle w:val="PL"/>
        <w:shd w:val="clear" w:color="auto" w:fill="E7E6E6"/>
        <w:rPr>
          <w:color w:val="808080"/>
        </w:rPr>
      </w:pPr>
      <w:r w:rsidRPr="006C3033">
        <w:rPr>
          <w:color w:val="808080"/>
        </w:rPr>
        <w:tab/>
        <w:t>AttributeIconSize 0</w:t>
      </w:r>
    </w:p>
    <w:p w14:paraId="077F9BBE" w14:textId="77777777" w:rsidR="00787E5E" w:rsidRPr="006C3033" w:rsidRDefault="00787E5E" w:rsidP="00787E5E">
      <w:pPr>
        <w:pStyle w:val="PL"/>
        <w:shd w:val="clear" w:color="auto" w:fill="E7E6E6"/>
        <w:rPr>
          <w:color w:val="808080"/>
        </w:rPr>
      </w:pPr>
      <w:r w:rsidRPr="006C3033">
        <w:rPr>
          <w:color w:val="808080"/>
        </w:rPr>
        <w:tab/>
        <w:t>BackgroundColor white</w:t>
      </w:r>
    </w:p>
    <w:p w14:paraId="45867F2C" w14:textId="77777777" w:rsidR="00787E5E" w:rsidRPr="006C3033" w:rsidRDefault="00787E5E" w:rsidP="00787E5E">
      <w:pPr>
        <w:pStyle w:val="PL"/>
        <w:shd w:val="clear" w:color="auto" w:fill="E7E6E6"/>
        <w:rPr>
          <w:color w:val="808080"/>
        </w:rPr>
      </w:pPr>
      <w:r w:rsidRPr="006C3033">
        <w:rPr>
          <w:color w:val="808080"/>
        </w:rPr>
        <w:tab/>
        <w:t>BorderColor black</w:t>
      </w:r>
    </w:p>
    <w:p w14:paraId="53C988D6" w14:textId="77777777" w:rsidR="00787E5E" w:rsidRPr="006C3033" w:rsidRDefault="00787E5E" w:rsidP="00787E5E">
      <w:pPr>
        <w:pStyle w:val="PL"/>
        <w:shd w:val="clear" w:color="auto" w:fill="E7E6E6"/>
        <w:rPr>
          <w:color w:val="808080"/>
        </w:rPr>
      </w:pPr>
      <w:r w:rsidRPr="006C3033">
        <w:rPr>
          <w:color w:val="808080"/>
        </w:rPr>
        <w:tab/>
        <w:t>ArrowColor black</w:t>
      </w:r>
    </w:p>
    <w:p w14:paraId="75934903" w14:textId="77777777" w:rsidR="00787E5E" w:rsidRPr="006C3033" w:rsidRDefault="00787E5E" w:rsidP="00787E5E">
      <w:pPr>
        <w:pStyle w:val="PL"/>
        <w:shd w:val="clear" w:color="auto" w:fill="E7E6E6"/>
        <w:rPr>
          <w:color w:val="808080"/>
        </w:rPr>
      </w:pPr>
      <w:r w:rsidRPr="006C3033">
        <w:rPr>
          <w:color w:val="808080"/>
        </w:rPr>
        <w:t>}</w:t>
      </w:r>
    </w:p>
    <w:p w14:paraId="2E64FF09" w14:textId="77777777" w:rsidR="00787E5E" w:rsidRPr="006C3033" w:rsidRDefault="00787E5E" w:rsidP="00787E5E">
      <w:pPr>
        <w:pStyle w:val="PL"/>
        <w:shd w:val="clear" w:color="auto" w:fill="E7E6E6"/>
        <w:rPr>
          <w:color w:val="808080"/>
        </w:rPr>
      </w:pPr>
      <w:r w:rsidRPr="006C3033">
        <w:rPr>
          <w:color w:val="808080"/>
        </w:rPr>
        <w:t>skinparam   Shadowing false</w:t>
      </w:r>
    </w:p>
    <w:p w14:paraId="7398DB5A" w14:textId="77777777" w:rsidR="00787E5E" w:rsidRPr="006C3033" w:rsidRDefault="00787E5E" w:rsidP="00787E5E">
      <w:pPr>
        <w:pStyle w:val="PL"/>
        <w:shd w:val="clear" w:color="auto" w:fill="E7E6E6"/>
        <w:rPr>
          <w:color w:val="808080"/>
        </w:rPr>
      </w:pPr>
      <w:r w:rsidRPr="006C3033">
        <w:rPr>
          <w:color w:val="808080"/>
        </w:rPr>
        <w:t>skinparam  Monochrome true</w:t>
      </w:r>
    </w:p>
    <w:p w14:paraId="4A23F8CA" w14:textId="77777777" w:rsidR="00787E5E" w:rsidRPr="006C3033" w:rsidRDefault="00787E5E" w:rsidP="00787E5E">
      <w:pPr>
        <w:pStyle w:val="PL"/>
        <w:shd w:val="clear" w:color="auto" w:fill="E7E6E6"/>
        <w:rPr>
          <w:color w:val="808080"/>
        </w:rPr>
      </w:pPr>
      <w:r w:rsidRPr="006C3033">
        <w:rPr>
          <w:color w:val="808080"/>
        </w:rPr>
        <w:t>skinparam  ClassBackgroundColor White</w:t>
      </w:r>
    </w:p>
    <w:p w14:paraId="610C4934" w14:textId="77777777" w:rsidR="00787E5E" w:rsidRPr="006C3033" w:rsidRDefault="00787E5E" w:rsidP="00787E5E">
      <w:pPr>
        <w:pStyle w:val="PL"/>
        <w:shd w:val="clear" w:color="auto" w:fill="E7E6E6"/>
        <w:rPr>
          <w:color w:val="808080"/>
        </w:rPr>
      </w:pPr>
      <w:r w:rsidRPr="006C3033">
        <w:rPr>
          <w:color w:val="808080"/>
        </w:rPr>
        <w:t>skinparam  NoteBackgroundColor White</w:t>
      </w:r>
    </w:p>
    <w:p w14:paraId="2F613858" w14:textId="77777777" w:rsidR="00787E5E" w:rsidRPr="006C3033" w:rsidRDefault="00787E5E" w:rsidP="00787E5E">
      <w:pPr>
        <w:pStyle w:val="PL"/>
        <w:shd w:val="clear" w:color="auto" w:fill="E7E6E6"/>
        <w:rPr>
          <w:color w:val="808080"/>
        </w:rPr>
      </w:pPr>
    </w:p>
    <w:p w14:paraId="3FBB4363" w14:textId="77777777" w:rsidR="00787E5E" w:rsidRPr="006C3033" w:rsidRDefault="00787E5E" w:rsidP="00787E5E">
      <w:pPr>
        <w:pStyle w:val="PL"/>
        <w:shd w:val="clear" w:color="auto" w:fill="E7E6E6"/>
        <w:rPr>
          <w:color w:val="808080"/>
        </w:rPr>
      </w:pPr>
      <w:r w:rsidRPr="006C3033">
        <w:rPr>
          <w:color w:val="808080"/>
        </w:rPr>
        <w:t>class "&lt;&lt;InformationObjectClass&gt;&gt; \n  T</w:t>
      </w:r>
      <w:r>
        <w:rPr>
          <w:color w:val="808080"/>
        </w:rPr>
        <w:t>op</w:t>
      </w:r>
      <w:r w:rsidRPr="006C3033">
        <w:rPr>
          <w:color w:val="808080"/>
        </w:rPr>
        <w:t xml:space="preserve"> " as TOP{}</w:t>
      </w:r>
    </w:p>
    <w:p w14:paraId="0E150861" w14:textId="77777777" w:rsidR="00787E5E" w:rsidRPr="006C3033" w:rsidRDefault="00787E5E" w:rsidP="00787E5E">
      <w:pPr>
        <w:pStyle w:val="PL"/>
        <w:shd w:val="clear" w:color="auto" w:fill="E7E6E6"/>
        <w:rPr>
          <w:color w:val="808080"/>
        </w:rPr>
      </w:pPr>
      <w:r w:rsidRPr="006C3033">
        <w:rPr>
          <w:color w:val="808080"/>
        </w:rPr>
        <w:t>class "&lt;&lt;InformationObjectClass&gt;&gt;\n Intent " as Intent{}</w:t>
      </w:r>
    </w:p>
    <w:p w14:paraId="57EF3BCA" w14:textId="77777777" w:rsidR="00787E5E" w:rsidRPr="006C3033" w:rsidRDefault="00787E5E" w:rsidP="00787E5E">
      <w:pPr>
        <w:pStyle w:val="PL"/>
        <w:shd w:val="clear" w:color="auto" w:fill="E7E6E6"/>
        <w:rPr>
          <w:color w:val="808080"/>
        </w:rPr>
      </w:pPr>
      <w:r w:rsidRPr="006C3033">
        <w:rPr>
          <w:color w:val="808080"/>
        </w:rPr>
        <w:t>class "&lt;&lt;InformationObjectClass&gt;&gt;\n IntentReport " as IntentReport{}</w:t>
      </w:r>
    </w:p>
    <w:p w14:paraId="0FD5AA53" w14:textId="77777777" w:rsidR="00787E5E" w:rsidRPr="006C3033" w:rsidRDefault="00787E5E" w:rsidP="00787E5E">
      <w:pPr>
        <w:pStyle w:val="PL"/>
        <w:shd w:val="clear" w:color="auto" w:fill="E7E6E6"/>
        <w:rPr>
          <w:color w:val="808080"/>
        </w:rPr>
      </w:pPr>
      <w:r w:rsidRPr="006C3033">
        <w:rPr>
          <w:color w:val="808080"/>
        </w:rPr>
        <w:t>class "&lt;&lt;InformationObjectClass&gt;&gt;\n IntentHandlingFunction " as IntentHandlingFunction{}</w:t>
      </w:r>
    </w:p>
    <w:p w14:paraId="12F3E1E2" w14:textId="77777777" w:rsidR="00787E5E" w:rsidRPr="006C3033" w:rsidRDefault="00787E5E" w:rsidP="00787E5E">
      <w:pPr>
        <w:pStyle w:val="PL"/>
        <w:shd w:val="clear" w:color="auto" w:fill="E7E6E6"/>
        <w:rPr>
          <w:color w:val="808080"/>
        </w:rPr>
      </w:pPr>
      <w:r w:rsidRPr="006C3033">
        <w:rPr>
          <w:color w:val="808080"/>
        </w:rPr>
        <w:t>TOP  &lt;|--  Intent</w:t>
      </w:r>
    </w:p>
    <w:p w14:paraId="312D69A1" w14:textId="77777777" w:rsidR="00787E5E" w:rsidRPr="006C3033" w:rsidRDefault="00787E5E" w:rsidP="00787E5E">
      <w:pPr>
        <w:pStyle w:val="PL"/>
        <w:shd w:val="clear" w:color="auto" w:fill="E7E6E6"/>
        <w:rPr>
          <w:color w:val="808080"/>
        </w:rPr>
      </w:pPr>
      <w:r w:rsidRPr="006C3033">
        <w:rPr>
          <w:color w:val="808080"/>
        </w:rPr>
        <w:lastRenderedPageBreak/>
        <w:t>TOP  &lt;|--  IntentReport</w:t>
      </w:r>
    </w:p>
    <w:p w14:paraId="363A06C0" w14:textId="77777777" w:rsidR="00787E5E" w:rsidRPr="006C3033" w:rsidRDefault="00787E5E" w:rsidP="00787E5E">
      <w:pPr>
        <w:pStyle w:val="PL"/>
        <w:shd w:val="clear" w:color="auto" w:fill="E7E6E6"/>
        <w:rPr>
          <w:color w:val="808080"/>
        </w:rPr>
      </w:pPr>
      <w:r w:rsidRPr="006C3033">
        <w:rPr>
          <w:color w:val="808080"/>
        </w:rPr>
        <w:t>TOP  &lt;|--  IntentHandlingFunction</w:t>
      </w:r>
    </w:p>
    <w:p w14:paraId="6B21D59B" w14:textId="77777777" w:rsidR="00787E5E" w:rsidRPr="000C5899" w:rsidRDefault="00787E5E" w:rsidP="00787E5E">
      <w:pPr>
        <w:pStyle w:val="PL"/>
        <w:shd w:val="clear" w:color="auto" w:fill="E7E6E6"/>
        <w:rPr>
          <w:color w:val="808080"/>
        </w:rPr>
      </w:pPr>
      <w:r w:rsidRPr="006C3033">
        <w:rPr>
          <w:color w:val="808080"/>
        </w:rPr>
        <w:t>@enduml</w:t>
      </w:r>
    </w:p>
    <w:p w14:paraId="1801D441" w14:textId="77777777" w:rsidR="00787E5E" w:rsidRPr="00506640" w:rsidRDefault="00787E5E" w:rsidP="0072411A">
      <w:pPr>
        <w:pStyle w:val="PL"/>
      </w:pPr>
    </w:p>
    <w:p w14:paraId="556D5B3D" w14:textId="06B6910E" w:rsidR="00211A28" w:rsidRPr="00506640" w:rsidRDefault="00810B67" w:rsidP="005E6A04">
      <w:pPr>
        <w:pStyle w:val="Heading8"/>
      </w:pPr>
      <w:r w:rsidRPr="00506640">
        <w:br w:type="page"/>
      </w:r>
      <w:bookmarkStart w:id="553" w:name="_Toc106192992"/>
      <w:bookmarkStart w:id="554" w:name="_Toc188006843"/>
      <w:r w:rsidR="00211A28" w:rsidRPr="00506640">
        <w:lastRenderedPageBreak/>
        <w:t xml:space="preserve">Annex </w:t>
      </w:r>
      <w:r w:rsidR="007D5DCB" w:rsidRPr="00506640">
        <w:t>B</w:t>
      </w:r>
      <w:r w:rsidR="00211A28" w:rsidRPr="00506640">
        <w:t xml:space="preserve"> (informative):</w:t>
      </w:r>
      <w:r w:rsidR="00804A58" w:rsidRPr="00506640">
        <w:br/>
      </w:r>
      <w:r w:rsidR="00211A28" w:rsidRPr="00506640">
        <w:t>Intent Life Cycle Management</w:t>
      </w:r>
      <w:bookmarkEnd w:id="553"/>
      <w:bookmarkEnd w:id="554"/>
    </w:p>
    <w:p w14:paraId="68CF844F" w14:textId="2C0F583C" w:rsidR="007436A6" w:rsidRPr="00506640" w:rsidRDefault="007436A6" w:rsidP="005E6A04">
      <w:pPr>
        <w:pStyle w:val="Heading1"/>
        <w:rPr>
          <w:lang w:eastAsia="zh-CN"/>
        </w:rPr>
      </w:pPr>
      <w:bookmarkStart w:id="555" w:name="_Toc106192993"/>
      <w:bookmarkStart w:id="556" w:name="_Toc188006844"/>
      <w:r w:rsidRPr="00506640">
        <w:rPr>
          <w:lang w:eastAsia="zh-CN"/>
        </w:rPr>
        <w:t>B.1</w:t>
      </w:r>
      <w:r w:rsidR="000C3127" w:rsidRPr="00506640">
        <w:rPr>
          <w:lang w:eastAsia="zh-CN"/>
        </w:rPr>
        <w:tab/>
      </w:r>
      <w:r w:rsidRPr="00506640">
        <w:rPr>
          <w:lang w:eastAsia="zh-CN"/>
        </w:rPr>
        <w:t>Intent Life Cycle Management</w:t>
      </w:r>
      <w:bookmarkEnd w:id="555"/>
      <w:bookmarkEnd w:id="556"/>
    </w:p>
    <w:p w14:paraId="25DA9087" w14:textId="77777777" w:rsidR="0072411A" w:rsidRPr="00506640" w:rsidRDefault="007436A6" w:rsidP="00804A58">
      <w:r w:rsidRPr="00506640">
        <w:t>As the MnS producer's (i.e. 3gpp system) capabilities (e.g. number and/or availability of the system resources) can change even after the Intent is accepted by the MnS producer, the Intent content (i.e. a list of Intent Expectations) might not be best aligned with the MnS producer'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producer's capabilities, can be automated</w:t>
      </w:r>
      <w:r w:rsidR="0072411A" w:rsidRPr="00506640">
        <w:t>.</w:t>
      </w:r>
    </w:p>
    <w:p w14:paraId="4D5197BC" w14:textId="4F6F3BCE" w:rsidR="007436A6" w:rsidRPr="00506640" w:rsidRDefault="007436A6" w:rsidP="007436A6">
      <w:r w:rsidRPr="00506640">
        <w:t xml:space="preserve">This means that the life cycle of the Intent can begin before Intent content is retrieved by the MnS producer, </w:t>
      </w:r>
      <w:r w:rsidR="00804A58" w:rsidRPr="00506640">
        <w:t>e.g.</w:t>
      </w:r>
      <w:r w:rsidRPr="00506640">
        <w:t xml:space="preserve"> the Intent content is being defined in a MnS consumer based on requirements towards a MnS producer (</w:t>
      </w:r>
      <w:r w:rsidR="00804A58" w:rsidRPr="00506640">
        <w:t>e.g.</w:t>
      </w:r>
      <w:r w:rsidRPr="00506640">
        <w:t xml:space="preserve"> to deliver a service with certain characteristics), then be optimized based on the MnS producer's capabilities (e.g. availability of MnS Producer resources in certain area, time, etc.), then be refined</w:t>
      </w:r>
      <w:r w:rsidRPr="00506640">
        <w:rPr>
          <w:b/>
          <w:bCs/>
        </w:rPr>
        <w:t xml:space="preserve"> </w:t>
      </w:r>
      <w:r w:rsidRPr="00506640">
        <w:t>if the initially captured requirement needs further detalization,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r w:rsidRPr="00506640">
        <w:t>Figure 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8A3DEE5" w14:textId="77777777" w:rsidR="007436A6" w:rsidRPr="00506640" w:rsidRDefault="007436A6" w:rsidP="00804A58">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 fulfillment. Intent reports coming from MnS producer, as a system to receive intent expectations are one source for this information. Through intent reports the MnS Consumer is able to react on intent handling outcomes in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0EFCEA48" w14:textId="77777777" w:rsidR="007436A6" w:rsidRPr="00506640" w:rsidRDefault="007436A6" w:rsidP="00804A58">
      <w:r w:rsidRPr="00506640">
        <w:t xml:space="preserve">In the investigation phase, the MnS Consumer finds out what intent content (a list of expectations) are feasible. This has two aspects: first, it needs to find right MnS producer that have the right domain responsibilities and support the intent </w:t>
      </w:r>
      <w:r w:rsidRPr="00506640">
        <w:lastRenderedPageBreak/>
        <w:t>expectations the MnS consumer wants to define. MnS producer capability management and detection would be used for this process.</w:t>
      </w:r>
    </w:p>
    <w:p w14:paraId="17B4930B" w14:textId="77777777" w:rsidR="007436A6" w:rsidRPr="00506640" w:rsidRDefault="007436A6" w:rsidP="00804A58">
      <w:r w:rsidRPr="00506640">
        <w:t>The other aspect of investigation would be finding out if the wanted intent expectations are realistic. This means, if the MnS producer would be able to successfully reach the wanted expectations. This depends on the current resource situation and capabilities of the system and can vary over time. Typically, the feasibility of intent expectations is done through a guided negotiation process between the MnS Producer and MnS Consumer. The MnS Consumer can explore what the handling result of wanted intent expectations would be, what would be the best result the MnS producer can achieve, or what would be the most challenging requirements, the aspiring MnS producer can offer to fulfill.</w:t>
      </w:r>
    </w:p>
    <w:p w14:paraId="0579D109" w14:textId="77777777" w:rsidR="007436A6" w:rsidRPr="00506640" w:rsidRDefault="007436A6" w:rsidP="00804A58">
      <w:r w:rsidRPr="00506640">
        <w:rPr>
          <w:b/>
        </w:rPr>
        <w:t>Definition:</w:t>
      </w:r>
    </w:p>
    <w:p w14:paraId="2D54F70D" w14:textId="77777777" w:rsidR="007436A6" w:rsidRPr="00506640" w:rsidRDefault="007436A6" w:rsidP="00804A58">
      <w:r w:rsidRPr="00506640">
        <w:t>At the end of the investigation phase the MnS consumer knows what is possible and what the MnS producer to be involved. By combining this information with the needs that were identified in detection, the MnS Consumer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3888C2C7" w14:textId="77777777" w:rsidR="007436A6" w:rsidRPr="00506640" w:rsidRDefault="007436A6" w:rsidP="00804A58">
      <w:r w:rsidRPr="00506640">
        <w:t>In the distribution phase the MnS Consumer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57032FFD" w:rsidR="00035478" w:rsidRPr="00506640" w:rsidRDefault="00804A58" w:rsidP="005E6A04">
      <w:pPr>
        <w:pStyle w:val="Heading8"/>
      </w:pPr>
      <w:r w:rsidRPr="00506640">
        <w:br w:type="page"/>
      </w:r>
      <w:bookmarkStart w:id="557" w:name="_Toc106192994"/>
      <w:bookmarkStart w:id="558" w:name="_Toc188006845"/>
      <w:r w:rsidR="00167656" w:rsidRPr="00506640">
        <w:lastRenderedPageBreak/>
        <w:t xml:space="preserve">Annex </w:t>
      </w:r>
      <w:r w:rsidR="00035478" w:rsidRPr="00506640">
        <w:t>C(informative):</w:t>
      </w:r>
      <w:r w:rsidRPr="00506640">
        <w:br/>
      </w:r>
      <w:r w:rsidR="00035478" w:rsidRPr="00506640">
        <w:t xml:space="preserve">Mapping the 3GPP and the TM Forum intentExpectation </w:t>
      </w:r>
      <w:r w:rsidR="00050D49">
        <w:t xml:space="preserve">and IntentReport </w:t>
      </w:r>
      <w:r w:rsidR="00035478" w:rsidRPr="00506640">
        <w:t>Models</w:t>
      </w:r>
      <w:bookmarkEnd w:id="557"/>
      <w:bookmarkEnd w:id="558"/>
    </w:p>
    <w:p w14:paraId="42E2BC96" w14:textId="4E5E8641"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r w:rsidR="00B134CA" w:rsidRPr="00B134CA">
        <w:t>icm</w:t>
      </w:r>
      <w:r w:rsidRPr="00506640">
        <w:t>:target</w:t>
      </w:r>
      <w:r w:rsidR="00B134CA" w:rsidRPr="00B134CA">
        <w:t>, icm:property</w:t>
      </w:r>
      <w:r w:rsidR="00FE17E5" w:rsidRPr="00B134CA">
        <w:t>Param</w:t>
      </w:r>
      <w:r w:rsidR="00FE17E5" w:rsidRPr="00506640">
        <w:t xml:space="preserve"> and the </w:t>
      </w:r>
      <w:r w:rsidR="00FE17E5" w:rsidRPr="00B134CA">
        <w:t>icm:deliveryParam</w:t>
      </w:r>
      <w:r w:rsidRPr="00506640">
        <w:t>.</w:t>
      </w:r>
      <w:r w:rsidR="0087150C" w:rsidRPr="0087150C">
        <w:t xml:space="preserve"> </w:t>
      </w:r>
    </w:p>
    <w:p w14:paraId="6EEA90CA" w14:textId="1B513E69" w:rsidR="00FE17E5" w:rsidRDefault="00FE17E5" w:rsidP="00FE17E5">
      <w:r w:rsidRPr="00506640">
        <w:t>Table C.1 illustrates the mapping between 3GPP IntentExpectation and TM Forum ICM IntentExpectation.</w:t>
      </w:r>
    </w:p>
    <w:p w14:paraId="724A978B" w14:textId="16D410F9" w:rsidR="000B1F58" w:rsidRPr="00506640" w:rsidRDefault="00FE17E5" w:rsidP="00FE17E5">
      <w:pPr>
        <w:pStyle w:val="TH"/>
      </w:pPr>
      <w:r>
        <w:t>T</w:t>
      </w:r>
      <w:r w:rsidRPr="00506640">
        <w:t>able C.1</w:t>
      </w:r>
      <w:r>
        <w:t>. M</w:t>
      </w:r>
      <w:r w:rsidRPr="00506640">
        <w:t>apping between 3GPP IntentExpectation and TM Forum ICM</w:t>
      </w:r>
      <w:r w:rsidRPr="00B134CA">
        <w:t xml:space="preserve"> IntentExpectation</w:t>
      </w:r>
    </w:p>
    <w:tbl>
      <w:tblPr>
        <w:tblStyle w:val="TableGrid"/>
        <w:tblW w:w="0" w:type="auto"/>
        <w:jc w:val="center"/>
        <w:tblLayout w:type="fixed"/>
        <w:tblCellMar>
          <w:left w:w="28" w:type="dxa"/>
        </w:tblCellMar>
        <w:tblLook w:val="04A0" w:firstRow="1" w:lastRow="0" w:firstColumn="1" w:lastColumn="0" w:noHBand="0" w:noVBand="1"/>
      </w:tblPr>
      <w:tblGrid>
        <w:gridCol w:w="4815"/>
        <w:gridCol w:w="4816"/>
      </w:tblGrid>
      <w:tr w:rsidR="00FE17E5" w:rsidRPr="00506640" w14:paraId="75115777" w14:textId="77777777" w:rsidTr="004B0908">
        <w:trPr>
          <w:jc w:val="center"/>
        </w:trPr>
        <w:tc>
          <w:tcPr>
            <w:tcW w:w="4815" w:type="dxa"/>
            <w:shd w:val="clear" w:color="auto" w:fill="AEAAAA"/>
            <w:vAlign w:val="center"/>
          </w:tcPr>
          <w:p w14:paraId="2A8B8716" w14:textId="609BD73A" w:rsidR="00FE17E5" w:rsidRPr="00506640" w:rsidRDefault="00FE17E5" w:rsidP="00FE17E5">
            <w:pPr>
              <w:pStyle w:val="TAH"/>
            </w:pPr>
            <w:r w:rsidRPr="00506640">
              <w:t xml:space="preserve">3GPP </w:t>
            </w:r>
            <w:r>
              <w:t xml:space="preserve">Generic Intent Information Model - </w:t>
            </w:r>
            <w:r w:rsidRPr="00506640">
              <w:t>IntentExpectation</w:t>
            </w:r>
          </w:p>
        </w:tc>
        <w:tc>
          <w:tcPr>
            <w:tcW w:w="4816" w:type="dxa"/>
            <w:shd w:val="clear" w:color="auto" w:fill="AEAAAA"/>
            <w:vAlign w:val="center"/>
          </w:tcPr>
          <w:p w14:paraId="45CA1841" w14:textId="559CC3CE" w:rsidR="00FE17E5" w:rsidRPr="00506640" w:rsidRDefault="00FE17E5" w:rsidP="00FE17E5">
            <w:pPr>
              <w:pStyle w:val="TAH"/>
            </w:pPr>
            <w:r w:rsidRPr="00506640">
              <w:t xml:space="preserve">TM Forum </w:t>
            </w:r>
            <w:r>
              <w:t xml:space="preserve">Intent Common Model - </w:t>
            </w:r>
            <w:r w:rsidRPr="00506640">
              <w:t>IntentExpectation (IG1253A v1.1.0 [7])</w:t>
            </w:r>
          </w:p>
        </w:tc>
      </w:tr>
      <w:tr w:rsidR="00FE17E5" w:rsidRPr="00506640" w14:paraId="731ACE6E" w14:textId="77777777" w:rsidTr="008B5C47">
        <w:trPr>
          <w:jc w:val="center"/>
        </w:trPr>
        <w:tc>
          <w:tcPr>
            <w:tcW w:w="4815" w:type="dxa"/>
            <w:vAlign w:val="center"/>
          </w:tcPr>
          <w:p w14:paraId="355578FA" w14:textId="1A690B68" w:rsidR="00FE17E5" w:rsidRPr="00506640" w:rsidRDefault="00FE17E5" w:rsidP="00FE17E5">
            <w:pPr>
              <w:pStyle w:val="TAH"/>
            </w:pPr>
            <w:r w:rsidRPr="00B134CA">
              <w:t>Attribute</w:t>
            </w:r>
          </w:p>
        </w:tc>
        <w:tc>
          <w:tcPr>
            <w:tcW w:w="4816" w:type="dxa"/>
            <w:vAlign w:val="center"/>
          </w:tcPr>
          <w:p w14:paraId="2B0ED554" w14:textId="686CD7A8" w:rsidR="00FE17E5" w:rsidRPr="00506640" w:rsidRDefault="00FE17E5" w:rsidP="00FE17E5">
            <w:pPr>
              <w:pStyle w:val="TAH"/>
            </w:pPr>
            <w:r w:rsidRPr="00506640">
              <w:t>Attribute</w:t>
            </w:r>
          </w:p>
        </w:tc>
      </w:tr>
      <w:tr w:rsidR="00FE17E5" w:rsidRPr="00506640" w14:paraId="5AA61257" w14:textId="77777777" w:rsidTr="00CB4EB5">
        <w:trPr>
          <w:jc w:val="center"/>
        </w:trPr>
        <w:tc>
          <w:tcPr>
            <w:tcW w:w="4815" w:type="dxa"/>
            <w:vAlign w:val="center"/>
          </w:tcPr>
          <w:p w14:paraId="666E46C6" w14:textId="7A1099B6" w:rsidR="00FE17E5" w:rsidRPr="00506640" w:rsidRDefault="00FE17E5" w:rsidP="00FE17E5">
            <w:pPr>
              <w:pStyle w:val="TAL"/>
            </w:pPr>
            <w:r w:rsidRPr="00506640">
              <w:rPr>
                <w:rFonts w:ascii="Courier New" w:hAnsi="Courier New" w:cs="Courier New"/>
                <w:lang w:eastAsia="zh-CN"/>
              </w:rPr>
              <w:t>expectationObject.</w:t>
            </w:r>
            <w:r>
              <w:rPr>
                <w:rFonts w:ascii="Courier New" w:hAnsi="Courier New" w:cs="Courier New"/>
                <w:lang w:eastAsia="zh-CN"/>
              </w:rPr>
              <w:t>o</w:t>
            </w:r>
            <w:r w:rsidRPr="00506640">
              <w:rPr>
                <w:rFonts w:ascii="Courier New" w:hAnsi="Courier New" w:cs="Courier New"/>
                <w:lang w:eastAsia="zh-CN"/>
              </w:rPr>
              <w:t>bjectInstance</w:t>
            </w:r>
          </w:p>
        </w:tc>
        <w:tc>
          <w:tcPr>
            <w:tcW w:w="4816" w:type="dxa"/>
            <w:vAlign w:val="center"/>
          </w:tcPr>
          <w:p w14:paraId="2F9DFAAA" w14:textId="014E0866" w:rsidR="00FE17E5" w:rsidRPr="00506640" w:rsidRDefault="00FE17E5" w:rsidP="00FE17E5">
            <w:pPr>
              <w:pStyle w:val="TAL"/>
            </w:pPr>
            <w:r w:rsidRPr="00506640">
              <w:rPr>
                <w:rFonts w:ascii="Courier New" w:hAnsi="Courier New" w:cs="Courier New"/>
                <w:lang w:eastAsia="zh-CN"/>
              </w:rPr>
              <w:t>icm:target</w:t>
            </w:r>
          </w:p>
        </w:tc>
      </w:tr>
      <w:tr w:rsidR="00FE17E5" w:rsidRPr="00506640" w14:paraId="4249FB7A" w14:textId="77777777" w:rsidTr="00CB4EB5">
        <w:trPr>
          <w:jc w:val="center"/>
        </w:trPr>
        <w:tc>
          <w:tcPr>
            <w:tcW w:w="4815" w:type="dxa"/>
            <w:vAlign w:val="center"/>
          </w:tcPr>
          <w:p w14:paraId="301A717E" w14:textId="5B1BBE69" w:rsidR="00FE17E5" w:rsidRPr="00506640" w:rsidRDefault="00FE17E5" w:rsidP="00FE17E5">
            <w:pPr>
              <w:pStyle w:val="TAL"/>
            </w:pPr>
            <w:r w:rsidRPr="00506640">
              <w:rPr>
                <w:rFonts w:ascii="Courier New" w:hAnsi="Courier New" w:cs="Courier New"/>
                <w:lang w:eastAsia="zh-CN"/>
              </w:rPr>
              <w:t>expectation</w:t>
            </w:r>
            <w:r w:rsidRPr="00506640">
              <w:rPr>
                <w:rFonts w:ascii="Courier New" w:hAnsi="Courier New" w:cs="Courier New"/>
                <w:bCs/>
                <w:lang w:eastAsia="zh-CN"/>
              </w:rPr>
              <w:t>Targets</w:t>
            </w:r>
            <w:r w:rsidRPr="00506640">
              <w:rPr>
                <w:rFonts w:ascii="Courier New" w:hAnsi="Courier New" w:cs="Courier New"/>
                <w:lang w:eastAsia="zh-CN"/>
              </w:rPr>
              <w:t xml:space="preserve"> </w:t>
            </w:r>
          </w:p>
        </w:tc>
        <w:tc>
          <w:tcPr>
            <w:tcW w:w="4816" w:type="dxa"/>
            <w:vMerge w:val="restart"/>
            <w:vAlign w:val="center"/>
          </w:tcPr>
          <w:p w14:paraId="0180B91B" w14:textId="69E5E030" w:rsidR="00FE17E5" w:rsidRPr="00506640" w:rsidRDefault="00FE17E5" w:rsidP="00FE17E5">
            <w:pPr>
              <w:pStyle w:val="TAL"/>
            </w:pPr>
            <w:r w:rsidRPr="00506640">
              <w:rPr>
                <w:rFonts w:ascii="Courier New" w:hAnsi="Courier New" w:cs="Courier New"/>
                <w:lang w:eastAsia="zh-CN"/>
              </w:rPr>
              <w:t>icm:propertyParam</w:t>
            </w:r>
          </w:p>
        </w:tc>
      </w:tr>
      <w:tr w:rsidR="00FE17E5" w:rsidRPr="00506640" w14:paraId="2012394A" w14:textId="77777777" w:rsidTr="00CB4EB5">
        <w:trPr>
          <w:jc w:val="center"/>
        </w:trPr>
        <w:tc>
          <w:tcPr>
            <w:tcW w:w="4815" w:type="dxa"/>
            <w:vAlign w:val="center"/>
          </w:tcPr>
          <w:p w14:paraId="2E24177B" w14:textId="762C86B3" w:rsidR="00FE17E5" w:rsidRPr="00506640" w:rsidRDefault="00FE17E5" w:rsidP="00FE17E5">
            <w:pPr>
              <w:pStyle w:val="TAL"/>
              <w:rPr>
                <w:rFonts w:ascii="Courier New" w:hAnsi="Courier New" w:cs="Courier New"/>
                <w:lang w:eastAsia="zh-CN"/>
              </w:rPr>
            </w:pPr>
            <w:r w:rsidRPr="00506640">
              <w:rPr>
                <w:rFonts w:ascii="Courier New" w:hAnsi="Courier New" w:cs="Courier New"/>
                <w:lang w:eastAsia="zh-CN"/>
              </w:rPr>
              <w:t>expectationContexts</w:t>
            </w:r>
          </w:p>
        </w:tc>
        <w:tc>
          <w:tcPr>
            <w:tcW w:w="4816" w:type="dxa"/>
            <w:vMerge/>
            <w:vAlign w:val="center"/>
          </w:tcPr>
          <w:p w14:paraId="39A59357" w14:textId="77777777" w:rsidR="00FE17E5" w:rsidRPr="00506640" w:rsidRDefault="00FE17E5" w:rsidP="00FE17E5">
            <w:pPr>
              <w:pStyle w:val="TAL"/>
            </w:pPr>
          </w:p>
        </w:tc>
      </w:tr>
      <w:tr w:rsidR="00FE17E5" w:rsidRPr="00506640" w14:paraId="15C315A0" w14:textId="77777777" w:rsidTr="00CB4EB5">
        <w:trPr>
          <w:jc w:val="center"/>
        </w:trPr>
        <w:tc>
          <w:tcPr>
            <w:tcW w:w="4815" w:type="dxa"/>
            <w:vAlign w:val="center"/>
          </w:tcPr>
          <w:p w14:paraId="74964C44" w14:textId="78215351" w:rsidR="00FE17E5" w:rsidRPr="00506640" w:rsidRDefault="00FE17E5" w:rsidP="00FE17E5">
            <w:pPr>
              <w:pStyle w:val="TAL"/>
              <w:rPr>
                <w:rFonts w:ascii="Courier New" w:hAnsi="Courier New" w:cs="Courier New"/>
                <w:lang w:eastAsia="zh-CN"/>
              </w:rPr>
            </w:pPr>
            <w:r w:rsidRPr="00506640">
              <w:rPr>
                <w:rFonts w:ascii="Courier New" w:hAnsi="Courier New" w:cs="Courier New"/>
                <w:lang w:eastAsia="zh-CN"/>
              </w:rPr>
              <w:t>expectationObject.objectType</w:t>
            </w:r>
          </w:p>
        </w:tc>
        <w:tc>
          <w:tcPr>
            <w:tcW w:w="4816" w:type="dxa"/>
            <w:vMerge w:val="restart"/>
            <w:vAlign w:val="center"/>
          </w:tcPr>
          <w:p w14:paraId="44F8BEF8" w14:textId="32D6820E" w:rsidR="00FE17E5" w:rsidRPr="00506640" w:rsidRDefault="00FE17E5" w:rsidP="00FE17E5">
            <w:pPr>
              <w:pStyle w:val="TAL"/>
            </w:pPr>
            <w:r w:rsidRPr="00506640">
              <w:rPr>
                <w:rFonts w:ascii="Courier New" w:hAnsi="Courier New" w:cs="Courier New"/>
                <w:lang w:eastAsia="zh-CN"/>
              </w:rPr>
              <w:t>icm:deliveryParam</w:t>
            </w:r>
          </w:p>
        </w:tc>
      </w:tr>
      <w:tr w:rsidR="00FE17E5" w:rsidRPr="00506640" w14:paraId="650D98E2" w14:textId="77777777" w:rsidTr="00CB4EB5">
        <w:trPr>
          <w:jc w:val="center"/>
        </w:trPr>
        <w:tc>
          <w:tcPr>
            <w:tcW w:w="4815" w:type="dxa"/>
            <w:vAlign w:val="center"/>
          </w:tcPr>
          <w:p w14:paraId="04F4B142" w14:textId="45F35AEC" w:rsidR="00FE17E5" w:rsidRPr="00506640" w:rsidRDefault="00FE17E5" w:rsidP="00FE17E5">
            <w:pPr>
              <w:pStyle w:val="TAL"/>
              <w:rPr>
                <w:rFonts w:ascii="Courier New" w:hAnsi="Courier New" w:cs="Courier New"/>
                <w:lang w:eastAsia="zh-CN"/>
              </w:rPr>
            </w:pPr>
            <w:r w:rsidRPr="00506640">
              <w:rPr>
                <w:rFonts w:ascii="Courier New" w:hAnsi="Courier New" w:cs="Courier New"/>
                <w:lang w:eastAsia="zh-CN"/>
              </w:rPr>
              <w:t>expect</w:t>
            </w:r>
            <w:r w:rsidRPr="009B3079">
              <w:rPr>
                <w:rFonts w:ascii="Courier New" w:hAnsi="Courier New" w:cs="Courier New"/>
                <w:lang w:eastAsia="zh-CN"/>
              </w:rPr>
              <w:t>at</w:t>
            </w:r>
            <w:r w:rsidRPr="00506640">
              <w:rPr>
                <w:rFonts w:ascii="Courier New" w:hAnsi="Courier New" w:cs="Courier New"/>
                <w:lang w:eastAsia="zh-CN"/>
              </w:rPr>
              <w:t>ionObject.ObjectContexts</w:t>
            </w:r>
          </w:p>
        </w:tc>
        <w:tc>
          <w:tcPr>
            <w:tcW w:w="4816" w:type="dxa"/>
            <w:vMerge/>
            <w:vAlign w:val="center"/>
          </w:tcPr>
          <w:p w14:paraId="3A40DA90" w14:textId="77777777" w:rsidR="00FE17E5" w:rsidRPr="00506640" w:rsidRDefault="00FE17E5" w:rsidP="00FE17E5">
            <w:pPr>
              <w:pStyle w:val="TAL"/>
            </w:pPr>
          </w:p>
        </w:tc>
      </w:tr>
    </w:tbl>
    <w:p w14:paraId="5A49ED55" w14:textId="77777777" w:rsidR="00050D49" w:rsidRPr="00506640" w:rsidRDefault="00050D49" w:rsidP="00050D49"/>
    <w:p w14:paraId="6122C200" w14:textId="77777777" w:rsidR="00050D49" w:rsidRPr="00506640" w:rsidRDefault="00050D49" w:rsidP="00050D49">
      <w:r w:rsidRPr="00506640">
        <w:t xml:space="preserve">The TM forum defines the structure of an </w:t>
      </w:r>
      <w:r>
        <w:t>I</w:t>
      </w:r>
      <w:r w:rsidRPr="00506640">
        <w:t>ntent</w:t>
      </w:r>
      <w:r>
        <w:t>Report as a list of ExpectationReport</w:t>
      </w:r>
      <w:r w:rsidRPr="00506640">
        <w:t xml:space="preserve"> </w:t>
      </w:r>
      <w:r>
        <w:t>corresponding to</w:t>
      </w:r>
      <w:r w:rsidRPr="00506640">
        <w:t xml:space="preserve"> each expectation. </w:t>
      </w:r>
    </w:p>
    <w:p w14:paraId="0D7957F7" w14:textId="77777777" w:rsidR="00050D49" w:rsidRDefault="00050D49" w:rsidP="00050D49">
      <w:r w:rsidRPr="00506640">
        <w:t>Table C.</w:t>
      </w:r>
      <w:r>
        <w:t>2</w:t>
      </w:r>
      <w:r w:rsidRPr="00506640">
        <w:t xml:space="preserve"> illustrates </w:t>
      </w:r>
      <w:r>
        <w:t>the mapping between 3GPP IntentReport</w:t>
      </w:r>
      <w:r w:rsidRPr="00506640">
        <w:t xml:space="preserve"> and TM Forum ICM Intent</w:t>
      </w:r>
      <w:r>
        <w:t>Report</w:t>
      </w:r>
      <w:r w:rsidRPr="00506640">
        <w:t>.</w:t>
      </w:r>
    </w:p>
    <w:p w14:paraId="033049AB" w14:textId="77777777" w:rsidR="00050D49" w:rsidRPr="00506640" w:rsidRDefault="00050D49" w:rsidP="00050D49">
      <w:pPr>
        <w:pStyle w:val="TH"/>
      </w:pPr>
      <w:r>
        <w:t>T</w:t>
      </w:r>
      <w:r w:rsidRPr="00506640">
        <w:t>able C.</w:t>
      </w:r>
      <w:r>
        <w:t>2. M</w:t>
      </w:r>
      <w:r w:rsidRPr="00506640">
        <w:t xml:space="preserve">apping between 3GPP Intent </w:t>
      </w:r>
      <w:r>
        <w:t>Report</w:t>
      </w:r>
      <w:r w:rsidRPr="00506640">
        <w:t xml:space="preserve"> and TM Forum ICM</w:t>
      </w:r>
      <w:r w:rsidRPr="00B134CA">
        <w:t xml:space="preserve"> Intent</w:t>
      </w:r>
      <w:r>
        <w:t>Report</w:t>
      </w:r>
    </w:p>
    <w:tbl>
      <w:tblPr>
        <w:tblStyle w:val="TableGrid"/>
        <w:tblW w:w="9631" w:type="dxa"/>
        <w:jc w:val="center"/>
        <w:tblLayout w:type="fixed"/>
        <w:tblCellMar>
          <w:left w:w="28" w:type="dxa"/>
        </w:tblCellMar>
        <w:tblLook w:val="04A0" w:firstRow="1" w:lastRow="0" w:firstColumn="1" w:lastColumn="0" w:noHBand="0" w:noVBand="1"/>
      </w:tblPr>
      <w:tblGrid>
        <w:gridCol w:w="4815"/>
        <w:gridCol w:w="4816"/>
      </w:tblGrid>
      <w:tr w:rsidR="00050D49" w:rsidRPr="00506640" w14:paraId="6C0B9E85" w14:textId="77777777" w:rsidTr="00687864">
        <w:trPr>
          <w:jc w:val="center"/>
        </w:trPr>
        <w:tc>
          <w:tcPr>
            <w:tcW w:w="4815" w:type="dxa"/>
            <w:shd w:val="clear" w:color="auto" w:fill="AEAAAA"/>
            <w:vAlign w:val="center"/>
          </w:tcPr>
          <w:p w14:paraId="6E86DBAB" w14:textId="77777777" w:rsidR="00050D49" w:rsidRPr="00506640" w:rsidRDefault="00050D49" w:rsidP="00687864">
            <w:pPr>
              <w:pStyle w:val="TAH"/>
            </w:pPr>
            <w:r w:rsidRPr="00506640">
              <w:t>3GPP</w:t>
            </w:r>
            <w:r>
              <w:t xml:space="preserve"> Generic Intent Information Model -</w:t>
            </w:r>
            <w:r w:rsidRPr="00506640">
              <w:t xml:space="preserve"> Intent </w:t>
            </w:r>
            <w:r>
              <w:t>Report</w:t>
            </w:r>
          </w:p>
        </w:tc>
        <w:tc>
          <w:tcPr>
            <w:tcW w:w="4816" w:type="dxa"/>
            <w:shd w:val="clear" w:color="auto" w:fill="AEAAAA"/>
            <w:vAlign w:val="center"/>
          </w:tcPr>
          <w:p w14:paraId="46A611F4" w14:textId="77777777" w:rsidR="00050D49" w:rsidRPr="00506640" w:rsidRDefault="00050D49" w:rsidP="00687864">
            <w:pPr>
              <w:pStyle w:val="TAH"/>
            </w:pPr>
            <w:r w:rsidRPr="00506640">
              <w:t xml:space="preserve">TM Forum </w:t>
            </w:r>
            <w:r>
              <w:t xml:space="preserve">Intent Common Model - </w:t>
            </w:r>
            <w:r w:rsidRPr="00506640">
              <w:t xml:space="preserve">Intent Expectation </w:t>
            </w:r>
            <w:r>
              <w:t xml:space="preserve">Report </w:t>
            </w:r>
            <w:r w:rsidRPr="00506640">
              <w:t>(</w:t>
            </w:r>
            <w:r>
              <w:t>TR290B</w:t>
            </w:r>
            <w:r w:rsidRPr="00506640">
              <w:t xml:space="preserve"> v</w:t>
            </w:r>
            <w:r>
              <w:t>3</w:t>
            </w:r>
            <w:r w:rsidRPr="00506640">
              <w:t>.</w:t>
            </w:r>
            <w:r>
              <w:t>6</w:t>
            </w:r>
            <w:r w:rsidRPr="00506640">
              <w:t>.0 [</w:t>
            </w:r>
            <w:r>
              <w:t>18</w:t>
            </w:r>
            <w:r w:rsidRPr="00506640">
              <w:t>])</w:t>
            </w:r>
          </w:p>
        </w:tc>
      </w:tr>
      <w:tr w:rsidR="00050D49" w:rsidRPr="00506640" w14:paraId="5525BC10" w14:textId="77777777" w:rsidTr="00687864">
        <w:trPr>
          <w:jc w:val="center"/>
        </w:trPr>
        <w:tc>
          <w:tcPr>
            <w:tcW w:w="4815" w:type="dxa"/>
            <w:vAlign w:val="center"/>
          </w:tcPr>
          <w:p w14:paraId="14CD4F34" w14:textId="77777777" w:rsidR="00050D49" w:rsidRPr="00506640" w:rsidRDefault="00050D49" w:rsidP="00687864">
            <w:pPr>
              <w:pStyle w:val="TAH"/>
            </w:pPr>
            <w:r w:rsidRPr="00B134CA">
              <w:t>Attribute</w:t>
            </w:r>
          </w:p>
        </w:tc>
        <w:tc>
          <w:tcPr>
            <w:tcW w:w="4816" w:type="dxa"/>
            <w:vAlign w:val="center"/>
          </w:tcPr>
          <w:p w14:paraId="23642D2C" w14:textId="77777777" w:rsidR="00050D49" w:rsidRPr="00506640" w:rsidRDefault="00050D49" w:rsidP="00687864">
            <w:pPr>
              <w:pStyle w:val="TAH"/>
            </w:pPr>
            <w:r w:rsidRPr="00506640">
              <w:t>Attribute</w:t>
            </w:r>
          </w:p>
        </w:tc>
      </w:tr>
      <w:tr w:rsidR="00050D49" w:rsidRPr="00506640" w14:paraId="0C8E51C8" w14:textId="77777777" w:rsidTr="00687864">
        <w:trPr>
          <w:jc w:val="center"/>
        </w:trPr>
        <w:tc>
          <w:tcPr>
            <w:tcW w:w="4815" w:type="dxa"/>
            <w:vAlign w:val="center"/>
          </w:tcPr>
          <w:p w14:paraId="23AC8BCE" w14:textId="77777777" w:rsidR="00050D49" w:rsidRPr="00506640" w:rsidRDefault="00050D49" w:rsidP="00687864">
            <w:pPr>
              <w:pStyle w:val="TAL"/>
            </w:pPr>
            <w:r>
              <w:rPr>
                <w:rFonts w:ascii="Courier New" w:hAnsi="Courier New" w:cs="Courier New"/>
                <w:lang w:eastAsia="zh-CN"/>
              </w:rPr>
              <w:t>intentFulfilmentReport</w:t>
            </w:r>
            <w:r w:rsidRPr="00506640">
              <w:rPr>
                <w:rFonts w:ascii="Courier New" w:hAnsi="Courier New" w:cs="Courier New"/>
                <w:lang w:eastAsia="zh-CN"/>
              </w:rPr>
              <w:t>.</w:t>
            </w:r>
            <w:r>
              <w:rPr>
                <w:rFonts w:ascii="Courier New" w:hAnsi="Courier New" w:cs="Courier New"/>
                <w:lang w:eastAsia="zh-CN"/>
              </w:rPr>
              <w:t xml:space="preserve"> intentF</w:t>
            </w:r>
            <w:r w:rsidRPr="0095703B">
              <w:rPr>
                <w:rFonts w:ascii="Courier New" w:hAnsi="Courier New" w:cs="Courier New"/>
                <w:lang w:eastAsia="zh-CN"/>
              </w:rPr>
              <w:t>ulfilmentInfo</w:t>
            </w:r>
          </w:p>
        </w:tc>
        <w:tc>
          <w:tcPr>
            <w:tcW w:w="4816" w:type="dxa"/>
            <w:vMerge w:val="restart"/>
            <w:vAlign w:val="center"/>
          </w:tcPr>
          <w:p w14:paraId="2D7C1715" w14:textId="77777777" w:rsidR="00050D49" w:rsidRPr="00506640" w:rsidRDefault="00050D49" w:rsidP="00687864">
            <w:pPr>
              <w:pStyle w:val="TAL"/>
            </w:pPr>
            <w:r w:rsidRPr="00506640">
              <w:rPr>
                <w:rFonts w:ascii="Courier New" w:hAnsi="Courier New" w:cs="Courier New"/>
                <w:lang w:eastAsia="zh-CN"/>
              </w:rPr>
              <w:t>icm:propertyParams</w:t>
            </w:r>
          </w:p>
        </w:tc>
      </w:tr>
      <w:tr w:rsidR="00050D49" w:rsidRPr="00506640" w14:paraId="7DF6686B" w14:textId="77777777" w:rsidTr="00687864">
        <w:trPr>
          <w:trHeight w:val="467"/>
          <w:jc w:val="center"/>
        </w:trPr>
        <w:tc>
          <w:tcPr>
            <w:tcW w:w="4815" w:type="dxa"/>
            <w:vAlign w:val="center"/>
          </w:tcPr>
          <w:p w14:paraId="4AE40E44" w14:textId="77777777" w:rsidR="00050D49" w:rsidRPr="00506640" w:rsidRDefault="00050D49" w:rsidP="00687864">
            <w:pPr>
              <w:pStyle w:val="TAL"/>
            </w:pPr>
            <w:r>
              <w:rPr>
                <w:rFonts w:ascii="Courier New" w:hAnsi="Courier New" w:cs="Courier New"/>
                <w:lang w:eastAsia="zh-CN"/>
              </w:rPr>
              <w:t>intentFulfilmentReport</w:t>
            </w:r>
            <w:r w:rsidRPr="00506640">
              <w:rPr>
                <w:rFonts w:ascii="Courier New" w:hAnsi="Courier New" w:cs="Courier New"/>
                <w:lang w:eastAsia="zh-CN"/>
              </w:rPr>
              <w:t>.</w:t>
            </w:r>
            <w:r>
              <w:rPr>
                <w:rFonts w:ascii="Courier New" w:hAnsi="Courier New" w:cs="Courier New"/>
                <w:lang w:eastAsia="zh-CN"/>
              </w:rPr>
              <w:t xml:space="preserve"> expectationFulfilmentResults</w:t>
            </w:r>
          </w:p>
        </w:tc>
        <w:tc>
          <w:tcPr>
            <w:tcW w:w="4816" w:type="dxa"/>
            <w:vMerge/>
            <w:vAlign w:val="center"/>
          </w:tcPr>
          <w:p w14:paraId="2A0431C7" w14:textId="77777777" w:rsidR="00050D49" w:rsidRPr="00506640" w:rsidRDefault="00050D49" w:rsidP="00687864">
            <w:pPr>
              <w:pStyle w:val="TAL"/>
            </w:pP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559" w:name="_Toc130464651"/>
      <w:bookmarkStart w:id="560" w:name="_Toc188006846"/>
      <w:r>
        <w:lastRenderedPageBreak/>
        <w:t xml:space="preserve">Annex </w:t>
      </w:r>
      <w:r>
        <w:rPr>
          <w:rFonts w:hint="eastAsia"/>
          <w:lang w:eastAsia="zh-CN"/>
        </w:rPr>
        <w:t>D</w:t>
      </w:r>
      <w:r>
        <w:t>(informative):</w:t>
      </w:r>
      <w:r>
        <w:br/>
      </w:r>
      <w:bookmarkEnd w:id="559"/>
      <w:r>
        <w:t>YAML document examples for scenario specific intent instance</w:t>
      </w:r>
      <w:bookmarkEnd w:id="560"/>
    </w:p>
    <w:p w14:paraId="27E05F5A" w14:textId="77777777" w:rsidR="0044227B" w:rsidRDefault="0044227B" w:rsidP="0044227B">
      <w:pPr>
        <w:pStyle w:val="Heading1"/>
      </w:pPr>
      <w:bookmarkStart w:id="561" w:name="_Toc188006847"/>
      <w:r>
        <w:t>D.0</w:t>
      </w:r>
      <w:r>
        <w:tab/>
        <w:t>Introduce</w:t>
      </w:r>
      <w:bookmarkEnd w:id="561"/>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r w:rsidRPr="00322DB4">
        <w:rPr>
          <w:lang w:eastAsia="zh-CN"/>
        </w:rPr>
        <w:t>OpenAPI specification</w:t>
      </w:r>
      <w:r>
        <w:rPr>
          <w:lang w:eastAsia="zh-CN"/>
        </w:rPr>
        <w:t xml:space="preserve"> defined in clause 7.2. Following examples do not include the complete attributes defined in the </w:t>
      </w:r>
      <w:r w:rsidRPr="00322DB4">
        <w:rPr>
          <w:lang w:eastAsia="zh-CN"/>
        </w:rPr>
        <w:t>OpenAPI specification</w:t>
      </w:r>
      <w:r>
        <w:rPr>
          <w:lang w:eastAsia="zh-CN"/>
        </w:rPr>
        <w:t>.</w:t>
      </w:r>
    </w:p>
    <w:p w14:paraId="7B0629AE" w14:textId="77777777" w:rsidR="00C971BE" w:rsidRDefault="00C971BE" w:rsidP="00C971BE">
      <w:pPr>
        <w:pStyle w:val="Heading1"/>
      </w:pPr>
      <w:bookmarkStart w:id="562" w:name="_Toc130464642"/>
      <w:bookmarkStart w:id="563" w:name="_Toc188006848"/>
      <w:r>
        <w:t>D.1</w:t>
      </w:r>
      <w:r>
        <w:tab/>
      </w:r>
      <w:r w:rsidRPr="00502029">
        <w:t>YAML document example</w:t>
      </w:r>
      <w:bookmarkEnd w:id="562"/>
      <w:r>
        <w:t xml:space="preserve"> for </w:t>
      </w:r>
      <w:r w:rsidRPr="00502029">
        <w:t>Intent containing an expectation for delivering radio network</w:t>
      </w:r>
      <w:bookmarkEnd w:id="563"/>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4309A295"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Intent_1</w:t>
      </w:r>
      <w:r w:rsidRPr="00014E88">
        <w:rPr>
          <w:color w:val="808080"/>
        </w:rPr>
        <w:t>'</w:t>
      </w:r>
    </w:p>
    <w:p w14:paraId="01FC3815" w14:textId="77777777" w:rsidR="00C971BE" w:rsidRPr="00014E88" w:rsidRDefault="00C971BE" w:rsidP="00C971BE">
      <w:pPr>
        <w:pStyle w:val="PL"/>
        <w:shd w:val="clear" w:color="auto" w:fill="E7E6E6"/>
        <w:rPr>
          <w:color w:val="808080"/>
        </w:rPr>
      </w:pPr>
      <w:r w:rsidRPr="00014E88">
        <w:rPr>
          <w:color w:val="808080"/>
        </w:rPr>
        <w:t xml:space="preserve">  userLabel: 'Radio_Network_Deliver'</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i</w:t>
      </w:r>
      <w:r>
        <w:rPr>
          <w:color w:val="808080"/>
        </w:rPr>
        <w:t>ntent</w:t>
      </w:r>
      <w:r w:rsidRPr="00014E88">
        <w:rPr>
          <w:color w:val="808080"/>
        </w:rPr>
        <w:t>Expectation:</w:t>
      </w:r>
    </w:p>
    <w:p w14:paraId="58C72F32"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C6A6801" w14:textId="77777777" w:rsidR="00C971BE" w:rsidRPr="00014E88" w:rsidRDefault="00C971BE" w:rsidP="00C971BE">
      <w:pPr>
        <w:pStyle w:val="PL"/>
        <w:shd w:val="clear" w:color="auto" w:fill="E7E6E6"/>
        <w:rPr>
          <w:color w:val="808080"/>
        </w:rPr>
      </w:pPr>
      <w:r w:rsidRPr="00014E88">
        <w:rPr>
          <w:color w:val="808080"/>
        </w:rPr>
        <w:t xml:space="preserve">      expectationVerb: 'Deliver'</w:t>
      </w:r>
    </w:p>
    <w:p w14:paraId="4924DC35"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2620C22F" w14:textId="77777777" w:rsidR="00C971BE" w:rsidRPr="00014E88" w:rsidRDefault="00C971BE" w:rsidP="00C971BE">
      <w:pPr>
        <w:pStyle w:val="PL"/>
        <w:shd w:val="clear" w:color="auto" w:fill="E7E6E6"/>
        <w:rPr>
          <w:color w:val="808080"/>
        </w:rPr>
      </w:pPr>
      <w:r w:rsidRPr="00014E88">
        <w:rPr>
          <w:color w:val="808080"/>
        </w:rPr>
        <w:t xml:space="preserve">        - objectType: 'RAN_SubNetwork'</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r w:rsidRPr="00014E88">
        <w:rPr>
          <w:color w:val="808080"/>
        </w:rPr>
        <w:t>objectContexts:</w:t>
      </w:r>
    </w:p>
    <w:p w14:paraId="404E3E89"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14C1ED15"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5D987671" w14:textId="1C76B4C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D04AB03"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7216362"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56EEA9E0"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CF7D935"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6B549022"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262A45F0"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EC9DD15"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613F8099" w14:textId="77777777" w:rsidR="00C971BE" w:rsidRPr="00201992" w:rsidRDefault="00C971BE" w:rsidP="00C971BE">
      <w:pPr>
        <w:pStyle w:val="PL"/>
        <w:shd w:val="clear" w:color="auto" w:fill="E7E6E6"/>
        <w:rPr>
          <w:color w:val="808080"/>
          <w:lang w:val="fr-FR"/>
        </w:rPr>
      </w:pPr>
      <w:r w:rsidRPr="005017FD">
        <w:rPr>
          <w:color w:val="808080"/>
          <w:lang w:val="fr-FR"/>
        </w:rPr>
        <w:t xml:space="preserve">            </w:t>
      </w:r>
      <w:r w:rsidRPr="00201992">
        <w:rPr>
          <w:color w:val="808080"/>
          <w:lang w:val="fr-FR"/>
        </w:rPr>
        <w:t>- contextAttribute: 'PLMN'</w:t>
      </w:r>
    </w:p>
    <w:p w14:paraId="5C3552BC" w14:textId="77777777" w:rsidR="00C971BE" w:rsidRPr="00201992" w:rsidRDefault="00C971BE" w:rsidP="00C971BE">
      <w:pPr>
        <w:pStyle w:val="PL"/>
        <w:shd w:val="clear" w:color="auto" w:fill="E7E6E6"/>
        <w:rPr>
          <w:color w:val="808080"/>
          <w:lang w:val="fr-FR"/>
        </w:rPr>
      </w:pPr>
      <w:r w:rsidRPr="00201992">
        <w:rPr>
          <w:color w:val="808080"/>
          <w:lang w:val="fr-FR"/>
        </w:rPr>
        <w:t xml:space="preserve">              contextCondition: 'IS_ALL_OF'</w:t>
      </w:r>
    </w:p>
    <w:p w14:paraId="04B3D862" w14:textId="77777777" w:rsidR="00C971BE" w:rsidRPr="00201992" w:rsidRDefault="00C971BE" w:rsidP="00C971BE">
      <w:pPr>
        <w:pStyle w:val="PL"/>
        <w:shd w:val="clear" w:color="auto" w:fill="E7E6E6"/>
        <w:rPr>
          <w:color w:val="808080"/>
          <w:lang w:val="fr-FR"/>
        </w:rPr>
      </w:pPr>
      <w:r w:rsidRPr="00201992">
        <w:rPr>
          <w:color w:val="808080"/>
          <w:lang w:val="fr-FR"/>
        </w:rPr>
        <w:t xml:space="preserve">              contextValueRange: </w:t>
      </w:r>
    </w:p>
    <w:p w14:paraId="0280D22A" w14:textId="77777777" w:rsidR="00C971BE" w:rsidRPr="00201992" w:rsidRDefault="00C971BE" w:rsidP="00C971BE">
      <w:pPr>
        <w:pStyle w:val="PL"/>
        <w:shd w:val="clear" w:color="auto" w:fill="E7E6E6"/>
        <w:rPr>
          <w:color w:val="808080"/>
          <w:lang w:val="fr-FR"/>
        </w:rPr>
      </w:pPr>
      <w:r w:rsidRPr="00201992">
        <w:rPr>
          <w:color w:val="808080"/>
          <w:lang w:val="fr-FR"/>
        </w:rPr>
        <w:t xml:space="preserve">                 - '46000'</w:t>
      </w:r>
    </w:p>
    <w:p w14:paraId="230B4F54" w14:textId="451ABC45" w:rsidR="00C971BE" w:rsidRPr="00201992" w:rsidRDefault="00C971BE" w:rsidP="00C971BE">
      <w:pPr>
        <w:pStyle w:val="PL"/>
        <w:shd w:val="clear" w:color="auto" w:fill="E7E6E6"/>
        <w:rPr>
          <w:color w:val="808080"/>
          <w:lang w:val="fr-FR"/>
        </w:rPr>
      </w:pPr>
      <w:r w:rsidRPr="00201992">
        <w:rPr>
          <w:color w:val="808080"/>
          <w:lang w:val="fr-FR"/>
        </w:rPr>
        <w:t xml:space="preserve">            - contextAttribute: 'CoverageAreaTA'</w:t>
      </w:r>
    </w:p>
    <w:p w14:paraId="03EF1A98" w14:textId="77777777" w:rsidR="00C971BE" w:rsidRPr="00201992" w:rsidRDefault="00C971BE" w:rsidP="00C971BE">
      <w:pPr>
        <w:pStyle w:val="PL"/>
        <w:shd w:val="clear" w:color="auto" w:fill="E7E6E6"/>
        <w:rPr>
          <w:color w:val="808080"/>
          <w:lang w:val="fr-FR"/>
        </w:rPr>
      </w:pPr>
      <w:r w:rsidRPr="00201992">
        <w:rPr>
          <w:color w:val="808080"/>
          <w:lang w:val="fr-FR"/>
        </w:rPr>
        <w:t xml:space="preserve">              contextCondition: 'IS_ALL_OF'</w:t>
      </w:r>
    </w:p>
    <w:p w14:paraId="06DBF1DE" w14:textId="77777777" w:rsidR="00C971BE" w:rsidRPr="00201992" w:rsidRDefault="00C971BE" w:rsidP="00C971BE">
      <w:pPr>
        <w:pStyle w:val="PL"/>
        <w:shd w:val="clear" w:color="auto" w:fill="E7E6E6"/>
        <w:rPr>
          <w:color w:val="808080"/>
          <w:lang w:val="fr-FR"/>
        </w:rPr>
      </w:pPr>
      <w:r w:rsidRPr="00201992">
        <w:rPr>
          <w:color w:val="808080"/>
          <w:lang w:val="fr-FR"/>
        </w:rPr>
        <w:t xml:space="preserve">              contextValueRange: </w:t>
      </w:r>
    </w:p>
    <w:p w14:paraId="3EDA916A" w14:textId="77777777" w:rsidR="00C971BE" w:rsidRPr="00201992" w:rsidRDefault="00C971BE" w:rsidP="00C971BE">
      <w:pPr>
        <w:pStyle w:val="PL"/>
        <w:shd w:val="clear" w:color="auto" w:fill="E7E6E6"/>
        <w:rPr>
          <w:color w:val="808080"/>
          <w:lang w:val="fr-FR"/>
        </w:rPr>
      </w:pPr>
      <w:r w:rsidRPr="00201992">
        <w:rPr>
          <w:color w:val="808080"/>
          <w:lang w:val="fr-FR"/>
        </w:rPr>
        <w:t xml:space="preserve">                 - '4457507'</w:t>
      </w:r>
    </w:p>
    <w:p w14:paraId="62095916" w14:textId="296CF111" w:rsidR="00C971BE" w:rsidRPr="00201992" w:rsidRDefault="00C971BE" w:rsidP="00C971BE">
      <w:pPr>
        <w:pStyle w:val="PL"/>
        <w:shd w:val="clear" w:color="auto" w:fill="E7E6E6"/>
        <w:rPr>
          <w:color w:val="808080"/>
          <w:lang w:val="fr-FR"/>
        </w:rPr>
      </w:pPr>
      <w:r w:rsidRPr="00201992">
        <w:rPr>
          <w:color w:val="808080"/>
          <w:lang w:val="fr-FR"/>
        </w:rPr>
        <w:t xml:space="preserve">            - contextAttribute: '</w:t>
      </w:r>
      <w:r w:rsidR="00AE2D76" w:rsidRPr="00201992">
        <w:rPr>
          <w:rFonts w:hint="eastAsia"/>
          <w:color w:val="808080"/>
          <w:lang w:val="fr-FR" w:eastAsia="zh-CN"/>
        </w:rPr>
        <w:t>Dl</w:t>
      </w:r>
      <w:r w:rsidR="00AE2D76" w:rsidRPr="00201992">
        <w:rPr>
          <w:color w:val="808080"/>
          <w:lang w:val="fr-FR"/>
        </w:rPr>
        <w:t>Frequency</w:t>
      </w:r>
      <w:r w:rsidRPr="00201992">
        <w:rPr>
          <w:color w:val="808080"/>
          <w:lang w:val="fr-FR"/>
        </w:rPr>
        <w:t>'</w:t>
      </w:r>
    </w:p>
    <w:p w14:paraId="1BAB8912" w14:textId="77777777" w:rsidR="00C971BE" w:rsidRPr="00201992" w:rsidRDefault="00C971BE" w:rsidP="00C971BE">
      <w:pPr>
        <w:pStyle w:val="PL"/>
        <w:shd w:val="clear" w:color="auto" w:fill="E7E6E6"/>
        <w:rPr>
          <w:color w:val="808080"/>
          <w:lang w:val="fr-FR"/>
        </w:rPr>
      </w:pPr>
      <w:r w:rsidRPr="00201992">
        <w:rPr>
          <w:color w:val="808080"/>
          <w:lang w:val="fr-FR"/>
        </w:rPr>
        <w:t xml:space="preserve">              contextCondition: 'IS_ALL_OF'</w:t>
      </w:r>
    </w:p>
    <w:p w14:paraId="1EB6367B" w14:textId="77777777" w:rsidR="00C971BE" w:rsidRPr="00201992" w:rsidRDefault="00C971BE" w:rsidP="00C971BE">
      <w:pPr>
        <w:pStyle w:val="PL"/>
        <w:shd w:val="clear" w:color="auto" w:fill="E7E6E6"/>
        <w:rPr>
          <w:color w:val="808080"/>
          <w:lang w:val="fr-FR"/>
        </w:rPr>
      </w:pPr>
      <w:r w:rsidRPr="00201992">
        <w:rPr>
          <w:color w:val="808080"/>
          <w:lang w:val="fr-FR"/>
        </w:rPr>
        <w:t xml:space="preserve">              contextValueRange: </w:t>
      </w:r>
    </w:p>
    <w:p w14:paraId="4F54D656" w14:textId="3B839117" w:rsidR="00C971BE" w:rsidRPr="00201992" w:rsidRDefault="00C971BE" w:rsidP="00C971BE">
      <w:pPr>
        <w:pStyle w:val="PL"/>
        <w:shd w:val="clear" w:color="auto" w:fill="E7E6E6"/>
        <w:rPr>
          <w:color w:val="808080"/>
          <w:lang w:val="fr-FR"/>
        </w:rPr>
      </w:pPr>
      <w:r w:rsidRPr="00201992">
        <w:rPr>
          <w:color w:val="808080"/>
          <w:lang w:val="fr-FR"/>
        </w:rPr>
        <w:t xml:space="preserve">                 - </w:t>
      </w:r>
      <w:r w:rsidR="00194183" w:rsidRPr="00201992">
        <w:rPr>
          <w:color w:val="808080"/>
          <w:lang w:val="fr-FR" w:eastAsia="zh-CN"/>
        </w:rPr>
        <w:t>arfcn</w:t>
      </w:r>
      <w:r w:rsidR="00194183" w:rsidRPr="00201992">
        <w:rPr>
          <w:rFonts w:hint="eastAsia"/>
          <w:color w:val="808080"/>
          <w:lang w:val="fr-FR" w:eastAsia="zh-CN"/>
        </w:rPr>
        <w:t>:</w:t>
      </w:r>
      <w:r w:rsidR="00194183" w:rsidRPr="00201992">
        <w:rPr>
          <w:color w:val="808080"/>
          <w:lang w:val="fr-FR" w:eastAsia="zh-CN"/>
        </w:rPr>
        <w:t xml:space="preserve"> </w:t>
      </w:r>
      <w:r w:rsidRPr="00201992">
        <w:rPr>
          <w:color w:val="808080"/>
          <w:lang w:val="fr-FR"/>
        </w:rPr>
        <w:t>'384000'</w:t>
      </w:r>
    </w:p>
    <w:p w14:paraId="04AF904A" w14:textId="0EC03C56" w:rsidR="00C971BE" w:rsidRPr="00201992" w:rsidRDefault="00C971BE" w:rsidP="00C971BE">
      <w:pPr>
        <w:pStyle w:val="PL"/>
        <w:shd w:val="clear" w:color="auto" w:fill="E7E6E6"/>
        <w:rPr>
          <w:color w:val="808080"/>
          <w:lang w:val="fr-FR"/>
        </w:rPr>
      </w:pPr>
      <w:r w:rsidRPr="00201992">
        <w:rPr>
          <w:color w:val="808080"/>
          <w:lang w:val="fr-FR"/>
        </w:rPr>
        <w:t xml:space="preserve">                 - </w:t>
      </w:r>
      <w:r w:rsidR="00194183" w:rsidRPr="00201992">
        <w:rPr>
          <w:color w:val="808080"/>
          <w:lang w:val="fr-FR"/>
        </w:rPr>
        <w:t xml:space="preserve">freqband: </w:t>
      </w:r>
      <w:r w:rsidRPr="00201992">
        <w:rPr>
          <w:color w:val="808080"/>
          <w:lang w:val="fr-FR"/>
        </w:rPr>
        <w:t>'</w:t>
      </w:r>
      <w:r w:rsidR="00194183" w:rsidRPr="00201992">
        <w:rPr>
          <w:color w:val="808080"/>
          <w:lang w:val="fr-FR"/>
        </w:rPr>
        <w:t>n39</w:t>
      </w:r>
      <w:r w:rsidRPr="00201992">
        <w:rPr>
          <w:color w:val="808080"/>
          <w:lang w:val="fr-FR"/>
        </w:rPr>
        <w:t xml:space="preserve">'                 </w:t>
      </w:r>
    </w:p>
    <w:p w14:paraId="430075DF" w14:textId="77777777" w:rsidR="00194183" w:rsidRPr="00201992" w:rsidRDefault="00194183" w:rsidP="00194183">
      <w:pPr>
        <w:pStyle w:val="PL"/>
        <w:shd w:val="clear" w:color="auto" w:fill="E7E6E6"/>
        <w:rPr>
          <w:color w:val="808080"/>
          <w:lang w:val="fr-FR"/>
        </w:rPr>
      </w:pPr>
      <w:r w:rsidRPr="00201992">
        <w:rPr>
          <w:color w:val="808080"/>
          <w:lang w:val="fr-FR"/>
        </w:rPr>
        <w:t xml:space="preserve">            - contextAttribute: 'UlFrequency'</w:t>
      </w:r>
    </w:p>
    <w:p w14:paraId="03B6C063" w14:textId="77777777" w:rsidR="00194183" w:rsidRPr="00201992" w:rsidRDefault="00194183" w:rsidP="00194183">
      <w:pPr>
        <w:pStyle w:val="PL"/>
        <w:shd w:val="clear" w:color="auto" w:fill="E7E6E6"/>
        <w:rPr>
          <w:color w:val="808080"/>
          <w:lang w:val="fr-FR"/>
        </w:rPr>
      </w:pPr>
      <w:r w:rsidRPr="00201992">
        <w:rPr>
          <w:color w:val="808080"/>
          <w:lang w:val="fr-FR"/>
        </w:rPr>
        <w:t xml:space="preserve">              contextCondition: 'IS_ALL_OF'</w:t>
      </w:r>
    </w:p>
    <w:p w14:paraId="14FF3750" w14:textId="77777777" w:rsidR="00194183" w:rsidRPr="00201992" w:rsidRDefault="00194183" w:rsidP="00194183">
      <w:pPr>
        <w:pStyle w:val="PL"/>
        <w:shd w:val="clear" w:color="auto" w:fill="E7E6E6"/>
        <w:rPr>
          <w:color w:val="808080"/>
          <w:lang w:val="fr-FR"/>
        </w:rPr>
      </w:pPr>
      <w:r w:rsidRPr="00201992">
        <w:rPr>
          <w:color w:val="808080"/>
          <w:lang w:val="fr-FR"/>
        </w:rPr>
        <w:t xml:space="preserve">              contextValueRange: </w:t>
      </w:r>
    </w:p>
    <w:p w14:paraId="1DF9A506" w14:textId="77777777" w:rsidR="00194183" w:rsidRPr="00201992" w:rsidRDefault="00194183" w:rsidP="00194183">
      <w:pPr>
        <w:pStyle w:val="PL"/>
        <w:shd w:val="clear" w:color="auto" w:fill="E7E6E6"/>
        <w:rPr>
          <w:color w:val="808080"/>
          <w:lang w:val="fr-FR"/>
        </w:rPr>
      </w:pPr>
      <w:r w:rsidRPr="00201992">
        <w:rPr>
          <w:color w:val="808080"/>
          <w:lang w:val="fr-FR"/>
        </w:rPr>
        <w:t xml:space="preserve">                 - </w:t>
      </w:r>
      <w:r w:rsidRPr="00201992">
        <w:rPr>
          <w:color w:val="808080"/>
          <w:lang w:val="fr-FR" w:eastAsia="zh-CN"/>
        </w:rPr>
        <w:t>arfcn</w:t>
      </w:r>
      <w:r w:rsidRPr="00201992">
        <w:rPr>
          <w:rFonts w:hint="eastAsia"/>
          <w:color w:val="808080"/>
          <w:lang w:val="fr-FR" w:eastAsia="zh-CN"/>
        </w:rPr>
        <w:t>:</w:t>
      </w:r>
      <w:r w:rsidRPr="00201992">
        <w:rPr>
          <w:color w:val="808080"/>
          <w:lang w:val="fr-FR" w:eastAsia="zh-CN"/>
        </w:rPr>
        <w:t xml:space="preserve"> </w:t>
      </w:r>
      <w:r w:rsidRPr="00201992">
        <w:rPr>
          <w:color w:val="808080"/>
          <w:lang w:val="fr-FR"/>
        </w:rPr>
        <w:t>'380000'</w:t>
      </w:r>
    </w:p>
    <w:p w14:paraId="7D6D0D66" w14:textId="78F92DF7" w:rsidR="00194183" w:rsidRPr="00201992" w:rsidRDefault="00194183" w:rsidP="00C971BE">
      <w:pPr>
        <w:pStyle w:val="PL"/>
        <w:shd w:val="clear" w:color="auto" w:fill="E7E6E6"/>
        <w:rPr>
          <w:color w:val="808080"/>
          <w:lang w:val="fr-FR"/>
        </w:rPr>
      </w:pPr>
      <w:r w:rsidRPr="00201992">
        <w:rPr>
          <w:color w:val="808080"/>
          <w:lang w:val="fr-FR"/>
        </w:rPr>
        <w:t xml:space="preserve">                 - freqband: 'n2'              </w:t>
      </w:r>
    </w:p>
    <w:p w14:paraId="5E3F21B3" w14:textId="0452F426" w:rsidR="00C971BE" w:rsidRPr="00201992" w:rsidRDefault="00C971BE" w:rsidP="00C971BE">
      <w:pPr>
        <w:pStyle w:val="PL"/>
        <w:shd w:val="clear" w:color="auto" w:fill="E7E6E6"/>
        <w:rPr>
          <w:color w:val="808080"/>
          <w:lang w:val="fr-FR"/>
        </w:rPr>
      </w:pPr>
      <w:r w:rsidRPr="00201992">
        <w:rPr>
          <w:color w:val="808080"/>
          <w:lang w:val="fr-FR"/>
        </w:rPr>
        <w:t xml:space="preserve">            - contextAttribute: 'RAT'</w:t>
      </w:r>
    </w:p>
    <w:p w14:paraId="36FCC06C" w14:textId="77777777" w:rsidR="00C971BE" w:rsidRPr="00201992" w:rsidRDefault="00C971BE" w:rsidP="00C971BE">
      <w:pPr>
        <w:pStyle w:val="PL"/>
        <w:shd w:val="clear" w:color="auto" w:fill="E7E6E6"/>
        <w:rPr>
          <w:color w:val="808080"/>
          <w:lang w:val="fr-FR"/>
        </w:rPr>
      </w:pPr>
      <w:r w:rsidRPr="00201992">
        <w:rPr>
          <w:color w:val="808080"/>
          <w:lang w:val="fr-FR"/>
        </w:rPr>
        <w:t xml:space="preserve">              contextCondition: 'IS_ALL_OF'</w:t>
      </w:r>
    </w:p>
    <w:p w14:paraId="196EB465" w14:textId="77777777" w:rsidR="00C971BE" w:rsidRPr="00014E88" w:rsidRDefault="00C971BE" w:rsidP="00C971BE">
      <w:pPr>
        <w:pStyle w:val="PL"/>
        <w:shd w:val="clear" w:color="auto" w:fill="E7E6E6"/>
        <w:rPr>
          <w:color w:val="808080"/>
        </w:rPr>
      </w:pPr>
      <w:r w:rsidRPr="00201992">
        <w:rPr>
          <w:color w:val="808080"/>
          <w:lang w:val="fr-FR"/>
        </w:rPr>
        <w:t xml:space="preserve">              </w:t>
      </w:r>
      <w:r w:rsidRPr="00014E88">
        <w:rPr>
          <w:color w:val="808080"/>
        </w:rPr>
        <w:t xml:space="preserve">contextValueRange: </w:t>
      </w:r>
    </w:p>
    <w:p w14:paraId="470B5345" w14:textId="77777777" w:rsidR="00C971BE" w:rsidRPr="00014E88" w:rsidRDefault="00C971BE" w:rsidP="00C971BE">
      <w:pPr>
        <w:pStyle w:val="PL"/>
        <w:shd w:val="clear" w:color="auto" w:fill="E7E6E6"/>
        <w:rPr>
          <w:color w:val="808080"/>
        </w:rPr>
      </w:pPr>
      <w:r w:rsidRPr="00014E88">
        <w:rPr>
          <w:color w:val="808080"/>
        </w:rPr>
        <w:t xml:space="preserve">                  - 'NR'</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4524EA5E"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343FED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5A1ED160"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6B532F1B"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714319D7"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364330D6"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4AB55297" w14:textId="77777777" w:rsidR="00C971BE" w:rsidRPr="00014E88" w:rsidRDefault="00C971BE" w:rsidP="00C971BE">
      <w:pPr>
        <w:pStyle w:val="PL"/>
        <w:shd w:val="clear" w:color="auto" w:fill="E7E6E6"/>
        <w:rPr>
          <w:color w:val="808080"/>
        </w:rPr>
      </w:pPr>
      <w:r w:rsidRPr="00014E88">
        <w:rPr>
          <w:color w:val="808080"/>
        </w:rPr>
        <w:lastRenderedPageBreak/>
        <w:t xml:space="preserve">          targetValueRange: '5'</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674DD52D"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FF81210" w14:textId="77777777" w:rsidR="00C971BE" w:rsidRPr="00014E88" w:rsidRDefault="00C971BE" w:rsidP="00C971BE">
      <w:pPr>
        <w:pStyle w:val="PL"/>
        <w:shd w:val="clear" w:color="auto" w:fill="E7E6E6"/>
        <w:rPr>
          <w:color w:val="808080"/>
        </w:rPr>
      </w:pPr>
      <w:r w:rsidRPr="00014E88">
        <w:rPr>
          <w:color w:val="808080"/>
        </w:rPr>
        <w:t xml:space="preserve">              contextValueRange: '-20'</w:t>
      </w:r>
    </w:p>
    <w:p w14:paraId="5AD9CD2C"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70A0F742"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A3A9CDB"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65A05D6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542BAB61"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7F7B2BCB" w14:textId="77777777" w:rsidR="005017FD" w:rsidRDefault="00C971BE" w:rsidP="005017FD">
      <w:pPr>
        <w:pStyle w:val="PL"/>
        <w:shd w:val="clear" w:color="auto" w:fill="E7E6E6"/>
        <w:rPr>
          <w:color w:val="808080"/>
        </w:rPr>
      </w:pPr>
      <w:r w:rsidRPr="00014E88">
        <w:rPr>
          <w:color w:val="808080"/>
        </w:rPr>
        <w:t xml:space="preserve">          targetValueRange: '300'  </w:t>
      </w:r>
      <w:r w:rsidRPr="00502029">
        <w:rPr>
          <w:color w:val="808080"/>
        </w:rPr>
        <w:t xml:space="preserve">  </w:t>
      </w:r>
    </w:p>
    <w:p w14:paraId="334BFC1D"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1</w:t>
      </w:r>
      <w:r w:rsidRPr="00C32072">
        <w:rPr>
          <w:color w:val="808080"/>
        </w:rPr>
        <w:t>'</w:t>
      </w:r>
    </w:p>
    <w:p w14:paraId="0513B7A2"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A5A9137" w14:textId="6DFBAB89"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intentReportReferece: </w:t>
      </w:r>
      <w:r w:rsidRPr="00014E88">
        <w:rPr>
          <w:color w:val="808080"/>
        </w:rPr>
        <w:t>'</w:t>
      </w:r>
      <w:r>
        <w:rPr>
          <w:rFonts w:hint="eastAsia"/>
          <w:color w:val="808080"/>
          <w:lang w:eastAsia="zh-CN"/>
        </w:rPr>
        <w:t>Intent</w:t>
      </w:r>
      <w:r>
        <w:rPr>
          <w:color w:val="808080"/>
        </w:rPr>
        <w:t>Report_1</w:t>
      </w:r>
      <w:r w:rsidRPr="00014E88">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564" w:name="_Toc188006849"/>
      <w:r>
        <w:t>D.2</w:t>
      </w:r>
      <w:r>
        <w:tab/>
      </w:r>
      <w:r w:rsidRPr="00502029">
        <w:t xml:space="preserve">YAML document example </w:t>
      </w:r>
      <w:r>
        <w:t xml:space="preserve">for </w:t>
      </w:r>
      <w:r w:rsidRPr="005C7445">
        <w:t>Intent containing an expectation for delivering a service</w:t>
      </w:r>
      <w:bookmarkEnd w:id="564"/>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4968B5EB"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8C3834">
        <w:rPr>
          <w:color w:val="808080"/>
        </w:rPr>
        <w:t>'</w:t>
      </w:r>
      <w:r>
        <w:rPr>
          <w:color w:val="808080"/>
        </w:rPr>
        <w:t>Intent_2</w:t>
      </w:r>
      <w:r w:rsidRPr="008C3834">
        <w:rPr>
          <w:color w:val="808080"/>
        </w:rPr>
        <w:t>'</w:t>
      </w:r>
    </w:p>
    <w:p w14:paraId="05FB5D70" w14:textId="7FD76BA1" w:rsidR="00C971BE" w:rsidRPr="008C3834" w:rsidRDefault="00C971BE" w:rsidP="00C971BE">
      <w:pPr>
        <w:pStyle w:val="PL"/>
        <w:shd w:val="clear" w:color="auto" w:fill="E7E6E6"/>
        <w:rPr>
          <w:color w:val="808080"/>
        </w:rPr>
      </w:pPr>
      <w:r w:rsidRPr="008C3834">
        <w:rPr>
          <w:color w:val="808080"/>
        </w:rPr>
        <w:t xml:space="preserve">  userLabel: '</w:t>
      </w:r>
      <w:r w:rsidR="005017FD">
        <w:rPr>
          <w:color w:val="808080"/>
        </w:rPr>
        <w:t>Edge_</w:t>
      </w:r>
      <w:r w:rsidRPr="008C3834">
        <w:rPr>
          <w:color w:val="808080"/>
        </w:rPr>
        <w:t>Service</w:t>
      </w:r>
      <w:r w:rsidR="005017FD">
        <w:rPr>
          <w:color w:val="808080"/>
        </w:rPr>
        <w:t>_</w:t>
      </w:r>
      <w:r w:rsidRPr="008C3834">
        <w:rPr>
          <w:color w:val="808080"/>
        </w:rPr>
        <w:t>Deliver'</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77777777" w:rsidR="00C971BE" w:rsidRPr="008C3834" w:rsidRDefault="00C971BE" w:rsidP="00C971BE">
      <w:pPr>
        <w:pStyle w:val="PL"/>
        <w:shd w:val="clear" w:color="auto" w:fill="E7E6E6"/>
        <w:rPr>
          <w:color w:val="808080"/>
        </w:rPr>
      </w:pPr>
      <w:r w:rsidRPr="008C3834">
        <w:rPr>
          <w:color w:val="808080"/>
        </w:rPr>
        <w:t xml:space="preserve">    - expectationId: '1'</w:t>
      </w:r>
    </w:p>
    <w:p w14:paraId="40804EE2" w14:textId="77777777" w:rsidR="00C971BE" w:rsidRPr="008C3834" w:rsidRDefault="00C971BE" w:rsidP="00C971BE">
      <w:pPr>
        <w:pStyle w:val="PL"/>
        <w:shd w:val="clear" w:color="auto" w:fill="E7E6E6"/>
        <w:rPr>
          <w:color w:val="808080"/>
        </w:rPr>
      </w:pPr>
      <w:r w:rsidRPr="008C3834">
        <w:rPr>
          <w:color w:val="808080"/>
        </w:rPr>
        <w:t xml:space="preserve">      expectationVerb: 'Deliver'</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3BD62068" w:rsidR="00C971BE" w:rsidRPr="008C3834" w:rsidRDefault="00C971BE" w:rsidP="00C971BE">
      <w:pPr>
        <w:pStyle w:val="PL"/>
        <w:shd w:val="clear" w:color="auto" w:fill="E7E6E6"/>
        <w:rPr>
          <w:color w:val="808080"/>
        </w:rPr>
      </w:pPr>
      <w:r w:rsidRPr="008C3834">
        <w:rPr>
          <w:color w:val="808080"/>
        </w:rPr>
        <w:t xml:space="preserve">        - objectType:  '</w:t>
      </w:r>
      <w:r w:rsidR="005017FD" w:rsidRPr="00DD592A">
        <w:rPr>
          <w:color w:val="808080"/>
        </w:rPr>
        <w:t>Edge_Service_Support</w:t>
      </w:r>
      <w:r w:rsidRPr="008C3834">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dgeIdentificationId'</w:t>
      </w:r>
    </w:p>
    <w:p w14:paraId="77F7AFB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77777777" w:rsidR="00C971BE" w:rsidRPr="008C3834" w:rsidRDefault="00C971BE" w:rsidP="00C971BE">
      <w:pPr>
        <w:pStyle w:val="PL"/>
        <w:shd w:val="clear" w:color="auto" w:fill="E7E6E6"/>
        <w:rPr>
          <w:color w:val="808080"/>
        </w:rPr>
      </w:pPr>
      <w:r w:rsidRPr="008C3834">
        <w:rPr>
          <w:color w:val="808080"/>
        </w:rPr>
        <w:t xml:space="preserve">                - '</w:t>
      </w:r>
      <w:r>
        <w:rPr>
          <w:color w:val="808080"/>
        </w:rPr>
        <w:t>46000</w:t>
      </w:r>
      <w:r w:rsidRPr="008C3834">
        <w:rPr>
          <w:color w:val="808080"/>
        </w:rPr>
        <w:t>'</w:t>
      </w:r>
    </w:p>
    <w:p w14:paraId="44422D69"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dgeIdentificationLoc'</w:t>
      </w:r>
    </w:p>
    <w:p w14:paraId="39D4FA99"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4A58B6ED"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38E66451" w14:textId="1DEE75B8"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Pr="00F720D4">
        <w:rPr>
          <w:color w:val="808080"/>
          <w:lang w:val="fr-FR"/>
        </w:rPr>
        <w:t>'121.6322'</w:t>
      </w:r>
    </w:p>
    <w:p w14:paraId="1AF355F4" w14:textId="77777777"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contextAttribute: '</w:t>
      </w:r>
      <w:r>
        <w:rPr>
          <w:color w:val="808080"/>
        </w:rPr>
        <w:t>C</w:t>
      </w:r>
      <w:r w:rsidRPr="008C3834">
        <w:rPr>
          <w:color w:val="808080"/>
        </w:rPr>
        <w:t>overageAreaTA'</w:t>
      </w:r>
    </w:p>
    <w:p w14:paraId="043534B5" w14:textId="77777777" w:rsidR="00C971BE" w:rsidRPr="008C3834" w:rsidRDefault="00C971BE" w:rsidP="00C971BE">
      <w:pPr>
        <w:pStyle w:val="PL"/>
        <w:shd w:val="clear" w:color="auto" w:fill="E7E6E6"/>
        <w:rPr>
          <w:color w:val="808080"/>
        </w:rPr>
      </w:pPr>
      <w:r w:rsidRPr="008C3834">
        <w:rPr>
          <w:color w:val="808080"/>
        </w:rPr>
        <w:t xml:space="preserve">              contextCondition: '</w:t>
      </w:r>
      <w:r w:rsidRPr="00C96DDC">
        <w:rPr>
          <w:color w:val="808080"/>
        </w:rPr>
        <w:t>IS_ALL_OF</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77777777" w:rsidR="00C971BE" w:rsidRPr="008C3834" w:rsidRDefault="00C971BE" w:rsidP="00C971BE">
      <w:pPr>
        <w:pStyle w:val="PL"/>
        <w:shd w:val="clear" w:color="auto" w:fill="E7E6E6"/>
        <w:rPr>
          <w:color w:val="808080"/>
        </w:rPr>
      </w:pPr>
      <w:r w:rsidRPr="008C3834">
        <w:rPr>
          <w:color w:val="808080"/>
        </w:rPr>
        <w:t xml:space="preserve">                - '7'</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77777777" w:rsidR="00C971BE" w:rsidRPr="008C3834" w:rsidRDefault="00C971BE" w:rsidP="00C971BE">
      <w:pPr>
        <w:pStyle w:val="PL"/>
        <w:shd w:val="clear" w:color="auto" w:fill="E7E6E6"/>
        <w:rPr>
          <w:color w:val="808080"/>
        </w:rPr>
      </w:pPr>
      <w:r w:rsidRPr="008C3834">
        <w:rPr>
          <w:color w:val="808080"/>
        </w:rPr>
        <w:t xml:space="preserve">        - targetName: 'DlThptPerUE'</w:t>
      </w:r>
    </w:p>
    <w:p w14:paraId="754BB651"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49E284D" w14:textId="77777777" w:rsidR="00C971BE" w:rsidRPr="008C3834" w:rsidRDefault="00C971BE" w:rsidP="00C971BE">
      <w:pPr>
        <w:pStyle w:val="PL"/>
        <w:shd w:val="clear" w:color="auto" w:fill="E7E6E6"/>
        <w:rPr>
          <w:color w:val="808080"/>
        </w:rPr>
      </w:pPr>
      <w:r w:rsidRPr="008C3834">
        <w:rPr>
          <w:color w:val="808080"/>
        </w:rPr>
        <w:t xml:space="preserve">          targetValueRange: '30'</w:t>
      </w:r>
    </w:p>
    <w:p w14:paraId="727CFAF2" w14:textId="77777777" w:rsidR="00C971BE" w:rsidRPr="008C3834" w:rsidRDefault="00C971BE" w:rsidP="00C971BE">
      <w:pPr>
        <w:pStyle w:val="PL"/>
        <w:shd w:val="clear" w:color="auto" w:fill="E7E6E6"/>
        <w:rPr>
          <w:color w:val="808080"/>
        </w:rPr>
      </w:pPr>
      <w:r w:rsidRPr="008C3834">
        <w:rPr>
          <w:color w:val="808080"/>
        </w:rPr>
        <w:t xml:space="preserve">        - targetName: 'UlThptPerUE'</w:t>
      </w:r>
    </w:p>
    <w:p w14:paraId="3FB40230"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7C4B10B" w14:textId="77777777" w:rsidR="00C971BE" w:rsidRPr="008C3834" w:rsidRDefault="00C971BE" w:rsidP="00C971BE">
      <w:pPr>
        <w:pStyle w:val="PL"/>
        <w:shd w:val="clear" w:color="auto" w:fill="E7E6E6"/>
        <w:rPr>
          <w:color w:val="808080"/>
        </w:rPr>
      </w:pPr>
      <w:r w:rsidRPr="008C3834">
        <w:rPr>
          <w:color w:val="808080"/>
        </w:rPr>
        <w:t xml:space="preserve">          targetValueRange: '10'</w:t>
      </w:r>
    </w:p>
    <w:p w14:paraId="4FC8E962" w14:textId="77777777" w:rsidR="00C971BE" w:rsidRPr="008C3834" w:rsidRDefault="00C971BE" w:rsidP="00C971BE">
      <w:pPr>
        <w:pStyle w:val="PL"/>
        <w:shd w:val="clear" w:color="auto" w:fill="E7E6E6"/>
        <w:rPr>
          <w:color w:val="808080"/>
        </w:rPr>
      </w:pPr>
      <w:r w:rsidRPr="008C3834">
        <w:rPr>
          <w:color w:val="808080"/>
        </w:rPr>
        <w:t xml:space="preserve">        - targetName: 'DlLatency'</w:t>
      </w:r>
    </w:p>
    <w:p w14:paraId="69AE2E23"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5A2CF73D" w14:textId="77777777" w:rsidR="00C971BE" w:rsidRPr="008C3834" w:rsidRDefault="00C971BE" w:rsidP="00C971BE">
      <w:pPr>
        <w:pStyle w:val="PL"/>
        <w:shd w:val="clear" w:color="auto" w:fill="E7E6E6"/>
        <w:rPr>
          <w:color w:val="808080"/>
        </w:rPr>
      </w:pPr>
      <w:r w:rsidRPr="008C3834">
        <w:rPr>
          <w:color w:val="808080"/>
        </w:rPr>
        <w:t xml:space="preserve">          targetValueRange: '25'</w:t>
      </w:r>
    </w:p>
    <w:p w14:paraId="0A15C90A" w14:textId="77777777" w:rsidR="00C971BE" w:rsidRPr="008C3834" w:rsidRDefault="00C971BE" w:rsidP="00C971BE">
      <w:pPr>
        <w:pStyle w:val="PL"/>
        <w:shd w:val="clear" w:color="auto" w:fill="E7E6E6"/>
        <w:rPr>
          <w:color w:val="808080"/>
        </w:rPr>
      </w:pPr>
      <w:r w:rsidRPr="008C3834">
        <w:rPr>
          <w:color w:val="808080"/>
        </w:rPr>
        <w:t xml:space="preserve">        - targetName: 'ULLatency'</w:t>
      </w:r>
    </w:p>
    <w:p w14:paraId="00CE2B00"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0054527B" w14:textId="77777777" w:rsidR="00C971BE" w:rsidRPr="008C3834" w:rsidRDefault="00C971BE" w:rsidP="00C971BE">
      <w:pPr>
        <w:pStyle w:val="PL"/>
        <w:shd w:val="clear" w:color="auto" w:fill="E7E6E6"/>
        <w:rPr>
          <w:color w:val="808080"/>
        </w:rPr>
      </w:pPr>
      <w:r w:rsidRPr="008C3834">
        <w:rPr>
          <w:color w:val="808080"/>
        </w:rPr>
        <w:t xml:space="preserve">          targetValueRange: '15'</w:t>
      </w:r>
    </w:p>
    <w:p w14:paraId="3DECE3FE"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M</w:t>
      </w:r>
      <w:r w:rsidRPr="008C3834">
        <w:rPr>
          <w:color w:val="808080"/>
        </w:rPr>
        <w:t>axNumberofUEs'</w:t>
      </w:r>
    </w:p>
    <w:p w14:paraId="43F36C2A"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6C895003"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40</w:t>
      </w:r>
      <w:r w:rsidRPr="008C3834">
        <w:rPr>
          <w:color w:val="808080"/>
        </w:rPr>
        <w:t>'</w:t>
      </w:r>
    </w:p>
    <w:p w14:paraId="6ACF6B3D"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A</w:t>
      </w:r>
      <w:r w:rsidRPr="008C3834">
        <w:rPr>
          <w:color w:val="808080"/>
        </w:rPr>
        <w:t>ctivityFactor'</w:t>
      </w:r>
    </w:p>
    <w:p w14:paraId="3251EF95" w14:textId="77777777" w:rsidR="00C971BE" w:rsidRPr="008C3834" w:rsidRDefault="00C971BE" w:rsidP="00C971BE">
      <w:pPr>
        <w:pStyle w:val="PL"/>
        <w:shd w:val="clear" w:color="auto" w:fill="E7E6E6"/>
        <w:rPr>
          <w:color w:val="808080"/>
        </w:rPr>
      </w:pPr>
      <w:r w:rsidRPr="008C3834">
        <w:rPr>
          <w:color w:val="808080"/>
        </w:rPr>
        <w:t xml:space="preserve">          targetCondition: 'IS_EQUAL_TO'</w:t>
      </w:r>
    </w:p>
    <w:p w14:paraId="0C60FAAD" w14:textId="77777777" w:rsidR="00C971BE" w:rsidRPr="008C3834" w:rsidRDefault="00C971BE" w:rsidP="00C971BE">
      <w:pPr>
        <w:pStyle w:val="PL"/>
        <w:shd w:val="clear" w:color="auto" w:fill="E7E6E6"/>
        <w:rPr>
          <w:color w:val="808080"/>
        </w:rPr>
      </w:pPr>
      <w:r w:rsidRPr="008C3834">
        <w:rPr>
          <w:color w:val="808080"/>
        </w:rPr>
        <w:t xml:space="preserve">          targetValueRange: '20'</w:t>
      </w:r>
    </w:p>
    <w:p w14:paraId="7F7D86A0"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U</w:t>
      </w:r>
      <w:r w:rsidRPr="008C3834">
        <w:rPr>
          <w:color w:val="808080"/>
        </w:rPr>
        <w:t>ESpeed'</w:t>
      </w:r>
    </w:p>
    <w:p w14:paraId="0DA2A8C8"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3431AF7D"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120</w:t>
      </w:r>
      <w:r w:rsidRPr="008C3834">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77777777" w:rsidR="00C971BE" w:rsidRPr="008C3834" w:rsidRDefault="00C971BE" w:rsidP="00C971BE">
      <w:pPr>
        <w:pStyle w:val="PL"/>
        <w:shd w:val="clear" w:color="auto" w:fill="E7E6E6"/>
        <w:rPr>
          <w:color w:val="808080"/>
        </w:rPr>
      </w:pPr>
      <w:r w:rsidRPr="008C3834">
        <w:rPr>
          <w:color w:val="808080"/>
        </w:rPr>
        <w:t xml:space="preserve">        - contextAttribute: 'ServiceStartTime'</w:t>
      </w:r>
    </w:p>
    <w:p w14:paraId="736AE3C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66B0C372" w14:textId="77777777" w:rsidR="00C971BE" w:rsidRPr="008C3834" w:rsidRDefault="00C971BE" w:rsidP="00C971BE">
      <w:pPr>
        <w:pStyle w:val="PL"/>
        <w:shd w:val="clear" w:color="auto" w:fill="E7E6E6"/>
        <w:rPr>
          <w:color w:val="808080"/>
        </w:rPr>
      </w:pPr>
      <w:r w:rsidRPr="008C3834">
        <w:rPr>
          <w:color w:val="808080"/>
        </w:rPr>
        <w:t xml:space="preserve">          contextValueRange: '2023-05-06 14:11:30'</w:t>
      </w:r>
    </w:p>
    <w:p w14:paraId="2646E653" w14:textId="77777777" w:rsidR="00C971BE" w:rsidRPr="008C3834" w:rsidRDefault="00C971BE" w:rsidP="00C971BE">
      <w:pPr>
        <w:pStyle w:val="PL"/>
        <w:shd w:val="clear" w:color="auto" w:fill="E7E6E6"/>
        <w:rPr>
          <w:color w:val="808080"/>
        </w:rPr>
      </w:pPr>
      <w:r w:rsidRPr="008C3834">
        <w:rPr>
          <w:color w:val="808080"/>
        </w:rPr>
        <w:t xml:space="preserve">        - contextAttribute: 'ServiceEndTime'</w:t>
      </w:r>
    </w:p>
    <w:p w14:paraId="08FEC5F0"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0FC3C1D" w14:textId="77777777" w:rsidR="00C971BE" w:rsidRPr="008C3834" w:rsidRDefault="00C971BE" w:rsidP="00C971BE">
      <w:pPr>
        <w:pStyle w:val="PL"/>
        <w:shd w:val="clear" w:color="auto" w:fill="E7E6E6"/>
        <w:rPr>
          <w:color w:val="808080"/>
        </w:rPr>
      </w:pPr>
      <w:r w:rsidRPr="008C3834">
        <w:rPr>
          <w:color w:val="808080"/>
        </w:rPr>
        <w:t xml:space="preserve">          contextValueRange: '2023-05-07 14:11:30'</w:t>
      </w:r>
    </w:p>
    <w:p w14:paraId="579AF9A7" w14:textId="77777777" w:rsidR="00C971BE" w:rsidRPr="008C3834" w:rsidRDefault="00C971BE" w:rsidP="00C971BE">
      <w:pPr>
        <w:pStyle w:val="PL"/>
        <w:shd w:val="clear" w:color="auto" w:fill="E7E6E6"/>
        <w:rPr>
          <w:color w:val="808080"/>
        </w:rPr>
      </w:pPr>
      <w:r w:rsidRPr="008C3834">
        <w:rPr>
          <w:color w:val="808080"/>
        </w:rPr>
        <w:t xml:space="preserve">        - contextAttribute: 'UEMobilityLevel'</w:t>
      </w:r>
    </w:p>
    <w:p w14:paraId="6F6862B1" w14:textId="2DB57C3C" w:rsidR="00C971BE" w:rsidRPr="008C3834" w:rsidRDefault="00C971BE" w:rsidP="00C971BE">
      <w:pPr>
        <w:pStyle w:val="PL"/>
        <w:shd w:val="clear" w:color="auto" w:fill="E7E6E6"/>
        <w:rPr>
          <w:color w:val="808080"/>
        </w:rPr>
      </w:pPr>
      <w:r w:rsidRPr="008C3834">
        <w:rPr>
          <w:color w:val="808080"/>
        </w:rPr>
        <w:t xml:space="preserve">          contextCondition: '</w:t>
      </w:r>
      <w:r w:rsidR="004B78F2" w:rsidRPr="003E67BF">
        <w:rPr>
          <w:color w:val="808080"/>
        </w:rPr>
        <w:t>IS_EQUAL_TO</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77777777" w:rsidR="00C971BE" w:rsidRPr="008C3834" w:rsidRDefault="00C971BE" w:rsidP="00C971BE">
      <w:pPr>
        <w:pStyle w:val="PL"/>
        <w:shd w:val="clear" w:color="auto" w:fill="E7E6E6"/>
        <w:rPr>
          <w:color w:val="808080"/>
        </w:rPr>
      </w:pPr>
      <w:r w:rsidRPr="008C3834">
        <w:rPr>
          <w:color w:val="808080"/>
        </w:rPr>
        <w:t xml:space="preserve">            - 'NOMADIC'</w:t>
      </w:r>
    </w:p>
    <w:p w14:paraId="5CA75A91" w14:textId="77777777" w:rsidR="00C971BE" w:rsidRPr="008C3834" w:rsidRDefault="00C971BE" w:rsidP="00C971BE">
      <w:pPr>
        <w:pStyle w:val="PL"/>
        <w:shd w:val="clear" w:color="auto" w:fill="E7E6E6"/>
        <w:rPr>
          <w:color w:val="808080"/>
        </w:rPr>
      </w:pPr>
      <w:r w:rsidRPr="008C3834">
        <w:rPr>
          <w:color w:val="808080"/>
        </w:rPr>
        <w:lastRenderedPageBreak/>
        <w:t xml:space="preserve">        - contextAttribute: 'ResourceSharingLevel'</w:t>
      </w:r>
    </w:p>
    <w:p w14:paraId="1B4A50B5" w14:textId="266BC31E" w:rsidR="00C971BE" w:rsidRPr="008C3834" w:rsidRDefault="00C971BE" w:rsidP="00C971BE">
      <w:pPr>
        <w:pStyle w:val="PL"/>
        <w:shd w:val="clear" w:color="auto" w:fill="E7E6E6"/>
        <w:rPr>
          <w:color w:val="808080"/>
        </w:rPr>
      </w:pPr>
      <w:r w:rsidRPr="008C3834">
        <w:rPr>
          <w:color w:val="808080"/>
        </w:rPr>
        <w:t xml:space="preserve">          contextCondition: '</w:t>
      </w:r>
      <w:r w:rsidR="004B78F2" w:rsidRPr="003E67BF">
        <w:rPr>
          <w:color w:val="808080"/>
        </w:rPr>
        <w:t>IS_EQUAL_TO</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065459B7" w:rsidR="005017FD" w:rsidRDefault="00C971BE" w:rsidP="005017FD">
      <w:pPr>
        <w:pStyle w:val="PL"/>
        <w:shd w:val="clear" w:color="auto" w:fill="E7E6E6"/>
        <w:rPr>
          <w:color w:val="808080"/>
        </w:rPr>
      </w:pPr>
      <w:r w:rsidRPr="008C3834">
        <w:rPr>
          <w:color w:val="808080"/>
        </w:rPr>
        <w:t xml:space="preserve">            - 'SHARED'</w:t>
      </w:r>
      <w:r w:rsidRPr="00014E88">
        <w:rPr>
          <w:color w:val="808080"/>
        </w:rPr>
        <w:t xml:space="preserve">  </w:t>
      </w:r>
    </w:p>
    <w:p w14:paraId="6FEE5EE2"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2</w:t>
      </w:r>
      <w:r w:rsidRPr="00C32072">
        <w:rPr>
          <w:color w:val="808080"/>
        </w:rPr>
        <w:t>'</w:t>
      </w:r>
    </w:p>
    <w:p w14:paraId="26BB0940"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4729AF6" w14:textId="087A0D0E"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Pr="00014E88">
        <w:rPr>
          <w:color w:val="808080"/>
        </w:rPr>
        <w:t>'</w:t>
      </w:r>
      <w:r>
        <w:rPr>
          <w:color w:val="808080"/>
        </w:rPr>
        <w:t>IntentReport_2</w:t>
      </w:r>
      <w:r w:rsidRPr="00014E88">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565" w:name="_Toc188006850"/>
      <w:r>
        <w:t>D.3</w:t>
      </w:r>
      <w:r>
        <w:tab/>
      </w:r>
      <w:r w:rsidRPr="00502029">
        <w:t xml:space="preserve">YAML document example </w:t>
      </w:r>
      <w:r>
        <w:t xml:space="preserve">for </w:t>
      </w:r>
      <w:r w:rsidRPr="00502029">
        <w:t>Intent containing an expectation on coverage performance to be assured</w:t>
      </w:r>
      <w:bookmarkEnd w:id="565"/>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5A6D5711"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Intent_3</w:t>
      </w:r>
      <w:r w:rsidRPr="00014E88">
        <w:rPr>
          <w:color w:val="808080"/>
        </w:rPr>
        <w:t>'</w:t>
      </w:r>
    </w:p>
    <w:p w14:paraId="3764F9AB" w14:textId="77777777" w:rsidR="00C971BE" w:rsidRPr="00014E88" w:rsidRDefault="00C971BE" w:rsidP="00C971BE">
      <w:pPr>
        <w:pStyle w:val="PL"/>
        <w:shd w:val="clear" w:color="auto" w:fill="E7E6E6"/>
        <w:rPr>
          <w:color w:val="808080"/>
        </w:rPr>
      </w:pPr>
      <w:r w:rsidRPr="00014E88">
        <w:rPr>
          <w:color w:val="808080"/>
        </w:rPr>
        <w:t xml:space="preserve">  userLabel: 'Radio_Network_Coverage_Performance_Assurance'</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r>
        <w:rPr>
          <w:color w:val="808080"/>
        </w:rPr>
        <w:t>i</w:t>
      </w:r>
      <w:r w:rsidR="00C971BE">
        <w:rPr>
          <w:color w:val="808080"/>
        </w:rPr>
        <w:t>ntent</w:t>
      </w:r>
      <w:r w:rsidR="00C971BE" w:rsidRPr="00014E88">
        <w:rPr>
          <w:color w:val="808080"/>
        </w:rPr>
        <w:t>Expectation:</w:t>
      </w:r>
    </w:p>
    <w:p w14:paraId="7D529B26"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5170EB8" w14:textId="4EEF55F7"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581CDE79"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77777777"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1AA3CDF2"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1920846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0F83FB79"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5553103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6EA133B0"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3948EBD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68FA398" w14:textId="17671DFE"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70DC1F6B" w14:textId="330A8205"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47AE497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0A8688B7"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0C3D98E1"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321E9D4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77777777" w:rsidR="00C971BE" w:rsidRPr="00014E88" w:rsidRDefault="00C971BE" w:rsidP="00C971BE">
      <w:pPr>
        <w:pStyle w:val="PL"/>
        <w:shd w:val="clear" w:color="auto" w:fill="E7E6E6"/>
        <w:rPr>
          <w:color w:val="808080"/>
        </w:rPr>
      </w:pPr>
      <w:r w:rsidRPr="00014E88">
        <w:rPr>
          <w:color w:val="808080"/>
        </w:rPr>
        <w:t xml:space="preserve">                - 'NR'</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5268CD5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9995C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7611E52C"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791D148"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20167A38"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195B7FA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663BE953"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779E0185"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5CD9E052" w14:textId="0A476236" w:rsidR="004B06F8" w:rsidRDefault="00C971BE" w:rsidP="004B06F8">
      <w:pPr>
        <w:pStyle w:val="PL"/>
        <w:shd w:val="clear" w:color="auto" w:fill="E7E6E6"/>
        <w:rPr>
          <w:color w:val="808080"/>
        </w:rPr>
      </w:pPr>
      <w:r w:rsidRPr="00014E88">
        <w:rPr>
          <w:color w:val="808080"/>
        </w:rPr>
        <w:t xml:space="preserve">              contextValueRange: '-20'</w:t>
      </w:r>
    </w:p>
    <w:p w14:paraId="2D7F80B5"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4</w:t>
      </w:r>
      <w:r w:rsidRPr="00C32072">
        <w:rPr>
          <w:color w:val="808080"/>
        </w:rPr>
        <w:t>'</w:t>
      </w:r>
    </w:p>
    <w:p w14:paraId="0F796E35"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A516848" w14:textId="2F44117C"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Pr="00014E88">
        <w:rPr>
          <w:color w:val="808080"/>
        </w:rPr>
        <w:t>'</w:t>
      </w:r>
      <w:r>
        <w:rPr>
          <w:color w:val="808080"/>
        </w:rPr>
        <w:t>IntentReport_3</w:t>
      </w:r>
      <w:r w:rsidRPr="00014E88">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566" w:name="_Toc188006851"/>
      <w:r>
        <w:t>D.4</w:t>
      </w:r>
      <w:r>
        <w:tab/>
      </w:r>
      <w:r w:rsidRPr="00502029">
        <w:t xml:space="preserve">YAML document example </w:t>
      </w:r>
      <w:r>
        <w:t xml:space="preserve">for </w:t>
      </w:r>
      <w:r w:rsidRPr="00502029">
        <w:t>Intent containing an expectation on RAN UE throughput performance to be assured</w:t>
      </w:r>
      <w:bookmarkEnd w:id="566"/>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E71F8B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Intent_4</w:t>
      </w:r>
      <w:r w:rsidRPr="00014E88">
        <w:rPr>
          <w:color w:val="808080"/>
        </w:rPr>
        <w:t>'</w:t>
      </w:r>
    </w:p>
    <w:p w14:paraId="11432322" w14:textId="77777777" w:rsidR="00C971BE" w:rsidRPr="00014E88" w:rsidRDefault="00C971BE" w:rsidP="00C971BE">
      <w:pPr>
        <w:pStyle w:val="PL"/>
        <w:shd w:val="clear" w:color="auto" w:fill="E7E6E6"/>
        <w:rPr>
          <w:color w:val="808080"/>
        </w:rPr>
      </w:pPr>
      <w:r w:rsidRPr="00014E88">
        <w:rPr>
          <w:color w:val="808080"/>
        </w:rPr>
        <w:lastRenderedPageBreak/>
        <w:t xml:space="preserve">  userLabel: 'Radio_Network_RANUEThpt_Performance_Assurance'</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6E8EE93" w14:textId="429458EB"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5023F714"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contextAttribute: 'CoverageAreaPolygon'</w:t>
      </w:r>
    </w:p>
    <w:p w14:paraId="0722A83C"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46FB4CA"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6C777EA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3F429B45"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794B6E5E"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DD6173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7945779D"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579CA93D" w14:textId="1BEE9DB5"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r w:rsidR="00C971BE" w:rsidRPr="004B06F8">
        <w:rPr>
          <w:color w:val="808080"/>
          <w:lang w:val="fr-FR"/>
        </w:rPr>
        <w:t xml:space="preserve"> </w:t>
      </w:r>
    </w:p>
    <w:p w14:paraId="3F082E3C" w14:textId="0F71C897"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37E27E9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71EB1E3" w14:textId="77777777" w:rsidR="00C971BE" w:rsidRPr="00201992" w:rsidRDefault="00C971BE" w:rsidP="00C971BE">
      <w:pPr>
        <w:pStyle w:val="PL"/>
        <w:shd w:val="clear" w:color="auto" w:fill="E7E6E6"/>
        <w:rPr>
          <w:color w:val="808080"/>
          <w:lang w:val="fr-FR"/>
        </w:rPr>
      </w:pPr>
      <w:r w:rsidRPr="00014E88">
        <w:rPr>
          <w:color w:val="808080"/>
        </w:rPr>
        <w:t xml:space="preserve">              </w:t>
      </w:r>
      <w:r w:rsidRPr="00201992">
        <w:rPr>
          <w:color w:val="808080"/>
          <w:lang w:val="fr-FR"/>
        </w:rPr>
        <w:t xml:space="preserve">contextValueRange: </w:t>
      </w:r>
    </w:p>
    <w:p w14:paraId="3F9AF4D5" w14:textId="4D7142EB" w:rsidR="00C971BE" w:rsidRPr="00201992" w:rsidRDefault="00C971BE" w:rsidP="00C971BE">
      <w:pPr>
        <w:pStyle w:val="PL"/>
        <w:shd w:val="clear" w:color="auto" w:fill="E7E6E6"/>
        <w:rPr>
          <w:color w:val="808080"/>
          <w:lang w:val="fr-FR"/>
        </w:rPr>
      </w:pPr>
      <w:r w:rsidRPr="00201992">
        <w:rPr>
          <w:color w:val="808080"/>
          <w:lang w:val="fr-FR"/>
        </w:rPr>
        <w:t xml:space="preserve">                - </w:t>
      </w:r>
      <w:r w:rsidR="005017FD" w:rsidRPr="00201992">
        <w:rPr>
          <w:color w:val="808080"/>
          <w:lang w:val="fr-FR"/>
        </w:rPr>
        <w:t xml:space="preserve">arfcn: </w:t>
      </w:r>
      <w:r w:rsidRPr="00201992">
        <w:rPr>
          <w:color w:val="808080"/>
          <w:lang w:val="fr-FR"/>
        </w:rPr>
        <w:t>'384000'</w:t>
      </w:r>
    </w:p>
    <w:p w14:paraId="36AF5F07" w14:textId="77777777" w:rsidR="00C971BE" w:rsidRPr="00201992" w:rsidRDefault="00C971BE" w:rsidP="00C971BE">
      <w:pPr>
        <w:pStyle w:val="PL"/>
        <w:shd w:val="clear" w:color="auto" w:fill="E7E6E6"/>
        <w:rPr>
          <w:color w:val="808080"/>
          <w:lang w:val="fr-FR"/>
        </w:rPr>
      </w:pPr>
      <w:r w:rsidRPr="00201992">
        <w:rPr>
          <w:color w:val="808080"/>
          <w:lang w:val="fr-FR"/>
        </w:rPr>
        <w:t xml:space="preserve">            - contextAttribute: 'RAT'</w:t>
      </w:r>
    </w:p>
    <w:p w14:paraId="00DD6C9C" w14:textId="77777777" w:rsidR="00C971BE" w:rsidRPr="00201992" w:rsidRDefault="00C971BE" w:rsidP="00C971BE">
      <w:pPr>
        <w:pStyle w:val="PL"/>
        <w:shd w:val="clear" w:color="auto" w:fill="E7E6E6"/>
        <w:rPr>
          <w:color w:val="808080"/>
          <w:lang w:val="fr-FR"/>
        </w:rPr>
      </w:pPr>
      <w:r w:rsidRPr="00201992">
        <w:rPr>
          <w:color w:val="808080"/>
          <w:lang w:val="fr-FR"/>
        </w:rPr>
        <w:t xml:space="preserve">              contextCondition: 'IS_ALL_OF'</w:t>
      </w:r>
    </w:p>
    <w:p w14:paraId="499C40B6" w14:textId="77777777" w:rsidR="00C971BE" w:rsidRPr="00201992" w:rsidRDefault="00C971BE" w:rsidP="00C971BE">
      <w:pPr>
        <w:pStyle w:val="PL"/>
        <w:shd w:val="clear" w:color="auto" w:fill="E7E6E6"/>
        <w:rPr>
          <w:color w:val="808080"/>
          <w:lang w:val="fr-FR"/>
        </w:rPr>
      </w:pPr>
      <w:r w:rsidRPr="00201992">
        <w:rPr>
          <w:color w:val="808080"/>
          <w:lang w:val="fr-FR"/>
        </w:rPr>
        <w:t xml:space="preserve">              contextValueRange: </w:t>
      </w:r>
    </w:p>
    <w:p w14:paraId="6C24292F" w14:textId="77777777" w:rsidR="004B06F8" w:rsidRPr="00201992" w:rsidRDefault="00C971BE" w:rsidP="004B06F8">
      <w:pPr>
        <w:pStyle w:val="PL"/>
        <w:shd w:val="clear" w:color="auto" w:fill="E7E6E6"/>
        <w:rPr>
          <w:color w:val="808080"/>
          <w:lang w:val="fr-FR"/>
        </w:rPr>
      </w:pPr>
      <w:r w:rsidRPr="00201992">
        <w:rPr>
          <w:color w:val="808080"/>
          <w:lang w:val="fr-FR"/>
        </w:rPr>
        <w:t xml:space="preserve">                 - 'NR'</w:t>
      </w:r>
    </w:p>
    <w:p w14:paraId="424CEB42" w14:textId="77777777" w:rsidR="004B06F8" w:rsidRPr="00201992" w:rsidRDefault="004B06F8" w:rsidP="004B06F8">
      <w:pPr>
        <w:pStyle w:val="PL"/>
        <w:shd w:val="clear" w:color="auto" w:fill="E7E6E6"/>
        <w:rPr>
          <w:color w:val="808080"/>
          <w:lang w:val="fr-FR"/>
        </w:rPr>
      </w:pPr>
      <w:r w:rsidRPr="00201992">
        <w:rPr>
          <w:color w:val="808080"/>
          <w:lang w:val="fr-FR"/>
        </w:rPr>
        <w:t xml:space="preserve">            - contextAttribute: 'UEGroup'</w:t>
      </w:r>
    </w:p>
    <w:p w14:paraId="1BEA0E22" w14:textId="77777777" w:rsidR="004B06F8" w:rsidRPr="00014E88" w:rsidRDefault="004B06F8" w:rsidP="004B06F8">
      <w:pPr>
        <w:pStyle w:val="PL"/>
        <w:shd w:val="clear" w:color="auto" w:fill="E7E6E6"/>
        <w:rPr>
          <w:color w:val="808080"/>
        </w:rPr>
      </w:pPr>
      <w:r w:rsidRPr="00201992">
        <w:rPr>
          <w:color w:val="808080"/>
          <w:lang w:val="fr-FR"/>
        </w:rPr>
        <w:t xml:space="preserve">              </w:t>
      </w:r>
      <w:r w:rsidRPr="00014E88">
        <w:rPr>
          <w:color w:val="808080"/>
        </w:rPr>
        <w:t>contextCondition: 'IS_ALL_OF'</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77777777"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Pr="002C583A">
        <w:rPr>
          <w:color w:val="808080"/>
        </w:rPr>
        <w:t>'</w:t>
      </w:r>
      <w:r>
        <w:rPr>
          <w:color w:val="808080"/>
        </w:rPr>
        <w:t>1</w:t>
      </w:r>
      <w:r w:rsidRPr="002C583A">
        <w:rPr>
          <w:color w:val="808080"/>
        </w:rPr>
        <w:t>'</w:t>
      </w:r>
    </w:p>
    <w:p w14:paraId="4E18AC04" w14:textId="77777777"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Pr="002C583A">
        <w:rPr>
          <w:color w:val="808080"/>
        </w:rPr>
        <w:t>'</w:t>
      </w:r>
      <w:r>
        <w:rPr>
          <w:color w:val="808080"/>
        </w:rPr>
        <w:t>5</w:t>
      </w:r>
      <w:r w:rsidRPr="002C583A">
        <w:rPr>
          <w:color w:val="808080"/>
        </w:rPr>
        <w:t>'</w:t>
      </w:r>
    </w:p>
    <w:p w14:paraId="238BE7E0" w14:textId="77777777"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Pr="002C583A">
        <w:rPr>
          <w:color w:val="808080"/>
        </w:rPr>
        <w:t>'</w:t>
      </w:r>
      <w:r>
        <w:rPr>
          <w:color w:val="808080"/>
        </w:rPr>
        <w:t>2</w:t>
      </w:r>
      <w:r w:rsidRPr="002C583A">
        <w:rPr>
          <w:color w:val="808080"/>
        </w:rPr>
        <w:t>'</w:t>
      </w:r>
    </w:p>
    <w:p w14:paraId="0A6B6E1F" w14:textId="334A6E73"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Pr="002C583A">
        <w:rPr>
          <w:color w:val="808080"/>
        </w:rPr>
        <w:t>'</w:t>
      </w:r>
      <w:r>
        <w:rPr>
          <w:color w:val="808080"/>
        </w:rPr>
        <w:t>6</w:t>
      </w:r>
      <w:r w:rsidRPr="002C583A">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77777777" w:rsidR="00C971BE" w:rsidRPr="00014E88" w:rsidRDefault="00C971BE" w:rsidP="00C971BE">
      <w:pPr>
        <w:pStyle w:val="PL"/>
        <w:shd w:val="clear" w:color="auto" w:fill="E7E6E6"/>
        <w:rPr>
          <w:color w:val="808080"/>
        </w:rPr>
      </w:pPr>
      <w:r w:rsidRPr="00014E88">
        <w:rPr>
          <w:color w:val="808080"/>
        </w:rPr>
        <w:t xml:space="preserve">        - targetName: 'lowULRANUEThptRatio'</w:t>
      </w:r>
    </w:p>
    <w:p w14:paraId="579902F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2414287C"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77777777" w:rsidR="00C971BE" w:rsidRPr="00014E88" w:rsidRDefault="00C971BE" w:rsidP="00C971BE">
      <w:pPr>
        <w:pStyle w:val="PL"/>
        <w:shd w:val="clear" w:color="auto" w:fill="E7E6E6"/>
        <w:rPr>
          <w:color w:val="808080"/>
        </w:rPr>
      </w:pPr>
      <w:r w:rsidRPr="00014E88">
        <w:rPr>
          <w:color w:val="808080"/>
        </w:rPr>
        <w:t xml:space="preserve">            - contextAttribute: 'LowULRANUEThpt'</w:t>
      </w:r>
    </w:p>
    <w:p w14:paraId="08D5299B"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74A9D687" w14:textId="77777777" w:rsidR="00C971BE" w:rsidRPr="00014E88" w:rsidRDefault="00C971BE" w:rsidP="00C971BE">
      <w:pPr>
        <w:pStyle w:val="PL"/>
        <w:shd w:val="clear" w:color="auto" w:fill="E7E6E6"/>
        <w:rPr>
          <w:color w:val="808080"/>
        </w:rPr>
      </w:pPr>
      <w:r w:rsidRPr="00014E88">
        <w:rPr>
          <w:color w:val="808080"/>
        </w:rPr>
        <w:t xml:space="preserve">              contextValueRange: '50'</w:t>
      </w:r>
    </w:p>
    <w:p w14:paraId="3297F43A" w14:textId="77777777" w:rsidR="00C971BE" w:rsidRPr="00014E88" w:rsidRDefault="00C971BE" w:rsidP="00C971BE">
      <w:pPr>
        <w:pStyle w:val="PL"/>
        <w:shd w:val="clear" w:color="auto" w:fill="E7E6E6"/>
        <w:rPr>
          <w:color w:val="808080"/>
        </w:rPr>
      </w:pPr>
      <w:r w:rsidRPr="00014E88">
        <w:rPr>
          <w:color w:val="808080"/>
        </w:rPr>
        <w:t xml:space="preserve">        - targetName: 'lowDLRANUEThptRatio'</w:t>
      </w:r>
    </w:p>
    <w:p w14:paraId="0A81203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6BE0BAB"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77777777" w:rsidR="00C971BE" w:rsidRPr="00014E88" w:rsidRDefault="00C971BE" w:rsidP="00C971BE">
      <w:pPr>
        <w:pStyle w:val="PL"/>
        <w:shd w:val="clear" w:color="auto" w:fill="E7E6E6"/>
        <w:rPr>
          <w:color w:val="808080"/>
        </w:rPr>
      </w:pPr>
      <w:r w:rsidRPr="00014E88">
        <w:rPr>
          <w:color w:val="808080"/>
        </w:rPr>
        <w:t xml:space="preserve">            - contextAttribute: 'LowDLRANUEThpt'</w:t>
      </w:r>
    </w:p>
    <w:p w14:paraId="44267599"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127A450D" w14:textId="77777777" w:rsidR="00C971BE" w:rsidRPr="00014E88" w:rsidRDefault="00C971BE" w:rsidP="00C971BE">
      <w:pPr>
        <w:pStyle w:val="PL"/>
        <w:shd w:val="clear" w:color="auto" w:fill="E7E6E6"/>
        <w:rPr>
          <w:color w:val="808080"/>
        </w:rPr>
      </w:pPr>
      <w:r w:rsidRPr="00014E88">
        <w:rPr>
          <w:color w:val="808080"/>
        </w:rPr>
        <w:t xml:space="preserve">              contextValueRange: '200'</w:t>
      </w:r>
    </w:p>
    <w:p w14:paraId="77B7CEB9"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61828897"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7BEEC95"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2287074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312E8E33"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36B10E1E" w14:textId="77777777" w:rsidR="004B06F8" w:rsidRDefault="00C971BE"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4177570F"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5</w:t>
      </w:r>
      <w:r w:rsidRPr="00C32072">
        <w:rPr>
          <w:color w:val="808080"/>
        </w:rPr>
        <w:t>'</w:t>
      </w:r>
    </w:p>
    <w:p w14:paraId="1A53C33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621213D7" w14:textId="1A7452D2"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Pr="00014E88">
        <w:rPr>
          <w:color w:val="808080"/>
        </w:rPr>
        <w:t>'</w:t>
      </w:r>
      <w:r>
        <w:rPr>
          <w:color w:val="808080"/>
        </w:rPr>
        <w:t>IntentReport_4</w:t>
      </w:r>
      <w:r w:rsidRPr="00014E88">
        <w:rPr>
          <w:color w:val="808080"/>
        </w:rPr>
        <w:t>'</w:t>
      </w:r>
    </w:p>
    <w:p w14:paraId="00CE87AD" w14:textId="3FE68748" w:rsidR="00C971BE" w:rsidRDefault="00C971BE" w:rsidP="00097EAB"/>
    <w:p w14:paraId="719363CD" w14:textId="3C736DDB" w:rsidR="0036212B" w:rsidRDefault="0036212B" w:rsidP="0036212B">
      <w:pPr>
        <w:pStyle w:val="Heading1"/>
      </w:pPr>
      <w:bookmarkStart w:id="567" w:name="_Toc188006852"/>
      <w:r>
        <w:t>D.</w:t>
      </w:r>
      <w:r>
        <w:rPr>
          <w:lang w:eastAsia="zh-CN"/>
        </w:rPr>
        <w:t>5</w:t>
      </w:r>
      <w:r>
        <w:tab/>
        <w:t xml:space="preserve">YAML document example for Intent containing an expectation on </w:t>
      </w:r>
      <w:r>
        <w:rPr>
          <w:rFonts w:hint="eastAsia"/>
          <w:lang w:eastAsia="zh-CN"/>
        </w:rPr>
        <w:t>RAN</w:t>
      </w:r>
      <w:r>
        <w:t xml:space="preserve"> energy saving</w:t>
      </w:r>
      <w:bookmarkEnd w:id="567"/>
      <w:r>
        <w:t xml:space="preserve"> </w:t>
      </w:r>
    </w:p>
    <w:p w14:paraId="3A601CE3" w14:textId="77777777" w:rsidR="004B06F8" w:rsidRDefault="0036212B" w:rsidP="004B06F8">
      <w:pPr>
        <w:pStyle w:val="PL"/>
        <w:shd w:val="clear" w:color="auto" w:fill="E7E6E6"/>
        <w:rPr>
          <w:color w:val="808080"/>
        </w:rPr>
      </w:pPr>
      <w:r w:rsidRPr="00014E88">
        <w:rPr>
          <w:color w:val="808080"/>
        </w:rPr>
        <w:t>Intent:</w:t>
      </w:r>
    </w:p>
    <w:p w14:paraId="3E689261" w14:textId="14410C7B" w:rsidR="0036212B"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Intent_5</w:t>
      </w:r>
      <w:r w:rsidRPr="00014E88">
        <w:rPr>
          <w:color w:val="808080"/>
        </w:rPr>
        <w:t>'</w:t>
      </w:r>
    </w:p>
    <w:p w14:paraId="4CC46416" w14:textId="77777777" w:rsidR="0036212B" w:rsidRPr="00014E88" w:rsidRDefault="0036212B" w:rsidP="0036212B">
      <w:pPr>
        <w:pStyle w:val="PL"/>
        <w:shd w:val="clear" w:color="auto" w:fill="E7E6E6"/>
        <w:rPr>
          <w:color w:val="808080"/>
        </w:rPr>
      </w:pPr>
      <w:r w:rsidRPr="00014E88">
        <w:rPr>
          <w:color w:val="808080"/>
        </w:rPr>
        <w:t xml:space="preserve">  userLabel: '</w:t>
      </w:r>
      <w:r>
        <w:rPr>
          <w:color w:val="808080"/>
        </w:rPr>
        <w:t>RAN_Energy_Saving</w:t>
      </w:r>
      <w:r w:rsidRPr="00014E88">
        <w:rPr>
          <w:color w:val="808080"/>
        </w:rPr>
        <w:t>'</w:t>
      </w:r>
    </w:p>
    <w:p w14:paraId="25407975" w14:textId="1B28F67D"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358052B3" w14:textId="77777777" w:rsidR="0036212B" w:rsidRPr="00014E88" w:rsidRDefault="0036212B" w:rsidP="0036212B">
      <w:pPr>
        <w:pStyle w:val="PL"/>
        <w:shd w:val="clear" w:color="auto" w:fill="E7E6E6"/>
        <w:rPr>
          <w:color w:val="808080"/>
        </w:rPr>
      </w:pPr>
      <w:r w:rsidRPr="00014E88">
        <w:rPr>
          <w:color w:val="808080"/>
        </w:rPr>
        <w:t xml:space="preserve">    - expectationId: '1'</w:t>
      </w:r>
    </w:p>
    <w:p w14:paraId="16F164A9" w14:textId="0D84E4A4" w:rsidR="0036212B" w:rsidRPr="00014E88" w:rsidRDefault="0036212B" w:rsidP="0036212B">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5AF73BF" w14:textId="77777777" w:rsidR="0036212B" w:rsidRPr="00014E88" w:rsidRDefault="0036212B" w:rsidP="0036212B">
      <w:pPr>
        <w:pStyle w:val="PL"/>
        <w:shd w:val="clear" w:color="auto" w:fill="E7E6E6"/>
        <w:rPr>
          <w:color w:val="808080"/>
        </w:rPr>
      </w:pPr>
      <w:r w:rsidRPr="00014E88">
        <w:rPr>
          <w:color w:val="808080"/>
        </w:rPr>
        <w:t xml:space="preserve">      expectationObjects:</w:t>
      </w:r>
    </w:p>
    <w:p w14:paraId="76F843BF" w14:textId="77777777" w:rsidR="0036212B" w:rsidRPr="00014E88" w:rsidRDefault="0036212B" w:rsidP="0036212B">
      <w:pPr>
        <w:pStyle w:val="PL"/>
        <w:shd w:val="clear" w:color="auto" w:fill="E7E6E6"/>
        <w:rPr>
          <w:color w:val="808080"/>
        </w:rPr>
      </w:pPr>
      <w:r w:rsidRPr="00014E88">
        <w:rPr>
          <w:color w:val="808080"/>
        </w:rPr>
        <w:t xml:space="preserve">        - objectInstance: 'SubNetwork_1'</w:t>
      </w:r>
    </w:p>
    <w:p w14:paraId="2D4BDCAA" w14:textId="3E442924"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 objectContexts:</w:t>
      </w:r>
    </w:p>
    <w:p w14:paraId="525D3D59" w14:textId="77777777" w:rsidR="0036212B" w:rsidRPr="00014E88" w:rsidRDefault="0036212B" w:rsidP="0036212B">
      <w:pPr>
        <w:pStyle w:val="PL"/>
        <w:shd w:val="clear" w:color="auto" w:fill="E7E6E6"/>
        <w:rPr>
          <w:color w:val="808080"/>
        </w:rPr>
      </w:pPr>
      <w:r w:rsidRPr="00014E88">
        <w:rPr>
          <w:color w:val="808080"/>
        </w:rPr>
        <w:t xml:space="preserve">            - contextAttribute: 'CoverageAreaPolygon'</w:t>
      </w:r>
    </w:p>
    <w:p w14:paraId="5E076622" w14:textId="77777777" w:rsidR="0036212B" w:rsidRPr="00014E88" w:rsidRDefault="0036212B" w:rsidP="0036212B">
      <w:pPr>
        <w:pStyle w:val="PL"/>
        <w:shd w:val="clear" w:color="auto" w:fill="E7E6E6"/>
        <w:rPr>
          <w:color w:val="808080"/>
        </w:rPr>
      </w:pPr>
      <w:r w:rsidRPr="00014E88">
        <w:rPr>
          <w:color w:val="808080"/>
        </w:rPr>
        <w:t xml:space="preserve">              contextCondition: 'IS_ALL_OF' </w:t>
      </w:r>
    </w:p>
    <w:p w14:paraId="5CE60848" w14:textId="77777777" w:rsidR="0036212B" w:rsidRPr="00F720D4" w:rsidRDefault="0036212B" w:rsidP="0036212B">
      <w:pPr>
        <w:pStyle w:val="PL"/>
        <w:shd w:val="clear" w:color="auto" w:fill="E7E6E6"/>
        <w:rPr>
          <w:color w:val="808080"/>
          <w:lang w:val="fr-FR"/>
        </w:rPr>
      </w:pPr>
      <w:r w:rsidRPr="00014E88">
        <w:rPr>
          <w:color w:val="808080"/>
        </w:rPr>
        <w:lastRenderedPageBreak/>
        <w:t xml:space="preserve">              </w:t>
      </w:r>
      <w:r w:rsidRPr="00F720D4">
        <w:rPr>
          <w:color w:val="808080"/>
          <w:lang w:val="fr-FR"/>
        </w:rPr>
        <w:t xml:space="preserve">contextValueRange: </w:t>
      </w:r>
    </w:p>
    <w:p w14:paraId="2AFCF3F5"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4527D1E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3AD355C"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46E4D01B"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531072C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3910F7E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B02C25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13E7502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DF5C91A" w14:textId="5C5D7983" w:rsidR="004B06F8" w:rsidRPr="004B06F8" w:rsidRDefault="004B06F8" w:rsidP="0036212B">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3D28C8A" w14:textId="77777777" w:rsidR="0036212B" w:rsidRPr="0048286E" w:rsidRDefault="0036212B" w:rsidP="0036212B">
      <w:pPr>
        <w:pStyle w:val="PL"/>
        <w:shd w:val="clear" w:color="auto" w:fill="E7E6E6"/>
        <w:rPr>
          <w:color w:val="808080"/>
          <w:lang w:val="fr-FR"/>
        </w:rPr>
      </w:pPr>
      <w:r w:rsidRPr="00F720D4">
        <w:rPr>
          <w:color w:val="808080"/>
          <w:lang w:val="fr-FR"/>
        </w:rPr>
        <w:t xml:space="preserve">            </w:t>
      </w:r>
      <w:r w:rsidRPr="0048286E">
        <w:rPr>
          <w:color w:val="808080"/>
          <w:lang w:val="fr-FR"/>
        </w:rPr>
        <w:t>- contextAttribute: 'PLMN'</w:t>
      </w:r>
    </w:p>
    <w:p w14:paraId="2F665A88" w14:textId="77777777" w:rsidR="0036212B" w:rsidRPr="0048286E" w:rsidRDefault="0036212B" w:rsidP="0036212B">
      <w:pPr>
        <w:pStyle w:val="PL"/>
        <w:shd w:val="clear" w:color="auto" w:fill="E7E6E6"/>
        <w:rPr>
          <w:color w:val="808080"/>
          <w:lang w:val="fr-FR"/>
        </w:rPr>
      </w:pPr>
      <w:r w:rsidRPr="0048286E">
        <w:rPr>
          <w:color w:val="808080"/>
          <w:lang w:val="fr-FR"/>
        </w:rPr>
        <w:t xml:space="preserve">              contextCondition: 'IS_ALL_OF'</w:t>
      </w:r>
    </w:p>
    <w:p w14:paraId="04ABE96E" w14:textId="77777777" w:rsidR="0036212B" w:rsidRPr="0048286E" w:rsidRDefault="0036212B" w:rsidP="0036212B">
      <w:pPr>
        <w:pStyle w:val="PL"/>
        <w:shd w:val="clear" w:color="auto" w:fill="E7E6E6"/>
        <w:rPr>
          <w:color w:val="808080"/>
          <w:lang w:val="fr-FR"/>
        </w:rPr>
      </w:pPr>
      <w:r w:rsidRPr="0048286E">
        <w:rPr>
          <w:color w:val="808080"/>
          <w:lang w:val="fr-FR"/>
        </w:rPr>
        <w:t xml:space="preserve">              contextValueRange: </w:t>
      </w:r>
    </w:p>
    <w:p w14:paraId="5226C227" w14:textId="77777777" w:rsidR="0036212B" w:rsidRPr="0048286E" w:rsidRDefault="0036212B" w:rsidP="0036212B">
      <w:pPr>
        <w:pStyle w:val="PL"/>
        <w:shd w:val="clear" w:color="auto" w:fill="E7E6E6"/>
        <w:rPr>
          <w:color w:val="808080"/>
          <w:lang w:val="fr-FR"/>
        </w:rPr>
      </w:pPr>
      <w:r w:rsidRPr="0048286E">
        <w:rPr>
          <w:color w:val="808080"/>
          <w:lang w:val="fr-FR"/>
        </w:rPr>
        <w:t xml:space="preserve">                 - '46000'</w:t>
      </w:r>
    </w:p>
    <w:p w14:paraId="33F33DEA" w14:textId="233998FF" w:rsidR="0036212B" w:rsidRPr="0048286E" w:rsidRDefault="0036212B" w:rsidP="0036212B">
      <w:pPr>
        <w:pStyle w:val="PL"/>
        <w:shd w:val="clear" w:color="auto" w:fill="E7E6E6"/>
        <w:rPr>
          <w:color w:val="808080"/>
          <w:lang w:val="fr-FR"/>
        </w:rPr>
      </w:pPr>
      <w:r w:rsidRPr="0048286E">
        <w:rPr>
          <w:color w:val="808080"/>
          <w:lang w:val="fr-FR"/>
        </w:rPr>
        <w:t xml:space="preserve">            - contextAttribute: '</w:t>
      </w:r>
      <w:r w:rsidR="005017FD" w:rsidRPr="0048286E">
        <w:rPr>
          <w:color w:val="808080"/>
          <w:lang w:val="fr-FR"/>
        </w:rPr>
        <w:t>DlFrequency</w:t>
      </w:r>
      <w:r w:rsidRPr="0048286E">
        <w:rPr>
          <w:color w:val="808080"/>
          <w:lang w:val="fr-FR"/>
        </w:rPr>
        <w:t>'</w:t>
      </w:r>
    </w:p>
    <w:p w14:paraId="159B1B7E" w14:textId="77777777" w:rsidR="0036212B" w:rsidRPr="0048286E" w:rsidRDefault="0036212B" w:rsidP="0036212B">
      <w:pPr>
        <w:pStyle w:val="PL"/>
        <w:shd w:val="clear" w:color="auto" w:fill="E7E6E6"/>
        <w:rPr>
          <w:color w:val="808080"/>
          <w:lang w:val="fr-FR"/>
        </w:rPr>
      </w:pPr>
      <w:r w:rsidRPr="0048286E">
        <w:rPr>
          <w:color w:val="808080"/>
          <w:lang w:val="fr-FR"/>
        </w:rPr>
        <w:t xml:space="preserve">              contextCondition: 'IS_ALL_OF'</w:t>
      </w:r>
    </w:p>
    <w:p w14:paraId="7A7A704F" w14:textId="77777777" w:rsidR="0036212B" w:rsidRPr="0048286E" w:rsidRDefault="0036212B" w:rsidP="0036212B">
      <w:pPr>
        <w:pStyle w:val="PL"/>
        <w:shd w:val="clear" w:color="auto" w:fill="E7E6E6"/>
        <w:rPr>
          <w:color w:val="808080"/>
          <w:lang w:val="fr-FR"/>
        </w:rPr>
      </w:pPr>
      <w:r w:rsidRPr="0048286E">
        <w:rPr>
          <w:color w:val="808080"/>
          <w:lang w:val="fr-FR"/>
        </w:rPr>
        <w:t xml:space="preserve">              contextValueRange: </w:t>
      </w:r>
    </w:p>
    <w:p w14:paraId="4633881A" w14:textId="2645B84E" w:rsidR="0036212B" w:rsidRPr="0048286E" w:rsidRDefault="0036212B" w:rsidP="0036212B">
      <w:pPr>
        <w:pStyle w:val="PL"/>
        <w:shd w:val="clear" w:color="auto" w:fill="E7E6E6"/>
        <w:rPr>
          <w:color w:val="808080"/>
          <w:lang w:val="fr-FR"/>
        </w:rPr>
      </w:pPr>
      <w:r w:rsidRPr="0048286E">
        <w:rPr>
          <w:color w:val="808080"/>
          <w:lang w:val="fr-FR"/>
        </w:rPr>
        <w:t xml:space="preserve">                - </w:t>
      </w:r>
      <w:r w:rsidR="005017FD" w:rsidRPr="0048286E">
        <w:rPr>
          <w:color w:val="808080"/>
          <w:lang w:val="fr-FR"/>
        </w:rPr>
        <w:t xml:space="preserve">arfcn: </w:t>
      </w:r>
      <w:r w:rsidRPr="0048286E">
        <w:rPr>
          <w:color w:val="808080"/>
          <w:lang w:val="fr-FR"/>
        </w:rPr>
        <w:t>'384000'</w:t>
      </w:r>
    </w:p>
    <w:p w14:paraId="41F91B99" w14:textId="77777777" w:rsidR="0036212B" w:rsidRPr="0048286E" w:rsidRDefault="0036212B" w:rsidP="0036212B">
      <w:pPr>
        <w:pStyle w:val="PL"/>
        <w:shd w:val="clear" w:color="auto" w:fill="E7E6E6"/>
        <w:rPr>
          <w:color w:val="808080"/>
          <w:lang w:val="fr-FR"/>
        </w:rPr>
      </w:pPr>
      <w:r w:rsidRPr="0048286E">
        <w:rPr>
          <w:color w:val="808080"/>
          <w:lang w:val="fr-FR"/>
        </w:rPr>
        <w:t xml:space="preserve">            - contextAttribute: 'RAT'</w:t>
      </w:r>
    </w:p>
    <w:p w14:paraId="0CA4815F" w14:textId="77777777" w:rsidR="0036212B" w:rsidRPr="0048286E" w:rsidRDefault="0036212B" w:rsidP="0036212B">
      <w:pPr>
        <w:pStyle w:val="PL"/>
        <w:shd w:val="clear" w:color="auto" w:fill="E7E6E6"/>
        <w:rPr>
          <w:color w:val="808080"/>
          <w:lang w:val="fr-FR"/>
        </w:rPr>
      </w:pPr>
      <w:r w:rsidRPr="0048286E">
        <w:rPr>
          <w:color w:val="808080"/>
          <w:lang w:val="fr-FR"/>
        </w:rPr>
        <w:t xml:space="preserve">              contextCondition: 'IS_ALL_OF'</w:t>
      </w:r>
    </w:p>
    <w:p w14:paraId="1E03C340" w14:textId="77777777" w:rsidR="0036212B" w:rsidRPr="00014E88" w:rsidRDefault="0036212B" w:rsidP="0036212B">
      <w:pPr>
        <w:pStyle w:val="PL"/>
        <w:shd w:val="clear" w:color="auto" w:fill="E7E6E6"/>
        <w:rPr>
          <w:color w:val="808080"/>
        </w:rPr>
      </w:pPr>
      <w:r w:rsidRPr="0048286E">
        <w:rPr>
          <w:color w:val="808080"/>
          <w:lang w:val="fr-FR"/>
        </w:rPr>
        <w:t xml:space="preserve">              </w:t>
      </w:r>
      <w:r w:rsidRPr="00014E88">
        <w:rPr>
          <w:color w:val="808080"/>
        </w:rPr>
        <w:t xml:space="preserve">contextValueRange: </w:t>
      </w:r>
    </w:p>
    <w:p w14:paraId="4B696DD0" w14:textId="14D59A8D" w:rsidR="004B06F8" w:rsidRDefault="0036212B" w:rsidP="004B06F8">
      <w:pPr>
        <w:pStyle w:val="PL"/>
        <w:shd w:val="clear" w:color="auto" w:fill="E7E6E6"/>
        <w:rPr>
          <w:color w:val="808080"/>
        </w:rPr>
      </w:pPr>
      <w:r w:rsidRPr="00014E88">
        <w:rPr>
          <w:color w:val="808080"/>
        </w:rPr>
        <w:t xml:space="preserve">                 - 'NR'</w:t>
      </w:r>
    </w:p>
    <w:p w14:paraId="172882BC" w14:textId="77777777" w:rsidR="0036212B" w:rsidRPr="00A77BB3" w:rsidRDefault="0036212B" w:rsidP="0036212B">
      <w:pPr>
        <w:pStyle w:val="PL"/>
        <w:shd w:val="clear" w:color="auto" w:fill="E7E6E6"/>
        <w:rPr>
          <w:color w:val="808080"/>
        </w:rPr>
      </w:pPr>
      <w:r w:rsidRPr="00014E88">
        <w:rPr>
          <w:color w:val="808080"/>
        </w:rPr>
        <w:t xml:space="preserve">      expectationTargets:</w:t>
      </w:r>
      <w:r>
        <w:rPr>
          <w:color w:val="808080"/>
        </w:rPr>
        <w:t xml:space="preserve">       </w:t>
      </w:r>
    </w:p>
    <w:p w14:paraId="082C2A30" w14:textId="77777777" w:rsidR="0036212B" w:rsidRPr="00014E88" w:rsidRDefault="0036212B" w:rsidP="0036212B">
      <w:pPr>
        <w:pStyle w:val="PL"/>
        <w:shd w:val="clear" w:color="auto" w:fill="E7E6E6"/>
        <w:rPr>
          <w:color w:val="808080"/>
        </w:rPr>
      </w:pPr>
      <w:r w:rsidRPr="00014E88">
        <w:rPr>
          <w:color w:val="808080"/>
        </w:rPr>
        <w:t xml:space="preserve">        - targetName: '</w:t>
      </w:r>
      <w:r w:rsidRPr="00671089">
        <w:rPr>
          <w:color w:val="808080"/>
        </w:rPr>
        <w:t>RANEnergyConsumption</w:t>
      </w:r>
      <w:r w:rsidRPr="00014E88">
        <w:rPr>
          <w:color w:val="808080"/>
        </w:rPr>
        <w:t>'</w:t>
      </w:r>
    </w:p>
    <w:p w14:paraId="215B1648" w14:textId="77777777" w:rsidR="0036212B" w:rsidRPr="00014E88" w:rsidRDefault="0036212B" w:rsidP="0036212B">
      <w:pPr>
        <w:pStyle w:val="PL"/>
        <w:shd w:val="clear" w:color="auto" w:fill="E7E6E6"/>
        <w:rPr>
          <w:color w:val="808080"/>
        </w:rPr>
      </w:pPr>
      <w:r w:rsidRPr="00014E88">
        <w:rPr>
          <w:color w:val="808080"/>
        </w:rPr>
        <w:t xml:space="preserve">          targetCondition: 'IS_</w:t>
      </w:r>
      <w:r>
        <w:rPr>
          <w:color w:val="808080"/>
        </w:rPr>
        <w:t>LESS</w:t>
      </w:r>
      <w:r w:rsidRPr="00014E88">
        <w:rPr>
          <w:color w:val="808080"/>
        </w:rPr>
        <w:t>_THAN'</w:t>
      </w:r>
    </w:p>
    <w:p w14:paraId="3E728D64" w14:textId="77777777" w:rsidR="0036212B" w:rsidRPr="00A77BB3" w:rsidRDefault="0036212B" w:rsidP="0036212B">
      <w:pPr>
        <w:pStyle w:val="PL"/>
        <w:shd w:val="clear" w:color="auto" w:fill="E7E6E6"/>
        <w:rPr>
          <w:color w:val="808080"/>
        </w:rPr>
      </w:pPr>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p>
    <w:p w14:paraId="4BA708DF" w14:textId="73AF307F" w:rsidR="0036212B" w:rsidRPr="00014E88" w:rsidRDefault="0036212B" w:rsidP="0036212B">
      <w:pPr>
        <w:pStyle w:val="PL"/>
        <w:shd w:val="clear" w:color="auto" w:fill="E7E6E6"/>
        <w:rPr>
          <w:color w:val="808080"/>
        </w:rPr>
      </w:pPr>
      <w:r w:rsidRPr="00014E88">
        <w:rPr>
          <w:color w:val="808080"/>
        </w:rPr>
        <w:t xml:space="preserve">        - targetName: '</w:t>
      </w:r>
      <w:r>
        <w:rPr>
          <w:color w:val="808080"/>
        </w:rPr>
        <w:t>R</w:t>
      </w:r>
      <w:r w:rsidRPr="00671089">
        <w:rPr>
          <w:color w:val="808080"/>
        </w:rPr>
        <w:t>ANEnergyEfficiency</w:t>
      </w:r>
      <w:r w:rsidRPr="00014E88">
        <w:rPr>
          <w:color w:val="808080"/>
        </w:rPr>
        <w:t>'</w:t>
      </w:r>
    </w:p>
    <w:p w14:paraId="620C4128"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B2C75D3" w14:textId="77777777" w:rsidR="0036212B" w:rsidRDefault="0036212B" w:rsidP="0036212B">
      <w:pPr>
        <w:pStyle w:val="PL"/>
        <w:shd w:val="clear" w:color="auto" w:fill="E7E6E6"/>
        <w:rPr>
          <w:color w:val="808080"/>
        </w:rPr>
      </w:pPr>
      <w:r w:rsidRPr="00014E88">
        <w:rPr>
          <w:color w:val="808080"/>
        </w:rPr>
        <w:t xml:space="preserve">          targetValueRange: '</w:t>
      </w:r>
      <w:r>
        <w:rPr>
          <w:color w:val="808080"/>
        </w:rPr>
        <w:t>400000</w:t>
      </w:r>
      <w:r w:rsidRPr="00014E88">
        <w:rPr>
          <w:color w:val="808080"/>
        </w:rPr>
        <w:t xml:space="preserve">' </w:t>
      </w:r>
      <w:r w:rsidRPr="00502029">
        <w:rPr>
          <w:color w:val="808080"/>
        </w:rPr>
        <w:t xml:space="preserve"> </w:t>
      </w:r>
      <w:r>
        <w:rPr>
          <w:color w:val="808080"/>
        </w:rPr>
        <w:t xml:space="preserve"> </w:t>
      </w:r>
    </w:p>
    <w:p w14:paraId="43B0CE68" w14:textId="77777777" w:rsidR="0036212B" w:rsidRPr="00014E88" w:rsidRDefault="0036212B" w:rsidP="0036212B">
      <w:pPr>
        <w:pStyle w:val="PL"/>
        <w:shd w:val="clear" w:color="auto" w:fill="E7E6E6"/>
        <w:rPr>
          <w:color w:val="808080"/>
        </w:rPr>
      </w:pPr>
      <w:r w:rsidRPr="00014E88">
        <w:rPr>
          <w:color w:val="808080"/>
        </w:rPr>
        <w:t xml:space="preserve">        - targetName: 'AveULRANUEThpt'</w:t>
      </w:r>
    </w:p>
    <w:p w14:paraId="70EB52CE"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ED49FAD" w14:textId="77777777" w:rsidR="0036212B" w:rsidRPr="00014E88" w:rsidRDefault="0036212B" w:rsidP="0036212B">
      <w:pPr>
        <w:pStyle w:val="PL"/>
        <w:shd w:val="clear" w:color="auto" w:fill="E7E6E6"/>
        <w:rPr>
          <w:color w:val="808080"/>
        </w:rPr>
      </w:pPr>
      <w:r w:rsidRPr="00014E88">
        <w:rPr>
          <w:color w:val="808080"/>
        </w:rPr>
        <w:t xml:space="preserve">          targetValueRange: '100'</w:t>
      </w:r>
      <w:r>
        <w:rPr>
          <w:color w:val="808080"/>
        </w:rPr>
        <w:t xml:space="preserve">      </w:t>
      </w:r>
    </w:p>
    <w:p w14:paraId="0DFE66A0" w14:textId="77777777" w:rsidR="0036212B" w:rsidRPr="00014E88" w:rsidRDefault="0036212B" w:rsidP="0036212B">
      <w:pPr>
        <w:pStyle w:val="PL"/>
        <w:shd w:val="clear" w:color="auto" w:fill="E7E6E6"/>
        <w:rPr>
          <w:color w:val="808080"/>
        </w:rPr>
      </w:pPr>
      <w:r w:rsidRPr="00014E88">
        <w:rPr>
          <w:color w:val="808080"/>
        </w:rPr>
        <w:t xml:space="preserve">        - targetName: 'AveDLRANUEThpt'</w:t>
      </w:r>
    </w:p>
    <w:p w14:paraId="73B3B322"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15D9803" w14:textId="3FD00C82" w:rsidR="004B06F8" w:rsidRDefault="0036212B"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3399A288" w14:textId="77777777" w:rsidR="00417D47" w:rsidRDefault="00417D47" w:rsidP="00417D47">
      <w:pPr>
        <w:pStyle w:val="PL"/>
        <w:shd w:val="clear" w:color="auto" w:fill="E7E6E6"/>
        <w:rPr>
          <w:color w:val="808080"/>
        </w:rPr>
      </w:pPr>
      <w:r>
        <w:rPr>
          <w:color w:val="808080"/>
        </w:rPr>
        <w:t xml:space="preserve">      expectationContexts:       </w:t>
      </w:r>
    </w:p>
    <w:p w14:paraId="27FD012B" w14:textId="77777777" w:rsidR="00417D47" w:rsidRDefault="00417D47" w:rsidP="00417D47">
      <w:pPr>
        <w:pStyle w:val="PL"/>
        <w:shd w:val="clear" w:color="auto" w:fill="E7E6E6"/>
        <w:rPr>
          <w:color w:val="808080"/>
        </w:rPr>
      </w:pPr>
      <w:r>
        <w:rPr>
          <w:color w:val="808080"/>
        </w:rPr>
        <w:t xml:space="preserve">        - contextAttribute: 'TargetAssuranceTime'</w:t>
      </w:r>
    </w:p>
    <w:p w14:paraId="30228638" w14:textId="77777777" w:rsidR="00417D47" w:rsidRDefault="00417D47" w:rsidP="00417D47">
      <w:pPr>
        <w:pStyle w:val="PL"/>
        <w:shd w:val="clear" w:color="auto" w:fill="E7E6E6"/>
        <w:rPr>
          <w:color w:val="808080"/>
        </w:rPr>
      </w:pPr>
      <w:r>
        <w:rPr>
          <w:color w:val="808080"/>
        </w:rPr>
        <w:t xml:space="preserve">          contextCondition: 'IS_EQUAL_TO'</w:t>
      </w:r>
    </w:p>
    <w:p w14:paraId="3783E3A4" w14:textId="77777777" w:rsidR="00417D47" w:rsidRDefault="00417D47" w:rsidP="00417D47">
      <w:pPr>
        <w:pStyle w:val="PL"/>
        <w:shd w:val="clear" w:color="auto" w:fill="E7E6E6"/>
        <w:rPr>
          <w:color w:val="808080"/>
        </w:rPr>
      </w:pPr>
      <w:r>
        <w:rPr>
          <w:color w:val="808080"/>
        </w:rPr>
        <w:t xml:space="preserve">          contextValueRange: </w:t>
      </w:r>
    </w:p>
    <w:p w14:paraId="59C0E77D" w14:textId="77777777" w:rsidR="00417D47" w:rsidRPr="00BA1540" w:rsidRDefault="00417D47" w:rsidP="00417D47">
      <w:pPr>
        <w:pStyle w:val="PL"/>
        <w:shd w:val="clear" w:color="auto" w:fill="E7E6E6"/>
        <w:rPr>
          <w:color w:val="808080"/>
        </w:rPr>
      </w:pPr>
      <w:r w:rsidRPr="00BA1540">
        <w:rPr>
          <w:color w:val="808080"/>
        </w:rPr>
        <w:t xml:space="preserve">             - startTime: '2023-10-27-22-00-00'</w:t>
      </w:r>
    </w:p>
    <w:p w14:paraId="5CB36B2F" w14:textId="661A95EC" w:rsidR="00417D47" w:rsidRDefault="00417D47" w:rsidP="004B06F8">
      <w:pPr>
        <w:pStyle w:val="PL"/>
        <w:shd w:val="clear" w:color="auto" w:fill="E7E6E6"/>
        <w:rPr>
          <w:color w:val="808080"/>
        </w:rPr>
      </w:pPr>
      <w:r w:rsidRPr="00BA1540">
        <w:rPr>
          <w:color w:val="808080"/>
        </w:rPr>
        <w:t xml:space="preserve">             - endTime: '2023-10-28-06-00-00'  </w:t>
      </w:r>
      <w:r>
        <w:rPr>
          <w:color w:val="808080"/>
        </w:rPr>
        <w:t xml:space="preserve">  </w:t>
      </w:r>
    </w:p>
    <w:p w14:paraId="7E9D605C" w14:textId="77777777" w:rsidR="004B06F8" w:rsidRDefault="004B06F8" w:rsidP="004B06F8">
      <w:pPr>
        <w:pStyle w:val="PL"/>
        <w:shd w:val="clear" w:color="auto" w:fill="E7E6E6"/>
        <w:rPr>
          <w:color w:val="808080"/>
        </w:rPr>
      </w:pPr>
      <w:r w:rsidRPr="00C32072">
        <w:rPr>
          <w:color w:val="808080"/>
        </w:rPr>
        <w:t xml:space="preserve">  intentPriority: '</w:t>
      </w:r>
      <w:r>
        <w:rPr>
          <w:color w:val="808080"/>
        </w:rPr>
        <w:t>6</w:t>
      </w:r>
      <w:r w:rsidRPr="00C32072">
        <w:rPr>
          <w:color w:val="808080"/>
        </w:rPr>
        <w:t>'</w:t>
      </w:r>
    </w:p>
    <w:p w14:paraId="7686AF3E"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CCF9C71" w14:textId="68B3893C" w:rsidR="004B06F8" w:rsidRPr="00A77BB3" w:rsidRDefault="004B06F8" w:rsidP="0036212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color w:val="808080"/>
        </w:rPr>
        <w:t>IntentReport_5</w:t>
      </w:r>
      <w:r w:rsidRPr="00014E88">
        <w:rPr>
          <w:color w:val="808080"/>
        </w:rPr>
        <w:t>'</w:t>
      </w:r>
    </w:p>
    <w:p w14:paraId="09E0B0CC" w14:textId="04762FA7" w:rsidR="0036212B" w:rsidRDefault="0036212B" w:rsidP="00097EAB"/>
    <w:p w14:paraId="1669FB88" w14:textId="39FE6EB3" w:rsidR="002137CB" w:rsidRDefault="002137CB" w:rsidP="002137CB">
      <w:pPr>
        <w:pStyle w:val="Heading1"/>
      </w:pPr>
      <w:bookmarkStart w:id="568" w:name="_Toc188006853"/>
      <w:r>
        <w:t>D.6</w:t>
      </w:r>
      <w:r>
        <w:tab/>
        <w:t>YAML document example for Intent containing an expectation on radio network capacity performance to be assured</w:t>
      </w:r>
      <w:bookmarkEnd w:id="568"/>
    </w:p>
    <w:p w14:paraId="24BA215D" w14:textId="77777777" w:rsidR="004B06F8" w:rsidRDefault="002137CB" w:rsidP="004B06F8">
      <w:pPr>
        <w:pStyle w:val="PL"/>
        <w:shd w:val="clear" w:color="auto" w:fill="E7E6E6"/>
        <w:rPr>
          <w:color w:val="808080"/>
        </w:rPr>
      </w:pPr>
      <w:r>
        <w:rPr>
          <w:color w:val="808080"/>
        </w:rPr>
        <w:t>Intent:</w:t>
      </w:r>
    </w:p>
    <w:p w14:paraId="7AE34920" w14:textId="139EBBFD"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'Intent_6'</w:t>
      </w:r>
    </w:p>
    <w:p w14:paraId="7C793DB8" w14:textId="77777777" w:rsidR="002137CB" w:rsidRDefault="002137CB" w:rsidP="002137CB">
      <w:pPr>
        <w:pStyle w:val="PL"/>
        <w:shd w:val="clear" w:color="auto" w:fill="E7E6E6"/>
        <w:rPr>
          <w:color w:val="808080"/>
        </w:rPr>
      </w:pPr>
      <w:r>
        <w:rPr>
          <w:color w:val="808080"/>
        </w:rPr>
        <w:t xml:space="preserve">  userLabel: 'Radio_Network_Capacity_Performance_Assurance'</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77777777" w:rsidR="002137CB" w:rsidRDefault="002137CB" w:rsidP="002137CB">
      <w:pPr>
        <w:pStyle w:val="PL"/>
        <w:shd w:val="clear" w:color="auto" w:fill="E7E6E6"/>
        <w:rPr>
          <w:color w:val="808080"/>
        </w:rPr>
      </w:pPr>
      <w:r>
        <w:rPr>
          <w:color w:val="808080"/>
        </w:rPr>
        <w:t xml:space="preserve">    - expectationId: '1'</w:t>
      </w:r>
    </w:p>
    <w:p w14:paraId="516C6BE8" w14:textId="2FF829CD" w:rsidR="002137CB" w:rsidRDefault="002137CB" w:rsidP="002137CB">
      <w:pPr>
        <w:pStyle w:val="PL"/>
        <w:shd w:val="clear" w:color="auto" w:fill="E7E6E6"/>
        <w:rPr>
          <w:color w:val="808080"/>
        </w:rPr>
      </w:pPr>
      <w:r>
        <w:rPr>
          <w:color w:val="808080"/>
        </w:rPr>
        <w:t xml:space="preserve">      expectationVerb: '</w:t>
      </w:r>
      <w:r w:rsidR="00330627">
        <w:rPr>
          <w:color w:val="808080"/>
        </w:rPr>
        <w:t>En</w:t>
      </w:r>
      <w:r>
        <w:rPr>
          <w:color w:val="808080"/>
        </w:rPr>
        <w:t>sure'</w:t>
      </w:r>
    </w:p>
    <w:p w14:paraId="47747A93" w14:textId="77777777" w:rsidR="002137CB" w:rsidRDefault="002137CB" w:rsidP="002137CB">
      <w:pPr>
        <w:pStyle w:val="PL"/>
        <w:shd w:val="clear" w:color="auto" w:fill="E7E6E6"/>
        <w:rPr>
          <w:color w:val="808080"/>
        </w:rPr>
      </w:pPr>
      <w:r>
        <w:rPr>
          <w:color w:val="808080"/>
        </w:rPr>
        <w:t xml:space="preserve">      expectationObjects:</w:t>
      </w:r>
    </w:p>
    <w:p w14:paraId="5A8F2454" w14:textId="77777777" w:rsidR="002137CB" w:rsidRDefault="002137CB" w:rsidP="002137CB">
      <w:pPr>
        <w:pStyle w:val="PL"/>
        <w:shd w:val="clear" w:color="auto" w:fill="E7E6E6"/>
        <w:rPr>
          <w:color w:val="808080"/>
        </w:rPr>
      </w:pPr>
      <w:r>
        <w:rPr>
          <w:color w:val="808080"/>
        </w:rPr>
        <w:t xml:space="preserve">        - objectInstance: 'SubNetwork_1'</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objectContexts:</w:t>
      </w:r>
    </w:p>
    <w:p w14:paraId="619E3E4F" w14:textId="77777777" w:rsidR="002137CB" w:rsidRDefault="002137CB" w:rsidP="002137CB">
      <w:pPr>
        <w:pStyle w:val="PL"/>
        <w:shd w:val="clear" w:color="auto" w:fill="E7E6E6"/>
        <w:rPr>
          <w:color w:val="808080"/>
        </w:rPr>
      </w:pPr>
      <w:r>
        <w:rPr>
          <w:color w:val="808080"/>
        </w:rPr>
        <w:t xml:space="preserve">            - contextAttribute: 'CoverageAreaPolygon'</w:t>
      </w:r>
    </w:p>
    <w:p w14:paraId="0EC95377" w14:textId="77777777" w:rsidR="002137CB" w:rsidRDefault="002137CB" w:rsidP="002137CB">
      <w:pPr>
        <w:pStyle w:val="PL"/>
        <w:shd w:val="clear" w:color="auto" w:fill="E7E6E6"/>
        <w:rPr>
          <w:color w:val="808080"/>
        </w:rPr>
      </w:pPr>
      <w:r>
        <w:rPr>
          <w:color w:val="808080"/>
        </w:rPr>
        <w:t xml:space="preserve">              contextCondition: 'IS_ALL_OF'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0399AE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39CC30B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6976F151"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131499C7"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185C29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22B4EFA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1259E8E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7860A90" w14:textId="54AAE721" w:rsidR="002137CB" w:rsidRDefault="002137CB" w:rsidP="002137CB">
      <w:pPr>
        <w:pStyle w:val="PL"/>
        <w:shd w:val="clear" w:color="auto" w:fill="E7E6E6"/>
        <w:rPr>
          <w:color w:val="808080"/>
        </w:rPr>
      </w:pPr>
      <w:r w:rsidRPr="004B06F8">
        <w:rPr>
          <w:color w:val="808080"/>
          <w:lang w:val="fr-FR"/>
        </w:rPr>
        <w:t xml:space="preserve">            </w:t>
      </w:r>
      <w:r>
        <w:rPr>
          <w:color w:val="808080"/>
        </w:rPr>
        <w:t>- contextAttribute: '</w:t>
      </w:r>
      <w:r w:rsidR="00AE2D76">
        <w:rPr>
          <w:rFonts w:hint="eastAsia"/>
          <w:color w:val="808080"/>
          <w:lang w:eastAsia="zh-CN"/>
        </w:rPr>
        <w:t>Dl</w:t>
      </w:r>
      <w:r w:rsidR="00AE2D76">
        <w:rPr>
          <w:color w:val="808080"/>
        </w:rPr>
        <w:t>Frequency</w:t>
      </w:r>
      <w:r>
        <w:rPr>
          <w:color w:val="808080"/>
        </w:rPr>
        <w:t>'</w:t>
      </w:r>
    </w:p>
    <w:p w14:paraId="2C5017CC" w14:textId="77777777" w:rsidR="002137CB" w:rsidRDefault="002137CB" w:rsidP="002137CB">
      <w:pPr>
        <w:pStyle w:val="PL"/>
        <w:shd w:val="clear" w:color="auto" w:fill="E7E6E6"/>
        <w:rPr>
          <w:color w:val="808080"/>
        </w:rPr>
      </w:pPr>
      <w:r>
        <w:rPr>
          <w:color w:val="808080"/>
        </w:rPr>
        <w:lastRenderedPageBreak/>
        <w:t xml:space="preserve">              contextCondition: 'IS_ALL_OF'</w:t>
      </w:r>
    </w:p>
    <w:p w14:paraId="17ADACA7" w14:textId="77777777" w:rsidR="002137CB" w:rsidRPr="00B83EF5" w:rsidRDefault="002137CB" w:rsidP="002137CB">
      <w:pPr>
        <w:pStyle w:val="PL"/>
        <w:shd w:val="clear" w:color="auto" w:fill="E7E6E6"/>
        <w:rPr>
          <w:color w:val="808080"/>
          <w:lang w:val="fr-FR"/>
        </w:rPr>
      </w:pPr>
      <w:r>
        <w:rPr>
          <w:color w:val="808080"/>
        </w:rPr>
        <w:t xml:space="preserve">              </w:t>
      </w:r>
      <w:r w:rsidRPr="00B83EF5">
        <w:rPr>
          <w:color w:val="808080"/>
          <w:lang w:val="fr-FR"/>
        </w:rPr>
        <w:t xml:space="preserve">contextValueRange: </w:t>
      </w:r>
    </w:p>
    <w:p w14:paraId="7CC53757" w14:textId="51C14F3D" w:rsidR="002137CB" w:rsidRPr="00B83EF5" w:rsidRDefault="002137CB" w:rsidP="002137CB">
      <w:pPr>
        <w:pStyle w:val="PL"/>
        <w:shd w:val="clear" w:color="auto" w:fill="E7E6E6"/>
        <w:rPr>
          <w:color w:val="808080"/>
          <w:lang w:val="fr-FR"/>
        </w:rPr>
      </w:pPr>
      <w:r w:rsidRPr="00B83EF5">
        <w:rPr>
          <w:color w:val="808080"/>
          <w:lang w:val="fr-FR"/>
        </w:rPr>
        <w:t xml:space="preserve">                - </w:t>
      </w:r>
      <w:r w:rsidR="00AE2D76" w:rsidRPr="00B83EF5">
        <w:rPr>
          <w:color w:val="808080"/>
          <w:lang w:val="fr-FR" w:eastAsia="zh-CN"/>
        </w:rPr>
        <w:t>arfcn</w:t>
      </w:r>
      <w:r w:rsidR="00AE2D76" w:rsidRPr="00B83EF5">
        <w:rPr>
          <w:rFonts w:hint="eastAsia"/>
          <w:color w:val="808080"/>
          <w:lang w:val="fr-FR" w:eastAsia="zh-CN"/>
        </w:rPr>
        <w:t>:</w:t>
      </w:r>
      <w:r w:rsidR="00AE2D76" w:rsidRPr="00B83EF5">
        <w:rPr>
          <w:color w:val="808080"/>
          <w:lang w:val="fr-FR" w:eastAsia="zh-CN"/>
        </w:rPr>
        <w:t xml:space="preserve"> </w:t>
      </w:r>
      <w:r w:rsidRPr="00B83EF5">
        <w:rPr>
          <w:color w:val="808080"/>
          <w:lang w:val="fr-FR"/>
        </w:rPr>
        <w:t>'384000'</w:t>
      </w:r>
    </w:p>
    <w:p w14:paraId="4D0D0985" w14:textId="0AC0F23E" w:rsidR="00AE2D76" w:rsidRPr="00B83EF5" w:rsidRDefault="00AE2D76" w:rsidP="002137CB">
      <w:pPr>
        <w:pStyle w:val="PL"/>
        <w:shd w:val="clear" w:color="auto" w:fill="E7E6E6"/>
        <w:rPr>
          <w:color w:val="808080"/>
          <w:lang w:val="fr-FR"/>
        </w:rPr>
      </w:pPr>
      <w:r w:rsidRPr="00B83EF5">
        <w:rPr>
          <w:color w:val="808080"/>
          <w:lang w:val="fr-FR"/>
        </w:rPr>
        <w:t xml:space="preserve">                - freqband: 'n39'</w:t>
      </w:r>
    </w:p>
    <w:p w14:paraId="34E8F90C" w14:textId="77777777" w:rsidR="002137CB" w:rsidRPr="00B83EF5" w:rsidRDefault="002137CB" w:rsidP="002137CB">
      <w:pPr>
        <w:pStyle w:val="PL"/>
        <w:shd w:val="clear" w:color="auto" w:fill="E7E6E6"/>
        <w:rPr>
          <w:color w:val="808080"/>
          <w:lang w:val="fr-FR"/>
        </w:rPr>
      </w:pPr>
      <w:r w:rsidRPr="00B83EF5">
        <w:rPr>
          <w:color w:val="808080"/>
          <w:lang w:val="fr-FR"/>
        </w:rPr>
        <w:t xml:space="preserve">            - contextAttribute: 'RAT'</w:t>
      </w:r>
    </w:p>
    <w:p w14:paraId="68A6FF53" w14:textId="77777777" w:rsidR="002137CB" w:rsidRDefault="002137CB" w:rsidP="002137CB">
      <w:pPr>
        <w:pStyle w:val="PL"/>
        <w:shd w:val="clear" w:color="auto" w:fill="E7E6E6"/>
        <w:rPr>
          <w:color w:val="808080"/>
        </w:rPr>
      </w:pPr>
      <w:r w:rsidRPr="00B83EF5">
        <w:rPr>
          <w:color w:val="808080"/>
          <w:lang w:val="fr-FR"/>
        </w:rPr>
        <w:t xml:space="preserve">              </w:t>
      </w:r>
      <w:r>
        <w:rPr>
          <w:color w:val="808080"/>
        </w:rPr>
        <w:t>contextCondition: 'IS_ALL_OF'</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77777777" w:rsidR="002137CB" w:rsidRDefault="002137CB" w:rsidP="002137CB">
      <w:pPr>
        <w:pStyle w:val="PL"/>
        <w:shd w:val="clear" w:color="auto" w:fill="E7E6E6"/>
        <w:rPr>
          <w:color w:val="808080"/>
        </w:rPr>
      </w:pPr>
      <w:r>
        <w:rPr>
          <w:color w:val="808080"/>
        </w:rPr>
        <w:t xml:space="preserve">                 - 'NR'</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738CA44B" w:rsidR="002137CB" w:rsidRDefault="002137CB" w:rsidP="002137CB">
      <w:pPr>
        <w:pStyle w:val="PL"/>
        <w:shd w:val="clear" w:color="auto" w:fill="E7E6E6"/>
        <w:rPr>
          <w:color w:val="808080"/>
        </w:rPr>
      </w:pPr>
      <w:r>
        <w:rPr>
          <w:color w:val="808080"/>
        </w:rPr>
        <w:t xml:space="preserve">        - targetName: '</w:t>
      </w:r>
      <w:r w:rsidRPr="000D7523">
        <w:rPr>
          <w:color w:val="808080"/>
        </w:rPr>
        <w:t>highUlPrbLoadRatio</w:t>
      </w:r>
      <w:r>
        <w:rPr>
          <w:color w:val="808080"/>
        </w:rPr>
        <w:t>'</w:t>
      </w:r>
    </w:p>
    <w:p w14:paraId="331A5E19" w14:textId="77777777" w:rsidR="002137CB" w:rsidRDefault="002137CB" w:rsidP="002137CB">
      <w:pPr>
        <w:pStyle w:val="PL"/>
        <w:shd w:val="clear" w:color="auto" w:fill="E7E6E6"/>
        <w:rPr>
          <w:color w:val="808080"/>
        </w:rPr>
      </w:pPr>
      <w:r>
        <w:rPr>
          <w:color w:val="808080"/>
        </w:rPr>
        <w:t xml:space="preserve">          targetCondition: 'IS_LESS_THAN'</w:t>
      </w:r>
    </w:p>
    <w:p w14:paraId="1598C6B7" w14:textId="77777777" w:rsidR="002137CB" w:rsidRDefault="002137CB" w:rsidP="002137CB">
      <w:pPr>
        <w:pStyle w:val="PL"/>
        <w:shd w:val="clear" w:color="auto" w:fill="E7E6E6"/>
        <w:rPr>
          <w:color w:val="808080"/>
        </w:rPr>
      </w:pPr>
      <w:r>
        <w:rPr>
          <w:color w:val="808080"/>
        </w:rPr>
        <w:t xml:space="preserve">          targetValueRange: '20'</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5AD5EB4C" w14:textId="77777777" w:rsidR="002137CB" w:rsidRDefault="002137CB" w:rsidP="002137CB">
      <w:pPr>
        <w:pStyle w:val="PL"/>
        <w:shd w:val="clear" w:color="auto" w:fill="E7E6E6"/>
        <w:rPr>
          <w:color w:val="808080"/>
        </w:rPr>
      </w:pPr>
      <w:r>
        <w:rPr>
          <w:color w:val="808080"/>
        </w:rPr>
        <w:t xml:space="preserve">              contextCondition: 'IS_Greater_THAN'</w:t>
      </w:r>
    </w:p>
    <w:p w14:paraId="5BB09FBE" w14:textId="77777777" w:rsidR="002137CB" w:rsidRDefault="002137CB" w:rsidP="002137CB">
      <w:pPr>
        <w:pStyle w:val="PL"/>
        <w:shd w:val="clear" w:color="auto" w:fill="E7E6E6"/>
        <w:rPr>
          <w:color w:val="808080"/>
        </w:rPr>
      </w:pPr>
      <w:r>
        <w:rPr>
          <w:color w:val="808080"/>
        </w:rPr>
        <w:t xml:space="preserve">              contextValueRange: '85'</w:t>
      </w:r>
    </w:p>
    <w:p w14:paraId="21ED33C3" w14:textId="7587B978" w:rsidR="002137CB" w:rsidRDefault="002137CB" w:rsidP="002137CB">
      <w:pPr>
        <w:pStyle w:val="PL"/>
        <w:shd w:val="clear" w:color="auto" w:fill="E7E6E6"/>
        <w:rPr>
          <w:color w:val="808080"/>
        </w:rPr>
      </w:pPr>
      <w:r>
        <w:rPr>
          <w:color w:val="808080"/>
        </w:rPr>
        <w:t xml:space="preserve">        - targetName: '</w:t>
      </w:r>
      <w:r w:rsidRPr="000D7523">
        <w:rPr>
          <w:color w:val="808080"/>
        </w:rPr>
        <w:t>high</w:t>
      </w:r>
      <w:r>
        <w:rPr>
          <w:color w:val="808080"/>
        </w:rPr>
        <w:t>D</w:t>
      </w:r>
      <w:r w:rsidRPr="000D7523">
        <w:rPr>
          <w:color w:val="808080"/>
        </w:rPr>
        <w:t>lPrbLoadRatio</w:t>
      </w:r>
      <w:r>
        <w:rPr>
          <w:color w:val="808080"/>
        </w:rPr>
        <w:t>'</w:t>
      </w:r>
    </w:p>
    <w:p w14:paraId="23E77D5C" w14:textId="77777777" w:rsidR="002137CB" w:rsidRDefault="002137CB" w:rsidP="002137CB">
      <w:pPr>
        <w:pStyle w:val="PL"/>
        <w:shd w:val="clear" w:color="auto" w:fill="E7E6E6"/>
        <w:rPr>
          <w:color w:val="808080"/>
        </w:rPr>
      </w:pPr>
      <w:r>
        <w:rPr>
          <w:color w:val="808080"/>
        </w:rPr>
        <w:t xml:space="preserve">          targetCondition: 'IS_LESS_THAN'</w:t>
      </w:r>
    </w:p>
    <w:p w14:paraId="02C0EAC6" w14:textId="77777777" w:rsidR="002137CB" w:rsidRDefault="002137CB" w:rsidP="002137CB">
      <w:pPr>
        <w:pStyle w:val="PL"/>
        <w:shd w:val="clear" w:color="auto" w:fill="E7E6E6"/>
        <w:rPr>
          <w:color w:val="808080"/>
        </w:rPr>
      </w:pPr>
      <w:r>
        <w:rPr>
          <w:color w:val="808080"/>
        </w:rPr>
        <w:t xml:space="preserve">          targetValueRange: '10'</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327FDD47" w14:textId="77777777" w:rsidR="002137CB" w:rsidRDefault="002137CB" w:rsidP="002137CB">
      <w:pPr>
        <w:pStyle w:val="PL"/>
        <w:shd w:val="clear" w:color="auto" w:fill="E7E6E6"/>
        <w:rPr>
          <w:color w:val="808080"/>
        </w:rPr>
      </w:pPr>
      <w:r>
        <w:rPr>
          <w:color w:val="808080"/>
        </w:rPr>
        <w:t xml:space="preserve">              contextCondition: 'IS_Greater_THAN'</w:t>
      </w:r>
    </w:p>
    <w:p w14:paraId="6E58B0C0" w14:textId="77777777" w:rsidR="002137CB" w:rsidRDefault="002137CB" w:rsidP="002137CB">
      <w:pPr>
        <w:pStyle w:val="PL"/>
        <w:shd w:val="clear" w:color="auto" w:fill="E7E6E6"/>
        <w:rPr>
          <w:color w:val="808080"/>
        </w:rPr>
      </w:pPr>
      <w:r>
        <w:rPr>
          <w:color w:val="808080"/>
        </w:rPr>
        <w:t xml:space="preserve">              contextValueRange: '85'</w:t>
      </w:r>
    </w:p>
    <w:p w14:paraId="5B81AC49"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veUlPrbLoad</w:t>
      </w:r>
      <w:r>
        <w:rPr>
          <w:color w:val="808080"/>
        </w:rPr>
        <w:t>'</w:t>
      </w:r>
    </w:p>
    <w:p w14:paraId="18BB5426" w14:textId="77777777" w:rsidR="002137CB" w:rsidRDefault="002137CB" w:rsidP="002137CB">
      <w:pPr>
        <w:pStyle w:val="PL"/>
        <w:shd w:val="clear" w:color="auto" w:fill="E7E6E6"/>
        <w:rPr>
          <w:color w:val="808080"/>
        </w:rPr>
      </w:pPr>
      <w:r>
        <w:rPr>
          <w:color w:val="808080"/>
        </w:rPr>
        <w:t xml:space="preserve">          targetCondition: 'IS_LESS_THAN'</w:t>
      </w:r>
    </w:p>
    <w:p w14:paraId="6597F14C" w14:textId="77777777" w:rsidR="002137CB" w:rsidRDefault="002137CB" w:rsidP="002137CB">
      <w:pPr>
        <w:pStyle w:val="PL"/>
        <w:shd w:val="clear" w:color="auto" w:fill="E7E6E6"/>
        <w:rPr>
          <w:color w:val="808080"/>
        </w:rPr>
      </w:pPr>
      <w:r>
        <w:rPr>
          <w:color w:val="808080"/>
        </w:rPr>
        <w:t xml:space="preserve">          targetValueRange: '85'</w:t>
      </w:r>
    </w:p>
    <w:p w14:paraId="1110D2FE"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w:t>
      </w:r>
      <w:r>
        <w:rPr>
          <w:color w:val="808080"/>
        </w:rPr>
        <w:t>D</w:t>
      </w:r>
      <w:r w:rsidRPr="00737F25">
        <w:rPr>
          <w:color w:val="808080"/>
        </w:rPr>
        <w:t>lPrbLoad</w:t>
      </w:r>
      <w:r>
        <w:rPr>
          <w:color w:val="808080"/>
        </w:rPr>
        <w:t>'</w:t>
      </w:r>
    </w:p>
    <w:p w14:paraId="4D7B20B5" w14:textId="77777777" w:rsidR="002137CB" w:rsidRDefault="002137CB" w:rsidP="002137CB">
      <w:pPr>
        <w:pStyle w:val="PL"/>
        <w:shd w:val="clear" w:color="auto" w:fill="E7E6E6"/>
        <w:rPr>
          <w:color w:val="808080"/>
        </w:rPr>
      </w:pPr>
      <w:r>
        <w:rPr>
          <w:color w:val="808080"/>
        </w:rPr>
        <w:t xml:space="preserve">          targetCondition: 'IS_LESS_THAN'</w:t>
      </w:r>
    </w:p>
    <w:p w14:paraId="5A67F488" w14:textId="061DEC13" w:rsidR="004B06F8" w:rsidRDefault="002137CB" w:rsidP="004B06F8">
      <w:pPr>
        <w:pStyle w:val="PL"/>
        <w:shd w:val="clear" w:color="auto" w:fill="E7E6E6"/>
        <w:rPr>
          <w:color w:val="808080"/>
        </w:rPr>
      </w:pPr>
      <w:r>
        <w:rPr>
          <w:color w:val="808080"/>
        </w:rPr>
        <w:t xml:space="preserve">          targetValueRange: '90'  </w:t>
      </w:r>
    </w:p>
    <w:p w14:paraId="611CD940"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7</w:t>
      </w:r>
      <w:r w:rsidRPr="00C32072">
        <w:rPr>
          <w:color w:val="808080"/>
        </w:rPr>
        <w:t>'</w:t>
      </w:r>
    </w:p>
    <w:p w14:paraId="2AC74FE8"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739FAE4" w14:textId="386806AA"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Pr>
          <w:color w:val="808080"/>
        </w:rPr>
        <w:t>'IntentReport_6'</w:t>
      </w:r>
    </w:p>
    <w:p w14:paraId="450EC7E6" w14:textId="3766C52E" w:rsidR="002137CB" w:rsidRDefault="002137CB" w:rsidP="00097EAB"/>
    <w:p w14:paraId="5459FC92" w14:textId="053A4E54" w:rsidR="00775FFD" w:rsidRDefault="00775FFD" w:rsidP="00775FFD">
      <w:pPr>
        <w:pStyle w:val="Heading1"/>
      </w:pPr>
      <w:bookmarkStart w:id="569" w:name="_Toc188006854"/>
      <w:r>
        <w:t>D.</w:t>
      </w:r>
      <w:r>
        <w:rPr>
          <w:lang w:eastAsia="zh-CN"/>
        </w:rPr>
        <w:t>7</w:t>
      </w:r>
      <w:r>
        <w:tab/>
        <w:t>YAML document example for Intent containing an expectation for delivering 5G</w:t>
      </w:r>
      <w:r>
        <w:rPr>
          <w:rFonts w:hint="eastAsia"/>
          <w:lang w:eastAsia="zh-CN"/>
        </w:rPr>
        <w:t>C</w:t>
      </w:r>
      <w:r>
        <w:t xml:space="preserve"> network</w:t>
      </w:r>
      <w:bookmarkEnd w:id="569"/>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7D03C16E" w:rsidR="00775FFD" w:rsidRPr="004B06F8" w:rsidRDefault="004B06F8" w:rsidP="004B06F8">
      <w:pPr>
        <w:pStyle w:val="PL"/>
        <w:shd w:val="clear" w:color="auto" w:fill="E7E6E6"/>
        <w:rPr>
          <w:b/>
          <w:bCs/>
          <w:color w:val="808080"/>
        </w:rPr>
      </w:pPr>
      <w:r>
        <w:rPr>
          <w:rFonts w:hint="eastAsia"/>
          <w:color w:val="808080"/>
          <w:lang w:eastAsia="zh-CN"/>
        </w:rPr>
        <w:t xml:space="preserve"> </w:t>
      </w:r>
      <w:r>
        <w:rPr>
          <w:color w:val="808080"/>
          <w:lang w:eastAsia="zh-CN"/>
        </w:rPr>
        <w:t xml:space="preserve"> Id: </w:t>
      </w:r>
      <w:r w:rsidRPr="007575A7">
        <w:rPr>
          <w:color w:val="808080"/>
        </w:rPr>
        <w:t>'</w:t>
      </w:r>
      <w:r>
        <w:rPr>
          <w:color w:val="808080"/>
        </w:rPr>
        <w:t>Intent_7</w:t>
      </w:r>
      <w:r w:rsidRPr="007575A7">
        <w:rPr>
          <w:color w:val="808080"/>
        </w:rPr>
        <w:t>'</w:t>
      </w:r>
    </w:p>
    <w:p w14:paraId="4BECF97B" w14:textId="77777777" w:rsidR="00775FFD" w:rsidRPr="007575A7" w:rsidRDefault="00775FFD" w:rsidP="00775FFD">
      <w:pPr>
        <w:pStyle w:val="PL"/>
        <w:shd w:val="clear" w:color="auto" w:fill="E7E6E6"/>
        <w:rPr>
          <w:color w:val="808080"/>
        </w:rPr>
      </w:pPr>
      <w:r w:rsidRPr="007575A7">
        <w:rPr>
          <w:color w:val="808080"/>
        </w:rPr>
        <w:t xml:space="preserve">  userLabel: '5GC_Network_Deliver'</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i</w:t>
      </w:r>
      <w:r w:rsidRPr="007575A7">
        <w:rPr>
          <w:color w:val="808080"/>
        </w:rPr>
        <w:t>ntentExpectation:</w:t>
      </w:r>
    </w:p>
    <w:p w14:paraId="706362BF" w14:textId="77777777" w:rsidR="00775FFD" w:rsidRPr="007575A7" w:rsidRDefault="00775FFD" w:rsidP="00775FFD">
      <w:pPr>
        <w:pStyle w:val="PL"/>
        <w:shd w:val="clear" w:color="auto" w:fill="E7E6E6"/>
        <w:rPr>
          <w:color w:val="808080"/>
        </w:rPr>
      </w:pPr>
      <w:r w:rsidRPr="007575A7">
        <w:rPr>
          <w:color w:val="808080"/>
        </w:rPr>
        <w:t xml:space="preserve">    - expectationId: '1'</w:t>
      </w:r>
    </w:p>
    <w:p w14:paraId="2FD03D7D" w14:textId="77777777" w:rsidR="00775FFD" w:rsidRPr="007575A7" w:rsidRDefault="00775FFD" w:rsidP="00775FFD">
      <w:pPr>
        <w:pStyle w:val="PL"/>
        <w:shd w:val="clear" w:color="auto" w:fill="E7E6E6"/>
        <w:rPr>
          <w:color w:val="808080"/>
        </w:rPr>
      </w:pPr>
      <w:r w:rsidRPr="007575A7">
        <w:rPr>
          <w:color w:val="808080"/>
        </w:rPr>
        <w:t xml:space="preserve">      expectationVerb: 'Deliver'</w:t>
      </w:r>
    </w:p>
    <w:p w14:paraId="62D3A0E0" w14:textId="77777777" w:rsidR="00775FFD" w:rsidRPr="007575A7" w:rsidRDefault="00775FFD" w:rsidP="00775FFD">
      <w:pPr>
        <w:pStyle w:val="PL"/>
        <w:shd w:val="clear" w:color="auto" w:fill="E7E6E6"/>
        <w:rPr>
          <w:color w:val="808080"/>
        </w:rPr>
      </w:pPr>
      <w:r w:rsidRPr="007575A7">
        <w:rPr>
          <w:color w:val="808080"/>
        </w:rPr>
        <w:t xml:space="preserve">      expectationObjects:</w:t>
      </w:r>
    </w:p>
    <w:p w14:paraId="6BCFA19D" w14:textId="77777777" w:rsidR="00775FFD" w:rsidRPr="007575A7" w:rsidRDefault="00775FFD" w:rsidP="00775FFD">
      <w:pPr>
        <w:pStyle w:val="PL"/>
        <w:shd w:val="clear" w:color="auto" w:fill="E7E6E6"/>
        <w:rPr>
          <w:color w:val="808080"/>
        </w:rPr>
      </w:pPr>
      <w:r w:rsidRPr="007575A7">
        <w:rPr>
          <w:color w:val="808080"/>
        </w:rPr>
        <w:t xml:space="preserve">        - objectType: '5GC_SubNetwork'</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objectContexts:</w:t>
      </w:r>
    </w:p>
    <w:p w14:paraId="72D72370" w14:textId="77777777" w:rsidR="00775FFD" w:rsidRPr="007575A7" w:rsidRDefault="00775FFD" w:rsidP="00775FFD">
      <w:pPr>
        <w:pStyle w:val="PL"/>
        <w:shd w:val="clear" w:color="auto" w:fill="E7E6E6"/>
        <w:rPr>
          <w:color w:val="808080"/>
        </w:rPr>
      </w:pPr>
      <w:r w:rsidRPr="007575A7">
        <w:rPr>
          <w:color w:val="808080"/>
        </w:rPr>
        <w:t xml:space="preserve">            - contextAttribute: 'NfType'</w:t>
      </w:r>
    </w:p>
    <w:p w14:paraId="4277782C" w14:textId="77777777" w:rsidR="00775FFD" w:rsidRPr="007575A7" w:rsidRDefault="00775FFD" w:rsidP="00775FFD">
      <w:pPr>
        <w:pStyle w:val="PL"/>
        <w:shd w:val="clear" w:color="auto" w:fill="E7E6E6"/>
        <w:rPr>
          <w:color w:val="808080"/>
        </w:rPr>
      </w:pPr>
      <w:r w:rsidRPr="007575A7">
        <w:rPr>
          <w:color w:val="808080"/>
        </w:rPr>
        <w:t xml:space="preserve">              contextCondition: 'IS_ALL_OF'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77777777" w:rsidR="00775FFD" w:rsidRPr="007575A7" w:rsidRDefault="00775FFD" w:rsidP="00775FFD">
      <w:pPr>
        <w:pStyle w:val="PL"/>
        <w:shd w:val="clear" w:color="auto" w:fill="E7E6E6"/>
        <w:rPr>
          <w:color w:val="808080"/>
        </w:rPr>
      </w:pPr>
      <w:r w:rsidRPr="007575A7">
        <w:rPr>
          <w:color w:val="808080"/>
        </w:rPr>
        <w:t xml:space="preserve">                - 'UPF'</w:t>
      </w:r>
    </w:p>
    <w:p w14:paraId="43A49651" w14:textId="77777777" w:rsidR="00775FFD" w:rsidRPr="007575A7" w:rsidRDefault="00775FFD" w:rsidP="00775FFD">
      <w:pPr>
        <w:pStyle w:val="PL"/>
        <w:shd w:val="clear" w:color="auto" w:fill="E7E6E6"/>
        <w:rPr>
          <w:color w:val="808080"/>
        </w:rPr>
      </w:pPr>
      <w:r w:rsidRPr="007575A7">
        <w:rPr>
          <w:color w:val="808080"/>
        </w:rPr>
        <w:t xml:space="preserve">            - contextAttribute: 'NfInstanceLocation'</w:t>
      </w:r>
    </w:p>
    <w:p w14:paraId="1C278C9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7777777" w:rsidR="00775FFD" w:rsidRPr="007575A7" w:rsidRDefault="00775FFD" w:rsidP="00775FFD">
      <w:pPr>
        <w:pStyle w:val="PL"/>
        <w:shd w:val="clear" w:color="auto" w:fill="E7E6E6"/>
        <w:rPr>
          <w:color w:val="808080"/>
        </w:rPr>
      </w:pPr>
      <w:r w:rsidRPr="007575A7">
        <w:rPr>
          <w:color w:val="808080"/>
        </w:rPr>
        <w:t xml:space="preserve">                 - 'Beijing</w:t>
      </w:r>
      <w:r w:rsidRPr="007575A7">
        <w:rPr>
          <w:rFonts w:hint="eastAsia"/>
          <w:color w:val="808080"/>
        </w:rPr>
        <w:t>,</w:t>
      </w:r>
      <w:r w:rsidRPr="007575A7">
        <w:rPr>
          <w:color w:val="808080"/>
        </w:rPr>
        <w:t xml:space="preserve"> China'</w:t>
      </w:r>
    </w:p>
    <w:p w14:paraId="7E2822C4" w14:textId="77777777" w:rsidR="00775FFD" w:rsidRPr="007575A7" w:rsidRDefault="00775FFD" w:rsidP="00775FFD">
      <w:pPr>
        <w:pStyle w:val="PL"/>
        <w:shd w:val="clear" w:color="auto" w:fill="E7E6E6"/>
        <w:rPr>
          <w:color w:val="808080"/>
        </w:rPr>
      </w:pPr>
      <w:r w:rsidRPr="007575A7">
        <w:rPr>
          <w:color w:val="808080"/>
        </w:rPr>
        <w:t xml:space="preserve">            - contextAttribute: 'PLMN'</w:t>
      </w:r>
    </w:p>
    <w:p w14:paraId="64CAA37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77777777" w:rsidR="00775FFD" w:rsidRPr="007575A7" w:rsidRDefault="00775FFD" w:rsidP="00775FFD">
      <w:pPr>
        <w:pStyle w:val="PL"/>
        <w:shd w:val="clear" w:color="auto" w:fill="E7E6E6"/>
        <w:rPr>
          <w:color w:val="808080"/>
        </w:rPr>
      </w:pPr>
      <w:r w:rsidRPr="007575A7">
        <w:rPr>
          <w:color w:val="808080"/>
        </w:rPr>
        <w:t xml:space="preserve">                 - '46000'</w:t>
      </w:r>
    </w:p>
    <w:p w14:paraId="75E92300" w14:textId="77777777" w:rsidR="00775FFD" w:rsidRPr="007575A7" w:rsidRDefault="00775FFD" w:rsidP="00775FFD">
      <w:pPr>
        <w:pStyle w:val="PL"/>
        <w:shd w:val="clear" w:color="auto" w:fill="E7E6E6"/>
        <w:rPr>
          <w:color w:val="808080"/>
        </w:rPr>
      </w:pPr>
      <w:r w:rsidRPr="007575A7">
        <w:rPr>
          <w:color w:val="808080"/>
        </w:rPr>
        <w:t xml:space="preserve">            - contextAttribute: 'Tai'</w:t>
      </w:r>
    </w:p>
    <w:p w14:paraId="0BF0A5E6"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77777777" w:rsidR="00775FFD" w:rsidRPr="007575A7" w:rsidRDefault="00775FFD" w:rsidP="00775FFD">
      <w:pPr>
        <w:pStyle w:val="PL"/>
        <w:shd w:val="clear" w:color="auto" w:fill="E7E6E6"/>
        <w:rPr>
          <w:color w:val="808080"/>
        </w:rPr>
      </w:pPr>
      <w:r w:rsidRPr="007575A7">
        <w:rPr>
          <w:color w:val="808080"/>
        </w:rPr>
        <w:t xml:space="preserve">                 - '460000</w:t>
      </w:r>
      <w:r w:rsidRPr="007575A7">
        <w:rPr>
          <w:rFonts w:hint="eastAsia"/>
          <w:color w:val="808080"/>
        </w:rPr>
        <w:t>x</w:t>
      </w:r>
      <w:r w:rsidRPr="007575A7">
        <w:rPr>
          <w:color w:val="808080"/>
        </w:rPr>
        <w:t xml:space="preserve">65'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77777777" w:rsidR="00775FFD" w:rsidRPr="007575A7" w:rsidRDefault="00775FFD" w:rsidP="00775FFD">
      <w:pPr>
        <w:pStyle w:val="PL"/>
        <w:shd w:val="clear" w:color="auto" w:fill="E7E6E6"/>
        <w:rPr>
          <w:color w:val="808080"/>
        </w:rPr>
      </w:pPr>
      <w:r w:rsidRPr="007575A7">
        <w:rPr>
          <w:color w:val="808080"/>
        </w:rPr>
        <w:t xml:space="preserve">        - targetName: 'MaxNumberofPDUsessions'</w:t>
      </w:r>
    </w:p>
    <w:p w14:paraId="16D160C3" w14:textId="77777777" w:rsidR="00775FFD" w:rsidRPr="007575A7" w:rsidRDefault="00775FFD" w:rsidP="00775FFD">
      <w:pPr>
        <w:pStyle w:val="PL"/>
        <w:shd w:val="clear" w:color="auto" w:fill="E7E6E6"/>
        <w:rPr>
          <w:color w:val="808080"/>
        </w:rPr>
      </w:pPr>
      <w:r w:rsidRPr="007575A7">
        <w:rPr>
          <w:color w:val="808080"/>
        </w:rPr>
        <w:t xml:space="preserve">          targetCondition: 'IS_</w:t>
      </w:r>
      <w:r w:rsidRPr="007575A7">
        <w:rPr>
          <w:rFonts w:hint="eastAsia"/>
          <w:color w:val="808080"/>
        </w:rPr>
        <w:t>LESS</w:t>
      </w:r>
      <w:r w:rsidRPr="007575A7">
        <w:rPr>
          <w:color w:val="808080"/>
        </w:rPr>
        <w:t>_THAN'</w:t>
      </w:r>
    </w:p>
    <w:p w14:paraId="7979C8A4" w14:textId="77777777" w:rsidR="00775FFD" w:rsidRPr="007575A7" w:rsidRDefault="00775FFD" w:rsidP="00775FFD">
      <w:pPr>
        <w:pStyle w:val="PL"/>
        <w:shd w:val="clear" w:color="auto" w:fill="E7E6E6"/>
        <w:rPr>
          <w:color w:val="808080"/>
        </w:rPr>
      </w:pPr>
      <w:r w:rsidRPr="007575A7">
        <w:rPr>
          <w:color w:val="808080"/>
        </w:rPr>
        <w:t xml:space="preserve">          targetValueRange: '250000'</w:t>
      </w:r>
    </w:p>
    <w:p w14:paraId="5013376F" w14:textId="77777777" w:rsidR="00775FFD" w:rsidRPr="007575A7" w:rsidRDefault="00775FFD" w:rsidP="00775FFD">
      <w:pPr>
        <w:pStyle w:val="PL"/>
        <w:shd w:val="clear" w:color="auto" w:fill="E7E6E6"/>
        <w:rPr>
          <w:color w:val="808080"/>
        </w:rPr>
      </w:pPr>
      <w:r w:rsidRPr="007575A7">
        <w:rPr>
          <w:color w:val="808080"/>
        </w:rPr>
        <w:t xml:space="preserve">        - targetName: 'maxNumberofRegisteredsubscribers'</w:t>
      </w:r>
    </w:p>
    <w:p w14:paraId="0C4280E8" w14:textId="77777777" w:rsidR="00775FFD" w:rsidRPr="007575A7" w:rsidRDefault="00775FFD" w:rsidP="00775FFD">
      <w:pPr>
        <w:pStyle w:val="PL"/>
        <w:shd w:val="clear" w:color="auto" w:fill="E7E6E6"/>
        <w:rPr>
          <w:color w:val="808080"/>
        </w:rPr>
      </w:pPr>
      <w:r w:rsidRPr="007575A7">
        <w:rPr>
          <w:color w:val="808080"/>
        </w:rPr>
        <w:t xml:space="preserve">          targetCondition: 'IS_LESS_THAN'</w:t>
      </w:r>
    </w:p>
    <w:p w14:paraId="4BAE9246" w14:textId="2225E418" w:rsidR="004B06F8" w:rsidRDefault="00775FFD" w:rsidP="004B06F8">
      <w:pPr>
        <w:pStyle w:val="PL"/>
        <w:shd w:val="clear" w:color="auto" w:fill="E7E6E6"/>
        <w:rPr>
          <w:color w:val="808080"/>
        </w:rPr>
      </w:pPr>
      <w:r w:rsidRPr="007575A7">
        <w:rPr>
          <w:color w:val="808080"/>
        </w:rPr>
        <w:t xml:space="preserve">          targetValueRange: '2500'    </w:t>
      </w:r>
    </w:p>
    <w:p w14:paraId="032E6313"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3</w:t>
      </w:r>
      <w:r w:rsidRPr="00C32072">
        <w:rPr>
          <w:color w:val="808080"/>
        </w:rPr>
        <w:t>'</w:t>
      </w:r>
    </w:p>
    <w:p w14:paraId="259B79A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C935B4D" w14:textId="589642B9"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7575A7">
        <w:rPr>
          <w:color w:val="808080"/>
        </w:rPr>
        <w:t>'</w:t>
      </w:r>
      <w:r>
        <w:rPr>
          <w:color w:val="808080"/>
        </w:rPr>
        <w:t>IntentReport_7</w:t>
      </w:r>
      <w:r w:rsidRPr="007575A7">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570" w:name="_Toc188006855"/>
      <w:r>
        <w:lastRenderedPageBreak/>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570"/>
    </w:p>
    <w:p w14:paraId="2706A1C2" w14:textId="77777777" w:rsidR="00A84FA6" w:rsidRPr="00DC2B76" w:rsidRDefault="00A84FA6" w:rsidP="00A84FA6">
      <w:pPr>
        <w:pStyle w:val="PL"/>
        <w:shd w:val="clear" w:color="auto" w:fill="E7E6E6"/>
        <w:rPr>
          <w:color w:val="808080"/>
          <w:lang w:eastAsia="zh-CN"/>
        </w:rPr>
      </w:pPr>
      <w:r w:rsidRPr="00DC2B76">
        <w:rPr>
          <w:color w:val="808080"/>
          <w:lang w:eastAsia="zh-CN"/>
        </w:rPr>
        <w:t>IntentReport:</w:t>
      </w:r>
    </w:p>
    <w:p w14:paraId="4478504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id: 'RAN_Energy_Saving_Report'</w:t>
      </w:r>
    </w:p>
    <w:p w14:paraId="56AD054B"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intentFulfilmentReport:</w:t>
      </w:r>
    </w:p>
    <w:p w14:paraId="46B0E2F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intentFulfilmentInfo: </w:t>
      </w:r>
    </w:p>
    <w:p w14:paraId="0B00EE7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3DC8E39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notFulfilledState: 'SUSPENDED'</w:t>
      </w:r>
    </w:p>
    <w:p w14:paraId="5ECFA63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notFulfilledReasons: </w:t>
      </w:r>
    </w:p>
    <w:p w14:paraId="5F296D9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'Target_conflict_detected'</w:t>
      </w:r>
    </w:p>
    <w:p w14:paraId="535D33B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399687E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expectationId: '1'</w:t>
      </w:r>
    </w:p>
    <w:p w14:paraId="5EE8127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expectationFulfilmentInfo: </w:t>
      </w:r>
    </w:p>
    <w:p w14:paraId="0818400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255C671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64EBB9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'RANEnergyConsumption'</w:t>
      </w:r>
    </w:p>
    <w:p w14:paraId="423606F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2DB5B5D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2F0E45A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'900'</w:t>
      </w:r>
    </w:p>
    <w:p w14:paraId="5193399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'RANEnergyEfficiencyTarget'</w:t>
      </w:r>
    </w:p>
    <w:p w14:paraId="18151D7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7D1910C2"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45A4E6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'410000'</w:t>
      </w:r>
    </w:p>
    <w:p w14:paraId="622018F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'AveULRANUEThpt'</w:t>
      </w:r>
    </w:p>
    <w:p w14:paraId="046A2E1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787726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0E058B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'100'</w:t>
      </w:r>
    </w:p>
    <w:p w14:paraId="05C58F6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'AveDLRANUEThpt'</w:t>
      </w:r>
    </w:p>
    <w:p w14:paraId="071C585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6574B75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49ABAE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'200'</w:t>
      </w:r>
    </w:p>
    <w:p w14:paraId="5A46A99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intentConflictReports:</w:t>
      </w:r>
    </w:p>
    <w:p w14:paraId="63E45E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4B08006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'RANEnergyConsumption'</w:t>
      </w:r>
    </w:p>
    <w:p w14:paraId="0D05143E" w14:textId="3B71BA33"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w:t>
      </w:r>
      <w:r w:rsidR="00AE2D76">
        <w:rPr>
          <w:color w:val="808080"/>
          <w:lang w:eastAsia="zh-CN"/>
        </w:rPr>
        <w:t>MODIFY</w:t>
      </w:r>
      <w:r w:rsidRPr="00DC2B76">
        <w:rPr>
          <w:color w:val="808080"/>
          <w:lang w:eastAsia="zh-CN"/>
        </w:rPr>
        <w:t>'</w:t>
      </w:r>
    </w:p>
    <w:p w14:paraId="16E63C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19A455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'AveDLRANUEThpt'</w:t>
      </w:r>
    </w:p>
    <w:p w14:paraId="5070EF2F" w14:textId="15010EDF"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w:t>
      </w:r>
      <w:r w:rsidR="00AE2D76">
        <w:rPr>
          <w:color w:val="808080"/>
          <w:lang w:eastAsia="zh-CN"/>
        </w:rPr>
        <w:t>MODIFY</w:t>
      </w:r>
      <w:r w:rsidRPr="00DC2B76">
        <w:rPr>
          <w:color w:val="808080"/>
          <w:lang w:eastAsia="zh-CN"/>
        </w:rPr>
        <w:t xml:space="preserve">'      </w:t>
      </w:r>
    </w:p>
    <w:p w14:paraId="1794B63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intentFeasibilityCheckReport:</w:t>
      </w:r>
    </w:p>
    <w:p w14:paraId="3F1E40A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feasibilityCheckResult: 'FEASIBLE'</w:t>
      </w:r>
    </w:p>
    <w:p w14:paraId="06A3321E" w14:textId="69DCA212" w:rsidR="00A84FA6" w:rsidRPr="00DC2B76" w:rsidRDefault="00A84FA6" w:rsidP="00A84FA6">
      <w:pPr>
        <w:pStyle w:val="PL"/>
        <w:shd w:val="clear" w:color="auto" w:fill="E7E6E6"/>
        <w:rPr>
          <w:color w:val="808080"/>
          <w:lang w:eastAsia="zh-CN"/>
        </w:rPr>
      </w:pPr>
      <w:r w:rsidRPr="00DC2B76">
        <w:rPr>
          <w:color w:val="808080"/>
          <w:lang w:eastAsia="zh-CN"/>
        </w:rPr>
        <w:t xml:space="preserve">  lastUpdated</w:t>
      </w:r>
      <w:r w:rsidR="00AE2D76">
        <w:rPr>
          <w:color w:val="808080"/>
          <w:lang w:eastAsia="zh-CN"/>
        </w:rPr>
        <w:t>Time</w:t>
      </w:r>
      <w:r w:rsidRPr="00DC2B76">
        <w:rPr>
          <w:color w:val="808080"/>
          <w:lang w:eastAsia="zh-CN"/>
        </w:rPr>
        <w:t>: '2023-09-15-14-37-50'</w:t>
      </w:r>
    </w:p>
    <w:p w14:paraId="3DC66E82" w14:textId="77777777" w:rsidR="00A84FA6" w:rsidRDefault="00A84FA6" w:rsidP="00A84FA6">
      <w:pPr>
        <w:pStyle w:val="PL"/>
        <w:shd w:val="clear" w:color="auto" w:fill="E7E6E6"/>
        <w:rPr>
          <w:color w:val="808080"/>
          <w:lang w:eastAsia="zh-CN"/>
        </w:rPr>
      </w:pPr>
      <w:r w:rsidRPr="00DC2B76">
        <w:rPr>
          <w:color w:val="808080"/>
          <w:lang w:eastAsia="zh-CN"/>
        </w:rPr>
        <w:t xml:space="preserve">  intentReference: 'RAN_Energy_Saving'</w:t>
      </w:r>
    </w:p>
    <w:p w14:paraId="008A4141" w14:textId="77777777" w:rsidR="00A84FA6" w:rsidRPr="00175068" w:rsidRDefault="00A84FA6" w:rsidP="00A84FA6">
      <w:pPr>
        <w:pStyle w:val="PL"/>
        <w:shd w:val="clear" w:color="auto" w:fill="E7E6E6"/>
        <w:rPr>
          <w:color w:val="808080"/>
          <w:lang w:eastAsia="zh-CN"/>
        </w:rPr>
      </w:pPr>
    </w:p>
    <w:p w14:paraId="7CA734F2" w14:textId="77777777" w:rsidR="00775FFD" w:rsidRDefault="00775FFD" w:rsidP="00097EAB"/>
    <w:p w14:paraId="7E80523B" w14:textId="34413015" w:rsidR="002E439F" w:rsidRDefault="002E439F" w:rsidP="002E439F">
      <w:pPr>
        <w:pStyle w:val="Heading1"/>
      </w:pPr>
      <w:bookmarkStart w:id="571" w:name="_Toc146286155"/>
      <w:bookmarkStart w:id="572" w:name="_Toc188006856"/>
      <w:r>
        <w:t>D.</w:t>
      </w:r>
      <w:r>
        <w:rPr>
          <w:lang w:eastAsia="zh-CN"/>
        </w:rPr>
        <w:t>9</w:t>
      </w:r>
      <w:r>
        <w:tab/>
        <w:t xml:space="preserve">YAML document example for Intent containing an expectation for delivering </w:t>
      </w:r>
      <w:bookmarkEnd w:id="571"/>
      <w:r>
        <w:t>radio service</w:t>
      </w:r>
      <w:bookmarkEnd w:id="572"/>
    </w:p>
    <w:p w14:paraId="0C475F56" w14:textId="77777777" w:rsidR="00AE2D76" w:rsidRDefault="002E439F" w:rsidP="00AE2D76">
      <w:pPr>
        <w:pStyle w:val="PL"/>
        <w:shd w:val="clear" w:color="auto" w:fill="E7E6E6"/>
        <w:rPr>
          <w:color w:val="808080"/>
        </w:rPr>
      </w:pPr>
      <w:r w:rsidRPr="00014E88">
        <w:rPr>
          <w:color w:val="808080"/>
        </w:rPr>
        <w:t>Intent:</w:t>
      </w:r>
    </w:p>
    <w:p w14:paraId="1BDFA922" w14:textId="29212675" w:rsidR="002E439F" w:rsidRPr="00014E88"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intent_8</w:t>
      </w:r>
      <w:r w:rsidRPr="00014E88">
        <w:rPr>
          <w:color w:val="808080"/>
        </w:rPr>
        <w:t>'</w:t>
      </w:r>
    </w:p>
    <w:p w14:paraId="6E682F07" w14:textId="77777777" w:rsidR="002E439F" w:rsidRPr="00014E88" w:rsidRDefault="002E439F" w:rsidP="002E439F">
      <w:pPr>
        <w:pStyle w:val="PL"/>
        <w:shd w:val="clear" w:color="auto" w:fill="E7E6E6"/>
        <w:rPr>
          <w:color w:val="808080"/>
        </w:rPr>
      </w:pPr>
      <w:r w:rsidRPr="00014E88">
        <w:rPr>
          <w:color w:val="808080"/>
        </w:rPr>
        <w:t xml:space="preserve">  userLabel: 'Radio_</w:t>
      </w:r>
      <w:r>
        <w:rPr>
          <w:color w:val="808080"/>
        </w:rPr>
        <w:t>Service</w:t>
      </w:r>
      <w:r w:rsidRPr="00014E88">
        <w:rPr>
          <w:color w:val="808080"/>
        </w:rPr>
        <w:t>_Deliver'</w:t>
      </w:r>
    </w:p>
    <w:p w14:paraId="2DE109CB" w14:textId="77777777" w:rsidR="002E439F" w:rsidRPr="00014E88" w:rsidRDefault="002E439F" w:rsidP="002E439F">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2D417A1A" w14:textId="77777777" w:rsidR="002E439F" w:rsidRPr="00014E88" w:rsidRDefault="002E439F" w:rsidP="002E439F">
      <w:pPr>
        <w:pStyle w:val="PL"/>
        <w:shd w:val="clear" w:color="auto" w:fill="E7E6E6"/>
        <w:rPr>
          <w:color w:val="808080"/>
        </w:rPr>
      </w:pPr>
      <w:r w:rsidRPr="00014E88">
        <w:rPr>
          <w:color w:val="808080"/>
        </w:rPr>
        <w:t xml:space="preserve">    - expectationId: '1'</w:t>
      </w:r>
    </w:p>
    <w:p w14:paraId="43F60A9E" w14:textId="77777777" w:rsidR="002E439F" w:rsidRPr="00014E88" w:rsidRDefault="002E439F" w:rsidP="002E439F">
      <w:pPr>
        <w:pStyle w:val="PL"/>
        <w:shd w:val="clear" w:color="auto" w:fill="E7E6E6"/>
        <w:rPr>
          <w:color w:val="808080"/>
        </w:rPr>
      </w:pPr>
      <w:r w:rsidRPr="00014E88">
        <w:rPr>
          <w:color w:val="808080"/>
        </w:rPr>
        <w:t xml:space="preserve">      expectationVerb: 'Deliver'</w:t>
      </w:r>
    </w:p>
    <w:p w14:paraId="51021AB3" w14:textId="77777777" w:rsidR="002E439F" w:rsidRPr="00014E88" w:rsidRDefault="002E439F" w:rsidP="002E439F">
      <w:pPr>
        <w:pStyle w:val="PL"/>
        <w:shd w:val="clear" w:color="auto" w:fill="E7E6E6"/>
        <w:rPr>
          <w:color w:val="808080"/>
        </w:rPr>
      </w:pPr>
      <w:r w:rsidRPr="00014E88">
        <w:rPr>
          <w:color w:val="808080"/>
        </w:rPr>
        <w:t xml:space="preserve">      expectationObjects:</w:t>
      </w:r>
    </w:p>
    <w:p w14:paraId="58C733EC" w14:textId="77777777" w:rsidR="002E439F" w:rsidRPr="00014E88" w:rsidRDefault="002E439F" w:rsidP="002E439F">
      <w:pPr>
        <w:pStyle w:val="PL"/>
        <w:shd w:val="clear" w:color="auto" w:fill="E7E6E6"/>
        <w:rPr>
          <w:color w:val="808080"/>
        </w:rPr>
      </w:pPr>
      <w:r w:rsidRPr="00014E88">
        <w:rPr>
          <w:color w:val="808080"/>
        </w:rPr>
        <w:t xml:space="preserve">        - objectType: '</w:t>
      </w:r>
      <w:r>
        <w:rPr>
          <w:color w:val="808080"/>
        </w:rPr>
        <w:t>Radio</w:t>
      </w:r>
      <w:r w:rsidRPr="00014E88">
        <w:rPr>
          <w:color w:val="808080"/>
        </w:rPr>
        <w:t>_</w:t>
      </w:r>
      <w:r>
        <w:rPr>
          <w:color w:val="808080"/>
        </w:rPr>
        <w:t>Service</w:t>
      </w:r>
      <w:r w:rsidRPr="00014E88">
        <w:rPr>
          <w:color w:val="808080"/>
        </w:rPr>
        <w:t>'</w:t>
      </w:r>
    </w:p>
    <w:p w14:paraId="6D1FB7FA" w14:textId="77777777" w:rsidR="002E439F" w:rsidRPr="00014E88" w:rsidRDefault="002E439F" w:rsidP="002E439F">
      <w:pPr>
        <w:pStyle w:val="PL"/>
        <w:shd w:val="clear" w:color="auto" w:fill="E7E6E6"/>
        <w:rPr>
          <w:color w:val="808080"/>
        </w:rPr>
      </w:pPr>
      <w:r w:rsidRPr="00014E88">
        <w:rPr>
          <w:color w:val="808080"/>
        </w:rPr>
        <w:t xml:space="preserve">        - objectContexts:</w:t>
      </w:r>
    </w:p>
    <w:p w14:paraId="74E1EA74" w14:textId="77777777" w:rsidR="002E439F" w:rsidRPr="00014E88" w:rsidRDefault="002E439F" w:rsidP="002E439F">
      <w:pPr>
        <w:pStyle w:val="PL"/>
        <w:shd w:val="clear" w:color="auto" w:fill="E7E6E6"/>
        <w:rPr>
          <w:color w:val="808080"/>
        </w:rPr>
      </w:pPr>
      <w:r w:rsidRPr="00014E88">
        <w:rPr>
          <w:color w:val="808080"/>
        </w:rPr>
        <w:t xml:space="preserve">            - contextAttribute: 'CoverageAreaPolygon'</w:t>
      </w:r>
    </w:p>
    <w:p w14:paraId="19EC4F11" w14:textId="77777777" w:rsidR="002E439F" w:rsidRPr="00014E88" w:rsidRDefault="002E439F" w:rsidP="002E439F">
      <w:pPr>
        <w:pStyle w:val="PL"/>
        <w:shd w:val="clear" w:color="auto" w:fill="E7E6E6"/>
        <w:rPr>
          <w:color w:val="808080"/>
        </w:rPr>
      </w:pPr>
      <w:r w:rsidRPr="00014E88">
        <w:rPr>
          <w:color w:val="808080"/>
        </w:rPr>
        <w:t xml:space="preserve">              contextCondition: 'IS_ALL_OF' </w:t>
      </w:r>
    </w:p>
    <w:p w14:paraId="19A1FA72" w14:textId="77777777" w:rsidR="002E439F" w:rsidRPr="00B83EF5" w:rsidRDefault="002E439F" w:rsidP="002E439F">
      <w:pPr>
        <w:pStyle w:val="PL"/>
        <w:shd w:val="clear" w:color="auto" w:fill="E7E6E6"/>
        <w:rPr>
          <w:color w:val="808080"/>
          <w:lang w:val="fr-FR"/>
        </w:rPr>
      </w:pPr>
      <w:r w:rsidRPr="00014E88">
        <w:rPr>
          <w:color w:val="808080"/>
        </w:rPr>
        <w:t xml:space="preserve">              </w:t>
      </w:r>
      <w:r w:rsidRPr="00B83EF5">
        <w:rPr>
          <w:color w:val="808080"/>
          <w:lang w:val="fr-FR"/>
        </w:rPr>
        <w:t xml:space="preserve">contextValueRange: </w:t>
      </w:r>
    </w:p>
    <w:p w14:paraId="72777FFC" w14:textId="77777777" w:rsidR="00AE2D76" w:rsidRPr="005017FD" w:rsidRDefault="00AE2D76" w:rsidP="00AE2D76">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6D75EE18"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603BEFC0"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6697B4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47AB4D86"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1C9FBE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0CD187D1"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5D54078F"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7BB2E059"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205561A0" w14:textId="77777777" w:rsidR="002E439F" w:rsidRPr="00014E88" w:rsidRDefault="002E439F" w:rsidP="002E439F">
      <w:pPr>
        <w:pStyle w:val="PL"/>
        <w:shd w:val="clear" w:color="auto" w:fill="E7E6E6"/>
        <w:rPr>
          <w:color w:val="808080"/>
        </w:rPr>
      </w:pPr>
      <w:r w:rsidRPr="00B83EF5">
        <w:rPr>
          <w:color w:val="808080"/>
          <w:lang w:val="fr-FR"/>
        </w:rPr>
        <w:t xml:space="preserve">            </w:t>
      </w:r>
      <w:r w:rsidRPr="00014E88">
        <w:rPr>
          <w:color w:val="808080"/>
        </w:rPr>
        <w:t>- contextAttribute: '</w:t>
      </w:r>
      <w:r>
        <w:rPr>
          <w:color w:val="808080"/>
        </w:rPr>
        <w:t>ServiceType</w:t>
      </w:r>
      <w:r w:rsidRPr="00014E88">
        <w:rPr>
          <w:color w:val="808080"/>
        </w:rPr>
        <w:t>'</w:t>
      </w:r>
    </w:p>
    <w:p w14:paraId="068F0607" w14:textId="77777777" w:rsidR="002E439F" w:rsidRPr="00014E88" w:rsidRDefault="002E439F" w:rsidP="002E439F">
      <w:pPr>
        <w:pStyle w:val="PL"/>
        <w:shd w:val="clear" w:color="auto" w:fill="E7E6E6"/>
        <w:rPr>
          <w:color w:val="808080"/>
        </w:rPr>
      </w:pPr>
      <w:r w:rsidRPr="00014E88">
        <w:rPr>
          <w:color w:val="808080"/>
        </w:rPr>
        <w:t xml:space="preserve">              contextCondition: 'IS_</w:t>
      </w:r>
      <w:r>
        <w:rPr>
          <w:color w:val="808080"/>
        </w:rPr>
        <w:t>EQUAL</w:t>
      </w:r>
      <w:r w:rsidRPr="00014E88">
        <w:rPr>
          <w:color w:val="808080"/>
        </w:rPr>
        <w:t>_</w:t>
      </w:r>
      <w:r>
        <w:rPr>
          <w:color w:val="808080"/>
        </w:rPr>
        <w:t>TO</w:t>
      </w:r>
      <w:r w:rsidRPr="00014E88">
        <w:rPr>
          <w:color w:val="808080"/>
        </w:rPr>
        <w:t>'</w:t>
      </w:r>
    </w:p>
    <w:p w14:paraId="37E6F849" w14:textId="77777777" w:rsidR="002E439F" w:rsidRPr="00014E88" w:rsidRDefault="002E439F" w:rsidP="002E439F">
      <w:pPr>
        <w:pStyle w:val="PL"/>
        <w:shd w:val="clear" w:color="auto" w:fill="E7E6E6"/>
        <w:rPr>
          <w:color w:val="808080"/>
        </w:rPr>
      </w:pPr>
      <w:r w:rsidRPr="00014E88">
        <w:rPr>
          <w:color w:val="808080"/>
        </w:rPr>
        <w:t xml:space="preserve">              contextValueRange: </w:t>
      </w:r>
    </w:p>
    <w:p w14:paraId="32CFD5C6" w14:textId="77777777" w:rsidR="002E439F" w:rsidRPr="00014E88" w:rsidRDefault="002E439F" w:rsidP="002E439F">
      <w:pPr>
        <w:pStyle w:val="PL"/>
        <w:shd w:val="clear" w:color="auto" w:fill="E7E6E6"/>
        <w:rPr>
          <w:color w:val="808080"/>
        </w:rPr>
      </w:pPr>
      <w:r w:rsidRPr="00014E88">
        <w:rPr>
          <w:color w:val="808080"/>
        </w:rPr>
        <w:lastRenderedPageBreak/>
        <w:t xml:space="preserve">                  - '</w:t>
      </w:r>
      <w:r>
        <w:rPr>
          <w:color w:val="808080"/>
        </w:rPr>
        <w:t>eMBB</w:t>
      </w:r>
      <w:r w:rsidRPr="00014E88">
        <w:rPr>
          <w:color w:val="808080"/>
        </w:rPr>
        <w:t>'</w:t>
      </w:r>
    </w:p>
    <w:p w14:paraId="6A48CAD1" w14:textId="77777777" w:rsidR="002E439F" w:rsidRPr="00014E88" w:rsidRDefault="002E439F" w:rsidP="002E439F">
      <w:pPr>
        <w:pStyle w:val="PL"/>
        <w:shd w:val="clear" w:color="auto" w:fill="E7E6E6"/>
        <w:rPr>
          <w:color w:val="808080"/>
        </w:rPr>
      </w:pPr>
      <w:r w:rsidRPr="00014E88">
        <w:rPr>
          <w:color w:val="808080"/>
        </w:rPr>
        <w:t xml:space="preserve">      expectationTargets:</w:t>
      </w:r>
    </w:p>
    <w:p w14:paraId="0599B57B"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ULLatency</w:t>
      </w:r>
      <w:r w:rsidRPr="00014E88">
        <w:rPr>
          <w:color w:val="808080"/>
        </w:rPr>
        <w:t>'</w:t>
      </w:r>
    </w:p>
    <w:p w14:paraId="74D3E554"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0011C9D2" w14:textId="77777777" w:rsidR="002E439F" w:rsidRPr="00014E88" w:rsidRDefault="002E439F" w:rsidP="002E439F">
      <w:pPr>
        <w:pStyle w:val="PL"/>
        <w:shd w:val="clear" w:color="auto" w:fill="E7E6E6"/>
        <w:rPr>
          <w:color w:val="808080"/>
        </w:rPr>
      </w:pPr>
      <w:r w:rsidRPr="00014E88">
        <w:rPr>
          <w:color w:val="808080"/>
        </w:rPr>
        <w:t xml:space="preserve">          targetValueRange: '1</w:t>
      </w:r>
      <w:r>
        <w:rPr>
          <w:color w:val="808080"/>
        </w:rPr>
        <w:t>5</w:t>
      </w:r>
      <w:r w:rsidRPr="00014E88">
        <w:rPr>
          <w:color w:val="808080"/>
        </w:rPr>
        <w:t>'</w:t>
      </w:r>
    </w:p>
    <w:p w14:paraId="45782BF8"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DLLatency</w:t>
      </w:r>
      <w:r w:rsidRPr="00014E88">
        <w:rPr>
          <w:color w:val="808080"/>
        </w:rPr>
        <w:t>'</w:t>
      </w:r>
    </w:p>
    <w:p w14:paraId="2E3BA928"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41D51F66"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20</w:t>
      </w:r>
      <w:r w:rsidRPr="00014E88">
        <w:rPr>
          <w:color w:val="808080"/>
        </w:rPr>
        <w:t>'</w:t>
      </w:r>
    </w:p>
    <w:p w14:paraId="28226AEA"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ULThptPerUE</w:t>
      </w:r>
      <w:r w:rsidRPr="00014E88">
        <w:rPr>
          <w:color w:val="808080"/>
        </w:rPr>
        <w:t>'</w:t>
      </w:r>
    </w:p>
    <w:p w14:paraId="4B6C6B33"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1959555A"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100</w:t>
      </w:r>
      <w:r w:rsidRPr="00014E88">
        <w:rPr>
          <w:color w:val="808080"/>
        </w:rPr>
        <w:t>'</w:t>
      </w:r>
    </w:p>
    <w:p w14:paraId="132C1EA9"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DLThptPerUE</w:t>
      </w:r>
      <w:r w:rsidRPr="00014E88">
        <w:rPr>
          <w:color w:val="808080"/>
        </w:rPr>
        <w:t>'</w:t>
      </w:r>
    </w:p>
    <w:p w14:paraId="1EA0FF61"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7E8F2F71" w14:textId="1D4A86E6" w:rsidR="00AE2D76" w:rsidRDefault="002E439F" w:rsidP="00AE2D76">
      <w:pPr>
        <w:pStyle w:val="PL"/>
        <w:shd w:val="clear" w:color="auto" w:fill="E7E6E6"/>
        <w:rPr>
          <w:color w:val="808080"/>
        </w:rPr>
      </w:pPr>
      <w:r w:rsidRPr="00014E88">
        <w:rPr>
          <w:color w:val="808080"/>
        </w:rPr>
        <w:t xml:space="preserve">          targetValueRange: '300'</w:t>
      </w:r>
    </w:p>
    <w:p w14:paraId="561C070C" w14:textId="77777777" w:rsidR="00AE2D76" w:rsidRPr="00C32072" w:rsidRDefault="00AE2D76" w:rsidP="00AE2D76">
      <w:pPr>
        <w:pStyle w:val="PL"/>
        <w:shd w:val="clear" w:color="auto" w:fill="E7E6E6"/>
        <w:rPr>
          <w:color w:val="808080"/>
        </w:rPr>
      </w:pPr>
      <w:r w:rsidRPr="00C32072">
        <w:rPr>
          <w:color w:val="808080"/>
        </w:rPr>
        <w:t xml:space="preserve">  intentPriority: '</w:t>
      </w:r>
      <w:r>
        <w:rPr>
          <w:color w:val="808080"/>
        </w:rPr>
        <w:t>8</w:t>
      </w:r>
      <w:r w:rsidRPr="00C32072">
        <w:rPr>
          <w:color w:val="808080"/>
        </w:rPr>
        <w:t>'</w:t>
      </w:r>
    </w:p>
    <w:p w14:paraId="0C474CA0" w14:textId="77777777" w:rsidR="00AE2D76" w:rsidRDefault="00AE2D76" w:rsidP="00AE2D76">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B381F28" w14:textId="265353DE" w:rsidR="00AE2D76"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rFonts w:hint="eastAsia"/>
          <w:color w:val="808080"/>
          <w:lang w:eastAsia="zh-CN"/>
        </w:rPr>
        <w:t>Intent</w:t>
      </w:r>
      <w:r>
        <w:rPr>
          <w:color w:val="808080"/>
        </w:rPr>
        <w:t>Report_8</w:t>
      </w:r>
      <w:r w:rsidRPr="00014E88">
        <w:rPr>
          <w:color w:val="808080"/>
        </w:rPr>
        <w:t>'</w:t>
      </w:r>
    </w:p>
    <w:p w14:paraId="6A23D871" w14:textId="77777777" w:rsidR="002E439F" w:rsidRPr="00506640" w:rsidRDefault="002E439F" w:rsidP="00097EAB"/>
    <w:p w14:paraId="3F94833B" w14:textId="52B2F2A6" w:rsidR="00A84FA6" w:rsidRDefault="00A84FA6" w:rsidP="00A84FA6">
      <w:pPr>
        <w:pStyle w:val="Heading8"/>
      </w:pPr>
      <w:bookmarkStart w:id="573" w:name="_Toc188006857"/>
      <w:bookmarkStart w:id="574" w:name="MCCQCTEMPBM_00000187"/>
      <w:r w:rsidRPr="00965E93">
        <w:t xml:space="preserve">Annex </w:t>
      </w:r>
      <w:r>
        <w:t>E</w:t>
      </w:r>
      <w:r w:rsidR="00781805">
        <w:t xml:space="preserve"> (informative)</w:t>
      </w:r>
      <w:r w:rsidRPr="00965E93">
        <w:t>:</w:t>
      </w:r>
      <w:r>
        <w:t xml:space="preserve"> Intent management procedures</w:t>
      </w:r>
      <w:bookmarkEnd w:id="573"/>
    </w:p>
    <w:p w14:paraId="3F7B3DDC" w14:textId="581A488E" w:rsidR="00A84FA6" w:rsidRPr="00965E93" w:rsidRDefault="00A84FA6" w:rsidP="00A84FA6">
      <w:pPr>
        <w:pStyle w:val="Heading2"/>
        <w:rPr>
          <w:lang w:eastAsia="zh-CN"/>
        </w:rPr>
      </w:pPr>
      <w:bookmarkStart w:id="575" w:name="_Toc188006858"/>
      <w:bookmarkStart w:id="576" w:name="MCCQCTEMPBM_00000188"/>
      <w:bookmarkEnd w:id="574"/>
      <w:r>
        <w:rPr>
          <w:lang w:eastAsia="zh-CN"/>
        </w:rPr>
        <w:t>E.1</w:t>
      </w:r>
      <w:r>
        <w:rPr>
          <w:lang w:eastAsia="zh-CN"/>
        </w:rPr>
        <w:tab/>
        <w:t>Basic intent report management</w:t>
      </w:r>
      <w:bookmarkEnd w:id="575"/>
    </w:p>
    <w:p w14:paraId="7600E913" w14:textId="3541ED6B" w:rsidR="00A84FA6" w:rsidRDefault="00A84FA6" w:rsidP="00A84FA6">
      <w:pPr>
        <w:pStyle w:val="Heading3"/>
        <w:rPr>
          <w:lang w:eastAsia="zh-CN"/>
        </w:rPr>
      </w:pPr>
      <w:bookmarkStart w:id="577" w:name="_Toc188006859"/>
      <w:bookmarkStart w:id="578" w:name="MCCQCTEMPBM_00000189"/>
      <w:bookmarkEnd w:id="576"/>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577"/>
    </w:p>
    <w:bookmarkEnd w:id="578"/>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A84FA6">
      <w:pPr>
        <w:jc w:val="center"/>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r w:rsidRPr="00506640">
        <w:rPr>
          <w:lang w:eastAsia="zh-CN"/>
        </w:rPr>
        <w:t xml:space="preserve">Figure </w:t>
      </w:r>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96C2E43"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28.532[3])</w:t>
      </w:r>
      <w:r w:rsidRPr="00506640">
        <w:rPr>
          <w:lang w:eastAsia="zh-CN"/>
        </w:rPr>
        <w:t xml:space="preserve"> to </w:t>
      </w:r>
      <w:r w:rsidR="00781805">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Pr="008752E7">
        <w:rPr>
          <w:lang w:eastAsia="zh-CN"/>
        </w:rPr>
        <w:t>'</w:t>
      </w:r>
      <w:r w:rsidRPr="00E57D8B">
        <w:rPr>
          <w:rFonts w:hint="eastAsia"/>
          <w:lang w:eastAsia="zh-CN"/>
        </w:rPr>
        <w:t>i</w:t>
      </w:r>
      <w:r w:rsidRPr="00E57D8B">
        <w:rPr>
          <w:lang w:eastAsia="zh-CN"/>
        </w:rPr>
        <w:t>ntentReportRef</w:t>
      </w:r>
      <w:r w:rsidRPr="008752E7">
        <w:rPr>
          <w:lang w:eastAsia="zh-CN"/>
        </w:rPr>
        <w:t>'</w:t>
      </w:r>
      <w:r>
        <w:rPr>
          <w:lang w:eastAsia="zh-CN"/>
        </w:rPr>
        <w:t xml:space="preserve"> of corresponding Intent MOI.</w:t>
      </w:r>
    </w:p>
    <w:p w14:paraId="104E01C3" w14:textId="3543A0A3" w:rsidR="00A84FA6" w:rsidRDefault="00A84FA6" w:rsidP="00A84FA6">
      <w:pPr>
        <w:pStyle w:val="B2"/>
      </w:pPr>
      <w:r>
        <w:tab/>
        <w:t xml:space="preserve">- If </w:t>
      </w:r>
      <w:r w:rsidR="00781805">
        <w:t xml:space="preserve">the </w:t>
      </w:r>
      <w:r>
        <w:t>MnS Consumer want</w:t>
      </w:r>
      <w:r w:rsidR="00781805">
        <w:t>s</w:t>
      </w:r>
      <w:r>
        <w:t xml:space="preserve"> to obtain the </w:t>
      </w:r>
      <w:r w:rsidRPr="004A0F70">
        <w:t>Intent Fulfilment information</w:t>
      </w:r>
      <w:r>
        <w:t xml:space="preserve">, the attribute name </w:t>
      </w:r>
      <w:r w:rsidRPr="008752E7">
        <w:rPr>
          <w:lang w:eastAsia="zh-CN"/>
        </w:rPr>
        <w:t>'</w:t>
      </w:r>
      <w:r w:rsidRPr="004A0F70">
        <w:t>intentFulfilmentReport</w:t>
      </w:r>
      <w:r w:rsidRPr="008752E7">
        <w:rPr>
          <w:lang w:eastAsia="zh-CN"/>
        </w:rPr>
        <w:t>'</w:t>
      </w:r>
      <w:r>
        <w:t xml:space="preserve"> needs to be specified.</w:t>
      </w:r>
    </w:p>
    <w:p w14:paraId="1BA6535C" w14:textId="1F95DB1B"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p>
    <w:p w14:paraId="56D8A8C4" w14:textId="1FBECA6F" w:rsidR="00A84FA6" w:rsidRPr="004A0F70"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 xml:space="preserve"> intentFeasibilityCheckReport</w:t>
      </w:r>
      <w:r w:rsidRPr="008752E7">
        <w:rPr>
          <w:lang w:eastAsia="zh-CN"/>
        </w:rPr>
        <w:t>'</w:t>
      </w:r>
      <w:r>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p>
    <w:p w14:paraId="3D68ED5A" w14:textId="0CF27D0A"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xml:space="preserve">, including 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7D667C45" w14:textId="59B7ED4C" w:rsidR="00A84FA6" w:rsidRPr="00506640" w:rsidRDefault="00A84FA6" w:rsidP="00A84FA6">
      <w:pPr>
        <w:pStyle w:val="Heading3"/>
        <w:rPr>
          <w:lang w:eastAsia="zh-CN"/>
        </w:rPr>
      </w:pPr>
      <w:bookmarkStart w:id="579" w:name="_Toc188006860"/>
      <w:bookmarkStart w:id="580" w:name="MCCQCTEMPBM_00000190"/>
      <w:r>
        <w:rPr>
          <w:lang w:eastAsia="zh-CN"/>
        </w:rPr>
        <w:lastRenderedPageBreak/>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579"/>
    </w:p>
    <w:bookmarkEnd w:id="580"/>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p w14:paraId="0A9395DB" w14:textId="77777777" w:rsidR="00A84FA6" w:rsidRDefault="00A84FA6" w:rsidP="00A84FA6">
      <w:pPr>
        <w:jc w:val="center"/>
        <w:rPr>
          <w:rFonts w:eastAsia="SimSun"/>
        </w:rPr>
      </w:pPr>
      <w:r>
        <w:rPr>
          <w:noProof/>
        </w:rPr>
        <w:drawing>
          <wp:inline distT="0" distB="0" distL="0" distR="0" wp14:anchorId="440FC7B4" wp14:editId="2C6D1132">
            <wp:extent cx="5404555" cy="1924872"/>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08200" cy="1926170"/>
                    </a:xfrm>
                    <a:prstGeom prst="rect">
                      <a:avLst/>
                    </a:prstGeom>
                  </pic:spPr>
                </pic:pic>
              </a:graphicData>
            </a:graphic>
          </wp:inline>
        </w:drawing>
      </w:r>
    </w:p>
    <w:p w14:paraId="5AE8B3BF" w14:textId="03319FF7" w:rsidR="00A84FA6" w:rsidRPr="00506640" w:rsidRDefault="00A84FA6" w:rsidP="00A84FA6">
      <w:pPr>
        <w:pStyle w:val="TF"/>
      </w:pPr>
      <w:r w:rsidRPr="00506640">
        <w:rPr>
          <w:lang w:eastAsia="zh-CN"/>
        </w:rPr>
        <w:t xml:space="preserve">Figure </w:t>
      </w:r>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2C448147" w14:textId="28497A78" w:rsidR="00A84FA6" w:rsidRDefault="00565861" w:rsidP="00565861">
      <w:pPr>
        <w:pStyle w:val="B1"/>
        <w:rPr>
          <w:lang w:eastAsia="zh-CN"/>
        </w:rPr>
      </w:pPr>
      <w:bookmarkStart w:id="581" w:name="MCCQCTEMPBM_00000196"/>
      <w:r>
        <w:rPr>
          <w:lang w:eastAsia="zh-CN"/>
        </w:rPr>
        <w:t>1.</w:t>
      </w:r>
      <w:r>
        <w:rPr>
          <w:lang w:eastAsia="zh-CN"/>
        </w:rPr>
        <w:tab/>
      </w:r>
      <w:r w:rsidR="00A84FA6">
        <w:rPr>
          <w:lang w:eastAsia="zh-CN"/>
        </w:rPr>
        <w:t xml:space="preserve">The MnS Consumer sends a request to create a </w:t>
      </w:r>
      <w:r w:rsidR="00A84FA6" w:rsidRPr="006D7166">
        <w:rPr>
          <w:lang w:eastAsia="zh-CN"/>
        </w:rPr>
        <w:t>NtfSubscriptionControl</w:t>
      </w:r>
      <w:r w:rsidR="00A84FA6">
        <w:rPr>
          <w:lang w:eastAsia="zh-CN"/>
        </w:rPr>
        <w:t xml:space="preserve"> instance </w:t>
      </w:r>
      <w:r w:rsidR="00A84FA6" w:rsidRPr="008752E7">
        <w:rPr>
          <w:lang w:eastAsia="zh-CN"/>
        </w:rPr>
        <w:t>(</w:t>
      </w:r>
      <w:r w:rsidR="00A84FA6" w:rsidRPr="00932717">
        <w:rPr>
          <w:rFonts w:eastAsia="SimSun"/>
          <w:lang w:eastAsia="zh-CN"/>
        </w:rPr>
        <w:t>see createMOI operation defined in TS 28.532 [3]</w:t>
      </w:r>
      <w:r w:rsidR="00A84FA6" w:rsidRPr="008752E7">
        <w:rPr>
          <w:lang w:eastAsia="zh-CN"/>
        </w:rPr>
        <w:t>)</w:t>
      </w:r>
      <w:r w:rsidR="00A84FA6">
        <w:rPr>
          <w:lang w:eastAsia="zh-CN"/>
        </w:rPr>
        <w:t xml:space="preserve"> to </w:t>
      </w:r>
      <w:r w:rsidR="00781805">
        <w:rPr>
          <w:lang w:eastAsia="zh-CN"/>
        </w:rPr>
        <w:t xml:space="preserve">the </w:t>
      </w:r>
      <w:r w:rsidR="00A84FA6">
        <w:rPr>
          <w:lang w:eastAsia="zh-CN"/>
        </w:rPr>
        <w:t xml:space="preserve">MnS Producer with intent report subscription information (see attributes of </w:t>
      </w:r>
      <w:r w:rsidR="00A84FA6" w:rsidRPr="006D7166">
        <w:rPr>
          <w:lang w:eastAsia="zh-CN"/>
        </w:rPr>
        <w:t>NtfSubscriptionControl</w:t>
      </w:r>
      <w:r w:rsidR="00A84FA6">
        <w:rPr>
          <w:lang w:eastAsia="zh-CN"/>
        </w:rPr>
        <w:t xml:space="preserve"> IOC in TS 28.622 [6]) to establish a subscription for the </w:t>
      </w:r>
      <w:r w:rsidR="00A84FA6" w:rsidRPr="00C92623">
        <w:rPr>
          <w:lang w:eastAsia="zh-CN"/>
        </w:rPr>
        <w:t xml:space="preserve">attribute value change notification for IntentReport </w:t>
      </w:r>
      <w:r w:rsidR="00A84FA6">
        <w:rPr>
          <w:lang w:eastAsia="zh-CN"/>
        </w:rPr>
        <w:t xml:space="preserve">MOI. </w:t>
      </w:r>
      <w:r w:rsidR="00A84FA6">
        <w:rPr>
          <w:rFonts w:hint="eastAsia"/>
          <w:lang w:eastAsia="zh-CN"/>
        </w:rPr>
        <w:t>The</w:t>
      </w:r>
      <w:r w:rsidR="00A84FA6">
        <w:rPr>
          <w:lang w:eastAsia="zh-CN"/>
        </w:rPr>
        <w:t xml:space="preserve"> </w:t>
      </w:r>
      <w:r w:rsidR="00A84FA6" w:rsidRPr="0028538A">
        <w:rPr>
          <w:rFonts w:eastAsia="SimSun"/>
          <w:lang w:eastAsia="zh-CN"/>
        </w:rPr>
        <w:t>"</w:t>
      </w:r>
      <w:r w:rsidR="00A84FA6">
        <w:rPr>
          <w:lang w:eastAsia="zh-CN"/>
        </w:rPr>
        <w:t>objectInstance</w:t>
      </w:r>
      <w:r w:rsidR="00A84FA6" w:rsidRPr="0028538A">
        <w:rPr>
          <w:rFonts w:eastAsia="SimSun"/>
          <w:lang w:eastAsia="zh-CN"/>
        </w:rPr>
        <w:t>"</w:t>
      </w:r>
      <w:r w:rsidR="00A84FA6">
        <w:rPr>
          <w:rFonts w:eastAsia="SimSun"/>
          <w:lang w:eastAsia="zh-CN"/>
        </w:rPr>
        <w:t xml:space="preserve"> of IntentReport MOI is specified in the attribute </w:t>
      </w:r>
      <w:r w:rsidR="00A84FA6" w:rsidRPr="0028538A">
        <w:rPr>
          <w:rFonts w:eastAsia="SimSun"/>
          <w:lang w:eastAsia="zh-CN"/>
        </w:rPr>
        <w:t>"</w:t>
      </w:r>
      <w:r w:rsidR="00A84FA6">
        <w:rPr>
          <w:rFonts w:eastAsia="SimSun"/>
          <w:lang w:eastAsia="zh-CN"/>
        </w:rPr>
        <w:t>scope</w:t>
      </w:r>
      <w:r w:rsidR="00A84FA6" w:rsidRPr="0028538A">
        <w:rPr>
          <w:rFonts w:eastAsia="SimSun"/>
          <w:lang w:eastAsia="zh-CN"/>
        </w:rPr>
        <w:t>"</w:t>
      </w:r>
      <w:r w:rsidR="00A84FA6">
        <w:rPr>
          <w:rFonts w:eastAsia="SimSun"/>
          <w:lang w:eastAsia="zh-CN"/>
        </w:rPr>
        <w:t xml:space="preserve"> of </w:t>
      </w:r>
      <w:r w:rsidR="00A84FA6" w:rsidRPr="006D7166">
        <w:rPr>
          <w:lang w:eastAsia="zh-CN"/>
        </w:rPr>
        <w:t>NtfSubscriptionControl</w:t>
      </w:r>
      <w:r w:rsidR="00A84FA6">
        <w:rPr>
          <w:lang w:eastAsia="zh-CN"/>
        </w:rPr>
        <w:t xml:space="preserve"> IOC.</w:t>
      </w:r>
    </w:p>
    <w:bookmarkEnd w:id="581"/>
    <w:p w14:paraId="5B2040EE" w14:textId="7AF32E3C" w:rsidR="00A84FA6" w:rsidRDefault="00A84FA6" w:rsidP="00A84FA6">
      <w:pPr>
        <w:pStyle w:val="B2"/>
      </w:pPr>
      <w:r>
        <w:tab/>
        <w:t xml:space="preserve">- If </w:t>
      </w:r>
      <w:r w:rsidR="00781805">
        <w:t xml:space="preserve">the </w:t>
      </w:r>
      <w:r>
        <w:t>MnS Consumer want</w:t>
      </w:r>
      <w:r w:rsidR="00781805">
        <w:t>s</w:t>
      </w:r>
      <w:r>
        <w:t xml:space="preserve"> to subscribe the </w:t>
      </w:r>
      <w:r w:rsidRPr="004A0F70">
        <w:t>Intent Fulfilment information</w:t>
      </w:r>
      <w:r>
        <w:t xml:space="preserve">, the attribute name </w:t>
      </w:r>
      <w:r w:rsidRPr="008752E7">
        <w:t>'</w:t>
      </w:r>
      <w:r w:rsidRPr="004A0F70">
        <w:t>intentFulfilmentReport</w:t>
      </w:r>
      <w:r w:rsidRPr="008752E7">
        <w:t>'</w:t>
      </w:r>
      <w:r>
        <w:t xml:space="preserve"> needs to be specified in the attribute </w:t>
      </w:r>
      <w:r w:rsidRPr="008752E7">
        <w:t>'</w:t>
      </w:r>
      <w:r w:rsidRPr="00B23E09">
        <w:t>notificationFilter</w:t>
      </w:r>
      <w:r w:rsidRPr="008752E7">
        <w:t>'</w:t>
      </w:r>
      <w:r>
        <w:t xml:space="preserve"> of </w:t>
      </w:r>
      <w:r w:rsidRPr="006D7166">
        <w:t>NtfSubscriptionControl</w:t>
      </w:r>
      <w:r>
        <w:t xml:space="preserve"> IOC.</w:t>
      </w:r>
    </w:p>
    <w:p w14:paraId="7F67D6E1" w14:textId="397CDB64"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r>
        <w:rPr>
          <w:rFonts w:hint="eastAsia"/>
          <w:lang w:eastAsia="zh-CN"/>
        </w:rPr>
        <w:t xml:space="preserve"> </w:t>
      </w:r>
    </w:p>
    <w:p w14:paraId="4DAB6F92" w14:textId="5AE96465" w:rsidR="00A84FA6"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intentFeasibilityCheckReport</w:t>
      </w:r>
      <w:r w:rsidRPr="008752E7">
        <w:rPr>
          <w:lang w:eastAsia="zh-CN"/>
        </w:rPr>
        <w:t>'</w:t>
      </w:r>
      <w:r>
        <w:t xml:space="preserve"> needs to be specified.</w:t>
      </w:r>
    </w:p>
    <w:p w14:paraId="44E41B5D" w14:textId="77777777" w:rsidR="00A84FA6" w:rsidRPr="00506640" w:rsidRDefault="00A84FA6" w:rsidP="00A84FA6">
      <w:pPr>
        <w:pStyle w:val="B1"/>
      </w:pPr>
      <w:r w:rsidRPr="00506640">
        <w:rPr>
          <w:lang w:eastAsia="zh-CN"/>
        </w:rPr>
        <w:t>2.</w:t>
      </w:r>
      <w:r w:rsidRPr="00506640">
        <w:rPr>
          <w:lang w:eastAsia="zh-CN"/>
        </w:rPr>
        <w:tab/>
        <w:t>Based on the request, the MnS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r w:rsidRPr="006D7166">
        <w:rPr>
          <w:lang w:eastAsia="zh-CN"/>
        </w:rPr>
        <w:t>NtfSubscriptionControl</w:t>
      </w:r>
      <w:r>
        <w:rPr>
          <w:lang w:eastAsia="zh-CN"/>
        </w:rPr>
        <w:t xml:space="preserve"> MOI to establish a subscription for the </w:t>
      </w:r>
      <w:r w:rsidRPr="00C92623">
        <w:rPr>
          <w:lang w:eastAsia="zh-CN"/>
        </w:rPr>
        <w:t xml:space="preserve">attribute value change notification for IntentReport </w:t>
      </w:r>
      <w:r>
        <w:rPr>
          <w:lang w:eastAsia="zh-CN"/>
        </w:rPr>
        <w:t>MOI.</w:t>
      </w:r>
    </w:p>
    <w:p w14:paraId="7DFAAB21" w14:textId="695B52CA" w:rsidR="00A84FA6" w:rsidRDefault="00A84FA6" w:rsidP="00A84FA6">
      <w:pPr>
        <w:pStyle w:val="B1"/>
        <w:rPr>
          <w:lang w:eastAsia="zh-CN"/>
        </w:rPr>
      </w:pPr>
      <w:r w:rsidRPr="00506640">
        <w:rPr>
          <w:lang w:eastAsia="zh-CN"/>
        </w:rPr>
        <w:t>3.</w:t>
      </w:r>
      <w:r w:rsidRPr="00506640">
        <w:rPr>
          <w:lang w:eastAsia="zh-CN"/>
        </w:rPr>
        <w:tab/>
      </w:r>
      <w:r w:rsidR="00781805">
        <w:rPr>
          <w:lang w:eastAsia="zh-CN"/>
        </w:rPr>
        <w:t xml:space="preserve">The </w:t>
      </w:r>
      <w:r w:rsidRPr="0028538A">
        <w:rPr>
          <w:rFonts w:eastAsia="SimSun"/>
          <w:lang w:eastAsia="zh-CN"/>
        </w:rPr>
        <w:t xml:space="preserve">MnS Producer sends a response (see createMOI operation defined in TS 28.532[3]) to the MnS Consumer with attribute "objectInstance" of the </w:t>
      </w:r>
      <w:r>
        <w:rPr>
          <w:rFonts w:eastAsia="SimSun"/>
          <w:lang w:eastAsia="zh-CN"/>
        </w:rPr>
        <w:t xml:space="preserve">created </w:t>
      </w:r>
      <w:r w:rsidRPr="006D7166">
        <w:rPr>
          <w:lang w:eastAsia="zh-CN"/>
        </w:rPr>
        <w:t>NtfSubscriptionControl</w:t>
      </w:r>
      <w:r>
        <w:rPr>
          <w:lang w:eastAsia="zh-CN"/>
        </w:rPr>
        <w:t xml:space="preserve"> MOI</w:t>
      </w:r>
      <w:r w:rsidRPr="0028538A">
        <w:rPr>
          <w:rFonts w:eastAsia="SimSun"/>
          <w:lang w:eastAsia="zh-CN"/>
        </w:rPr>
        <w:t xml:space="preserve"> intent instance.</w:t>
      </w:r>
    </w:p>
    <w:p w14:paraId="148403DB" w14:textId="2F52CCF0"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r w:rsidRPr="006D7166">
        <w:rPr>
          <w:lang w:eastAsia="zh-CN"/>
        </w:rPr>
        <w:t>NtfSubscriptionControl</w:t>
      </w:r>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3F7F81B1" w:rsidR="00A84FA6" w:rsidRDefault="00A84FA6" w:rsidP="00A84FA6">
      <w:pPr>
        <w:pStyle w:val="B1"/>
        <w:rPr>
          <w:rFonts w:eastAsia="SimSun"/>
          <w:lang w:eastAsia="zh-CN"/>
        </w:rPr>
      </w:pPr>
      <w:r>
        <w:rPr>
          <w:rFonts w:eastAsia="SimSun"/>
        </w:rPr>
        <w:t>4.</w:t>
      </w:r>
      <w:r>
        <w:rPr>
          <w:rFonts w:eastAsia="SimSun"/>
        </w:rPr>
        <w:tab/>
      </w:r>
      <w:r w:rsidR="00781805">
        <w:rPr>
          <w:rFonts w:eastAsia="SimSun"/>
        </w:rPr>
        <w:t xml:space="preserve">The </w:t>
      </w:r>
      <w:r>
        <w:rPr>
          <w:rFonts w:eastAsia="SimSun"/>
        </w:rPr>
        <w:t xml:space="preserve">MnS Producer configures the value of attributes for IntentReport MOI at </w:t>
      </w:r>
      <w:r>
        <w:rPr>
          <w:rFonts w:eastAsia="SimSun" w:hint="eastAsia"/>
          <w:lang w:eastAsia="zh-CN"/>
        </w:rPr>
        <w:t>the</w:t>
      </w:r>
      <w:r>
        <w:rPr>
          <w:rFonts w:eastAsia="SimSun"/>
        </w:rPr>
        <w:t xml:space="preserve"> end of each observation period</w:t>
      </w:r>
      <w:r>
        <w:rPr>
          <w:rFonts w:eastAsia="SimSun" w:hint="eastAsia"/>
          <w:lang w:eastAsia="zh-CN"/>
        </w:rPr>
        <w:t>.</w:t>
      </w:r>
    </w:p>
    <w:p w14:paraId="0DD378AF" w14:textId="1BA79559" w:rsidR="00A84FA6" w:rsidRPr="008E7374" w:rsidRDefault="00A84FA6" w:rsidP="00A84FA6">
      <w:pPr>
        <w:pStyle w:val="B1"/>
        <w:rPr>
          <w:lang w:eastAsia="zh-CN"/>
        </w:rPr>
      </w:pPr>
      <w:r>
        <w:rPr>
          <w:rFonts w:eastAsia="SimSun"/>
          <w:lang w:eastAsia="zh-CN"/>
        </w:rPr>
        <w:t>5.</w:t>
      </w:r>
      <w:r>
        <w:rPr>
          <w:rFonts w:eastAsia="SimSun"/>
          <w:lang w:eastAsia="zh-CN"/>
        </w:rPr>
        <w:tab/>
      </w:r>
      <w:r w:rsidR="00781805">
        <w:rPr>
          <w:rFonts w:eastAsia="SimSun"/>
          <w:lang w:eastAsia="zh-CN"/>
        </w:rPr>
        <w:t xml:space="preserve">The </w:t>
      </w:r>
      <w:r>
        <w:rPr>
          <w:rFonts w:eastAsia="SimSun" w:hint="eastAsia"/>
          <w:lang w:eastAsia="zh-CN"/>
        </w:rPr>
        <w:t>MnS</w:t>
      </w:r>
      <w:r>
        <w:rPr>
          <w:rFonts w:eastAsia="SimSun"/>
          <w:lang w:eastAsia="zh-CN"/>
        </w:rPr>
        <w:t xml:space="preserve"> Producer sends a notification (see </w:t>
      </w:r>
      <w:r w:rsidRPr="00321B01">
        <w:t>notify</w:t>
      </w:r>
      <w:r>
        <w:t>MOIAttributeValueChanges</w:t>
      </w:r>
      <w:r w:rsidRPr="0028538A">
        <w:rPr>
          <w:rFonts w:eastAsia="SimSun"/>
          <w:lang w:eastAsia="zh-CN"/>
        </w:rPr>
        <w:t xml:space="preserve"> </w:t>
      </w:r>
      <w:r>
        <w:rPr>
          <w:rFonts w:eastAsia="SimSun"/>
          <w:lang w:eastAsia="zh-CN"/>
        </w:rPr>
        <w:t>notification</w:t>
      </w:r>
      <w:r w:rsidRPr="0028538A">
        <w:rPr>
          <w:rFonts w:eastAsia="SimSun"/>
          <w:lang w:eastAsia="zh-CN"/>
        </w:rPr>
        <w:t xml:space="preserve"> defined in TS 28.532[3]</w:t>
      </w:r>
      <w:r>
        <w:rPr>
          <w:rFonts w:eastAsia="SimSun"/>
          <w:lang w:eastAsia="zh-CN"/>
        </w:rPr>
        <w:t xml:space="preserve">) to the subscribed </w:t>
      </w:r>
      <w:r>
        <w:rPr>
          <w:rFonts w:eastAsia="SimSun" w:hint="eastAsia"/>
          <w:lang w:eastAsia="zh-CN"/>
        </w:rPr>
        <w:t>M</w:t>
      </w:r>
      <w:r>
        <w:rPr>
          <w:rFonts w:eastAsia="SimSun"/>
          <w:lang w:eastAsia="zh-CN"/>
        </w:rPr>
        <w:t xml:space="preserve">nS Cosumer about intent report information, including </w:t>
      </w:r>
      <w:r>
        <w:rPr>
          <w:lang w:eastAsia="zh-CN"/>
        </w:rPr>
        <w:t xml:space="preserve">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04C97F5C" w14:textId="3FE20FB1" w:rsidR="00A84FA6" w:rsidRDefault="00A84FA6" w:rsidP="00A84FA6">
      <w:pPr>
        <w:pStyle w:val="Heading2"/>
      </w:pPr>
      <w:bookmarkStart w:id="582" w:name="_Toc188006861"/>
      <w:bookmarkStart w:id="583" w:name="MCCQCTEMPBM_00000191"/>
      <w:r>
        <w:t>E.2</w:t>
      </w:r>
      <w:r>
        <w:tab/>
        <w:t>Intent Handling Capability obtaining</w:t>
      </w:r>
      <w:bookmarkEnd w:id="582"/>
    </w:p>
    <w:p w14:paraId="41279F39" w14:textId="692B4E48" w:rsidR="00A84FA6" w:rsidRPr="008A2497" w:rsidRDefault="00A84FA6" w:rsidP="00A84FA6">
      <w:pPr>
        <w:pStyle w:val="Heading3"/>
        <w:rPr>
          <w:lang w:eastAsia="zh-CN"/>
        </w:rPr>
      </w:pPr>
      <w:bookmarkStart w:id="584" w:name="_Toc188006862"/>
      <w:bookmarkStart w:id="585" w:name="MCCQCTEMPBM_00000192"/>
      <w:bookmarkEnd w:id="583"/>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intent handling capability provided by an intentHandlingFunction</w:t>
      </w:r>
      <w:bookmarkEnd w:id="584"/>
    </w:p>
    <w:bookmarkEnd w:id="585"/>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intent handling capability provided by an intentHandlingFunction</w:t>
      </w:r>
      <w:r w:rsidRPr="00506640">
        <w:rPr>
          <w:rFonts w:eastAsia="SimSun"/>
          <w:lang w:eastAsia="zh-CN"/>
        </w:rPr>
        <w:t>.</w:t>
      </w:r>
    </w:p>
    <w:p w14:paraId="291E2D72" w14:textId="77777777" w:rsidR="00A84FA6" w:rsidRDefault="00A84FA6" w:rsidP="00A84FA6">
      <w:pPr>
        <w:jc w:val="center"/>
        <w:rPr>
          <w:rFonts w:eastAsia="SimSun"/>
        </w:rPr>
      </w:pPr>
      <w:r>
        <w:rPr>
          <w:noProof/>
        </w:rPr>
        <w:lastRenderedPageBreak/>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r w:rsidRPr="00506640">
        <w:rPr>
          <w:lang w:eastAsia="zh-CN"/>
        </w:rPr>
        <w:t xml:space="preserve">Figure </w:t>
      </w:r>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intent handling capabilities supported by an intentHandlingFunction</w:t>
      </w:r>
    </w:p>
    <w:p w14:paraId="071BD127" w14:textId="552C79B5" w:rsidR="00A84FA6" w:rsidRDefault="00A84FA6" w:rsidP="00A84FA6">
      <w:pPr>
        <w:pStyle w:val="B1"/>
        <w:rPr>
          <w:lang w:eastAsia="zh-CN"/>
        </w:rPr>
      </w:pPr>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intentHandlingFunction </w:t>
      </w:r>
      <w:r w:rsidRPr="008752E7">
        <w:rPr>
          <w:lang w:eastAsia="zh-CN"/>
        </w:rPr>
        <w:t>(see getMOIAttributes operation defined in TS 28.532[3])</w:t>
      </w:r>
      <w:r w:rsidRPr="00506640">
        <w:rPr>
          <w:lang w:eastAsia="zh-CN"/>
        </w:rPr>
        <w:t xml:space="preserve"> to 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HandlingFunction</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 xml:space="preserve">IntentHandlingFunction (including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 xml:space="preserve">the values of required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in IntentHandlingFunction</w:t>
      </w:r>
      <w:r w:rsidRPr="00506640">
        <w:rPr>
          <w:lang w:eastAsia="zh-CN"/>
        </w:rPr>
        <w:t xml:space="preserve"> MOI</w:t>
      </w:r>
      <w:r w:rsidRPr="00506640">
        <w:rPr>
          <w:rFonts w:hint="eastAsia"/>
          <w:lang w:eastAsia="zh-CN"/>
        </w:rPr>
        <w:t>.</w:t>
      </w:r>
    </w:p>
    <w:p w14:paraId="415FC451" w14:textId="77777777" w:rsidR="00A84FA6" w:rsidRDefault="00A84FA6" w:rsidP="00A84FA6">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IntentHandlingFunction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488FFBAA" w14:textId="6EC78CDB" w:rsidR="002E439F" w:rsidRPr="00A82621" w:rsidRDefault="002E439F" w:rsidP="002E439F">
      <w:pPr>
        <w:pStyle w:val="Heading8"/>
        <w:rPr>
          <w:noProof/>
        </w:rPr>
      </w:pPr>
      <w:bookmarkStart w:id="586" w:name="_Toc146286134"/>
      <w:bookmarkStart w:id="587" w:name="_Toc188006863"/>
      <w:r w:rsidRPr="002E439F">
        <w:t xml:space="preserve">Annex </w:t>
      </w:r>
      <w:r>
        <w:t>F</w:t>
      </w:r>
      <w:r w:rsidRPr="002E439F">
        <w:t xml:space="preserve"> (informative):</w:t>
      </w:r>
      <w:r w:rsidRPr="002E439F">
        <w:br/>
      </w:r>
      <w:bookmarkEnd w:id="586"/>
      <w:r w:rsidRPr="002E439F">
        <w:t>Potential deployment scenarios for intent interface</w:t>
      </w:r>
      <w:bookmarkEnd w:id="587"/>
    </w:p>
    <w:p w14:paraId="56B6799B" w14:textId="41426E51" w:rsidR="002E439F" w:rsidRDefault="002E439F" w:rsidP="002E439F">
      <w:pPr>
        <w:pStyle w:val="Heading2"/>
        <w:rPr>
          <w:lang w:eastAsia="zh-CN"/>
        </w:rPr>
      </w:pPr>
      <w:bookmarkStart w:id="588" w:name="_Toc188006864"/>
      <w:bookmarkStart w:id="589" w:name="MCCQCTEMPBM_00000193"/>
      <w:r>
        <w:rPr>
          <w:lang w:eastAsia="zh-CN"/>
        </w:rPr>
        <w:t>F.1</w:t>
      </w:r>
      <w:r>
        <w:rPr>
          <w:lang w:eastAsia="zh-CN"/>
        </w:rPr>
        <w:tab/>
        <w:t>Description</w:t>
      </w:r>
      <w:bookmarkEnd w:id="588"/>
    </w:p>
    <w:bookmarkEnd w:id="589"/>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Default="002E439F" w:rsidP="002E439F">
      <w:pPr>
        <w:rPr>
          <w:kern w:val="2"/>
          <w:szCs w:val="18"/>
          <w:lang w:eastAsia="zh-CN" w:bidi="ar-KW"/>
        </w:rPr>
      </w:pPr>
      <w:r>
        <w:t xml:space="preserve">The present clause provides potential </w:t>
      </w:r>
      <w:r w:rsidRPr="00A26893">
        <w:t>deployment scenarios for intent interface</w:t>
      </w:r>
      <w:r>
        <w:t xml:space="preserve"> for the </w:t>
      </w:r>
      <w:r>
        <w:rPr>
          <w:kern w:val="2"/>
          <w:szCs w:val="18"/>
          <w:lang w:eastAsia="zh-CN" w:bidi="ar-KW"/>
        </w:rPr>
        <w:t>management of 3GPP network and services.</w:t>
      </w:r>
    </w:p>
    <w:p w14:paraId="621AB841" w14:textId="07BFE06A" w:rsidR="002E439F" w:rsidRDefault="002E439F" w:rsidP="002E439F">
      <w:pPr>
        <w:pStyle w:val="Heading2"/>
        <w:rPr>
          <w:lang w:eastAsia="zh-CN"/>
        </w:rPr>
      </w:pPr>
      <w:bookmarkStart w:id="590" w:name="_Toc188006865"/>
      <w:bookmarkStart w:id="591" w:name="MCCQCTEMPBM_00000194"/>
      <w:r>
        <w:rPr>
          <w:lang w:eastAsia="zh-CN"/>
        </w:rPr>
        <w:t>F.2</w:t>
      </w:r>
      <w:r>
        <w:rPr>
          <w:lang w:eastAsia="zh-CN"/>
        </w:rPr>
        <w:tab/>
      </w:r>
      <w:r w:rsidRPr="00A26893">
        <w:rPr>
          <w:lang w:eastAsia="zh-CN"/>
        </w:rPr>
        <w:t>Potential deployment scenario#1</w:t>
      </w:r>
      <w:bookmarkEnd w:id="590"/>
    </w:p>
    <w:bookmarkEnd w:id="591"/>
    <w:p w14:paraId="361B8854" w14:textId="77777777" w:rsidR="002E439F" w:rsidRDefault="002E439F" w:rsidP="002E439F">
      <w:pPr>
        <w:rPr>
          <w:lang w:eastAsia="zh-CN" w:bidi="ar-KW"/>
        </w:rPr>
      </w:pPr>
      <w:r>
        <w:t>In this deployment scenario, 3GPP intent driven MnS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IntentExpectation definition can be different for above </w:t>
      </w:r>
      <w:r>
        <w:t>kinds of standardized reference interfaces. For example, the RadioNetworkExpectation can be used for Management interactions for Intent-NOP between NOP and NEP, while the EdgeServiceSupportExpectation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lastRenderedPageBreak/>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r>
        <w:rPr>
          <w:lang w:eastAsia="zh-CN" w:bidi="ar-KW"/>
        </w:rPr>
        <w:t xml:space="preserve">Figure F.2-1: Potential intent interface deployment scenario#1 </w:t>
      </w:r>
    </w:p>
    <w:p w14:paraId="50018989" w14:textId="62772D09" w:rsidR="002E439F" w:rsidRDefault="002E439F" w:rsidP="002E439F">
      <w:pPr>
        <w:pStyle w:val="Heading2"/>
        <w:rPr>
          <w:lang w:eastAsia="zh-CN"/>
        </w:rPr>
      </w:pPr>
      <w:bookmarkStart w:id="592" w:name="_Toc138424080"/>
      <w:bookmarkStart w:id="593" w:name="_Toc188006866"/>
      <w:bookmarkStart w:id="594" w:name="MCCQCTEMPBM_00000195"/>
      <w:r>
        <w:rPr>
          <w:lang w:eastAsia="zh-CN"/>
        </w:rPr>
        <w:t>F.3</w:t>
      </w:r>
      <w:r>
        <w:rPr>
          <w:lang w:eastAsia="zh-CN"/>
        </w:rPr>
        <w:tab/>
        <w:t>Potential deployment scenario#2</w:t>
      </w:r>
      <w:bookmarkEnd w:id="592"/>
      <w:bookmarkEnd w:id="593"/>
    </w:p>
    <w:bookmarkEnd w:id="594"/>
    <w:p w14:paraId="66061A2B" w14:textId="77777777" w:rsidR="002E439F" w:rsidRDefault="002E439F" w:rsidP="002E439F">
      <w:pPr>
        <w:rPr>
          <w:lang w:eastAsia="zh-CN" w:bidi="ar-KW"/>
        </w:rPr>
      </w:pPr>
      <w:r>
        <w:t>In this deployment scenario, 3GPP intent driven MnS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2E439F">
      <w:pPr>
        <w:pStyle w:val="TH"/>
        <w:rPr>
          <w:lang w:eastAsia="zh-CN" w:bidi="ar-KW"/>
        </w:rPr>
      </w:pPr>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r>
        <w:rPr>
          <w:lang w:eastAsia="zh-CN" w:bidi="ar-KW"/>
        </w:rPr>
        <w:t xml:space="preserve">Figure F.3-1: Potential intent interface deployment scenario#2 </w:t>
      </w:r>
    </w:p>
    <w:p w14:paraId="3C315AF8" w14:textId="774366AF" w:rsidR="002E439F" w:rsidRDefault="002E439F" w:rsidP="002E439F">
      <w:r>
        <w:t>In this intent interface deployment scenario, following contents can be used as guidelines for transformation functionality between the TM Forum intent management API for intent-CSC and the 3GPP intent driven MnS for intent-CSP.</w:t>
      </w:r>
    </w:p>
    <w:p w14:paraId="07E0D82B" w14:textId="20D5A4F4" w:rsidR="002E439F" w:rsidRPr="002E439F" w:rsidRDefault="00C87369" w:rsidP="00C87369">
      <w:pPr>
        <w:pStyle w:val="B1"/>
        <w:rPr>
          <w:lang w:eastAsia="zh-CN"/>
        </w:rPr>
      </w:pPr>
      <w:bookmarkStart w:id="595" w:name="MCCQCTEMPBM_00000197"/>
      <w:r>
        <w:t>-</w:t>
      </w:r>
      <w:r>
        <w:tab/>
      </w:r>
      <w:r w:rsidR="002E439F">
        <w:t>Mapping the 3GPP and the TM Forum intentExpectation Models described in Annex C.</w:t>
      </w:r>
    </w:p>
    <w:bookmarkEnd w:id="595"/>
    <w:p w14:paraId="3272CBC1" w14:textId="53267B32" w:rsidR="00054A22" w:rsidRPr="00506640" w:rsidRDefault="00080512" w:rsidP="005E6A04">
      <w:pPr>
        <w:pStyle w:val="Heading8"/>
      </w:pPr>
      <w:r w:rsidRPr="00506640">
        <w:br w:type="page"/>
      </w:r>
      <w:bookmarkStart w:id="596" w:name="_Toc106192995"/>
      <w:bookmarkStart w:id="597" w:name="_Toc188006867"/>
      <w:r w:rsidRPr="00506640">
        <w:lastRenderedPageBreak/>
        <w:t xml:space="preserve">Annex </w:t>
      </w:r>
      <w:r w:rsidR="002E439F">
        <w:t>G</w:t>
      </w:r>
      <w:r w:rsidR="00C971BE" w:rsidRPr="00506640">
        <w:t xml:space="preserve"> </w:t>
      </w:r>
      <w:r w:rsidRPr="00506640">
        <w:t>(informative):</w:t>
      </w:r>
      <w:r w:rsidRPr="00506640">
        <w:br/>
        <w:t>Change history</w:t>
      </w:r>
      <w:bookmarkStart w:id="598" w:name="historyclause"/>
      <w:bookmarkEnd w:id="596"/>
      <w:bookmarkEnd w:id="597"/>
      <w:bookmarkEnd w:id="598"/>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E24A3C">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Default="0026057C" w:rsidP="006116AB">
            <w:pPr>
              <w:pStyle w:val="TAL"/>
              <w:keepNext w:val="0"/>
              <w:rPr>
                <w:sz w:val="16"/>
                <w:szCs w:val="16"/>
              </w:rPr>
            </w:pPr>
            <w:r>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Default="0026057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Default="0026057C" w:rsidP="006116A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Default="00214CB9" w:rsidP="00214CB9">
            <w:pPr>
              <w:pStyle w:val="TAL"/>
              <w:keepNext w:val="0"/>
              <w:rPr>
                <w:sz w:val="16"/>
                <w:szCs w:val="16"/>
              </w:rPr>
            </w:pPr>
            <w:r>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Default="00214CB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Default="00214CB9" w:rsidP="00214CB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Default="00CF2109" w:rsidP="00CF2109">
            <w:pPr>
              <w:pStyle w:val="TAL"/>
              <w:keepNext w:val="0"/>
              <w:rPr>
                <w:sz w:val="16"/>
                <w:szCs w:val="16"/>
              </w:rPr>
            </w:pPr>
            <w:r>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Default="00CF2109" w:rsidP="00CF2109">
            <w:pPr>
              <w:pStyle w:val="TAL"/>
              <w:keepNext w:val="0"/>
              <w:rPr>
                <w:sz w:val="16"/>
                <w:szCs w:val="16"/>
              </w:rPr>
            </w:pPr>
            <w:r>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Default="009F133D" w:rsidP="009F133D">
            <w:pPr>
              <w:pStyle w:val="TAL"/>
              <w:keepNext w:val="0"/>
              <w:rPr>
                <w:sz w:val="16"/>
                <w:szCs w:val="16"/>
              </w:rPr>
            </w:pPr>
            <w:r>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Default="009F133D"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Default="009F133D" w:rsidP="009F133D">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Default="00907E4B" w:rsidP="00907E4B">
            <w:pPr>
              <w:pStyle w:val="TAL"/>
              <w:keepNext w:val="0"/>
              <w:rPr>
                <w:sz w:val="16"/>
                <w:szCs w:val="16"/>
              </w:rPr>
            </w:pPr>
            <w:r>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Default="00907E4B"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Default="00907E4B" w:rsidP="00907E4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Default="008E42BC" w:rsidP="008E42BC">
            <w:pPr>
              <w:pStyle w:val="TAL"/>
              <w:keepNext w:val="0"/>
              <w:rPr>
                <w:sz w:val="16"/>
                <w:szCs w:val="16"/>
              </w:rPr>
            </w:pPr>
            <w:r>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Default="008E42B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Default="008E42BC" w:rsidP="008E42BC">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Default="00010C6A" w:rsidP="00010C6A">
            <w:pPr>
              <w:pStyle w:val="TAL"/>
              <w:keepNext w:val="0"/>
              <w:rPr>
                <w:sz w:val="16"/>
                <w:szCs w:val="16"/>
              </w:rPr>
            </w:pPr>
            <w:r>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Default="00010C6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Default="00010C6A" w:rsidP="00010C6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Default="005D6785" w:rsidP="005D6785">
            <w:pPr>
              <w:pStyle w:val="TAL"/>
              <w:keepNext w:val="0"/>
              <w:rPr>
                <w:sz w:val="16"/>
                <w:szCs w:val="16"/>
              </w:rPr>
            </w:pPr>
            <w:r>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Default="005D678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Default="005D6785" w:rsidP="005D6785">
            <w:pPr>
              <w:pStyle w:val="TAL"/>
              <w:keepNext w:val="0"/>
              <w:rPr>
                <w:sz w:val="16"/>
                <w:szCs w:val="16"/>
              </w:rPr>
            </w:pPr>
            <w:r>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Default="005D6785"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Default="00BC077A" w:rsidP="00BC077A">
            <w:pPr>
              <w:pStyle w:val="TAL"/>
              <w:keepNext w:val="0"/>
              <w:rPr>
                <w:sz w:val="16"/>
                <w:szCs w:val="16"/>
              </w:rPr>
            </w:pPr>
            <w:r>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Default="00BC077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Default="00BC077A" w:rsidP="00BC077A">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Default="00BC077A" w:rsidP="00BC077A">
            <w:pPr>
              <w:pStyle w:val="TAL"/>
              <w:keepNext w:val="0"/>
              <w:rPr>
                <w:sz w:val="16"/>
                <w:szCs w:val="16"/>
              </w:rPr>
            </w:pPr>
            <w:r>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Default="00BC077A"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Default="00BC077A" w:rsidP="00BC077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lastRenderedPageBreak/>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Default="00E83DF2" w:rsidP="00BC077A">
            <w:pPr>
              <w:pStyle w:val="TAL"/>
              <w:keepNext w:val="0"/>
              <w:rPr>
                <w:sz w:val="16"/>
                <w:szCs w:val="16"/>
              </w:rPr>
            </w:pPr>
            <w:r>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Default="00E83D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Default="00E83DF2" w:rsidP="00BC077A">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Default="004E524F" w:rsidP="004E524F">
            <w:pPr>
              <w:pStyle w:val="TAL"/>
              <w:keepNext w:val="0"/>
              <w:rPr>
                <w:sz w:val="16"/>
                <w:szCs w:val="16"/>
              </w:rPr>
            </w:pPr>
            <w:r>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Default="004E524F" w:rsidP="004E524F">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Default="004E524F" w:rsidP="004E524F">
            <w:pPr>
              <w:pStyle w:val="TAL"/>
              <w:keepNext w:val="0"/>
              <w:rPr>
                <w:sz w:val="16"/>
                <w:szCs w:val="16"/>
              </w:rPr>
            </w:pPr>
            <w:r>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Default="004E524F" w:rsidP="004E524F">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Default="00442E6B" w:rsidP="00442E6B">
            <w:pPr>
              <w:pStyle w:val="TAL"/>
              <w:keepNext w:val="0"/>
              <w:rPr>
                <w:sz w:val="16"/>
                <w:szCs w:val="16"/>
              </w:rPr>
            </w:pPr>
            <w:r>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Default="00442E6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Default="00442E6B" w:rsidP="00442E6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Default="00784049" w:rsidP="00784049">
            <w:pPr>
              <w:pStyle w:val="TAL"/>
              <w:keepNext w:val="0"/>
              <w:rPr>
                <w:sz w:val="16"/>
                <w:szCs w:val="16"/>
              </w:rPr>
            </w:pPr>
            <w:r>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Default="0078404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Default="00784049" w:rsidP="00784049">
            <w:pPr>
              <w:pStyle w:val="TAL"/>
              <w:keepNext w:val="0"/>
              <w:rPr>
                <w:sz w:val="16"/>
                <w:szCs w:val="16"/>
              </w:rPr>
            </w:pPr>
            <w:r>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Default="0078404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Default="00E53EEB" w:rsidP="00E53EEB">
            <w:pPr>
              <w:pStyle w:val="TAL"/>
              <w:keepNext w:val="0"/>
              <w:rPr>
                <w:sz w:val="16"/>
                <w:szCs w:val="16"/>
              </w:rPr>
            </w:pPr>
            <w:r>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Default="00E53EEB" w:rsidP="00E53EEB">
            <w:pPr>
              <w:pStyle w:val="TAL"/>
              <w:keepNext w:val="0"/>
              <w:rPr>
                <w:sz w:val="16"/>
                <w:szCs w:val="16"/>
              </w:rPr>
            </w:pPr>
            <w:r>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Default="00E53EEB" w:rsidP="00E53EEB">
            <w:pPr>
              <w:pStyle w:val="TAL"/>
              <w:keepNext w:val="0"/>
              <w:rPr>
                <w:sz w:val="16"/>
                <w:szCs w:val="16"/>
              </w:rPr>
            </w:pPr>
            <w:r>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Default="00E53EEB" w:rsidP="00E53EEB">
            <w:pPr>
              <w:pStyle w:val="TAL"/>
              <w:keepNext w:val="0"/>
              <w:rPr>
                <w:sz w:val="16"/>
                <w:szCs w:val="16"/>
              </w:rPr>
            </w:pPr>
            <w:r>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Default="00346CC0" w:rsidP="00346CC0">
            <w:pPr>
              <w:pStyle w:val="TAL"/>
              <w:keepNext w:val="0"/>
              <w:rPr>
                <w:sz w:val="16"/>
                <w:szCs w:val="16"/>
              </w:rPr>
            </w:pPr>
            <w:r>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Default="00346C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Default="00346CC0" w:rsidP="00346CC0">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Default="0081479A" w:rsidP="0081479A">
            <w:pPr>
              <w:pStyle w:val="TAL"/>
              <w:keepNext w:val="0"/>
              <w:rPr>
                <w:sz w:val="16"/>
                <w:szCs w:val="16"/>
              </w:rPr>
            </w:pPr>
            <w:r>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Default="0081479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Default="0081479A" w:rsidP="0081479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Default="00084058" w:rsidP="00084058">
            <w:pPr>
              <w:pStyle w:val="TAL"/>
              <w:keepNext w:val="0"/>
              <w:rPr>
                <w:sz w:val="16"/>
                <w:szCs w:val="16"/>
              </w:rPr>
            </w:pPr>
            <w:r>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Default="0008405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Default="00084058" w:rsidP="00084058">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Default="00AE5FE1" w:rsidP="00AE5FE1">
            <w:pPr>
              <w:pStyle w:val="TAL"/>
              <w:keepNext w:val="0"/>
              <w:rPr>
                <w:sz w:val="16"/>
                <w:szCs w:val="16"/>
              </w:rPr>
            </w:pPr>
            <w:r>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Default="00AE5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Default="00AE5FE1" w:rsidP="00AE5FE1">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Default="00F61FE1" w:rsidP="00AE5FE1">
            <w:pPr>
              <w:pStyle w:val="TAL"/>
              <w:keepNext w:val="0"/>
              <w:rPr>
                <w:sz w:val="16"/>
                <w:szCs w:val="16"/>
              </w:rPr>
            </w:pPr>
            <w:r>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Default="00F61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Default="00F61FE1" w:rsidP="00AE5FE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Default="00207741" w:rsidP="00207741">
            <w:pPr>
              <w:pStyle w:val="TAL"/>
              <w:keepNext w:val="0"/>
              <w:rPr>
                <w:sz w:val="16"/>
                <w:szCs w:val="16"/>
              </w:rPr>
            </w:pPr>
            <w:r>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Default="0020774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Default="00207741" w:rsidP="0020774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Default="00685E20" w:rsidP="00685E20">
            <w:pPr>
              <w:pStyle w:val="TAL"/>
              <w:keepNext w:val="0"/>
              <w:rPr>
                <w:sz w:val="16"/>
                <w:szCs w:val="16"/>
              </w:rPr>
            </w:pPr>
            <w:r>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Default="00685E20"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Default="00685E20" w:rsidP="00685E20">
            <w:pPr>
              <w:pStyle w:val="TAL"/>
              <w:keepNext w:val="0"/>
              <w:rPr>
                <w:sz w:val="16"/>
                <w:szCs w:val="16"/>
              </w:rPr>
            </w:pPr>
            <w:r>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Default="00685E2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Default="00C11AA1" w:rsidP="00C11AA1">
            <w:pPr>
              <w:pStyle w:val="TAL"/>
              <w:keepNext w:val="0"/>
              <w:rPr>
                <w:sz w:val="16"/>
                <w:szCs w:val="16"/>
              </w:rPr>
            </w:pPr>
            <w:r>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Default="00C11A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Default="00C11AA1" w:rsidP="00C11AA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Default="00D66B04" w:rsidP="00D66B04">
            <w:pPr>
              <w:pStyle w:val="TAL"/>
              <w:keepNext w:val="0"/>
              <w:rPr>
                <w:sz w:val="16"/>
                <w:szCs w:val="16"/>
              </w:rPr>
            </w:pPr>
            <w:r>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Default="00D66B0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Default="00D66B04" w:rsidP="00D66B0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Default="0096738B" w:rsidP="0096738B">
            <w:pPr>
              <w:pStyle w:val="TAL"/>
              <w:keepNext w:val="0"/>
              <w:rPr>
                <w:sz w:val="16"/>
                <w:szCs w:val="16"/>
              </w:rPr>
            </w:pPr>
            <w:r>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Default="0096738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Default="0096738B" w:rsidP="0096738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Default="00331B72" w:rsidP="00331B72">
            <w:pPr>
              <w:pStyle w:val="TAL"/>
              <w:keepNext w:val="0"/>
              <w:rPr>
                <w:sz w:val="16"/>
                <w:szCs w:val="16"/>
              </w:rPr>
            </w:pPr>
            <w:r>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Default="00331B7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Default="00331B72" w:rsidP="00331B7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Pr="00AF787E" w:rsidRDefault="00331B72" w:rsidP="00331B72">
            <w:pPr>
              <w:pStyle w:val="TAC"/>
              <w:keepNext w:val="0"/>
              <w:rPr>
                <w:rFonts w:cs="Arial"/>
                <w:sz w:val="16"/>
                <w:szCs w:val="16"/>
              </w:rPr>
            </w:pPr>
            <w:r w:rsidRPr="00AF787E">
              <w:rPr>
                <w:rFonts w:cs="Arial"/>
                <w:sz w:val="16"/>
                <w:szCs w:val="16"/>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Default="00331B72" w:rsidP="00331B72">
            <w:pPr>
              <w:pStyle w:val="TAL"/>
              <w:keepNext w:val="0"/>
              <w:rPr>
                <w:sz w:val="16"/>
                <w:szCs w:val="16"/>
              </w:rPr>
            </w:pPr>
            <w:r>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Default="00331B7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Default="00331B72" w:rsidP="00331B72">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Pr="00AF787E" w:rsidRDefault="00AC4FDA" w:rsidP="00331B72">
            <w:pPr>
              <w:pStyle w:val="TAC"/>
              <w:keepNext w:val="0"/>
              <w:rPr>
                <w:rFonts w:cs="Arial"/>
                <w:sz w:val="16"/>
                <w:szCs w:val="16"/>
              </w:rPr>
            </w:pPr>
            <w:r w:rsidRPr="00AF787E">
              <w:rPr>
                <w:rFonts w:cs="Arial"/>
                <w:sz w:val="16"/>
                <w:szCs w:val="16"/>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Default="00AC4FDA" w:rsidP="00331B72">
            <w:pPr>
              <w:pStyle w:val="TAL"/>
              <w:keepNext w:val="0"/>
              <w:rPr>
                <w:sz w:val="16"/>
                <w:szCs w:val="16"/>
              </w:rPr>
            </w:pPr>
            <w:r>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Default="00AC4FD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Default="00AC4FDA" w:rsidP="00331B72">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Pr="00AF787E" w:rsidRDefault="003962AB" w:rsidP="003962AB">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Default="003962AB" w:rsidP="003962AB">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Default="003962AB"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Default="003962AB" w:rsidP="003962AB">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Default="00F720D4" w:rsidP="00F720D4">
            <w:pPr>
              <w:pStyle w:val="TAL"/>
              <w:keepNext w:val="0"/>
              <w:rPr>
                <w:sz w:val="16"/>
                <w:szCs w:val="16"/>
              </w:rPr>
            </w:pPr>
            <w:r>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Default="00F720D4" w:rsidP="00F720D4">
            <w:pPr>
              <w:pStyle w:val="TAL"/>
              <w:keepNext w:val="0"/>
              <w:rPr>
                <w:sz w:val="16"/>
                <w:szCs w:val="16"/>
              </w:rPr>
            </w:pPr>
            <w:r>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Default="00F720D4" w:rsidP="00F720D4">
            <w:pPr>
              <w:pStyle w:val="TAL"/>
              <w:keepNext w:val="0"/>
              <w:rPr>
                <w:sz w:val="16"/>
                <w:szCs w:val="16"/>
              </w:rPr>
            </w:pPr>
            <w:r>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OpenAPI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Default="00F720D4" w:rsidP="00F720D4">
            <w:pPr>
              <w:pStyle w:val="TAL"/>
              <w:keepNext w:val="0"/>
              <w:rPr>
                <w:sz w:val="16"/>
                <w:szCs w:val="16"/>
              </w:rPr>
            </w:pPr>
            <w:r>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Default="00F720D4" w:rsidP="00F720D4">
            <w:pPr>
              <w:pStyle w:val="TAL"/>
              <w:keepNext w:val="0"/>
              <w:rPr>
                <w:sz w:val="16"/>
                <w:szCs w:val="16"/>
              </w:rPr>
            </w:pPr>
            <w:r>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Default="00F720D4" w:rsidP="00F720D4">
            <w:pPr>
              <w:pStyle w:val="TAL"/>
              <w:keepNext w:val="0"/>
              <w:rPr>
                <w:sz w:val="16"/>
                <w:szCs w:val="16"/>
              </w:rPr>
            </w:pPr>
            <w:r>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Default="00F720D4" w:rsidP="00F720D4">
            <w:pPr>
              <w:pStyle w:val="TAL"/>
              <w:keepNext w:val="0"/>
              <w:rPr>
                <w:sz w:val="16"/>
                <w:szCs w:val="16"/>
              </w:rPr>
            </w:pPr>
            <w:r>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Default="00F720D4" w:rsidP="00F720D4">
            <w:pPr>
              <w:pStyle w:val="TAL"/>
              <w:keepNext w:val="0"/>
              <w:rPr>
                <w:sz w:val="16"/>
                <w:szCs w:val="16"/>
              </w:rPr>
            </w:pPr>
            <w:r>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IntentReport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Default="00F720D4" w:rsidP="00F720D4">
            <w:pPr>
              <w:pStyle w:val="TAL"/>
              <w:keepNext w:val="0"/>
              <w:rPr>
                <w:sz w:val="16"/>
                <w:szCs w:val="16"/>
              </w:rPr>
            </w:pPr>
            <w:r>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Enhance the RadioNetworkExpectation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Default="00F720D4" w:rsidP="00F720D4">
            <w:pPr>
              <w:pStyle w:val="TAL"/>
              <w:keepNext w:val="0"/>
              <w:rPr>
                <w:sz w:val="16"/>
                <w:szCs w:val="16"/>
              </w:rPr>
            </w:pPr>
            <w:r>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Default="00F720D4" w:rsidP="00F720D4">
            <w:pPr>
              <w:pStyle w:val="TAL"/>
              <w:keepNext w:val="0"/>
              <w:rPr>
                <w:sz w:val="16"/>
                <w:szCs w:val="16"/>
              </w:rPr>
            </w:pPr>
            <w:r>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Default="00F720D4" w:rsidP="00F720D4">
            <w:pPr>
              <w:pStyle w:val="TAL"/>
              <w:keepNext w:val="0"/>
              <w:rPr>
                <w:sz w:val="16"/>
                <w:szCs w:val="16"/>
              </w:rPr>
            </w:pPr>
            <w:r>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Default="00F720D4" w:rsidP="00F720D4">
            <w:pPr>
              <w:pStyle w:val="TAL"/>
              <w:keepNext w:val="0"/>
              <w:rPr>
                <w:sz w:val="16"/>
                <w:szCs w:val="16"/>
              </w:rPr>
            </w:pPr>
            <w:r>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Default="00F720D4" w:rsidP="00F720D4">
            <w:pPr>
              <w:pStyle w:val="TAL"/>
              <w:keepNext w:val="0"/>
              <w:rPr>
                <w:sz w:val="16"/>
                <w:szCs w:val="16"/>
              </w:rPr>
            </w:pPr>
            <w:r>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Default="00F720D4" w:rsidP="00F720D4">
            <w:pPr>
              <w:pStyle w:val="TAL"/>
              <w:keepNext w:val="0"/>
              <w:rPr>
                <w:sz w:val="16"/>
                <w:szCs w:val="16"/>
              </w:rPr>
            </w:pPr>
            <w:r>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definition of expectationId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Default="00F720D4" w:rsidP="00F720D4">
            <w:pPr>
              <w:pStyle w:val="TAL"/>
              <w:keepNext w:val="0"/>
              <w:rPr>
                <w:sz w:val="16"/>
                <w:szCs w:val="16"/>
              </w:rPr>
            </w:pPr>
            <w:r>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Default="00F720D4" w:rsidP="00F720D4">
            <w:pPr>
              <w:pStyle w:val="TAL"/>
              <w:keepNext w:val="0"/>
              <w:rPr>
                <w:sz w:val="16"/>
                <w:szCs w:val="16"/>
              </w:rPr>
            </w:pPr>
            <w:r>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Default="00F720D4" w:rsidP="00F720D4">
            <w:pPr>
              <w:pStyle w:val="TAL"/>
              <w:keepNext w:val="0"/>
              <w:rPr>
                <w:sz w:val="16"/>
                <w:szCs w:val="16"/>
              </w:rPr>
            </w:pPr>
            <w:r>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Default="00F720D4"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Default="00F720D4" w:rsidP="00F720D4">
            <w:pPr>
              <w:pStyle w:val="TAL"/>
              <w:keepNext w:val="0"/>
              <w:rPr>
                <w:sz w:val="16"/>
                <w:szCs w:val="16"/>
              </w:rPr>
            </w:pPr>
            <w:r>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the reference to maxNumberofPDUsessions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Default="00F720D4" w:rsidP="00F720D4">
            <w:pPr>
              <w:pStyle w:val="TAL"/>
              <w:keepNext w:val="0"/>
              <w:rPr>
                <w:sz w:val="16"/>
                <w:szCs w:val="16"/>
              </w:rPr>
            </w:pPr>
            <w:r>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preemption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Default="00F720D4" w:rsidP="00F720D4">
            <w:pPr>
              <w:pStyle w:val="TAL"/>
              <w:keepNext w:val="0"/>
              <w:rPr>
                <w:sz w:val="16"/>
                <w:szCs w:val="16"/>
              </w:rPr>
            </w:pPr>
            <w:r>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Default="00F720D4" w:rsidP="00F720D4">
            <w:pPr>
              <w:pStyle w:val="TAL"/>
              <w:keepNext w:val="0"/>
              <w:rPr>
                <w:sz w:val="16"/>
                <w:szCs w:val="16"/>
              </w:rPr>
            </w:pPr>
            <w:r>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MnS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Default="00F720D4" w:rsidP="00F720D4">
            <w:pPr>
              <w:pStyle w:val="TAL"/>
              <w:keepNext w:val="0"/>
              <w:rPr>
                <w:sz w:val="16"/>
                <w:szCs w:val="16"/>
              </w:rPr>
            </w:pPr>
            <w:r>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Default="00F720D4" w:rsidP="00F720D4">
            <w:pPr>
              <w:pStyle w:val="TAL"/>
              <w:keepNext w:val="0"/>
              <w:rPr>
                <w:sz w:val="16"/>
                <w:szCs w:val="16"/>
              </w:rPr>
            </w:pPr>
            <w:r>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Default="00F720D4" w:rsidP="00F720D4">
            <w:pPr>
              <w:pStyle w:val="TAL"/>
              <w:keepNext w:val="0"/>
              <w:rPr>
                <w:sz w:val="16"/>
                <w:szCs w:val="16"/>
              </w:rPr>
            </w:pPr>
            <w:r>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Default="00F720D4" w:rsidP="00F720D4">
            <w:pPr>
              <w:pStyle w:val="TAL"/>
              <w:keepNext w:val="0"/>
              <w:rPr>
                <w:sz w:val="16"/>
                <w:szCs w:val="16"/>
              </w:rPr>
            </w:pPr>
            <w:r>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of attibutes in IntentFulfillmentReport.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lastRenderedPageBreak/>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Default="00F720D4" w:rsidP="00F720D4">
            <w:pPr>
              <w:pStyle w:val="TAL"/>
              <w:keepNext w:val="0"/>
              <w:rPr>
                <w:sz w:val="16"/>
                <w:szCs w:val="16"/>
              </w:rPr>
            </w:pPr>
            <w:r>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Default="00F720D4" w:rsidP="00F720D4">
            <w:pPr>
              <w:pStyle w:val="TAL"/>
              <w:keepNext w:val="0"/>
              <w:rPr>
                <w:sz w:val="16"/>
                <w:szCs w:val="16"/>
              </w:rPr>
            </w:pPr>
            <w:r>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Default="00F720D4" w:rsidP="00F720D4">
            <w:pPr>
              <w:pStyle w:val="TAL"/>
              <w:keepNext w:val="0"/>
              <w:rPr>
                <w:sz w:val="16"/>
                <w:szCs w:val="16"/>
              </w:rPr>
            </w:pPr>
            <w:r>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&lt;&lt;dataType&gt;&gt;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Default="00F720D4" w:rsidP="00F720D4">
            <w:pPr>
              <w:pStyle w:val="TAL"/>
              <w:keepNext w:val="0"/>
              <w:rPr>
                <w:sz w:val="16"/>
                <w:szCs w:val="16"/>
              </w:rPr>
            </w:pPr>
            <w:r>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RadioNetworkExpectation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Default="00F720D4" w:rsidP="00F720D4">
            <w:pPr>
              <w:pStyle w:val="TAL"/>
              <w:keepNext w:val="0"/>
              <w:rPr>
                <w:sz w:val="16"/>
                <w:szCs w:val="16"/>
              </w:rPr>
            </w:pPr>
            <w:r>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Annex D YAML document example to align with the latest intentNRM and intentExpectationNRM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Default="00F720D4" w:rsidP="00F720D4">
            <w:pPr>
              <w:pStyle w:val="TAL"/>
              <w:keepNext w:val="0"/>
              <w:rPr>
                <w:sz w:val="16"/>
                <w:szCs w:val="16"/>
              </w:rPr>
            </w:pPr>
            <w:r>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ValueRangeType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Default="00F720D4" w:rsidP="00F720D4">
            <w:pPr>
              <w:pStyle w:val="TAL"/>
              <w:keepNext w:val="0"/>
              <w:rPr>
                <w:sz w:val="16"/>
                <w:szCs w:val="16"/>
              </w:rPr>
            </w:pPr>
            <w:r>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intentPriority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Default="00F720D4" w:rsidP="00F720D4">
            <w:pPr>
              <w:pStyle w:val="TAL"/>
              <w:keepNext w:val="0"/>
              <w:rPr>
                <w:sz w:val="16"/>
                <w:szCs w:val="16"/>
              </w:rPr>
            </w:pPr>
            <w:r>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Update the stage3 to aign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Default="00F720D4" w:rsidP="00F720D4">
            <w:pPr>
              <w:pStyle w:val="TAL"/>
              <w:keepNext w:val="0"/>
              <w:rPr>
                <w:sz w:val="16"/>
                <w:szCs w:val="16"/>
              </w:rPr>
            </w:pPr>
            <w:r>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recommendedSolutions value in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Default="00F720D4" w:rsidP="00F720D4">
            <w:pPr>
              <w:pStyle w:val="TAL"/>
              <w:keepNext w:val="0"/>
              <w:rPr>
                <w:sz w:val="16"/>
                <w:szCs w:val="16"/>
              </w:rPr>
            </w:pPr>
            <w:r>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attributes of intent preemption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Default="00F720D4" w:rsidP="00F720D4">
            <w:pPr>
              <w:pStyle w:val="TAL"/>
              <w:keepNext w:val="0"/>
              <w:rPr>
                <w:sz w:val="16"/>
                <w:szCs w:val="16"/>
              </w:rPr>
            </w:pPr>
            <w:r>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Default="00F720D4" w:rsidP="00F720D4">
            <w:pPr>
              <w:pStyle w:val="TAL"/>
              <w:keepNext w:val="0"/>
              <w:rPr>
                <w:sz w:val="16"/>
                <w:szCs w:val="16"/>
              </w:rPr>
            </w:pPr>
            <w:r>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Default="00F720D4" w:rsidP="00F720D4">
            <w:pPr>
              <w:pStyle w:val="TAL"/>
              <w:keepNext w:val="0"/>
              <w:rPr>
                <w:sz w:val="16"/>
                <w:szCs w:val="16"/>
              </w:rPr>
            </w:pPr>
            <w:r>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Default="00F720D4" w:rsidP="00F720D4">
            <w:pPr>
              <w:pStyle w:val="TAL"/>
              <w:keepNext w:val="0"/>
              <w:rPr>
                <w:sz w:val="16"/>
                <w:szCs w:val="16"/>
              </w:rPr>
            </w:pPr>
            <w:r>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Default="00F720D4" w:rsidP="00F720D4">
            <w:pPr>
              <w:pStyle w:val="TAL"/>
              <w:keepNext w:val="0"/>
              <w:rPr>
                <w:sz w:val="16"/>
                <w:szCs w:val="16"/>
              </w:rPr>
            </w:pPr>
            <w:r>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Default="00F720D4" w:rsidP="00F720D4">
            <w:pPr>
              <w:pStyle w:val="TAL"/>
              <w:keepNext w:val="0"/>
              <w:rPr>
                <w:sz w:val="16"/>
                <w:szCs w:val="16"/>
              </w:rPr>
            </w:pPr>
            <w:r>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Default="00F720D4" w:rsidP="00F720D4">
            <w:pPr>
              <w:pStyle w:val="TAL"/>
              <w:keepNext w:val="0"/>
              <w:rPr>
                <w:sz w:val="16"/>
                <w:szCs w:val="16"/>
              </w:rPr>
            </w:pPr>
            <w:r>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Default="00F720D4" w:rsidP="00F720D4">
            <w:pPr>
              <w:pStyle w:val="TAL"/>
              <w:keepNext w:val="0"/>
              <w:rPr>
                <w:sz w:val="16"/>
                <w:szCs w:val="16"/>
              </w:rPr>
            </w:pPr>
            <w:r>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Default="00F720D4" w:rsidP="00F720D4">
            <w:pPr>
              <w:pStyle w:val="TAL"/>
              <w:keepNext w:val="0"/>
              <w:rPr>
                <w:sz w:val="16"/>
                <w:szCs w:val="16"/>
              </w:rPr>
            </w:pPr>
            <w:r>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Default="00F720D4" w:rsidP="00F720D4">
            <w:pPr>
              <w:pStyle w:val="TAL"/>
              <w:keepNext w:val="0"/>
              <w:rPr>
                <w:sz w:val="16"/>
                <w:szCs w:val="16"/>
              </w:rPr>
            </w:pPr>
            <w:r>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Default="00F720D4" w:rsidP="00F720D4">
            <w:pPr>
              <w:pStyle w:val="TAL"/>
              <w:keepNext w:val="0"/>
              <w:rPr>
                <w:sz w:val="16"/>
                <w:szCs w:val="16"/>
              </w:rPr>
            </w:pPr>
            <w:r>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intent driven MnS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Default="00F720D4" w:rsidP="00F720D4">
            <w:pPr>
              <w:pStyle w:val="TAL"/>
              <w:keepNext w:val="0"/>
              <w:rPr>
                <w:sz w:val="16"/>
                <w:szCs w:val="16"/>
              </w:rPr>
            </w:pPr>
            <w:r>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Yaml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Default="00F720D4" w:rsidP="00F720D4">
            <w:pPr>
              <w:pStyle w:val="TAL"/>
              <w:keepNext w:val="0"/>
              <w:rPr>
                <w:sz w:val="16"/>
                <w:szCs w:val="16"/>
              </w:rPr>
            </w:pPr>
            <w:r>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Revisions to 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Default="00F720D4" w:rsidP="00F720D4">
            <w:pPr>
              <w:pStyle w:val="TAL"/>
              <w:keepNext w:val="0"/>
              <w:rPr>
                <w:sz w:val="16"/>
                <w:szCs w:val="16"/>
              </w:rPr>
            </w:pPr>
            <w:r>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Default="00F720D4" w:rsidP="00F720D4">
            <w:pPr>
              <w:pStyle w:val="TAL"/>
              <w:keepNext w:val="0"/>
              <w:rPr>
                <w:sz w:val="16"/>
                <w:szCs w:val="16"/>
              </w:rPr>
            </w:pPr>
            <w:r>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AF787E" w:rsidRDefault="008510C4" w:rsidP="00F720D4">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Default="008510C4" w:rsidP="00F720D4">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Default="008510C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Default="008510C4" w:rsidP="00F720D4">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AF787E" w:rsidRDefault="00DD331F" w:rsidP="00DD331F">
            <w:pPr>
              <w:pStyle w:val="TAC"/>
              <w:keepNext w:val="0"/>
              <w:rPr>
                <w:rFonts w:cs="Arial"/>
                <w:sz w:val="16"/>
                <w:szCs w:val="16"/>
              </w:rPr>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Default="00DD331F" w:rsidP="00DD331F">
            <w:pPr>
              <w:pStyle w:val="TAL"/>
              <w:keepNext w:val="0"/>
              <w:rPr>
                <w:sz w:val="16"/>
                <w:szCs w:val="16"/>
              </w:rPr>
            </w:pPr>
            <w:r>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TS28.312 Rel18 correction to Schema definition Issues for SubNetwork of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Default="00DD331F" w:rsidP="00DD331F">
            <w:pPr>
              <w:pStyle w:val="TAL"/>
              <w:keepNext w:val="0"/>
              <w:rPr>
                <w:sz w:val="16"/>
                <w:szCs w:val="16"/>
              </w:rPr>
            </w:pPr>
            <w:r>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Default="00DD331F" w:rsidP="00DD331F">
            <w:pPr>
              <w:pStyle w:val="TAL"/>
              <w:keepNext w:val="0"/>
              <w:rPr>
                <w:sz w:val="16"/>
                <w:szCs w:val="16"/>
              </w:rPr>
            </w:pPr>
            <w:r>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Default="00DD331F" w:rsidP="00DD331F">
            <w:pPr>
              <w:pStyle w:val="TAL"/>
              <w:keepNext w:val="0"/>
              <w:rPr>
                <w:sz w:val="16"/>
                <w:szCs w:val="16"/>
              </w:rPr>
            </w:pPr>
            <w:r>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YAML document examples to align with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Default="00DD331F" w:rsidP="00DD331F">
            <w:pPr>
              <w:pStyle w:val="TAL"/>
              <w:keepNext w:val="0"/>
              <w:rPr>
                <w:sz w:val="16"/>
                <w:szCs w:val="16"/>
              </w:rPr>
            </w:pPr>
            <w:r>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Default="00DD331F" w:rsidP="00DD331F">
            <w:pPr>
              <w:pStyle w:val="TAL"/>
              <w:keepNext w:val="0"/>
              <w:rPr>
                <w:sz w:val="16"/>
                <w:szCs w:val="16"/>
              </w:rPr>
            </w:pPr>
            <w:r>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notFulfilledState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Default="00DD331F" w:rsidP="00DD331F">
            <w:pPr>
              <w:pStyle w:val="TAL"/>
              <w:keepNext w:val="0"/>
              <w:rPr>
                <w:sz w:val="16"/>
                <w:szCs w:val="16"/>
              </w:rPr>
            </w:pPr>
            <w:r>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Default="00DD331F" w:rsidP="00DD331F">
            <w:pPr>
              <w:pStyle w:val="TAL"/>
              <w:keepNext w:val="0"/>
              <w:rPr>
                <w:sz w:val="16"/>
                <w:szCs w:val="16"/>
              </w:rPr>
            </w:pPr>
            <w:r>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Default="00DD331F" w:rsidP="00DD331F">
            <w:pPr>
              <w:pStyle w:val="TAL"/>
              <w:keepNext w:val="0"/>
              <w:rPr>
                <w:sz w:val="16"/>
                <w:szCs w:val="16"/>
              </w:rPr>
            </w:pPr>
            <w:r>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normative yaml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Default="008D7971" w:rsidP="008D7971">
            <w:pPr>
              <w:pStyle w:val="TAL"/>
              <w:keepNext w:val="0"/>
              <w:rPr>
                <w:sz w:val="16"/>
                <w:szCs w:val="16"/>
              </w:rPr>
            </w:pPr>
            <w:r>
              <w:rPr>
                <w:rFonts w:cs="Arial"/>
                <w:sz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Default="008D7971" w:rsidP="008D7971">
            <w:pPr>
              <w:pStyle w:val="TAL"/>
              <w:keepNext w:val="0"/>
              <w:rPr>
                <w:sz w:val="16"/>
                <w:szCs w:val="16"/>
              </w:rPr>
            </w:pPr>
            <w:r>
              <w:rPr>
                <w:rFonts w:cs="Arial"/>
                <w:sz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Default="008D7971" w:rsidP="008D7971">
            <w:pPr>
              <w:pStyle w:val="TAL"/>
              <w:keepNext w:val="0"/>
              <w:rPr>
                <w:sz w:val="16"/>
                <w:szCs w:val="16"/>
              </w:rPr>
            </w:pPr>
            <w:r>
              <w:rPr>
                <w:rFonts w:cs="Arial"/>
                <w:sz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Default="008D7971" w:rsidP="008D7971">
            <w:pPr>
              <w:pStyle w:val="TAL"/>
              <w:keepNext w:val="0"/>
              <w:rPr>
                <w:sz w:val="16"/>
                <w:szCs w:val="16"/>
              </w:rPr>
            </w:pPr>
            <w:r>
              <w:rPr>
                <w:rFonts w:cs="Arial"/>
                <w:sz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Default="008D7971" w:rsidP="008D7971">
            <w:pPr>
              <w:pStyle w:val="TAL"/>
              <w:keepNext w:val="0"/>
              <w:rPr>
                <w:sz w:val="16"/>
                <w:szCs w:val="16"/>
              </w:rPr>
            </w:pPr>
            <w:r>
              <w:rPr>
                <w:rFonts w:cs="Arial"/>
                <w:sz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Default="008D7971" w:rsidP="008D7971">
            <w:pPr>
              <w:pStyle w:val="TAL"/>
              <w:keepNext w:val="0"/>
              <w:rPr>
                <w:sz w:val="16"/>
                <w:szCs w:val="16"/>
              </w:rPr>
            </w:pPr>
            <w:r>
              <w:rPr>
                <w:rFonts w:cs="Arial"/>
                <w:sz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Default="008D7971" w:rsidP="008D7971">
            <w:pPr>
              <w:pStyle w:val="TAL"/>
              <w:keepNext w:val="0"/>
              <w:rPr>
                <w:sz w:val="16"/>
                <w:szCs w:val="16"/>
              </w:rPr>
            </w:pPr>
            <w:r>
              <w:rPr>
                <w:rFonts w:cs="Arial"/>
                <w:sz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Default="008D7971" w:rsidP="008D7971">
            <w:pPr>
              <w:pStyle w:val="TAL"/>
              <w:keepNext w:val="0"/>
              <w:rPr>
                <w:sz w:val="16"/>
                <w:szCs w:val="16"/>
              </w:rPr>
            </w:pPr>
            <w:r>
              <w:rPr>
                <w:rFonts w:cs="Arial"/>
                <w:sz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Default="008D7971" w:rsidP="008D7971">
            <w:pPr>
              <w:pStyle w:val="TAL"/>
              <w:keepNext w:val="0"/>
              <w:rPr>
                <w:sz w:val="16"/>
                <w:szCs w:val="16"/>
              </w:rPr>
            </w:pPr>
            <w:r>
              <w:rPr>
                <w:rFonts w:cs="Arial"/>
                <w:sz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AF787E" w:rsidRDefault="008D7971" w:rsidP="008D7971">
            <w:pPr>
              <w:pStyle w:val="TAC"/>
              <w:keepNext w:val="0"/>
              <w:rPr>
                <w:rFonts w:cs="Arial"/>
                <w:sz w:val="16"/>
                <w:szCs w:val="16"/>
              </w:rPr>
            </w:pPr>
            <w:r w:rsidRPr="00AF787E">
              <w:rPr>
                <w:rFonts w:cs="Arial"/>
                <w:sz w:val="16"/>
                <w:szCs w:val="16"/>
              </w:rP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Default="008D7971" w:rsidP="008D7971">
            <w:pPr>
              <w:pStyle w:val="TAL"/>
              <w:keepNext w:val="0"/>
              <w:rPr>
                <w:sz w:val="16"/>
                <w:szCs w:val="16"/>
              </w:rPr>
            </w:pPr>
            <w:r>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Default="008D7971" w:rsidP="008D797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definition for FulfilmentInfo dataType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313F26" w:rsidRPr="00506640" w14:paraId="6708BC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F4E39E" w14:textId="55395C5B" w:rsidR="00313F26" w:rsidRDefault="00313F26" w:rsidP="008D7971">
            <w:pPr>
              <w:pStyle w:val="TAC"/>
              <w:keepNext w:val="0"/>
              <w:rPr>
                <w:rFonts w:eastAsia="SimSun"/>
                <w:sz w:val="16"/>
                <w:szCs w:val="16"/>
                <w:lang w:eastAsia="zh-CN"/>
              </w:rPr>
            </w:pPr>
            <w:r>
              <w:rPr>
                <w:rFonts w:eastAsia="SimSun"/>
                <w:sz w:val="16"/>
                <w:szCs w:val="16"/>
                <w:lang w:eastAsia="zh-CN"/>
              </w:rPr>
              <w:lastRenderedPageBreak/>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CCE3B7" w14:textId="1498F02B" w:rsidR="00313F26" w:rsidRDefault="00313F26"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8A99D" w14:textId="52A54292" w:rsidR="00313F26" w:rsidRPr="00AF787E" w:rsidRDefault="00313F26"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9FC67A" w14:textId="4A4264AE" w:rsidR="00313F26" w:rsidRDefault="00313F26" w:rsidP="008D7971">
            <w:pPr>
              <w:pStyle w:val="TAL"/>
              <w:keepNext w:val="0"/>
              <w:rPr>
                <w:sz w:val="16"/>
                <w:szCs w:val="16"/>
              </w:rPr>
            </w:pPr>
            <w:r>
              <w:rPr>
                <w:sz w:val="16"/>
                <w:szCs w:val="16"/>
              </w:rPr>
              <w:t>0233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8DF303" w14:textId="701D56DA" w:rsidR="00313F26" w:rsidRDefault="00313F26"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098DF" w14:textId="3099DBC3" w:rsidR="00313F26" w:rsidRDefault="00313F26"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59A98" w14:textId="19909757" w:rsidR="00313F26" w:rsidRDefault="00313F26" w:rsidP="008D7971">
            <w:pPr>
              <w:pStyle w:val="TAL"/>
              <w:keepNext w:val="0"/>
              <w:rPr>
                <w:rFonts w:cs="Arial"/>
                <w:sz w:val="16"/>
              </w:rPr>
            </w:pPr>
            <w:r>
              <w:rPr>
                <w:rFonts w:cs="Arial"/>
                <w:sz w:val="16"/>
              </w:rPr>
              <w:t>Rel-18 CR TS 28.312 Update forge link to align with endorsed S5-242202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8B586" w14:textId="5B0AB3BA" w:rsidR="00313F26" w:rsidRDefault="00313F26" w:rsidP="008D7971">
            <w:pPr>
              <w:pStyle w:val="TAC"/>
              <w:keepNext w:val="0"/>
              <w:rPr>
                <w:rFonts w:eastAsia="DengXian"/>
                <w:sz w:val="16"/>
                <w:szCs w:val="16"/>
                <w:lang w:eastAsia="zh-CN"/>
              </w:rPr>
            </w:pPr>
            <w:r>
              <w:rPr>
                <w:rFonts w:eastAsia="DengXian"/>
                <w:sz w:val="16"/>
                <w:szCs w:val="16"/>
                <w:lang w:eastAsia="zh-CN"/>
              </w:rPr>
              <w:t>18.5.0</w:t>
            </w:r>
          </w:p>
        </w:tc>
      </w:tr>
      <w:tr w:rsidR="00D049CE" w:rsidRPr="00506640" w14:paraId="75DCE6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42B337" w14:textId="3675CCEB" w:rsidR="00D049CE" w:rsidRDefault="00D049CE" w:rsidP="008D7971">
            <w:pPr>
              <w:pStyle w:val="TAC"/>
              <w:keepNext w:val="0"/>
              <w:rPr>
                <w:rFonts w:eastAsia="SimSun"/>
                <w:sz w:val="16"/>
                <w:szCs w:val="16"/>
                <w:lang w:eastAsia="zh-CN"/>
              </w:rPr>
            </w:pPr>
            <w:bookmarkStart w:id="599" w:name="_Hlk176943361"/>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E1F83B" w14:textId="2104D139" w:rsidR="00D049CE" w:rsidRDefault="00D049C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FCD290" w14:textId="376AD551" w:rsidR="00D049CE" w:rsidRPr="00AF787E" w:rsidRDefault="00D049C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26C425" w14:textId="50DB34B3" w:rsidR="00D049CE" w:rsidRDefault="00D049CE" w:rsidP="008D7971">
            <w:pPr>
              <w:pStyle w:val="TAL"/>
              <w:keepNext w:val="0"/>
              <w:rPr>
                <w:sz w:val="16"/>
                <w:szCs w:val="16"/>
              </w:rPr>
            </w:pPr>
            <w:r>
              <w:rPr>
                <w:sz w:val="16"/>
                <w:szCs w:val="16"/>
              </w:rPr>
              <w:t>0234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F6D25" w14:textId="04818B53" w:rsidR="00D049CE" w:rsidRDefault="00D049CE"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B1D00" w14:textId="78CAAFE3" w:rsidR="00D049CE" w:rsidRDefault="00D049CE"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A46CCE" w14:textId="24549F9D" w:rsidR="00D049CE" w:rsidRDefault="00D049CE" w:rsidP="008D7971">
            <w:pPr>
              <w:pStyle w:val="TAL"/>
              <w:keepNext w:val="0"/>
              <w:rPr>
                <w:rFonts w:cs="Arial"/>
                <w:sz w:val="16"/>
              </w:rPr>
            </w:pPr>
            <w:r>
              <w:rPr>
                <w:rFonts w:cs="Arial"/>
                <w:sz w:val="16"/>
              </w:rPr>
              <w:t>Rel-18 CR TS 28.312 Correct the description of FulfilmentInfo</w:t>
            </w:r>
            <w:r w:rsidR="00AF787E">
              <w:rPr>
                <w:rFonts w:cs="Arial"/>
                <w:sz w:val="16"/>
              </w:rPr>
              <w:t xml:space="preserve"> – MCC: the last 2 changes could not be implemented due to wrong baseline.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EF293" w14:textId="00CD5103" w:rsidR="00D049CE" w:rsidRDefault="00D049CE" w:rsidP="008D7971">
            <w:pPr>
              <w:pStyle w:val="TAC"/>
              <w:keepNext w:val="0"/>
              <w:rPr>
                <w:rFonts w:eastAsia="DengXian"/>
                <w:sz w:val="16"/>
                <w:szCs w:val="16"/>
                <w:lang w:eastAsia="zh-CN"/>
              </w:rPr>
            </w:pPr>
            <w:r>
              <w:rPr>
                <w:rFonts w:eastAsia="DengXian"/>
                <w:sz w:val="16"/>
                <w:szCs w:val="16"/>
                <w:lang w:eastAsia="zh-CN"/>
              </w:rPr>
              <w:t>18.5.0</w:t>
            </w:r>
          </w:p>
        </w:tc>
      </w:tr>
      <w:tr w:rsidR="00AF787E" w:rsidRPr="00506640" w14:paraId="4490F2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D7DDD1" w14:textId="07A931DA" w:rsidR="00AF787E" w:rsidRDefault="00AF787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657164" w14:textId="6F8BC286" w:rsidR="00AF787E" w:rsidRDefault="00AF787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BBFAB1" w14:textId="7DB53572" w:rsidR="00AF787E" w:rsidRPr="00AF787E" w:rsidRDefault="00AF787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D51C3" w14:textId="0467D5A7" w:rsidR="00AF787E" w:rsidRDefault="00AF787E" w:rsidP="008D7971">
            <w:pPr>
              <w:pStyle w:val="TAL"/>
              <w:keepNext w:val="0"/>
              <w:rPr>
                <w:sz w:val="16"/>
                <w:szCs w:val="16"/>
              </w:rPr>
            </w:pPr>
            <w:r>
              <w:rPr>
                <w:sz w:val="16"/>
                <w:szCs w:val="16"/>
              </w:rPr>
              <w:t>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66A40" w14:textId="16DA8792" w:rsidR="00AF787E" w:rsidRDefault="00AF787E"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A6ECDE" w14:textId="0EF1BE61" w:rsidR="00AF787E" w:rsidRDefault="00AF787E"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5D9F5C3" w14:textId="071C5DA4" w:rsidR="00AF787E" w:rsidRDefault="00AF787E" w:rsidP="008D7971">
            <w:pPr>
              <w:pStyle w:val="TAL"/>
              <w:keepNext w:val="0"/>
              <w:rPr>
                <w:rFonts w:cs="Arial"/>
                <w:sz w:val="16"/>
              </w:rPr>
            </w:pPr>
            <w:r>
              <w:rPr>
                <w:rFonts w:cs="Arial"/>
                <w:sz w:val="16"/>
              </w:rPr>
              <w:t>Rel-18 CR TS 28.312 Rapp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61002" w14:textId="1A38BD05" w:rsidR="00AF787E" w:rsidRDefault="00AF787E" w:rsidP="008D7971">
            <w:pPr>
              <w:pStyle w:val="TAC"/>
              <w:keepNext w:val="0"/>
              <w:rPr>
                <w:rFonts w:eastAsia="DengXian"/>
                <w:sz w:val="16"/>
                <w:szCs w:val="16"/>
                <w:lang w:eastAsia="zh-CN"/>
              </w:rPr>
            </w:pPr>
            <w:r>
              <w:rPr>
                <w:rFonts w:eastAsia="DengXian"/>
                <w:sz w:val="16"/>
                <w:szCs w:val="16"/>
                <w:lang w:eastAsia="zh-CN"/>
              </w:rPr>
              <w:t>18.5.0</w:t>
            </w:r>
          </w:p>
        </w:tc>
      </w:tr>
      <w:tr w:rsidR="00076701" w:rsidRPr="00506640" w14:paraId="350DA0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B690BC" w14:textId="66C7B717" w:rsidR="00076701" w:rsidRDefault="00076701"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5B16" w14:textId="261EE4D5" w:rsidR="00076701" w:rsidRDefault="00076701"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4205DB" w14:textId="34779D6B" w:rsidR="00076701" w:rsidRPr="00AF787E" w:rsidRDefault="00076701" w:rsidP="008D7971">
            <w:pPr>
              <w:pStyle w:val="TAC"/>
              <w:keepNext w:val="0"/>
              <w:rPr>
                <w:rFonts w:cs="Arial"/>
                <w:sz w:val="16"/>
                <w:szCs w:val="16"/>
              </w:rPr>
            </w:pPr>
            <w:r w:rsidRPr="00076701">
              <w:rPr>
                <w:rFonts w:cs="Arial"/>
                <w:sz w:val="16"/>
                <w:szCs w:val="16"/>
              </w:rPr>
              <w:t>SP-241173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E75223" w14:textId="0A3D7854" w:rsidR="00076701" w:rsidRDefault="00076701" w:rsidP="008D7971">
            <w:pPr>
              <w:pStyle w:val="TAL"/>
              <w:keepNext w:val="0"/>
              <w:rPr>
                <w:sz w:val="16"/>
                <w:szCs w:val="16"/>
              </w:rPr>
            </w:pPr>
            <w:r>
              <w:rPr>
                <w:sz w:val="16"/>
                <w:szCs w:val="16"/>
              </w:rPr>
              <w:t>0238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46EFAA" w14:textId="733DE3C9" w:rsidR="00076701" w:rsidRDefault="00076701"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653CA1" w14:textId="28589BD8" w:rsidR="00076701" w:rsidRDefault="00076701"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D3A73B" w14:textId="6A5F70D4" w:rsidR="00076701" w:rsidRDefault="00076701" w:rsidP="008D7971">
            <w:pPr>
              <w:pStyle w:val="TAL"/>
              <w:keepNext w:val="0"/>
              <w:rPr>
                <w:rFonts w:cs="Arial"/>
                <w:sz w:val="16"/>
              </w:rPr>
            </w:pPr>
            <w:r>
              <w:rPr>
                <w:rFonts w:cs="Arial"/>
                <w:sz w:val="16"/>
              </w:rPr>
              <w:t>Rel-18 CR TS 28.312 Fix editors note in clause  6.2.1.4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36BDD" w14:textId="6A785A2B" w:rsidR="00076701" w:rsidRDefault="00076701" w:rsidP="008D7971">
            <w:pPr>
              <w:pStyle w:val="TAC"/>
              <w:keepNext w:val="0"/>
              <w:rPr>
                <w:rFonts w:eastAsia="DengXian"/>
                <w:sz w:val="16"/>
                <w:szCs w:val="16"/>
                <w:lang w:eastAsia="zh-CN"/>
              </w:rPr>
            </w:pPr>
            <w:r>
              <w:rPr>
                <w:rFonts w:eastAsia="DengXian"/>
                <w:sz w:val="16"/>
                <w:szCs w:val="16"/>
                <w:lang w:eastAsia="zh-CN"/>
              </w:rPr>
              <w:t>18.5.0</w:t>
            </w:r>
          </w:p>
        </w:tc>
      </w:tr>
      <w:tr w:rsidR="00E4688F" w:rsidRPr="00506640" w14:paraId="5B912B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B4841" w14:textId="6B35BB26" w:rsidR="00E4688F" w:rsidRDefault="00E4688F"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85FA694" w14:textId="7E0A0643" w:rsidR="00E4688F" w:rsidRDefault="00E4688F"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8641C0" w14:textId="27C11871" w:rsidR="00E4688F" w:rsidRPr="00076701" w:rsidRDefault="00E4688F" w:rsidP="008D7971">
            <w:pPr>
              <w:pStyle w:val="TAC"/>
              <w:keepNext w:val="0"/>
              <w:rPr>
                <w:rFonts w:cs="Arial"/>
                <w:sz w:val="16"/>
                <w:szCs w:val="16"/>
              </w:rPr>
            </w:pPr>
            <w:r w:rsidRPr="00E4688F">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952F41" w14:textId="2A47936B" w:rsidR="00E4688F" w:rsidRDefault="00E4688F" w:rsidP="008D7971">
            <w:pPr>
              <w:pStyle w:val="TAL"/>
              <w:keepNext w:val="0"/>
              <w:rPr>
                <w:sz w:val="16"/>
                <w:szCs w:val="16"/>
              </w:rPr>
            </w:pPr>
            <w:r>
              <w:rPr>
                <w:sz w:val="16"/>
                <w:szCs w:val="16"/>
              </w:rPr>
              <w:t>0242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42958D" w14:textId="353EC10D" w:rsidR="00E4688F" w:rsidRDefault="00E4688F"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FF9E4" w14:textId="25F708D9" w:rsidR="00E4688F" w:rsidRDefault="00E4688F"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D29E74" w14:textId="5D2BB263" w:rsidR="00E4688F" w:rsidRDefault="00E4688F" w:rsidP="008D7971">
            <w:pPr>
              <w:pStyle w:val="TAL"/>
              <w:keepNext w:val="0"/>
              <w:rPr>
                <w:rFonts w:cs="Arial"/>
                <w:sz w:val="16"/>
              </w:rPr>
            </w:pPr>
            <w:r>
              <w:rPr>
                <w:rFonts w:cs="Arial"/>
                <w:sz w:val="16"/>
              </w:rPr>
              <w:t>Rel-18 CR TS 28.312 Fix wrong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15C772" w14:textId="0B0DA6F9" w:rsidR="00E4688F" w:rsidRDefault="00E4688F" w:rsidP="008D7971">
            <w:pPr>
              <w:pStyle w:val="TAC"/>
              <w:keepNext w:val="0"/>
              <w:rPr>
                <w:rFonts w:eastAsia="DengXian"/>
                <w:sz w:val="16"/>
                <w:szCs w:val="16"/>
                <w:lang w:eastAsia="zh-CN"/>
              </w:rPr>
            </w:pPr>
            <w:r>
              <w:rPr>
                <w:rFonts w:eastAsia="DengXian"/>
                <w:sz w:val="16"/>
                <w:szCs w:val="16"/>
                <w:lang w:eastAsia="zh-CN"/>
              </w:rPr>
              <w:t>18.5.0</w:t>
            </w:r>
          </w:p>
        </w:tc>
      </w:tr>
      <w:tr w:rsidR="00B83EF5" w:rsidRPr="00506640" w14:paraId="375575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0D07F3" w14:textId="6ED7B551"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F6BF01" w14:textId="6453D112"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0A7F60" w14:textId="1B14E0A8"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C56302" w14:textId="7E88880F" w:rsidR="00B83EF5" w:rsidRDefault="00B83EF5" w:rsidP="00B83EF5">
            <w:pPr>
              <w:pStyle w:val="TAL"/>
              <w:keepNext w:val="0"/>
              <w:rPr>
                <w:sz w:val="16"/>
                <w:szCs w:val="16"/>
              </w:rPr>
            </w:pPr>
            <w:r>
              <w:rPr>
                <w:sz w:val="16"/>
                <w:szCs w:val="16"/>
              </w:rPr>
              <w:t>0247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43B76" w14:textId="56D8B690" w:rsidR="00B83EF5" w:rsidRDefault="00B83EF5" w:rsidP="00B83EF5">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A01C0" w14:textId="52E089C1" w:rsidR="00B83EF5" w:rsidRDefault="00B83EF5" w:rsidP="00B83EF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C1DB18" w14:textId="0B1189FB" w:rsidR="00B83EF5" w:rsidRDefault="00B83EF5" w:rsidP="00B83EF5">
            <w:pPr>
              <w:pStyle w:val="TAL"/>
              <w:keepNext w:val="0"/>
              <w:rPr>
                <w:rFonts w:cs="Arial"/>
                <w:sz w:val="16"/>
              </w:rPr>
            </w:pPr>
            <w:r>
              <w:rPr>
                <w:rFonts w:cs="Arial"/>
                <w:sz w:val="16"/>
              </w:rPr>
              <w:t>Rel-18 CR TS 28.312 Correct issues for targetAssuranceTimeContext and pLMNContext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F1856" w14:textId="3AE725FF"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56FDD9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BCFA69" w14:textId="638276CE"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DF6058" w14:textId="4D578CB6"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7FCD68" w14:textId="0AFB4C6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F80CE3" w14:textId="36772D0F" w:rsidR="00B83EF5" w:rsidRDefault="00B83EF5" w:rsidP="00B83EF5">
            <w:pPr>
              <w:pStyle w:val="TAL"/>
              <w:keepNext w:val="0"/>
              <w:rPr>
                <w:sz w:val="16"/>
                <w:szCs w:val="16"/>
              </w:rPr>
            </w:pPr>
            <w:r>
              <w:rPr>
                <w:sz w:val="16"/>
                <w:szCs w:val="16"/>
              </w:rPr>
              <w:t>0248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345D8" w14:textId="2D424A91" w:rsidR="00B83EF5" w:rsidRDefault="00B83EF5" w:rsidP="00B83EF5">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B4018" w14:textId="22CFA179" w:rsidR="00B83EF5" w:rsidRDefault="00B83EF5" w:rsidP="00B83EF5">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869D47" w14:textId="3F816D87" w:rsidR="00B83EF5" w:rsidRDefault="00B83EF5" w:rsidP="00B83EF5">
            <w:pPr>
              <w:pStyle w:val="TAL"/>
              <w:keepNext w:val="0"/>
              <w:rPr>
                <w:rFonts w:cs="Arial"/>
                <w:sz w:val="16"/>
              </w:rPr>
            </w:pPr>
            <w:r>
              <w:rPr>
                <w:rFonts w:cs="Arial"/>
                <w:sz w:val="16"/>
              </w:rPr>
              <w:t xml:space="preserve">Rel-18 CR TS 28.312 intent definition clarification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C8E5A" w14:textId="11A94F76"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D17EFC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C462DDE" w14:textId="0B86B5FD"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5A8640" w14:textId="4A00624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DD0E9B" w14:textId="0BC746EA"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86237A" w14:textId="76F841EA" w:rsidR="00B83EF5" w:rsidRDefault="00B83EF5" w:rsidP="00B83EF5">
            <w:pPr>
              <w:pStyle w:val="TAL"/>
              <w:keepNext w:val="0"/>
              <w:rPr>
                <w:sz w:val="16"/>
                <w:szCs w:val="16"/>
              </w:rPr>
            </w:pPr>
            <w:r w:rsidRPr="00B83EF5">
              <w:rPr>
                <w:rFonts w:cs="Arial"/>
                <w:sz w:val="16"/>
                <w:szCs w:val="16"/>
                <w:lang w:eastAsia="ko-KR"/>
              </w:rPr>
              <w:t>0252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BF0FD" w14:textId="2D05B614"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8E284" w14:textId="4F26F1B6"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86BC2A" w14:textId="2413A1CB" w:rsidR="00B83EF5" w:rsidRDefault="00B83EF5" w:rsidP="00B83EF5">
            <w:pPr>
              <w:pStyle w:val="TAL"/>
              <w:keepNext w:val="0"/>
              <w:rPr>
                <w:rFonts w:cs="Arial"/>
                <w:sz w:val="16"/>
              </w:rPr>
            </w:pPr>
            <w:r w:rsidRPr="00B83EF5">
              <w:rPr>
                <w:rFonts w:cs="Arial"/>
                <w:sz w:val="16"/>
                <w:szCs w:val="16"/>
                <w:lang w:eastAsia="ko-KR"/>
              </w:rPr>
              <w:t>Rel-18 CR TS 28.312 Fix stage 2 type definition of infeasibilityReason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ED8BC6" w14:textId="087254B2"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75D236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AC9E7D" w14:textId="2032B7F3"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48C84C" w14:textId="54C79887"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8EFDD" w14:textId="0833562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56CC79" w14:textId="347DBBBD" w:rsidR="00B83EF5" w:rsidRDefault="00B83EF5" w:rsidP="00B83EF5">
            <w:pPr>
              <w:pStyle w:val="TAL"/>
              <w:keepNext w:val="0"/>
              <w:rPr>
                <w:sz w:val="16"/>
                <w:szCs w:val="16"/>
              </w:rPr>
            </w:pPr>
            <w:r w:rsidRPr="00B83EF5">
              <w:rPr>
                <w:rFonts w:cs="Arial"/>
                <w:sz w:val="16"/>
                <w:szCs w:val="16"/>
                <w:lang w:eastAsia="ko-KR"/>
              </w:rPr>
              <w:t>0262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EF19F9" w14:textId="56980EC3"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41B09" w14:textId="227B2529" w:rsidR="00B83EF5" w:rsidRDefault="00B83EF5" w:rsidP="00B83EF5">
            <w:pPr>
              <w:pStyle w:val="TAC"/>
              <w:keepNext w:val="0"/>
              <w:rPr>
                <w:sz w:val="16"/>
                <w:szCs w:val="16"/>
              </w:rPr>
            </w:pPr>
            <w:r w:rsidRPr="00B83EF5">
              <w:rPr>
                <w:rFonts w:cs="Arial"/>
                <w:sz w:val="16"/>
                <w:szCs w:val="16"/>
                <w:lang w:eastAsia="ko-KR"/>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4DD6DF" w14:textId="694D52F5" w:rsidR="00B83EF5" w:rsidRDefault="00B83EF5" w:rsidP="00B83EF5">
            <w:pPr>
              <w:pStyle w:val="TAL"/>
              <w:keepNext w:val="0"/>
              <w:rPr>
                <w:rFonts w:cs="Arial"/>
                <w:sz w:val="16"/>
              </w:rPr>
            </w:pPr>
            <w:r w:rsidRPr="00B83EF5">
              <w:rPr>
                <w:rFonts w:cs="Arial"/>
                <w:sz w:val="16"/>
                <w:szCs w:val="16"/>
                <w:lang w:eastAsia="ko-KR"/>
              </w:rPr>
              <w:t>Rel-18 CR TS 28.312 Corrections on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392877" w14:textId="5ECF6578"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0F1174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4240A9" w14:textId="567482A1"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B77E05" w14:textId="4EC43D7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6A4B92" w14:textId="5976FC69"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2245C" w14:textId="44BE1D7D" w:rsidR="00B83EF5" w:rsidRDefault="00B83EF5" w:rsidP="00B83EF5">
            <w:pPr>
              <w:pStyle w:val="TAL"/>
              <w:keepNext w:val="0"/>
              <w:rPr>
                <w:sz w:val="16"/>
                <w:szCs w:val="16"/>
              </w:rPr>
            </w:pPr>
            <w:r w:rsidRPr="00B83EF5">
              <w:rPr>
                <w:rFonts w:cs="Arial"/>
                <w:sz w:val="16"/>
                <w:szCs w:val="16"/>
                <w:lang w:eastAsia="ko-KR"/>
              </w:rPr>
              <w:t>0263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99D53B" w14:textId="4C7E19FA"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96235B" w14:textId="1CB7764C"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73B9D" w14:textId="4541F95B" w:rsidR="00B83EF5" w:rsidRDefault="00B83EF5" w:rsidP="00B83EF5">
            <w:pPr>
              <w:pStyle w:val="TAL"/>
              <w:keepNext w:val="0"/>
              <w:rPr>
                <w:rFonts w:cs="Arial"/>
                <w:sz w:val="16"/>
              </w:rPr>
            </w:pPr>
            <w:r w:rsidRPr="00B83EF5">
              <w:rPr>
                <w:rFonts w:cs="Arial"/>
                <w:sz w:val="16"/>
                <w:szCs w:val="16"/>
                <w:lang w:eastAsia="ko-KR"/>
              </w:rPr>
              <w:t>Rel-18 CR TS 28.312 Update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6E30E" w14:textId="0085D28D"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E5F0B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14" w14:textId="0F07F74C"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3D65B5" w14:textId="3FA6CCEA"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73C5CA" w14:textId="7D101096"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77CC19" w14:textId="6C5933B0" w:rsidR="00B83EF5" w:rsidRDefault="00B83EF5" w:rsidP="00B83EF5">
            <w:pPr>
              <w:pStyle w:val="TAL"/>
              <w:keepNext w:val="0"/>
              <w:rPr>
                <w:sz w:val="16"/>
                <w:szCs w:val="16"/>
              </w:rPr>
            </w:pPr>
            <w:r w:rsidRPr="00B83EF5">
              <w:rPr>
                <w:rFonts w:cs="Arial"/>
                <w:sz w:val="16"/>
                <w:szCs w:val="16"/>
                <w:lang w:eastAsia="ko-KR"/>
              </w:rPr>
              <w:t>0274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DD9C45" w14:textId="3520E80A"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C0DDF4" w14:textId="4A72A046"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FD726" w14:textId="2A7B72B3" w:rsidR="00B83EF5" w:rsidRDefault="00B83EF5" w:rsidP="00B83EF5">
            <w:pPr>
              <w:pStyle w:val="TAL"/>
              <w:keepNext w:val="0"/>
              <w:rPr>
                <w:rFonts w:cs="Arial"/>
                <w:sz w:val="16"/>
              </w:rPr>
            </w:pPr>
            <w:r w:rsidRPr="00B83EF5">
              <w:rPr>
                <w:rFonts w:cs="Arial"/>
                <w:sz w:val="16"/>
                <w:szCs w:val="16"/>
                <w:lang w:eastAsia="ko-KR"/>
              </w:rPr>
              <w:t>Rel-18 CR 28.312 Fix mismatch between stage 2 and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D89DE" w14:textId="32D9AC81"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37474E" w:rsidRPr="00506640" w14:paraId="5E8F3898" w14:textId="77777777" w:rsidTr="00E24A3C">
        <w:trPr>
          <w:jc w:val="center"/>
          <w:ins w:id="600" w:author="MCC" w:date="2025-03-19T11:2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BE0BCB" w14:textId="3E681784" w:rsidR="0037474E" w:rsidRPr="00B83EF5" w:rsidRDefault="0037474E" w:rsidP="0037474E">
            <w:pPr>
              <w:pStyle w:val="TAC"/>
              <w:keepNext w:val="0"/>
              <w:rPr>
                <w:ins w:id="601" w:author="MCC" w:date="2025-03-19T11:28:00Z"/>
                <w:rFonts w:cs="Arial"/>
                <w:sz w:val="16"/>
                <w:szCs w:val="16"/>
                <w:lang w:eastAsia="ko-KR"/>
              </w:rPr>
            </w:pPr>
            <w:ins w:id="602" w:author="MCC" w:date="2025-03-19T11:29: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D735E6" w14:textId="29C1F0F7" w:rsidR="0037474E" w:rsidRPr="00B83EF5" w:rsidRDefault="0037474E" w:rsidP="0037474E">
            <w:pPr>
              <w:pStyle w:val="TAC"/>
              <w:keepNext w:val="0"/>
              <w:rPr>
                <w:ins w:id="603" w:author="MCC" w:date="2025-03-19T11:28:00Z"/>
                <w:rFonts w:cs="Arial"/>
                <w:sz w:val="16"/>
                <w:szCs w:val="16"/>
                <w:lang w:eastAsia="ko-KR"/>
              </w:rPr>
            </w:pPr>
            <w:ins w:id="604" w:author="MCC" w:date="2025-03-19T11:29: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3B9983" w14:textId="59EE36CD" w:rsidR="0037474E" w:rsidRPr="00B83EF5" w:rsidRDefault="0037474E" w:rsidP="0037474E">
            <w:pPr>
              <w:pStyle w:val="TAC"/>
              <w:keepNext w:val="0"/>
              <w:rPr>
                <w:ins w:id="605" w:author="MCC" w:date="2025-03-19T11:28:00Z"/>
                <w:rFonts w:cs="Arial"/>
                <w:sz w:val="16"/>
                <w:szCs w:val="16"/>
                <w:lang w:eastAsia="ko-KR"/>
              </w:rPr>
            </w:pPr>
            <w:ins w:id="606" w:author="MCC" w:date="2025-03-19T11:28:00Z">
              <w:r>
                <w:rPr>
                  <w:rFonts w:cs="Arial"/>
                  <w:sz w:val="16"/>
                  <w:szCs w:val="16"/>
                </w:rPr>
                <w:t>SP-250177</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F7D123A" w14:textId="22B942D2" w:rsidR="0037474E" w:rsidRPr="00B83EF5" w:rsidRDefault="0037474E" w:rsidP="0037474E">
            <w:pPr>
              <w:pStyle w:val="TAL"/>
              <w:keepNext w:val="0"/>
              <w:rPr>
                <w:ins w:id="607" w:author="MCC" w:date="2025-03-19T11:28:00Z"/>
                <w:rFonts w:cs="Arial"/>
                <w:sz w:val="16"/>
                <w:szCs w:val="16"/>
                <w:lang w:eastAsia="ko-KR"/>
              </w:rPr>
            </w:pPr>
            <w:ins w:id="608" w:author="MCC" w:date="2025-03-19T11:28:00Z">
              <w:r>
                <w:rPr>
                  <w:rFonts w:cs="Arial"/>
                  <w:sz w:val="16"/>
                  <w:szCs w:val="16"/>
                </w:rPr>
                <w:t>0297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311A88" w14:textId="38453ECB" w:rsidR="0037474E" w:rsidRPr="00B83EF5" w:rsidRDefault="0037474E" w:rsidP="0037474E">
            <w:pPr>
              <w:pStyle w:val="TAR"/>
              <w:keepNext w:val="0"/>
              <w:jc w:val="center"/>
              <w:rPr>
                <w:ins w:id="609" w:author="MCC" w:date="2025-03-19T11:28:00Z"/>
                <w:rFonts w:cs="Arial"/>
                <w:sz w:val="16"/>
                <w:szCs w:val="16"/>
                <w:lang w:eastAsia="ko-KR"/>
              </w:rPr>
            </w:pPr>
            <w:ins w:id="610" w:author="MCC" w:date="2025-03-19T11:28: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D3969E" w14:textId="5386B6AE" w:rsidR="0037474E" w:rsidRPr="00B83EF5" w:rsidRDefault="0037474E" w:rsidP="0037474E">
            <w:pPr>
              <w:pStyle w:val="TAC"/>
              <w:keepNext w:val="0"/>
              <w:rPr>
                <w:ins w:id="611" w:author="MCC" w:date="2025-03-19T11:28:00Z"/>
                <w:rFonts w:cs="Arial"/>
                <w:sz w:val="16"/>
                <w:szCs w:val="16"/>
                <w:lang w:eastAsia="ko-KR"/>
              </w:rPr>
            </w:pPr>
            <w:ins w:id="612" w:author="MCC" w:date="2025-03-19T11:28:00Z">
              <w:r>
                <w:rPr>
                  <w:rFonts w:cs="Arial"/>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46029D" w14:textId="721B0F3E" w:rsidR="0037474E" w:rsidRPr="00B83EF5" w:rsidRDefault="0037474E" w:rsidP="0037474E">
            <w:pPr>
              <w:pStyle w:val="TAL"/>
              <w:keepNext w:val="0"/>
              <w:rPr>
                <w:ins w:id="613" w:author="MCC" w:date="2025-03-19T11:28:00Z"/>
                <w:rFonts w:cs="Arial"/>
                <w:sz w:val="16"/>
                <w:szCs w:val="16"/>
                <w:lang w:eastAsia="ko-KR"/>
              </w:rPr>
            </w:pPr>
            <w:ins w:id="614" w:author="MCC" w:date="2025-03-19T11:28:00Z">
              <w:r>
                <w:rPr>
                  <w:rFonts w:cs="Arial"/>
                  <w:sz w:val="16"/>
                  <w:szCs w:val="16"/>
                </w:rPr>
                <w:t>Rel-18 CR TS 28.312 Address the CR implementation issue for infeasibilityReasons in CR252</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F2B5B" w14:textId="2ED56089" w:rsidR="0037474E" w:rsidRDefault="0037474E" w:rsidP="0037474E">
            <w:pPr>
              <w:pStyle w:val="TAC"/>
              <w:keepNext w:val="0"/>
              <w:rPr>
                <w:ins w:id="615" w:author="MCC" w:date="2025-03-19T11:28:00Z"/>
                <w:rFonts w:eastAsia="DengXian"/>
                <w:sz w:val="16"/>
                <w:szCs w:val="16"/>
                <w:lang w:eastAsia="zh-CN"/>
              </w:rPr>
            </w:pPr>
            <w:ins w:id="616" w:author="MCC" w:date="2025-03-19T11:28:00Z">
              <w:r>
                <w:rPr>
                  <w:rFonts w:eastAsia="DengXian"/>
                  <w:sz w:val="16"/>
                  <w:szCs w:val="16"/>
                  <w:lang w:eastAsia="zh-CN"/>
                </w:rPr>
                <w:t>18.7.0</w:t>
              </w:r>
            </w:ins>
          </w:p>
        </w:tc>
      </w:tr>
      <w:tr w:rsidR="0037474E" w:rsidRPr="00506640" w14:paraId="3E5F16A1" w14:textId="77777777" w:rsidTr="00E24A3C">
        <w:trPr>
          <w:jc w:val="center"/>
          <w:ins w:id="617" w:author="MCC" w:date="2025-03-19T11:2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41F481" w14:textId="0DAA68C7" w:rsidR="0037474E" w:rsidRPr="00B83EF5" w:rsidRDefault="0037474E" w:rsidP="0037474E">
            <w:pPr>
              <w:pStyle w:val="TAC"/>
              <w:keepNext w:val="0"/>
              <w:rPr>
                <w:ins w:id="618" w:author="MCC" w:date="2025-03-19T11:28:00Z"/>
                <w:rFonts w:cs="Arial"/>
                <w:sz w:val="16"/>
                <w:szCs w:val="16"/>
                <w:lang w:eastAsia="ko-KR"/>
              </w:rPr>
            </w:pPr>
            <w:ins w:id="619" w:author="MCC" w:date="2025-03-19T11:29:00Z">
              <w:r>
                <w:rPr>
                  <w:rFonts w:cs="Arial"/>
                  <w:sz w:val="16"/>
                  <w:szCs w:val="16"/>
                  <w:lang w:eastAsia="ko-KR"/>
                </w:rPr>
                <w:t>2025-03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4DB089" w14:textId="5D82442D" w:rsidR="0037474E" w:rsidRPr="00B83EF5" w:rsidRDefault="0037474E" w:rsidP="0037474E">
            <w:pPr>
              <w:pStyle w:val="TAC"/>
              <w:keepNext w:val="0"/>
              <w:rPr>
                <w:ins w:id="620" w:author="MCC" w:date="2025-03-19T11:28:00Z"/>
                <w:rFonts w:cs="Arial"/>
                <w:sz w:val="16"/>
                <w:szCs w:val="16"/>
                <w:lang w:eastAsia="ko-KR"/>
              </w:rPr>
            </w:pPr>
            <w:ins w:id="621" w:author="MCC" w:date="2025-03-19T11:29:00Z">
              <w:r>
                <w:rPr>
                  <w:rFonts w:cs="Arial"/>
                  <w:sz w:val="16"/>
                  <w:szCs w:val="16"/>
                  <w:lang w:eastAsia="ko-KR"/>
                </w:rPr>
                <w:t>SA#107</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7A5B89" w14:textId="1324BC28" w:rsidR="0037474E" w:rsidRPr="00B83EF5" w:rsidRDefault="0037474E" w:rsidP="0037474E">
            <w:pPr>
              <w:pStyle w:val="TAC"/>
              <w:keepNext w:val="0"/>
              <w:rPr>
                <w:ins w:id="622" w:author="MCC" w:date="2025-03-19T11:28:00Z"/>
                <w:rFonts w:cs="Arial"/>
                <w:sz w:val="16"/>
                <w:szCs w:val="16"/>
                <w:lang w:eastAsia="ko-KR"/>
              </w:rPr>
            </w:pPr>
            <w:ins w:id="623" w:author="MCC" w:date="2025-03-19T11:28:00Z">
              <w:r>
                <w:rPr>
                  <w:rFonts w:cs="Arial"/>
                  <w:sz w:val="16"/>
                  <w:szCs w:val="16"/>
                </w:rPr>
                <w:t>SP-250150</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16673F" w14:textId="0352FD1D" w:rsidR="0037474E" w:rsidRPr="00B83EF5" w:rsidRDefault="0037474E" w:rsidP="0037474E">
            <w:pPr>
              <w:pStyle w:val="TAL"/>
              <w:keepNext w:val="0"/>
              <w:rPr>
                <w:ins w:id="624" w:author="MCC" w:date="2025-03-19T11:28:00Z"/>
                <w:rFonts w:cs="Arial"/>
                <w:sz w:val="16"/>
                <w:szCs w:val="16"/>
                <w:lang w:eastAsia="ko-KR"/>
              </w:rPr>
            </w:pPr>
            <w:ins w:id="625" w:author="MCC" w:date="2025-03-19T11:28:00Z">
              <w:r>
                <w:rPr>
                  <w:rFonts w:cs="Arial"/>
                  <w:sz w:val="16"/>
                  <w:szCs w:val="16"/>
                </w:rPr>
                <w:t>0303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39283" w14:textId="21C4E5F4" w:rsidR="0037474E" w:rsidRPr="00B83EF5" w:rsidRDefault="0037474E" w:rsidP="0037474E">
            <w:pPr>
              <w:pStyle w:val="TAR"/>
              <w:keepNext w:val="0"/>
              <w:jc w:val="center"/>
              <w:rPr>
                <w:ins w:id="626" w:author="MCC" w:date="2025-03-19T11:28:00Z"/>
                <w:rFonts w:cs="Arial"/>
                <w:sz w:val="16"/>
                <w:szCs w:val="16"/>
                <w:lang w:eastAsia="ko-KR"/>
              </w:rPr>
            </w:pPr>
            <w:ins w:id="627" w:author="MCC" w:date="2025-03-19T11:28: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986F08" w14:textId="19B67FC3" w:rsidR="0037474E" w:rsidRPr="00B83EF5" w:rsidRDefault="0037474E" w:rsidP="0037474E">
            <w:pPr>
              <w:pStyle w:val="TAC"/>
              <w:keepNext w:val="0"/>
              <w:rPr>
                <w:ins w:id="628" w:author="MCC" w:date="2025-03-19T11:28:00Z"/>
                <w:rFonts w:cs="Arial"/>
                <w:sz w:val="16"/>
                <w:szCs w:val="16"/>
                <w:lang w:eastAsia="ko-KR"/>
              </w:rPr>
            </w:pPr>
            <w:ins w:id="629" w:author="MCC" w:date="2025-03-19T11:28:00Z">
              <w:r>
                <w:rPr>
                  <w:rFonts w:cs="Arial"/>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E83C4D" w14:textId="09501636" w:rsidR="0037474E" w:rsidRPr="00B83EF5" w:rsidRDefault="0037474E" w:rsidP="0037474E">
            <w:pPr>
              <w:pStyle w:val="TAL"/>
              <w:keepNext w:val="0"/>
              <w:rPr>
                <w:ins w:id="630" w:author="MCC" w:date="2025-03-19T11:28:00Z"/>
                <w:rFonts w:cs="Arial"/>
                <w:sz w:val="16"/>
                <w:szCs w:val="16"/>
                <w:lang w:eastAsia="ko-KR"/>
              </w:rPr>
            </w:pPr>
            <w:ins w:id="631" w:author="MCC" w:date="2025-03-19T11:28:00Z">
              <w:r>
                <w:rPr>
                  <w:rFonts w:cs="Arial"/>
                  <w:sz w:val="16"/>
                  <w:szCs w:val="16"/>
                </w:rPr>
                <w:t>Rel-18 CR TS 28.312 Add attribute names on association lines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5E513A" w14:textId="01F83F22" w:rsidR="0037474E" w:rsidRDefault="0037474E" w:rsidP="0037474E">
            <w:pPr>
              <w:pStyle w:val="TAC"/>
              <w:keepNext w:val="0"/>
              <w:rPr>
                <w:ins w:id="632" w:author="MCC" w:date="2025-03-19T11:28:00Z"/>
                <w:rFonts w:eastAsia="DengXian"/>
                <w:sz w:val="16"/>
                <w:szCs w:val="16"/>
                <w:lang w:eastAsia="zh-CN"/>
              </w:rPr>
            </w:pPr>
            <w:ins w:id="633" w:author="MCC" w:date="2025-03-19T11:29:00Z">
              <w:r>
                <w:rPr>
                  <w:rFonts w:eastAsia="DengXian"/>
                  <w:sz w:val="16"/>
                  <w:szCs w:val="16"/>
                  <w:lang w:eastAsia="zh-CN"/>
                </w:rPr>
                <w:t>18.7.0</w:t>
              </w:r>
            </w:ins>
          </w:p>
        </w:tc>
      </w:tr>
      <w:bookmarkEnd w:id="599"/>
    </w:tbl>
    <w:p w14:paraId="74F4E12B" w14:textId="77777777" w:rsidR="00B83EF5" w:rsidRPr="00506640" w:rsidRDefault="00B83EF5" w:rsidP="00414877"/>
    <w:sectPr w:rsidR="00B83EF5" w:rsidRPr="00506640">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4F155C" w14:textId="77777777" w:rsidR="00E42AB1" w:rsidRDefault="00E42AB1">
      <w:r>
        <w:separator/>
      </w:r>
    </w:p>
  </w:endnote>
  <w:endnote w:type="continuationSeparator" w:id="0">
    <w:p w14:paraId="397D7C4C" w14:textId="77777777" w:rsidR="00E42AB1" w:rsidRDefault="00E42A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Liberation Sans">
    <w:altName w:val="Arial"/>
    <w:charset w:val="01"/>
    <w:family w:val="swiss"/>
    <w:pitch w:val="variable"/>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Default="00B911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04149E" w14:textId="77777777" w:rsidR="00E42AB1" w:rsidRDefault="00E42AB1">
      <w:r>
        <w:separator/>
      </w:r>
    </w:p>
  </w:footnote>
  <w:footnote w:type="continuationSeparator" w:id="0">
    <w:p w14:paraId="58A9FA52" w14:textId="77777777" w:rsidR="00E42AB1" w:rsidRDefault="00E42A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606D1D23" w:rsidR="00B911BB" w:rsidRDefault="00B911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474E">
      <w:rPr>
        <w:rFonts w:ascii="Arial" w:hAnsi="Arial" w:cs="Arial"/>
        <w:b/>
        <w:noProof/>
        <w:sz w:val="18"/>
        <w:szCs w:val="18"/>
      </w:rPr>
      <w:t>3GPP TS 28.312 V18.7.0 (2025-03)</w:t>
    </w:r>
    <w:r>
      <w:rPr>
        <w:rFonts w:ascii="Arial" w:hAnsi="Arial" w:cs="Arial"/>
        <w:b/>
        <w:sz w:val="18"/>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7264">
      <w:rPr>
        <w:rFonts w:ascii="Arial" w:hAnsi="Arial" w:cs="Arial"/>
        <w:b/>
        <w:noProof/>
        <w:sz w:val="18"/>
        <w:szCs w:val="18"/>
      </w:rPr>
      <w:t>54</w:t>
    </w:r>
    <w:r>
      <w:rPr>
        <w:rFonts w:ascii="Arial" w:hAnsi="Arial" w:cs="Arial"/>
        <w:b/>
        <w:sz w:val="18"/>
        <w:szCs w:val="18"/>
      </w:rPr>
      <w:fldChar w:fldCharType="end"/>
    </w:r>
  </w:p>
  <w:p w14:paraId="7F13491C" w14:textId="07DDD050" w:rsidR="00B911BB" w:rsidRDefault="00B911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474E">
      <w:rPr>
        <w:rFonts w:ascii="Arial" w:hAnsi="Arial" w:cs="Arial"/>
        <w:b/>
        <w:noProof/>
        <w:sz w:val="18"/>
        <w:szCs w:val="18"/>
      </w:rPr>
      <w:t>Release 18</w:t>
    </w:r>
    <w:r>
      <w:rPr>
        <w:rFonts w:ascii="Arial" w:hAnsi="Arial" w:cs="Arial"/>
        <w:b/>
        <w:sz w:val="18"/>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F2A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pStyle w:val="ListNumber3"/>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2054960324">
    <w:abstractNumId w:val="2"/>
  </w:num>
  <w:num w:numId="2" w16cid:durableId="1416049594">
    <w:abstractNumId w:val="1"/>
  </w:num>
  <w:num w:numId="3" w16cid:durableId="617688549">
    <w:abstractNumId w:val="0"/>
  </w:num>
  <w:num w:numId="4" w16cid:durableId="1234390346">
    <w:abstractNumId w:val="10"/>
  </w:num>
  <w:num w:numId="5" w16cid:durableId="1131631851">
    <w:abstractNumId w:val="7"/>
  </w:num>
  <w:num w:numId="6" w16cid:durableId="4077738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2"/>
  </w:num>
  <w:num w:numId="8" w16cid:durableId="533888096">
    <w:abstractNumId w:val="5"/>
  </w:num>
  <w:num w:numId="9" w16cid:durableId="1186946202">
    <w:abstractNumId w:val="14"/>
  </w:num>
  <w:num w:numId="10" w16cid:durableId="1511137168">
    <w:abstractNumId w:val="15"/>
  </w:num>
  <w:num w:numId="11" w16cid:durableId="513156555">
    <w:abstractNumId w:val="9"/>
  </w:num>
  <w:num w:numId="12" w16cid:durableId="1234656568">
    <w:abstractNumId w:val="13"/>
  </w:num>
  <w:num w:numId="13" w16cid:durableId="1976644081">
    <w:abstractNumId w:val="3"/>
  </w:num>
  <w:num w:numId="14" w16cid:durableId="712727628">
    <w:abstractNumId w:val="4"/>
  </w:num>
  <w:num w:numId="15" w16cid:durableId="2098672253">
    <w:abstractNumId w:val="6"/>
  </w:num>
  <w:num w:numId="16" w16cid:durableId="2119441917">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R0303">
    <w15:presenceInfo w15:providerId="None" w15:userId="CR0303"/>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NKsFALoQVzUtAAAA"/>
  </w:docVars>
  <w:rsids>
    <w:rsidRoot w:val="004E213A"/>
    <w:rsid w:val="0000205A"/>
    <w:rsid w:val="0000431D"/>
    <w:rsid w:val="00005A69"/>
    <w:rsid w:val="00006EC2"/>
    <w:rsid w:val="00010C6A"/>
    <w:rsid w:val="000142B5"/>
    <w:rsid w:val="000160AF"/>
    <w:rsid w:val="0003030A"/>
    <w:rsid w:val="000317D8"/>
    <w:rsid w:val="00031876"/>
    <w:rsid w:val="000323CA"/>
    <w:rsid w:val="00033397"/>
    <w:rsid w:val="00033C5E"/>
    <w:rsid w:val="00035478"/>
    <w:rsid w:val="000372E5"/>
    <w:rsid w:val="00040095"/>
    <w:rsid w:val="00040FE1"/>
    <w:rsid w:val="00050D49"/>
    <w:rsid w:val="00051834"/>
    <w:rsid w:val="00051C93"/>
    <w:rsid w:val="000526E7"/>
    <w:rsid w:val="00053206"/>
    <w:rsid w:val="0005364A"/>
    <w:rsid w:val="00053829"/>
    <w:rsid w:val="00054A22"/>
    <w:rsid w:val="00054DD6"/>
    <w:rsid w:val="0005638B"/>
    <w:rsid w:val="00062023"/>
    <w:rsid w:val="00062FBA"/>
    <w:rsid w:val="000655A6"/>
    <w:rsid w:val="00070D73"/>
    <w:rsid w:val="000725FB"/>
    <w:rsid w:val="00076701"/>
    <w:rsid w:val="00080512"/>
    <w:rsid w:val="00084058"/>
    <w:rsid w:val="00084509"/>
    <w:rsid w:val="000910A1"/>
    <w:rsid w:val="000938FE"/>
    <w:rsid w:val="00094188"/>
    <w:rsid w:val="000946FE"/>
    <w:rsid w:val="00097EAB"/>
    <w:rsid w:val="000B13E6"/>
    <w:rsid w:val="000B1E04"/>
    <w:rsid w:val="000B1F58"/>
    <w:rsid w:val="000B2BC2"/>
    <w:rsid w:val="000B3680"/>
    <w:rsid w:val="000B3B1F"/>
    <w:rsid w:val="000B5A36"/>
    <w:rsid w:val="000C0D12"/>
    <w:rsid w:val="000C305F"/>
    <w:rsid w:val="000C3127"/>
    <w:rsid w:val="000C47C3"/>
    <w:rsid w:val="000C4A64"/>
    <w:rsid w:val="000C67D8"/>
    <w:rsid w:val="000C74ED"/>
    <w:rsid w:val="000D0CD0"/>
    <w:rsid w:val="000D3D15"/>
    <w:rsid w:val="000D4D88"/>
    <w:rsid w:val="000D58AB"/>
    <w:rsid w:val="000D79FB"/>
    <w:rsid w:val="000F5624"/>
    <w:rsid w:val="000F58F4"/>
    <w:rsid w:val="000F7540"/>
    <w:rsid w:val="001026F2"/>
    <w:rsid w:val="001042F4"/>
    <w:rsid w:val="0010780F"/>
    <w:rsid w:val="001127DE"/>
    <w:rsid w:val="00114D2A"/>
    <w:rsid w:val="00116CB3"/>
    <w:rsid w:val="00126260"/>
    <w:rsid w:val="00130B54"/>
    <w:rsid w:val="00133037"/>
    <w:rsid w:val="00133525"/>
    <w:rsid w:val="001336B1"/>
    <w:rsid w:val="00145E05"/>
    <w:rsid w:val="001470DD"/>
    <w:rsid w:val="0016361F"/>
    <w:rsid w:val="00167656"/>
    <w:rsid w:val="00170468"/>
    <w:rsid w:val="00170AD3"/>
    <w:rsid w:val="00173599"/>
    <w:rsid w:val="00175056"/>
    <w:rsid w:val="00180B6B"/>
    <w:rsid w:val="0018296A"/>
    <w:rsid w:val="00190192"/>
    <w:rsid w:val="00194183"/>
    <w:rsid w:val="00195542"/>
    <w:rsid w:val="00196532"/>
    <w:rsid w:val="00197332"/>
    <w:rsid w:val="001A16EB"/>
    <w:rsid w:val="001A39E1"/>
    <w:rsid w:val="001A4C42"/>
    <w:rsid w:val="001A53D6"/>
    <w:rsid w:val="001A7420"/>
    <w:rsid w:val="001B0F4D"/>
    <w:rsid w:val="001B2432"/>
    <w:rsid w:val="001B47FD"/>
    <w:rsid w:val="001B52C2"/>
    <w:rsid w:val="001B6637"/>
    <w:rsid w:val="001C21C3"/>
    <w:rsid w:val="001C423C"/>
    <w:rsid w:val="001C6F7D"/>
    <w:rsid w:val="001D02C2"/>
    <w:rsid w:val="001D4511"/>
    <w:rsid w:val="001D580A"/>
    <w:rsid w:val="001E07ED"/>
    <w:rsid w:val="001E15FB"/>
    <w:rsid w:val="001E22AA"/>
    <w:rsid w:val="001E5E80"/>
    <w:rsid w:val="001E6B29"/>
    <w:rsid w:val="001F0C1D"/>
    <w:rsid w:val="001F1132"/>
    <w:rsid w:val="001F1546"/>
    <w:rsid w:val="001F168B"/>
    <w:rsid w:val="00201163"/>
    <w:rsid w:val="00201992"/>
    <w:rsid w:val="00204C00"/>
    <w:rsid w:val="002071D6"/>
    <w:rsid w:val="00207741"/>
    <w:rsid w:val="00211A28"/>
    <w:rsid w:val="00212310"/>
    <w:rsid w:val="002137CB"/>
    <w:rsid w:val="00214CB9"/>
    <w:rsid w:val="00221636"/>
    <w:rsid w:val="002226D4"/>
    <w:rsid w:val="00223794"/>
    <w:rsid w:val="002347A2"/>
    <w:rsid w:val="00244E21"/>
    <w:rsid w:val="002553ED"/>
    <w:rsid w:val="00255BC4"/>
    <w:rsid w:val="00256BF6"/>
    <w:rsid w:val="0026057C"/>
    <w:rsid w:val="002620FB"/>
    <w:rsid w:val="00265EFD"/>
    <w:rsid w:val="002675F0"/>
    <w:rsid w:val="00272493"/>
    <w:rsid w:val="002756E6"/>
    <w:rsid w:val="00277577"/>
    <w:rsid w:val="00281AE4"/>
    <w:rsid w:val="00282F8E"/>
    <w:rsid w:val="00283363"/>
    <w:rsid w:val="002840EF"/>
    <w:rsid w:val="00284182"/>
    <w:rsid w:val="0028538A"/>
    <w:rsid w:val="00290E58"/>
    <w:rsid w:val="002927F4"/>
    <w:rsid w:val="00292B29"/>
    <w:rsid w:val="002A3DB5"/>
    <w:rsid w:val="002A4905"/>
    <w:rsid w:val="002A7003"/>
    <w:rsid w:val="002A7936"/>
    <w:rsid w:val="002B1E2D"/>
    <w:rsid w:val="002B2D11"/>
    <w:rsid w:val="002B6339"/>
    <w:rsid w:val="002B6C4A"/>
    <w:rsid w:val="002C17F3"/>
    <w:rsid w:val="002C23C0"/>
    <w:rsid w:val="002C686A"/>
    <w:rsid w:val="002D3AAF"/>
    <w:rsid w:val="002E00EE"/>
    <w:rsid w:val="002E0156"/>
    <w:rsid w:val="002E439F"/>
    <w:rsid w:val="002F1C54"/>
    <w:rsid w:val="002F38AD"/>
    <w:rsid w:val="002F3C22"/>
    <w:rsid w:val="002F5976"/>
    <w:rsid w:val="00302E3B"/>
    <w:rsid w:val="00303885"/>
    <w:rsid w:val="003041E4"/>
    <w:rsid w:val="00304D57"/>
    <w:rsid w:val="00310965"/>
    <w:rsid w:val="00313F26"/>
    <w:rsid w:val="00316E66"/>
    <w:rsid w:val="003172DC"/>
    <w:rsid w:val="00320E44"/>
    <w:rsid w:val="00322E49"/>
    <w:rsid w:val="00325F94"/>
    <w:rsid w:val="00330627"/>
    <w:rsid w:val="00331B72"/>
    <w:rsid w:val="0033289E"/>
    <w:rsid w:val="003465EA"/>
    <w:rsid w:val="0034698A"/>
    <w:rsid w:val="00346CC0"/>
    <w:rsid w:val="003532D1"/>
    <w:rsid w:val="0035384D"/>
    <w:rsid w:val="0035462D"/>
    <w:rsid w:val="00357ADA"/>
    <w:rsid w:val="00361780"/>
    <w:rsid w:val="00361D2E"/>
    <w:rsid w:val="0036212B"/>
    <w:rsid w:val="00362D8A"/>
    <w:rsid w:val="00363DBF"/>
    <w:rsid w:val="00365FFA"/>
    <w:rsid w:val="00366806"/>
    <w:rsid w:val="0036694C"/>
    <w:rsid w:val="0037474E"/>
    <w:rsid w:val="003765B8"/>
    <w:rsid w:val="00386426"/>
    <w:rsid w:val="00386931"/>
    <w:rsid w:val="00391E07"/>
    <w:rsid w:val="003962AB"/>
    <w:rsid w:val="003A1603"/>
    <w:rsid w:val="003B10EB"/>
    <w:rsid w:val="003B11BA"/>
    <w:rsid w:val="003B283A"/>
    <w:rsid w:val="003B2F96"/>
    <w:rsid w:val="003B76FD"/>
    <w:rsid w:val="003B7B01"/>
    <w:rsid w:val="003C0696"/>
    <w:rsid w:val="003C3971"/>
    <w:rsid w:val="003D0FFB"/>
    <w:rsid w:val="003D2B49"/>
    <w:rsid w:val="003D47E6"/>
    <w:rsid w:val="003E36F7"/>
    <w:rsid w:val="003E47CB"/>
    <w:rsid w:val="003F7EAF"/>
    <w:rsid w:val="0040107D"/>
    <w:rsid w:val="00402802"/>
    <w:rsid w:val="00404D7C"/>
    <w:rsid w:val="004100AD"/>
    <w:rsid w:val="00412517"/>
    <w:rsid w:val="00414877"/>
    <w:rsid w:val="00416A01"/>
    <w:rsid w:val="00417B06"/>
    <w:rsid w:val="00417D47"/>
    <w:rsid w:val="00423334"/>
    <w:rsid w:val="004265E8"/>
    <w:rsid w:val="00426DF8"/>
    <w:rsid w:val="004345EC"/>
    <w:rsid w:val="0044227B"/>
    <w:rsid w:val="00442E6B"/>
    <w:rsid w:val="00445C0A"/>
    <w:rsid w:val="004477AC"/>
    <w:rsid w:val="00451DC0"/>
    <w:rsid w:val="00453718"/>
    <w:rsid w:val="004545B9"/>
    <w:rsid w:val="00465515"/>
    <w:rsid w:val="00465A2D"/>
    <w:rsid w:val="00465F2D"/>
    <w:rsid w:val="004704A9"/>
    <w:rsid w:val="0047269E"/>
    <w:rsid w:val="00477B25"/>
    <w:rsid w:val="0048286E"/>
    <w:rsid w:val="00487269"/>
    <w:rsid w:val="0049455F"/>
    <w:rsid w:val="00497066"/>
    <w:rsid w:val="004A1453"/>
    <w:rsid w:val="004A53BF"/>
    <w:rsid w:val="004A6E3C"/>
    <w:rsid w:val="004B06F8"/>
    <w:rsid w:val="004B0908"/>
    <w:rsid w:val="004B52AB"/>
    <w:rsid w:val="004B78F2"/>
    <w:rsid w:val="004C756F"/>
    <w:rsid w:val="004D3578"/>
    <w:rsid w:val="004E213A"/>
    <w:rsid w:val="004E2308"/>
    <w:rsid w:val="004E524F"/>
    <w:rsid w:val="004E5ADA"/>
    <w:rsid w:val="004E5CEE"/>
    <w:rsid w:val="004F0988"/>
    <w:rsid w:val="004F29C2"/>
    <w:rsid w:val="004F3340"/>
    <w:rsid w:val="005017FD"/>
    <w:rsid w:val="00506640"/>
    <w:rsid w:val="00510C12"/>
    <w:rsid w:val="005160C3"/>
    <w:rsid w:val="005178A9"/>
    <w:rsid w:val="00521AC6"/>
    <w:rsid w:val="00521D53"/>
    <w:rsid w:val="005221F8"/>
    <w:rsid w:val="0052266A"/>
    <w:rsid w:val="00523828"/>
    <w:rsid w:val="00526F06"/>
    <w:rsid w:val="00527CFC"/>
    <w:rsid w:val="0053388B"/>
    <w:rsid w:val="00535773"/>
    <w:rsid w:val="0054090E"/>
    <w:rsid w:val="00542023"/>
    <w:rsid w:val="00542AE7"/>
    <w:rsid w:val="00543E6C"/>
    <w:rsid w:val="00545568"/>
    <w:rsid w:val="00545FDC"/>
    <w:rsid w:val="00555858"/>
    <w:rsid w:val="00563809"/>
    <w:rsid w:val="00565087"/>
    <w:rsid w:val="00565145"/>
    <w:rsid w:val="00565861"/>
    <w:rsid w:val="00565C45"/>
    <w:rsid w:val="00566CAC"/>
    <w:rsid w:val="00570312"/>
    <w:rsid w:val="00570605"/>
    <w:rsid w:val="0057181E"/>
    <w:rsid w:val="00575762"/>
    <w:rsid w:val="00581133"/>
    <w:rsid w:val="0058240F"/>
    <w:rsid w:val="0058287A"/>
    <w:rsid w:val="00582A01"/>
    <w:rsid w:val="00582F25"/>
    <w:rsid w:val="00584043"/>
    <w:rsid w:val="0058631C"/>
    <w:rsid w:val="00591105"/>
    <w:rsid w:val="00593231"/>
    <w:rsid w:val="005940EB"/>
    <w:rsid w:val="00597B11"/>
    <w:rsid w:val="005A376F"/>
    <w:rsid w:val="005B1465"/>
    <w:rsid w:val="005B5904"/>
    <w:rsid w:val="005B5BD1"/>
    <w:rsid w:val="005C76F1"/>
    <w:rsid w:val="005D1AF3"/>
    <w:rsid w:val="005D2BD2"/>
    <w:rsid w:val="005D2E01"/>
    <w:rsid w:val="005D4C2B"/>
    <w:rsid w:val="005D54D7"/>
    <w:rsid w:val="005D6785"/>
    <w:rsid w:val="005D7526"/>
    <w:rsid w:val="005E4BB2"/>
    <w:rsid w:val="005E6A04"/>
    <w:rsid w:val="005F2A58"/>
    <w:rsid w:val="00602AEA"/>
    <w:rsid w:val="0060425E"/>
    <w:rsid w:val="006116AB"/>
    <w:rsid w:val="00614FDF"/>
    <w:rsid w:val="00625D53"/>
    <w:rsid w:val="00627C8B"/>
    <w:rsid w:val="00631E67"/>
    <w:rsid w:val="006324A3"/>
    <w:rsid w:val="00632BB1"/>
    <w:rsid w:val="0063543D"/>
    <w:rsid w:val="00636670"/>
    <w:rsid w:val="00647114"/>
    <w:rsid w:val="00661660"/>
    <w:rsid w:val="00662B52"/>
    <w:rsid w:val="0067188A"/>
    <w:rsid w:val="00677780"/>
    <w:rsid w:val="006811C6"/>
    <w:rsid w:val="006848D4"/>
    <w:rsid w:val="00685E20"/>
    <w:rsid w:val="00691149"/>
    <w:rsid w:val="006947C8"/>
    <w:rsid w:val="006A29F4"/>
    <w:rsid w:val="006A323F"/>
    <w:rsid w:val="006B30D0"/>
    <w:rsid w:val="006B4F82"/>
    <w:rsid w:val="006B508E"/>
    <w:rsid w:val="006C0E3D"/>
    <w:rsid w:val="006C3D95"/>
    <w:rsid w:val="006C55D1"/>
    <w:rsid w:val="006D184C"/>
    <w:rsid w:val="006D5547"/>
    <w:rsid w:val="006E5C86"/>
    <w:rsid w:val="006E6D4E"/>
    <w:rsid w:val="006F514A"/>
    <w:rsid w:val="00701116"/>
    <w:rsid w:val="0070324B"/>
    <w:rsid w:val="0070487B"/>
    <w:rsid w:val="007071C1"/>
    <w:rsid w:val="007077F3"/>
    <w:rsid w:val="00713C44"/>
    <w:rsid w:val="00716033"/>
    <w:rsid w:val="00716731"/>
    <w:rsid w:val="00723207"/>
    <w:rsid w:val="0072411A"/>
    <w:rsid w:val="0073396C"/>
    <w:rsid w:val="00734A5B"/>
    <w:rsid w:val="0074026F"/>
    <w:rsid w:val="0074031D"/>
    <w:rsid w:val="007415F4"/>
    <w:rsid w:val="007421B8"/>
    <w:rsid w:val="007429F6"/>
    <w:rsid w:val="007436A6"/>
    <w:rsid w:val="00744B9A"/>
    <w:rsid w:val="00744E76"/>
    <w:rsid w:val="00746DD6"/>
    <w:rsid w:val="00753265"/>
    <w:rsid w:val="00753A9F"/>
    <w:rsid w:val="0076072E"/>
    <w:rsid w:val="00765C2F"/>
    <w:rsid w:val="0077446A"/>
    <w:rsid w:val="00774DA4"/>
    <w:rsid w:val="00775FFD"/>
    <w:rsid w:val="00780267"/>
    <w:rsid w:val="00781805"/>
    <w:rsid w:val="00781F0F"/>
    <w:rsid w:val="00784049"/>
    <w:rsid w:val="00787E5E"/>
    <w:rsid w:val="007913C6"/>
    <w:rsid w:val="00794383"/>
    <w:rsid w:val="007948EF"/>
    <w:rsid w:val="00797E51"/>
    <w:rsid w:val="007A093B"/>
    <w:rsid w:val="007A0D14"/>
    <w:rsid w:val="007A5EB5"/>
    <w:rsid w:val="007B04B9"/>
    <w:rsid w:val="007B17F3"/>
    <w:rsid w:val="007B600E"/>
    <w:rsid w:val="007B67AE"/>
    <w:rsid w:val="007B7605"/>
    <w:rsid w:val="007C762A"/>
    <w:rsid w:val="007D40CB"/>
    <w:rsid w:val="007D468F"/>
    <w:rsid w:val="007D488F"/>
    <w:rsid w:val="007D5DCB"/>
    <w:rsid w:val="007D6245"/>
    <w:rsid w:val="007D72E8"/>
    <w:rsid w:val="007E1EE7"/>
    <w:rsid w:val="007E45F7"/>
    <w:rsid w:val="007E64B7"/>
    <w:rsid w:val="007F0F4A"/>
    <w:rsid w:val="007F17DE"/>
    <w:rsid w:val="007F2CC3"/>
    <w:rsid w:val="007F499E"/>
    <w:rsid w:val="008028A4"/>
    <w:rsid w:val="00804A58"/>
    <w:rsid w:val="0080610B"/>
    <w:rsid w:val="00810B67"/>
    <w:rsid w:val="00812FFB"/>
    <w:rsid w:val="008137FC"/>
    <w:rsid w:val="00813A52"/>
    <w:rsid w:val="0081479A"/>
    <w:rsid w:val="00814FE8"/>
    <w:rsid w:val="00821D4A"/>
    <w:rsid w:val="00821F2D"/>
    <w:rsid w:val="0082466B"/>
    <w:rsid w:val="00824AE9"/>
    <w:rsid w:val="00825C18"/>
    <w:rsid w:val="008266DC"/>
    <w:rsid w:val="00830747"/>
    <w:rsid w:val="008359D8"/>
    <w:rsid w:val="00841280"/>
    <w:rsid w:val="008446C2"/>
    <w:rsid w:val="008510C4"/>
    <w:rsid w:val="00853585"/>
    <w:rsid w:val="00856830"/>
    <w:rsid w:val="00861CD8"/>
    <w:rsid w:val="008669E6"/>
    <w:rsid w:val="0087150C"/>
    <w:rsid w:val="00871EC8"/>
    <w:rsid w:val="00872F95"/>
    <w:rsid w:val="008733BF"/>
    <w:rsid w:val="008747AA"/>
    <w:rsid w:val="008752E7"/>
    <w:rsid w:val="008768CA"/>
    <w:rsid w:val="0088007D"/>
    <w:rsid w:val="0088010E"/>
    <w:rsid w:val="0088224D"/>
    <w:rsid w:val="00883193"/>
    <w:rsid w:val="00887E53"/>
    <w:rsid w:val="00892804"/>
    <w:rsid w:val="008A0C49"/>
    <w:rsid w:val="008A1A74"/>
    <w:rsid w:val="008A22CE"/>
    <w:rsid w:val="008A47A2"/>
    <w:rsid w:val="008A70C6"/>
    <w:rsid w:val="008A71FE"/>
    <w:rsid w:val="008B11A1"/>
    <w:rsid w:val="008B50A7"/>
    <w:rsid w:val="008B78A9"/>
    <w:rsid w:val="008B7E7D"/>
    <w:rsid w:val="008C35C9"/>
    <w:rsid w:val="008C384C"/>
    <w:rsid w:val="008C38AB"/>
    <w:rsid w:val="008D21D5"/>
    <w:rsid w:val="008D427E"/>
    <w:rsid w:val="008D7971"/>
    <w:rsid w:val="008E42BC"/>
    <w:rsid w:val="008E43B8"/>
    <w:rsid w:val="008E5655"/>
    <w:rsid w:val="008E6AE7"/>
    <w:rsid w:val="008F1683"/>
    <w:rsid w:val="008F57C0"/>
    <w:rsid w:val="008F7264"/>
    <w:rsid w:val="0090271F"/>
    <w:rsid w:val="00902E23"/>
    <w:rsid w:val="009058C2"/>
    <w:rsid w:val="00906EDF"/>
    <w:rsid w:val="00907E4B"/>
    <w:rsid w:val="00910DCA"/>
    <w:rsid w:val="009114D7"/>
    <w:rsid w:val="009128DA"/>
    <w:rsid w:val="0091348E"/>
    <w:rsid w:val="00914321"/>
    <w:rsid w:val="00914838"/>
    <w:rsid w:val="00917CCB"/>
    <w:rsid w:val="0092140A"/>
    <w:rsid w:val="00924929"/>
    <w:rsid w:val="009252C5"/>
    <w:rsid w:val="00926EE0"/>
    <w:rsid w:val="009275F9"/>
    <w:rsid w:val="00927BA6"/>
    <w:rsid w:val="00927F66"/>
    <w:rsid w:val="00932717"/>
    <w:rsid w:val="009400F7"/>
    <w:rsid w:val="00941973"/>
    <w:rsid w:val="00942EC2"/>
    <w:rsid w:val="00952AD4"/>
    <w:rsid w:val="0096437F"/>
    <w:rsid w:val="0096664A"/>
    <w:rsid w:val="0096738B"/>
    <w:rsid w:val="00967C8B"/>
    <w:rsid w:val="009841F3"/>
    <w:rsid w:val="00984438"/>
    <w:rsid w:val="00986C98"/>
    <w:rsid w:val="0098749D"/>
    <w:rsid w:val="009874C8"/>
    <w:rsid w:val="00991E7D"/>
    <w:rsid w:val="009937C5"/>
    <w:rsid w:val="009A0466"/>
    <w:rsid w:val="009A4338"/>
    <w:rsid w:val="009A4484"/>
    <w:rsid w:val="009B3079"/>
    <w:rsid w:val="009C6640"/>
    <w:rsid w:val="009D05E3"/>
    <w:rsid w:val="009D4246"/>
    <w:rsid w:val="009D4AEF"/>
    <w:rsid w:val="009D4BF2"/>
    <w:rsid w:val="009D7F96"/>
    <w:rsid w:val="009E0C93"/>
    <w:rsid w:val="009E57D3"/>
    <w:rsid w:val="009E63E8"/>
    <w:rsid w:val="009E6AF6"/>
    <w:rsid w:val="009F0C8D"/>
    <w:rsid w:val="009F0D40"/>
    <w:rsid w:val="009F133D"/>
    <w:rsid w:val="009F26B6"/>
    <w:rsid w:val="009F37B7"/>
    <w:rsid w:val="00A0014D"/>
    <w:rsid w:val="00A049C5"/>
    <w:rsid w:val="00A075EA"/>
    <w:rsid w:val="00A10419"/>
    <w:rsid w:val="00A10F02"/>
    <w:rsid w:val="00A164B4"/>
    <w:rsid w:val="00A1797D"/>
    <w:rsid w:val="00A22061"/>
    <w:rsid w:val="00A26956"/>
    <w:rsid w:val="00A27486"/>
    <w:rsid w:val="00A30878"/>
    <w:rsid w:val="00A30A59"/>
    <w:rsid w:val="00A37F54"/>
    <w:rsid w:val="00A4706D"/>
    <w:rsid w:val="00A47113"/>
    <w:rsid w:val="00A52D9A"/>
    <w:rsid w:val="00A53724"/>
    <w:rsid w:val="00A56066"/>
    <w:rsid w:val="00A56BC9"/>
    <w:rsid w:val="00A61CD1"/>
    <w:rsid w:val="00A63207"/>
    <w:rsid w:val="00A637EF"/>
    <w:rsid w:val="00A66CD4"/>
    <w:rsid w:val="00A71F55"/>
    <w:rsid w:val="00A73129"/>
    <w:rsid w:val="00A7564D"/>
    <w:rsid w:val="00A767AC"/>
    <w:rsid w:val="00A81CBC"/>
    <w:rsid w:val="00A82346"/>
    <w:rsid w:val="00A84FA6"/>
    <w:rsid w:val="00A92BA1"/>
    <w:rsid w:val="00A94339"/>
    <w:rsid w:val="00A94487"/>
    <w:rsid w:val="00AA0529"/>
    <w:rsid w:val="00AB588F"/>
    <w:rsid w:val="00AC14E8"/>
    <w:rsid w:val="00AC3C46"/>
    <w:rsid w:val="00AC4FDA"/>
    <w:rsid w:val="00AC6BC6"/>
    <w:rsid w:val="00AD26C7"/>
    <w:rsid w:val="00AE140D"/>
    <w:rsid w:val="00AE2D76"/>
    <w:rsid w:val="00AE3181"/>
    <w:rsid w:val="00AE5FE1"/>
    <w:rsid w:val="00AE65E2"/>
    <w:rsid w:val="00AF3069"/>
    <w:rsid w:val="00AF4E3F"/>
    <w:rsid w:val="00AF787E"/>
    <w:rsid w:val="00B01C13"/>
    <w:rsid w:val="00B04824"/>
    <w:rsid w:val="00B062F1"/>
    <w:rsid w:val="00B10C13"/>
    <w:rsid w:val="00B114F6"/>
    <w:rsid w:val="00B134CA"/>
    <w:rsid w:val="00B139A9"/>
    <w:rsid w:val="00B13DB6"/>
    <w:rsid w:val="00B15449"/>
    <w:rsid w:val="00B2136C"/>
    <w:rsid w:val="00B22AA0"/>
    <w:rsid w:val="00B26C8B"/>
    <w:rsid w:val="00B30F98"/>
    <w:rsid w:val="00B31BB1"/>
    <w:rsid w:val="00B33904"/>
    <w:rsid w:val="00B44362"/>
    <w:rsid w:val="00B508B1"/>
    <w:rsid w:val="00B54FA3"/>
    <w:rsid w:val="00B60B97"/>
    <w:rsid w:val="00B61F0C"/>
    <w:rsid w:val="00B6372C"/>
    <w:rsid w:val="00B639F5"/>
    <w:rsid w:val="00B64BAC"/>
    <w:rsid w:val="00B64E5E"/>
    <w:rsid w:val="00B66B4E"/>
    <w:rsid w:val="00B672B4"/>
    <w:rsid w:val="00B70223"/>
    <w:rsid w:val="00B76AC0"/>
    <w:rsid w:val="00B776AC"/>
    <w:rsid w:val="00B77D32"/>
    <w:rsid w:val="00B81356"/>
    <w:rsid w:val="00B83EF5"/>
    <w:rsid w:val="00B84B44"/>
    <w:rsid w:val="00B8777F"/>
    <w:rsid w:val="00B911BB"/>
    <w:rsid w:val="00B92AE7"/>
    <w:rsid w:val="00B93086"/>
    <w:rsid w:val="00B9463F"/>
    <w:rsid w:val="00B96D73"/>
    <w:rsid w:val="00BA1564"/>
    <w:rsid w:val="00BA158B"/>
    <w:rsid w:val="00BA19ED"/>
    <w:rsid w:val="00BA2057"/>
    <w:rsid w:val="00BA3C55"/>
    <w:rsid w:val="00BA4B8D"/>
    <w:rsid w:val="00BA7ABB"/>
    <w:rsid w:val="00BB6AED"/>
    <w:rsid w:val="00BB7F6E"/>
    <w:rsid w:val="00BC077A"/>
    <w:rsid w:val="00BC0F7D"/>
    <w:rsid w:val="00BC376A"/>
    <w:rsid w:val="00BC57E3"/>
    <w:rsid w:val="00BC5AAF"/>
    <w:rsid w:val="00BC6D35"/>
    <w:rsid w:val="00BC7105"/>
    <w:rsid w:val="00BD25F0"/>
    <w:rsid w:val="00BD3720"/>
    <w:rsid w:val="00BD48F1"/>
    <w:rsid w:val="00BD7D31"/>
    <w:rsid w:val="00BE313F"/>
    <w:rsid w:val="00BE3255"/>
    <w:rsid w:val="00BE3AC8"/>
    <w:rsid w:val="00BF0860"/>
    <w:rsid w:val="00BF128E"/>
    <w:rsid w:val="00C03047"/>
    <w:rsid w:val="00C048BE"/>
    <w:rsid w:val="00C074DD"/>
    <w:rsid w:val="00C11AA1"/>
    <w:rsid w:val="00C11D35"/>
    <w:rsid w:val="00C12B51"/>
    <w:rsid w:val="00C1496A"/>
    <w:rsid w:val="00C21200"/>
    <w:rsid w:val="00C22D88"/>
    <w:rsid w:val="00C27B4D"/>
    <w:rsid w:val="00C303E2"/>
    <w:rsid w:val="00C31430"/>
    <w:rsid w:val="00C33079"/>
    <w:rsid w:val="00C3776D"/>
    <w:rsid w:val="00C37FB5"/>
    <w:rsid w:val="00C4145F"/>
    <w:rsid w:val="00C43202"/>
    <w:rsid w:val="00C43991"/>
    <w:rsid w:val="00C45231"/>
    <w:rsid w:val="00C45284"/>
    <w:rsid w:val="00C4686D"/>
    <w:rsid w:val="00C476C7"/>
    <w:rsid w:val="00C5009E"/>
    <w:rsid w:val="00C501E9"/>
    <w:rsid w:val="00C53F45"/>
    <w:rsid w:val="00C5742C"/>
    <w:rsid w:val="00C6028C"/>
    <w:rsid w:val="00C60993"/>
    <w:rsid w:val="00C63468"/>
    <w:rsid w:val="00C63B3D"/>
    <w:rsid w:val="00C67DDB"/>
    <w:rsid w:val="00C72833"/>
    <w:rsid w:val="00C76962"/>
    <w:rsid w:val="00C8020D"/>
    <w:rsid w:val="00C809A5"/>
    <w:rsid w:val="00C80DBF"/>
    <w:rsid w:val="00C80EBB"/>
    <w:rsid w:val="00C80F1D"/>
    <w:rsid w:val="00C81524"/>
    <w:rsid w:val="00C82895"/>
    <w:rsid w:val="00C87369"/>
    <w:rsid w:val="00C879F8"/>
    <w:rsid w:val="00C90A79"/>
    <w:rsid w:val="00C914FD"/>
    <w:rsid w:val="00C9322E"/>
    <w:rsid w:val="00C93F40"/>
    <w:rsid w:val="00C95D06"/>
    <w:rsid w:val="00C971BE"/>
    <w:rsid w:val="00C97F4B"/>
    <w:rsid w:val="00CA0AB5"/>
    <w:rsid w:val="00CA3D0C"/>
    <w:rsid w:val="00CA4A9B"/>
    <w:rsid w:val="00CA4D0C"/>
    <w:rsid w:val="00CB53E6"/>
    <w:rsid w:val="00CB53EE"/>
    <w:rsid w:val="00CB6B58"/>
    <w:rsid w:val="00CC383A"/>
    <w:rsid w:val="00CC60CF"/>
    <w:rsid w:val="00CC620C"/>
    <w:rsid w:val="00CD07AA"/>
    <w:rsid w:val="00CD1B24"/>
    <w:rsid w:val="00CD7957"/>
    <w:rsid w:val="00CE0207"/>
    <w:rsid w:val="00CE0DAF"/>
    <w:rsid w:val="00CE1CA2"/>
    <w:rsid w:val="00CE272B"/>
    <w:rsid w:val="00CE4D9F"/>
    <w:rsid w:val="00CF2109"/>
    <w:rsid w:val="00CF2713"/>
    <w:rsid w:val="00CF285D"/>
    <w:rsid w:val="00CF70FF"/>
    <w:rsid w:val="00D01BD4"/>
    <w:rsid w:val="00D049CE"/>
    <w:rsid w:val="00D04C1A"/>
    <w:rsid w:val="00D060EE"/>
    <w:rsid w:val="00D14796"/>
    <w:rsid w:val="00D21E14"/>
    <w:rsid w:val="00D22833"/>
    <w:rsid w:val="00D229E8"/>
    <w:rsid w:val="00D22CE9"/>
    <w:rsid w:val="00D23F5B"/>
    <w:rsid w:val="00D27B9F"/>
    <w:rsid w:val="00D306D6"/>
    <w:rsid w:val="00D3097A"/>
    <w:rsid w:val="00D320EF"/>
    <w:rsid w:val="00D35CBB"/>
    <w:rsid w:val="00D36476"/>
    <w:rsid w:val="00D4074D"/>
    <w:rsid w:val="00D5164C"/>
    <w:rsid w:val="00D51D66"/>
    <w:rsid w:val="00D57972"/>
    <w:rsid w:val="00D61EB4"/>
    <w:rsid w:val="00D6386D"/>
    <w:rsid w:val="00D66B04"/>
    <w:rsid w:val="00D675A9"/>
    <w:rsid w:val="00D676BA"/>
    <w:rsid w:val="00D71A5B"/>
    <w:rsid w:val="00D734F1"/>
    <w:rsid w:val="00D738D6"/>
    <w:rsid w:val="00D7557E"/>
    <w:rsid w:val="00D755EB"/>
    <w:rsid w:val="00D76048"/>
    <w:rsid w:val="00D85FBE"/>
    <w:rsid w:val="00D87E00"/>
    <w:rsid w:val="00D9134D"/>
    <w:rsid w:val="00D9366B"/>
    <w:rsid w:val="00DA7A03"/>
    <w:rsid w:val="00DB1818"/>
    <w:rsid w:val="00DB1A7D"/>
    <w:rsid w:val="00DB3B04"/>
    <w:rsid w:val="00DB4EFC"/>
    <w:rsid w:val="00DC077C"/>
    <w:rsid w:val="00DC1DE5"/>
    <w:rsid w:val="00DC309B"/>
    <w:rsid w:val="00DC3D2D"/>
    <w:rsid w:val="00DC4DA2"/>
    <w:rsid w:val="00DD331F"/>
    <w:rsid w:val="00DD3EB6"/>
    <w:rsid w:val="00DD4C17"/>
    <w:rsid w:val="00DD65F8"/>
    <w:rsid w:val="00DD74A5"/>
    <w:rsid w:val="00DE063B"/>
    <w:rsid w:val="00DE5CA8"/>
    <w:rsid w:val="00DE7BBC"/>
    <w:rsid w:val="00DF2B1F"/>
    <w:rsid w:val="00DF336C"/>
    <w:rsid w:val="00DF62CD"/>
    <w:rsid w:val="00DF771E"/>
    <w:rsid w:val="00E071A6"/>
    <w:rsid w:val="00E121FC"/>
    <w:rsid w:val="00E155FF"/>
    <w:rsid w:val="00E16509"/>
    <w:rsid w:val="00E1660F"/>
    <w:rsid w:val="00E169BE"/>
    <w:rsid w:val="00E24A3C"/>
    <w:rsid w:val="00E305AD"/>
    <w:rsid w:val="00E32DF3"/>
    <w:rsid w:val="00E36807"/>
    <w:rsid w:val="00E42AB1"/>
    <w:rsid w:val="00E436DC"/>
    <w:rsid w:val="00E44582"/>
    <w:rsid w:val="00E4688F"/>
    <w:rsid w:val="00E53EEB"/>
    <w:rsid w:val="00E55602"/>
    <w:rsid w:val="00E62C7C"/>
    <w:rsid w:val="00E63F38"/>
    <w:rsid w:val="00E65954"/>
    <w:rsid w:val="00E76B24"/>
    <w:rsid w:val="00E77645"/>
    <w:rsid w:val="00E82E13"/>
    <w:rsid w:val="00E83DF2"/>
    <w:rsid w:val="00E96F85"/>
    <w:rsid w:val="00EA1505"/>
    <w:rsid w:val="00EA15B0"/>
    <w:rsid w:val="00EA23AA"/>
    <w:rsid w:val="00EA5EA7"/>
    <w:rsid w:val="00EA73D7"/>
    <w:rsid w:val="00EB1EF1"/>
    <w:rsid w:val="00EB3AF7"/>
    <w:rsid w:val="00EC4A25"/>
    <w:rsid w:val="00EC4C65"/>
    <w:rsid w:val="00ED1523"/>
    <w:rsid w:val="00ED314A"/>
    <w:rsid w:val="00EE1F59"/>
    <w:rsid w:val="00EE54FC"/>
    <w:rsid w:val="00EE7041"/>
    <w:rsid w:val="00EE72E2"/>
    <w:rsid w:val="00EF47E7"/>
    <w:rsid w:val="00EF6697"/>
    <w:rsid w:val="00EF67D1"/>
    <w:rsid w:val="00F025A2"/>
    <w:rsid w:val="00F04712"/>
    <w:rsid w:val="00F05C88"/>
    <w:rsid w:val="00F117C9"/>
    <w:rsid w:val="00F13360"/>
    <w:rsid w:val="00F14C83"/>
    <w:rsid w:val="00F166D7"/>
    <w:rsid w:val="00F2180B"/>
    <w:rsid w:val="00F21C15"/>
    <w:rsid w:val="00F22EC7"/>
    <w:rsid w:val="00F268E7"/>
    <w:rsid w:val="00F325C8"/>
    <w:rsid w:val="00F33E87"/>
    <w:rsid w:val="00F4190F"/>
    <w:rsid w:val="00F43803"/>
    <w:rsid w:val="00F44131"/>
    <w:rsid w:val="00F52E1B"/>
    <w:rsid w:val="00F54B77"/>
    <w:rsid w:val="00F54D24"/>
    <w:rsid w:val="00F559A3"/>
    <w:rsid w:val="00F61FE1"/>
    <w:rsid w:val="00F653B8"/>
    <w:rsid w:val="00F71DFB"/>
    <w:rsid w:val="00F720D4"/>
    <w:rsid w:val="00F75076"/>
    <w:rsid w:val="00F75387"/>
    <w:rsid w:val="00F76D08"/>
    <w:rsid w:val="00F82549"/>
    <w:rsid w:val="00F86AEF"/>
    <w:rsid w:val="00F9008D"/>
    <w:rsid w:val="00F918C5"/>
    <w:rsid w:val="00F97C0B"/>
    <w:rsid w:val="00FA1266"/>
    <w:rsid w:val="00FA20E3"/>
    <w:rsid w:val="00FA21A2"/>
    <w:rsid w:val="00FA3D85"/>
    <w:rsid w:val="00FB14D6"/>
    <w:rsid w:val="00FB1A18"/>
    <w:rsid w:val="00FC1192"/>
    <w:rsid w:val="00FC2A1C"/>
    <w:rsid w:val="00FD5239"/>
    <w:rsid w:val="00FD764B"/>
    <w:rsid w:val="00FE025D"/>
    <w:rsid w:val="00FE09FA"/>
    <w:rsid w:val="00FE17E5"/>
    <w:rsid w:val="00FE22C8"/>
    <w:rsid w:val="00FE5CDF"/>
    <w:rsid w:val="00FE6D42"/>
    <w:rsid w:val="00FF0AD8"/>
    <w:rsid w:val="00FF1F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1DC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Char1, Char1"/>
    <w:next w:val="Normal"/>
    <w:link w:val="Heading1Char"/>
    <w:qFormat/>
    <w:rsid w:val="00451D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451DC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451DC0"/>
    <w:pPr>
      <w:spacing w:before="120"/>
      <w:outlineLvl w:val="2"/>
    </w:pPr>
    <w:rPr>
      <w:sz w:val="28"/>
    </w:rPr>
  </w:style>
  <w:style w:type="paragraph" w:styleId="Heading4">
    <w:name w:val="heading 4"/>
    <w:basedOn w:val="Heading3"/>
    <w:next w:val="Normal"/>
    <w:link w:val="Heading4Char"/>
    <w:qFormat/>
    <w:rsid w:val="00451DC0"/>
    <w:pPr>
      <w:ind w:left="1418" w:hanging="1418"/>
      <w:outlineLvl w:val="3"/>
    </w:pPr>
    <w:rPr>
      <w:sz w:val="24"/>
    </w:rPr>
  </w:style>
  <w:style w:type="paragraph" w:styleId="Heading5">
    <w:name w:val="heading 5"/>
    <w:basedOn w:val="Heading4"/>
    <w:next w:val="Normal"/>
    <w:link w:val="Heading5Char"/>
    <w:qFormat/>
    <w:rsid w:val="00451DC0"/>
    <w:pPr>
      <w:ind w:left="1701" w:hanging="1701"/>
      <w:outlineLvl w:val="4"/>
    </w:pPr>
    <w:rPr>
      <w:sz w:val="22"/>
    </w:rPr>
  </w:style>
  <w:style w:type="paragraph" w:styleId="Heading6">
    <w:name w:val="heading 6"/>
    <w:basedOn w:val="H6"/>
    <w:next w:val="Normal"/>
    <w:link w:val="Heading6Char"/>
    <w:qFormat/>
    <w:rsid w:val="00451DC0"/>
    <w:pPr>
      <w:outlineLvl w:val="5"/>
    </w:pPr>
  </w:style>
  <w:style w:type="paragraph" w:styleId="Heading7">
    <w:name w:val="heading 7"/>
    <w:basedOn w:val="H6"/>
    <w:next w:val="Normal"/>
    <w:link w:val="Heading7Char"/>
    <w:qFormat/>
    <w:rsid w:val="00451DC0"/>
    <w:pPr>
      <w:outlineLvl w:val="6"/>
    </w:pPr>
  </w:style>
  <w:style w:type="paragraph" w:styleId="Heading8">
    <w:name w:val="heading 8"/>
    <w:basedOn w:val="Heading1"/>
    <w:next w:val="Normal"/>
    <w:link w:val="Heading8Char"/>
    <w:qFormat/>
    <w:rsid w:val="00451DC0"/>
    <w:pPr>
      <w:ind w:left="0" w:firstLine="0"/>
      <w:outlineLvl w:val="7"/>
    </w:pPr>
  </w:style>
  <w:style w:type="paragraph" w:styleId="Heading9">
    <w:name w:val="heading 9"/>
    <w:basedOn w:val="Heading8"/>
    <w:next w:val="Normal"/>
    <w:link w:val="Heading9Char"/>
    <w:qFormat/>
    <w:rsid w:val="00451D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1DC0"/>
    <w:pPr>
      <w:ind w:left="1985" w:hanging="1985"/>
      <w:outlineLvl w:val="9"/>
    </w:pPr>
    <w:rPr>
      <w:sz w:val="20"/>
    </w:rPr>
  </w:style>
  <w:style w:type="paragraph" w:styleId="TOC9">
    <w:name w:val="toc 9"/>
    <w:basedOn w:val="TOC8"/>
    <w:uiPriority w:val="39"/>
    <w:rsid w:val="00451DC0"/>
    <w:pPr>
      <w:ind w:left="1418" w:hanging="1418"/>
    </w:pPr>
  </w:style>
  <w:style w:type="paragraph" w:styleId="TOC8">
    <w:name w:val="toc 8"/>
    <w:basedOn w:val="TOC1"/>
    <w:uiPriority w:val="39"/>
    <w:rsid w:val="00451DC0"/>
    <w:pPr>
      <w:spacing w:before="180"/>
      <w:ind w:left="2693" w:hanging="2693"/>
    </w:pPr>
    <w:rPr>
      <w:b/>
    </w:rPr>
  </w:style>
  <w:style w:type="paragraph" w:styleId="TOC1">
    <w:name w:val="toc 1"/>
    <w:uiPriority w:val="39"/>
    <w:rsid w:val="00451D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451DC0"/>
    <w:pPr>
      <w:keepLines/>
      <w:tabs>
        <w:tab w:val="center" w:pos="4536"/>
        <w:tab w:val="right" w:pos="9072"/>
      </w:tabs>
    </w:pPr>
  </w:style>
  <w:style w:type="character" w:customStyle="1" w:styleId="ZGSM">
    <w:name w:val="ZGSM"/>
    <w:rsid w:val="00451DC0"/>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451D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451DC0"/>
    <w:pPr>
      <w:ind w:left="1701" w:hanging="1701"/>
    </w:pPr>
  </w:style>
  <w:style w:type="paragraph" w:styleId="TOC4">
    <w:name w:val="toc 4"/>
    <w:basedOn w:val="TOC3"/>
    <w:uiPriority w:val="39"/>
    <w:rsid w:val="00451DC0"/>
    <w:pPr>
      <w:ind w:left="1418" w:hanging="1418"/>
    </w:pPr>
  </w:style>
  <w:style w:type="paragraph" w:styleId="TOC3">
    <w:name w:val="toc 3"/>
    <w:basedOn w:val="TOC2"/>
    <w:uiPriority w:val="39"/>
    <w:rsid w:val="00451DC0"/>
    <w:pPr>
      <w:ind w:left="1134" w:hanging="1134"/>
    </w:pPr>
  </w:style>
  <w:style w:type="paragraph" w:styleId="TOC2">
    <w:name w:val="toc 2"/>
    <w:basedOn w:val="TOC1"/>
    <w:uiPriority w:val="39"/>
    <w:rsid w:val="00451DC0"/>
    <w:pPr>
      <w:spacing w:before="0"/>
      <w:ind w:left="851" w:hanging="851"/>
    </w:pPr>
    <w:rPr>
      <w:sz w:val="20"/>
    </w:rPr>
  </w:style>
  <w:style w:type="paragraph" w:styleId="Footer">
    <w:name w:val="footer"/>
    <w:basedOn w:val="Header"/>
    <w:link w:val="FooterChar"/>
    <w:rsid w:val="00451DC0"/>
    <w:pPr>
      <w:jc w:val="center"/>
    </w:pPr>
    <w:rPr>
      <w:i/>
    </w:rPr>
  </w:style>
  <w:style w:type="paragraph" w:customStyle="1" w:styleId="TT">
    <w:name w:val="TT"/>
    <w:basedOn w:val="Heading1"/>
    <w:next w:val="Normal"/>
    <w:rsid w:val="00451DC0"/>
    <w:pPr>
      <w:outlineLvl w:val="9"/>
    </w:pPr>
  </w:style>
  <w:style w:type="paragraph" w:customStyle="1" w:styleId="NF">
    <w:name w:val="NF"/>
    <w:basedOn w:val="NO"/>
    <w:rsid w:val="00451DC0"/>
    <w:pPr>
      <w:keepNext/>
      <w:spacing w:after="0"/>
    </w:pPr>
    <w:rPr>
      <w:rFonts w:ascii="Arial" w:hAnsi="Arial"/>
      <w:sz w:val="18"/>
    </w:rPr>
  </w:style>
  <w:style w:type="paragraph" w:customStyle="1" w:styleId="NO">
    <w:name w:val="NO"/>
    <w:basedOn w:val="Normal"/>
    <w:link w:val="NOChar"/>
    <w:qFormat/>
    <w:rsid w:val="00451DC0"/>
    <w:pPr>
      <w:keepLines/>
      <w:ind w:left="1135" w:hanging="851"/>
    </w:pPr>
  </w:style>
  <w:style w:type="paragraph" w:customStyle="1" w:styleId="PL">
    <w:name w:val="PL"/>
    <w:link w:val="PLChar"/>
    <w:uiPriority w:val="1"/>
    <w:qFormat/>
    <w:rsid w:val="00451D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451DC0"/>
    <w:pPr>
      <w:jc w:val="right"/>
    </w:pPr>
  </w:style>
  <w:style w:type="paragraph" w:customStyle="1" w:styleId="TAL">
    <w:name w:val="TAL"/>
    <w:basedOn w:val="Normal"/>
    <w:link w:val="TALChar"/>
    <w:qFormat/>
    <w:rsid w:val="00451DC0"/>
    <w:pPr>
      <w:keepNext/>
      <w:keepLines/>
      <w:spacing w:after="0"/>
    </w:pPr>
    <w:rPr>
      <w:rFonts w:ascii="Arial" w:hAnsi="Arial"/>
      <w:sz w:val="18"/>
    </w:rPr>
  </w:style>
  <w:style w:type="paragraph" w:customStyle="1" w:styleId="TAH">
    <w:name w:val="TAH"/>
    <w:basedOn w:val="TAC"/>
    <w:link w:val="TAHCar"/>
    <w:qFormat/>
    <w:rsid w:val="00451DC0"/>
    <w:rPr>
      <w:b/>
    </w:rPr>
  </w:style>
  <w:style w:type="paragraph" w:customStyle="1" w:styleId="TAC">
    <w:name w:val="TAC"/>
    <w:basedOn w:val="TAL"/>
    <w:link w:val="TACChar"/>
    <w:rsid w:val="00451DC0"/>
    <w:pPr>
      <w:jc w:val="center"/>
    </w:pPr>
  </w:style>
  <w:style w:type="paragraph" w:customStyle="1" w:styleId="LD">
    <w:name w:val="LD"/>
    <w:rsid w:val="00451DC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451DC0"/>
    <w:pPr>
      <w:keepLines/>
      <w:ind w:left="1702" w:hanging="1418"/>
    </w:pPr>
  </w:style>
  <w:style w:type="paragraph" w:customStyle="1" w:styleId="FP">
    <w:name w:val="FP"/>
    <w:basedOn w:val="Normal"/>
    <w:rsid w:val="00451DC0"/>
    <w:pPr>
      <w:spacing w:after="0"/>
    </w:pPr>
  </w:style>
  <w:style w:type="paragraph" w:customStyle="1" w:styleId="NW">
    <w:name w:val="NW"/>
    <w:basedOn w:val="NO"/>
    <w:rsid w:val="00451DC0"/>
    <w:pPr>
      <w:spacing w:after="0"/>
    </w:pPr>
  </w:style>
  <w:style w:type="paragraph" w:customStyle="1" w:styleId="EW">
    <w:name w:val="EW"/>
    <w:basedOn w:val="EX"/>
    <w:rsid w:val="00451DC0"/>
    <w:pPr>
      <w:spacing w:after="0"/>
    </w:pPr>
  </w:style>
  <w:style w:type="paragraph" w:customStyle="1" w:styleId="B1">
    <w:name w:val="B1"/>
    <w:basedOn w:val="List"/>
    <w:link w:val="B1Char"/>
    <w:qFormat/>
    <w:rsid w:val="00451DC0"/>
  </w:style>
  <w:style w:type="paragraph" w:styleId="TOC6">
    <w:name w:val="toc 6"/>
    <w:basedOn w:val="TOC5"/>
    <w:next w:val="Normal"/>
    <w:uiPriority w:val="39"/>
    <w:rsid w:val="00451DC0"/>
    <w:pPr>
      <w:ind w:left="1985" w:hanging="1985"/>
    </w:pPr>
  </w:style>
  <w:style w:type="paragraph" w:styleId="TOC7">
    <w:name w:val="toc 7"/>
    <w:basedOn w:val="TOC6"/>
    <w:next w:val="Normal"/>
    <w:uiPriority w:val="39"/>
    <w:rsid w:val="00451DC0"/>
    <w:pPr>
      <w:ind w:left="2268" w:hanging="2268"/>
    </w:pPr>
  </w:style>
  <w:style w:type="paragraph" w:customStyle="1" w:styleId="EditorsNote">
    <w:name w:val="Editor's Note"/>
    <w:basedOn w:val="NO"/>
    <w:link w:val="EditorsNoteChar"/>
    <w:rsid w:val="00451DC0"/>
    <w:rPr>
      <w:color w:val="FF0000"/>
    </w:rPr>
  </w:style>
  <w:style w:type="paragraph" w:customStyle="1" w:styleId="TH">
    <w:name w:val="TH"/>
    <w:basedOn w:val="Normal"/>
    <w:link w:val="THChar"/>
    <w:qFormat/>
    <w:rsid w:val="00451DC0"/>
    <w:pPr>
      <w:keepNext/>
      <w:keepLines/>
      <w:spacing w:before="60"/>
      <w:jc w:val="center"/>
    </w:pPr>
    <w:rPr>
      <w:rFonts w:ascii="Arial" w:hAnsi="Arial"/>
      <w:b/>
    </w:rPr>
  </w:style>
  <w:style w:type="paragraph" w:customStyle="1" w:styleId="ZA">
    <w:name w:val="ZA"/>
    <w:rsid w:val="00451D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451D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451D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451D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451DC0"/>
    <w:pPr>
      <w:ind w:left="851" w:hanging="851"/>
    </w:pPr>
  </w:style>
  <w:style w:type="paragraph" w:customStyle="1" w:styleId="ZH">
    <w:name w:val="ZH"/>
    <w:rsid w:val="00451D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451DC0"/>
    <w:pPr>
      <w:keepNext w:val="0"/>
      <w:spacing w:before="0" w:after="240"/>
    </w:pPr>
  </w:style>
  <w:style w:type="paragraph" w:customStyle="1" w:styleId="ZG">
    <w:name w:val="ZG"/>
    <w:rsid w:val="00451D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451DC0"/>
  </w:style>
  <w:style w:type="paragraph" w:customStyle="1" w:styleId="B3">
    <w:name w:val="B3"/>
    <w:basedOn w:val="List3"/>
    <w:rsid w:val="00451DC0"/>
  </w:style>
  <w:style w:type="paragraph" w:customStyle="1" w:styleId="B4">
    <w:name w:val="B4"/>
    <w:basedOn w:val="List4"/>
    <w:rsid w:val="00451DC0"/>
  </w:style>
  <w:style w:type="paragraph" w:customStyle="1" w:styleId="B5">
    <w:name w:val="B5"/>
    <w:basedOn w:val="List5"/>
    <w:rsid w:val="00451DC0"/>
  </w:style>
  <w:style w:type="paragraph" w:customStyle="1" w:styleId="ZTD">
    <w:name w:val="ZTD"/>
    <w:basedOn w:val="ZB"/>
    <w:rsid w:val="00451DC0"/>
    <w:pPr>
      <w:framePr w:hRule="auto" w:wrap="notBeside" w:y="852"/>
    </w:pPr>
    <w:rPr>
      <w:i w:val="0"/>
      <w:sz w:val="40"/>
    </w:rPr>
  </w:style>
  <w:style w:type="paragraph" w:customStyle="1" w:styleId="ZV">
    <w:name w:val="ZV"/>
    <w:basedOn w:val="ZU"/>
    <w:rsid w:val="00451DC0"/>
    <w:pPr>
      <w:framePr w:wrap="notBeside" w:y="16161"/>
    </w:pPr>
  </w:style>
  <w:style w:type="character" w:customStyle="1" w:styleId="Heading1Char">
    <w:name w:val="Heading 1 Char"/>
    <w:aliases w:val="Char1 Char, Char1 Char"/>
    <w:link w:val="Heading1"/>
    <w:rsid w:val="0005638B"/>
    <w:rPr>
      <w:rFonts w:ascii="Arial" w:eastAsia="Times New Roman" w:hAnsi="Arial"/>
      <w:sz w:val="36"/>
      <w:lang w:val="en-GB" w:eastAsia="en-US"/>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FA20E3"/>
    <w:rPr>
      <w:rFonts w:eastAsia="Times New Roman"/>
      <w:color w:val="FF0000"/>
      <w:lang w:val="en-GB" w:eastAsia="en-US"/>
    </w:rPr>
  </w:style>
  <w:style w:type="character" w:customStyle="1" w:styleId="TFChar">
    <w:name w:val="TF Char"/>
    <w:link w:val="TF"/>
    <w:qFormat/>
    <w:rsid w:val="00FA20E3"/>
    <w:rPr>
      <w:rFonts w:ascii="Arial" w:eastAsia="Times New Roman" w:hAnsi="Arial"/>
      <w:b/>
      <w:lang w:val="en-GB" w:eastAsia="en-US"/>
    </w:rPr>
  </w:style>
  <w:style w:type="character" w:customStyle="1" w:styleId="B1Char">
    <w:name w:val="B1 Char"/>
    <w:link w:val="B1"/>
    <w:qFormat/>
    <w:locked/>
    <w:rsid w:val="0047269E"/>
    <w:rPr>
      <w:rFonts w:eastAsia="Times New Roman"/>
      <w:lang w:val="en-GB"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US"/>
    </w:rPr>
  </w:style>
  <w:style w:type="character" w:customStyle="1" w:styleId="TAHCar">
    <w:name w:val="TAH Car"/>
    <w:link w:val="TAH"/>
    <w:qFormat/>
    <w:locked/>
    <w:rsid w:val="005B1465"/>
    <w:rPr>
      <w:rFonts w:ascii="Arial" w:eastAsia="Times New Roman" w:hAnsi="Arial"/>
      <w:b/>
      <w:sz w:val="18"/>
      <w:lang w:val="en-GB" w:eastAsia="en-US"/>
    </w:rPr>
  </w:style>
  <w:style w:type="character" w:customStyle="1" w:styleId="PLChar">
    <w:name w:val="PL Char"/>
    <w:link w:val="PL"/>
    <w:uiPriority w:val="1"/>
    <w:qFormat/>
    <w:locked/>
    <w:rsid w:val="005B1465"/>
    <w:rPr>
      <w:rFonts w:ascii="Courier New" w:eastAsia="Times New Roman" w:hAnsi="Courier New"/>
      <w:sz w:val="16"/>
      <w:lang w:val="en-GB" w:eastAsia="en-US"/>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List">
    <w:name w:val="List"/>
    <w:basedOn w:val="Normal"/>
    <w:rsid w:val="00451DC0"/>
    <w:pPr>
      <w:ind w:left="568" w:hanging="284"/>
    </w:pPr>
  </w:style>
  <w:style w:type="paragraph" w:customStyle="1" w:styleId="B10">
    <w:name w:val="B1+"/>
    <w:basedOn w:val="B1"/>
    <w:link w:val="B1Car"/>
    <w:rsid w:val="0005638B"/>
    <w:pPr>
      <w:tabs>
        <w:tab w:val="num" w:pos="737"/>
      </w:tabs>
      <w:ind w:left="737" w:hanging="453"/>
    </w:pPr>
  </w:style>
  <w:style w:type="paragraph" w:styleId="List2">
    <w:name w:val="List 2"/>
    <w:basedOn w:val="List"/>
    <w:rsid w:val="00451DC0"/>
    <w:pPr>
      <w:ind w:left="851"/>
    </w:pPr>
  </w:style>
  <w:style w:type="character" w:customStyle="1" w:styleId="B1Car">
    <w:name w:val="B1+ Car"/>
    <w:link w:val="B10"/>
    <w:rsid w:val="0005638B"/>
    <w:rPr>
      <w:rFonts w:eastAsia="Times New Roman"/>
      <w:lang w:val="en-GB" w:eastAsia="en-US"/>
    </w:rPr>
  </w:style>
  <w:style w:type="paragraph" w:styleId="List3">
    <w:name w:val="List 3"/>
    <w:basedOn w:val="List2"/>
    <w:rsid w:val="00451DC0"/>
    <w:pPr>
      <w:ind w:left="1135"/>
    </w:pPr>
  </w:style>
  <w:style w:type="paragraph" w:styleId="List4">
    <w:name w:val="List 4"/>
    <w:basedOn w:val="List3"/>
    <w:rsid w:val="00451DC0"/>
    <w:pPr>
      <w:ind w:left="1418"/>
    </w:pPr>
  </w:style>
  <w:style w:type="paragraph" w:styleId="List5">
    <w:name w:val="List 5"/>
    <w:basedOn w:val="List4"/>
    <w:rsid w:val="00451DC0"/>
    <w:pPr>
      <w:ind w:left="1702"/>
    </w:pPr>
  </w:style>
  <w:style w:type="character" w:styleId="FootnoteReference">
    <w:name w:val="footnote reference"/>
    <w:basedOn w:val="DefaultParagraphFont"/>
    <w:rsid w:val="00451DC0"/>
    <w:rPr>
      <w:b/>
      <w:position w:val="6"/>
      <w:sz w:val="16"/>
    </w:rPr>
  </w:style>
  <w:style w:type="paragraph" w:styleId="FootnoteText">
    <w:name w:val="footnote text"/>
    <w:basedOn w:val="Normal"/>
    <w:link w:val="FootnoteTextChar"/>
    <w:rsid w:val="00451DC0"/>
    <w:pPr>
      <w:keepLines/>
      <w:ind w:left="454" w:hanging="454"/>
    </w:pPr>
    <w:rPr>
      <w:sz w:val="16"/>
    </w:rPr>
  </w:style>
  <w:style w:type="character" w:customStyle="1" w:styleId="FootnoteTextChar">
    <w:name w:val="Footnote Text Char"/>
    <w:link w:val="FootnoteText"/>
    <w:rsid w:val="003D47E6"/>
    <w:rPr>
      <w:rFonts w:eastAsia="Times New Roman"/>
      <w:sz w:val="16"/>
      <w:lang w:val="en-GB" w:eastAsia="en-US"/>
    </w:rPr>
  </w:style>
  <w:style w:type="paragraph" w:styleId="Index1">
    <w:name w:val="index 1"/>
    <w:basedOn w:val="Normal"/>
    <w:rsid w:val="00451DC0"/>
    <w:pPr>
      <w:keepLines/>
    </w:pPr>
  </w:style>
  <w:style w:type="paragraph" w:styleId="Index2">
    <w:name w:val="index 2"/>
    <w:basedOn w:val="Index1"/>
    <w:rsid w:val="00451DC0"/>
    <w:pPr>
      <w:ind w:left="284"/>
    </w:pPr>
  </w:style>
  <w:style w:type="paragraph" w:styleId="ListBullet">
    <w:name w:val="List Bullet"/>
    <w:basedOn w:val="List"/>
    <w:rsid w:val="00451DC0"/>
  </w:style>
  <w:style w:type="paragraph" w:styleId="ListBullet2">
    <w:name w:val="List Bullet 2"/>
    <w:basedOn w:val="ListBullet"/>
    <w:rsid w:val="00451DC0"/>
    <w:pPr>
      <w:ind w:left="851"/>
    </w:pPr>
  </w:style>
  <w:style w:type="paragraph" w:styleId="ListBullet3">
    <w:name w:val="List Bullet 3"/>
    <w:basedOn w:val="ListBullet2"/>
    <w:rsid w:val="00451DC0"/>
    <w:pPr>
      <w:ind w:left="1135"/>
    </w:pPr>
  </w:style>
  <w:style w:type="paragraph" w:styleId="ListBullet4">
    <w:name w:val="List Bullet 4"/>
    <w:basedOn w:val="ListBullet3"/>
    <w:rsid w:val="00451DC0"/>
    <w:pPr>
      <w:ind w:left="1418"/>
    </w:pPr>
  </w:style>
  <w:style w:type="paragraph" w:styleId="ListBullet5">
    <w:name w:val="List Bullet 5"/>
    <w:basedOn w:val="ListBullet4"/>
    <w:rsid w:val="00451DC0"/>
    <w:pPr>
      <w:ind w:left="1702"/>
    </w:pPr>
  </w:style>
  <w:style w:type="paragraph" w:styleId="ListNumber">
    <w:name w:val="List Number"/>
    <w:basedOn w:val="List"/>
    <w:rsid w:val="00451DC0"/>
  </w:style>
  <w:style w:type="paragraph" w:styleId="ListNumber2">
    <w:name w:val="List Number 2"/>
    <w:basedOn w:val="ListNumber"/>
    <w:rsid w:val="00451DC0"/>
    <w:pPr>
      <w:ind w:left="851"/>
    </w:pPr>
  </w:style>
  <w:style w:type="paragraph" w:customStyle="1" w:styleId="FL">
    <w:name w:val="FL"/>
    <w:basedOn w:val="Normal"/>
    <w:rsid w:val="00451DC0"/>
    <w:pPr>
      <w:keepNext/>
      <w:keepLines/>
      <w:spacing w:before="60"/>
      <w:jc w:val="center"/>
    </w:pPr>
    <w:rPr>
      <w:rFonts w:ascii="Arial" w:hAnsi="Arial"/>
      <w:b/>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character" w:customStyle="1" w:styleId="spellingerror">
    <w:name w:val="spellingerror"/>
    <w:rsid w:val="00523828"/>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paragraph" w:styleId="EndnoteText">
    <w:name w:val="endnote text"/>
    <w:basedOn w:val="Normal"/>
    <w:link w:val="EndnoteTextChar"/>
    <w:rsid w:val="003B10EB"/>
    <w:pPr>
      <w:spacing w:after="0"/>
    </w:pPr>
  </w:style>
  <w:style w:type="character" w:customStyle="1" w:styleId="EndnoteTextChar">
    <w:name w:val="Endnote Text Char"/>
    <w:basedOn w:val="DefaultParagraphFont"/>
    <w:link w:val="EndnoteText"/>
    <w:rsid w:val="003B10EB"/>
    <w:rPr>
      <w:rFonts w:eastAsia="Times New Roman"/>
      <w:lang w:val="en-GB" w:eastAsia="en-US"/>
    </w:rPr>
  </w:style>
  <w:style w:type="paragraph" w:styleId="EnvelopeAddress">
    <w:name w:val="envelope address"/>
    <w:basedOn w:val="Normal"/>
    <w:rsid w:val="003B10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B10EB"/>
    <w:pPr>
      <w:spacing w:after="0"/>
    </w:pPr>
    <w:rPr>
      <w:rFonts w:asciiTheme="majorHAnsi" w:eastAsiaTheme="majorEastAsia" w:hAnsiTheme="majorHAnsi" w:cstheme="majorBidi"/>
    </w:rPr>
  </w:style>
  <w:style w:type="paragraph" w:styleId="HTMLAddress">
    <w:name w:val="HTML Address"/>
    <w:basedOn w:val="Normal"/>
    <w:link w:val="HTMLAddressChar"/>
    <w:rsid w:val="003B10EB"/>
    <w:pPr>
      <w:spacing w:after="0"/>
    </w:pPr>
    <w:rPr>
      <w:i/>
      <w:iCs/>
    </w:rPr>
  </w:style>
  <w:style w:type="character" w:customStyle="1" w:styleId="HTMLAddressChar">
    <w:name w:val="HTML Address Char"/>
    <w:basedOn w:val="DefaultParagraphFont"/>
    <w:link w:val="HTMLAddress"/>
    <w:rsid w:val="003B10EB"/>
    <w:rPr>
      <w:rFonts w:eastAsia="Times New Roman"/>
      <w:i/>
      <w:iCs/>
      <w:lang w:val="en-GB" w:eastAsia="en-US"/>
    </w:rPr>
  </w:style>
  <w:style w:type="paragraph" w:styleId="HTMLPreformatted">
    <w:name w:val="HTML Preformatted"/>
    <w:basedOn w:val="Normal"/>
    <w:link w:val="HTMLPreformattedChar"/>
    <w:rsid w:val="003B10EB"/>
    <w:pPr>
      <w:spacing w:after="0"/>
    </w:pPr>
    <w:rPr>
      <w:rFonts w:ascii="Consolas" w:hAnsi="Consolas"/>
    </w:rPr>
  </w:style>
  <w:style w:type="character" w:customStyle="1" w:styleId="HTMLPreformattedChar">
    <w:name w:val="HTML Preformatted Char"/>
    <w:basedOn w:val="DefaultParagraphFont"/>
    <w:link w:val="HTMLPreformatted"/>
    <w:rsid w:val="003B10EB"/>
    <w:rPr>
      <w:rFonts w:ascii="Consolas" w:eastAsia="Times New Roman" w:hAnsi="Consolas"/>
      <w:lang w:val="en-GB" w:eastAsia="en-US"/>
    </w:rPr>
  </w:style>
  <w:style w:type="paragraph" w:styleId="Index3">
    <w:name w:val="index 3"/>
    <w:basedOn w:val="Normal"/>
    <w:next w:val="Normal"/>
    <w:rsid w:val="003B10EB"/>
    <w:pPr>
      <w:spacing w:after="0"/>
      <w:ind w:left="600" w:hanging="200"/>
    </w:pPr>
  </w:style>
  <w:style w:type="paragraph" w:styleId="Index4">
    <w:name w:val="index 4"/>
    <w:basedOn w:val="Normal"/>
    <w:next w:val="Normal"/>
    <w:rsid w:val="003B10EB"/>
    <w:pPr>
      <w:spacing w:after="0"/>
      <w:ind w:left="800" w:hanging="200"/>
    </w:pPr>
  </w:style>
  <w:style w:type="paragraph" w:styleId="Index5">
    <w:name w:val="index 5"/>
    <w:basedOn w:val="Normal"/>
    <w:next w:val="Normal"/>
    <w:rsid w:val="003B10EB"/>
    <w:pPr>
      <w:spacing w:after="0"/>
      <w:ind w:left="1000" w:hanging="200"/>
    </w:pPr>
  </w:style>
  <w:style w:type="paragraph" w:styleId="Index6">
    <w:name w:val="index 6"/>
    <w:basedOn w:val="Normal"/>
    <w:next w:val="Normal"/>
    <w:rsid w:val="003B10EB"/>
    <w:pPr>
      <w:spacing w:after="0"/>
      <w:ind w:left="1200" w:hanging="200"/>
    </w:pPr>
  </w:style>
  <w:style w:type="paragraph" w:styleId="Index7">
    <w:name w:val="index 7"/>
    <w:basedOn w:val="Normal"/>
    <w:next w:val="Normal"/>
    <w:rsid w:val="003B10EB"/>
    <w:pPr>
      <w:spacing w:after="0"/>
      <w:ind w:left="1400" w:hanging="200"/>
    </w:pPr>
  </w:style>
  <w:style w:type="paragraph" w:styleId="Index8">
    <w:name w:val="index 8"/>
    <w:basedOn w:val="Normal"/>
    <w:next w:val="Normal"/>
    <w:rsid w:val="003B10EB"/>
    <w:pPr>
      <w:spacing w:after="0"/>
      <w:ind w:left="1600" w:hanging="200"/>
    </w:pPr>
  </w:style>
  <w:style w:type="paragraph" w:styleId="Index9">
    <w:name w:val="index 9"/>
    <w:basedOn w:val="Normal"/>
    <w:next w:val="Normal"/>
    <w:rsid w:val="003B10EB"/>
    <w:pPr>
      <w:spacing w:after="0"/>
      <w:ind w:left="1800" w:hanging="200"/>
    </w:pPr>
  </w:style>
  <w:style w:type="paragraph" w:styleId="IndexHeading">
    <w:name w:val="index heading"/>
    <w:basedOn w:val="Normal"/>
    <w:next w:val="Index1"/>
    <w:rsid w:val="003B10E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10E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0EB"/>
    <w:rPr>
      <w:rFonts w:eastAsia="Times New Roman"/>
      <w:i/>
      <w:iCs/>
      <w:color w:val="4472C4" w:themeColor="accent1"/>
      <w:lang w:val="en-GB" w:eastAsia="en-US"/>
    </w:rPr>
  </w:style>
  <w:style w:type="paragraph" w:styleId="ListContinue">
    <w:name w:val="List Continue"/>
    <w:basedOn w:val="Normal"/>
    <w:rsid w:val="003B10EB"/>
    <w:pPr>
      <w:spacing w:after="120"/>
      <w:ind w:left="283"/>
      <w:contextualSpacing/>
    </w:pPr>
  </w:style>
  <w:style w:type="paragraph" w:styleId="ListContinue2">
    <w:name w:val="List Continue 2"/>
    <w:basedOn w:val="Normal"/>
    <w:rsid w:val="003B10EB"/>
    <w:pPr>
      <w:spacing w:after="120"/>
      <w:ind w:left="566"/>
      <w:contextualSpacing/>
    </w:pPr>
  </w:style>
  <w:style w:type="paragraph" w:styleId="ListContinue3">
    <w:name w:val="List Continue 3"/>
    <w:basedOn w:val="Normal"/>
    <w:rsid w:val="003B10EB"/>
    <w:pPr>
      <w:spacing w:after="120"/>
      <w:ind w:left="849"/>
      <w:contextualSpacing/>
    </w:pPr>
  </w:style>
  <w:style w:type="paragraph" w:styleId="ListContinue4">
    <w:name w:val="List Continue 4"/>
    <w:basedOn w:val="Normal"/>
    <w:rsid w:val="003B10EB"/>
    <w:pPr>
      <w:spacing w:after="120"/>
      <w:ind w:left="1132"/>
      <w:contextualSpacing/>
    </w:pPr>
  </w:style>
  <w:style w:type="paragraph" w:styleId="ListContinue5">
    <w:name w:val="List Continue 5"/>
    <w:basedOn w:val="Normal"/>
    <w:rsid w:val="003B10EB"/>
    <w:pPr>
      <w:spacing w:after="120"/>
      <w:ind w:left="1415"/>
      <w:contextualSpacing/>
    </w:pPr>
  </w:style>
  <w:style w:type="paragraph" w:styleId="ListNumber3">
    <w:name w:val="List Number 3"/>
    <w:basedOn w:val="Normal"/>
    <w:rsid w:val="003B10EB"/>
    <w:pPr>
      <w:numPr>
        <w:numId w:val="1"/>
      </w:numPr>
      <w:tabs>
        <w:tab w:val="clear" w:pos="926"/>
        <w:tab w:val="num" w:pos="360"/>
      </w:tabs>
      <w:ind w:left="360"/>
      <w:contextualSpacing/>
    </w:pPr>
  </w:style>
  <w:style w:type="paragraph" w:styleId="ListNumber4">
    <w:name w:val="List Number 4"/>
    <w:basedOn w:val="Normal"/>
    <w:rsid w:val="003B10EB"/>
    <w:pPr>
      <w:numPr>
        <w:numId w:val="2"/>
      </w:numPr>
      <w:tabs>
        <w:tab w:val="clear" w:pos="1209"/>
        <w:tab w:val="num" w:pos="643"/>
      </w:tabs>
      <w:ind w:left="643"/>
      <w:contextualSpacing/>
    </w:pPr>
  </w:style>
  <w:style w:type="paragraph" w:styleId="ListNumber5">
    <w:name w:val="List Number 5"/>
    <w:basedOn w:val="Normal"/>
    <w:rsid w:val="003B10EB"/>
    <w:pPr>
      <w:numPr>
        <w:numId w:val="3"/>
      </w:numPr>
      <w:tabs>
        <w:tab w:val="clear" w:pos="1492"/>
      </w:tabs>
      <w:ind w:left="360"/>
      <w:contextualSpacing/>
    </w:pPr>
  </w:style>
  <w:style w:type="paragraph" w:styleId="MacroText">
    <w:name w:val="macro"/>
    <w:link w:val="MacroTextChar"/>
    <w:rsid w:val="003B10E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B10EB"/>
    <w:rPr>
      <w:rFonts w:ascii="Consolas" w:eastAsia="Times New Roman" w:hAnsi="Consolas"/>
      <w:lang w:val="en-GB" w:eastAsia="en-US"/>
    </w:rPr>
  </w:style>
  <w:style w:type="paragraph" w:styleId="MessageHeader">
    <w:name w:val="Message Header"/>
    <w:basedOn w:val="Normal"/>
    <w:link w:val="MessageHeaderChar"/>
    <w:rsid w:val="003B10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B10E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B10EB"/>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rsid w:val="003B10EB"/>
    <w:rPr>
      <w:sz w:val="24"/>
      <w:szCs w:val="24"/>
    </w:rPr>
  </w:style>
  <w:style w:type="paragraph" w:styleId="NormalIndent">
    <w:name w:val="Normal Indent"/>
    <w:basedOn w:val="Normal"/>
    <w:rsid w:val="003B10EB"/>
    <w:pPr>
      <w:ind w:left="720"/>
    </w:pPr>
  </w:style>
  <w:style w:type="paragraph" w:styleId="NoteHeading">
    <w:name w:val="Note Heading"/>
    <w:basedOn w:val="Normal"/>
    <w:next w:val="Normal"/>
    <w:link w:val="NoteHeadingChar"/>
    <w:rsid w:val="003B10EB"/>
    <w:pPr>
      <w:spacing w:after="0"/>
    </w:pPr>
  </w:style>
  <w:style w:type="character" w:customStyle="1" w:styleId="NoteHeadingChar">
    <w:name w:val="Note Heading Char"/>
    <w:basedOn w:val="DefaultParagraphFont"/>
    <w:link w:val="NoteHeading"/>
    <w:rsid w:val="003B10EB"/>
    <w:rPr>
      <w:rFonts w:eastAsia="Times New Roman"/>
      <w:lang w:val="en-GB" w:eastAsia="en-US"/>
    </w:rPr>
  </w:style>
  <w:style w:type="paragraph" w:styleId="PlainText">
    <w:name w:val="Plain Text"/>
    <w:basedOn w:val="Normal"/>
    <w:link w:val="PlainTextChar"/>
    <w:rsid w:val="003B10EB"/>
    <w:pPr>
      <w:spacing w:after="0"/>
    </w:pPr>
    <w:rPr>
      <w:rFonts w:ascii="Consolas" w:hAnsi="Consolas"/>
      <w:sz w:val="21"/>
      <w:szCs w:val="21"/>
    </w:rPr>
  </w:style>
  <w:style w:type="character" w:customStyle="1" w:styleId="PlainTextChar">
    <w:name w:val="Plain Text Char"/>
    <w:basedOn w:val="DefaultParagraphFont"/>
    <w:link w:val="PlainText"/>
    <w:rsid w:val="003B10EB"/>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B10E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0EB"/>
    <w:rPr>
      <w:rFonts w:eastAsia="Times New Roman"/>
      <w:i/>
      <w:iCs/>
      <w:color w:val="404040" w:themeColor="text1" w:themeTint="BF"/>
      <w:lang w:val="en-GB" w:eastAsia="en-US"/>
    </w:rPr>
  </w:style>
  <w:style w:type="paragraph" w:styleId="Salutation">
    <w:name w:val="Salutation"/>
    <w:basedOn w:val="Normal"/>
    <w:next w:val="Normal"/>
    <w:link w:val="SalutationChar"/>
    <w:rsid w:val="003B10EB"/>
  </w:style>
  <w:style w:type="character" w:customStyle="1" w:styleId="SalutationChar">
    <w:name w:val="Salutation Char"/>
    <w:basedOn w:val="DefaultParagraphFont"/>
    <w:link w:val="Salutation"/>
    <w:rsid w:val="003B10EB"/>
    <w:rPr>
      <w:rFonts w:eastAsia="Times New Roman"/>
      <w:lang w:val="en-GB" w:eastAsia="en-US"/>
    </w:rPr>
  </w:style>
  <w:style w:type="paragraph" w:styleId="Signature">
    <w:name w:val="Signature"/>
    <w:basedOn w:val="Normal"/>
    <w:link w:val="SignatureChar"/>
    <w:rsid w:val="003B10EB"/>
    <w:pPr>
      <w:spacing w:after="0"/>
      <w:ind w:left="4252"/>
    </w:pPr>
  </w:style>
  <w:style w:type="character" w:customStyle="1" w:styleId="SignatureChar">
    <w:name w:val="Signature Char"/>
    <w:basedOn w:val="DefaultParagraphFont"/>
    <w:link w:val="Signature"/>
    <w:rsid w:val="003B10EB"/>
    <w:rPr>
      <w:rFonts w:eastAsia="Times New Roman"/>
      <w:lang w:val="en-GB" w:eastAsia="en-US"/>
    </w:rPr>
  </w:style>
  <w:style w:type="paragraph" w:styleId="Subtitle">
    <w:name w:val="Subtitle"/>
    <w:basedOn w:val="Normal"/>
    <w:next w:val="Normal"/>
    <w:link w:val="SubtitleChar"/>
    <w:qFormat/>
    <w:rsid w:val="003B10E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10E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B10EB"/>
    <w:pPr>
      <w:spacing w:after="0"/>
      <w:ind w:left="200" w:hanging="200"/>
    </w:pPr>
  </w:style>
  <w:style w:type="paragraph" w:styleId="TableofFigures">
    <w:name w:val="table of figures"/>
    <w:basedOn w:val="Normal"/>
    <w:next w:val="Normal"/>
    <w:rsid w:val="003B10EB"/>
    <w:pPr>
      <w:spacing w:after="0"/>
    </w:pPr>
  </w:style>
  <w:style w:type="paragraph" w:styleId="Title">
    <w:name w:val="Title"/>
    <w:basedOn w:val="Normal"/>
    <w:next w:val="Normal"/>
    <w:link w:val="TitleChar"/>
    <w:qFormat/>
    <w:rsid w:val="003B10E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10E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B10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B10E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780267"/>
    <w:rPr>
      <w:rFonts w:ascii="Arial" w:eastAsia="Times New Roman"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uiPriority w:val="9"/>
    <w:rsid w:val="005A376F"/>
    <w:rPr>
      <w:rFonts w:ascii="Arial" w:eastAsia="Times New Roman" w:hAnsi="Arial"/>
      <w:sz w:val="32"/>
      <w:lang w:val="en-GB" w:eastAsia="en-US"/>
    </w:rPr>
  </w:style>
  <w:style w:type="character" w:customStyle="1" w:styleId="Heading3Char">
    <w:name w:val="Heading 3 Char"/>
    <w:aliases w:val="h3 Char"/>
    <w:basedOn w:val="DefaultParagraphFont"/>
    <w:link w:val="Heading3"/>
    <w:rsid w:val="005A376F"/>
    <w:rPr>
      <w:rFonts w:ascii="Arial" w:eastAsia="Times New Roman" w:hAnsi="Arial"/>
      <w:sz w:val="28"/>
      <w:lang w:val="en-GB" w:eastAsia="en-US"/>
    </w:rPr>
  </w:style>
  <w:style w:type="character" w:customStyle="1" w:styleId="Heading4Char">
    <w:name w:val="Heading 4 Char"/>
    <w:basedOn w:val="DefaultParagraphFont"/>
    <w:link w:val="Heading4"/>
    <w:rsid w:val="005A376F"/>
    <w:rPr>
      <w:rFonts w:ascii="Arial" w:eastAsia="Times New Roman" w:hAnsi="Arial"/>
      <w:sz w:val="24"/>
      <w:lang w:val="en-GB" w:eastAsia="en-US"/>
    </w:rPr>
  </w:style>
  <w:style w:type="character" w:customStyle="1" w:styleId="Heading5Char">
    <w:name w:val="Heading 5 Char"/>
    <w:basedOn w:val="DefaultParagraphFont"/>
    <w:link w:val="Heading5"/>
    <w:rsid w:val="005A376F"/>
    <w:rPr>
      <w:rFonts w:ascii="Arial" w:eastAsia="Times New Roman" w:hAnsi="Arial"/>
      <w:sz w:val="22"/>
      <w:lang w:val="en-GB" w:eastAsia="en-US"/>
    </w:rPr>
  </w:style>
  <w:style w:type="character" w:customStyle="1" w:styleId="Heading6Char">
    <w:name w:val="Heading 6 Char"/>
    <w:basedOn w:val="DefaultParagraphFont"/>
    <w:link w:val="Heading6"/>
    <w:rsid w:val="005A376F"/>
    <w:rPr>
      <w:rFonts w:ascii="Arial" w:eastAsia="Times New Roman" w:hAnsi="Arial"/>
      <w:lang w:val="en-GB" w:eastAsia="en-US"/>
    </w:rPr>
  </w:style>
  <w:style w:type="character" w:customStyle="1" w:styleId="Heading7Char">
    <w:name w:val="Heading 7 Char"/>
    <w:basedOn w:val="DefaultParagraphFont"/>
    <w:link w:val="Heading7"/>
    <w:rsid w:val="005A376F"/>
    <w:rPr>
      <w:rFonts w:ascii="Arial" w:eastAsia="Times New Roman" w:hAnsi="Arial"/>
      <w:lang w:val="en-GB" w:eastAsia="en-US"/>
    </w:rPr>
  </w:style>
  <w:style w:type="character" w:customStyle="1" w:styleId="Heading8Char">
    <w:name w:val="Heading 8 Char"/>
    <w:basedOn w:val="DefaultParagraphFont"/>
    <w:link w:val="Heading8"/>
    <w:rsid w:val="005A376F"/>
    <w:rPr>
      <w:rFonts w:ascii="Arial" w:eastAsia="Times New Roman" w:hAnsi="Arial"/>
      <w:sz w:val="36"/>
      <w:lang w:val="en-GB" w:eastAsia="en-US"/>
    </w:rPr>
  </w:style>
  <w:style w:type="character" w:customStyle="1" w:styleId="Heading9Char">
    <w:name w:val="Heading 9 Char"/>
    <w:basedOn w:val="DefaultParagraphFont"/>
    <w:link w:val="Heading9"/>
    <w:rsid w:val="005A376F"/>
    <w:rPr>
      <w:rFonts w:ascii="Arial" w:eastAsia="Times New Roman"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FooterChar">
    <w:name w:val="Footer Char"/>
    <w:basedOn w:val="DefaultParagraphFont"/>
    <w:link w:val="Footer"/>
    <w:rsid w:val="005A376F"/>
    <w:rPr>
      <w:rFonts w:ascii="Arial" w:eastAsia="Times New Roman" w:hAnsi="Arial"/>
      <w:b/>
      <w:i/>
      <w:sz w:val="18"/>
      <w:lang w:val="en-GB" w:eastAsia="en-US"/>
    </w:rPr>
  </w:style>
  <w:style w:type="character" w:customStyle="1" w:styleId="NOChar">
    <w:name w:val="NO Char"/>
    <w:link w:val="NO"/>
    <w:qFormat/>
    <w:rsid w:val="005A376F"/>
    <w:rPr>
      <w:rFonts w:eastAsia="Times New Roman"/>
      <w:lang w:val="en-GB" w:eastAsia="en-US"/>
    </w:rPr>
  </w:style>
  <w:style w:type="character" w:customStyle="1" w:styleId="TACChar">
    <w:name w:val="TAC Char"/>
    <w:link w:val="TAC"/>
    <w:rsid w:val="005A376F"/>
    <w:rPr>
      <w:rFonts w:ascii="Arial" w:eastAsia="Times New Roman" w:hAnsi="Arial"/>
      <w:sz w:val="18"/>
      <w:lang w:val="en-GB" w:eastAsia="en-US"/>
    </w:rPr>
  </w:style>
  <w:style w:type="character" w:customStyle="1" w:styleId="TAHChar">
    <w:name w:val="TAH Char"/>
    <w:rsid w:val="005A376F"/>
    <w:rPr>
      <w:rFonts w:ascii="Arial" w:eastAsia="Times New Roman" w:hAnsi="Arial" w:cs="Times New Roman"/>
      <w:b/>
      <w:kern w:val="0"/>
      <w:sz w:val="18"/>
      <w:szCs w:val="20"/>
      <w:lang w:val="en-GB" w:eastAsia="en-US"/>
    </w:rPr>
  </w:style>
  <w:style w:type="character" w:customStyle="1" w:styleId="EXChar">
    <w:name w:val="EX Char"/>
    <w:link w:val="EX"/>
    <w:rsid w:val="005A376F"/>
    <w:rPr>
      <w:rFonts w:eastAsia="Times New Roman"/>
      <w:lang w:val="en-GB"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5A376F"/>
    <w:rPr>
      <w:rFonts w:eastAsia="Times New Roman"/>
      <w:lang w:val="en-GB" w:eastAsia="en-US"/>
    </w:rPr>
  </w:style>
  <w:style w:type="character" w:customStyle="1" w:styleId="Char">
    <w:name w:val="批注主题 Char"/>
    <w:basedOn w:val="CommentTextChar"/>
    <w:rsid w:val="005A376F"/>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5A376F"/>
  </w:style>
  <w:style w:type="character" w:customStyle="1" w:styleId="fontstyle01">
    <w:name w:val="fontstyle01"/>
    <w:rsid w:val="005A376F"/>
    <w:rPr>
      <w:rFonts w:ascii="Helvetica-Bold" w:hAnsi="Helvetica-Bold" w:hint="default"/>
      <w:b/>
      <w:bCs/>
      <w:i w:val="0"/>
      <w:iCs w:val="0"/>
      <w:color w:val="000000"/>
      <w:sz w:val="20"/>
      <w:szCs w:val="20"/>
    </w:rPr>
  </w:style>
  <w:style w:type="paragraph" w:customStyle="1" w:styleId="CRCoverPage">
    <w:name w:val="CR Cover Page"/>
    <w:rsid w:val="005A376F"/>
    <w:pPr>
      <w:spacing w:after="120"/>
    </w:pPr>
    <w:rPr>
      <w:rFonts w:ascii="Arial" w:eastAsia="Times New Roman" w:hAnsi="Arial"/>
      <w:lang w:val="en-GB" w:eastAsia="en-US"/>
    </w:rPr>
  </w:style>
  <w:style w:type="paragraph" w:customStyle="1" w:styleId="tdoc-header">
    <w:name w:val="tdoc-header"/>
    <w:rsid w:val="005A376F"/>
    <w:rPr>
      <w:rFonts w:ascii="Arial" w:eastAsia="Times New Roman" w:hAnsi="Arial"/>
      <w:sz w:val="24"/>
      <w:lang w:val="en-GB" w:eastAsia="en-US"/>
    </w:rPr>
  </w:style>
  <w:style w:type="character" w:customStyle="1" w:styleId="ObjetducommentaireCar">
    <w:name w:val="Objet du commentaire Car"/>
    <w:rsid w:val="005A376F"/>
    <w:rPr>
      <w:rFonts w:eastAsia="Times New Roman"/>
      <w:b/>
      <w:bCs/>
      <w:lang w:eastAsia="en-US"/>
    </w:rPr>
  </w:style>
  <w:style w:type="character" w:customStyle="1" w:styleId="EXCar">
    <w:name w:val="EX Car"/>
    <w:locked/>
    <w:rsid w:val="005A376F"/>
    <w:rPr>
      <w:rFonts w:ascii="Times New Roman" w:hAnsi="Times New Roman"/>
      <w:lang w:val="en-GB" w:eastAsia="en-US"/>
    </w:rPr>
  </w:style>
  <w:style w:type="paragraph" w:customStyle="1" w:styleId="code">
    <w:name w:val="code"/>
    <w:basedOn w:val="Normal"/>
    <w:rsid w:val="005A376F"/>
    <w:pPr>
      <w:spacing w:after="0"/>
    </w:pPr>
    <w:rPr>
      <w:rFonts w:ascii="Courier New" w:hAnsi="Courier New"/>
    </w:rPr>
  </w:style>
  <w:style w:type="paragraph" w:customStyle="1" w:styleId="StyleHeading3h3CourierNew">
    <w:name w:val="Style Heading 3h3 + Courier New"/>
    <w:basedOn w:val="Heading3"/>
    <w:link w:val="StyleHeading3h3CourierNewChar"/>
    <w:rsid w:val="005A376F"/>
    <w:pPr>
      <w:spacing w:before="360" w:after="120"/>
    </w:pPr>
    <w:rPr>
      <w:rFonts w:ascii="Courier New" w:hAnsi="Courier New"/>
    </w:rPr>
  </w:style>
  <w:style w:type="character" w:customStyle="1" w:styleId="StyleHeading3h3CourierNewChar">
    <w:name w:val="Style Heading 3h3 + Courier New Char"/>
    <w:link w:val="StyleHeading3h3CourierNew"/>
    <w:rsid w:val="005A376F"/>
    <w:rPr>
      <w:rFonts w:ascii="Courier New" w:eastAsia="Times New Roman" w:hAnsi="Courier New"/>
      <w:sz w:val="28"/>
      <w:lang w:val="en-GB" w:eastAsia="en-US"/>
    </w:rPr>
  </w:style>
  <w:style w:type="paragraph" w:customStyle="1" w:styleId="TAJ">
    <w:name w:val="TAJ"/>
    <w:basedOn w:val="TH"/>
    <w:rsid w:val="005A376F"/>
    <w:pPr>
      <w:overflowPunct/>
      <w:autoSpaceDE/>
      <w:autoSpaceDN/>
      <w:adjustRightInd/>
      <w:textAlignment w:val="auto"/>
    </w:pPr>
    <w:rPr>
      <w:rFonts w:eastAsia="SimSun"/>
    </w:rPr>
  </w:style>
  <w:style w:type="paragraph" w:customStyle="1" w:styleId="INDENT1">
    <w:name w:val="INDENT1"/>
    <w:basedOn w:val="Normal"/>
    <w:rsid w:val="005A376F"/>
    <w:pPr>
      <w:overflowPunct/>
      <w:autoSpaceDE/>
      <w:autoSpaceDN/>
      <w:adjustRightInd/>
      <w:ind w:left="851"/>
      <w:textAlignment w:val="auto"/>
    </w:pPr>
    <w:rPr>
      <w:rFonts w:eastAsia="SimSun"/>
    </w:rPr>
  </w:style>
  <w:style w:type="paragraph" w:customStyle="1" w:styleId="INDENT2">
    <w:name w:val="INDENT2"/>
    <w:basedOn w:val="Normal"/>
    <w:rsid w:val="005A376F"/>
    <w:pPr>
      <w:overflowPunct/>
      <w:autoSpaceDE/>
      <w:autoSpaceDN/>
      <w:adjustRightInd/>
      <w:ind w:left="1135" w:hanging="284"/>
      <w:textAlignment w:val="auto"/>
    </w:pPr>
    <w:rPr>
      <w:rFonts w:eastAsia="SimSun"/>
    </w:rPr>
  </w:style>
  <w:style w:type="paragraph" w:customStyle="1" w:styleId="INDENT3">
    <w:name w:val="INDENT3"/>
    <w:basedOn w:val="Normal"/>
    <w:rsid w:val="005A376F"/>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5A376F"/>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5A376F"/>
    <w:pPr>
      <w:keepNext/>
      <w:keepLines/>
      <w:overflowPunct/>
      <w:autoSpaceDE/>
      <w:autoSpaceDN/>
      <w:adjustRightInd/>
      <w:textAlignment w:val="auto"/>
    </w:pPr>
    <w:rPr>
      <w:rFonts w:eastAsia="SimSun"/>
      <w:b/>
    </w:rPr>
  </w:style>
  <w:style w:type="paragraph" w:customStyle="1" w:styleId="enumlev2">
    <w:name w:val="enumlev2"/>
    <w:basedOn w:val="Normal"/>
    <w:rsid w:val="005A376F"/>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5A376F"/>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paragraph" w:customStyle="1" w:styleId="tal0">
    <w:name w:val="tal"/>
    <w:basedOn w:val="Normal"/>
    <w:rsid w:val="005A376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5A376F"/>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5A376F"/>
    <w:rPr>
      <w:b/>
      <w:bCs/>
    </w:rPr>
  </w:style>
  <w:style w:type="paragraph" w:customStyle="1" w:styleId="Reference">
    <w:name w:val="Reference"/>
    <w:basedOn w:val="Normal"/>
    <w:rsid w:val="005A376F"/>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5A376F"/>
    <w:rPr>
      <w:rFonts w:eastAsia="Times New Roman"/>
      <w:lang w:eastAsia="ja-JP"/>
    </w:rPr>
  </w:style>
  <w:style w:type="character" w:customStyle="1" w:styleId="1Char1">
    <w:name w:val="标题 1 Char1"/>
    <w:aliases w:val="Char1 Char1"/>
    <w:rsid w:val="005A376F"/>
    <w:rPr>
      <w:rFonts w:eastAsia="Times New Roman"/>
      <w:b/>
      <w:bCs/>
      <w:kern w:val="44"/>
      <w:sz w:val="44"/>
      <w:szCs w:val="44"/>
      <w:lang w:val="en-GB" w:eastAsia="en-US"/>
    </w:rPr>
  </w:style>
  <w:style w:type="paragraph" w:customStyle="1" w:styleId="H7">
    <w:name w:val="H7"/>
    <w:basedOn w:val="H6"/>
    <w:rsid w:val="005A376F"/>
  </w:style>
  <w:style w:type="paragraph" w:customStyle="1" w:styleId="H8">
    <w:name w:val="H8"/>
    <w:basedOn w:val="H6"/>
    <w:rsid w:val="005A376F"/>
    <w:rPr>
      <w:lang w:eastAsia="zh-CN"/>
    </w:rPr>
  </w:style>
  <w:style w:type="paragraph" w:customStyle="1" w:styleId="Default">
    <w:name w:val="Default"/>
    <w:unhideWhenUsed/>
    <w:rsid w:val="005A376F"/>
    <w:pPr>
      <w:widowControl w:val="0"/>
      <w:autoSpaceDE w:val="0"/>
      <w:autoSpaceDN w:val="0"/>
      <w:adjustRightInd w:val="0"/>
    </w:pPr>
    <w:rPr>
      <w:rFonts w:ascii="Arial" w:eastAsia="SimSun" w:hAnsi="Arial" w:hint="eastAsia"/>
      <w:color w:val="000000"/>
      <w:sz w:val="24"/>
      <w:lang w:val="en-GB"/>
    </w:rPr>
  </w:style>
  <w:style w:type="character" w:customStyle="1" w:styleId="normaltextrun1">
    <w:name w:val="normaltextrun1"/>
    <w:rsid w:val="005A376F"/>
  </w:style>
  <w:style w:type="paragraph" w:customStyle="1" w:styleId="Frontcover">
    <w:name w:val="Front_cover"/>
    <w:rsid w:val="005A376F"/>
    <w:rPr>
      <w:rFonts w:ascii="Arial" w:eastAsia="Times New Roman" w:hAnsi="Arial"/>
      <w:lang w:val="en-GB" w:eastAsia="en-US"/>
    </w:rPr>
  </w:style>
  <w:style w:type="paragraph" w:customStyle="1" w:styleId="Lista2">
    <w:name w:val="Lista 2"/>
    <w:basedOn w:val="Normal"/>
    <w:rsid w:val="005A376F"/>
    <w:pPr>
      <w:numPr>
        <w:ilvl w:val="1"/>
        <w:numId w:val="4"/>
      </w:numPr>
      <w:tabs>
        <w:tab w:val="left" w:pos="2058"/>
      </w:tabs>
      <w:spacing w:after="120"/>
      <w:ind w:left="840" w:hanging="420"/>
    </w:pPr>
    <w:rPr>
      <w:sz w:val="24"/>
    </w:rPr>
  </w:style>
  <w:style w:type="paragraph" w:customStyle="1" w:styleId="List1">
    <w:name w:val="List 1"/>
    <w:basedOn w:val="Normal"/>
    <w:rsid w:val="005A376F"/>
    <w:pPr>
      <w:numPr>
        <w:numId w:val="5"/>
      </w:numPr>
      <w:spacing w:after="120"/>
      <w:ind w:left="2410" w:hanging="1559"/>
    </w:pPr>
    <w:rPr>
      <w:sz w:val="24"/>
    </w:rPr>
  </w:style>
  <w:style w:type="paragraph" w:customStyle="1" w:styleId="List11">
    <w:name w:val="List 1.1"/>
    <w:basedOn w:val="Normal"/>
    <w:rsid w:val="005A376F"/>
    <w:pPr>
      <w:numPr>
        <w:numId w:val="6"/>
      </w:numPr>
      <w:tabs>
        <w:tab w:val="left" w:pos="2041"/>
      </w:tabs>
      <w:spacing w:after="120"/>
      <w:ind w:left="360" w:hanging="360"/>
    </w:pPr>
    <w:rPr>
      <w:sz w:val="24"/>
    </w:rPr>
  </w:style>
  <w:style w:type="paragraph" w:customStyle="1" w:styleId="List21">
    <w:name w:val="List 2.1"/>
    <w:basedOn w:val="List11"/>
    <w:rsid w:val="005A376F"/>
    <w:pPr>
      <w:numPr>
        <w:ilvl w:val="1"/>
      </w:numPr>
      <w:tabs>
        <w:tab w:val="clear" w:pos="1440"/>
        <w:tab w:val="clear" w:pos="2041"/>
        <w:tab w:val="num" w:pos="360"/>
        <w:tab w:val="num" w:pos="2608"/>
      </w:tabs>
      <w:ind w:left="2608" w:hanging="567"/>
    </w:pPr>
  </w:style>
  <w:style w:type="paragraph" w:customStyle="1" w:styleId="List31">
    <w:name w:val="List 3.1"/>
    <w:basedOn w:val="List21"/>
    <w:rsid w:val="005A376F"/>
    <w:pPr>
      <w:numPr>
        <w:ilvl w:val="2"/>
      </w:numPr>
      <w:tabs>
        <w:tab w:val="clear" w:pos="2160"/>
        <w:tab w:val="num" w:pos="360"/>
        <w:tab w:val="num" w:pos="1440"/>
        <w:tab w:val="left" w:pos="3175"/>
      </w:tabs>
      <w:ind w:left="360" w:hanging="794"/>
    </w:pPr>
  </w:style>
  <w:style w:type="paragraph" w:customStyle="1" w:styleId="List41">
    <w:name w:val="List 4.1"/>
    <w:basedOn w:val="List31"/>
    <w:rsid w:val="005A376F"/>
    <w:pPr>
      <w:numPr>
        <w:ilvl w:val="3"/>
      </w:numPr>
      <w:tabs>
        <w:tab w:val="clear" w:pos="2880"/>
        <w:tab w:val="num" w:pos="360"/>
        <w:tab w:val="num" w:pos="1440"/>
        <w:tab w:val="left" w:pos="3742"/>
      </w:tabs>
      <w:ind w:left="3743" w:hanging="1021"/>
    </w:pPr>
  </w:style>
  <w:style w:type="paragraph" w:customStyle="1" w:styleId="List51">
    <w:name w:val="List 5.1"/>
    <w:basedOn w:val="List41"/>
    <w:rsid w:val="005A376F"/>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5A376F"/>
    <w:pPr>
      <w:numPr>
        <w:numId w:val="7"/>
      </w:numPr>
      <w:spacing w:before="120" w:after="0"/>
      <w:ind w:left="620" w:hanging="420"/>
    </w:pPr>
    <w:rPr>
      <w:rFonts w:ascii="Helvetica" w:hAnsi="Helvetica"/>
    </w:rPr>
  </w:style>
  <w:style w:type="paragraph" w:customStyle="1" w:styleId="GDMOindent">
    <w:name w:val="GDMO indent"/>
    <w:basedOn w:val="ASN1Cont"/>
    <w:rsid w:val="005A376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5A376F"/>
    <w:pPr>
      <w:tabs>
        <w:tab w:val="clear" w:pos="794"/>
        <w:tab w:val="clear" w:pos="1191"/>
        <w:tab w:val="clear" w:pos="1588"/>
        <w:tab w:val="clear" w:pos="1985"/>
      </w:tabs>
      <w:spacing w:before="0"/>
      <w:jc w:val="left"/>
    </w:pPr>
  </w:style>
  <w:style w:type="paragraph" w:customStyle="1" w:styleId="ASN1">
    <w:name w:val="ASN.1"/>
    <w:basedOn w:val="Normal"/>
    <w:next w:val="ASN1Cont0"/>
    <w:rsid w:val="005A376F"/>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5A376F"/>
    <w:pPr>
      <w:spacing w:before="0"/>
      <w:jc w:val="left"/>
    </w:pPr>
  </w:style>
  <w:style w:type="paragraph" w:customStyle="1" w:styleId="GDMO">
    <w:name w:val="GDMO"/>
    <w:basedOn w:val="ASN1Cont"/>
    <w:rsid w:val="005A376F"/>
    <w:pPr>
      <w:tabs>
        <w:tab w:val="left" w:pos="1588"/>
        <w:tab w:val="left" w:pos="2268"/>
        <w:tab w:val="left" w:pos="2892"/>
        <w:tab w:val="left" w:pos="3572"/>
      </w:tabs>
    </w:pPr>
    <w:rPr>
      <w:b w:val="0"/>
    </w:rPr>
  </w:style>
  <w:style w:type="paragraph" w:customStyle="1" w:styleId="listbullettight">
    <w:name w:val="list bullet tight"/>
    <w:basedOn w:val="cpde"/>
    <w:rsid w:val="005A376F"/>
    <w:pPr>
      <w:numPr>
        <w:numId w:val="10"/>
      </w:numPr>
      <w:tabs>
        <w:tab w:val="num" w:pos="360"/>
      </w:tabs>
      <w:overflowPunct/>
      <w:autoSpaceDE/>
      <w:autoSpaceDN/>
      <w:adjustRightInd/>
      <w:ind w:left="620" w:hanging="420"/>
      <w:textAlignment w:val="auto"/>
    </w:pPr>
  </w:style>
  <w:style w:type="paragraph" w:customStyle="1" w:styleId="nornal">
    <w:name w:val="nornal"/>
    <w:basedOn w:val="cpde"/>
    <w:rsid w:val="005A376F"/>
    <w:pPr>
      <w:numPr>
        <w:numId w:val="11"/>
      </w:numPr>
      <w:tabs>
        <w:tab w:val="num" w:pos="360"/>
      </w:tabs>
      <w:overflowPunct/>
      <w:autoSpaceDE/>
      <w:autoSpaceDN/>
      <w:adjustRightInd/>
      <w:ind w:left="620" w:hanging="420"/>
      <w:textAlignment w:val="auto"/>
    </w:pPr>
  </w:style>
  <w:style w:type="paragraph" w:customStyle="1" w:styleId="enumlev1">
    <w:name w:val="enumlev1"/>
    <w:basedOn w:val="Normal"/>
    <w:rsid w:val="005A376F"/>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5A376F"/>
    <w:pPr>
      <w:keepNext/>
      <w:spacing w:before="567" w:after="113"/>
      <w:jc w:val="center"/>
    </w:pPr>
  </w:style>
  <w:style w:type="paragraph" w:customStyle="1" w:styleId="Buffer">
    <w:name w:val="Buffer"/>
    <w:basedOn w:val="Normal"/>
    <w:rsid w:val="005A376F"/>
    <w:pPr>
      <w:keepNext/>
      <w:spacing w:before="120" w:after="0" w:line="80" w:lineRule="atLeast"/>
    </w:pPr>
    <w:rPr>
      <w:rFonts w:ascii="Helvetica" w:hAnsi="Helvetica"/>
      <w:color w:val="000000"/>
      <w:sz w:val="8"/>
    </w:rPr>
  </w:style>
  <w:style w:type="character" w:styleId="PageNumber">
    <w:name w:val="page number"/>
    <w:rsid w:val="005A376F"/>
  </w:style>
  <w:style w:type="paragraph" w:customStyle="1" w:styleId="Caption1">
    <w:name w:val="Caption1"/>
    <w:basedOn w:val="Normal"/>
    <w:next w:val="Normal"/>
    <w:rsid w:val="005A376F"/>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5A376F"/>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5A376F"/>
    <w:pPr>
      <w:spacing w:before="80" w:after="80"/>
      <w:ind w:left="720" w:right="720" w:hanging="360"/>
    </w:pPr>
    <w:rPr>
      <w:rFonts w:ascii="Helvetica" w:hAnsi="Helvetica"/>
      <w:i/>
      <w:color w:val="000000"/>
    </w:rPr>
  </w:style>
  <w:style w:type="paragraph" w:customStyle="1" w:styleId="ASN1ital">
    <w:name w:val="ASN.1 ital"/>
    <w:basedOn w:val="Normal"/>
    <w:next w:val="ASN1Cont0"/>
    <w:rsid w:val="005A376F"/>
    <w:pPr>
      <w:tabs>
        <w:tab w:val="left" w:pos="794"/>
        <w:tab w:val="left" w:pos="1191"/>
        <w:tab w:val="left" w:pos="1588"/>
        <w:tab w:val="left" w:pos="1985"/>
      </w:tabs>
      <w:spacing w:after="0"/>
      <w:jc w:val="both"/>
    </w:pPr>
    <w:rPr>
      <w:i/>
    </w:rPr>
  </w:style>
  <w:style w:type="paragraph" w:customStyle="1" w:styleId="SourceCode">
    <w:name w:val="Source Code"/>
    <w:basedOn w:val="Normal"/>
    <w:rsid w:val="005A376F"/>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5A376F"/>
    <w:pPr>
      <w:numPr>
        <w:numId w:val="9"/>
      </w:numPr>
      <w:tabs>
        <w:tab w:val="num" w:pos="360"/>
        <w:tab w:val="left" w:pos="794"/>
        <w:tab w:val="left" w:pos="1191"/>
        <w:tab w:val="left" w:pos="1588"/>
        <w:tab w:val="left" w:pos="1985"/>
      </w:tabs>
      <w:spacing w:before="136" w:after="0"/>
      <w:ind w:left="0" w:firstLine="0"/>
      <w:jc w:val="both"/>
    </w:pPr>
    <w:rPr>
      <w:rFonts w:ascii="Times" w:hAnsi="Times"/>
    </w:rPr>
  </w:style>
  <w:style w:type="character" w:styleId="Emphasis">
    <w:name w:val="Emphasis"/>
    <w:qFormat/>
    <w:rsid w:val="005A376F"/>
    <w:rPr>
      <w:i/>
    </w:rPr>
  </w:style>
  <w:style w:type="paragraph" w:customStyle="1" w:styleId="DefinitionTerm">
    <w:name w:val="Definition Term"/>
    <w:basedOn w:val="Normal"/>
    <w:next w:val="DefinitionList"/>
    <w:rsid w:val="005A376F"/>
    <w:pPr>
      <w:spacing w:after="0"/>
    </w:pPr>
    <w:rPr>
      <w:snapToGrid w:val="0"/>
      <w:sz w:val="24"/>
    </w:rPr>
  </w:style>
  <w:style w:type="paragraph" w:customStyle="1" w:styleId="DefinitionList">
    <w:name w:val="Definition List"/>
    <w:basedOn w:val="Normal"/>
    <w:next w:val="DefinitionTerm"/>
    <w:rsid w:val="005A376F"/>
    <w:pPr>
      <w:spacing w:after="0"/>
      <w:ind w:left="360"/>
    </w:pPr>
    <w:rPr>
      <w:snapToGrid w:val="0"/>
      <w:sz w:val="24"/>
    </w:rPr>
  </w:style>
  <w:style w:type="paragraph" w:customStyle="1" w:styleId="Blockquote">
    <w:name w:val="Blockquote"/>
    <w:basedOn w:val="Normal"/>
    <w:rsid w:val="005A376F"/>
    <w:pPr>
      <w:spacing w:before="100" w:after="100"/>
      <w:ind w:left="360" w:right="360"/>
    </w:pPr>
    <w:rPr>
      <w:snapToGrid w:val="0"/>
      <w:sz w:val="24"/>
    </w:rPr>
  </w:style>
  <w:style w:type="paragraph" w:customStyle="1" w:styleId="Style1">
    <w:name w:val="Style1"/>
    <w:basedOn w:val="Normal"/>
    <w:rsid w:val="005A376F"/>
    <w:pPr>
      <w:spacing w:before="120" w:after="0"/>
    </w:pPr>
  </w:style>
  <w:style w:type="paragraph" w:customStyle="1" w:styleId="Bulletlist">
    <w:name w:val="Bullet list"/>
    <w:basedOn w:val="Normal"/>
    <w:rsid w:val="005A376F"/>
    <w:pPr>
      <w:spacing w:before="120" w:after="0"/>
    </w:pPr>
  </w:style>
  <w:style w:type="paragraph" w:customStyle="1" w:styleId="Bullets">
    <w:name w:val="Bullets"/>
    <w:basedOn w:val="Normal"/>
    <w:rsid w:val="005A376F"/>
    <w:pPr>
      <w:keepLines/>
      <w:numPr>
        <w:numId w:val="8"/>
      </w:numPr>
      <w:tabs>
        <w:tab w:val="num" w:pos="1209"/>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5A376F"/>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5A376F"/>
    <w:pPr>
      <w:spacing w:before="0"/>
    </w:pPr>
    <w:rPr>
      <w:b/>
    </w:rPr>
  </w:style>
  <w:style w:type="paragraph" w:customStyle="1" w:styleId="Table">
    <w:name w:val="Table_#"/>
    <w:basedOn w:val="Normal"/>
    <w:next w:val="TableTitle"/>
    <w:rsid w:val="005A376F"/>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5A376F"/>
    <w:pPr>
      <w:spacing w:before="142" w:after="142"/>
    </w:pPr>
  </w:style>
  <w:style w:type="paragraph" w:customStyle="1" w:styleId="TableLegend">
    <w:name w:val="Table_Legend"/>
    <w:basedOn w:val="Normal"/>
    <w:next w:val="Normal"/>
    <w:rsid w:val="005A376F"/>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5A376F"/>
    <w:pPr>
      <w:spacing w:before="284" w:after="0"/>
      <w:jc w:val="both"/>
    </w:pPr>
    <w:rPr>
      <w:rFonts w:ascii="CG Times" w:hAnsi="CG Times"/>
    </w:rPr>
  </w:style>
  <w:style w:type="paragraph" w:customStyle="1" w:styleId="Appendix">
    <w:name w:val="Appendix"/>
    <w:basedOn w:val="Heading1"/>
    <w:next w:val="Normal"/>
    <w:rsid w:val="005A376F"/>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5A376F"/>
    <w:pPr>
      <w:keepNext/>
      <w:spacing w:before="60" w:after="60"/>
    </w:pPr>
    <w:rPr>
      <w:rFonts w:ascii="Arial" w:hAnsi="Arial"/>
      <w:b/>
      <w:sz w:val="16"/>
    </w:rPr>
  </w:style>
  <w:style w:type="paragraph" w:customStyle="1" w:styleId="Tablenormal0">
    <w:name w:val="Table normal"/>
    <w:basedOn w:val="Normal"/>
    <w:rsid w:val="005A376F"/>
    <w:pPr>
      <w:spacing w:before="60" w:after="60"/>
    </w:pPr>
    <w:rPr>
      <w:rFonts w:ascii="Arial" w:hAnsi="Arial"/>
      <w:sz w:val="16"/>
    </w:rPr>
  </w:style>
  <w:style w:type="paragraph" w:customStyle="1" w:styleId="H1">
    <w:name w:val="H1"/>
    <w:basedOn w:val="Normal"/>
    <w:next w:val="Normal"/>
    <w:rsid w:val="005A376F"/>
    <w:pPr>
      <w:keepNext/>
      <w:spacing w:before="100" w:after="100"/>
      <w:outlineLvl w:val="1"/>
    </w:pPr>
    <w:rPr>
      <w:b/>
      <w:snapToGrid w:val="0"/>
      <w:kern w:val="36"/>
      <w:sz w:val="48"/>
    </w:rPr>
  </w:style>
  <w:style w:type="paragraph" w:customStyle="1" w:styleId="Figure0">
    <w:name w:val="Figure"/>
    <w:basedOn w:val="Normal"/>
    <w:next w:val="Normal"/>
    <w:rsid w:val="005A376F"/>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5A376F"/>
  </w:style>
  <w:style w:type="paragraph" w:customStyle="1" w:styleId="I1">
    <w:name w:val="I1"/>
    <w:basedOn w:val="List"/>
    <w:rsid w:val="005A376F"/>
  </w:style>
  <w:style w:type="paragraph" w:customStyle="1" w:styleId="I2">
    <w:name w:val="I2"/>
    <w:basedOn w:val="List2"/>
    <w:rsid w:val="005A376F"/>
  </w:style>
  <w:style w:type="paragraph" w:customStyle="1" w:styleId="I3">
    <w:name w:val="I3"/>
    <w:basedOn w:val="List3"/>
    <w:rsid w:val="005A376F"/>
  </w:style>
  <w:style w:type="paragraph" w:customStyle="1" w:styleId="IB3">
    <w:name w:val="IB3"/>
    <w:basedOn w:val="Normal"/>
    <w:rsid w:val="005A376F"/>
    <w:pPr>
      <w:tabs>
        <w:tab w:val="left" w:pos="851"/>
      </w:tabs>
      <w:ind w:left="851" w:hanging="567"/>
    </w:pPr>
  </w:style>
  <w:style w:type="paragraph" w:customStyle="1" w:styleId="IB1">
    <w:name w:val="IB1"/>
    <w:basedOn w:val="Normal"/>
    <w:rsid w:val="005A376F"/>
    <w:pPr>
      <w:tabs>
        <w:tab w:val="left" w:pos="284"/>
      </w:tabs>
      <w:ind w:left="284" w:hanging="284"/>
    </w:pPr>
  </w:style>
  <w:style w:type="paragraph" w:customStyle="1" w:styleId="IB2">
    <w:name w:val="IB2"/>
    <w:basedOn w:val="Normal"/>
    <w:rsid w:val="005A376F"/>
    <w:pPr>
      <w:tabs>
        <w:tab w:val="left" w:pos="567"/>
      </w:tabs>
      <w:ind w:left="568" w:hanging="284"/>
    </w:pPr>
  </w:style>
  <w:style w:type="paragraph" w:customStyle="1" w:styleId="IBN">
    <w:name w:val="IBN"/>
    <w:basedOn w:val="Normal"/>
    <w:rsid w:val="005A376F"/>
    <w:pPr>
      <w:tabs>
        <w:tab w:val="left" w:pos="567"/>
      </w:tabs>
      <w:ind w:left="568" w:hanging="284"/>
    </w:pPr>
  </w:style>
  <w:style w:type="paragraph" w:customStyle="1" w:styleId="IBL">
    <w:name w:val="IBL"/>
    <w:basedOn w:val="Normal"/>
    <w:rsid w:val="005A376F"/>
    <w:pPr>
      <w:tabs>
        <w:tab w:val="left" w:pos="284"/>
      </w:tabs>
      <w:ind w:left="284" w:hanging="284"/>
    </w:pPr>
  </w:style>
  <w:style w:type="paragraph" w:customStyle="1" w:styleId="Normalaftertitle">
    <w:name w:val="Normal after title"/>
    <w:basedOn w:val="Heading1"/>
    <w:next w:val="Normal"/>
    <w:rsid w:val="005A376F"/>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5A376F"/>
    <w:pPr>
      <w:overflowPunct/>
      <w:autoSpaceDE/>
      <w:autoSpaceDN/>
      <w:adjustRightInd/>
      <w:spacing w:before="120" w:after="0"/>
      <w:textAlignment w:val="auto"/>
    </w:pPr>
    <w:rPr>
      <w:sz w:val="24"/>
    </w:rPr>
  </w:style>
  <w:style w:type="paragraph" w:customStyle="1" w:styleId="msonormal0">
    <w:name w:val="msonormal"/>
    <w:basedOn w:val="Normal"/>
    <w:rsid w:val="005A376F"/>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5A376F"/>
    <w:rPr>
      <w:lang w:eastAsia="en-US"/>
    </w:rPr>
  </w:style>
  <w:style w:type="paragraph" w:customStyle="1" w:styleId="a">
    <w:name w:val="表格文本"/>
    <w:basedOn w:val="Normal"/>
    <w:rsid w:val="005A376F"/>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5A376F"/>
    <w:pPr>
      <w:spacing w:after="0"/>
      <w:textAlignment w:val="auto"/>
    </w:pPr>
    <w:rPr>
      <w:sz w:val="24"/>
      <w:szCs w:val="24"/>
    </w:rPr>
  </w:style>
  <w:style w:type="character" w:customStyle="1" w:styleId="eop">
    <w:name w:val="eop"/>
    <w:rsid w:val="005A376F"/>
  </w:style>
  <w:style w:type="character" w:customStyle="1" w:styleId="desc">
    <w:name w:val="desc"/>
    <w:rsid w:val="005A376F"/>
  </w:style>
  <w:style w:type="character" w:customStyle="1" w:styleId="hljs-tag">
    <w:name w:val="hljs-tag"/>
    <w:rsid w:val="005A376F"/>
  </w:style>
  <w:style w:type="character" w:customStyle="1" w:styleId="hljs-name">
    <w:name w:val="hljs-name"/>
    <w:rsid w:val="005A376F"/>
  </w:style>
  <w:style w:type="character" w:customStyle="1" w:styleId="hljs-attr">
    <w:name w:val="hljs-attr"/>
    <w:rsid w:val="005A376F"/>
  </w:style>
  <w:style w:type="character" w:customStyle="1" w:styleId="hljs-string">
    <w:name w:val="hljs-string"/>
    <w:rsid w:val="005A376F"/>
  </w:style>
  <w:style w:type="character" w:customStyle="1" w:styleId="TALChar1">
    <w:name w:val="TAL Char1"/>
    <w:rsid w:val="005A376F"/>
    <w:rPr>
      <w:rFonts w:ascii="Arial" w:hAnsi="Arial"/>
      <w:sz w:val="18"/>
      <w:lang w:val="en-GB" w:eastAsia="en-US" w:bidi="ar-SA"/>
    </w:rPr>
  </w:style>
  <w:style w:type="character" w:styleId="SubtleEmphasis">
    <w:name w:val="Subtle Emphasis"/>
    <w:basedOn w:val="DefaultParagraphFont"/>
    <w:uiPriority w:val="19"/>
    <w:qFormat/>
    <w:rsid w:val="00627C8B"/>
    <w:rPr>
      <w:i/>
      <w:iCs/>
      <w:color w:val="808080" w:themeColor="text1" w:themeTint="7F"/>
    </w:rPr>
  </w:style>
  <w:style w:type="character" w:styleId="IntenseEmphasis">
    <w:name w:val="Intense Emphasis"/>
    <w:basedOn w:val="DefaultParagraphFont"/>
    <w:uiPriority w:val="21"/>
    <w:qFormat/>
    <w:rsid w:val="00627C8B"/>
    <w:rPr>
      <w:b/>
      <w:bCs/>
      <w:i/>
      <w:iCs/>
      <w:color w:val="4472C4" w:themeColor="accent1"/>
    </w:rPr>
  </w:style>
  <w:style w:type="character" w:styleId="SubtleReference">
    <w:name w:val="Subtle Reference"/>
    <w:basedOn w:val="DefaultParagraphFont"/>
    <w:uiPriority w:val="31"/>
    <w:qFormat/>
    <w:rsid w:val="00627C8B"/>
    <w:rPr>
      <w:smallCaps/>
      <w:color w:val="ED7D31" w:themeColor="accent2"/>
      <w:u w:val="single"/>
    </w:rPr>
  </w:style>
  <w:style w:type="character" w:styleId="IntenseReference">
    <w:name w:val="Intense Reference"/>
    <w:basedOn w:val="DefaultParagraphFont"/>
    <w:uiPriority w:val="32"/>
    <w:qFormat/>
    <w:rsid w:val="00627C8B"/>
    <w:rPr>
      <w:b/>
      <w:bCs/>
      <w:smallCaps/>
      <w:color w:val="ED7D31" w:themeColor="accent2"/>
      <w:spacing w:val="5"/>
      <w:u w:val="single"/>
    </w:rPr>
  </w:style>
  <w:style w:type="character" w:styleId="BookTitle">
    <w:name w:val="Book Title"/>
    <w:basedOn w:val="DefaultParagraphFont"/>
    <w:uiPriority w:val="33"/>
    <w:qFormat/>
    <w:rsid w:val="00627C8B"/>
    <w:rPr>
      <w:b/>
      <w:bCs/>
      <w:smallCaps/>
      <w:spacing w:val="5"/>
    </w:rPr>
  </w:style>
  <w:style w:type="table" w:styleId="LightShading">
    <w:name w:val="Light Shading"/>
    <w:basedOn w:val="TableNormal"/>
    <w:uiPriority w:val="60"/>
    <w:rsid w:val="00627C8B"/>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27C8B"/>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627C8B"/>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627C8B"/>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627C8B"/>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627C8B"/>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627C8B"/>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627C8B"/>
    <w:rPr>
      <w:rFonts w:ascii="Courier New" w:eastAsiaTheme="minorEastAsia" w:hAnsi="Courier New" w:cstheme="minorBidi"/>
      <w:sz w:val="16"/>
      <w:szCs w:val="22"/>
      <w:lang w:eastAsia="en-US"/>
    </w:rPr>
  </w:style>
  <w:style w:type="character" w:customStyle="1" w:styleId="B2Char">
    <w:name w:val="B2 Char"/>
    <w:link w:val="B2"/>
    <w:uiPriority w:val="99"/>
    <w:locked/>
    <w:rsid w:val="00C90A79"/>
    <w:rPr>
      <w:rFonts w:eastAsia="Times New Roman"/>
      <w:lang w:val="en-GB" w:eastAsia="en-US"/>
    </w:rPr>
  </w:style>
  <w:style w:type="character" w:styleId="UnresolvedMention">
    <w:name w:val="Unresolved Mention"/>
    <w:basedOn w:val="DefaultParagraphFont"/>
    <w:uiPriority w:val="99"/>
    <w:semiHidden/>
    <w:unhideWhenUsed/>
    <w:rsid w:val="00D049C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 w:id="1466390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Void" TargetMode="External"/><Relationship Id="rId18" Type="http://schemas.openxmlformats.org/officeDocument/2006/relationships/image" Target="media/image6.png"/><Relationship Id="rId26" Type="http://schemas.openxmlformats.org/officeDocument/2006/relationships/image" Target="media/image13.emf"/><Relationship Id="rId39" Type="http://schemas.openxmlformats.org/officeDocument/2006/relationships/image" Target="media/image20.emf"/><Relationship Id="rId3" Type="http://schemas.openxmlformats.org/officeDocument/2006/relationships/customXml" Target="../customXml/item2.xml"/><Relationship Id="rId21" Type="http://schemas.openxmlformats.org/officeDocument/2006/relationships/image" Target="media/image9.png"/><Relationship Id="rId34" Type="http://schemas.openxmlformats.org/officeDocument/2006/relationships/package" Target="embeddings/Microsoft_Word_Document5.docx"/><Relationship Id="rId42" Type="http://schemas.openxmlformats.org/officeDocument/2006/relationships/package" Target="embeddings/Microsoft_Word_Document9.docx"/><Relationship Id="rId47" Type="http://schemas.openxmlformats.org/officeDocument/2006/relationships/image" Target="media/image26.png"/><Relationship Id="rId50"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package" Target="embeddings/Microsoft_Word_Document.docx"/><Relationship Id="rId25" Type="http://schemas.openxmlformats.org/officeDocument/2006/relationships/image" Target="media/image12.png"/><Relationship Id="rId33" Type="http://schemas.openxmlformats.org/officeDocument/2006/relationships/image" Target="media/image17.emf"/><Relationship Id="rId38" Type="http://schemas.openxmlformats.org/officeDocument/2006/relationships/package" Target="embeddings/Microsoft_Word_Document7.docx"/><Relationship Id="rId46"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5.emf"/><Relationship Id="rId41" Type="http://schemas.openxmlformats.org/officeDocument/2006/relationships/image" Target="media/image21.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11.png"/><Relationship Id="rId32" Type="http://schemas.openxmlformats.org/officeDocument/2006/relationships/package" Target="embeddings/Microsoft_Word_Document4.docx"/><Relationship Id="rId37" Type="http://schemas.openxmlformats.org/officeDocument/2006/relationships/image" Target="media/image19.emf"/><Relationship Id="rId40" Type="http://schemas.openxmlformats.org/officeDocument/2006/relationships/package" Target="embeddings/Microsoft_Word_Document8.docx"/><Relationship Id="rId45" Type="http://schemas.openxmlformats.org/officeDocument/2006/relationships/image" Target="media/image24.png"/><Relationship Id="rId53" Type="http://schemas.microsoft.com/office/2011/relationships/people" Target="people.xml"/><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package" Target="embeddings/Microsoft_Word_Document1.docx"/><Relationship Id="rId28" Type="http://schemas.openxmlformats.org/officeDocument/2006/relationships/image" Target="media/image14.png"/><Relationship Id="rId36" Type="http://schemas.openxmlformats.org/officeDocument/2006/relationships/package" Target="embeddings/Microsoft_Word_Document6.docx"/><Relationship Id="rId49" Type="http://schemas.openxmlformats.org/officeDocument/2006/relationships/image" Target="media/image28.png"/><Relationship Id="rId10" Type="http://schemas.openxmlformats.org/officeDocument/2006/relationships/image" Target="media/image1.emf"/><Relationship Id="rId19" Type="http://schemas.openxmlformats.org/officeDocument/2006/relationships/image" Target="media/image7.png"/><Relationship Id="rId31" Type="http://schemas.openxmlformats.org/officeDocument/2006/relationships/image" Target="media/image16.emf"/><Relationship Id="rId44" Type="http://schemas.openxmlformats.org/officeDocument/2006/relationships/image" Target="media/image23.png"/><Relationship Id="rId52"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0.emf"/><Relationship Id="rId27" Type="http://schemas.openxmlformats.org/officeDocument/2006/relationships/package" Target="embeddings/Microsoft_Word_Document2.docx"/><Relationship Id="rId30" Type="http://schemas.openxmlformats.org/officeDocument/2006/relationships/package" Target="embeddings/Microsoft_Word_Document3.docx"/><Relationship Id="rId35" Type="http://schemas.openxmlformats.org/officeDocument/2006/relationships/image" Target="media/image18.emf"/><Relationship Id="rId43" Type="http://schemas.openxmlformats.org/officeDocument/2006/relationships/image" Target="media/image22.png"/><Relationship Id="rId48" Type="http://schemas.openxmlformats.org/officeDocument/2006/relationships/image" Target="media/image27.png"/><Relationship Id="rId8" Type="http://schemas.openxmlformats.org/officeDocument/2006/relationships/footnotes" Target="foot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138</TotalTime>
  <Pages>101</Pages>
  <Words>38240</Words>
  <Characters>217971</Characters>
  <Application>Microsoft Office Word</Application>
  <DocSecurity>0</DocSecurity>
  <Lines>1816</Lines>
  <Paragraphs>511</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255700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MCC</cp:lastModifiedBy>
  <cp:revision>137</cp:revision>
  <cp:lastPrinted>2019-02-25T14:05:00Z</cp:lastPrinted>
  <dcterms:created xsi:type="dcterms:W3CDTF">2024-04-03T12:47:00Z</dcterms:created>
  <dcterms:modified xsi:type="dcterms:W3CDTF">2025-03-19T10:29:00Z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