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0C5247ED"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47AD9">
              <w:rPr>
                <w:noProof w:val="0"/>
              </w:rPr>
              <w:t>V</w:t>
            </w:r>
            <w:r w:rsidR="00724218">
              <w:rPr>
                <w:noProof w:val="0"/>
              </w:rPr>
              <w:t>1</w:t>
            </w:r>
            <w:r w:rsidR="009C7BF9">
              <w:rPr>
                <w:noProof w:val="0"/>
              </w:rPr>
              <w:t>9</w:t>
            </w:r>
            <w:r w:rsidR="001D4C5C">
              <w:rPr>
                <w:noProof w:val="0"/>
              </w:rPr>
              <w:t>.</w:t>
            </w:r>
            <w:del w:id="3" w:author="CR0017r1" w:date="2025-03-11T09:25:00Z" w16du:dateUtc="2025-03-11T08:25:00Z">
              <w:r w:rsidR="009C7BF9" w:rsidDel="00A51B53">
                <w:rPr>
                  <w:noProof w:val="0"/>
                </w:rPr>
                <w:delText>0</w:delText>
              </w:r>
            </w:del>
            <w:ins w:id="4" w:author="CR0017r1" w:date="2025-03-11T09:25:00Z" w16du:dateUtc="2025-03-11T08:25:00Z">
              <w:r w:rsidR="00A51B53">
                <w:rPr>
                  <w:noProof w:val="0"/>
                </w:rPr>
                <w:t>1</w:t>
              </w:r>
            </w:ins>
            <w:r w:rsidR="00631C8C" w:rsidRPr="008227B8">
              <w:rPr>
                <w:noProof w:val="0"/>
              </w:rPr>
              <w:t>.</w:t>
            </w:r>
            <w:del w:id="5" w:author="CR0017r1" w:date="2025-03-11T09:25:00Z" w16du:dateUtc="2025-03-11T08:25:00Z">
              <w:r w:rsidR="0029592E" w:rsidDel="00A51B53">
                <w:rPr>
                  <w:noProof w:val="0"/>
                </w:rPr>
                <w:delText>1</w:delText>
              </w:r>
              <w:r w:rsidRPr="008227B8" w:rsidDel="00A51B53">
                <w:rPr>
                  <w:noProof w:val="0"/>
                </w:rPr>
                <w:delText xml:space="preserve"> </w:delText>
              </w:r>
            </w:del>
            <w:ins w:id="6" w:author="CR0017r1" w:date="2025-03-11T09:25:00Z" w16du:dateUtc="2025-03-11T08:25:00Z">
              <w:r w:rsidR="00A51B53">
                <w:rPr>
                  <w:noProof w:val="0"/>
                </w:rPr>
                <w:t>0</w:t>
              </w:r>
              <w:r w:rsidR="00A51B53" w:rsidRPr="008227B8">
                <w:rPr>
                  <w:noProof w:val="0"/>
                </w:rPr>
                <w:t xml:space="preserve"> </w:t>
              </w:r>
            </w:ins>
            <w:r w:rsidRPr="008227B8">
              <w:rPr>
                <w:noProof w:val="0"/>
                <w:sz w:val="32"/>
              </w:rPr>
              <w:t>(</w:t>
            </w:r>
            <w:bookmarkStart w:id="7" w:name="issueDate"/>
            <w:r w:rsidR="00631C8C" w:rsidRPr="008227B8">
              <w:rPr>
                <w:noProof w:val="0"/>
                <w:sz w:val="32"/>
                <w:shd w:val="clear" w:color="auto" w:fill="FFFFFF" w:themeFill="background1"/>
              </w:rPr>
              <w:t>202</w:t>
            </w:r>
            <w:r w:rsidR="0029592E">
              <w:rPr>
                <w:noProof w:val="0"/>
                <w:sz w:val="32"/>
                <w:shd w:val="clear" w:color="auto" w:fill="FFFFFF" w:themeFill="background1"/>
              </w:rPr>
              <w:t>5</w:t>
            </w:r>
            <w:r w:rsidR="00631C8C" w:rsidRPr="008227B8">
              <w:rPr>
                <w:noProof w:val="0"/>
                <w:sz w:val="32"/>
                <w:shd w:val="clear" w:color="auto" w:fill="FFFFFF" w:themeFill="background1"/>
              </w:rPr>
              <w:t>-</w:t>
            </w:r>
            <w:bookmarkEnd w:id="7"/>
            <w:del w:id="8" w:author="CR0017r1" w:date="2025-03-11T09:25:00Z" w16du:dateUtc="2025-03-11T08:25:00Z">
              <w:r w:rsidR="0029592E" w:rsidDel="00A51B53">
                <w:rPr>
                  <w:noProof w:val="0"/>
                  <w:sz w:val="32"/>
                  <w:shd w:val="clear" w:color="auto" w:fill="FFFFFF" w:themeFill="background1"/>
                </w:rPr>
                <w:delText>0</w:delText>
              </w:r>
              <w:r w:rsidR="00CB5D7C" w:rsidDel="00A51B53">
                <w:rPr>
                  <w:noProof w:val="0"/>
                  <w:sz w:val="32"/>
                  <w:shd w:val="clear" w:color="auto" w:fill="FFFFFF" w:themeFill="background1"/>
                </w:rPr>
                <w:delText>1</w:delText>
              </w:r>
            </w:del>
            <w:ins w:id="9" w:author="CR0017r1" w:date="2025-03-11T09:25:00Z" w16du:dateUtc="2025-03-11T08:25:00Z">
              <w:r w:rsidR="00A51B53">
                <w:rPr>
                  <w:noProof w:val="0"/>
                  <w:sz w:val="32"/>
                  <w:shd w:val="clear" w:color="auto" w:fill="FFFFFF" w:themeFill="background1"/>
                </w:rPr>
                <w:t>0</w:t>
              </w:r>
              <w:r w:rsidR="00A51B53">
                <w:rPr>
                  <w:noProof w:val="0"/>
                  <w:sz w:val="32"/>
                  <w:shd w:val="clear" w:color="auto" w:fill="FFFFFF" w:themeFill="background1"/>
                </w:rPr>
                <w:t>3</w:t>
              </w:r>
            </w:ins>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10" w:name="spectype2"/>
            <w:r w:rsidRPr="008227B8">
              <w:rPr>
                <w:noProof w:val="0"/>
              </w:rPr>
              <w:t>Specification</w:t>
            </w:r>
            <w:bookmarkEnd w:id="10"/>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11"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11"/>
          <w:p w14:paraId="04CAC1E0" w14:textId="4FC1E825"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12" w:name="specRelease"/>
            <w:r w:rsidRPr="008227B8">
              <w:rPr>
                <w:rStyle w:val="ZGSM"/>
              </w:rPr>
              <w:t>1</w:t>
            </w:r>
            <w:r w:rsidR="009C7BF9">
              <w:rPr>
                <w:rStyle w:val="ZGSM"/>
              </w:rPr>
              <w:t>9</w:t>
            </w:r>
            <w:bookmarkEnd w:id="12"/>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13"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13"/>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14"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15"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650 Route des Lucioles - Sophia Antipolis</w:t>
            </w:r>
          </w:p>
          <w:p w14:paraId="7A890E1F"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15"/>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6"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17007F7" w:rsidR="00E16509" w:rsidRPr="008227B8" w:rsidRDefault="00E16509" w:rsidP="00133525">
            <w:pPr>
              <w:pStyle w:val="FP"/>
              <w:jc w:val="center"/>
              <w:rPr>
                <w:sz w:val="18"/>
              </w:rPr>
            </w:pPr>
            <w:r w:rsidRPr="008227B8">
              <w:rPr>
                <w:sz w:val="18"/>
              </w:rPr>
              <w:t xml:space="preserve">© </w:t>
            </w:r>
            <w:r w:rsidR="00184F9F" w:rsidRPr="008227B8">
              <w:rPr>
                <w:sz w:val="18"/>
              </w:rPr>
              <w:t>202</w:t>
            </w:r>
            <w:r w:rsidR="0029592E">
              <w:rPr>
                <w:sz w:val="18"/>
              </w:rPr>
              <w:t>5</w:t>
            </w:r>
            <w:r w:rsidRPr="008227B8">
              <w:rPr>
                <w:sz w:val="18"/>
              </w:rPr>
              <w:t>, 3GPP Organizational Partners (ARIB, ATIS, CCSA, ETSI, TSDSI, TTA, TTC).</w:t>
            </w:r>
            <w:bookmarkStart w:id="17" w:name="copyrightaddon"/>
            <w:bookmarkEnd w:id="17"/>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6"/>
          </w:p>
          <w:p w14:paraId="26DA3D2F" w14:textId="77777777" w:rsidR="00E16509" w:rsidRPr="008227B8" w:rsidRDefault="00E16509" w:rsidP="00133525"/>
        </w:tc>
      </w:tr>
      <w:bookmarkEnd w:id="14"/>
    </w:tbl>
    <w:p w14:paraId="04D347A8" w14:textId="77777777" w:rsidR="00080512" w:rsidRPr="008227B8" w:rsidRDefault="00080512">
      <w:pPr>
        <w:pStyle w:val="TT"/>
      </w:pPr>
      <w:r w:rsidRPr="008227B8">
        <w:br w:type="page"/>
      </w:r>
      <w:bookmarkStart w:id="18" w:name="tableOfContents"/>
      <w:bookmarkEnd w:id="18"/>
      <w:r w:rsidRPr="008227B8">
        <w:lastRenderedPageBreak/>
        <w:t>Contents</w:t>
      </w:r>
    </w:p>
    <w:p w14:paraId="08A4B738" w14:textId="5C709DC6" w:rsidR="008A63EC" w:rsidRDefault="00184F9F">
      <w:pPr>
        <w:pStyle w:val="TOC1"/>
        <w:rPr>
          <w:rFonts w:asciiTheme="minorHAnsi" w:eastAsiaTheme="minorEastAsia" w:hAnsiTheme="minorHAnsi" w:cstheme="minorBidi"/>
          <w:kern w:val="2"/>
          <w:szCs w:val="22"/>
          <w:lang w:eastAsia="en-GB"/>
          <w14:ligatures w14:val="standardContextual"/>
        </w:rPr>
      </w:pPr>
      <w:r>
        <w:rPr>
          <w:noProof/>
        </w:rPr>
        <w:fldChar w:fldCharType="begin" w:fldLock="1"/>
      </w:r>
      <w:r>
        <w:instrText xml:space="preserve"> TOC \o \w "1-9"</w:instrText>
      </w:r>
      <w:r>
        <w:rPr>
          <w:noProof/>
        </w:rPr>
        <w:fldChar w:fldCharType="separate"/>
      </w:r>
      <w:r w:rsidR="008A63EC">
        <w:t>Foreword</w:t>
      </w:r>
      <w:r w:rsidR="008A63EC">
        <w:tab/>
      </w:r>
      <w:r w:rsidR="008A63EC">
        <w:fldChar w:fldCharType="begin" w:fldLock="1"/>
      </w:r>
      <w:r w:rsidR="008A63EC">
        <w:instrText xml:space="preserve"> PAGEREF _Toc187394954 \h </w:instrText>
      </w:r>
      <w:r w:rsidR="008A63EC">
        <w:fldChar w:fldCharType="separate"/>
      </w:r>
      <w:r w:rsidR="008A63EC">
        <w:t>5</w:t>
      </w:r>
      <w:r w:rsidR="008A63EC">
        <w:fldChar w:fldCharType="end"/>
      </w:r>
    </w:p>
    <w:p w14:paraId="321596B8" w14:textId="5580F013" w:rsidR="008A63EC" w:rsidRDefault="008A63EC">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fldLock="1"/>
      </w:r>
      <w:r>
        <w:instrText xml:space="preserve"> PAGEREF _Toc187394955 \h </w:instrText>
      </w:r>
      <w:r>
        <w:fldChar w:fldCharType="separate"/>
      </w:r>
      <w:r>
        <w:t>7</w:t>
      </w:r>
      <w:r>
        <w:fldChar w:fldCharType="end"/>
      </w:r>
    </w:p>
    <w:p w14:paraId="0143CD3D" w14:textId="450F6C99" w:rsidR="008A63EC" w:rsidRDefault="008A63EC">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fldLock="1"/>
      </w:r>
      <w:r>
        <w:instrText xml:space="preserve"> PAGEREF _Toc187394956 \h </w:instrText>
      </w:r>
      <w:r>
        <w:fldChar w:fldCharType="separate"/>
      </w:r>
      <w:r>
        <w:t>7</w:t>
      </w:r>
      <w:r>
        <w:fldChar w:fldCharType="end"/>
      </w:r>
    </w:p>
    <w:p w14:paraId="21256013" w14:textId="041F605A" w:rsidR="008A63EC" w:rsidRDefault="008A63EC">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fldLock="1"/>
      </w:r>
      <w:r>
        <w:instrText xml:space="preserve"> PAGEREF _Toc187394957 \h </w:instrText>
      </w:r>
      <w:r>
        <w:fldChar w:fldCharType="separate"/>
      </w:r>
      <w:r>
        <w:t>8</w:t>
      </w:r>
      <w:r>
        <w:fldChar w:fldCharType="end"/>
      </w:r>
    </w:p>
    <w:p w14:paraId="31E3743F" w14:textId="06DB1626" w:rsidR="008A63EC" w:rsidRDefault="008A63EC">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fldLock="1"/>
      </w:r>
      <w:r>
        <w:instrText xml:space="preserve"> PAGEREF _Toc187394958 \h </w:instrText>
      </w:r>
      <w:r>
        <w:fldChar w:fldCharType="separate"/>
      </w:r>
      <w:r>
        <w:t>8</w:t>
      </w:r>
      <w:r>
        <w:fldChar w:fldCharType="end"/>
      </w:r>
    </w:p>
    <w:p w14:paraId="7DEF74D4" w14:textId="0E1088F6" w:rsidR="008A63EC" w:rsidRDefault="008A63EC">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fldLock="1"/>
      </w:r>
      <w:r>
        <w:instrText xml:space="preserve"> PAGEREF _Toc187394959 \h </w:instrText>
      </w:r>
      <w:r>
        <w:fldChar w:fldCharType="separate"/>
      </w:r>
      <w:r>
        <w:t>8</w:t>
      </w:r>
      <w:r>
        <w:fldChar w:fldCharType="end"/>
      </w:r>
    </w:p>
    <w:p w14:paraId="6661ECB3" w14:textId="731BE426" w:rsidR="008A63EC" w:rsidRDefault="008A63EC">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fldLock="1"/>
      </w:r>
      <w:r>
        <w:instrText xml:space="preserve"> PAGEREF _Toc187394960 \h </w:instrText>
      </w:r>
      <w:r>
        <w:fldChar w:fldCharType="separate"/>
      </w:r>
      <w:r>
        <w:t>8</w:t>
      </w:r>
      <w:r>
        <w:fldChar w:fldCharType="end"/>
      </w:r>
    </w:p>
    <w:p w14:paraId="55C2850A" w14:textId="7CC55DD6" w:rsidR="008A63EC" w:rsidRDefault="008A63EC">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fldLock="1"/>
      </w:r>
      <w:r>
        <w:instrText xml:space="preserve"> PAGEREF _Toc187394961 \h </w:instrText>
      </w:r>
      <w:r>
        <w:fldChar w:fldCharType="separate"/>
      </w:r>
      <w:r>
        <w:t>9</w:t>
      </w:r>
      <w:r>
        <w:fldChar w:fldCharType="end"/>
      </w:r>
    </w:p>
    <w:p w14:paraId="2276ADB2" w14:textId="717BB6A6" w:rsidR="008A63EC" w:rsidRDefault="008A63EC">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fldLock="1"/>
      </w:r>
      <w:r>
        <w:instrText xml:space="preserve"> PAGEREF _Toc187394962 \h </w:instrText>
      </w:r>
      <w:r>
        <w:fldChar w:fldCharType="separate"/>
      </w:r>
      <w:r>
        <w:t>9</w:t>
      </w:r>
      <w:r>
        <w:fldChar w:fldCharType="end"/>
      </w:r>
    </w:p>
    <w:p w14:paraId="3DF25011" w14:textId="2D858550" w:rsidR="008A63EC" w:rsidRDefault="008A63EC">
      <w:pPr>
        <w:pStyle w:val="TOC1"/>
        <w:rPr>
          <w:rFonts w:asciiTheme="minorHAnsi" w:eastAsiaTheme="minorEastAsia" w:hAnsiTheme="minorHAnsi" w:cstheme="minorBidi"/>
          <w:kern w:val="2"/>
          <w:szCs w:val="22"/>
          <w:lang w:eastAsia="en-GB"/>
          <w14:ligatures w14:val="standardContextual"/>
        </w:rPr>
      </w:pPr>
      <w:r>
        <w:t>6</w:t>
      </w:r>
      <w:r>
        <w:tab/>
        <w:t>Solution description</w:t>
      </w:r>
      <w:r>
        <w:tab/>
      </w:r>
      <w:r>
        <w:fldChar w:fldCharType="begin" w:fldLock="1"/>
      </w:r>
      <w:r>
        <w:instrText xml:space="preserve"> PAGEREF _Toc187394963 \h </w:instrText>
      </w:r>
      <w:r>
        <w:fldChar w:fldCharType="separate"/>
      </w:r>
      <w:r>
        <w:t>10</w:t>
      </w:r>
      <w:r>
        <w:fldChar w:fldCharType="end"/>
      </w:r>
    </w:p>
    <w:p w14:paraId="13F6842E" w14:textId="71E4CBB4" w:rsidR="008A63EC" w:rsidRDefault="008A63EC">
      <w:pPr>
        <w:pStyle w:val="TOC2"/>
        <w:rPr>
          <w:rFonts w:asciiTheme="minorHAnsi" w:eastAsiaTheme="minorEastAsia" w:hAnsiTheme="minorHAnsi" w:cstheme="minorBidi"/>
          <w:kern w:val="2"/>
          <w:sz w:val="22"/>
          <w:szCs w:val="22"/>
          <w:lang w:eastAsia="en-GB"/>
          <w14:ligatures w14:val="standardContextual"/>
        </w:rPr>
      </w:pPr>
      <w:r>
        <w:t>6.1</w:t>
      </w:r>
      <w:r>
        <w:tab/>
        <w:t>Solution components</w:t>
      </w:r>
      <w:r>
        <w:tab/>
      </w:r>
      <w:r>
        <w:fldChar w:fldCharType="begin" w:fldLock="1"/>
      </w:r>
      <w:r>
        <w:instrText xml:space="preserve"> PAGEREF _Toc187394964 \h </w:instrText>
      </w:r>
      <w:r>
        <w:fldChar w:fldCharType="separate"/>
      </w:r>
      <w:r>
        <w:t>10</w:t>
      </w:r>
      <w:r>
        <w:fldChar w:fldCharType="end"/>
      </w:r>
    </w:p>
    <w:p w14:paraId="733990AE" w14:textId="1933C455" w:rsidR="008A63EC" w:rsidRDefault="008A63EC">
      <w:pPr>
        <w:pStyle w:val="TOC2"/>
        <w:rPr>
          <w:rFonts w:asciiTheme="minorHAnsi" w:eastAsiaTheme="minorEastAsia" w:hAnsiTheme="minorHAnsi" w:cstheme="minorBidi"/>
          <w:kern w:val="2"/>
          <w:sz w:val="22"/>
          <w:szCs w:val="22"/>
          <w:lang w:eastAsia="en-GB"/>
          <w14:ligatures w14:val="standardContextual"/>
        </w:rPr>
      </w:pPr>
      <w:r>
        <w:t>6.2</w:t>
      </w:r>
      <w:r>
        <w:tab/>
        <w:t>Model driven approach</w:t>
      </w:r>
      <w:r>
        <w:tab/>
      </w:r>
      <w:r>
        <w:fldChar w:fldCharType="begin" w:fldLock="1"/>
      </w:r>
      <w:r>
        <w:instrText xml:space="preserve"> PAGEREF _Toc187394965 \h </w:instrText>
      </w:r>
      <w:r>
        <w:fldChar w:fldCharType="separate"/>
      </w:r>
      <w:r>
        <w:t>11</w:t>
      </w:r>
      <w:r>
        <w:fldChar w:fldCharType="end"/>
      </w:r>
    </w:p>
    <w:p w14:paraId="0270575B" w14:textId="356BFBB4" w:rsidR="008A63EC" w:rsidRDefault="008A63EC">
      <w:pPr>
        <w:pStyle w:val="TOC2"/>
        <w:rPr>
          <w:rFonts w:asciiTheme="minorHAnsi" w:eastAsiaTheme="minorEastAsia" w:hAnsiTheme="minorHAnsi" w:cstheme="minorBidi"/>
          <w:kern w:val="2"/>
          <w:sz w:val="22"/>
          <w:szCs w:val="22"/>
          <w:lang w:eastAsia="en-GB"/>
          <w14:ligatures w14:val="standardContextual"/>
        </w:rPr>
      </w:pPr>
      <w:r>
        <w:t>6.3</w:t>
      </w:r>
      <w:r>
        <w:tab/>
        <w:t>Alarm records</w:t>
      </w:r>
      <w:r>
        <w:tab/>
      </w:r>
      <w:r>
        <w:fldChar w:fldCharType="begin" w:fldLock="1"/>
      </w:r>
      <w:r>
        <w:instrText xml:space="preserve"> PAGEREF _Toc187394966 \h </w:instrText>
      </w:r>
      <w:r>
        <w:fldChar w:fldCharType="separate"/>
      </w:r>
      <w:r>
        <w:t>11</w:t>
      </w:r>
      <w:r>
        <w:fldChar w:fldCharType="end"/>
      </w:r>
    </w:p>
    <w:p w14:paraId="2AD3E027" w14:textId="5C06165B" w:rsidR="008A63EC" w:rsidRDefault="008A63EC">
      <w:pPr>
        <w:pStyle w:val="TOC2"/>
        <w:rPr>
          <w:rFonts w:asciiTheme="minorHAnsi" w:eastAsiaTheme="minorEastAsia" w:hAnsiTheme="minorHAnsi" w:cstheme="minorBidi"/>
          <w:kern w:val="2"/>
          <w:sz w:val="22"/>
          <w:szCs w:val="22"/>
          <w:lang w:eastAsia="en-GB"/>
          <w14:ligatures w14:val="standardContextual"/>
        </w:rPr>
      </w:pPr>
      <w:r>
        <w:t>6.4</w:t>
      </w:r>
      <w:r>
        <w:tab/>
        <w:t>Alarm identification</w:t>
      </w:r>
      <w:r>
        <w:tab/>
      </w:r>
      <w:r>
        <w:fldChar w:fldCharType="begin" w:fldLock="1"/>
      </w:r>
      <w:r>
        <w:instrText xml:space="preserve"> PAGEREF _Toc187394967 \h </w:instrText>
      </w:r>
      <w:r>
        <w:fldChar w:fldCharType="separate"/>
      </w:r>
      <w:r>
        <w:t>12</w:t>
      </w:r>
      <w:r>
        <w:fldChar w:fldCharType="end"/>
      </w:r>
    </w:p>
    <w:p w14:paraId="1D4B0473" w14:textId="1BE2DF48" w:rsidR="008A63EC" w:rsidRDefault="008A63EC">
      <w:pPr>
        <w:pStyle w:val="TOC2"/>
        <w:rPr>
          <w:rFonts w:asciiTheme="minorHAnsi" w:eastAsiaTheme="minorEastAsia" w:hAnsiTheme="minorHAnsi" w:cstheme="minorBidi"/>
          <w:kern w:val="2"/>
          <w:sz w:val="22"/>
          <w:szCs w:val="22"/>
          <w:lang w:eastAsia="en-GB"/>
          <w14:ligatures w14:val="standardContextual"/>
        </w:rPr>
      </w:pPr>
      <w:r>
        <w:t>6.5</w:t>
      </w:r>
      <w:r>
        <w:tab/>
        <w:t>Alarm lists</w:t>
      </w:r>
      <w:r>
        <w:tab/>
      </w:r>
      <w:r>
        <w:fldChar w:fldCharType="begin" w:fldLock="1"/>
      </w:r>
      <w:r>
        <w:instrText xml:space="preserve"> PAGEREF _Toc187394968 \h </w:instrText>
      </w:r>
      <w:r>
        <w:fldChar w:fldCharType="separate"/>
      </w:r>
      <w:r>
        <w:t>12</w:t>
      </w:r>
      <w:r>
        <w:fldChar w:fldCharType="end"/>
      </w:r>
    </w:p>
    <w:p w14:paraId="61F676CF" w14:textId="008A0D8B" w:rsidR="008A63EC" w:rsidRDefault="008A63EC">
      <w:pPr>
        <w:pStyle w:val="TOC2"/>
        <w:rPr>
          <w:rFonts w:asciiTheme="minorHAnsi" w:eastAsiaTheme="minorEastAsia" w:hAnsiTheme="minorHAnsi" w:cstheme="minorBidi"/>
          <w:kern w:val="2"/>
          <w:sz w:val="22"/>
          <w:szCs w:val="22"/>
          <w:lang w:eastAsia="en-GB"/>
          <w14:ligatures w14:val="standardContextual"/>
        </w:rPr>
      </w:pPr>
      <w:r>
        <w:t>6.6</w:t>
      </w:r>
      <w:r>
        <w:tab/>
        <w:t>Retrieving alarm records by MnS consumers</w:t>
      </w:r>
      <w:r>
        <w:tab/>
      </w:r>
      <w:r>
        <w:fldChar w:fldCharType="begin" w:fldLock="1"/>
      </w:r>
      <w:r>
        <w:instrText xml:space="preserve"> PAGEREF _Toc187394969 \h </w:instrText>
      </w:r>
      <w:r>
        <w:fldChar w:fldCharType="separate"/>
      </w:r>
      <w:r>
        <w:t>12</w:t>
      </w:r>
      <w:r>
        <w:fldChar w:fldCharType="end"/>
      </w:r>
    </w:p>
    <w:p w14:paraId="4738C488" w14:textId="2535B90D" w:rsidR="008A63EC" w:rsidRDefault="008A63EC">
      <w:pPr>
        <w:pStyle w:val="TOC2"/>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6.7</w:t>
      </w:r>
      <w:r w:rsidRPr="00A5288A">
        <w:rPr>
          <w:rFonts w:eastAsia="SimSun"/>
          <w:lang w:eastAsia="zh-CN"/>
        </w:rPr>
        <w:tab/>
        <w:t>Acknowledging alarms</w:t>
      </w:r>
      <w:r>
        <w:t xml:space="preserve"> by MnS consumers</w:t>
      </w:r>
      <w:r>
        <w:tab/>
      </w:r>
      <w:r>
        <w:fldChar w:fldCharType="begin" w:fldLock="1"/>
      </w:r>
      <w:r>
        <w:instrText xml:space="preserve"> PAGEREF _Toc187394970 \h </w:instrText>
      </w:r>
      <w:r>
        <w:fldChar w:fldCharType="separate"/>
      </w:r>
      <w:r>
        <w:t>12</w:t>
      </w:r>
      <w:r>
        <w:fldChar w:fldCharType="end"/>
      </w:r>
    </w:p>
    <w:p w14:paraId="67D86D5F" w14:textId="3A1778B0" w:rsidR="008A63EC" w:rsidRDefault="008A63EC">
      <w:pPr>
        <w:pStyle w:val="TOC2"/>
        <w:rPr>
          <w:rFonts w:asciiTheme="minorHAnsi" w:eastAsiaTheme="minorEastAsia" w:hAnsiTheme="minorHAnsi" w:cstheme="minorBidi"/>
          <w:kern w:val="2"/>
          <w:sz w:val="22"/>
          <w:szCs w:val="22"/>
          <w:lang w:eastAsia="en-GB"/>
          <w14:ligatures w14:val="standardContextual"/>
        </w:rPr>
      </w:pPr>
      <w:r>
        <w:t>6.8</w:t>
      </w:r>
      <w:r>
        <w:tab/>
        <w:t>Clearing alarms by MnS consumers</w:t>
      </w:r>
      <w:r>
        <w:tab/>
      </w:r>
      <w:r>
        <w:fldChar w:fldCharType="begin" w:fldLock="1"/>
      </w:r>
      <w:r>
        <w:instrText xml:space="preserve"> PAGEREF _Toc187394971 \h </w:instrText>
      </w:r>
      <w:r>
        <w:fldChar w:fldCharType="separate"/>
      </w:r>
      <w:r>
        <w:t>13</w:t>
      </w:r>
      <w:r>
        <w:fldChar w:fldCharType="end"/>
      </w:r>
    </w:p>
    <w:p w14:paraId="74E8B8CA" w14:textId="4153F8D0" w:rsidR="008A63EC" w:rsidRDefault="008A63EC">
      <w:pPr>
        <w:pStyle w:val="TOC2"/>
        <w:rPr>
          <w:rFonts w:asciiTheme="minorHAnsi" w:eastAsiaTheme="minorEastAsia" w:hAnsiTheme="minorHAnsi" w:cstheme="minorBidi"/>
          <w:kern w:val="2"/>
          <w:sz w:val="22"/>
          <w:szCs w:val="22"/>
          <w:lang w:eastAsia="en-GB"/>
          <w14:ligatures w14:val="standardContextual"/>
        </w:rPr>
      </w:pPr>
      <w:r>
        <w:t>6.9</w:t>
      </w:r>
      <w:r>
        <w:tab/>
        <w:t>Commenting alarms by MnS consumers</w:t>
      </w:r>
      <w:r>
        <w:tab/>
      </w:r>
      <w:r>
        <w:fldChar w:fldCharType="begin" w:fldLock="1"/>
      </w:r>
      <w:r>
        <w:instrText xml:space="preserve"> PAGEREF _Toc187394972 \h </w:instrText>
      </w:r>
      <w:r>
        <w:fldChar w:fldCharType="separate"/>
      </w:r>
      <w:r>
        <w:t>13</w:t>
      </w:r>
      <w:r>
        <w:fldChar w:fldCharType="end"/>
      </w:r>
    </w:p>
    <w:p w14:paraId="1F061113" w14:textId="3B47E339" w:rsidR="008A63EC" w:rsidRDefault="008A63EC">
      <w:pPr>
        <w:pStyle w:val="TOC2"/>
        <w:rPr>
          <w:rFonts w:asciiTheme="minorHAnsi" w:eastAsiaTheme="minorEastAsia" w:hAnsiTheme="minorHAnsi" w:cstheme="minorBidi"/>
          <w:kern w:val="2"/>
          <w:sz w:val="22"/>
          <w:szCs w:val="22"/>
          <w:lang w:eastAsia="en-GB"/>
          <w14:ligatures w14:val="standardContextual"/>
        </w:rPr>
      </w:pPr>
      <w:r>
        <w:t>6.10</w:t>
      </w:r>
      <w:r>
        <w:tab/>
        <w:t>Alarm correlation</w:t>
      </w:r>
      <w:r>
        <w:tab/>
      </w:r>
      <w:r>
        <w:fldChar w:fldCharType="begin" w:fldLock="1"/>
      </w:r>
      <w:r>
        <w:instrText xml:space="preserve"> PAGEREF _Toc187394973 \h </w:instrText>
      </w:r>
      <w:r>
        <w:fldChar w:fldCharType="separate"/>
      </w:r>
      <w:r>
        <w:t>13</w:t>
      </w:r>
      <w:r>
        <w:fldChar w:fldCharType="end"/>
      </w:r>
    </w:p>
    <w:p w14:paraId="46C9CAC3" w14:textId="6113A816" w:rsidR="008A63EC" w:rsidRDefault="008A63EC">
      <w:pPr>
        <w:pStyle w:val="TOC2"/>
        <w:rPr>
          <w:rFonts w:asciiTheme="minorHAnsi" w:eastAsiaTheme="minorEastAsia" w:hAnsiTheme="minorHAnsi" w:cstheme="minorBidi"/>
          <w:kern w:val="2"/>
          <w:sz w:val="22"/>
          <w:szCs w:val="22"/>
          <w:lang w:eastAsia="en-GB"/>
          <w14:ligatures w14:val="standardContextual"/>
        </w:rPr>
      </w:pPr>
      <w:r>
        <w:t>6.11</w:t>
      </w:r>
      <w:r>
        <w:tab/>
        <w:t>Reliability of alarm lists</w:t>
      </w:r>
      <w:r>
        <w:tab/>
      </w:r>
      <w:r>
        <w:fldChar w:fldCharType="begin" w:fldLock="1"/>
      </w:r>
      <w:r>
        <w:instrText xml:space="preserve"> PAGEREF _Toc187394974 \h </w:instrText>
      </w:r>
      <w:r>
        <w:fldChar w:fldCharType="separate"/>
      </w:r>
      <w:r>
        <w:t>13</w:t>
      </w:r>
      <w:r>
        <w:fldChar w:fldCharType="end"/>
      </w:r>
    </w:p>
    <w:p w14:paraId="467471E8" w14:textId="0719148F" w:rsidR="008A63EC" w:rsidRDefault="008A63EC">
      <w:pPr>
        <w:pStyle w:val="TOC2"/>
        <w:rPr>
          <w:rFonts w:asciiTheme="minorHAnsi" w:eastAsiaTheme="minorEastAsia" w:hAnsiTheme="minorHAnsi" w:cstheme="minorBidi"/>
          <w:kern w:val="2"/>
          <w:sz w:val="22"/>
          <w:szCs w:val="22"/>
          <w:lang w:eastAsia="en-GB"/>
          <w14:ligatures w14:val="standardContextual"/>
        </w:rPr>
      </w:pPr>
      <w:r>
        <w:t>6.12</w:t>
      </w:r>
      <w:r>
        <w:tab/>
        <w:t>Alarm notifications</w:t>
      </w:r>
      <w:r>
        <w:tab/>
      </w:r>
      <w:r>
        <w:fldChar w:fldCharType="begin" w:fldLock="1"/>
      </w:r>
      <w:r>
        <w:instrText xml:space="preserve"> PAGEREF _Toc187394975 \h </w:instrText>
      </w:r>
      <w:r>
        <w:fldChar w:fldCharType="separate"/>
      </w:r>
      <w:r>
        <w:t>14</w:t>
      </w:r>
      <w:r>
        <w:fldChar w:fldCharType="end"/>
      </w:r>
    </w:p>
    <w:p w14:paraId="7C42ADAA" w14:textId="5FD13798" w:rsidR="008A63EC" w:rsidRDefault="008A63EC">
      <w:pPr>
        <w:pStyle w:val="TOC2"/>
        <w:rPr>
          <w:rFonts w:asciiTheme="minorHAnsi" w:eastAsiaTheme="minorEastAsia" w:hAnsiTheme="minorHAnsi" w:cstheme="minorBidi"/>
          <w:kern w:val="2"/>
          <w:sz w:val="22"/>
          <w:szCs w:val="22"/>
          <w:lang w:eastAsia="en-GB"/>
          <w14:ligatures w14:val="standardContextual"/>
        </w:rPr>
      </w:pPr>
      <w:r>
        <w:t>6.13</w:t>
      </w:r>
      <w:r>
        <w:tab/>
        <w:t>Alarm list states</w:t>
      </w:r>
      <w:r>
        <w:tab/>
      </w:r>
      <w:r>
        <w:fldChar w:fldCharType="begin" w:fldLock="1"/>
      </w:r>
      <w:r>
        <w:instrText xml:space="preserve"> PAGEREF _Toc187394976 \h </w:instrText>
      </w:r>
      <w:r>
        <w:fldChar w:fldCharType="separate"/>
      </w:r>
      <w:r>
        <w:t>14</w:t>
      </w:r>
      <w:r>
        <w:fldChar w:fldCharType="end"/>
      </w:r>
    </w:p>
    <w:p w14:paraId="250D518A" w14:textId="1C839E51" w:rsidR="008A63EC" w:rsidRDefault="008A63EC">
      <w:pPr>
        <w:pStyle w:val="TOC2"/>
        <w:rPr>
          <w:rFonts w:asciiTheme="minorHAnsi" w:eastAsiaTheme="minorEastAsia" w:hAnsiTheme="minorHAnsi" w:cstheme="minorBidi"/>
          <w:kern w:val="2"/>
          <w:sz w:val="22"/>
          <w:szCs w:val="22"/>
          <w:lang w:eastAsia="en-GB"/>
          <w14:ligatures w14:val="standardContextual"/>
        </w:rPr>
      </w:pPr>
      <w:r>
        <w:t>6.14</w:t>
      </w:r>
      <w:r>
        <w:tab/>
        <w:t>Alarm record life cycle</w:t>
      </w:r>
      <w:r>
        <w:tab/>
      </w:r>
      <w:r>
        <w:fldChar w:fldCharType="begin" w:fldLock="1"/>
      </w:r>
      <w:r>
        <w:instrText xml:space="preserve"> PAGEREF _Toc187394977 \h </w:instrText>
      </w:r>
      <w:r>
        <w:fldChar w:fldCharType="separate"/>
      </w:r>
      <w:r>
        <w:t>15</w:t>
      </w:r>
      <w:r>
        <w:fldChar w:fldCharType="end"/>
      </w:r>
    </w:p>
    <w:p w14:paraId="0AFDDB80" w14:textId="48F1BF5E" w:rsidR="008A63EC" w:rsidRDefault="008A63EC">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fldLock="1"/>
      </w:r>
      <w:r>
        <w:instrText xml:space="preserve"> PAGEREF _Toc187394978 \h </w:instrText>
      </w:r>
      <w:r>
        <w:fldChar w:fldCharType="separate"/>
      </w:r>
      <w:r>
        <w:t>16</w:t>
      </w:r>
      <w:r>
        <w:fldChar w:fldCharType="end"/>
      </w:r>
    </w:p>
    <w:p w14:paraId="47DA7219" w14:textId="7B48E099" w:rsidR="008A63EC" w:rsidRDefault="008A63EC">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fldLock="1"/>
      </w:r>
      <w:r>
        <w:instrText xml:space="preserve"> PAGEREF _Toc187394979 \h </w:instrText>
      </w:r>
      <w:r>
        <w:fldChar w:fldCharType="separate"/>
      </w:r>
      <w:r>
        <w:t>16</w:t>
      </w:r>
      <w:r>
        <w:fldChar w:fldCharType="end"/>
      </w:r>
    </w:p>
    <w:p w14:paraId="2258168E" w14:textId="615447EA" w:rsidR="008A63EC" w:rsidRDefault="008A63EC">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fldLock="1"/>
      </w:r>
      <w:r>
        <w:instrText xml:space="preserve"> PAGEREF _Toc187394980 \h </w:instrText>
      </w:r>
      <w:r>
        <w:fldChar w:fldCharType="separate"/>
      </w:r>
      <w:r>
        <w:t>16</w:t>
      </w:r>
      <w:r>
        <w:fldChar w:fldCharType="end"/>
      </w:r>
    </w:p>
    <w:p w14:paraId="28660786" w14:textId="366C45AC"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7.2.1</w:t>
      </w:r>
      <w:r w:rsidRPr="00A5288A">
        <w:rPr>
          <w:rFonts w:eastAsia="SimSun"/>
          <w:lang w:eastAsia="zh-CN"/>
        </w:rPr>
        <w:tab/>
        <w:t>Relationships</w:t>
      </w:r>
      <w:r>
        <w:tab/>
      </w:r>
      <w:r>
        <w:fldChar w:fldCharType="begin" w:fldLock="1"/>
      </w:r>
      <w:r>
        <w:instrText xml:space="preserve"> PAGEREF _Toc187394981 \h </w:instrText>
      </w:r>
      <w:r>
        <w:fldChar w:fldCharType="separate"/>
      </w:r>
      <w:r>
        <w:t>16</w:t>
      </w:r>
      <w:r>
        <w:fldChar w:fldCharType="end"/>
      </w:r>
    </w:p>
    <w:p w14:paraId="6D3B7386" w14:textId="3033471B"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7.2.2</w:t>
      </w:r>
      <w:r w:rsidRPr="00A5288A">
        <w:rPr>
          <w:rFonts w:eastAsia="SimSun"/>
          <w:lang w:eastAsia="zh-CN"/>
        </w:rPr>
        <w:tab/>
        <w:t>Inheritance</w:t>
      </w:r>
      <w:r>
        <w:tab/>
      </w:r>
      <w:r>
        <w:fldChar w:fldCharType="begin" w:fldLock="1"/>
      </w:r>
      <w:r>
        <w:instrText xml:space="preserve"> PAGEREF _Toc187394982 \h </w:instrText>
      </w:r>
      <w:r>
        <w:fldChar w:fldCharType="separate"/>
      </w:r>
      <w:r>
        <w:t>16</w:t>
      </w:r>
      <w:r>
        <w:fldChar w:fldCharType="end"/>
      </w:r>
    </w:p>
    <w:p w14:paraId="1CCBBF56" w14:textId="35BD7CEA" w:rsidR="008A63EC" w:rsidRDefault="008A63EC">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fldLock="1"/>
      </w:r>
      <w:r>
        <w:instrText xml:space="preserve"> PAGEREF _Toc187394983 \h </w:instrText>
      </w:r>
      <w:r>
        <w:fldChar w:fldCharType="separate"/>
      </w:r>
      <w:r>
        <w:t>17</w:t>
      </w:r>
      <w:r>
        <w:fldChar w:fldCharType="end"/>
      </w:r>
    </w:p>
    <w:p w14:paraId="4F781032" w14:textId="438FE3B8" w:rsidR="008A63EC" w:rsidRPr="00A51B53" w:rsidRDefault="008A63EC">
      <w:pPr>
        <w:pStyle w:val="TOC3"/>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7.3.1</w:t>
      </w:r>
      <w:r w:rsidRPr="00A51B53">
        <w:rPr>
          <w:rFonts w:eastAsia="SimSun"/>
          <w:lang w:val="fr-FR" w:eastAsia="zh-CN"/>
        </w:rPr>
        <w:tab/>
      </w:r>
      <w:proofErr w:type="spellStart"/>
      <w:r w:rsidRPr="00A51B53">
        <w:rPr>
          <w:rFonts w:eastAsia="SimSun"/>
          <w:lang w:val="fr-FR" w:eastAsia="zh-CN"/>
        </w:rPr>
        <w:t>AlarmRecord</w:t>
      </w:r>
      <w:proofErr w:type="spellEnd"/>
      <w:r w:rsidRPr="00A51B53">
        <w:rPr>
          <w:rFonts w:eastAsia="SimSun"/>
          <w:lang w:val="fr-FR" w:eastAsia="zh-CN"/>
        </w:rPr>
        <w:t xml:space="preserve"> &lt;&lt;</w:t>
      </w:r>
      <w:proofErr w:type="spellStart"/>
      <w:r w:rsidRPr="00A51B53">
        <w:rPr>
          <w:rFonts w:eastAsia="SimSun"/>
          <w:lang w:val="fr-FR" w:eastAsia="zh-CN"/>
        </w:rPr>
        <w:t>dataType</w:t>
      </w:r>
      <w:proofErr w:type="spellEnd"/>
      <w:r w:rsidRPr="00A51B53">
        <w:rPr>
          <w:rFonts w:eastAsia="SimSun"/>
          <w:lang w:val="fr-FR" w:eastAsia="zh-CN"/>
        </w:rPr>
        <w:t>&gt;&gt;</w:t>
      </w:r>
      <w:r w:rsidRPr="00A51B53">
        <w:rPr>
          <w:lang w:val="fr-FR"/>
        </w:rPr>
        <w:tab/>
      </w:r>
      <w:r>
        <w:fldChar w:fldCharType="begin" w:fldLock="1"/>
      </w:r>
      <w:r w:rsidRPr="00A51B53">
        <w:rPr>
          <w:lang w:val="fr-FR"/>
        </w:rPr>
        <w:instrText xml:space="preserve"> PAGEREF _Toc187394984 \h </w:instrText>
      </w:r>
      <w:r>
        <w:fldChar w:fldCharType="separate"/>
      </w:r>
      <w:r w:rsidRPr="00A51B53">
        <w:rPr>
          <w:lang w:val="fr-FR"/>
        </w:rPr>
        <w:t>17</w:t>
      </w:r>
      <w:r>
        <w:fldChar w:fldCharType="end"/>
      </w:r>
    </w:p>
    <w:p w14:paraId="4C1232B8" w14:textId="6DF5C694"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7.3.1.1</w:t>
      </w:r>
      <w:r w:rsidRPr="00A51B53">
        <w:rPr>
          <w:rFonts w:eastAsia="SimSun"/>
          <w:lang w:val="fr-FR" w:eastAsia="zh-CN"/>
        </w:rPr>
        <w:tab/>
      </w:r>
      <w:proofErr w:type="spellStart"/>
      <w:r w:rsidRPr="00A51B53">
        <w:rPr>
          <w:rFonts w:eastAsia="SimSun"/>
          <w:lang w:val="fr-FR" w:eastAsia="zh-CN"/>
        </w:rPr>
        <w:t>Definition</w:t>
      </w:r>
      <w:proofErr w:type="spellEnd"/>
      <w:r w:rsidRPr="00A51B53">
        <w:rPr>
          <w:lang w:val="fr-FR"/>
        </w:rPr>
        <w:tab/>
      </w:r>
      <w:r>
        <w:fldChar w:fldCharType="begin" w:fldLock="1"/>
      </w:r>
      <w:r w:rsidRPr="00A51B53">
        <w:rPr>
          <w:lang w:val="fr-FR"/>
        </w:rPr>
        <w:instrText xml:space="preserve"> PAGEREF _Toc187394985 \h </w:instrText>
      </w:r>
      <w:r>
        <w:fldChar w:fldCharType="separate"/>
      </w:r>
      <w:r w:rsidRPr="00A51B53">
        <w:rPr>
          <w:lang w:val="fr-FR"/>
        </w:rPr>
        <w:t>17</w:t>
      </w:r>
      <w:r>
        <w:fldChar w:fldCharType="end"/>
      </w:r>
    </w:p>
    <w:p w14:paraId="71308D8A" w14:textId="713CF52E"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7.3.1.2</w:t>
      </w:r>
      <w:r w:rsidRPr="00A51B53">
        <w:rPr>
          <w:rFonts w:eastAsia="SimSun"/>
          <w:lang w:val="fr-FR" w:eastAsia="zh-CN"/>
        </w:rPr>
        <w:tab/>
      </w:r>
      <w:proofErr w:type="spellStart"/>
      <w:r w:rsidRPr="00A51B53">
        <w:rPr>
          <w:rFonts w:eastAsia="SimSun"/>
          <w:lang w:val="fr-FR" w:eastAsia="zh-CN"/>
        </w:rPr>
        <w:t>Attributes</w:t>
      </w:r>
      <w:proofErr w:type="spellEnd"/>
      <w:r w:rsidRPr="00A51B53">
        <w:rPr>
          <w:lang w:val="fr-FR"/>
        </w:rPr>
        <w:tab/>
      </w:r>
      <w:r>
        <w:fldChar w:fldCharType="begin" w:fldLock="1"/>
      </w:r>
      <w:r w:rsidRPr="00A51B53">
        <w:rPr>
          <w:lang w:val="fr-FR"/>
        </w:rPr>
        <w:instrText xml:space="preserve"> PAGEREF _Toc187394986 \h </w:instrText>
      </w:r>
      <w:r>
        <w:fldChar w:fldCharType="separate"/>
      </w:r>
      <w:r w:rsidRPr="00A51B53">
        <w:rPr>
          <w:lang w:val="fr-FR"/>
        </w:rPr>
        <w:t>17</w:t>
      </w:r>
      <w:r>
        <w:fldChar w:fldCharType="end"/>
      </w:r>
    </w:p>
    <w:p w14:paraId="6EB2D905" w14:textId="13C674BD"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7.3.1.3</w:t>
      </w:r>
      <w:r w:rsidRPr="00A51B53">
        <w:rPr>
          <w:rFonts w:eastAsia="SimSun"/>
          <w:lang w:val="fr-FR" w:eastAsia="zh-CN"/>
        </w:rPr>
        <w:tab/>
      </w:r>
      <w:proofErr w:type="spellStart"/>
      <w:r w:rsidRPr="00A51B53">
        <w:rPr>
          <w:rFonts w:eastAsia="SimSun"/>
          <w:lang w:val="fr-FR" w:eastAsia="zh-CN"/>
        </w:rPr>
        <w:t>Attribute</w:t>
      </w:r>
      <w:proofErr w:type="spellEnd"/>
      <w:r w:rsidRPr="00A51B53">
        <w:rPr>
          <w:rFonts w:eastAsia="SimSun"/>
          <w:lang w:val="fr-FR" w:eastAsia="zh-CN"/>
        </w:rPr>
        <w:t xml:space="preserve"> </w:t>
      </w:r>
      <w:proofErr w:type="spellStart"/>
      <w:r w:rsidRPr="00A51B53">
        <w:rPr>
          <w:rFonts w:eastAsia="SimSun"/>
          <w:lang w:val="fr-FR" w:eastAsia="zh-CN"/>
        </w:rPr>
        <w:t>constraints</w:t>
      </w:r>
      <w:proofErr w:type="spellEnd"/>
      <w:r w:rsidRPr="00A51B53">
        <w:rPr>
          <w:lang w:val="fr-FR"/>
        </w:rPr>
        <w:tab/>
      </w:r>
      <w:r>
        <w:fldChar w:fldCharType="begin" w:fldLock="1"/>
      </w:r>
      <w:r w:rsidRPr="00A51B53">
        <w:rPr>
          <w:lang w:val="fr-FR"/>
        </w:rPr>
        <w:instrText xml:space="preserve"> PAGEREF _Toc187394987 \h </w:instrText>
      </w:r>
      <w:r>
        <w:fldChar w:fldCharType="separate"/>
      </w:r>
      <w:r w:rsidRPr="00A51B53">
        <w:rPr>
          <w:lang w:val="fr-FR"/>
        </w:rPr>
        <w:t>18</w:t>
      </w:r>
      <w:r>
        <w:fldChar w:fldCharType="end"/>
      </w:r>
    </w:p>
    <w:p w14:paraId="5E3C989D" w14:textId="5C334ABD"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7.3.1.4</w:t>
      </w:r>
      <w:r w:rsidRPr="00A51B53">
        <w:rPr>
          <w:rFonts w:eastAsia="SimSun"/>
          <w:lang w:val="fr-FR" w:eastAsia="zh-CN"/>
        </w:rPr>
        <w:tab/>
        <w:t>Notifications</w:t>
      </w:r>
      <w:r w:rsidRPr="00A51B53">
        <w:rPr>
          <w:lang w:val="fr-FR"/>
        </w:rPr>
        <w:tab/>
      </w:r>
      <w:r>
        <w:fldChar w:fldCharType="begin" w:fldLock="1"/>
      </w:r>
      <w:r w:rsidRPr="00A51B53">
        <w:rPr>
          <w:lang w:val="fr-FR"/>
        </w:rPr>
        <w:instrText xml:space="preserve"> PAGEREF _Toc187394988 \h </w:instrText>
      </w:r>
      <w:r>
        <w:fldChar w:fldCharType="separate"/>
      </w:r>
      <w:r w:rsidRPr="00A51B53">
        <w:rPr>
          <w:lang w:val="fr-FR"/>
        </w:rPr>
        <w:t>18</w:t>
      </w:r>
      <w:r>
        <w:fldChar w:fldCharType="end"/>
      </w:r>
    </w:p>
    <w:p w14:paraId="55B7AC5B" w14:textId="521CD936" w:rsidR="008A63EC" w:rsidRPr="00A51B53" w:rsidRDefault="008A63EC">
      <w:pPr>
        <w:pStyle w:val="TOC3"/>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7.3.2</w:t>
      </w:r>
      <w:r w:rsidRPr="00A51B53">
        <w:rPr>
          <w:rFonts w:eastAsia="SimSun"/>
          <w:lang w:val="fr-FR" w:eastAsia="zh-CN"/>
        </w:rPr>
        <w:tab/>
      </w:r>
      <w:proofErr w:type="spellStart"/>
      <w:r w:rsidRPr="00A51B53">
        <w:rPr>
          <w:rFonts w:eastAsia="SimSun"/>
          <w:lang w:val="fr-FR" w:eastAsia="zh-CN"/>
        </w:rPr>
        <w:t>AlarmList</w:t>
      </w:r>
      <w:proofErr w:type="spellEnd"/>
      <w:r w:rsidRPr="00A51B53">
        <w:rPr>
          <w:lang w:val="fr-FR"/>
        </w:rPr>
        <w:tab/>
      </w:r>
      <w:r>
        <w:fldChar w:fldCharType="begin" w:fldLock="1"/>
      </w:r>
      <w:r w:rsidRPr="00A51B53">
        <w:rPr>
          <w:lang w:val="fr-FR"/>
        </w:rPr>
        <w:instrText xml:space="preserve"> PAGEREF _Toc187394989 \h </w:instrText>
      </w:r>
      <w:r>
        <w:fldChar w:fldCharType="separate"/>
      </w:r>
      <w:r w:rsidRPr="00A51B53">
        <w:rPr>
          <w:lang w:val="fr-FR"/>
        </w:rPr>
        <w:t>18</w:t>
      </w:r>
      <w:r>
        <w:fldChar w:fldCharType="end"/>
      </w:r>
    </w:p>
    <w:p w14:paraId="025BF96D" w14:textId="1D9223D5"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7.3.2.1</w:t>
      </w:r>
      <w:r w:rsidRPr="00A51B53">
        <w:rPr>
          <w:rFonts w:eastAsia="SimSun"/>
          <w:lang w:val="fr-FR" w:eastAsia="zh-CN"/>
        </w:rPr>
        <w:tab/>
      </w:r>
      <w:proofErr w:type="spellStart"/>
      <w:r w:rsidRPr="00A51B53">
        <w:rPr>
          <w:rFonts w:eastAsia="SimSun"/>
          <w:lang w:val="fr-FR" w:eastAsia="zh-CN"/>
        </w:rPr>
        <w:t>Definition</w:t>
      </w:r>
      <w:proofErr w:type="spellEnd"/>
      <w:r w:rsidRPr="00A51B53">
        <w:rPr>
          <w:lang w:val="fr-FR"/>
        </w:rPr>
        <w:tab/>
      </w:r>
      <w:r>
        <w:fldChar w:fldCharType="begin" w:fldLock="1"/>
      </w:r>
      <w:r w:rsidRPr="00A51B53">
        <w:rPr>
          <w:lang w:val="fr-FR"/>
        </w:rPr>
        <w:instrText xml:space="preserve"> PAGEREF _Toc187394990 \h </w:instrText>
      </w:r>
      <w:r>
        <w:fldChar w:fldCharType="separate"/>
      </w:r>
      <w:r w:rsidRPr="00A51B53">
        <w:rPr>
          <w:lang w:val="fr-FR"/>
        </w:rPr>
        <w:t>18</w:t>
      </w:r>
      <w:r>
        <w:fldChar w:fldCharType="end"/>
      </w:r>
    </w:p>
    <w:p w14:paraId="1D7C8053" w14:textId="6829443E"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7.3.2.2</w:t>
      </w:r>
      <w:r w:rsidRPr="00A51B53">
        <w:rPr>
          <w:rFonts w:eastAsia="SimSun"/>
          <w:lang w:val="fr-FR" w:eastAsia="zh-CN"/>
        </w:rPr>
        <w:tab/>
      </w:r>
      <w:proofErr w:type="spellStart"/>
      <w:r w:rsidRPr="00A51B53">
        <w:rPr>
          <w:rFonts w:eastAsia="SimSun"/>
          <w:lang w:val="fr-FR" w:eastAsia="zh-CN"/>
        </w:rPr>
        <w:t>Attributes</w:t>
      </w:r>
      <w:proofErr w:type="spellEnd"/>
      <w:r w:rsidRPr="00A51B53">
        <w:rPr>
          <w:lang w:val="fr-FR"/>
        </w:rPr>
        <w:tab/>
      </w:r>
      <w:r>
        <w:fldChar w:fldCharType="begin" w:fldLock="1"/>
      </w:r>
      <w:r w:rsidRPr="00A51B53">
        <w:rPr>
          <w:lang w:val="fr-FR"/>
        </w:rPr>
        <w:instrText xml:space="preserve"> PAGEREF _Toc187394991 \h </w:instrText>
      </w:r>
      <w:r>
        <w:fldChar w:fldCharType="separate"/>
      </w:r>
      <w:r w:rsidRPr="00A51B53">
        <w:rPr>
          <w:lang w:val="fr-FR"/>
        </w:rPr>
        <w:t>18</w:t>
      </w:r>
      <w:r>
        <w:fldChar w:fldCharType="end"/>
      </w:r>
    </w:p>
    <w:p w14:paraId="4C53ACB2" w14:textId="7FB1DEF7"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7.3.2.3</w:t>
      </w:r>
      <w:r w:rsidRPr="00A51B53">
        <w:rPr>
          <w:rFonts w:eastAsia="SimSun"/>
          <w:lang w:val="fr-FR" w:eastAsia="zh-CN"/>
        </w:rPr>
        <w:tab/>
      </w:r>
      <w:proofErr w:type="spellStart"/>
      <w:r w:rsidRPr="00A51B53">
        <w:rPr>
          <w:rFonts w:eastAsia="SimSun"/>
          <w:lang w:val="fr-FR" w:eastAsia="zh-CN"/>
        </w:rPr>
        <w:t>Attribute</w:t>
      </w:r>
      <w:proofErr w:type="spellEnd"/>
      <w:r w:rsidRPr="00A51B53">
        <w:rPr>
          <w:rFonts w:eastAsia="SimSun"/>
          <w:lang w:val="fr-FR" w:eastAsia="zh-CN"/>
        </w:rPr>
        <w:t xml:space="preserve"> </w:t>
      </w:r>
      <w:proofErr w:type="spellStart"/>
      <w:r w:rsidRPr="00A51B53">
        <w:rPr>
          <w:rFonts w:eastAsia="SimSun"/>
          <w:lang w:val="fr-FR" w:eastAsia="zh-CN"/>
        </w:rPr>
        <w:t>constraints</w:t>
      </w:r>
      <w:proofErr w:type="spellEnd"/>
      <w:r w:rsidRPr="00A51B53">
        <w:rPr>
          <w:lang w:val="fr-FR"/>
        </w:rPr>
        <w:tab/>
      </w:r>
      <w:r>
        <w:fldChar w:fldCharType="begin" w:fldLock="1"/>
      </w:r>
      <w:r w:rsidRPr="00A51B53">
        <w:rPr>
          <w:lang w:val="fr-FR"/>
        </w:rPr>
        <w:instrText xml:space="preserve"> PAGEREF _Toc187394992 \h </w:instrText>
      </w:r>
      <w:r>
        <w:fldChar w:fldCharType="separate"/>
      </w:r>
      <w:r w:rsidRPr="00A51B53">
        <w:rPr>
          <w:lang w:val="fr-FR"/>
        </w:rPr>
        <w:t>18</w:t>
      </w:r>
      <w:r>
        <w:fldChar w:fldCharType="end"/>
      </w:r>
    </w:p>
    <w:p w14:paraId="41151084" w14:textId="23B1DFC9"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7.3.2.4</w:t>
      </w:r>
      <w:r w:rsidRPr="00A51B53">
        <w:rPr>
          <w:rFonts w:eastAsia="SimSun"/>
          <w:lang w:val="fr-FR" w:eastAsia="zh-CN"/>
        </w:rPr>
        <w:tab/>
        <w:t>Notifications</w:t>
      </w:r>
      <w:r w:rsidRPr="00A51B53">
        <w:rPr>
          <w:lang w:val="fr-FR"/>
        </w:rPr>
        <w:tab/>
      </w:r>
      <w:r>
        <w:fldChar w:fldCharType="begin" w:fldLock="1"/>
      </w:r>
      <w:r w:rsidRPr="00A51B53">
        <w:rPr>
          <w:lang w:val="fr-FR"/>
        </w:rPr>
        <w:instrText xml:space="preserve"> PAGEREF _Toc187394993 \h </w:instrText>
      </w:r>
      <w:r>
        <w:fldChar w:fldCharType="separate"/>
      </w:r>
      <w:r w:rsidRPr="00A51B53">
        <w:rPr>
          <w:lang w:val="fr-FR"/>
        </w:rPr>
        <w:t>19</w:t>
      </w:r>
      <w:r>
        <w:fldChar w:fldCharType="end"/>
      </w:r>
    </w:p>
    <w:p w14:paraId="60276859" w14:textId="1F776BE1" w:rsidR="008A63EC" w:rsidRPr="00A51B53" w:rsidRDefault="008A63EC">
      <w:pPr>
        <w:pStyle w:val="TOC3"/>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7.3.3</w:t>
      </w:r>
      <w:r w:rsidRPr="00A51B53">
        <w:rPr>
          <w:rFonts w:eastAsia="SimSun"/>
          <w:lang w:val="fr-FR" w:eastAsia="zh-CN"/>
        </w:rPr>
        <w:tab/>
      </w:r>
      <w:proofErr w:type="spellStart"/>
      <w:r w:rsidRPr="00A51B53">
        <w:rPr>
          <w:rFonts w:eastAsia="SimSun"/>
          <w:lang w:val="fr-FR" w:eastAsia="zh-CN"/>
        </w:rPr>
        <w:t>AlarmComment</w:t>
      </w:r>
      <w:proofErr w:type="spellEnd"/>
      <w:r w:rsidRPr="00A51B53">
        <w:rPr>
          <w:rFonts w:eastAsia="SimSun"/>
          <w:lang w:val="fr-FR" w:eastAsia="zh-CN"/>
        </w:rPr>
        <w:t xml:space="preserve"> &lt;&lt;</w:t>
      </w:r>
      <w:proofErr w:type="spellStart"/>
      <w:r w:rsidRPr="00A51B53">
        <w:rPr>
          <w:rFonts w:eastAsia="SimSun"/>
          <w:lang w:val="fr-FR" w:eastAsia="zh-CN"/>
        </w:rPr>
        <w:t>dataType</w:t>
      </w:r>
      <w:proofErr w:type="spellEnd"/>
      <w:r w:rsidRPr="00A51B53">
        <w:rPr>
          <w:rFonts w:eastAsia="SimSun"/>
          <w:lang w:val="fr-FR" w:eastAsia="zh-CN"/>
        </w:rPr>
        <w:t>&gt;&gt;</w:t>
      </w:r>
      <w:r w:rsidRPr="00A51B53">
        <w:rPr>
          <w:lang w:val="fr-FR"/>
        </w:rPr>
        <w:tab/>
      </w:r>
      <w:r>
        <w:fldChar w:fldCharType="begin" w:fldLock="1"/>
      </w:r>
      <w:r w:rsidRPr="00A51B53">
        <w:rPr>
          <w:lang w:val="fr-FR"/>
        </w:rPr>
        <w:instrText xml:space="preserve"> PAGEREF _Toc187394994 \h </w:instrText>
      </w:r>
      <w:r>
        <w:fldChar w:fldCharType="separate"/>
      </w:r>
      <w:r w:rsidRPr="00A51B53">
        <w:rPr>
          <w:lang w:val="fr-FR"/>
        </w:rPr>
        <w:t>19</w:t>
      </w:r>
      <w:r>
        <w:fldChar w:fldCharType="end"/>
      </w:r>
    </w:p>
    <w:p w14:paraId="62DB1AB6" w14:textId="0EBDF070"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7.3.3.1</w:t>
      </w:r>
      <w:r w:rsidRPr="00A51B53">
        <w:rPr>
          <w:rFonts w:eastAsia="SimSun"/>
          <w:lang w:val="fr-FR" w:eastAsia="zh-CN"/>
        </w:rPr>
        <w:tab/>
      </w:r>
      <w:proofErr w:type="spellStart"/>
      <w:r w:rsidRPr="00A51B53">
        <w:rPr>
          <w:rFonts w:eastAsia="SimSun"/>
          <w:lang w:val="fr-FR" w:eastAsia="zh-CN"/>
        </w:rPr>
        <w:t>Definition</w:t>
      </w:r>
      <w:proofErr w:type="spellEnd"/>
      <w:r w:rsidRPr="00A51B53">
        <w:rPr>
          <w:lang w:val="fr-FR"/>
        </w:rPr>
        <w:tab/>
      </w:r>
      <w:r>
        <w:fldChar w:fldCharType="begin" w:fldLock="1"/>
      </w:r>
      <w:r w:rsidRPr="00A51B53">
        <w:rPr>
          <w:lang w:val="fr-FR"/>
        </w:rPr>
        <w:instrText xml:space="preserve"> PAGEREF _Toc187394995 \h </w:instrText>
      </w:r>
      <w:r>
        <w:fldChar w:fldCharType="separate"/>
      </w:r>
      <w:r w:rsidRPr="00A51B53">
        <w:rPr>
          <w:lang w:val="fr-FR"/>
        </w:rPr>
        <w:t>19</w:t>
      </w:r>
      <w:r>
        <w:fldChar w:fldCharType="end"/>
      </w:r>
    </w:p>
    <w:p w14:paraId="0A9CA60A" w14:textId="16000F9C"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7.3.3.2</w:t>
      </w:r>
      <w:r w:rsidRPr="00A51B53">
        <w:rPr>
          <w:rFonts w:eastAsia="SimSun"/>
          <w:lang w:val="fr-FR" w:eastAsia="zh-CN"/>
        </w:rPr>
        <w:tab/>
      </w:r>
      <w:proofErr w:type="spellStart"/>
      <w:r w:rsidRPr="00A51B53">
        <w:rPr>
          <w:rFonts w:eastAsia="SimSun"/>
          <w:lang w:val="fr-FR" w:eastAsia="zh-CN"/>
        </w:rPr>
        <w:t>Attributes</w:t>
      </w:r>
      <w:proofErr w:type="spellEnd"/>
      <w:r w:rsidRPr="00A51B53">
        <w:rPr>
          <w:lang w:val="fr-FR"/>
        </w:rPr>
        <w:tab/>
      </w:r>
      <w:r>
        <w:fldChar w:fldCharType="begin" w:fldLock="1"/>
      </w:r>
      <w:r w:rsidRPr="00A51B53">
        <w:rPr>
          <w:lang w:val="fr-FR"/>
        </w:rPr>
        <w:instrText xml:space="preserve"> PAGEREF _Toc187394996 \h </w:instrText>
      </w:r>
      <w:r>
        <w:fldChar w:fldCharType="separate"/>
      </w:r>
      <w:r w:rsidRPr="00A51B53">
        <w:rPr>
          <w:lang w:val="fr-FR"/>
        </w:rPr>
        <w:t>19</w:t>
      </w:r>
      <w:r>
        <w:fldChar w:fldCharType="end"/>
      </w:r>
    </w:p>
    <w:p w14:paraId="369A9304" w14:textId="4DAC7569"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7.3.3.3</w:t>
      </w:r>
      <w:r w:rsidRPr="00A51B53">
        <w:rPr>
          <w:rFonts w:eastAsia="SimSun"/>
          <w:lang w:val="fr-FR" w:eastAsia="zh-CN"/>
        </w:rPr>
        <w:tab/>
      </w:r>
      <w:proofErr w:type="spellStart"/>
      <w:r w:rsidRPr="00A51B53">
        <w:rPr>
          <w:rFonts w:eastAsia="SimSun"/>
          <w:lang w:val="fr-FR" w:eastAsia="zh-CN"/>
        </w:rPr>
        <w:t>Attribute</w:t>
      </w:r>
      <w:proofErr w:type="spellEnd"/>
      <w:r w:rsidRPr="00A51B53">
        <w:rPr>
          <w:rFonts w:eastAsia="SimSun"/>
          <w:lang w:val="fr-FR" w:eastAsia="zh-CN"/>
        </w:rPr>
        <w:t xml:space="preserve"> </w:t>
      </w:r>
      <w:proofErr w:type="spellStart"/>
      <w:r w:rsidRPr="00A51B53">
        <w:rPr>
          <w:rFonts w:eastAsia="SimSun"/>
          <w:lang w:val="fr-FR" w:eastAsia="zh-CN"/>
        </w:rPr>
        <w:t>constraints</w:t>
      </w:r>
      <w:proofErr w:type="spellEnd"/>
      <w:r w:rsidRPr="00A51B53">
        <w:rPr>
          <w:lang w:val="fr-FR"/>
        </w:rPr>
        <w:tab/>
      </w:r>
      <w:r>
        <w:fldChar w:fldCharType="begin" w:fldLock="1"/>
      </w:r>
      <w:r w:rsidRPr="00A51B53">
        <w:rPr>
          <w:lang w:val="fr-FR"/>
        </w:rPr>
        <w:instrText xml:space="preserve"> PAGEREF _Toc187394997 \h </w:instrText>
      </w:r>
      <w:r>
        <w:fldChar w:fldCharType="separate"/>
      </w:r>
      <w:r w:rsidRPr="00A51B53">
        <w:rPr>
          <w:lang w:val="fr-FR"/>
        </w:rPr>
        <w:t>19</w:t>
      </w:r>
      <w:r>
        <w:fldChar w:fldCharType="end"/>
      </w:r>
    </w:p>
    <w:p w14:paraId="6306E1EF" w14:textId="0ED60433"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7.3.3.4</w:t>
      </w:r>
      <w:r w:rsidRPr="00A51B53">
        <w:rPr>
          <w:rFonts w:eastAsia="SimSun"/>
          <w:lang w:val="fr-FR" w:eastAsia="zh-CN"/>
        </w:rPr>
        <w:tab/>
        <w:t>Notifications</w:t>
      </w:r>
      <w:r w:rsidRPr="00A51B53">
        <w:rPr>
          <w:lang w:val="fr-FR"/>
        </w:rPr>
        <w:tab/>
      </w:r>
      <w:r>
        <w:fldChar w:fldCharType="begin" w:fldLock="1"/>
      </w:r>
      <w:r w:rsidRPr="00A51B53">
        <w:rPr>
          <w:lang w:val="fr-FR"/>
        </w:rPr>
        <w:instrText xml:space="preserve"> PAGEREF _Toc187394998 \h </w:instrText>
      </w:r>
      <w:r>
        <w:fldChar w:fldCharType="separate"/>
      </w:r>
      <w:r w:rsidRPr="00A51B53">
        <w:rPr>
          <w:lang w:val="fr-FR"/>
        </w:rPr>
        <w:t>19</w:t>
      </w:r>
      <w:r>
        <w:fldChar w:fldCharType="end"/>
      </w:r>
    </w:p>
    <w:p w14:paraId="1A1673BB" w14:textId="090CC6F5" w:rsidR="008A63EC" w:rsidRPr="00A51B53" w:rsidRDefault="008A63EC">
      <w:pPr>
        <w:pStyle w:val="TOC3"/>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7.3.4</w:t>
      </w:r>
      <w:r w:rsidRPr="00A51B53">
        <w:rPr>
          <w:rFonts w:eastAsia="SimSun"/>
          <w:lang w:val="fr-FR" w:eastAsia="zh-CN"/>
        </w:rPr>
        <w:tab/>
      </w:r>
      <w:proofErr w:type="spellStart"/>
      <w:r w:rsidRPr="00A51B53">
        <w:rPr>
          <w:rFonts w:eastAsia="SimSun"/>
          <w:lang w:val="fr-FR" w:eastAsia="zh-CN"/>
        </w:rPr>
        <w:t>CorrelatedNotification</w:t>
      </w:r>
      <w:proofErr w:type="spellEnd"/>
      <w:r w:rsidRPr="00A51B53">
        <w:rPr>
          <w:rFonts w:eastAsia="SimSun"/>
          <w:lang w:val="fr-FR" w:eastAsia="zh-CN"/>
        </w:rPr>
        <w:t xml:space="preserve"> &lt;&lt;</w:t>
      </w:r>
      <w:proofErr w:type="spellStart"/>
      <w:r w:rsidRPr="00A51B53">
        <w:rPr>
          <w:rFonts w:eastAsia="SimSun"/>
          <w:lang w:val="fr-FR" w:eastAsia="zh-CN"/>
        </w:rPr>
        <w:t>dataType</w:t>
      </w:r>
      <w:proofErr w:type="spellEnd"/>
      <w:r w:rsidRPr="00A51B53">
        <w:rPr>
          <w:rFonts w:eastAsia="SimSun"/>
          <w:lang w:val="fr-FR" w:eastAsia="zh-CN"/>
        </w:rPr>
        <w:t>&gt;&gt;</w:t>
      </w:r>
      <w:r w:rsidRPr="00A51B53">
        <w:rPr>
          <w:lang w:val="fr-FR"/>
        </w:rPr>
        <w:tab/>
      </w:r>
      <w:r>
        <w:fldChar w:fldCharType="begin" w:fldLock="1"/>
      </w:r>
      <w:r w:rsidRPr="00A51B53">
        <w:rPr>
          <w:lang w:val="fr-FR"/>
        </w:rPr>
        <w:instrText xml:space="preserve"> PAGEREF _Toc187394999 \h </w:instrText>
      </w:r>
      <w:r>
        <w:fldChar w:fldCharType="separate"/>
      </w:r>
      <w:r w:rsidRPr="00A51B53">
        <w:rPr>
          <w:lang w:val="fr-FR"/>
        </w:rPr>
        <w:t>19</w:t>
      </w:r>
      <w:r>
        <w:fldChar w:fldCharType="end"/>
      </w:r>
    </w:p>
    <w:p w14:paraId="6A62819B" w14:textId="6B4310E5"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7.3.4.1</w:t>
      </w:r>
      <w:r w:rsidRPr="00A51B53">
        <w:rPr>
          <w:rFonts w:eastAsia="SimSun"/>
          <w:lang w:val="fr-FR" w:eastAsia="zh-CN"/>
        </w:rPr>
        <w:tab/>
      </w:r>
      <w:proofErr w:type="spellStart"/>
      <w:r w:rsidRPr="00A51B53">
        <w:rPr>
          <w:rFonts w:eastAsia="SimSun"/>
          <w:lang w:val="fr-FR" w:eastAsia="zh-CN"/>
        </w:rPr>
        <w:t>Definition</w:t>
      </w:r>
      <w:proofErr w:type="spellEnd"/>
      <w:r w:rsidRPr="00A51B53">
        <w:rPr>
          <w:lang w:val="fr-FR"/>
        </w:rPr>
        <w:tab/>
      </w:r>
      <w:r>
        <w:fldChar w:fldCharType="begin" w:fldLock="1"/>
      </w:r>
      <w:r w:rsidRPr="00A51B53">
        <w:rPr>
          <w:lang w:val="fr-FR"/>
        </w:rPr>
        <w:instrText xml:space="preserve"> PAGEREF _Toc187395000 \h </w:instrText>
      </w:r>
      <w:r>
        <w:fldChar w:fldCharType="separate"/>
      </w:r>
      <w:r w:rsidRPr="00A51B53">
        <w:rPr>
          <w:lang w:val="fr-FR"/>
        </w:rPr>
        <w:t>19</w:t>
      </w:r>
      <w:r>
        <w:fldChar w:fldCharType="end"/>
      </w:r>
    </w:p>
    <w:p w14:paraId="60130BBF" w14:textId="54B10F4C"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7.3.4.2</w:t>
      </w:r>
      <w:r w:rsidRPr="00A51B53">
        <w:rPr>
          <w:rFonts w:eastAsia="SimSun"/>
          <w:lang w:val="fr-FR" w:eastAsia="zh-CN"/>
        </w:rPr>
        <w:tab/>
      </w:r>
      <w:proofErr w:type="spellStart"/>
      <w:r w:rsidRPr="00A51B53">
        <w:rPr>
          <w:rFonts w:eastAsia="SimSun"/>
          <w:lang w:val="fr-FR" w:eastAsia="zh-CN"/>
        </w:rPr>
        <w:t>Attributes</w:t>
      </w:r>
      <w:proofErr w:type="spellEnd"/>
      <w:r w:rsidRPr="00A51B53">
        <w:rPr>
          <w:lang w:val="fr-FR"/>
        </w:rPr>
        <w:tab/>
      </w:r>
      <w:r>
        <w:fldChar w:fldCharType="begin" w:fldLock="1"/>
      </w:r>
      <w:r w:rsidRPr="00A51B53">
        <w:rPr>
          <w:lang w:val="fr-FR"/>
        </w:rPr>
        <w:instrText xml:space="preserve"> PAGEREF _Toc187395001 \h </w:instrText>
      </w:r>
      <w:r>
        <w:fldChar w:fldCharType="separate"/>
      </w:r>
      <w:r w:rsidRPr="00A51B53">
        <w:rPr>
          <w:lang w:val="fr-FR"/>
        </w:rPr>
        <w:t>19</w:t>
      </w:r>
      <w:r>
        <w:fldChar w:fldCharType="end"/>
      </w:r>
    </w:p>
    <w:p w14:paraId="55B68291" w14:textId="21F866D6"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7.3.4.3</w:t>
      </w:r>
      <w:r w:rsidRPr="00A51B53">
        <w:rPr>
          <w:rFonts w:eastAsia="SimSun"/>
          <w:lang w:val="fr-FR" w:eastAsia="zh-CN"/>
        </w:rPr>
        <w:tab/>
      </w:r>
      <w:proofErr w:type="spellStart"/>
      <w:r w:rsidRPr="00A51B53">
        <w:rPr>
          <w:rFonts w:eastAsia="SimSun"/>
          <w:lang w:val="fr-FR" w:eastAsia="zh-CN"/>
        </w:rPr>
        <w:t>Attribute</w:t>
      </w:r>
      <w:proofErr w:type="spellEnd"/>
      <w:r w:rsidRPr="00A51B53">
        <w:rPr>
          <w:rFonts w:eastAsia="SimSun"/>
          <w:lang w:val="fr-FR" w:eastAsia="zh-CN"/>
        </w:rPr>
        <w:t xml:space="preserve"> </w:t>
      </w:r>
      <w:proofErr w:type="spellStart"/>
      <w:r w:rsidRPr="00A51B53">
        <w:rPr>
          <w:rFonts w:eastAsia="SimSun"/>
          <w:lang w:val="fr-FR" w:eastAsia="zh-CN"/>
        </w:rPr>
        <w:t>constraints</w:t>
      </w:r>
      <w:proofErr w:type="spellEnd"/>
      <w:r w:rsidRPr="00A51B53">
        <w:rPr>
          <w:lang w:val="fr-FR"/>
        </w:rPr>
        <w:tab/>
      </w:r>
      <w:r>
        <w:fldChar w:fldCharType="begin" w:fldLock="1"/>
      </w:r>
      <w:r w:rsidRPr="00A51B53">
        <w:rPr>
          <w:lang w:val="fr-FR"/>
        </w:rPr>
        <w:instrText xml:space="preserve"> PAGEREF _Toc187395002 \h </w:instrText>
      </w:r>
      <w:r>
        <w:fldChar w:fldCharType="separate"/>
      </w:r>
      <w:r w:rsidRPr="00A51B53">
        <w:rPr>
          <w:lang w:val="fr-FR"/>
        </w:rPr>
        <w:t>19</w:t>
      </w:r>
      <w:r>
        <w:fldChar w:fldCharType="end"/>
      </w:r>
    </w:p>
    <w:p w14:paraId="55BBC8E5" w14:textId="45B583F8" w:rsidR="008A63EC" w:rsidRPr="00A51B53" w:rsidRDefault="008A63EC">
      <w:pPr>
        <w:pStyle w:val="TOC4"/>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7.3.4.4</w:t>
      </w:r>
      <w:r w:rsidRPr="00A51B53">
        <w:rPr>
          <w:rFonts w:eastAsia="SimSun"/>
          <w:lang w:val="fr-FR" w:eastAsia="zh-CN"/>
        </w:rPr>
        <w:tab/>
        <w:t>Notifications</w:t>
      </w:r>
      <w:r w:rsidRPr="00A51B53">
        <w:rPr>
          <w:lang w:val="fr-FR"/>
        </w:rPr>
        <w:tab/>
      </w:r>
      <w:r>
        <w:fldChar w:fldCharType="begin" w:fldLock="1"/>
      </w:r>
      <w:r w:rsidRPr="00A51B53">
        <w:rPr>
          <w:lang w:val="fr-FR"/>
        </w:rPr>
        <w:instrText xml:space="preserve"> PAGEREF _Toc187395003 \h </w:instrText>
      </w:r>
      <w:r>
        <w:fldChar w:fldCharType="separate"/>
      </w:r>
      <w:r w:rsidRPr="00A51B53">
        <w:rPr>
          <w:lang w:val="fr-FR"/>
        </w:rPr>
        <w:t>20</w:t>
      </w:r>
      <w:r>
        <w:fldChar w:fldCharType="end"/>
      </w:r>
    </w:p>
    <w:p w14:paraId="2016D954" w14:textId="2998711D" w:rsidR="008A63EC" w:rsidRPr="00A51B53" w:rsidRDefault="008A63EC">
      <w:pPr>
        <w:pStyle w:val="TOC2"/>
        <w:rPr>
          <w:rFonts w:asciiTheme="minorHAnsi" w:eastAsiaTheme="minorEastAsia" w:hAnsiTheme="minorHAnsi" w:cstheme="minorBidi"/>
          <w:kern w:val="2"/>
          <w:sz w:val="22"/>
          <w:szCs w:val="22"/>
          <w:lang w:val="fr-FR" w:eastAsia="en-GB"/>
          <w14:ligatures w14:val="standardContextual"/>
        </w:rPr>
      </w:pPr>
      <w:r w:rsidRPr="00A51B53">
        <w:rPr>
          <w:lang w:val="fr-FR"/>
        </w:rPr>
        <w:t>7.4</w:t>
      </w:r>
      <w:r w:rsidRPr="00A51B53">
        <w:rPr>
          <w:lang w:val="fr-FR"/>
        </w:rPr>
        <w:tab/>
      </w:r>
      <w:proofErr w:type="spellStart"/>
      <w:r w:rsidRPr="00A51B53">
        <w:rPr>
          <w:lang w:val="fr-FR"/>
        </w:rPr>
        <w:t>Attribute</w:t>
      </w:r>
      <w:proofErr w:type="spellEnd"/>
      <w:r w:rsidRPr="00A51B53">
        <w:rPr>
          <w:lang w:val="fr-FR"/>
        </w:rPr>
        <w:t xml:space="preserve"> </w:t>
      </w:r>
      <w:proofErr w:type="spellStart"/>
      <w:r w:rsidRPr="00A51B53">
        <w:rPr>
          <w:lang w:val="fr-FR"/>
        </w:rPr>
        <w:t>definitions</w:t>
      </w:r>
      <w:proofErr w:type="spellEnd"/>
      <w:r w:rsidRPr="00A51B53">
        <w:rPr>
          <w:lang w:val="fr-FR"/>
        </w:rPr>
        <w:tab/>
      </w:r>
      <w:r>
        <w:fldChar w:fldCharType="begin" w:fldLock="1"/>
      </w:r>
      <w:r w:rsidRPr="00A51B53">
        <w:rPr>
          <w:lang w:val="fr-FR"/>
        </w:rPr>
        <w:instrText xml:space="preserve"> PAGEREF _Toc187395004 \h </w:instrText>
      </w:r>
      <w:r>
        <w:fldChar w:fldCharType="separate"/>
      </w:r>
      <w:r w:rsidRPr="00A51B53">
        <w:rPr>
          <w:lang w:val="fr-FR"/>
        </w:rPr>
        <w:t>20</w:t>
      </w:r>
      <w:r>
        <w:fldChar w:fldCharType="end"/>
      </w:r>
    </w:p>
    <w:p w14:paraId="279C20B7" w14:textId="730C7C15" w:rsidR="008A63EC" w:rsidRPr="00A51B53" w:rsidRDefault="008A63EC">
      <w:pPr>
        <w:pStyle w:val="TOC3"/>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7.4.1</w:t>
      </w:r>
      <w:r w:rsidRPr="00A51B53">
        <w:rPr>
          <w:rFonts w:eastAsia="SimSun"/>
          <w:lang w:val="fr-FR" w:eastAsia="zh-CN"/>
        </w:rPr>
        <w:tab/>
      </w:r>
      <w:proofErr w:type="spellStart"/>
      <w:r w:rsidRPr="00A51B53">
        <w:rPr>
          <w:rFonts w:eastAsia="SimSun"/>
          <w:lang w:val="fr-FR" w:eastAsia="zh-CN"/>
        </w:rPr>
        <w:t>Attribute</w:t>
      </w:r>
      <w:proofErr w:type="spellEnd"/>
      <w:r w:rsidRPr="00A51B53">
        <w:rPr>
          <w:rFonts w:eastAsia="SimSun"/>
          <w:lang w:val="fr-FR" w:eastAsia="zh-CN"/>
        </w:rPr>
        <w:t xml:space="preserve"> </w:t>
      </w:r>
      <w:proofErr w:type="spellStart"/>
      <w:r w:rsidRPr="00A51B53">
        <w:rPr>
          <w:rFonts w:eastAsia="SimSun"/>
          <w:lang w:val="fr-FR" w:eastAsia="zh-CN"/>
        </w:rPr>
        <w:t>properties</w:t>
      </w:r>
      <w:proofErr w:type="spellEnd"/>
      <w:r w:rsidRPr="00A51B53">
        <w:rPr>
          <w:lang w:val="fr-FR"/>
        </w:rPr>
        <w:tab/>
      </w:r>
      <w:r>
        <w:fldChar w:fldCharType="begin" w:fldLock="1"/>
      </w:r>
      <w:r w:rsidRPr="00A51B53">
        <w:rPr>
          <w:lang w:val="fr-FR"/>
        </w:rPr>
        <w:instrText xml:space="preserve"> PAGEREF _Toc187395005 \h </w:instrText>
      </w:r>
      <w:r>
        <w:fldChar w:fldCharType="separate"/>
      </w:r>
      <w:r w:rsidRPr="00A51B53">
        <w:rPr>
          <w:lang w:val="fr-FR"/>
        </w:rPr>
        <w:t>20</w:t>
      </w:r>
      <w:r>
        <w:fldChar w:fldCharType="end"/>
      </w:r>
    </w:p>
    <w:p w14:paraId="2B9FE4F9" w14:textId="2BFE2B0D" w:rsidR="008A63EC" w:rsidRPr="00A51B53" w:rsidRDefault="008A63EC">
      <w:pPr>
        <w:pStyle w:val="TOC3"/>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7.4.2</w:t>
      </w:r>
      <w:r w:rsidRPr="00A51B53">
        <w:rPr>
          <w:rFonts w:eastAsia="SimSun"/>
          <w:lang w:val="fr-FR" w:eastAsia="zh-CN"/>
        </w:rPr>
        <w:tab/>
      </w:r>
      <w:proofErr w:type="spellStart"/>
      <w:r w:rsidRPr="00A51B53">
        <w:rPr>
          <w:rFonts w:eastAsia="SimSun"/>
          <w:lang w:val="fr-FR" w:eastAsia="zh-CN"/>
        </w:rPr>
        <w:t>Constraints</w:t>
      </w:r>
      <w:proofErr w:type="spellEnd"/>
      <w:r w:rsidRPr="00A51B53">
        <w:rPr>
          <w:lang w:val="fr-FR"/>
        </w:rPr>
        <w:tab/>
      </w:r>
      <w:r>
        <w:fldChar w:fldCharType="begin" w:fldLock="1"/>
      </w:r>
      <w:r w:rsidRPr="00A51B53">
        <w:rPr>
          <w:lang w:val="fr-FR"/>
        </w:rPr>
        <w:instrText xml:space="preserve"> PAGEREF _Toc187395006 \h </w:instrText>
      </w:r>
      <w:r>
        <w:fldChar w:fldCharType="separate"/>
      </w:r>
      <w:r w:rsidRPr="00A51B53">
        <w:rPr>
          <w:lang w:val="fr-FR"/>
        </w:rPr>
        <w:t>26</w:t>
      </w:r>
      <w:r>
        <w:fldChar w:fldCharType="end"/>
      </w:r>
    </w:p>
    <w:p w14:paraId="301FEBCA" w14:textId="2E687D36" w:rsidR="008A63EC" w:rsidRPr="00A51B53" w:rsidRDefault="008A63EC">
      <w:pPr>
        <w:pStyle w:val="TOC2"/>
        <w:rPr>
          <w:rFonts w:asciiTheme="minorHAnsi" w:eastAsiaTheme="minorEastAsia" w:hAnsiTheme="minorHAnsi" w:cstheme="minorBidi"/>
          <w:kern w:val="2"/>
          <w:sz w:val="22"/>
          <w:szCs w:val="22"/>
          <w:lang w:val="fr-FR" w:eastAsia="en-GB"/>
          <w14:ligatures w14:val="standardContextual"/>
        </w:rPr>
      </w:pPr>
      <w:r w:rsidRPr="00A51B53">
        <w:rPr>
          <w:lang w:val="fr-FR"/>
        </w:rPr>
        <w:t>7.5</w:t>
      </w:r>
      <w:r w:rsidRPr="00A51B53">
        <w:rPr>
          <w:lang w:val="fr-FR"/>
        </w:rPr>
        <w:tab/>
        <w:t>Common notifications</w:t>
      </w:r>
      <w:r w:rsidRPr="00A51B53">
        <w:rPr>
          <w:lang w:val="fr-FR"/>
        </w:rPr>
        <w:tab/>
      </w:r>
      <w:r>
        <w:fldChar w:fldCharType="begin" w:fldLock="1"/>
      </w:r>
      <w:r w:rsidRPr="00A51B53">
        <w:rPr>
          <w:lang w:val="fr-FR"/>
        </w:rPr>
        <w:instrText xml:space="preserve"> PAGEREF _Toc187395007 \h </w:instrText>
      </w:r>
      <w:r>
        <w:fldChar w:fldCharType="separate"/>
      </w:r>
      <w:r w:rsidRPr="00A51B53">
        <w:rPr>
          <w:lang w:val="fr-FR"/>
        </w:rPr>
        <w:t>27</w:t>
      </w:r>
      <w:r>
        <w:fldChar w:fldCharType="end"/>
      </w:r>
    </w:p>
    <w:p w14:paraId="53A57B39" w14:textId="3F3D442A" w:rsidR="008A63EC" w:rsidRPr="00A51B53" w:rsidRDefault="008A63EC">
      <w:pPr>
        <w:pStyle w:val="TOC3"/>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rPr>
        <w:lastRenderedPageBreak/>
        <w:t>7.5.1</w:t>
      </w:r>
      <w:r w:rsidRPr="00A51B53">
        <w:rPr>
          <w:rFonts w:eastAsia="SimSun"/>
          <w:lang w:val="fr-FR"/>
        </w:rPr>
        <w:tab/>
      </w:r>
      <w:proofErr w:type="spellStart"/>
      <w:r w:rsidRPr="00A51B53">
        <w:rPr>
          <w:rFonts w:eastAsia="SimSun"/>
          <w:lang w:val="fr-FR"/>
        </w:rPr>
        <w:t>Alarm</w:t>
      </w:r>
      <w:proofErr w:type="spellEnd"/>
      <w:r w:rsidRPr="00A51B53">
        <w:rPr>
          <w:rFonts w:eastAsia="SimSun"/>
          <w:lang w:val="fr-FR"/>
        </w:rPr>
        <w:t xml:space="preserve"> notifications</w:t>
      </w:r>
      <w:r w:rsidRPr="00A51B53">
        <w:rPr>
          <w:lang w:val="fr-FR"/>
        </w:rPr>
        <w:tab/>
      </w:r>
      <w:r>
        <w:fldChar w:fldCharType="begin" w:fldLock="1"/>
      </w:r>
      <w:r w:rsidRPr="00A51B53">
        <w:rPr>
          <w:lang w:val="fr-FR"/>
        </w:rPr>
        <w:instrText xml:space="preserve"> PAGEREF _Toc187395008 \h </w:instrText>
      </w:r>
      <w:r>
        <w:fldChar w:fldCharType="separate"/>
      </w:r>
      <w:r w:rsidRPr="00A51B53">
        <w:rPr>
          <w:lang w:val="fr-FR"/>
        </w:rPr>
        <w:t>27</w:t>
      </w:r>
      <w:r>
        <w:fldChar w:fldCharType="end"/>
      </w:r>
    </w:p>
    <w:p w14:paraId="0E75278E" w14:textId="5D62F312" w:rsidR="008A63EC" w:rsidRPr="00A51B53" w:rsidRDefault="008A63EC">
      <w:pPr>
        <w:pStyle w:val="TOC3"/>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7.5.2</w:t>
      </w:r>
      <w:r w:rsidRPr="00A51B53">
        <w:rPr>
          <w:rFonts w:eastAsia="SimSun"/>
          <w:lang w:val="fr-FR" w:eastAsia="zh-CN"/>
        </w:rPr>
        <w:tab/>
        <w:t>Configuration notifications</w:t>
      </w:r>
      <w:r w:rsidRPr="00A51B53">
        <w:rPr>
          <w:lang w:val="fr-FR"/>
        </w:rPr>
        <w:tab/>
      </w:r>
      <w:r>
        <w:fldChar w:fldCharType="begin" w:fldLock="1"/>
      </w:r>
      <w:r w:rsidRPr="00A51B53">
        <w:rPr>
          <w:lang w:val="fr-FR"/>
        </w:rPr>
        <w:instrText xml:space="preserve"> PAGEREF _Toc187395009 \h </w:instrText>
      </w:r>
      <w:r>
        <w:fldChar w:fldCharType="separate"/>
      </w:r>
      <w:r w:rsidRPr="00A51B53">
        <w:rPr>
          <w:lang w:val="fr-FR"/>
        </w:rPr>
        <w:t>27</w:t>
      </w:r>
      <w:r>
        <w:fldChar w:fldCharType="end"/>
      </w:r>
    </w:p>
    <w:p w14:paraId="3F7B3100" w14:textId="1C7BCAE3" w:rsidR="008A63EC" w:rsidRPr="00A51B53" w:rsidRDefault="008A63EC">
      <w:pPr>
        <w:pStyle w:val="TOC1"/>
        <w:rPr>
          <w:rFonts w:asciiTheme="minorHAnsi" w:eastAsiaTheme="minorEastAsia" w:hAnsiTheme="minorHAnsi" w:cstheme="minorBidi"/>
          <w:kern w:val="2"/>
          <w:szCs w:val="22"/>
          <w:lang w:val="fr-FR" w:eastAsia="en-GB"/>
          <w14:ligatures w14:val="standardContextual"/>
        </w:rPr>
      </w:pPr>
      <w:r w:rsidRPr="00A51B53">
        <w:rPr>
          <w:lang w:val="fr-FR"/>
        </w:rPr>
        <w:t>8</w:t>
      </w:r>
      <w:r w:rsidRPr="00A51B53">
        <w:rPr>
          <w:lang w:val="fr-FR"/>
        </w:rPr>
        <w:tab/>
        <w:t>Notifications</w:t>
      </w:r>
      <w:r w:rsidRPr="00A51B53">
        <w:rPr>
          <w:lang w:val="fr-FR"/>
        </w:rPr>
        <w:tab/>
      </w:r>
      <w:r>
        <w:fldChar w:fldCharType="begin" w:fldLock="1"/>
      </w:r>
      <w:r w:rsidRPr="00A51B53">
        <w:rPr>
          <w:lang w:val="fr-FR"/>
        </w:rPr>
        <w:instrText xml:space="preserve"> PAGEREF _Toc187395010 \h </w:instrText>
      </w:r>
      <w:r>
        <w:fldChar w:fldCharType="separate"/>
      </w:r>
      <w:r w:rsidRPr="00A51B53">
        <w:rPr>
          <w:lang w:val="fr-FR"/>
        </w:rPr>
        <w:t>27</w:t>
      </w:r>
      <w:r>
        <w:fldChar w:fldCharType="end"/>
      </w:r>
    </w:p>
    <w:p w14:paraId="7413B29A" w14:textId="0475AE2B" w:rsidR="008A63EC" w:rsidRPr="00A51B53" w:rsidRDefault="008A63EC">
      <w:pPr>
        <w:pStyle w:val="TOC2"/>
        <w:rPr>
          <w:rFonts w:asciiTheme="minorHAnsi" w:eastAsiaTheme="minorEastAsia" w:hAnsiTheme="minorHAnsi" w:cstheme="minorBidi"/>
          <w:kern w:val="2"/>
          <w:sz w:val="22"/>
          <w:szCs w:val="22"/>
          <w:lang w:val="fr-FR" w:eastAsia="en-GB"/>
          <w14:ligatures w14:val="standardContextual"/>
        </w:rPr>
      </w:pPr>
      <w:r w:rsidRPr="00A51B53">
        <w:rPr>
          <w:lang w:val="fr-FR"/>
        </w:rPr>
        <w:t>8.1</w:t>
      </w:r>
      <w:r w:rsidRPr="00A51B53">
        <w:rPr>
          <w:lang w:val="fr-FR"/>
        </w:rPr>
        <w:tab/>
      </w:r>
      <w:proofErr w:type="spellStart"/>
      <w:r w:rsidRPr="00A51B53">
        <w:rPr>
          <w:lang w:val="fr-FR"/>
        </w:rPr>
        <w:t>Overview</w:t>
      </w:r>
      <w:proofErr w:type="spellEnd"/>
      <w:r w:rsidRPr="00A51B53">
        <w:rPr>
          <w:lang w:val="fr-FR"/>
        </w:rPr>
        <w:tab/>
      </w:r>
      <w:r>
        <w:fldChar w:fldCharType="begin" w:fldLock="1"/>
      </w:r>
      <w:r w:rsidRPr="00A51B53">
        <w:rPr>
          <w:lang w:val="fr-FR"/>
        </w:rPr>
        <w:instrText xml:space="preserve"> PAGEREF _Toc187395011 \h </w:instrText>
      </w:r>
      <w:r>
        <w:fldChar w:fldCharType="separate"/>
      </w:r>
      <w:r w:rsidRPr="00A51B53">
        <w:rPr>
          <w:lang w:val="fr-FR"/>
        </w:rPr>
        <w:t>27</w:t>
      </w:r>
      <w:r>
        <w:fldChar w:fldCharType="end"/>
      </w:r>
    </w:p>
    <w:p w14:paraId="32B7A379" w14:textId="3D38D1C6" w:rsidR="008A63EC" w:rsidRPr="00A51B53" w:rsidRDefault="008A63EC">
      <w:pPr>
        <w:pStyle w:val="TOC2"/>
        <w:rPr>
          <w:rFonts w:asciiTheme="minorHAnsi" w:eastAsiaTheme="minorEastAsia" w:hAnsiTheme="minorHAnsi" w:cstheme="minorBidi"/>
          <w:kern w:val="2"/>
          <w:sz w:val="22"/>
          <w:szCs w:val="22"/>
          <w:lang w:val="fr-FR" w:eastAsia="en-GB"/>
          <w14:ligatures w14:val="standardContextual"/>
        </w:rPr>
      </w:pPr>
      <w:r w:rsidRPr="00A51B53">
        <w:rPr>
          <w:lang w:val="fr-FR"/>
        </w:rPr>
        <w:t>8.2</w:t>
      </w:r>
      <w:r w:rsidRPr="00A51B53">
        <w:rPr>
          <w:lang w:val="fr-FR"/>
        </w:rPr>
        <w:tab/>
      </w:r>
      <w:proofErr w:type="spellStart"/>
      <w:r w:rsidRPr="00A51B53">
        <w:rPr>
          <w:lang w:val="fr-FR"/>
        </w:rPr>
        <w:t>notifyNewAlarm</w:t>
      </w:r>
      <w:proofErr w:type="spellEnd"/>
      <w:r w:rsidRPr="00A51B53">
        <w:rPr>
          <w:lang w:val="fr-FR"/>
        </w:rPr>
        <w:tab/>
      </w:r>
      <w:r>
        <w:fldChar w:fldCharType="begin" w:fldLock="1"/>
      </w:r>
      <w:r w:rsidRPr="00A51B53">
        <w:rPr>
          <w:lang w:val="fr-FR"/>
        </w:rPr>
        <w:instrText xml:space="preserve"> PAGEREF _Toc187395012 \h </w:instrText>
      </w:r>
      <w:r>
        <w:fldChar w:fldCharType="separate"/>
      </w:r>
      <w:r w:rsidRPr="00A51B53">
        <w:rPr>
          <w:lang w:val="fr-FR"/>
        </w:rPr>
        <w:t>27</w:t>
      </w:r>
      <w:r>
        <w:fldChar w:fldCharType="end"/>
      </w:r>
    </w:p>
    <w:p w14:paraId="4A073797" w14:textId="21DA779E" w:rsidR="008A63EC" w:rsidRPr="00A51B53" w:rsidRDefault="008A63EC">
      <w:pPr>
        <w:pStyle w:val="TOC3"/>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8.2.1</w:t>
      </w:r>
      <w:r w:rsidRPr="00A51B53">
        <w:rPr>
          <w:rFonts w:eastAsia="SimSun"/>
          <w:lang w:val="fr-FR" w:eastAsia="zh-CN"/>
        </w:rPr>
        <w:tab/>
      </w:r>
      <w:proofErr w:type="spellStart"/>
      <w:r w:rsidRPr="00A51B53">
        <w:rPr>
          <w:rFonts w:eastAsia="SimSun"/>
          <w:lang w:val="fr-FR" w:eastAsia="zh-CN"/>
        </w:rPr>
        <w:t>Definition</w:t>
      </w:r>
      <w:proofErr w:type="spellEnd"/>
      <w:r w:rsidRPr="00A51B53">
        <w:rPr>
          <w:lang w:val="fr-FR"/>
        </w:rPr>
        <w:tab/>
      </w:r>
      <w:r>
        <w:fldChar w:fldCharType="begin" w:fldLock="1"/>
      </w:r>
      <w:r w:rsidRPr="00A51B53">
        <w:rPr>
          <w:lang w:val="fr-FR"/>
        </w:rPr>
        <w:instrText xml:space="preserve"> PAGEREF _Toc187395013 \h </w:instrText>
      </w:r>
      <w:r>
        <w:fldChar w:fldCharType="separate"/>
      </w:r>
      <w:r w:rsidRPr="00A51B53">
        <w:rPr>
          <w:lang w:val="fr-FR"/>
        </w:rPr>
        <w:t>27</w:t>
      </w:r>
      <w:r>
        <w:fldChar w:fldCharType="end"/>
      </w:r>
    </w:p>
    <w:p w14:paraId="11EC8582" w14:textId="302B0407" w:rsidR="008A63EC" w:rsidRPr="00A51B53" w:rsidRDefault="008A63EC">
      <w:pPr>
        <w:pStyle w:val="TOC3"/>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eastAsia="zh-CN"/>
        </w:rPr>
        <w:t>8.2.2</w:t>
      </w:r>
      <w:r w:rsidRPr="00A51B53">
        <w:rPr>
          <w:rFonts w:eastAsia="SimSun"/>
          <w:lang w:val="fr-FR" w:eastAsia="zh-CN"/>
        </w:rPr>
        <w:tab/>
        <w:t xml:space="preserve">Input </w:t>
      </w:r>
      <w:proofErr w:type="spellStart"/>
      <w:r w:rsidRPr="00A51B53">
        <w:rPr>
          <w:rFonts w:eastAsia="SimSun"/>
          <w:lang w:val="fr-FR" w:eastAsia="zh-CN"/>
        </w:rPr>
        <w:t>parameters</w:t>
      </w:r>
      <w:proofErr w:type="spellEnd"/>
      <w:r w:rsidRPr="00A51B53">
        <w:rPr>
          <w:lang w:val="fr-FR"/>
        </w:rPr>
        <w:tab/>
      </w:r>
      <w:r>
        <w:fldChar w:fldCharType="begin" w:fldLock="1"/>
      </w:r>
      <w:r w:rsidRPr="00A51B53">
        <w:rPr>
          <w:lang w:val="fr-FR"/>
        </w:rPr>
        <w:instrText xml:space="preserve"> PAGEREF _Toc187395014 \h </w:instrText>
      </w:r>
      <w:r>
        <w:fldChar w:fldCharType="separate"/>
      </w:r>
      <w:r w:rsidRPr="00A51B53">
        <w:rPr>
          <w:lang w:val="fr-FR"/>
        </w:rPr>
        <w:t>27</w:t>
      </w:r>
      <w:r>
        <w:fldChar w:fldCharType="end"/>
      </w:r>
    </w:p>
    <w:p w14:paraId="39CA840D" w14:textId="2143EE1B" w:rsidR="008A63EC" w:rsidRPr="00A51B53" w:rsidRDefault="008A63EC">
      <w:pPr>
        <w:pStyle w:val="TOC2"/>
        <w:rPr>
          <w:rFonts w:asciiTheme="minorHAnsi" w:eastAsiaTheme="minorEastAsia" w:hAnsiTheme="minorHAnsi" w:cstheme="minorBidi"/>
          <w:kern w:val="2"/>
          <w:sz w:val="22"/>
          <w:szCs w:val="22"/>
          <w:lang w:val="fr-FR" w:eastAsia="en-GB"/>
          <w14:ligatures w14:val="standardContextual"/>
        </w:rPr>
      </w:pPr>
      <w:r w:rsidRPr="00A51B53">
        <w:rPr>
          <w:lang w:val="fr-FR"/>
        </w:rPr>
        <w:t>8.3</w:t>
      </w:r>
      <w:r w:rsidRPr="00A51B53">
        <w:rPr>
          <w:lang w:val="fr-FR"/>
        </w:rPr>
        <w:tab/>
      </w:r>
      <w:proofErr w:type="spellStart"/>
      <w:r w:rsidRPr="00A51B53">
        <w:rPr>
          <w:lang w:val="fr-FR"/>
        </w:rPr>
        <w:t>notifyClearedAlarm</w:t>
      </w:r>
      <w:proofErr w:type="spellEnd"/>
      <w:r w:rsidRPr="00A51B53">
        <w:rPr>
          <w:lang w:val="fr-FR"/>
        </w:rPr>
        <w:tab/>
      </w:r>
      <w:r>
        <w:fldChar w:fldCharType="begin" w:fldLock="1"/>
      </w:r>
      <w:r w:rsidRPr="00A51B53">
        <w:rPr>
          <w:lang w:val="fr-FR"/>
        </w:rPr>
        <w:instrText xml:space="preserve"> PAGEREF _Toc187395015 \h </w:instrText>
      </w:r>
      <w:r>
        <w:fldChar w:fldCharType="separate"/>
      </w:r>
      <w:r w:rsidRPr="00A51B53">
        <w:rPr>
          <w:lang w:val="fr-FR"/>
        </w:rPr>
        <w:t>28</w:t>
      </w:r>
      <w:r>
        <w:fldChar w:fldCharType="end"/>
      </w:r>
    </w:p>
    <w:p w14:paraId="2938A690" w14:textId="700E7C8C" w:rsidR="008A63EC" w:rsidRPr="00A51B53" w:rsidRDefault="008A63EC">
      <w:pPr>
        <w:pStyle w:val="TOC3"/>
        <w:rPr>
          <w:rFonts w:asciiTheme="minorHAnsi" w:eastAsiaTheme="minorEastAsia" w:hAnsiTheme="minorHAnsi" w:cstheme="minorBidi"/>
          <w:kern w:val="2"/>
          <w:sz w:val="22"/>
          <w:szCs w:val="22"/>
          <w:lang w:val="fr-FR" w:eastAsia="en-GB"/>
          <w14:ligatures w14:val="standardContextual"/>
        </w:rPr>
      </w:pPr>
      <w:r w:rsidRPr="00A51B53">
        <w:rPr>
          <w:rFonts w:eastAsia="SimSun"/>
          <w:lang w:val="fr-FR"/>
        </w:rPr>
        <w:t>8.3.1</w:t>
      </w:r>
      <w:r w:rsidRPr="00A51B53">
        <w:rPr>
          <w:rFonts w:eastAsia="SimSun"/>
          <w:lang w:val="fr-FR"/>
        </w:rPr>
        <w:tab/>
      </w:r>
      <w:proofErr w:type="spellStart"/>
      <w:r w:rsidRPr="00A51B53">
        <w:rPr>
          <w:rFonts w:eastAsia="SimSun"/>
          <w:lang w:val="fr-FR"/>
        </w:rPr>
        <w:t>Definition</w:t>
      </w:r>
      <w:proofErr w:type="spellEnd"/>
      <w:r w:rsidRPr="00A51B53">
        <w:rPr>
          <w:lang w:val="fr-FR"/>
        </w:rPr>
        <w:tab/>
      </w:r>
      <w:r>
        <w:fldChar w:fldCharType="begin" w:fldLock="1"/>
      </w:r>
      <w:r w:rsidRPr="00A51B53">
        <w:rPr>
          <w:lang w:val="fr-FR"/>
        </w:rPr>
        <w:instrText xml:space="preserve"> PAGEREF _Toc187395016 \h </w:instrText>
      </w:r>
      <w:r>
        <w:fldChar w:fldCharType="separate"/>
      </w:r>
      <w:r w:rsidRPr="00A51B53">
        <w:rPr>
          <w:lang w:val="fr-FR"/>
        </w:rPr>
        <w:t>28</w:t>
      </w:r>
      <w:r>
        <w:fldChar w:fldCharType="end"/>
      </w:r>
    </w:p>
    <w:p w14:paraId="7D5AB2DB" w14:textId="19F7B122"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8.3.2</w:t>
      </w:r>
      <w:r w:rsidRPr="00A5288A">
        <w:rPr>
          <w:rFonts w:eastAsia="SimSun"/>
          <w:lang w:eastAsia="zh-CN"/>
        </w:rPr>
        <w:tab/>
        <w:t>Input parameters</w:t>
      </w:r>
      <w:r>
        <w:tab/>
      </w:r>
      <w:r>
        <w:fldChar w:fldCharType="begin" w:fldLock="1"/>
      </w:r>
      <w:r>
        <w:instrText xml:space="preserve"> PAGEREF _Toc187395017 \h </w:instrText>
      </w:r>
      <w:r>
        <w:fldChar w:fldCharType="separate"/>
      </w:r>
      <w:r>
        <w:t>29</w:t>
      </w:r>
      <w:r>
        <w:fldChar w:fldCharType="end"/>
      </w:r>
    </w:p>
    <w:p w14:paraId="1B8C85E1" w14:textId="31337DE0" w:rsidR="008A63EC" w:rsidRDefault="008A63EC">
      <w:pPr>
        <w:pStyle w:val="TOC2"/>
        <w:rPr>
          <w:rFonts w:asciiTheme="minorHAnsi" w:eastAsiaTheme="minorEastAsia" w:hAnsiTheme="minorHAnsi" w:cstheme="minorBidi"/>
          <w:kern w:val="2"/>
          <w:sz w:val="22"/>
          <w:szCs w:val="22"/>
          <w:lang w:eastAsia="en-GB"/>
          <w14:ligatures w14:val="standardContextual"/>
        </w:rPr>
      </w:pPr>
      <w:r>
        <w:t>8.4</w:t>
      </w:r>
      <w:r>
        <w:tab/>
        <w:t>notifyChangedAlarmGeneral</w:t>
      </w:r>
      <w:r>
        <w:tab/>
      </w:r>
      <w:r>
        <w:fldChar w:fldCharType="begin" w:fldLock="1"/>
      </w:r>
      <w:r>
        <w:instrText xml:space="preserve"> PAGEREF _Toc187395018 \h </w:instrText>
      </w:r>
      <w:r>
        <w:fldChar w:fldCharType="separate"/>
      </w:r>
      <w:r>
        <w:t>29</w:t>
      </w:r>
      <w:r>
        <w:fldChar w:fldCharType="end"/>
      </w:r>
    </w:p>
    <w:p w14:paraId="78F8C833" w14:textId="309E52BD"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8.4.1</w:t>
      </w:r>
      <w:r w:rsidRPr="00A5288A">
        <w:rPr>
          <w:rFonts w:eastAsia="SimSun"/>
          <w:lang w:eastAsia="zh-CN"/>
        </w:rPr>
        <w:tab/>
        <w:t>Definition</w:t>
      </w:r>
      <w:r>
        <w:tab/>
      </w:r>
      <w:r>
        <w:fldChar w:fldCharType="begin" w:fldLock="1"/>
      </w:r>
      <w:r>
        <w:instrText xml:space="preserve"> PAGEREF _Toc187395019 \h </w:instrText>
      </w:r>
      <w:r>
        <w:fldChar w:fldCharType="separate"/>
      </w:r>
      <w:r>
        <w:t>29</w:t>
      </w:r>
      <w:r>
        <w:fldChar w:fldCharType="end"/>
      </w:r>
    </w:p>
    <w:p w14:paraId="7B2546F5" w14:textId="2123C4C4"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8.4.2</w:t>
      </w:r>
      <w:r w:rsidRPr="00A5288A">
        <w:rPr>
          <w:rFonts w:eastAsia="SimSun"/>
          <w:lang w:eastAsia="zh-CN"/>
        </w:rPr>
        <w:tab/>
        <w:t>Input parameters</w:t>
      </w:r>
      <w:r>
        <w:tab/>
      </w:r>
      <w:r>
        <w:fldChar w:fldCharType="begin" w:fldLock="1"/>
      </w:r>
      <w:r>
        <w:instrText xml:space="preserve"> PAGEREF _Toc187395020 \h </w:instrText>
      </w:r>
      <w:r>
        <w:fldChar w:fldCharType="separate"/>
      </w:r>
      <w:r>
        <w:t>30</w:t>
      </w:r>
      <w:r>
        <w:fldChar w:fldCharType="end"/>
      </w:r>
    </w:p>
    <w:p w14:paraId="60201DB6" w14:textId="35DC0F68" w:rsidR="008A63EC" w:rsidRDefault="008A63EC">
      <w:pPr>
        <w:pStyle w:val="TOC2"/>
        <w:rPr>
          <w:rFonts w:asciiTheme="minorHAnsi" w:eastAsiaTheme="minorEastAsia" w:hAnsiTheme="minorHAnsi" w:cstheme="minorBidi"/>
          <w:kern w:val="2"/>
          <w:sz w:val="22"/>
          <w:szCs w:val="22"/>
          <w:lang w:eastAsia="en-GB"/>
          <w14:ligatures w14:val="standardContextual"/>
        </w:rPr>
      </w:pPr>
      <w:r>
        <w:t>8.5</w:t>
      </w:r>
      <w:r>
        <w:tab/>
        <w:t>notifyAlarmListRebuilt</w:t>
      </w:r>
      <w:r>
        <w:tab/>
      </w:r>
      <w:r>
        <w:fldChar w:fldCharType="begin" w:fldLock="1"/>
      </w:r>
      <w:r>
        <w:instrText xml:space="preserve"> PAGEREF _Toc187395021 \h </w:instrText>
      </w:r>
      <w:r>
        <w:fldChar w:fldCharType="separate"/>
      </w:r>
      <w:r>
        <w:t>30</w:t>
      </w:r>
      <w:r>
        <w:fldChar w:fldCharType="end"/>
      </w:r>
    </w:p>
    <w:p w14:paraId="4B20C0EF" w14:textId="09B9F732"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8.5.1</w:t>
      </w:r>
      <w:r w:rsidRPr="00A5288A">
        <w:rPr>
          <w:rFonts w:eastAsia="SimSun"/>
          <w:lang w:eastAsia="zh-CN"/>
        </w:rPr>
        <w:tab/>
        <w:t>Definition</w:t>
      </w:r>
      <w:r>
        <w:tab/>
      </w:r>
      <w:r>
        <w:fldChar w:fldCharType="begin" w:fldLock="1"/>
      </w:r>
      <w:r>
        <w:instrText xml:space="preserve"> PAGEREF _Toc187395022 \h </w:instrText>
      </w:r>
      <w:r>
        <w:fldChar w:fldCharType="separate"/>
      </w:r>
      <w:r>
        <w:t>30</w:t>
      </w:r>
      <w:r>
        <w:fldChar w:fldCharType="end"/>
      </w:r>
    </w:p>
    <w:p w14:paraId="4296674B" w14:textId="23E55B04"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8.5.2</w:t>
      </w:r>
      <w:r w:rsidRPr="00A5288A">
        <w:rPr>
          <w:rFonts w:eastAsia="SimSun"/>
          <w:lang w:eastAsia="zh-CN"/>
        </w:rPr>
        <w:tab/>
        <w:t>Input parameters</w:t>
      </w:r>
      <w:r>
        <w:tab/>
      </w:r>
      <w:r>
        <w:fldChar w:fldCharType="begin" w:fldLock="1"/>
      </w:r>
      <w:r>
        <w:instrText xml:space="preserve"> PAGEREF _Toc187395023 \h </w:instrText>
      </w:r>
      <w:r>
        <w:fldChar w:fldCharType="separate"/>
      </w:r>
      <w:r>
        <w:t>31</w:t>
      </w:r>
      <w:r>
        <w:fldChar w:fldCharType="end"/>
      </w:r>
    </w:p>
    <w:p w14:paraId="1F057340" w14:textId="4D69BE96" w:rsidR="008A63EC" w:rsidRDefault="008A63EC">
      <w:pPr>
        <w:pStyle w:val="TOC2"/>
        <w:rPr>
          <w:rFonts w:asciiTheme="minorHAnsi" w:eastAsiaTheme="minorEastAsia" w:hAnsiTheme="minorHAnsi" w:cstheme="minorBidi"/>
          <w:kern w:val="2"/>
          <w:sz w:val="22"/>
          <w:szCs w:val="22"/>
          <w:lang w:eastAsia="en-GB"/>
          <w14:ligatures w14:val="standardContextual"/>
        </w:rPr>
      </w:pPr>
      <w:r>
        <w:t>8.6</w:t>
      </w:r>
      <w:r>
        <w:tab/>
        <w:t>notifyChangedAlarm</w:t>
      </w:r>
      <w:r>
        <w:tab/>
      </w:r>
      <w:r>
        <w:fldChar w:fldCharType="begin" w:fldLock="1"/>
      </w:r>
      <w:r>
        <w:instrText xml:space="preserve"> PAGEREF _Toc187395024 \h </w:instrText>
      </w:r>
      <w:r>
        <w:fldChar w:fldCharType="separate"/>
      </w:r>
      <w:r>
        <w:t>31</w:t>
      </w:r>
      <w:r>
        <w:fldChar w:fldCharType="end"/>
      </w:r>
    </w:p>
    <w:p w14:paraId="2F233146" w14:textId="6DCF82B6"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8.6.1</w:t>
      </w:r>
      <w:r w:rsidRPr="00A5288A">
        <w:rPr>
          <w:rFonts w:eastAsia="SimSun"/>
          <w:lang w:eastAsia="zh-CN"/>
        </w:rPr>
        <w:tab/>
        <w:t>Definition</w:t>
      </w:r>
      <w:r>
        <w:tab/>
      </w:r>
      <w:r>
        <w:fldChar w:fldCharType="begin" w:fldLock="1"/>
      </w:r>
      <w:r>
        <w:instrText xml:space="preserve"> PAGEREF _Toc187395025 \h </w:instrText>
      </w:r>
      <w:r>
        <w:fldChar w:fldCharType="separate"/>
      </w:r>
      <w:r>
        <w:t>31</w:t>
      </w:r>
      <w:r>
        <w:fldChar w:fldCharType="end"/>
      </w:r>
    </w:p>
    <w:p w14:paraId="742607CB" w14:textId="7E325268"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8.6.2</w:t>
      </w:r>
      <w:r w:rsidRPr="00A5288A">
        <w:rPr>
          <w:rFonts w:eastAsia="SimSun"/>
          <w:lang w:eastAsia="zh-CN"/>
        </w:rPr>
        <w:tab/>
        <w:t>Input parameters</w:t>
      </w:r>
      <w:r>
        <w:tab/>
      </w:r>
      <w:r>
        <w:fldChar w:fldCharType="begin" w:fldLock="1"/>
      </w:r>
      <w:r>
        <w:instrText xml:space="preserve"> PAGEREF _Toc187395026 \h </w:instrText>
      </w:r>
      <w:r>
        <w:fldChar w:fldCharType="separate"/>
      </w:r>
      <w:r>
        <w:t>32</w:t>
      </w:r>
      <w:r>
        <w:fldChar w:fldCharType="end"/>
      </w:r>
    </w:p>
    <w:p w14:paraId="7205EDE1" w14:textId="09B939C6" w:rsidR="008A63EC" w:rsidRDefault="008A63EC">
      <w:pPr>
        <w:pStyle w:val="TOC2"/>
        <w:rPr>
          <w:rFonts w:asciiTheme="minorHAnsi" w:eastAsiaTheme="minorEastAsia" w:hAnsiTheme="minorHAnsi" w:cstheme="minorBidi"/>
          <w:kern w:val="2"/>
          <w:sz w:val="22"/>
          <w:szCs w:val="22"/>
          <w:lang w:eastAsia="en-GB"/>
          <w14:ligatures w14:val="standardContextual"/>
        </w:rPr>
      </w:pPr>
      <w:r>
        <w:t>8.7</w:t>
      </w:r>
      <w:r>
        <w:tab/>
        <w:t>notifyCorrelatedNotificationChanged</w:t>
      </w:r>
      <w:r>
        <w:tab/>
      </w:r>
      <w:r>
        <w:fldChar w:fldCharType="begin" w:fldLock="1"/>
      </w:r>
      <w:r>
        <w:instrText xml:space="preserve"> PAGEREF _Toc187395027 \h </w:instrText>
      </w:r>
      <w:r>
        <w:fldChar w:fldCharType="separate"/>
      </w:r>
      <w:r>
        <w:t>32</w:t>
      </w:r>
      <w:r>
        <w:fldChar w:fldCharType="end"/>
      </w:r>
    </w:p>
    <w:p w14:paraId="6883C9BF" w14:textId="4E27B1CC"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8.7.1</w:t>
      </w:r>
      <w:r w:rsidRPr="00A5288A">
        <w:rPr>
          <w:rFonts w:eastAsia="SimSun"/>
          <w:lang w:eastAsia="zh-CN"/>
        </w:rPr>
        <w:tab/>
        <w:t>Definition</w:t>
      </w:r>
      <w:r>
        <w:tab/>
      </w:r>
      <w:r>
        <w:fldChar w:fldCharType="begin" w:fldLock="1"/>
      </w:r>
      <w:r>
        <w:instrText xml:space="preserve"> PAGEREF _Toc187395028 \h </w:instrText>
      </w:r>
      <w:r>
        <w:fldChar w:fldCharType="separate"/>
      </w:r>
      <w:r>
        <w:t>32</w:t>
      </w:r>
      <w:r>
        <w:fldChar w:fldCharType="end"/>
      </w:r>
    </w:p>
    <w:p w14:paraId="22DF8BB7" w14:textId="02B9C1F3"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8.7.2</w:t>
      </w:r>
      <w:r w:rsidRPr="00A5288A">
        <w:rPr>
          <w:rFonts w:eastAsia="SimSun"/>
          <w:lang w:eastAsia="zh-CN"/>
        </w:rPr>
        <w:tab/>
        <w:t>Input parameters</w:t>
      </w:r>
      <w:r>
        <w:tab/>
      </w:r>
      <w:r>
        <w:fldChar w:fldCharType="begin" w:fldLock="1"/>
      </w:r>
      <w:r>
        <w:instrText xml:space="preserve"> PAGEREF _Toc187395029 \h </w:instrText>
      </w:r>
      <w:r>
        <w:fldChar w:fldCharType="separate"/>
      </w:r>
      <w:r>
        <w:t>32</w:t>
      </w:r>
      <w:r>
        <w:fldChar w:fldCharType="end"/>
      </w:r>
    </w:p>
    <w:p w14:paraId="74FFB176" w14:textId="54B3E1C7" w:rsidR="008A63EC" w:rsidRDefault="008A63EC">
      <w:pPr>
        <w:pStyle w:val="TOC2"/>
        <w:rPr>
          <w:rFonts w:asciiTheme="minorHAnsi" w:eastAsiaTheme="minorEastAsia" w:hAnsiTheme="minorHAnsi" w:cstheme="minorBidi"/>
          <w:kern w:val="2"/>
          <w:sz w:val="22"/>
          <w:szCs w:val="22"/>
          <w:lang w:eastAsia="en-GB"/>
          <w14:ligatures w14:val="standardContextual"/>
        </w:rPr>
      </w:pPr>
      <w:r>
        <w:t>8.8</w:t>
      </w:r>
      <w:r>
        <w:tab/>
        <w:t>notifyAckStateChanged</w:t>
      </w:r>
      <w:r>
        <w:tab/>
      </w:r>
      <w:r>
        <w:fldChar w:fldCharType="begin" w:fldLock="1"/>
      </w:r>
      <w:r>
        <w:instrText xml:space="preserve"> PAGEREF _Toc187395030 \h </w:instrText>
      </w:r>
      <w:r>
        <w:fldChar w:fldCharType="separate"/>
      </w:r>
      <w:r>
        <w:t>32</w:t>
      </w:r>
      <w:r>
        <w:fldChar w:fldCharType="end"/>
      </w:r>
    </w:p>
    <w:p w14:paraId="1047EEBC" w14:textId="4B045D9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8.8.1</w:t>
      </w:r>
      <w:r w:rsidRPr="00A5288A">
        <w:rPr>
          <w:rFonts w:eastAsia="SimSun"/>
          <w:lang w:eastAsia="zh-CN"/>
        </w:rPr>
        <w:tab/>
        <w:t>Definition</w:t>
      </w:r>
      <w:r>
        <w:tab/>
      </w:r>
      <w:r>
        <w:fldChar w:fldCharType="begin" w:fldLock="1"/>
      </w:r>
      <w:r>
        <w:instrText xml:space="preserve"> PAGEREF _Toc187395031 \h </w:instrText>
      </w:r>
      <w:r>
        <w:fldChar w:fldCharType="separate"/>
      </w:r>
      <w:r>
        <w:t>32</w:t>
      </w:r>
      <w:r>
        <w:fldChar w:fldCharType="end"/>
      </w:r>
    </w:p>
    <w:p w14:paraId="329E674F" w14:textId="276DCF6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8.8.2</w:t>
      </w:r>
      <w:r w:rsidRPr="00A5288A">
        <w:rPr>
          <w:rFonts w:eastAsia="SimSun"/>
          <w:lang w:eastAsia="zh-CN"/>
        </w:rPr>
        <w:tab/>
        <w:t>Input parameters</w:t>
      </w:r>
      <w:r>
        <w:tab/>
      </w:r>
      <w:r>
        <w:fldChar w:fldCharType="begin" w:fldLock="1"/>
      </w:r>
      <w:r>
        <w:instrText xml:space="preserve"> PAGEREF _Toc187395032 \h </w:instrText>
      </w:r>
      <w:r>
        <w:fldChar w:fldCharType="separate"/>
      </w:r>
      <w:r>
        <w:t>33</w:t>
      </w:r>
      <w:r>
        <w:fldChar w:fldCharType="end"/>
      </w:r>
    </w:p>
    <w:p w14:paraId="01EE0058" w14:textId="3036C920" w:rsidR="008A63EC" w:rsidRDefault="008A63EC">
      <w:pPr>
        <w:pStyle w:val="TOC2"/>
        <w:rPr>
          <w:rFonts w:asciiTheme="minorHAnsi" w:eastAsiaTheme="minorEastAsia" w:hAnsiTheme="minorHAnsi" w:cstheme="minorBidi"/>
          <w:kern w:val="2"/>
          <w:sz w:val="22"/>
          <w:szCs w:val="22"/>
          <w:lang w:eastAsia="en-GB"/>
          <w14:ligatures w14:val="standardContextual"/>
        </w:rPr>
      </w:pPr>
      <w:r>
        <w:t>8.9</w:t>
      </w:r>
      <w:r>
        <w:tab/>
        <w:t>notifyComments</w:t>
      </w:r>
      <w:r>
        <w:tab/>
      </w:r>
      <w:r>
        <w:fldChar w:fldCharType="begin" w:fldLock="1"/>
      </w:r>
      <w:r>
        <w:instrText xml:space="preserve"> PAGEREF _Toc187395033 \h </w:instrText>
      </w:r>
      <w:r>
        <w:fldChar w:fldCharType="separate"/>
      </w:r>
      <w:r>
        <w:t>33</w:t>
      </w:r>
      <w:r>
        <w:fldChar w:fldCharType="end"/>
      </w:r>
    </w:p>
    <w:p w14:paraId="228FDDC1" w14:textId="06D4E6E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8.9.1</w:t>
      </w:r>
      <w:r w:rsidRPr="00A5288A">
        <w:rPr>
          <w:rFonts w:eastAsia="SimSun"/>
          <w:lang w:eastAsia="zh-CN"/>
        </w:rPr>
        <w:tab/>
        <w:t>Definition</w:t>
      </w:r>
      <w:r>
        <w:tab/>
      </w:r>
      <w:r>
        <w:fldChar w:fldCharType="begin" w:fldLock="1"/>
      </w:r>
      <w:r>
        <w:instrText xml:space="preserve"> PAGEREF _Toc187395034 \h </w:instrText>
      </w:r>
      <w:r>
        <w:fldChar w:fldCharType="separate"/>
      </w:r>
      <w:r>
        <w:t>33</w:t>
      </w:r>
      <w:r>
        <w:fldChar w:fldCharType="end"/>
      </w:r>
    </w:p>
    <w:p w14:paraId="043AE7EC" w14:textId="575A34CC"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8.9.2</w:t>
      </w:r>
      <w:r w:rsidRPr="00A5288A">
        <w:rPr>
          <w:rFonts w:eastAsia="SimSun"/>
          <w:lang w:eastAsia="zh-CN"/>
        </w:rPr>
        <w:tab/>
        <w:t>Input parameters</w:t>
      </w:r>
      <w:r>
        <w:tab/>
      </w:r>
      <w:r>
        <w:fldChar w:fldCharType="begin" w:fldLock="1"/>
      </w:r>
      <w:r>
        <w:instrText xml:space="preserve"> PAGEREF _Toc187395035 \h </w:instrText>
      </w:r>
      <w:r>
        <w:fldChar w:fldCharType="separate"/>
      </w:r>
      <w:r>
        <w:t>33</w:t>
      </w:r>
      <w:r>
        <w:fldChar w:fldCharType="end"/>
      </w:r>
    </w:p>
    <w:p w14:paraId="62DFF2B1" w14:textId="7A37CC3C" w:rsidR="008A63EC" w:rsidRDefault="008A63EC">
      <w:pPr>
        <w:pStyle w:val="TOC2"/>
        <w:rPr>
          <w:rFonts w:asciiTheme="minorHAnsi" w:eastAsiaTheme="minorEastAsia" w:hAnsiTheme="minorHAnsi" w:cstheme="minorBidi"/>
          <w:kern w:val="2"/>
          <w:sz w:val="22"/>
          <w:szCs w:val="22"/>
          <w:lang w:eastAsia="en-GB"/>
          <w14:ligatures w14:val="standardContextual"/>
        </w:rPr>
      </w:pPr>
      <w:r>
        <w:t>8.10</w:t>
      </w:r>
      <w:r>
        <w:tab/>
        <w:t>notifyPotentialFaultyAlarmList</w:t>
      </w:r>
      <w:r>
        <w:tab/>
      </w:r>
      <w:r>
        <w:fldChar w:fldCharType="begin" w:fldLock="1"/>
      </w:r>
      <w:r>
        <w:instrText xml:space="preserve"> PAGEREF _Toc187395036 \h </w:instrText>
      </w:r>
      <w:r>
        <w:fldChar w:fldCharType="separate"/>
      </w:r>
      <w:r>
        <w:t>33</w:t>
      </w:r>
      <w:r>
        <w:fldChar w:fldCharType="end"/>
      </w:r>
    </w:p>
    <w:p w14:paraId="446E65B7" w14:textId="3E59A6A2"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8.10.1</w:t>
      </w:r>
      <w:r w:rsidRPr="00A5288A">
        <w:rPr>
          <w:rFonts w:eastAsia="SimSun"/>
          <w:lang w:eastAsia="zh-CN"/>
        </w:rPr>
        <w:tab/>
        <w:t>Definition</w:t>
      </w:r>
      <w:r>
        <w:tab/>
      </w:r>
      <w:r>
        <w:fldChar w:fldCharType="begin" w:fldLock="1"/>
      </w:r>
      <w:r>
        <w:instrText xml:space="preserve"> PAGEREF _Toc187395037 \h </w:instrText>
      </w:r>
      <w:r>
        <w:fldChar w:fldCharType="separate"/>
      </w:r>
      <w:r>
        <w:t>33</w:t>
      </w:r>
      <w:r>
        <w:fldChar w:fldCharType="end"/>
      </w:r>
    </w:p>
    <w:p w14:paraId="5A40E928" w14:textId="34F504A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8.10.2</w:t>
      </w:r>
      <w:r w:rsidRPr="00A5288A">
        <w:rPr>
          <w:rFonts w:eastAsia="SimSun"/>
          <w:lang w:eastAsia="zh-CN"/>
        </w:rPr>
        <w:tab/>
        <w:t>Input parameters</w:t>
      </w:r>
      <w:r>
        <w:tab/>
      </w:r>
      <w:r>
        <w:fldChar w:fldCharType="begin" w:fldLock="1"/>
      </w:r>
      <w:r>
        <w:instrText xml:space="preserve"> PAGEREF _Toc187395038 \h </w:instrText>
      </w:r>
      <w:r>
        <w:fldChar w:fldCharType="separate"/>
      </w:r>
      <w:r>
        <w:t>34</w:t>
      </w:r>
      <w:r>
        <w:fldChar w:fldCharType="end"/>
      </w:r>
    </w:p>
    <w:p w14:paraId="073D8EE8" w14:textId="7075B765" w:rsidR="008A63EC" w:rsidRDefault="008A63EC" w:rsidP="008A63EC">
      <w:pPr>
        <w:pStyle w:val="TOC8"/>
        <w:rPr>
          <w:rFonts w:asciiTheme="minorHAnsi" w:eastAsiaTheme="minorEastAsia" w:hAnsiTheme="minorHAnsi" w:cstheme="minorBidi"/>
          <w:b w:val="0"/>
          <w:kern w:val="2"/>
          <w:szCs w:val="22"/>
          <w:lang w:eastAsia="en-GB"/>
          <w14:ligatures w14:val="standardContextual"/>
        </w:rPr>
      </w:pPr>
      <w:r>
        <w:t>Annex A (normative):</w:t>
      </w:r>
      <w:r>
        <w:tab/>
        <w:t xml:space="preserve"> Solution sets</w:t>
      </w:r>
      <w:r>
        <w:tab/>
      </w:r>
      <w:r>
        <w:fldChar w:fldCharType="begin" w:fldLock="1"/>
      </w:r>
      <w:r>
        <w:instrText xml:space="preserve"> PAGEREF _Toc187395039 \h </w:instrText>
      </w:r>
      <w:r>
        <w:fldChar w:fldCharType="separate"/>
      </w:r>
      <w:r>
        <w:t>35</w:t>
      </w:r>
      <w:r>
        <w:fldChar w:fldCharType="end"/>
      </w:r>
    </w:p>
    <w:p w14:paraId="5FA018EB" w14:textId="3985E21F" w:rsidR="008A63EC" w:rsidRDefault="008A63EC">
      <w:pPr>
        <w:pStyle w:val="TOC2"/>
        <w:rPr>
          <w:rFonts w:asciiTheme="minorHAnsi" w:eastAsiaTheme="minorEastAsia" w:hAnsiTheme="minorHAnsi" w:cstheme="minorBidi"/>
          <w:kern w:val="2"/>
          <w:sz w:val="22"/>
          <w:szCs w:val="22"/>
          <w:lang w:eastAsia="en-GB"/>
          <w14:ligatures w14:val="standardContextual"/>
        </w:rPr>
      </w:pPr>
      <w:r>
        <w:t>A.1</w:t>
      </w:r>
      <w:r>
        <w:tab/>
      </w:r>
      <w:r w:rsidRPr="00A5288A">
        <w:rPr>
          <w:rFonts w:eastAsia="SimSun"/>
        </w:rPr>
        <w:t>RESTful HTTP-based solution set</w:t>
      </w:r>
      <w:r>
        <w:tab/>
      </w:r>
      <w:r>
        <w:fldChar w:fldCharType="begin" w:fldLock="1"/>
      </w:r>
      <w:r>
        <w:instrText xml:space="preserve"> PAGEREF _Toc187395040 \h </w:instrText>
      </w:r>
      <w:r>
        <w:fldChar w:fldCharType="separate"/>
      </w:r>
      <w:r>
        <w:t>35</w:t>
      </w:r>
      <w:r>
        <w:fldChar w:fldCharType="end"/>
      </w:r>
    </w:p>
    <w:p w14:paraId="1BE8E9E2" w14:textId="4C3A45C1" w:rsidR="008A63EC" w:rsidRDefault="008A63EC">
      <w:pPr>
        <w:pStyle w:val="TOC3"/>
        <w:rPr>
          <w:rFonts w:asciiTheme="minorHAnsi" w:eastAsiaTheme="minorEastAsia" w:hAnsiTheme="minorHAnsi" w:cstheme="minorBidi"/>
          <w:kern w:val="2"/>
          <w:sz w:val="22"/>
          <w:szCs w:val="22"/>
          <w:lang w:eastAsia="en-GB"/>
          <w14:ligatures w14:val="standardContextual"/>
        </w:rPr>
      </w:pPr>
      <w:r>
        <w:t>A.1.1</w:t>
      </w:r>
      <w:r>
        <w:tab/>
        <w:t>Mapping of the NRM</w:t>
      </w:r>
      <w:r>
        <w:tab/>
      </w:r>
      <w:r>
        <w:fldChar w:fldCharType="begin" w:fldLock="1"/>
      </w:r>
      <w:r>
        <w:instrText xml:space="preserve"> PAGEREF _Toc187395041 \h </w:instrText>
      </w:r>
      <w:r>
        <w:fldChar w:fldCharType="separate"/>
      </w:r>
      <w:r>
        <w:t>35</w:t>
      </w:r>
      <w:r>
        <w:fldChar w:fldCharType="end"/>
      </w:r>
    </w:p>
    <w:p w14:paraId="516135E7" w14:textId="6F4BB8D3" w:rsidR="008A63EC" w:rsidRDefault="008A63EC">
      <w:pPr>
        <w:pStyle w:val="TOC3"/>
        <w:rPr>
          <w:rFonts w:asciiTheme="minorHAnsi" w:eastAsiaTheme="minorEastAsia" w:hAnsiTheme="minorHAnsi" w:cstheme="minorBidi"/>
          <w:kern w:val="2"/>
          <w:sz w:val="22"/>
          <w:szCs w:val="22"/>
          <w:lang w:eastAsia="en-GB"/>
          <w14:ligatures w14:val="standardContextual"/>
        </w:rPr>
      </w:pPr>
      <w:r>
        <w:t>A.1.2</w:t>
      </w:r>
      <w:r>
        <w:tab/>
        <w:t>Mapping of notifications</w:t>
      </w:r>
      <w:r>
        <w:tab/>
      </w:r>
      <w:r>
        <w:fldChar w:fldCharType="begin" w:fldLock="1"/>
      </w:r>
      <w:r>
        <w:instrText xml:space="preserve"> PAGEREF _Toc187395042 \h </w:instrText>
      </w:r>
      <w:r>
        <w:fldChar w:fldCharType="separate"/>
      </w:r>
      <w:r>
        <w:t>35</w:t>
      </w:r>
      <w:r>
        <w:fldChar w:fldCharType="end"/>
      </w:r>
    </w:p>
    <w:p w14:paraId="195DBE9B" w14:textId="190A6C17" w:rsidR="008A63EC" w:rsidRDefault="008A63EC">
      <w:pPr>
        <w:pStyle w:val="TOC3"/>
        <w:rPr>
          <w:rFonts w:asciiTheme="minorHAnsi" w:eastAsiaTheme="minorEastAsia" w:hAnsiTheme="minorHAnsi" w:cstheme="minorBidi"/>
          <w:kern w:val="2"/>
          <w:sz w:val="22"/>
          <w:szCs w:val="22"/>
          <w:lang w:eastAsia="en-GB"/>
          <w14:ligatures w14:val="standardContextual"/>
        </w:rPr>
      </w:pPr>
      <w:r>
        <w:t>A.1.3</w:t>
      </w:r>
      <w:r>
        <w:tab/>
        <w:t>OpenAPI definitions</w:t>
      </w:r>
      <w:r>
        <w:tab/>
      </w:r>
      <w:r>
        <w:fldChar w:fldCharType="begin" w:fldLock="1"/>
      </w:r>
      <w:r>
        <w:instrText xml:space="preserve"> PAGEREF _Toc187395043 \h </w:instrText>
      </w:r>
      <w:r>
        <w:fldChar w:fldCharType="separate"/>
      </w:r>
      <w:r>
        <w:t>35</w:t>
      </w:r>
      <w:r>
        <w:fldChar w:fldCharType="end"/>
      </w:r>
    </w:p>
    <w:p w14:paraId="3C65F210" w14:textId="527EA066" w:rsidR="008A63EC" w:rsidRDefault="008A63EC">
      <w:pPr>
        <w:pStyle w:val="TOC3"/>
        <w:rPr>
          <w:rFonts w:asciiTheme="minorHAnsi" w:eastAsiaTheme="minorEastAsia" w:hAnsiTheme="minorHAnsi" w:cstheme="minorBidi"/>
          <w:kern w:val="2"/>
          <w:sz w:val="22"/>
          <w:szCs w:val="22"/>
          <w:lang w:eastAsia="en-GB"/>
          <w14:ligatures w14:val="standardContextual"/>
        </w:rPr>
      </w:pPr>
      <w:r>
        <w:t>A.1.4</w:t>
      </w:r>
      <w:r>
        <w:tab/>
        <w:t>Examples</w:t>
      </w:r>
      <w:r>
        <w:tab/>
      </w:r>
      <w:r>
        <w:fldChar w:fldCharType="begin" w:fldLock="1"/>
      </w:r>
      <w:r>
        <w:instrText xml:space="preserve"> PAGEREF _Toc187395044 \h </w:instrText>
      </w:r>
      <w:r>
        <w:fldChar w:fldCharType="separate"/>
      </w:r>
      <w:r>
        <w:t>35</w:t>
      </w:r>
      <w:r>
        <w:fldChar w:fldCharType="end"/>
      </w:r>
    </w:p>
    <w:p w14:paraId="2E041AAB" w14:textId="69584A0A" w:rsidR="008A63EC" w:rsidRDefault="008A63EC">
      <w:pPr>
        <w:pStyle w:val="TOC2"/>
        <w:rPr>
          <w:rFonts w:asciiTheme="minorHAnsi" w:eastAsiaTheme="minorEastAsia" w:hAnsiTheme="minorHAnsi" w:cstheme="minorBidi"/>
          <w:kern w:val="2"/>
          <w:sz w:val="22"/>
          <w:szCs w:val="22"/>
          <w:lang w:eastAsia="en-GB"/>
          <w14:ligatures w14:val="standardContextual"/>
        </w:rPr>
      </w:pPr>
      <w:r w:rsidRPr="00A5288A">
        <w:rPr>
          <w:rFonts w:eastAsia="SimSun"/>
        </w:rPr>
        <w:t>A.2</w:t>
      </w:r>
      <w:r w:rsidRPr="00A5288A">
        <w:rPr>
          <w:rFonts w:eastAsia="SimSun"/>
        </w:rPr>
        <w:tab/>
        <w:t>RESTful HTTP-based solution set for integration with ONAP VES API</w:t>
      </w:r>
      <w:r>
        <w:tab/>
      </w:r>
      <w:r>
        <w:fldChar w:fldCharType="begin" w:fldLock="1"/>
      </w:r>
      <w:r>
        <w:instrText xml:space="preserve"> PAGEREF _Toc187395045 \h </w:instrText>
      </w:r>
      <w:r>
        <w:fldChar w:fldCharType="separate"/>
      </w:r>
      <w:r>
        <w:t>37</w:t>
      </w:r>
      <w:r>
        <w:fldChar w:fldCharType="end"/>
      </w:r>
    </w:p>
    <w:p w14:paraId="6E7FD734" w14:textId="7E2B6EC7"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t>A.2.1</w:t>
      </w:r>
      <w:r w:rsidRPr="00A5288A">
        <w:rPr>
          <w:rFonts w:eastAsia="SimSun"/>
        </w:rPr>
        <w:tab/>
        <w:t>General</w:t>
      </w:r>
      <w:r>
        <w:tab/>
      </w:r>
      <w:r>
        <w:fldChar w:fldCharType="begin" w:fldLock="1"/>
      </w:r>
      <w:r>
        <w:instrText xml:space="preserve"> PAGEREF _Toc187395046 \h </w:instrText>
      </w:r>
      <w:r>
        <w:fldChar w:fldCharType="separate"/>
      </w:r>
      <w:r>
        <w:t>37</w:t>
      </w:r>
      <w:r>
        <w:fldChar w:fldCharType="end"/>
      </w:r>
    </w:p>
    <w:p w14:paraId="396FD1DD" w14:textId="0E21CBAF"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t>A.2.2</w:t>
      </w:r>
      <w:r w:rsidRPr="00A5288A">
        <w:rPr>
          <w:rFonts w:eastAsia="SimSun"/>
        </w:rPr>
        <w:tab/>
        <w:t>Mapping of notifications</w:t>
      </w:r>
      <w:r>
        <w:tab/>
      </w:r>
      <w:r>
        <w:fldChar w:fldCharType="begin" w:fldLock="1"/>
      </w:r>
      <w:r>
        <w:instrText xml:space="preserve"> PAGEREF _Toc187395047 \h </w:instrText>
      </w:r>
      <w:r>
        <w:fldChar w:fldCharType="separate"/>
      </w:r>
      <w:r>
        <w:t>38</w:t>
      </w:r>
      <w:r>
        <w:fldChar w:fldCharType="end"/>
      </w:r>
    </w:p>
    <w:p w14:paraId="11D2DB63" w14:textId="6E8288DD"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rPr>
        <w:t>A.2.2.1</w:t>
      </w:r>
      <w:r w:rsidRPr="00A5288A">
        <w:rPr>
          <w:rFonts w:eastAsia="SimSun"/>
        </w:rPr>
        <w:tab/>
        <w:t>General</w:t>
      </w:r>
      <w:r>
        <w:tab/>
      </w:r>
      <w:r>
        <w:fldChar w:fldCharType="begin" w:fldLock="1"/>
      </w:r>
      <w:r>
        <w:instrText xml:space="preserve"> PAGEREF _Toc187395048 \h </w:instrText>
      </w:r>
      <w:r>
        <w:fldChar w:fldCharType="separate"/>
      </w:r>
      <w:r>
        <w:t>38</w:t>
      </w:r>
      <w:r>
        <w:fldChar w:fldCharType="end"/>
      </w:r>
    </w:p>
    <w:p w14:paraId="61371F1C" w14:textId="79F0C89A"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rPr>
        <w:t>A.2.2.2</w:t>
      </w:r>
      <w:r w:rsidRPr="00A5288A">
        <w:rPr>
          <w:rFonts w:eastAsia="SimSun"/>
        </w:rPr>
        <w:tab/>
        <w:t>Resources</w:t>
      </w:r>
      <w:r>
        <w:tab/>
      </w:r>
      <w:r>
        <w:fldChar w:fldCharType="begin" w:fldLock="1"/>
      </w:r>
      <w:r>
        <w:instrText xml:space="preserve"> PAGEREF _Toc187395049 \h </w:instrText>
      </w:r>
      <w:r>
        <w:fldChar w:fldCharType="separate"/>
      </w:r>
      <w:r>
        <w:t>38</w:t>
      </w:r>
      <w:r>
        <w:fldChar w:fldCharType="end"/>
      </w:r>
    </w:p>
    <w:p w14:paraId="1AB14D37" w14:textId="1B4DBDDE"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t>A.2.3</w:t>
      </w:r>
      <w:r w:rsidRPr="00A5288A">
        <w:rPr>
          <w:rFonts w:eastAsia="SimSun"/>
        </w:rPr>
        <w:tab/>
      </w:r>
      <w:r w:rsidRPr="00A5288A">
        <w:rPr>
          <w:rFonts w:eastAsia="SimSun"/>
          <w:lang w:eastAsia="de-DE"/>
        </w:rPr>
        <w:t>Integration with ONAP VES</w:t>
      </w:r>
      <w:r>
        <w:tab/>
      </w:r>
      <w:r>
        <w:fldChar w:fldCharType="begin" w:fldLock="1"/>
      </w:r>
      <w:r>
        <w:instrText xml:space="preserve"> PAGEREF _Toc187395050 \h </w:instrText>
      </w:r>
      <w:r>
        <w:fldChar w:fldCharType="separate"/>
      </w:r>
      <w:r>
        <w:t>38</w:t>
      </w:r>
      <w:r>
        <w:fldChar w:fldCharType="end"/>
      </w:r>
    </w:p>
    <w:p w14:paraId="1EEBFADE" w14:textId="052C8063" w:rsidR="008A63EC" w:rsidRDefault="008A63EC">
      <w:pPr>
        <w:pStyle w:val="TOC2"/>
        <w:rPr>
          <w:rFonts w:asciiTheme="minorHAnsi" w:eastAsiaTheme="minorEastAsia" w:hAnsiTheme="minorHAnsi" w:cstheme="minorBidi"/>
          <w:kern w:val="2"/>
          <w:sz w:val="22"/>
          <w:szCs w:val="22"/>
          <w:lang w:eastAsia="en-GB"/>
          <w14:ligatures w14:val="standardContextual"/>
        </w:rPr>
      </w:pPr>
      <w:r>
        <w:t>A.3</w:t>
      </w:r>
      <w:r>
        <w:tab/>
        <w:t>NETCONF/YANG solution set</w:t>
      </w:r>
      <w:r>
        <w:tab/>
      </w:r>
      <w:r>
        <w:fldChar w:fldCharType="begin" w:fldLock="1"/>
      </w:r>
      <w:r>
        <w:instrText xml:space="preserve"> PAGEREF _Toc187395051 \h </w:instrText>
      </w:r>
      <w:r>
        <w:fldChar w:fldCharType="separate"/>
      </w:r>
      <w:r>
        <w:t>38</w:t>
      </w:r>
      <w:r>
        <w:fldChar w:fldCharType="end"/>
      </w:r>
    </w:p>
    <w:p w14:paraId="5E03DFDA" w14:textId="43E2CD6F" w:rsidR="008A63EC" w:rsidRDefault="008A63EC">
      <w:pPr>
        <w:pStyle w:val="TOC3"/>
        <w:rPr>
          <w:rFonts w:asciiTheme="minorHAnsi" w:eastAsiaTheme="minorEastAsia" w:hAnsiTheme="minorHAnsi" w:cstheme="minorBidi"/>
          <w:kern w:val="2"/>
          <w:sz w:val="22"/>
          <w:szCs w:val="22"/>
          <w:lang w:eastAsia="en-GB"/>
          <w14:ligatures w14:val="standardContextual"/>
        </w:rPr>
      </w:pPr>
      <w:r>
        <w:t>A.3.1</w:t>
      </w:r>
      <w:r>
        <w:tab/>
        <w:t>General</w:t>
      </w:r>
      <w:r>
        <w:tab/>
      </w:r>
      <w:r>
        <w:fldChar w:fldCharType="begin" w:fldLock="1"/>
      </w:r>
      <w:r>
        <w:instrText xml:space="preserve"> PAGEREF _Toc187395052 \h </w:instrText>
      </w:r>
      <w:r>
        <w:fldChar w:fldCharType="separate"/>
      </w:r>
      <w:r>
        <w:t>38</w:t>
      </w:r>
      <w:r>
        <w:fldChar w:fldCharType="end"/>
      </w:r>
    </w:p>
    <w:p w14:paraId="55AF99CB" w14:textId="50C444DF" w:rsidR="008A63EC" w:rsidRDefault="008A63EC">
      <w:pPr>
        <w:pStyle w:val="TOC3"/>
        <w:rPr>
          <w:rFonts w:asciiTheme="minorHAnsi" w:eastAsiaTheme="minorEastAsia" w:hAnsiTheme="minorHAnsi" w:cstheme="minorBidi"/>
          <w:kern w:val="2"/>
          <w:sz w:val="22"/>
          <w:szCs w:val="22"/>
          <w:lang w:eastAsia="en-GB"/>
          <w14:ligatures w14:val="standardContextual"/>
        </w:rPr>
      </w:pPr>
      <w:r>
        <w:t>A.3.2</w:t>
      </w:r>
      <w:r>
        <w:tab/>
        <w:t>YANG definitions</w:t>
      </w:r>
      <w:r>
        <w:tab/>
      </w:r>
      <w:r>
        <w:fldChar w:fldCharType="begin" w:fldLock="1"/>
      </w:r>
      <w:r>
        <w:instrText xml:space="preserve"> PAGEREF _Toc187395053 \h </w:instrText>
      </w:r>
      <w:r>
        <w:fldChar w:fldCharType="separate"/>
      </w:r>
      <w:r>
        <w:t>38</w:t>
      </w:r>
      <w:r>
        <w:fldChar w:fldCharType="end"/>
      </w:r>
    </w:p>
    <w:p w14:paraId="4CABD44A" w14:textId="5FF260D1" w:rsidR="008A63EC" w:rsidRDefault="008A63EC" w:rsidP="008A63EC">
      <w:pPr>
        <w:pStyle w:val="TOC8"/>
        <w:rPr>
          <w:rFonts w:asciiTheme="minorHAnsi" w:eastAsiaTheme="minorEastAsia" w:hAnsiTheme="minorHAnsi" w:cstheme="minorBidi"/>
          <w:b w:val="0"/>
          <w:kern w:val="2"/>
          <w:szCs w:val="22"/>
          <w:lang w:eastAsia="en-GB"/>
          <w14:ligatures w14:val="standardContextual"/>
        </w:rPr>
      </w:pPr>
      <w:r>
        <w:t>Annex B (informative):</w:t>
      </w:r>
      <w:r>
        <w:tab/>
        <w:t>Probable Causes</w:t>
      </w:r>
      <w:r>
        <w:tab/>
      </w:r>
      <w:r>
        <w:fldChar w:fldCharType="begin" w:fldLock="1"/>
      </w:r>
      <w:r>
        <w:instrText xml:space="preserve"> PAGEREF _Toc187395054 \h </w:instrText>
      </w:r>
      <w:r>
        <w:fldChar w:fldCharType="separate"/>
      </w:r>
      <w:r>
        <w:t>39</w:t>
      </w:r>
      <w:r>
        <w:fldChar w:fldCharType="end"/>
      </w:r>
    </w:p>
    <w:p w14:paraId="76FC0906" w14:textId="6E637445" w:rsidR="008A63EC" w:rsidRDefault="008A63EC" w:rsidP="008A63EC">
      <w:pPr>
        <w:pStyle w:val="TOC8"/>
        <w:rPr>
          <w:rFonts w:asciiTheme="minorHAnsi" w:eastAsiaTheme="minorEastAsia" w:hAnsiTheme="minorHAnsi" w:cstheme="minorBidi"/>
          <w:b w:val="0"/>
          <w:kern w:val="2"/>
          <w:szCs w:val="22"/>
          <w:lang w:eastAsia="en-GB"/>
          <w14:ligatures w14:val="standardContextual"/>
        </w:rPr>
      </w:pPr>
      <w:r>
        <w:t>Annex C (informative):</w:t>
      </w:r>
      <w:r>
        <w:tab/>
        <w:t>Change history</w:t>
      </w:r>
      <w:r>
        <w:tab/>
      </w:r>
      <w:r>
        <w:fldChar w:fldCharType="begin" w:fldLock="1"/>
      </w:r>
      <w:r>
        <w:instrText xml:space="preserve"> PAGEREF _Toc187395055 \h </w:instrText>
      </w:r>
      <w:r>
        <w:fldChar w:fldCharType="separate"/>
      </w:r>
      <w:r>
        <w:t>45</w:t>
      </w:r>
      <w:r>
        <w:fldChar w:fldCharType="end"/>
      </w:r>
    </w:p>
    <w:p w14:paraId="0B9E3498" w14:textId="3DF32BD5"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9" w:name="foreword"/>
      <w:bookmarkStart w:id="20" w:name="_Toc157982633"/>
      <w:bookmarkStart w:id="21" w:name="_Toc187394954"/>
      <w:bookmarkEnd w:id="19"/>
      <w:r w:rsidRPr="008227B8">
        <w:lastRenderedPageBreak/>
        <w:t>Foreword</w:t>
      </w:r>
      <w:bookmarkEnd w:id="20"/>
      <w:bookmarkEnd w:id="21"/>
    </w:p>
    <w:p w14:paraId="2511FBFA" w14:textId="12DBFAD2" w:rsidR="00080512" w:rsidRPr="008227B8" w:rsidRDefault="00080512">
      <w:r w:rsidRPr="008227B8">
        <w:t xml:space="preserve">This Technical </w:t>
      </w:r>
      <w:bookmarkStart w:id="22" w:name="spectype3"/>
      <w:r w:rsidRPr="008227B8">
        <w:t>Specification</w:t>
      </w:r>
      <w:bookmarkEnd w:id="22"/>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 xml:space="preserve">Version </w:t>
      </w:r>
      <w:proofErr w:type="spellStart"/>
      <w:r w:rsidRPr="008227B8">
        <w:t>x.y.z</w:t>
      </w:r>
      <w:proofErr w:type="spellEnd"/>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23" w:name="introduction"/>
      <w:bookmarkEnd w:id="23"/>
      <w:r w:rsidRPr="008227B8">
        <w:br w:type="page"/>
      </w:r>
      <w:bookmarkStart w:id="24" w:name="_Toc157982634"/>
      <w:bookmarkStart w:id="25" w:name="_Toc187394955"/>
      <w:r w:rsidRPr="008227B8">
        <w:lastRenderedPageBreak/>
        <w:t>1</w:t>
      </w:r>
      <w:r w:rsidRPr="008227B8">
        <w:tab/>
        <w:t>Scope</w:t>
      </w:r>
      <w:bookmarkEnd w:id="24"/>
      <w:bookmarkEnd w:id="25"/>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 xml:space="preserve">of the Fault Management </w:t>
      </w:r>
      <w:proofErr w:type="spellStart"/>
      <w:r w:rsidRPr="008227B8">
        <w:t>MnS</w:t>
      </w:r>
      <w:proofErr w:type="spellEnd"/>
      <w:r w:rsidRPr="008227B8">
        <w:t xml:space="preserve"> is based on the SBMA principles using CRUD operations, </w:t>
      </w:r>
      <w:proofErr w:type="spellStart"/>
      <w:r w:rsidRPr="008227B8">
        <w:t>modeled</w:t>
      </w:r>
      <w:proofErr w:type="spellEnd"/>
      <w:r w:rsidRPr="008227B8">
        <w:t xml:space="preserve">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6" w:name="references"/>
      <w:bookmarkStart w:id="27" w:name="_Toc157982635"/>
      <w:bookmarkStart w:id="28" w:name="_Toc187394956"/>
      <w:bookmarkEnd w:id="26"/>
      <w:r w:rsidRPr="008227B8">
        <w:t>2</w:t>
      </w:r>
      <w:r w:rsidRPr="008227B8">
        <w:tab/>
        <w:t>References</w:t>
      </w:r>
      <w:bookmarkEnd w:id="27"/>
      <w:bookmarkEnd w:id="28"/>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9" w:name="definitions"/>
      <w:bookmarkStart w:id="30" w:name="_Toc157982636"/>
      <w:bookmarkStart w:id="31" w:name="_Toc187394957"/>
      <w:bookmarkEnd w:id="29"/>
      <w:r w:rsidRPr="008227B8">
        <w:t>3</w:t>
      </w:r>
      <w:r w:rsidRPr="008227B8">
        <w:tab/>
        <w:t>Definitions of terms, symbols and abbreviations</w:t>
      </w:r>
      <w:bookmarkEnd w:id="30"/>
      <w:bookmarkEnd w:id="31"/>
    </w:p>
    <w:p w14:paraId="3B607EF7" w14:textId="77777777" w:rsidR="002B6147" w:rsidRPr="008227B8" w:rsidRDefault="002B6147" w:rsidP="002F011B">
      <w:pPr>
        <w:pStyle w:val="Heading2"/>
      </w:pPr>
      <w:bookmarkStart w:id="32" w:name="_Toc157982637"/>
      <w:bookmarkStart w:id="33" w:name="_Toc187394958"/>
      <w:r w:rsidRPr="008227B8">
        <w:t>3.1</w:t>
      </w:r>
      <w:r w:rsidRPr="008227B8">
        <w:tab/>
        <w:t>Terms</w:t>
      </w:r>
      <w:bookmarkEnd w:id="32"/>
      <w:bookmarkEnd w:id="33"/>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proofErr w:type="spellStart"/>
      <w:r w:rsidRPr="008227B8">
        <w:rPr>
          <w:i/>
          <w:iCs/>
        </w:rPr>
        <w:t>objectInstance</w:t>
      </w:r>
      <w:proofErr w:type="spellEnd"/>
      <w:r w:rsidRPr="008227B8">
        <w:rPr>
          <w:i/>
          <w:iCs/>
        </w:rPr>
        <w:t xml:space="preserv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rPr>
          <w:i/>
          <w:iCs/>
        </w:rPr>
        <w:t xml:space="preserve"> and </w:t>
      </w:r>
      <w:proofErr w:type="spellStart"/>
      <w:r w:rsidRPr="008227B8">
        <w:rPr>
          <w:i/>
          <w:iCs/>
        </w:rPr>
        <w:t>specificProblem</w:t>
      </w:r>
      <w:proofErr w:type="spellEnd"/>
      <w:r w:rsidRPr="008227B8">
        <w:t xml:space="preserve">, if present) that identify an alarm. </w:t>
      </w:r>
      <w:proofErr w:type="spellStart"/>
      <w:r w:rsidRPr="008227B8">
        <w:rPr>
          <w:i/>
          <w:iCs/>
        </w:rPr>
        <w:t>ObjectInstance</w:t>
      </w:r>
      <w:proofErr w:type="spellEnd"/>
      <w:r w:rsidRPr="008227B8">
        <w:t xml:space="preserve"> identifies the network resource ,while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t xml:space="preserve"> and </w:t>
      </w:r>
      <w:proofErr w:type="spellStart"/>
      <w:r w:rsidRPr="008227B8">
        <w:rPr>
          <w:i/>
          <w:iCs/>
        </w:rPr>
        <w:t>specificProblem</w:t>
      </w:r>
      <w:proofErr w:type="spellEnd"/>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t xml:space="preserve"> and </w:t>
      </w:r>
      <w:proofErr w:type="spellStart"/>
      <w:r w:rsidRPr="008227B8">
        <w:rPr>
          <w:i/>
          <w:iCs/>
        </w:rPr>
        <w:t>specificProblem</w:t>
      </w:r>
      <w:proofErr w:type="spellEnd"/>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proofErr w:type="spellStart"/>
      <w:r w:rsidRPr="008227B8">
        <w:rPr>
          <w:rFonts w:eastAsia="SimSun"/>
          <w:b/>
          <w:bCs/>
        </w:rPr>
        <w:t>MonitoredEntity</w:t>
      </w:r>
      <w:proofErr w:type="spellEnd"/>
      <w:r w:rsidRPr="008227B8">
        <w:rPr>
          <w:rFonts w:eastAsia="SimSun"/>
          <w:b/>
          <w:bCs/>
        </w:rPr>
        <w:t>:</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34" w:name="_Toc157982638"/>
      <w:bookmarkStart w:id="35" w:name="_Toc187394959"/>
      <w:r w:rsidRPr="008227B8">
        <w:t>3.2</w:t>
      </w:r>
      <w:r w:rsidRPr="008227B8">
        <w:tab/>
        <w:t>Symbols</w:t>
      </w:r>
      <w:bookmarkEnd w:id="34"/>
      <w:bookmarkEnd w:id="35"/>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6" w:name="_Toc157982639"/>
      <w:bookmarkStart w:id="37" w:name="_Toc187394960"/>
      <w:r w:rsidRPr="008227B8">
        <w:t>3.3</w:t>
      </w:r>
      <w:r w:rsidRPr="008227B8">
        <w:tab/>
        <w:t>Abbreviations</w:t>
      </w:r>
      <w:bookmarkEnd w:id="36"/>
      <w:bookmarkEnd w:id="37"/>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proofErr w:type="spellStart"/>
      <w:r w:rsidRPr="008227B8">
        <w:rPr>
          <w:rFonts w:eastAsia="SimSun"/>
        </w:rPr>
        <w:t>MnS</w:t>
      </w:r>
      <w:proofErr w:type="spellEnd"/>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8" w:name="clause4"/>
      <w:bookmarkEnd w:id="38"/>
    </w:p>
    <w:p w14:paraId="39A7D325" w14:textId="77777777" w:rsidR="002B6147" w:rsidRPr="008227B8" w:rsidRDefault="002B6147" w:rsidP="00550B19">
      <w:pPr>
        <w:pStyle w:val="Heading1"/>
      </w:pPr>
      <w:bookmarkStart w:id="39" w:name="_Toc187394961"/>
      <w:bookmarkStart w:id="40" w:name="_Toc157982640"/>
      <w:r w:rsidRPr="008227B8">
        <w:lastRenderedPageBreak/>
        <w:t>4</w:t>
      </w:r>
      <w:r w:rsidRPr="008227B8">
        <w:tab/>
        <w:t>Concepts and overview</w:t>
      </w:r>
      <w:bookmarkEnd w:id="39"/>
      <w:r w:rsidRPr="008227B8" w:rsidDel="00173912">
        <w:t xml:space="preserve"> </w:t>
      </w:r>
      <w:bookmarkEnd w:id="40"/>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w:t>
      </w:r>
      <w:proofErr w:type="spellStart"/>
      <w:r w:rsidRPr="008227B8">
        <w:rPr>
          <w:rFonts w:eastAsia="SimSun"/>
          <w:lang w:eastAsia="zh-CN"/>
        </w:rPr>
        <w:t>ManagedElements</w:t>
      </w:r>
      <w:proofErr w:type="spellEnd"/>
      <w:r w:rsidRPr="008227B8">
        <w:rPr>
          <w:rFonts w:eastAsia="SimSun"/>
          <w:lang w:eastAsia="zh-CN"/>
        </w:rPr>
        <w:t xml:space="preserve">, ENBs or </w:t>
      </w:r>
      <w:proofErr w:type="spellStart"/>
      <w:r w:rsidRPr="008227B8">
        <w:rPr>
          <w:rFonts w:eastAsia="SimSun"/>
          <w:lang w:eastAsia="zh-CN"/>
        </w:rPr>
        <w:t>NetworkSlices</w:t>
      </w:r>
      <w:proofErr w:type="spellEnd"/>
      <w:r w:rsidRPr="008227B8">
        <w:rPr>
          <w:rFonts w:eastAsia="SimSun"/>
          <w:lang w:eastAsia="zh-CN"/>
        </w:rPr>
        <w:t xml:space="preserve">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41" w:name="_Toc187394962"/>
      <w:bookmarkStart w:id="42" w:name="_Toc157982641"/>
      <w:r w:rsidRPr="008227B8">
        <w:t>5</w:t>
      </w:r>
      <w:r w:rsidRPr="008227B8">
        <w:tab/>
        <w:t>Requirements</w:t>
      </w:r>
      <w:bookmarkEnd w:id="41"/>
      <w:r w:rsidRPr="008227B8">
        <w:t xml:space="preserve"> </w:t>
      </w:r>
      <w:bookmarkEnd w:id="42"/>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43" w:name="_MCCTEMPBM_CRPT22660006___7"/>
            <w:r w:rsidRPr="008227B8">
              <w:rPr>
                <w:rFonts w:ascii="Arial" w:eastAsia="SimSun" w:hAnsi="Arial"/>
                <w:b/>
                <w:bCs/>
                <w:sz w:val="18"/>
                <w:lang w:eastAsia="zh-CN"/>
              </w:rPr>
              <w:t>REQ-FM-MC-1</w:t>
            </w:r>
            <w:bookmarkEnd w:id="43"/>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44" w:name="_MCCTEMPBM_CRPT22660007___7"/>
            <w:r w:rsidRPr="008227B8">
              <w:rPr>
                <w:rFonts w:ascii="Arial" w:eastAsia="SimSun" w:hAnsi="Arial"/>
                <w:b/>
                <w:bCs/>
                <w:sz w:val="18"/>
                <w:lang w:eastAsia="zh-CN"/>
              </w:rPr>
              <w:t>REQ-FM-MC-2</w:t>
            </w:r>
            <w:bookmarkEnd w:id="44"/>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45" w:name="_MCCTEMPBM_CRPT22660008___7"/>
            <w:r w:rsidRPr="008227B8">
              <w:rPr>
                <w:rFonts w:ascii="Arial" w:eastAsia="SimSun" w:hAnsi="Arial"/>
                <w:b/>
                <w:bCs/>
                <w:sz w:val="18"/>
                <w:lang w:eastAsia="zh-CN"/>
              </w:rPr>
              <w:t>REQ-FM-MC-3</w:t>
            </w:r>
            <w:bookmarkEnd w:id="45"/>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6" w:name="_MCCTEMPBM_CRPT22660009___7"/>
            <w:r w:rsidRPr="008227B8">
              <w:rPr>
                <w:rFonts w:ascii="Arial" w:eastAsia="SimSun" w:hAnsi="Arial"/>
                <w:b/>
                <w:bCs/>
                <w:sz w:val="18"/>
                <w:lang w:eastAsia="zh-CN"/>
              </w:rPr>
              <w:t>REQ-FM-MC-4</w:t>
            </w:r>
            <w:bookmarkEnd w:id="46"/>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7" w:name="_MCCTEMPBM_CRPT22660010___7"/>
            <w:r w:rsidRPr="008227B8">
              <w:rPr>
                <w:rFonts w:ascii="Arial" w:eastAsia="SimSun" w:hAnsi="Arial"/>
                <w:b/>
                <w:bCs/>
                <w:sz w:val="18"/>
                <w:lang w:eastAsia="zh-CN"/>
              </w:rPr>
              <w:t>REQ-FM-MC-5</w:t>
            </w:r>
            <w:bookmarkEnd w:id="47"/>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8" w:name="_MCCTEMPBM_CRPT22660011___7"/>
            <w:r w:rsidRPr="008227B8">
              <w:rPr>
                <w:rFonts w:ascii="Arial" w:eastAsia="SimSun" w:hAnsi="Arial"/>
                <w:b/>
                <w:bCs/>
                <w:sz w:val="18"/>
                <w:lang w:eastAsia="zh-CN"/>
              </w:rPr>
              <w:lastRenderedPageBreak/>
              <w:t>REQ-FM-MC-6</w:t>
            </w:r>
            <w:bookmarkEnd w:id="48"/>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9" w:name="_MCCTEMPBM_CRPT22660012___7"/>
            <w:r w:rsidRPr="008227B8">
              <w:rPr>
                <w:rFonts w:ascii="Arial" w:eastAsia="SimSun" w:hAnsi="Arial"/>
                <w:b/>
                <w:bCs/>
                <w:sz w:val="18"/>
                <w:lang w:eastAsia="zh-CN"/>
              </w:rPr>
              <w:t>REQ-FM-MC-7</w:t>
            </w:r>
            <w:bookmarkEnd w:id="49"/>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50" w:name="_MCCTEMPBM_CRPT22660013___7"/>
            <w:r w:rsidRPr="008227B8">
              <w:rPr>
                <w:rFonts w:ascii="Arial" w:eastAsia="SimSun" w:hAnsi="Arial"/>
                <w:b/>
                <w:bCs/>
                <w:sz w:val="18"/>
                <w:lang w:eastAsia="zh-CN"/>
              </w:rPr>
              <w:t>REQ-FM-MC-8</w:t>
            </w:r>
            <w:bookmarkEnd w:id="50"/>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51" w:name="_MCCTEMPBM_CRPT22660014___7"/>
            <w:r w:rsidRPr="008227B8">
              <w:rPr>
                <w:rFonts w:ascii="Arial" w:eastAsia="SimSun" w:hAnsi="Arial"/>
                <w:b/>
                <w:bCs/>
                <w:sz w:val="18"/>
                <w:lang w:eastAsia="zh-CN"/>
              </w:rPr>
              <w:t>REQ-FM-MC-9</w:t>
            </w:r>
            <w:bookmarkEnd w:id="51"/>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52" w:name="_MCCTEMPBM_CRPT22660015___7"/>
            <w:r w:rsidRPr="008227B8">
              <w:rPr>
                <w:rFonts w:ascii="Arial" w:eastAsia="SimSun" w:hAnsi="Arial"/>
                <w:b/>
                <w:bCs/>
                <w:sz w:val="18"/>
                <w:lang w:eastAsia="zh-CN"/>
              </w:rPr>
              <w:t>REQ-FM-MC-10</w:t>
            </w:r>
            <w:bookmarkEnd w:id="52"/>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53" w:name="_MCCTEMPBM_CRPT22660016___7"/>
            <w:r w:rsidRPr="008227B8">
              <w:rPr>
                <w:rFonts w:ascii="Arial" w:eastAsia="SimSun" w:hAnsi="Arial"/>
                <w:b/>
                <w:bCs/>
                <w:sz w:val="18"/>
                <w:lang w:eastAsia="zh-CN"/>
              </w:rPr>
              <w:t>REQ-FM-MC-11</w:t>
            </w:r>
            <w:bookmarkEnd w:id="53"/>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54" w:name="_MCCTEMPBM_CRPT22660017___7"/>
            <w:r w:rsidRPr="008227B8">
              <w:rPr>
                <w:rFonts w:ascii="Arial" w:eastAsia="SimSun" w:hAnsi="Arial"/>
                <w:b/>
                <w:bCs/>
                <w:sz w:val="18"/>
                <w:lang w:eastAsia="zh-CN"/>
              </w:rPr>
              <w:t>REQ-FM-MC-12</w:t>
            </w:r>
            <w:bookmarkEnd w:id="54"/>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55" w:name="_MCCTEMPBM_CRPT22660018___7"/>
            <w:r w:rsidRPr="008227B8">
              <w:rPr>
                <w:rFonts w:ascii="Arial" w:eastAsia="SimSun" w:hAnsi="Arial"/>
                <w:b/>
                <w:bCs/>
                <w:sz w:val="18"/>
                <w:lang w:eastAsia="zh-CN"/>
              </w:rPr>
              <w:t>REQ-FM-MC-13</w:t>
            </w:r>
            <w:bookmarkEnd w:id="55"/>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6" w:name="_MCCTEMPBM_CRPT22660019___7"/>
            <w:r w:rsidRPr="008227B8">
              <w:rPr>
                <w:rFonts w:ascii="Arial" w:eastAsia="SimSun" w:hAnsi="Arial"/>
                <w:b/>
                <w:bCs/>
                <w:sz w:val="18"/>
                <w:lang w:eastAsia="zh-CN"/>
              </w:rPr>
              <w:t>REQ-FM-MC-14</w:t>
            </w:r>
            <w:bookmarkEnd w:id="56"/>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7" w:name="_Toc157982642"/>
      <w:bookmarkStart w:id="58" w:name="_Toc187394963"/>
      <w:r w:rsidRPr="008227B8">
        <w:t>6</w:t>
      </w:r>
      <w:r w:rsidR="002B6147" w:rsidRPr="008227B8">
        <w:tab/>
        <w:t>Solution description</w:t>
      </w:r>
      <w:bookmarkEnd w:id="57"/>
      <w:bookmarkEnd w:id="58"/>
    </w:p>
    <w:p w14:paraId="340544AC" w14:textId="1CEE28F5" w:rsidR="002B6147" w:rsidRPr="008227B8" w:rsidRDefault="00C77DBA" w:rsidP="002F011B">
      <w:pPr>
        <w:pStyle w:val="Heading2"/>
      </w:pPr>
      <w:bookmarkStart w:id="59" w:name="_Toc157982643"/>
      <w:bookmarkStart w:id="60" w:name="_Toc187394964"/>
      <w:r w:rsidRPr="008227B8">
        <w:t>6.</w:t>
      </w:r>
      <w:r w:rsidR="002B6147" w:rsidRPr="008227B8">
        <w:t>1</w:t>
      </w:r>
      <w:r w:rsidR="002B6147" w:rsidRPr="008227B8">
        <w:tab/>
        <w:t>Solution components</w:t>
      </w:r>
      <w:bookmarkEnd w:id="59"/>
      <w:bookmarkEnd w:id="60"/>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 xml:space="preserve">Acknowledging alarms by </w:t>
      </w:r>
      <w:proofErr w:type="spellStart"/>
      <w:r w:rsidR="002B6147" w:rsidRPr="008227B8">
        <w:t>MnS</w:t>
      </w:r>
      <w:proofErr w:type="spellEnd"/>
      <w:r w:rsidR="002B6147" w:rsidRPr="008227B8">
        <w:t xml:space="preserve"> consumers</w:t>
      </w:r>
    </w:p>
    <w:p w14:paraId="4CD2BC64" w14:textId="08BCC08F" w:rsidR="002B6147" w:rsidRPr="008227B8" w:rsidRDefault="000815A8" w:rsidP="000815A8">
      <w:pPr>
        <w:pStyle w:val="B1"/>
      </w:pPr>
      <w:r w:rsidRPr="008227B8">
        <w:t>-</w:t>
      </w:r>
      <w:r w:rsidRPr="008227B8">
        <w:tab/>
      </w:r>
      <w:r w:rsidR="002B6147" w:rsidRPr="008227B8">
        <w:t xml:space="preserve">Commenting alarms by </w:t>
      </w:r>
      <w:proofErr w:type="spellStart"/>
      <w:r w:rsidR="002B6147" w:rsidRPr="008227B8">
        <w:t>MnS</w:t>
      </w:r>
      <w:proofErr w:type="spellEnd"/>
      <w:r w:rsidR="002B6147" w:rsidRPr="008227B8">
        <w:t xml:space="preserve">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61"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62" w:name="_MCCTEMPBM_CRPT22660023___7" w:colFirst="0" w:colLast="1"/>
            <w:bookmarkEnd w:id="61"/>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notifyNewAlarm</w:t>
            </w:r>
            <w:proofErr w:type="spellEnd"/>
          </w:p>
          <w:p w14:paraId="5769D595"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notifyChangedAlarmGeneral</w:t>
            </w:r>
            <w:proofErr w:type="spellEnd"/>
          </w:p>
          <w:p w14:paraId="123397E3"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notifyClearedAlarm</w:t>
            </w:r>
            <w:proofErr w:type="spellEnd"/>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AlarmList</w:t>
            </w:r>
            <w:proofErr w:type="spellEnd"/>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63" w:name="_MCCTEMPBM_CRPT22660024___7" w:colFirst="0" w:colLast="0"/>
            <w:bookmarkEnd w:id="62"/>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notifyChangedAlarm</w:t>
            </w:r>
            <w:proofErr w:type="spellEnd"/>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64" w:name="_MCCTEMPBM_CRPT22660025___7" w:colFirst="0" w:colLast="2"/>
            <w:bookmarkEnd w:id="63"/>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MnS</w:t>
            </w:r>
            <w:proofErr w:type="spellEnd"/>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notifyAckStateChanged</w:t>
            </w:r>
            <w:proofErr w:type="spellEnd"/>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alarmRecord.ackTime</w:t>
            </w:r>
            <w:proofErr w:type="spellEnd"/>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alarmRecord.ackUserId</w:t>
            </w:r>
            <w:proofErr w:type="spellEnd"/>
          </w:p>
          <w:p w14:paraId="6C17B96B"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alarmRecord.ackSystemId</w:t>
            </w:r>
            <w:proofErr w:type="spellEnd"/>
          </w:p>
          <w:p w14:paraId="65313EE5"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alarmRecord.ackState</w:t>
            </w:r>
            <w:proofErr w:type="spellEnd"/>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65" w:name="_MCCTEMPBM_CRPT22660026___7" w:colFirst="0" w:colLast="1"/>
            <w:bookmarkEnd w:id="64"/>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MnS</w:t>
            </w:r>
            <w:proofErr w:type="spellEnd"/>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notifyComments</w:t>
            </w:r>
            <w:proofErr w:type="spellEnd"/>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alarmRecord:comments</w:t>
            </w:r>
            <w:proofErr w:type="spellEnd"/>
            <w:r w:rsidRPr="008227B8">
              <w:rPr>
                <w:rFonts w:ascii="Arial" w:eastAsia="SimSun" w:hAnsi="Arial"/>
                <w:sz w:val="18"/>
                <w:lang w:eastAsia="zh-CN"/>
              </w:rPr>
              <w:t>,</w:t>
            </w:r>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datatype:alarmComment</w:t>
            </w:r>
            <w:proofErr w:type="spellEnd"/>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6" w:name="_MCCTEMPBM_CRPT22660027___7" w:colFirst="0" w:colLast="2"/>
            <w:bookmarkEnd w:id="65"/>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notifyCorrelatedNotificationChanged</w:t>
            </w:r>
            <w:proofErr w:type="spellEnd"/>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proofErr w:type="spellStart"/>
            <w:r w:rsidRPr="008227B8">
              <w:rPr>
                <w:rFonts w:ascii="Arial" w:eastAsia="SimSun" w:hAnsi="Arial" w:cs="Arial"/>
                <w:sz w:val="18"/>
              </w:rPr>
              <w:t>alarmRecord:correlatedNotifications</w:t>
            </w:r>
            <w:proofErr w:type="spellEnd"/>
          </w:p>
          <w:p w14:paraId="068DD0FC"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cs="Arial"/>
                <w:sz w:val="18"/>
              </w:rPr>
              <w:t>alarmRecord:</w:t>
            </w:r>
            <w:r w:rsidRPr="008227B8">
              <w:rPr>
                <w:rFonts w:ascii="Arial" w:eastAsia="SimSun" w:hAnsi="Arial" w:cs="Arial"/>
                <w:sz w:val="18"/>
                <w:szCs w:val="18"/>
              </w:rPr>
              <w:t>rootCauseIndicator</w:t>
            </w:r>
            <w:proofErr w:type="spellEnd"/>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7" w:name="_MCCTEMPBM_CRPT22660028___7" w:colFirst="0" w:colLast="1"/>
            <w:bookmarkEnd w:id="66"/>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notifyPotentialFaultyAlarmList</w:t>
            </w:r>
            <w:proofErr w:type="spellEnd"/>
          </w:p>
          <w:p w14:paraId="1D681EF2"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notifyAlarmListRebuilt</w:t>
            </w:r>
            <w:proofErr w:type="spellEnd"/>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cs="Arial"/>
                <w:sz w:val="18"/>
              </w:rPr>
              <w:t>AlarmList.unreliableAlarmScope</w:t>
            </w:r>
            <w:proofErr w:type="spellEnd"/>
          </w:p>
        </w:tc>
      </w:tr>
      <w:bookmarkEnd w:id="67"/>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8" w:name="_Toc157982644"/>
      <w:bookmarkStart w:id="69" w:name="_Toc187394965"/>
      <w:r w:rsidRPr="008227B8">
        <w:t>6.</w:t>
      </w:r>
      <w:r w:rsidR="002B6147" w:rsidRPr="008227B8">
        <w:t>2</w:t>
      </w:r>
      <w:r w:rsidR="002B6147" w:rsidRPr="008227B8">
        <w:tab/>
        <w:t>Model driven approach</w:t>
      </w:r>
      <w:bookmarkEnd w:id="68"/>
      <w:bookmarkEnd w:id="69"/>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w:t>
      </w:r>
      <w:proofErr w:type="spellStart"/>
      <w:r w:rsidRPr="008227B8">
        <w:rPr>
          <w:rFonts w:eastAsia="SimSun"/>
          <w:lang w:eastAsia="zh-CN"/>
        </w:rPr>
        <w:t>MnS</w:t>
      </w:r>
      <w:proofErr w:type="spellEnd"/>
      <w:r w:rsidRPr="008227B8">
        <w:rPr>
          <w:rFonts w:eastAsia="SimSun"/>
          <w:lang w:eastAsia="zh-CN"/>
        </w:rPr>
        <w:t xml:space="preserve"> consumers may use the a read operation to read any data. Additionally, data that should be provided as soon as it is available in the </w:t>
      </w:r>
      <w:proofErr w:type="spellStart"/>
      <w:r w:rsidRPr="008227B8">
        <w:rPr>
          <w:rFonts w:eastAsia="SimSun"/>
          <w:lang w:eastAsia="zh-CN"/>
        </w:rPr>
        <w:t>MnS</w:t>
      </w:r>
      <w:proofErr w:type="spellEnd"/>
      <w:r w:rsidRPr="008227B8">
        <w:rPr>
          <w:rFonts w:eastAsia="SimSun"/>
          <w:lang w:eastAsia="zh-CN"/>
        </w:rPr>
        <w:t xml:space="preserve"> producer is sent to subscribed </w:t>
      </w:r>
      <w:proofErr w:type="spellStart"/>
      <w:r w:rsidRPr="008227B8">
        <w:rPr>
          <w:rFonts w:eastAsia="SimSun"/>
          <w:lang w:eastAsia="zh-CN"/>
        </w:rPr>
        <w:t>MnS</w:t>
      </w:r>
      <w:proofErr w:type="spellEnd"/>
      <w:r w:rsidRPr="008227B8">
        <w:rPr>
          <w:rFonts w:eastAsia="SimSun"/>
          <w:lang w:eastAsia="zh-CN"/>
        </w:rPr>
        <w:t xml:space="preserve">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70" w:name="_Toc157982645"/>
      <w:bookmarkStart w:id="71" w:name="_Toc187394966"/>
      <w:r w:rsidRPr="008227B8">
        <w:t>6.</w:t>
      </w:r>
      <w:r w:rsidR="002B6147" w:rsidRPr="008227B8">
        <w:t>3</w:t>
      </w:r>
      <w:r w:rsidR="002B6147" w:rsidRPr="008227B8">
        <w:tab/>
        <w:t>Alarm records</w:t>
      </w:r>
      <w:bookmarkEnd w:id="70"/>
      <w:bookmarkEnd w:id="71"/>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6316163A" w14:textId="77777777" w:rsidR="003565B2" w:rsidRPr="003565B2" w:rsidRDefault="003565B2" w:rsidP="003565B2">
      <w:pPr>
        <w:overflowPunct/>
        <w:autoSpaceDE/>
        <w:autoSpaceDN/>
        <w:adjustRightInd/>
        <w:textAlignment w:val="auto"/>
        <w:rPr>
          <w:ins w:id="72" w:author="CR0020r2" w:date="2025-03-11T09:52:00Z" w16du:dateUtc="2025-03-11T08:52:00Z"/>
          <w:rFonts w:eastAsia="SimSun"/>
          <w:lang w:eastAsia="zh-CN"/>
        </w:rPr>
      </w:pPr>
      <w:bookmarkStart w:id="73" w:name="_MCCTEMPBM_CRPT22660030___7"/>
      <w:ins w:id="74" w:author="CR0020r2" w:date="2025-03-11T09:52:00Z" w16du:dateUtc="2025-03-11T08:52:00Z">
        <w:r w:rsidRPr="003565B2">
          <w:rPr>
            <w:rFonts w:eastAsia="SimSun"/>
            <w:lang w:eastAsia="zh-CN"/>
          </w:rPr>
          <w:t xml:space="preserve">The </w:t>
        </w:r>
        <w:r w:rsidRPr="003565B2">
          <w:rPr>
            <w:rFonts w:ascii="Times" w:hAnsi="Times" w:cs="Times"/>
            <w:color w:val="000000"/>
            <w:szCs w:val="24"/>
            <w:lang w:eastAsia="en-GB"/>
          </w:rPr>
          <w:t xml:space="preserve">probable cause </w:t>
        </w:r>
        <w:r w:rsidRPr="003565B2">
          <w:rPr>
            <w:rFonts w:eastAsia="SimSun"/>
            <w:lang w:eastAsia="zh-CN"/>
          </w:rPr>
          <w:t xml:space="preserve">(ITU-T X.733 [8], clause 8.1.2.1) </w:t>
        </w:r>
        <w:r w:rsidRPr="003565B2">
          <w:rPr>
            <w:rFonts w:ascii="Times" w:hAnsi="Times" w:cs="Times"/>
            <w:color w:val="000000"/>
            <w:szCs w:val="24"/>
            <w:lang w:eastAsia="en-GB"/>
          </w:rPr>
          <w:t xml:space="preserve"> </w:t>
        </w:r>
        <w:r w:rsidRPr="003565B2">
          <w:rPr>
            <w:rFonts w:eastAsia="SimSun"/>
          </w:rPr>
          <w:t>qualifies the alarm and provides further information than the alarm type.</w:t>
        </w:r>
      </w:ins>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73"/>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75" w:name="_Toc157982646"/>
      <w:bookmarkStart w:id="76" w:name="_Toc187394967"/>
      <w:r w:rsidRPr="008227B8">
        <w:t>6.</w:t>
      </w:r>
      <w:r w:rsidR="002B6147" w:rsidRPr="008227B8">
        <w:t>4</w:t>
      </w:r>
      <w:r w:rsidR="002B6147" w:rsidRPr="008227B8">
        <w:tab/>
        <w:t>Alarm identification</w:t>
      </w:r>
      <w:bookmarkEnd w:id="75"/>
      <w:bookmarkEnd w:id="76"/>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77" w:name="_Toc157982647"/>
      <w:bookmarkStart w:id="78" w:name="_Toc187394968"/>
      <w:r w:rsidRPr="008227B8">
        <w:t>6.</w:t>
      </w:r>
      <w:r w:rsidR="002B6147" w:rsidRPr="008227B8">
        <w:t>5</w:t>
      </w:r>
      <w:r w:rsidR="002B6147" w:rsidRPr="008227B8">
        <w:tab/>
        <w:t>Alarm lists</w:t>
      </w:r>
      <w:bookmarkEnd w:id="77"/>
      <w:bookmarkEnd w:id="78"/>
    </w:p>
    <w:p w14:paraId="4F7FAB8C" w14:textId="77777777" w:rsidR="002B6147" w:rsidRPr="008227B8" w:rsidRDefault="002B6147" w:rsidP="002B6147">
      <w:pPr>
        <w:rPr>
          <w:rFonts w:eastAsia="SimSun"/>
          <w:lang w:eastAsia="zh-CN"/>
        </w:rPr>
      </w:pPr>
      <w:r w:rsidRPr="008227B8">
        <w:rPr>
          <w:rFonts w:eastAsia="SimSun"/>
          <w:lang w:eastAsia="zh-CN"/>
        </w:rPr>
        <w:t xml:space="preserve">The alarm records representing the current state of the system are stored in alarm lists on </w:t>
      </w:r>
      <w:proofErr w:type="spellStart"/>
      <w:r w:rsidRPr="008227B8">
        <w:rPr>
          <w:rFonts w:eastAsia="SimSun"/>
          <w:lang w:eastAsia="zh-CN"/>
        </w:rPr>
        <w:t>MnS</w:t>
      </w:r>
      <w:proofErr w:type="spellEnd"/>
      <w:r w:rsidRPr="008227B8">
        <w:rPr>
          <w:rFonts w:eastAsia="SimSun"/>
          <w:lang w:eastAsia="zh-CN"/>
        </w:rPr>
        <w:t xml:space="preserve">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 xml:space="preserve">Alarm lists are typically created automatically upon system start up. They cannot be created or deleted by </w:t>
      </w:r>
      <w:proofErr w:type="spellStart"/>
      <w:r w:rsidRPr="008227B8">
        <w:rPr>
          <w:rFonts w:eastAsia="SimSun"/>
          <w:lang w:eastAsia="zh-CN"/>
        </w:rPr>
        <w:t>MnS</w:t>
      </w:r>
      <w:proofErr w:type="spellEnd"/>
      <w:r w:rsidRPr="008227B8">
        <w:rPr>
          <w:rFonts w:eastAsia="SimSun"/>
          <w:lang w:eastAsia="zh-CN"/>
        </w:rPr>
        <w:t xml:space="preserve"> consumers.</w:t>
      </w:r>
    </w:p>
    <w:p w14:paraId="3C0CFB38" w14:textId="77777777" w:rsidR="002B6147" w:rsidRPr="008227B8" w:rsidRDefault="002B6147" w:rsidP="002B6147">
      <w:pPr>
        <w:rPr>
          <w:rFonts w:eastAsia="SimSun"/>
          <w:lang w:eastAsia="zh-CN"/>
        </w:rPr>
      </w:pPr>
      <w:r w:rsidRPr="008227B8">
        <w:rPr>
          <w:rFonts w:eastAsia="SimSun"/>
          <w:lang w:eastAsia="zh-CN"/>
        </w:rPr>
        <w:t xml:space="preserve">The alarm records in the alarm list are created and deleted by the system. A </w:t>
      </w:r>
      <w:proofErr w:type="spellStart"/>
      <w:r w:rsidRPr="008227B8">
        <w:rPr>
          <w:rFonts w:eastAsia="SimSun"/>
          <w:lang w:eastAsia="zh-CN"/>
        </w:rPr>
        <w:t>MnS</w:t>
      </w:r>
      <w:proofErr w:type="spellEnd"/>
      <w:r w:rsidRPr="008227B8">
        <w:rPr>
          <w:rFonts w:eastAsia="SimSun"/>
          <w:lang w:eastAsia="zh-CN"/>
        </w:rPr>
        <w:t xml:space="preserve">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9" w:name="_Toc157982648"/>
      <w:bookmarkStart w:id="80" w:name="_Toc187394969"/>
      <w:r w:rsidRPr="008227B8">
        <w:t>6.</w:t>
      </w:r>
      <w:r w:rsidR="002B6147" w:rsidRPr="008227B8">
        <w:t>6</w:t>
      </w:r>
      <w:r w:rsidR="002B6147" w:rsidRPr="008227B8">
        <w:tab/>
        <w:t xml:space="preserve">Retrieving alarm records by </w:t>
      </w:r>
      <w:proofErr w:type="spellStart"/>
      <w:r w:rsidR="002B6147" w:rsidRPr="008227B8">
        <w:t>MnS</w:t>
      </w:r>
      <w:proofErr w:type="spellEnd"/>
      <w:r w:rsidR="002B6147" w:rsidRPr="008227B8">
        <w:t xml:space="preserve"> consumers</w:t>
      </w:r>
      <w:bookmarkEnd w:id="79"/>
      <w:bookmarkEnd w:id="80"/>
    </w:p>
    <w:p w14:paraId="71542855" w14:textId="32542267" w:rsidR="002B6147" w:rsidRPr="008227B8" w:rsidRDefault="002B6147" w:rsidP="002B6147">
      <w:pPr>
        <w:rPr>
          <w:rFonts w:eastAsia="SimSun"/>
          <w:lang w:eastAsia="zh-CN"/>
        </w:rPr>
      </w:pPr>
      <w:r w:rsidRPr="008227B8">
        <w:rPr>
          <w:rFonts w:eastAsia="SimSun"/>
          <w:lang w:eastAsia="zh-CN"/>
        </w:rPr>
        <w:t xml:space="preserve">A </w:t>
      </w:r>
      <w:proofErr w:type="spellStart"/>
      <w:r w:rsidRPr="008227B8">
        <w:rPr>
          <w:rFonts w:eastAsia="SimSun"/>
          <w:lang w:eastAsia="zh-CN"/>
        </w:rPr>
        <w:t>MnS</w:t>
      </w:r>
      <w:proofErr w:type="spellEnd"/>
      <w:r w:rsidRPr="008227B8">
        <w:rPr>
          <w:rFonts w:eastAsia="SimSun"/>
          <w:lang w:eastAsia="zh-CN"/>
        </w:rPr>
        <w:t xml:space="preserve"> consumer can retrieve the alarm records in an alarm list using the "</w:t>
      </w:r>
      <w:proofErr w:type="spellStart"/>
      <w:r w:rsidRPr="008227B8">
        <w:rPr>
          <w:rFonts w:eastAsia="SimSun"/>
          <w:lang w:eastAsia="zh-CN"/>
        </w:rPr>
        <w:t>getMOIAttributes</w:t>
      </w:r>
      <w:proofErr w:type="spellEnd"/>
      <w:r w:rsidRPr="008227B8">
        <w:rPr>
          <w:rFonts w:eastAsia="SimSun"/>
          <w:lang w:eastAsia="zh-CN"/>
        </w:rPr>
        <w:t xml:space="preserve">" operation defined in </w:t>
      </w:r>
      <w:r w:rsidR="007D215E" w:rsidRPr="008227B8">
        <w:rPr>
          <w:rFonts w:eastAsia="SimSun"/>
          <w:lang w:eastAsia="zh-CN"/>
        </w:rPr>
        <w:t>TS 28.532 [</w:t>
      </w:r>
      <w:r w:rsidRPr="008227B8">
        <w:rPr>
          <w:rFonts w:eastAsia="SimSun"/>
          <w:lang w:eastAsia="zh-CN"/>
        </w:rPr>
        <w:t xml:space="preserve">2], clause 11.1.1.2. Often it is desired to retrieve only alarm records matching some criteria and not all alarms in an alarm list. For example, a </w:t>
      </w:r>
      <w:proofErr w:type="spellStart"/>
      <w:r w:rsidRPr="008227B8">
        <w:rPr>
          <w:rFonts w:eastAsia="SimSun"/>
          <w:lang w:eastAsia="zh-CN"/>
        </w:rPr>
        <w:t>MnS</w:t>
      </w:r>
      <w:proofErr w:type="spellEnd"/>
      <w:r w:rsidRPr="008227B8">
        <w:rPr>
          <w:rFonts w:eastAsia="SimSun"/>
          <w:lang w:eastAsia="zh-CN"/>
        </w:rPr>
        <w:t xml:space="preserve">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81" w:name="_Toc157982649"/>
      <w:bookmarkStart w:id="82" w:name="_Toc187394970"/>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w:t>
      </w:r>
      <w:proofErr w:type="spellStart"/>
      <w:r w:rsidR="002B6147" w:rsidRPr="008227B8">
        <w:t>MnS</w:t>
      </w:r>
      <w:proofErr w:type="spellEnd"/>
      <w:r w:rsidR="002B6147" w:rsidRPr="008227B8">
        <w:t xml:space="preserve"> consumers</w:t>
      </w:r>
      <w:bookmarkEnd w:id="81"/>
      <w:bookmarkEnd w:id="82"/>
    </w:p>
    <w:p w14:paraId="3AB6E0EE" w14:textId="77777777" w:rsidR="002B6147" w:rsidRPr="008227B8" w:rsidRDefault="002B6147" w:rsidP="002B6147">
      <w:pPr>
        <w:rPr>
          <w:rFonts w:eastAsia="SimSun"/>
        </w:rPr>
      </w:pPr>
      <w:r w:rsidRPr="008227B8">
        <w:rPr>
          <w:rFonts w:eastAsia="SimSun"/>
        </w:rPr>
        <w:t xml:space="preserve">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w:t>
      </w:r>
      <w:proofErr w:type="spellStart"/>
      <w:r w:rsidRPr="008227B8">
        <w:rPr>
          <w:rFonts w:eastAsia="SimSun"/>
        </w:rPr>
        <w:t>MnS</w:t>
      </w:r>
      <w:proofErr w:type="spellEnd"/>
      <w:r w:rsidRPr="008227B8">
        <w:rPr>
          <w:rFonts w:eastAsia="SimSun"/>
        </w:rPr>
        <w:t xml:space="preserve"> consumer.</w:t>
      </w:r>
    </w:p>
    <w:p w14:paraId="14DFDF22" w14:textId="77777777" w:rsidR="002B6147" w:rsidRPr="008227B8" w:rsidRDefault="002B6147" w:rsidP="002B6147">
      <w:pPr>
        <w:rPr>
          <w:rFonts w:eastAsia="SimSun"/>
        </w:rPr>
      </w:pPr>
      <w:r w:rsidRPr="008227B8">
        <w:rPr>
          <w:rFonts w:eastAsia="SimSun"/>
        </w:rPr>
        <w:t xml:space="preserve">When a new alarm record is created by the system, its acknowledgement state is set to unacknowledged. To acknowledge an alarm, a </w:t>
      </w:r>
      <w:proofErr w:type="spellStart"/>
      <w:r w:rsidRPr="008227B8">
        <w:rPr>
          <w:rFonts w:eastAsia="SimSun"/>
        </w:rPr>
        <w:t>MnS</w:t>
      </w:r>
      <w:proofErr w:type="spellEnd"/>
      <w:r w:rsidRPr="008227B8">
        <w:rPr>
          <w:rFonts w:eastAsia="SimSun"/>
        </w:rPr>
        <w:t xml:space="preserve"> consumer can set the attribute to acknowledged. A </w:t>
      </w:r>
      <w:proofErr w:type="spellStart"/>
      <w:r w:rsidRPr="008227B8">
        <w:rPr>
          <w:rFonts w:eastAsia="SimSun"/>
        </w:rPr>
        <w:t>MnS</w:t>
      </w:r>
      <w:proofErr w:type="spellEnd"/>
      <w:r w:rsidRPr="008227B8">
        <w:rPr>
          <w:rFonts w:eastAsia="SimSun"/>
        </w:rPr>
        <w:t xml:space="preserve"> consumer may also set back the state of a previously acknowledged alarm to unacknowledged. The </w:t>
      </w:r>
      <w:proofErr w:type="spellStart"/>
      <w:r w:rsidRPr="008227B8">
        <w:rPr>
          <w:rFonts w:eastAsia="SimSun"/>
        </w:rPr>
        <w:t>MnS</w:t>
      </w:r>
      <w:proofErr w:type="spellEnd"/>
      <w:r w:rsidRPr="008227B8">
        <w:rPr>
          <w:rFonts w:eastAsia="SimSun"/>
        </w:rPr>
        <w:t xml:space="preserve"> consumer may provide its identity (user identifier and system identifier) to the </w:t>
      </w:r>
      <w:proofErr w:type="spellStart"/>
      <w:r w:rsidRPr="008227B8">
        <w:rPr>
          <w:rFonts w:eastAsia="SimSun"/>
        </w:rPr>
        <w:t>MnS</w:t>
      </w:r>
      <w:proofErr w:type="spellEnd"/>
      <w:r w:rsidRPr="008227B8">
        <w:rPr>
          <w:rFonts w:eastAsia="SimSun"/>
        </w:rPr>
        <w:t xml:space="preserve"> Producer when setting the acknowledgement state attribute. The </w:t>
      </w:r>
      <w:proofErr w:type="spellStart"/>
      <w:r w:rsidRPr="008227B8">
        <w:rPr>
          <w:rFonts w:eastAsia="SimSun"/>
        </w:rPr>
        <w:t>MnS</w:t>
      </w:r>
      <w:proofErr w:type="spellEnd"/>
      <w:r w:rsidRPr="008227B8">
        <w:rPr>
          <w:rFonts w:eastAsia="SimSun"/>
        </w:rPr>
        <w:t xml:space="preserve">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lastRenderedPageBreak/>
        <w:t>The possibility to acknowledge alarms is an optional feature.</w:t>
      </w:r>
    </w:p>
    <w:p w14:paraId="5EBEA019" w14:textId="76ED3F44" w:rsidR="002B6147" w:rsidRPr="008227B8" w:rsidRDefault="00C77DBA" w:rsidP="000815A8">
      <w:pPr>
        <w:pStyle w:val="Heading2"/>
      </w:pPr>
      <w:bookmarkStart w:id="83" w:name="_Toc157982650"/>
      <w:bookmarkStart w:id="84" w:name="_Toc187394971"/>
      <w:r w:rsidRPr="008227B8">
        <w:t>6.</w:t>
      </w:r>
      <w:r w:rsidR="002B6147" w:rsidRPr="008227B8">
        <w:t>8</w:t>
      </w:r>
      <w:r w:rsidR="002B6147" w:rsidRPr="008227B8">
        <w:tab/>
        <w:t xml:space="preserve">Clearing alarms by </w:t>
      </w:r>
      <w:proofErr w:type="spellStart"/>
      <w:r w:rsidR="002B6147" w:rsidRPr="008227B8">
        <w:t>MnS</w:t>
      </w:r>
      <w:proofErr w:type="spellEnd"/>
      <w:r w:rsidR="002B6147" w:rsidRPr="008227B8">
        <w:t xml:space="preserve"> consumers</w:t>
      </w:r>
      <w:bookmarkEnd w:id="83"/>
      <w:bookmarkEnd w:id="84"/>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proofErr w:type="spellStart"/>
      <w:r w:rsidRPr="008227B8">
        <w:rPr>
          <w:rFonts w:eastAsia="SimSun"/>
          <w:lang w:eastAsia="zh-CN"/>
        </w:rPr>
        <w:t>MnS</w:t>
      </w:r>
      <w:proofErr w:type="spellEnd"/>
      <w:r w:rsidRPr="008227B8">
        <w:rPr>
          <w:rFonts w:eastAsia="SimSun"/>
          <w:lang w:eastAsia="zh-CN"/>
        </w:rPr>
        <w:t xml:space="preserve"> consumers need to manually clear ADMC alarms by setting the perceived severity attribute of the alarm record to cleared.</w:t>
      </w:r>
      <w:r w:rsidRPr="008227B8">
        <w:rPr>
          <w:rFonts w:eastAsia="SimSun"/>
        </w:rPr>
        <w:t xml:space="preserve"> The </w:t>
      </w:r>
      <w:proofErr w:type="spellStart"/>
      <w:r w:rsidRPr="008227B8">
        <w:rPr>
          <w:rFonts w:eastAsia="SimSun"/>
        </w:rPr>
        <w:t>MnS</w:t>
      </w:r>
      <w:proofErr w:type="spellEnd"/>
      <w:r w:rsidRPr="008227B8">
        <w:rPr>
          <w:rFonts w:eastAsia="SimSun"/>
        </w:rPr>
        <w:t xml:space="preserve"> consumer may provide its identity (user identifier and system identifier) to the </w:t>
      </w:r>
      <w:proofErr w:type="spellStart"/>
      <w:r w:rsidRPr="008227B8">
        <w:rPr>
          <w:rFonts w:eastAsia="SimSun"/>
        </w:rPr>
        <w:t>MnS</w:t>
      </w:r>
      <w:proofErr w:type="spellEnd"/>
      <w:r w:rsidRPr="008227B8">
        <w:rPr>
          <w:rFonts w:eastAsia="SimSun"/>
        </w:rPr>
        <w:t xml:space="preserve"> producer when setting the attribute. The </w:t>
      </w:r>
      <w:proofErr w:type="spellStart"/>
      <w:r w:rsidRPr="008227B8">
        <w:rPr>
          <w:rFonts w:eastAsia="SimSun"/>
        </w:rPr>
        <w:t>MnS</w:t>
      </w:r>
      <w:proofErr w:type="spellEnd"/>
      <w:r w:rsidRPr="008227B8">
        <w:rPr>
          <w:rFonts w:eastAsia="SimSun"/>
        </w:rPr>
        <w:t xml:space="preserve">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 xml:space="preserve">It is out of scope of the present document how the </w:t>
      </w:r>
      <w:proofErr w:type="spellStart"/>
      <w:r w:rsidRPr="008227B8">
        <w:rPr>
          <w:rFonts w:eastAsia="SimSun"/>
          <w:lang w:eastAsia="zh-CN"/>
        </w:rPr>
        <w:t>MnS</w:t>
      </w:r>
      <w:proofErr w:type="spellEnd"/>
      <w:r w:rsidRPr="008227B8">
        <w:rPr>
          <w:rFonts w:eastAsia="SimSun"/>
          <w:lang w:eastAsia="zh-CN"/>
        </w:rPr>
        <w:t xml:space="preserve">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 xml:space="preserve">how a </w:t>
      </w:r>
      <w:proofErr w:type="spellStart"/>
      <w:r w:rsidRPr="008227B8">
        <w:rPr>
          <w:rFonts w:eastAsia="SimSun"/>
        </w:rPr>
        <w:t>MnS</w:t>
      </w:r>
      <w:proofErr w:type="spellEnd"/>
      <w:r w:rsidRPr="008227B8">
        <w:rPr>
          <w:rFonts w:eastAsia="SimSun"/>
        </w:rPr>
        <w:t xml:space="preserve">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85" w:name="_Toc157982651"/>
      <w:bookmarkStart w:id="86" w:name="_Toc187394972"/>
      <w:r w:rsidRPr="008227B8">
        <w:t>6.</w:t>
      </w:r>
      <w:r w:rsidR="002B6147" w:rsidRPr="008227B8">
        <w:t>9</w:t>
      </w:r>
      <w:r w:rsidR="002B6147" w:rsidRPr="008227B8">
        <w:tab/>
        <w:t xml:space="preserve">Commenting alarms by </w:t>
      </w:r>
      <w:proofErr w:type="spellStart"/>
      <w:r w:rsidR="002B6147" w:rsidRPr="008227B8">
        <w:t>MnS</w:t>
      </w:r>
      <w:proofErr w:type="spellEnd"/>
      <w:r w:rsidR="002B6147" w:rsidRPr="008227B8">
        <w:t xml:space="preserve"> consumers</w:t>
      </w:r>
      <w:bookmarkEnd w:id="85"/>
      <w:bookmarkEnd w:id="86"/>
    </w:p>
    <w:p w14:paraId="7A0E07FE" w14:textId="77777777" w:rsidR="002B6147" w:rsidRPr="008227B8" w:rsidRDefault="002B6147" w:rsidP="002B6147">
      <w:pPr>
        <w:rPr>
          <w:rFonts w:eastAsia="SimSun"/>
        </w:rPr>
      </w:pPr>
      <w:r w:rsidRPr="008227B8">
        <w:t xml:space="preserve">A </w:t>
      </w:r>
      <w:proofErr w:type="spellStart"/>
      <w:r w:rsidRPr="008227B8">
        <w:t>MnS</w:t>
      </w:r>
      <w:proofErr w:type="spellEnd"/>
      <w:r w:rsidRPr="008227B8">
        <w:t xml:space="preserve"> consumer can add one or more comments, in the format of free text, to an alarm record. </w:t>
      </w:r>
      <w:r w:rsidRPr="008227B8">
        <w:rPr>
          <w:rFonts w:eastAsia="SimSun"/>
        </w:rPr>
        <w:t xml:space="preserve">The </w:t>
      </w:r>
      <w:proofErr w:type="spellStart"/>
      <w:r w:rsidRPr="008227B8">
        <w:rPr>
          <w:rFonts w:eastAsia="SimSun"/>
        </w:rPr>
        <w:t>MnS</w:t>
      </w:r>
      <w:proofErr w:type="spellEnd"/>
      <w:r w:rsidRPr="008227B8">
        <w:rPr>
          <w:rFonts w:eastAsia="SimSun"/>
        </w:rPr>
        <w:t xml:space="preserve">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 xml:space="preserve">A </w:t>
      </w:r>
      <w:proofErr w:type="spellStart"/>
      <w:r w:rsidRPr="008227B8">
        <w:rPr>
          <w:rFonts w:eastAsia="SimSun"/>
        </w:rPr>
        <w:t>MnS</w:t>
      </w:r>
      <w:proofErr w:type="spellEnd"/>
      <w:r w:rsidRPr="008227B8">
        <w:rPr>
          <w:rFonts w:eastAsia="SimSun"/>
        </w:rPr>
        <w:t xml:space="preserve">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87" w:name="_Toc157982652"/>
      <w:bookmarkStart w:id="88" w:name="_Toc187394973"/>
      <w:r w:rsidRPr="008227B8">
        <w:t>6.</w:t>
      </w:r>
      <w:r w:rsidR="002B6147" w:rsidRPr="008227B8">
        <w:t>10</w:t>
      </w:r>
      <w:r w:rsidR="002B6147" w:rsidRPr="008227B8">
        <w:tab/>
        <w:t>Alarm correlation</w:t>
      </w:r>
      <w:bookmarkEnd w:id="87"/>
      <w:bookmarkEnd w:id="88"/>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9" w:name="_Toc157982653"/>
      <w:bookmarkStart w:id="90" w:name="_Toc187394974"/>
      <w:r w:rsidRPr="008227B8">
        <w:t>6.</w:t>
      </w:r>
      <w:r w:rsidR="002B6147" w:rsidRPr="008227B8">
        <w:t>11</w:t>
      </w:r>
      <w:r w:rsidR="002B6147" w:rsidRPr="008227B8">
        <w:tab/>
        <w:t>Reliability of alarm lists</w:t>
      </w:r>
      <w:bookmarkEnd w:id="89"/>
      <w:bookmarkEnd w:id="90"/>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 xml:space="preserve">Alarm lists advertise unreliable parts by indicating the base objects of unreliable subtrees in the (multi-valued) unreliable alarm scope attribute. When the complete alarm list is unreliable the unreliable alarm scope attribute shall specify the object instance of the </w:t>
      </w:r>
      <w:proofErr w:type="spellStart"/>
      <w:r w:rsidRPr="008227B8">
        <w:rPr>
          <w:rFonts w:eastAsia="SimSun"/>
          <w:lang w:eastAsia="zh-CN"/>
        </w:rPr>
        <w:t>MnS</w:t>
      </w:r>
      <w:proofErr w:type="spellEnd"/>
      <w:r w:rsidRPr="008227B8">
        <w:rPr>
          <w:rFonts w:eastAsia="SimSun"/>
          <w:lang w:eastAsia="zh-CN"/>
        </w:rPr>
        <w:t xml:space="preserve">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91" w:name="_Toc157982654"/>
      <w:bookmarkStart w:id="92" w:name="_Toc187394975"/>
      <w:r w:rsidRPr="008227B8">
        <w:lastRenderedPageBreak/>
        <w:t>6.</w:t>
      </w:r>
      <w:r w:rsidR="002B6147" w:rsidRPr="008227B8">
        <w:t>12</w:t>
      </w:r>
      <w:r w:rsidR="002B6147" w:rsidRPr="008227B8">
        <w:tab/>
        <w:t>Alarm notifications</w:t>
      </w:r>
      <w:bookmarkEnd w:id="91"/>
      <w:bookmarkEnd w:id="92"/>
    </w:p>
    <w:p w14:paraId="22A55D5D" w14:textId="77777777" w:rsidR="002B6147" w:rsidRPr="008227B8" w:rsidRDefault="002B6147" w:rsidP="00C826AA">
      <w:pPr>
        <w:keepNext/>
        <w:keepLines/>
      </w:pPr>
      <w:r w:rsidRPr="008227B8">
        <w:t xml:space="preserve">When objects are created or deleted, or when attribute values are updated, then this is normally notified to </w:t>
      </w:r>
      <w:proofErr w:type="spellStart"/>
      <w:r w:rsidRPr="008227B8">
        <w:t>MnS</w:t>
      </w:r>
      <w:proofErr w:type="spellEnd"/>
      <w:r w:rsidRPr="008227B8">
        <w:t xml:space="preserve">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 xml:space="preserve">Alarms are identified in alarm notifications using the alarm identifier, except for in the notify new alarm notification, where the four alarm identifying attributes are included as well to allow the </w:t>
      </w:r>
      <w:proofErr w:type="spellStart"/>
      <w:r w:rsidRPr="008227B8">
        <w:rPr>
          <w:rFonts w:eastAsia="SimSun"/>
          <w:lang w:eastAsia="zh-CN"/>
        </w:rPr>
        <w:t>MnS</w:t>
      </w:r>
      <w:proofErr w:type="spellEnd"/>
      <w:r w:rsidRPr="008227B8">
        <w:rPr>
          <w:rFonts w:eastAsia="SimSun"/>
          <w:lang w:eastAsia="zh-CN"/>
        </w:rPr>
        <w:t xml:space="preserve">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alarm acknowledgement is not supported, the </w:t>
      </w:r>
      <w:proofErr w:type="spellStart"/>
      <w:r w:rsidR="002B6147" w:rsidRPr="008227B8">
        <w:rPr>
          <w:rFonts w:eastAsia="SimSun"/>
        </w:rPr>
        <w:t>MnS</w:t>
      </w:r>
      <w:proofErr w:type="spellEnd"/>
      <w:r w:rsidR="002B6147" w:rsidRPr="008227B8">
        <w:rPr>
          <w:rFonts w:eastAsia="SimSun"/>
        </w:rPr>
        <w:t xml:space="preserve">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alarm acknowledgement is supported, the </w:t>
      </w:r>
      <w:proofErr w:type="spellStart"/>
      <w:r w:rsidR="002B6147" w:rsidRPr="008227B8">
        <w:rPr>
          <w:rFonts w:eastAsia="SimSun"/>
        </w:rPr>
        <w:t>MnS</w:t>
      </w:r>
      <w:proofErr w:type="spellEnd"/>
      <w:r w:rsidR="002B6147" w:rsidRPr="008227B8">
        <w:rPr>
          <w:rFonts w:eastAsia="SimSun"/>
        </w:rPr>
        <w:t xml:space="preserve">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 xml:space="preserve">A </w:t>
      </w:r>
      <w:proofErr w:type="spellStart"/>
      <w:r w:rsidRPr="008227B8">
        <w:rPr>
          <w:rFonts w:eastAsia="SimSun"/>
          <w:lang w:eastAsia="zh-CN"/>
        </w:rPr>
        <w:t>MnS</w:t>
      </w:r>
      <w:proofErr w:type="spellEnd"/>
      <w:r w:rsidRPr="008227B8">
        <w:rPr>
          <w:rFonts w:eastAsia="SimSun"/>
          <w:lang w:eastAsia="zh-CN"/>
        </w:rPr>
        <w:t xml:space="preserve"> producer can maintain an exact copy of the alarm list on the </w:t>
      </w:r>
      <w:proofErr w:type="spellStart"/>
      <w:r w:rsidRPr="008227B8">
        <w:rPr>
          <w:rFonts w:eastAsia="SimSun"/>
          <w:lang w:eastAsia="zh-CN"/>
        </w:rPr>
        <w:t>MnS</w:t>
      </w:r>
      <w:proofErr w:type="spellEnd"/>
      <w:r w:rsidRPr="008227B8">
        <w:rPr>
          <w:rFonts w:eastAsia="SimSun"/>
          <w:lang w:eastAsia="zh-CN"/>
        </w:rPr>
        <w:t xml:space="preserve"> producer by consuming the alarm notifications, assuming of course the </w:t>
      </w:r>
      <w:proofErr w:type="spellStart"/>
      <w:r w:rsidRPr="008227B8">
        <w:rPr>
          <w:rFonts w:eastAsia="SimSun"/>
          <w:lang w:eastAsia="zh-CN"/>
        </w:rPr>
        <w:t>MnS</w:t>
      </w:r>
      <w:proofErr w:type="spellEnd"/>
      <w:r w:rsidRPr="008227B8">
        <w:rPr>
          <w:rFonts w:eastAsia="SimSun"/>
          <w:lang w:eastAsia="zh-CN"/>
        </w:rPr>
        <w:t xml:space="preserve">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 xml:space="preserve">unreliable the </w:t>
      </w:r>
      <w:proofErr w:type="spellStart"/>
      <w:r w:rsidRPr="008227B8">
        <w:rPr>
          <w:rFonts w:eastAsia="SimSun"/>
          <w:lang w:eastAsia="zh-CN"/>
        </w:rPr>
        <w:t>MnS</w:t>
      </w:r>
      <w:proofErr w:type="spellEnd"/>
      <w:r w:rsidRPr="008227B8">
        <w:rPr>
          <w:rFonts w:eastAsia="SimSun"/>
          <w:lang w:eastAsia="zh-CN"/>
        </w:rPr>
        <w:t xml:space="preserve"> producer may nevertheless send reliable alarm notifications that allow a </w:t>
      </w:r>
      <w:proofErr w:type="spellStart"/>
      <w:r w:rsidRPr="008227B8">
        <w:rPr>
          <w:rFonts w:eastAsia="SimSun"/>
          <w:lang w:eastAsia="zh-CN"/>
        </w:rPr>
        <w:t>MnS</w:t>
      </w:r>
      <w:proofErr w:type="spellEnd"/>
      <w:r w:rsidRPr="008227B8">
        <w:rPr>
          <w:rFonts w:eastAsia="SimSun"/>
          <w:lang w:eastAsia="zh-CN"/>
        </w:rPr>
        <w:t xml:space="preserve"> consumer to maintain an exact copy of the (unreliable) alarm list on the </w:t>
      </w:r>
      <w:proofErr w:type="spellStart"/>
      <w:r w:rsidRPr="008227B8">
        <w:rPr>
          <w:rFonts w:eastAsia="SimSun"/>
          <w:lang w:eastAsia="zh-CN"/>
        </w:rPr>
        <w:t>MnS</w:t>
      </w:r>
      <w:proofErr w:type="spellEnd"/>
      <w:r w:rsidRPr="008227B8">
        <w:rPr>
          <w:rFonts w:eastAsia="SimSun"/>
          <w:lang w:eastAsia="zh-CN"/>
        </w:rPr>
        <w:t xml:space="preserve"> producer. When the </w:t>
      </w:r>
      <w:proofErr w:type="spellStart"/>
      <w:r w:rsidRPr="008227B8">
        <w:rPr>
          <w:rFonts w:eastAsia="SimSun"/>
          <w:lang w:eastAsia="zh-CN"/>
        </w:rPr>
        <w:t>MnS</w:t>
      </w:r>
      <w:proofErr w:type="spellEnd"/>
      <w:r w:rsidRPr="008227B8">
        <w:rPr>
          <w:rFonts w:eastAsia="SimSun"/>
          <w:lang w:eastAsia="zh-CN"/>
        </w:rPr>
        <w:t xml:space="preserve"> consumer receives an alarm list rebuilt notification he knows that his alarm list copy is reliable and no alignment with the alarm list on the </w:t>
      </w:r>
      <w:proofErr w:type="spellStart"/>
      <w:r w:rsidRPr="008227B8">
        <w:rPr>
          <w:rFonts w:eastAsia="SimSun"/>
          <w:lang w:eastAsia="zh-CN"/>
        </w:rPr>
        <w:t>MnS</w:t>
      </w:r>
      <w:proofErr w:type="spellEnd"/>
      <w:r w:rsidRPr="008227B8">
        <w:rPr>
          <w:rFonts w:eastAsia="SimSun"/>
          <w:lang w:eastAsia="zh-CN"/>
        </w:rPr>
        <w:t xml:space="preserve"> consumer is required. To inform the </w:t>
      </w:r>
      <w:proofErr w:type="spellStart"/>
      <w:r w:rsidRPr="008227B8">
        <w:rPr>
          <w:rFonts w:eastAsia="SimSun"/>
          <w:lang w:eastAsia="zh-CN"/>
        </w:rPr>
        <w:t>MnS</w:t>
      </w:r>
      <w:proofErr w:type="spellEnd"/>
      <w:r w:rsidRPr="008227B8">
        <w:rPr>
          <w:rFonts w:eastAsia="SimSun"/>
          <w:lang w:eastAsia="zh-CN"/>
        </w:rPr>
        <w:t xml:space="preserve">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w:t>
      </w:r>
      <w:proofErr w:type="spellStart"/>
      <w:r w:rsidRPr="008227B8">
        <w:rPr>
          <w:rFonts w:eastAsia="SimSun"/>
          <w:lang w:eastAsia="zh-CN"/>
        </w:rPr>
        <w:t>MnS</w:t>
      </w:r>
      <w:proofErr w:type="spellEnd"/>
      <w:r w:rsidRPr="008227B8">
        <w:rPr>
          <w:rFonts w:eastAsia="SimSun"/>
          <w:lang w:eastAsia="zh-CN"/>
        </w:rPr>
        <w:t xml:space="preserve">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93" w:name="_Toc157982655"/>
      <w:bookmarkStart w:id="94" w:name="_Toc187394976"/>
      <w:r w:rsidRPr="008227B8">
        <w:t>6.</w:t>
      </w:r>
      <w:r w:rsidR="002B6147" w:rsidRPr="008227B8">
        <w:t>1</w:t>
      </w:r>
      <w:r w:rsidR="00E87E79" w:rsidRPr="008227B8">
        <w:t>3</w:t>
      </w:r>
      <w:r w:rsidR="002B6147" w:rsidRPr="008227B8">
        <w:tab/>
        <w:t>Alarm list states</w:t>
      </w:r>
      <w:bookmarkEnd w:id="93"/>
      <w:bookmarkEnd w:id="94"/>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 xml:space="preserve">When an alarm list is locked, the system shall not add, delete, or update alarm records. However, the </w:t>
      </w:r>
      <w:proofErr w:type="spellStart"/>
      <w:r w:rsidRPr="008227B8">
        <w:rPr>
          <w:rFonts w:eastAsia="SimSun"/>
          <w:lang w:eastAsia="zh-CN"/>
        </w:rPr>
        <w:t>MnS</w:t>
      </w:r>
      <w:proofErr w:type="spellEnd"/>
      <w:r w:rsidRPr="008227B8">
        <w:rPr>
          <w:rFonts w:eastAsia="SimSun"/>
          <w:lang w:eastAsia="zh-CN"/>
        </w:rPr>
        <w:t xml:space="preserve">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 xml:space="preserve">When the alarm list is disabled, its behaviour is undefined, however the administrative state and operational state shall be correctly handled. Alarm records may or may not be added, deleted, or updated based on prevailing alarm conditions. Furthermore, the result of a </w:t>
      </w:r>
      <w:proofErr w:type="spellStart"/>
      <w:r w:rsidRPr="008227B8">
        <w:rPr>
          <w:rFonts w:eastAsia="SimSun"/>
          <w:lang w:eastAsia="zh-CN"/>
        </w:rPr>
        <w:t>MnS</w:t>
      </w:r>
      <w:proofErr w:type="spellEnd"/>
      <w:r w:rsidRPr="008227B8">
        <w:rPr>
          <w:rFonts w:eastAsia="SimSun"/>
          <w:lang w:eastAsia="zh-CN"/>
        </w:rPr>
        <w:t xml:space="preserve">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 xml:space="preserve">The system may advertise that the alarm list is unreliable in its entirety by setting the value of the unreliable alarm scope attribute to the Distinguished Name (DN) of the </w:t>
      </w:r>
      <w:proofErr w:type="spellStart"/>
      <w:r w:rsidRPr="008227B8">
        <w:rPr>
          <w:rFonts w:eastAsia="SimSun"/>
          <w:lang w:eastAsia="zh-CN"/>
        </w:rPr>
        <w:t>MnS</w:t>
      </w:r>
      <w:proofErr w:type="spellEnd"/>
      <w:r w:rsidRPr="008227B8">
        <w:rPr>
          <w:rFonts w:eastAsia="SimSun"/>
          <w:lang w:eastAsia="zh-CN"/>
        </w:rPr>
        <w:t xml:space="preserve"> agent.</w:t>
      </w:r>
    </w:p>
    <w:p w14:paraId="3888A250" w14:textId="055F2C1D" w:rsidR="002B6147" w:rsidRPr="008227B8" w:rsidRDefault="00C77DBA" w:rsidP="002F011B">
      <w:pPr>
        <w:pStyle w:val="Heading2"/>
      </w:pPr>
      <w:bookmarkStart w:id="95" w:name="_Toc157982656"/>
      <w:bookmarkStart w:id="96" w:name="_Toc187394977"/>
      <w:r w:rsidRPr="008227B8">
        <w:t>6.</w:t>
      </w:r>
      <w:r w:rsidR="002B6147" w:rsidRPr="008227B8">
        <w:t>1</w:t>
      </w:r>
      <w:r w:rsidR="00E87E79" w:rsidRPr="008227B8">
        <w:t>4</w:t>
      </w:r>
      <w:r w:rsidR="002B6147" w:rsidRPr="008227B8">
        <w:tab/>
        <w:t>Alarm record life cycle</w:t>
      </w:r>
      <w:bookmarkEnd w:id="95"/>
      <w:bookmarkEnd w:id="96"/>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97" w:name="_Toc157982657"/>
      <w:bookmarkStart w:id="98" w:name="_Toc187394978"/>
      <w:r w:rsidRPr="008227B8">
        <w:lastRenderedPageBreak/>
        <w:t>7</w:t>
      </w:r>
      <w:r w:rsidR="002B6147" w:rsidRPr="008227B8">
        <w:tab/>
        <w:t>Model</w:t>
      </w:r>
      <w:bookmarkEnd w:id="97"/>
      <w:bookmarkEnd w:id="98"/>
    </w:p>
    <w:p w14:paraId="35BF97B7" w14:textId="2B455E02" w:rsidR="002B6147" w:rsidRPr="008227B8" w:rsidRDefault="00C77DBA" w:rsidP="002F011B">
      <w:pPr>
        <w:pStyle w:val="Heading2"/>
      </w:pPr>
      <w:bookmarkStart w:id="99" w:name="_Toc157982658"/>
      <w:bookmarkStart w:id="100" w:name="_Toc187394979"/>
      <w:r w:rsidRPr="008227B8">
        <w:t>7.</w:t>
      </w:r>
      <w:r w:rsidR="002B6147" w:rsidRPr="008227B8">
        <w:t>1</w:t>
      </w:r>
      <w:r w:rsidR="002B6147" w:rsidRPr="008227B8">
        <w:tab/>
        <w:t>Imported information entities and local labels</w:t>
      </w:r>
      <w:bookmarkEnd w:id="99"/>
      <w:bookmarkEnd w:id="1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rsidDel="003565B2" w14:paraId="73028109" w14:textId="4F3E015F" w:rsidTr="00AD2F20">
        <w:trPr>
          <w:del w:id="101" w:author="CR0020r2" w:date="2025-03-11T09:52:00Z" w16du:dateUtc="2025-03-11T08:52:00Z"/>
        </w:trPr>
        <w:tc>
          <w:tcPr>
            <w:tcW w:w="3028" w:type="pct"/>
          </w:tcPr>
          <w:p w14:paraId="6A210A6C" w14:textId="30F9C2BF" w:rsidR="002B6147" w:rsidRPr="008227B8" w:rsidDel="003565B2" w:rsidRDefault="002B6147" w:rsidP="002B6147">
            <w:pPr>
              <w:keepNext/>
              <w:keepLines/>
              <w:spacing w:after="0"/>
              <w:rPr>
                <w:del w:id="102" w:author="CR0020r2" w:date="2025-03-11T09:52:00Z" w16du:dateUtc="2025-03-11T08:52:00Z"/>
                <w:rFonts w:ascii="Arial" w:hAnsi="Arial" w:cs="Arial"/>
                <w:sz w:val="18"/>
              </w:rPr>
            </w:pPr>
            <w:bookmarkStart w:id="103" w:name="_MCCTEMPBM_CRPT22660037___7" w:colFirst="0" w:colLast="0"/>
            <w:del w:id="104" w:author="CR0020r2" w:date="2025-03-11T09:52:00Z" w16du:dateUtc="2025-03-11T08:52:00Z">
              <w:r w:rsidRPr="008227B8" w:rsidDel="003565B2">
                <w:rPr>
                  <w:rFonts w:ascii="Arial" w:hAnsi="Arial" w:cs="Arial"/>
                  <w:sz w:val="18"/>
                </w:rPr>
                <w:delText xml:space="preserve">3GPP </w:delText>
              </w:r>
              <w:r w:rsidR="007D215E" w:rsidRPr="008227B8" w:rsidDel="003565B2">
                <w:rPr>
                  <w:rFonts w:ascii="Arial" w:hAnsi="Arial" w:cs="Arial"/>
                  <w:sz w:val="18"/>
                </w:rPr>
                <w:delText>1 28.532 [</w:delText>
              </w:r>
              <w:r w:rsidRPr="008227B8" w:rsidDel="003565B2">
                <w:rPr>
                  <w:rFonts w:ascii="Arial" w:hAnsi="Arial" w:cs="Arial"/>
                  <w:sz w:val="18"/>
                </w:rPr>
                <w:delText>2], notification, notifyMOICreation</w:delText>
              </w:r>
            </w:del>
          </w:p>
        </w:tc>
        <w:tc>
          <w:tcPr>
            <w:tcW w:w="1972" w:type="pct"/>
          </w:tcPr>
          <w:p w14:paraId="1099B006" w14:textId="345C2D2E" w:rsidR="002B6147" w:rsidRPr="008227B8" w:rsidDel="003565B2" w:rsidRDefault="002B6147" w:rsidP="002B6147">
            <w:pPr>
              <w:keepNext/>
              <w:keepLines/>
              <w:spacing w:after="0"/>
              <w:rPr>
                <w:del w:id="105" w:author="CR0020r2" w:date="2025-03-11T09:52:00Z" w16du:dateUtc="2025-03-11T08:52:00Z"/>
                <w:rFonts w:ascii="Arial" w:hAnsi="Arial" w:cs="Arial"/>
                <w:i/>
                <w:sz w:val="18"/>
              </w:rPr>
            </w:pPr>
            <w:del w:id="106" w:author="CR0020r2" w:date="2025-03-11T09:52:00Z" w16du:dateUtc="2025-03-11T08:52:00Z">
              <w:r w:rsidRPr="008227B8" w:rsidDel="003565B2">
                <w:rPr>
                  <w:rFonts w:ascii="Arial" w:hAnsi="Arial" w:cs="Arial"/>
                  <w:sz w:val="18"/>
                </w:rPr>
                <w:delText>notifyMOICreation</w:delText>
              </w:r>
            </w:del>
          </w:p>
        </w:tc>
      </w:tr>
      <w:tr w:rsidR="002B6147" w:rsidRPr="008227B8" w:rsidDel="003565B2" w14:paraId="6AF8046F" w14:textId="14ACADD0" w:rsidTr="00AD2F20">
        <w:trPr>
          <w:del w:id="107" w:author="CR0020r2" w:date="2025-03-11T09:52:00Z" w16du:dateUtc="2025-03-11T08:52:00Z"/>
        </w:trPr>
        <w:tc>
          <w:tcPr>
            <w:tcW w:w="3028" w:type="pct"/>
          </w:tcPr>
          <w:p w14:paraId="421D3293" w14:textId="13A63E97" w:rsidR="002B6147" w:rsidRPr="008227B8" w:rsidDel="003565B2" w:rsidRDefault="002B6147" w:rsidP="002B6147">
            <w:pPr>
              <w:keepNext/>
              <w:keepLines/>
              <w:spacing w:after="0"/>
              <w:rPr>
                <w:del w:id="108" w:author="CR0020r2" w:date="2025-03-11T09:52:00Z" w16du:dateUtc="2025-03-11T08:52:00Z"/>
                <w:rFonts w:ascii="Arial" w:hAnsi="Arial" w:cs="Arial"/>
                <w:sz w:val="18"/>
              </w:rPr>
            </w:pPr>
            <w:bookmarkStart w:id="109" w:name="_MCCTEMPBM_CRPT22660038___7" w:colFirst="0" w:colLast="0"/>
            <w:bookmarkEnd w:id="103"/>
            <w:del w:id="110" w:author="CR0020r2" w:date="2025-03-11T09:52:00Z" w16du:dateUtc="2025-03-11T08:52:00Z">
              <w:r w:rsidRPr="008227B8" w:rsidDel="003565B2">
                <w:rPr>
                  <w:rFonts w:ascii="Arial" w:hAnsi="Arial" w:cs="Arial"/>
                  <w:sz w:val="18"/>
                </w:rPr>
                <w:delText xml:space="preserve">3GPP </w:delText>
              </w:r>
              <w:r w:rsidR="007D215E" w:rsidRPr="008227B8" w:rsidDel="003565B2">
                <w:rPr>
                  <w:rFonts w:ascii="Arial" w:hAnsi="Arial" w:cs="Arial"/>
                  <w:sz w:val="18"/>
                </w:rPr>
                <w:delText>1 28.532 [</w:delText>
              </w:r>
              <w:r w:rsidRPr="008227B8" w:rsidDel="003565B2">
                <w:rPr>
                  <w:rFonts w:ascii="Arial" w:hAnsi="Arial" w:cs="Arial"/>
                  <w:sz w:val="18"/>
                </w:rPr>
                <w:delText>2], notification, notifyMOIDeletion</w:delText>
              </w:r>
            </w:del>
          </w:p>
        </w:tc>
        <w:tc>
          <w:tcPr>
            <w:tcW w:w="1972" w:type="pct"/>
          </w:tcPr>
          <w:p w14:paraId="752A186D" w14:textId="2448B74C" w:rsidR="002B6147" w:rsidRPr="008227B8" w:rsidDel="003565B2" w:rsidRDefault="002B6147" w:rsidP="002B6147">
            <w:pPr>
              <w:keepNext/>
              <w:keepLines/>
              <w:spacing w:after="0"/>
              <w:rPr>
                <w:del w:id="111" w:author="CR0020r2" w:date="2025-03-11T09:52:00Z" w16du:dateUtc="2025-03-11T08:52:00Z"/>
                <w:rFonts w:ascii="Arial" w:hAnsi="Arial" w:cs="Arial"/>
                <w:i/>
                <w:sz w:val="18"/>
              </w:rPr>
            </w:pPr>
            <w:del w:id="112" w:author="CR0020r2" w:date="2025-03-11T09:52:00Z" w16du:dateUtc="2025-03-11T08:52:00Z">
              <w:r w:rsidRPr="008227B8" w:rsidDel="003565B2">
                <w:rPr>
                  <w:rFonts w:ascii="Arial" w:hAnsi="Arial" w:cs="Arial"/>
                  <w:sz w:val="18"/>
                </w:rPr>
                <w:delText>notifyMOIDeletion</w:delText>
              </w:r>
            </w:del>
          </w:p>
        </w:tc>
      </w:tr>
      <w:tr w:rsidR="002B6147" w:rsidRPr="008227B8" w:rsidDel="003565B2" w14:paraId="741132E8" w14:textId="5AD4E0C2" w:rsidTr="00AD2F20">
        <w:trPr>
          <w:del w:id="113" w:author="CR0020r2" w:date="2025-03-11T09:52:00Z" w16du:dateUtc="2025-03-11T08:52:00Z"/>
        </w:trPr>
        <w:tc>
          <w:tcPr>
            <w:tcW w:w="3028" w:type="pct"/>
          </w:tcPr>
          <w:p w14:paraId="47CEF376" w14:textId="6235B32F" w:rsidR="002B6147" w:rsidRPr="008227B8" w:rsidDel="003565B2" w:rsidRDefault="002B6147" w:rsidP="002B6147">
            <w:pPr>
              <w:keepNext/>
              <w:keepLines/>
              <w:spacing w:after="0"/>
              <w:rPr>
                <w:del w:id="114" w:author="CR0020r2" w:date="2025-03-11T09:52:00Z" w16du:dateUtc="2025-03-11T08:52:00Z"/>
                <w:rFonts w:ascii="Arial" w:hAnsi="Arial" w:cs="Arial"/>
                <w:sz w:val="18"/>
              </w:rPr>
            </w:pPr>
            <w:bookmarkStart w:id="115" w:name="_MCCTEMPBM_CRPT22660039___7" w:colFirst="0" w:colLast="0"/>
            <w:bookmarkEnd w:id="109"/>
            <w:del w:id="116" w:author="CR0020r2" w:date="2025-03-11T09:52:00Z" w16du:dateUtc="2025-03-11T08:52:00Z">
              <w:r w:rsidRPr="008227B8" w:rsidDel="003565B2">
                <w:rPr>
                  <w:rFonts w:ascii="Arial" w:hAnsi="Arial" w:cs="Arial"/>
                  <w:sz w:val="18"/>
                </w:rPr>
                <w:delText xml:space="preserve">3GPP </w:delText>
              </w:r>
              <w:r w:rsidR="007D215E" w:rsidRPr="008227B8" w:rsidDel="003565B2">
                <w:rPr>
                  <w:rFonts w:ascii="Arial" w:hAnsi="Arial" w:cs="Arial"/>
                  <w:sz w:val="18"/>
                </w:rPr>
                <w:delText>1 28.532 [</w:delText>
              </w:r>
              <w:r w:rsidRPr="008227B8" w:rsidDel="003565B2">
                <w:rPr>
                  <w:rFonts w:ascii="Arial" w:hAnsi="Arial" w:cs="Arial"/>
                  <w:sz w:val="18"/>
                </w:rPr>
                <w:delText>2], notification, notifyMOIAttributeValueChanges</w:delText>
              </w:r>
            </w:del>
          </w:p>
        </w:tc>
        <w:tc>
          <w:tcPr>
            <w:tcW w:w="1972" w:type="pct"/>
          </w:tcPr>
          <w:p w14:paraId="695EC750" w14:textId="38CAE58B" w:rsidR="002B6147" w:rsidRPr="008227B8" w:rsidDel="003565B2" w:rsidRDefault="002B6147" w:rsidP="002B6147">
            <w:pPr>
              <w:keepNext/>
              <w:keepLines/>
              <w:spacing w:after="0"/>
              <w:rPr>
                <w:del w:id="117" w:author="CR0020r2" w:date="2025-03-11T09:52:00Z" w16du:dateUtc="2025-03-11T08:52:00Z"/>
                <w:rFonts w:ascii="Arial" w:hAnsi="Arial" w:cs="Arial"/>
                <w:i/>
                <w:sz w:val="18"/>
              </w:rPr>
            </w:pPr>
            <w:del w:id="118" w:author="CR0020r2" w:date="2025-03-11T09:52:00Z" w16du:dateUtc="2025-03-11T08:52:00Z">
              <w:r w:rsidRPr="008227B8" w:rsidDel="003565B2">
                <w:rPr>
                  <w:rFonts w:ascii="Arial" w:hAnsi="Arial" w:cs="Arial"/>
                  <w:sz w:val="18"/>
                </w:rPr>
                <w:delText>notifyMOIAttributeValueChanges</w:delText>
              </w:r>
            </w:del>
          </w:p>
        </w:tc>
      </w:tr>
      <w:tr w:rsidR="002B6147" w:rsidRPr="008227B8" w:rsidDel="003565B2" w14:paraId="2F125B03" w14:textId="017BDF01" w:rsidTr="00AD2F20">
        <w:trPr>
          <w:del w:id="119" w:author="CR0020r2" w:date="2025-03-11T09:52:00Z" w16du:dateUtc="2025-03-11T08:52:00Z"/>
        </w:trPr>
        <w:tc>
          <w:tcPr>
            <w:tcW w:w="3028" w:type="pct"/>
          </w:tcPr>
          <w:p w14:paraId="52DAEF3B" w14:textId="11AA39EC" w:rsidR="002B6147" w:rsidRPr="008227B8" w:rsidDel="003565B2" w:rsidRDefault="002B6147" w:rsidP="002B6147">
            <w:pPr>
              <w:keepNext/>
              <w:keepLines/>
              <w:spacing w:after="0"/>
              <w:rPr>
                <w:del w:id="120" w:author="CR0020r2" w:date="2025-03-11T09:52:00Z" w16du:dateUtc="2025-03-11T08:52:00Z"/>
                <w:rFonts w:ascii="Arial" w:hAnsi="Arial" w:cs="Arial"/>
                <w:sz w:val="18"/>
              </w:rPr>
            </w:pPr>
            <w:bookmarkStart w:id="121" w:name="_MCCTEMPBM_CRPT22660040___7" w:colFirst="0" w:colLast="0"/>
            <w:bookmarkEnd w:id="115"/>
            <w:del w:id="122" w:author="CR0020r2" w:date="2025-03-11T09:52:00Z" w16du:dateUtc="2025-03-11T08:52:00Z">
              <w:r w:rsidRPr="008227B8" w:rsidDel="003565B2">
                <w:rPr>
                  <w:rFonts w:ascii="Arial" w:hAnsi="Arial" w:cs="Arial"/>
                  <w:sz w:val="18"/>
                </w:rPr>
                <w:delText xml:space="preserve">3GPP </w:delText>
              </w:r>
              <w:r w:rsidR="007D215E" w:rsidRPr="008227B8" w:rsidDel="003565B2">
                <w:rPr>
                  <w:rFonts w:ascii="Arial" w:hAnsi="Arial" w:cs="Arial"/>
                  <w:sz w:val="18"/>
                </w:rPr>
                <w:delText>1 28.532 [</w:delText>
              </w:r>
              <w:r w:rsidRPr="008227B8" w:rsidDel="003565B2">
                <w:rPr>
                  <w:rFonts w:ascii="Arial" w:hAnsi="Arial" w:cs="Arial"/>
                  <w:sz w:val="18"/>
                </w:rPr>
                <w:delText>2], notification, notifyMOIChanges</w:delText>
              </w:r>
            </w:del>
          </w:p>
        </w:tc>
        <w:tc>
          <w:tcPr>
            <w:tcW w:w="1972" w:type="pct"/>
          </w:tcPr>
          <w:p w14:paraId="34189B80" w14:textId="324AFA94" w:rsidR="002B6147" w:rsidRPr="008227B8" w:rsidDel="003565B2" w:rsidRDefault="002B6147" w:rsidP="002B6147">
            <w:pPr>
              <w:keepNext/>
              <w:keepLines/>
              <w:spacing w:after="0"/>
              <w:rPr>
                <w:del w:id="123" w:author="CR0020r2" w:date="2025-03-11T09:52:00Z" w16du:dateUtc="2025-03-11T08:52:00Z"/>
                <w:rFonts w:ascii="Arial" w:hAnsi="Arial" w:cs="Arial"/>
                <w:i/>
                <w:sz w:val="18"/>
              </w:rPr>
            </w:pPr>
            <w:del w:id="124" w:author="CR0020r2" w:date="2025-03-11T09:52:00Z" w16du:dateUtc="2025-03-11T08:52:00Z">
              <w:r w:rsidRPr="008227B8" w:rsidDel="003565B2">
                <w:rPr>
                  <w:rFonts w:ascii="Arial" w:hAnsi="Arial" w:cs="Arial"/>
                  <w:sz w:val="18"/>
                </w:rPr>
                <w:delText>notifyMOIChanges</w:delText>
              </w:r>
            </w:del>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5CC0B7B0" w:rsidR="002B6147" w:rsidRPr="008227B8" w:rsidRDefault="002B6147" w:rsidP="002B6147">
            <w:pPr>
              <w:keepNext/>
              <w:keepLines/>
              <w:spacing w:after="0"/>
              <w:rPr>
                <w:rFonts w:ascii="Arial" w:hAnsi="Arial" w:cs="Arial"/>
                <w:sz w:val="18"/>
              </w:rPr>
            </w:pPr>
            <w:bookmarkStart w:id="125" w:name="_MCCTEMPBM_CRPT22660041___7" w:colFirst="0" w:colLast="0"/>
            <w:bookmarkEnd w:id="121"/>
            <w:r w:rsidRPr="008227B8">
              <w:rPr>
                <w:rFonts w:ascii="Arial" w:hAnsi="Arial" w:cs="Arial"/>
                <w:sz w:val="18"/>
              </w:rPr>
              <w:t>3GPP</w:t>
            </w:r>
            <w:del w:id="126" w:author="CR0020r2" w:date="2025-03-11T09:52:00Z" w16du:dateUtc="2025-03-11T08:52:00Z">
              <w:r w:rsidRPr="008227B8" w:rsidDel="003565B2">
                <w:rPr>
                  <w:rFonts w:ascii="Arial" w:hAnsi="Arial" w:cs="Arial"/>
                  <w:sz w:val="18"/>
                </w:rPr>
                <w:delText xml:space="preserve"> </w:delText>
              </w:r>
              <w:r w:rsidR="007D215E" w:rsidRPr="008227B8" w:rsidDel="003565B2">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66181C6F" w:rsidR="002B6147" w:rsidRPr="008227B8" w:rsidRDefault="002B6147" w:rsidP="002B6147">
            <w:pPr>
              <w:keepNext/>
              <w:keepLines/>
              <w:spacing w:after="0"/>
              <w:rPr>
                <w:rFonts w:ascii="Arial" w:hAnsi="Arial" w:cs="Arial"/>
                <w:sz w:val="18"/>
              </w:rPr>
            </w:pPr>
            <w:bookmarkStart w:id="127" w:name="_MCCTEMPBM_CRPT22660042___7" w:colFirst="0" w:colLast="0"/>
            <w:bookmarkEnd w:id="125"/>
            <w:r w:rsidRPr="008227B8">
              <w:rPr>
                <w:rFonts w:ascii="Arial" w:hAnsi="Arial" w:cs="Arial"/>
                <w:sz w:val="18"/>
              </w:rPr>
              <w:t>3GPP</w:t>
            </w:r>
            <w:del w:id="128" w:author="CR0020r2" w:date="2025-03-11T09:52:00Z" w16du:dateUtc="2025-03-11T08:52:00Z">
              <w:r w:rsidRPr="008227B8" w:rsidDel="003565B2">
                <w:rPr>
                  <w:rFonts w:ascii="Arial" w:hAnsi="Arial" w:cs="Arial"/>
                  <w:sz w:val="18"/>
                </w:rPr>
                <w:delText xml:space="preserve"> </w:delText>
              </w:r>
              <w:r w:rsidR="007D215E" w:rsidRPr="008227B8" w:rsidDel="003565B2">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iCs/>
                <w:sz w:val="18"/>
              </w:rPr>
              <w:t>ManagedElement</w:t>
            </w:r>
            <w:proofErr w:type="spellEnd"/>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6B1D3C05" w:rsidR="002B6147" w:rsidRPr="008227B8" w:rsidRDefault="002B6147" w:rsidP="002B6147">
            <w:pPr>
              <w:keepNext/>
              <w:keepLines/>
              <w:spacing w:after="0"/>
              <w:rPr>
                <w:rFonts w:ascii="Arial" w:hAnsi="Arial" w:cs="Arial"/>
                <w:sz w:val="18"/>
              </w:rPr>
            </w:pPr>
            <w:bookmarkStart w:id="129" w:name="_MCCTEMPBM_CRPT22660043___7" w:colFirst="0" w:colLast="0"/>
            <w:bookmarkEnd w:id="127"/>
            <w:r w:rsidRPr="008227B8">
              <w:rPr>
                <w:rFonts w:ascii="Arial" w:hAnsi="Arial" w:cs="Arial"/>
                <w:sz w:val="18"/>
              </w:rPr>
              <w:t>3GPP</w:t>
            </w:r>
            <w:del w:id="130" w:author="CR0020r2" w:date="2025-03-11T09:53:00Z" w16du:dateUtc="2025-03-11T08:53:00Z">
              <w:r w:rsidRPr="008227B8" w:rsidDel="003565B2">
                <w:rPr>
                  <w:rFonts w:ascii="Arial" w:hAnsi="Arial" w:cs="Arial"/>
                  <w:sz w:val="18"/>
                </w:rPr>
                <w:delText xml:space="preserve"> </w:delText>
              </w:r>
              <w:r w:rsidR="007D215E" w:rsidRPr="008227B8" w:rsidDel="003565B2">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SubNetwork</w:t>
            </w:r>
            <w:proofErr w:type="spellEnd"/>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520DFBCC" w:rsidR="002B6147" w:rsidRPr="008227B8" w:rsidRDefault="002B6147" w:rsidP="002B6147">
            <w:pPr>
              <w:keepNext/>
              <w:keepLines/>
              <w:spacing w:after="0"/>
              <w:rPr>
                <w:rFonts w:ascii="Arial" w:hAnsi="Arial" w:cs="Arial"/>
                <w:sz w:val="18"/>
              </w:rPr>
            </w:pPr>
            <w:bookmarkStart w:id="131" w:name="_MCCTEMPBM_CRPT22660044___7" w:colFirst="0" w:colLast="0"/>
            <w:bookmarkEnd w:id="129"/>
            <w:r w:rsidRPr="008227B8">
              <w:rPr>
                <w:rFonts w:ascii="Arial" w:hAnsi="Arial" w:cs="Arial"/>
                <w:sz w:val="18"/>
              </w:rPr>
              <w:t>3GPP</w:t>
            </w:r>
            <w:del w:id="132" w:author="CR0020r2" w:date="2025-03-11T09:53:00Z" w16du:dateUtc="2025-03-11T08:53:00Z">
              <w:r w:rsidRPr="008227B8" w:rsidDel="003565B2">
                <w:rPr>
                  <w:rFonts w:ascii="Arial" w:hAnsi="Arial" w:cs="Arial"/>
                  <w:sz w:val="18"/>
                </w:rPr>
                <w:delText xml:space="preserve"> </w:delText>
              </w:r>
              <w:r w:rsidR="007D215E" w:rsidRPr="008227B8" w:rsidDel="003565B2">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NtfSubscriptionControl</w:t>
            </w:r>
            <w:proofErr w:type="spellEnd"/>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391DD3AB" w:rsidR="002B6147" w:rsidRPr="008227B8" w:rsidRDefault="002B6147" w:rsidP="002B6147">
            <w:pPr>
              <w:keepNext/>
              <w:keepLines/>
              <w:spacing w:after="0"/>
              <w:rPr>
                <w:rFonts w:ascii="Arial" w:hAnsi="Arial" w:cs="Arial"/>
                <w:sz w:val="18"/>
              </w:rPr>
            </w:pPr>
            <w:bookmarkStart w:id="133" w:name="_MCCTEMPBM_CRPT22660045___7" w:colFirst="0" w:colLast="0"/>
            <w:bookmarkEnd w:id="131"/>
            <w:r w:rsidRPr="008227B8">
              <w:rPr>
                <w:rFonts w:ascii="Arial" w:hAnsi="Arial" w:cs="Arial"/>
                <w:sz w:val="18"/>
              </w:rPr>
              <w:t>3GPP</w:t>
            </w:r>
            <w:del w:id="134" w:author="CR0020r2" w:date="2025-03-11T09:53:00Z" w16du:dateUtc="2025-03-11T08:53:00Z">
              <w:r w:rsidRPr="008227B8" w:rsidDel="003565B2">
                <w:rPr>
                  <w:rFonts w:ascii="Arial" w:hAnsi="Arial" w:cs="Arial"/>
                  <w:sz w:val="18"/>
                </w:rPr>
                <w:delText xml:space="preserve"> </w:delText>
              </w:r>
              <w:r w:rsidR="007D215E" w:rsidRPr="008227B8" w:rsidDel="003565B2">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HeartbeatControl</w:t>
            </w:r>
            <w:proofErr w:type="spellEnd"/>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1AD525F7" w:rsidR="002B6147" w:rsidRPr="008227B8" w:rsidRDefault="002B6147" w:rsidP="002B6147">
            <w:pPr>
              <w:keepNext/>
              <w:keepLines/>
              <w:spacing w:after="0"/>
              <w:rPr>
                <w:rFonts w:ascii="Arial" w:hAnsi="Arial" w:cs="Arial"/>
                <w:sz w:val="18"/>
              </w:rPr>
            </w:pPr>
            <w:bookmarkStart w:id="135" w:name="_MCCTEMPBM_CRPT22660046___7" w:colFirst="0" w:colLast="0"/>
            <w:bookmarkEnd w:id="133"/>
            <w:r w:rsidRPr="008227B8">
              <w:rPr>
                <w:rFonts w:ascii="Arial" w:hAnsi="Arial" w:cs="Arial"/>
                <w:sz w:val="18"/>
              </w:rPr>
              <w:t>3GPP</w:t>
            </w:r>
            <w:del w:id="136" w:author="CR0020r2" w:date="2025-03-11T09:53:00Z" w16du:dateUtc="2025-03-11T08:53:00Z">
              <w:r w:rsidRPr="008227B8" w:rsidDel="003565B2">
                <w:rPr>
                  <w:rFonts w:ascii="Arial" w:hAnsi="Arial" w:cs="Arial"/>
                  <w:sz w:val="18"/>
                </w:rPr>
                <w:delText xml:space="preserve"> </w:delText>
              </w:r>
              <w:r w:rsidR="007D215E" w:rsidRPr="008227B8" w:rsidDel="003565B2">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data type, </w:t>
            </w:r>
            <w:proofErr w:type="spellStart"/>
            <w:r w:rsidRPr="008227B8">
              <w:rPr>
                <w:rFonts w:ascii="Arial" w:hAnsi="Arial" w:cs="Arial"/>
                <w:sz w:val="18"/>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ThresholdInfo</w:t>
            </w:r>
            <w:proofErr w:type="spellEnd"/>
          </w:p>
        </w:tc>
      </w:tr>
    </w:tbl>
    <w:p w14:paraId="4790D67D" w14:textId="77777777" w:rsidR="00184F9F" w:rsidRDefault="00184F9F" w:rsidP="00184F9F">
      <w:bookmarkStart w:id="137" w:name="_Toc157982659"/>
      <w:bookmarkEnd w:id="135"/>
    </w:p>
    <w:p w14:paraId="6B7236EE" w14:textId="6B2362C4" w:rsidR="002B6147" w:rsidRPr="008227B8" w:rsidRDefault="00C77DBA" w:rsidP="002F011B">
      <w:pPr>
        <w:pStyle w:val="Heading2"/>
      </w:pPr>
      <w:bookmarkStart w:id="138" w:name="_Toc187394980"/>
      <w:r w:rsidRPr="008227B8">
        <w:t>7.</w:t>
      </w:r>
      <w:r w:rsidR="002B6147" w:rsidRPr="008227B8">
        <w:t>2</w:t>
      </w:r>
      <w:r w:rsidR="002B6147" w:rsidRPr="008227B8">
        <w:tab/>
        <w:t>Class diagrams</w:t>
      </w:r>
      <w:bookmarkEnd w:id="137"/>
      <w:bookmarkEnd w:id="138"/>
    </w:p>
    <w:p w14:paraId="17B238A2" w14:textId="095BA82A" w:rsidR="002B6147" w:rsidRPr="008227B8" w:rsidRDefault="00C77DBA" w:rsidP="004250E7">
      <w:pPr>
        <w:pStyle w:val="Heading3"/>
        <w:rPr>
          <w:rFonts w:eastAsia="SimSun"/>
          <w:lang w:eastAsia="zh-CN"/>
        </w:rPr>
      </w:pPr>
      <w:bookmarkStart w:id="139" w:name="_Toc157982660"/>
      <w:bookmarkStart w:id="140" w:name="_Toc187394981"/>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39"/>
      <w:bookmarkEnd w:id="140"/>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41" w:name="_Toc157982661"/>
      <w:bookmarkStart w:id="142" w:name="_Toc187394982"/>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41"/>
      <w:bookmarkEnd w:id="142"/>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43" w:name="_Toc157982662"/>
      <w:bookmarkStart w:id="144" w:name="_Toc187394983"/>
      <w:r w:rsidRPr="008227B8">
        <w:lastRenderedPageBreak/>
        <w:t>7.</w:t>
      </w:r>
      <w:r w:rsidR="002B6147" w:rsidRPr="008227B8">
        <w:t>3</w:t>
      </w:r>
      <w:r w:rsidR="002B6147" w:rsidRPr="008227B8">
        <w:tab/>
        <w:t>Class definitions</w:t>
      </w:r>
      <w:bookmarkEnd w:id="143"/>
      <w:bookmarkEnd w:id="144"/>
    </w:p>
    <w:p w14:paraId="32C1979E" w14:textId="0CDF8EF3" w:rsidR="002B6147" w:rsidRPr="008227B8" w:rsidRDefault="00C77DBA" w:rsidP="004250E7">
      <w:pPr>
        <w:pStyle w:val="Heading3"/>
        <w:rPr>
          <w:rFonts w:eastAsia="SimSun"/>
          <w:lang w:eastAsia="zh-CN"/>
        </w:rPr>
      </w:pPr>
      <w:bookmarkStart w:id="145" w:name="_Toc157982663"/>
      <w:bookmarkStart w:id="146" w:name="_Toc187394984"/>
      <w:r w:rsidRPr="008227B8">
        <w:rPr>
          <w:rFonts w:eastAsia="SimSun"/>
          <w:lang w:eastAsia="zh-CN"/>
        </w:rPr>
        <w:t>7.</w:t>
      </w:r>
      <w:r w:rsidR="002B6147" w:rsidRPr="008227B8">
        <w:rPr>
          <w:rFonts w:eastAsia="SimSun"/>
          <w:lang w:eastAsia="zh-CN"/>
        </w:rPr>
        <w:t>3.1</w:t>
      </w:r>
      <w:r w:rsidR="002B6147" w:rsidRPr="008227B8">
        <w:rPr>
          <w:rFonts w:eastAsia="SimSun"/>
          <w:lang w:eastAsia="zh-CN"/>
        </w:rPr>
        <w:tab/>
      </w:r>
      <w:proofErr w:type="spellStart"/>
      <w:r w:rsidR="002B6147" w:rsidRPr="008227B8">
        <w:rPr>
          <w:rFonts w:eastAsia="SimSun"/>
          <w:lang w:eastAsia="zh-CN"/>
        </w:rPr>
        <w:t>AlarmRecord</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145"/>
      <w:bookmarkEnd w:id="146"/>
    </w:p>
    <w:p w14:paraId="47E2459D" w14:textId="0B7242FF" w:rsidR="002B6147" w:rsidRPr="008227B8" w:rsidRDefault="00C77DBA" w:rsidP="004250E7">
      <w:pPr>
        <w:pStyle w:val="Heading4"/>
        <w:rPr>
          <w:rFonts w:eastAsia="SimSun"/>
          <w:lang w:eastAsia="zh-CN"/>
        </w:rPr>
      </w:pPr>
      <w:bookmarkStart w:id="147" w:name="_Toc157982664"/>
      <w:bookmarkStart w:id="148" w:name="_Toc187394985"/>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47"/>
      <w:bookmarkEnd w:id="148"/>
    </w:p>
    <w:p w14:paraId="4E95813C" w14:textId="77777777" w:rsidR="002B6147" w:rsidRPr="008227B8" w:rsidRDefault="002B6147" w:rsidP="002B6147">
      <w:bookmarkStart w:id="149" w:name="_MCCTEMPBM_CRPT22660049___7"/>
      <w:r w:rsidRPr="008227B8">
        <w:t xml:space="preserve">An </w:t>
      </w:r>
      <w:proofErr w:type="spellStart"/>
      <w:r w:rsidRPr="008227B8">
        <w:rPr>
          <w:rFonts w:ascii="Courier New" w:hAnsi="Courier New"/>
        </w:rPr>
        <w:t>AlarmRecord</w:t>
      </w:r>
      <w:proofErr w:type="spellEnd"/>
      <w:r w:rsidRPr="008227B8">
        <w:t xml:space="preserve"> contains alarm information of an alarmed object instance. A new record is created in the alarm list when an alarmed object instance generates an alarm and no alarm record exists with the same values for </w:t>
      </w:r>
      <w:proofErr w:type="spellStart"/>
      <w:r w:rsidRPr="008227B8">
        <w:rPr>
          <w:rFonts w:ascii="Courier New" w:hAnsi="Courier New"/>
        </w:rPr>
        <w:t>objectInstance</w:t>
      </w:r>
      <w:proofErr w:type="spellEnd"/>
      <w:r w:rsidRPr="008227B8">
        <w:t xml:space="preserve">, </w:t>
      </w:r>
      <w:proofErr w:type="spellStart"/>
      <w:r w:rsidRPr="008227B8">
        <w:rPr>
          <w:rFonts w:ascii="Courier New" w:hAnsi="Courier New"/>
        </w:rPr>
        <w:t>alarmType</w:t>
      </w:r>
      <w:proofErr w:type="spellEnd"/>
      <w:r w:rsidRPr="008227B8">
        <w:t xml:space="preserve">, </w:t>
      </w:r>
      <w:proofErr w:type="spellStart"/>
      <w:r w:rsidRPr="008227B8">
        <w:rPr>
          <w:rFonts w:ascii="Courier New" w:hAnsi="Courier New" w:cs="Courier New"/>
          <w:color w:val="000000"/>
        </w:rPr>
        <w:t>probableCause</w:t>
      </w:r>
      <w:proofErr w:type="spellEnd"/>
      <w:r w:rsidRPr="008227B8">
        <w:rPr>
          <w:color w:val="000000"/>
        </w:rPr>
        <w:t xml:space="preserve"> and </w:t>
      </w:r>
      <w:proofErr w:type="spellStart"/>
      <w:r w:rsidRPr="008227B8">
        <w:rPr>
          <w:rFonts w:ascii="Courier New" w:hAnsi="Courier New" w:cs="Courier New"/>
          <w:color w:val="000000"/>
        </w:rPr>
        <w:t>specificProblem</w:t>
      </w:r>
      <w:proofErr w:type="spellEnd"/>
      <w:r w:rsidRPr="008227B8">
        <w:t xml:space="preserve">. When a new record is created the </w:t>
      </w:r>
      <w:proofErr w:type="spellStart"/>
      <w:r w:rsidRPr="008227B8">
        <w:t>MnS</w:t>
      </w:r>
      <w:proofErr w:type="spellEnd"/>
      <w:r w:rsidRPr="008227B8">
        <w:t xml:space="preserve"> producer creates an </w:t>
      </w:r>
      <w:proofErr w:type="spellStart"/>
      <w:r w:rsidRPr="008227B8">
        <w:rPr>
          <w:rFonts w:ascii="Courier New" w:hAnsi="Courier New"/>
          <w:snapToGrid w:val="0"/>
        </w:rPr>
        <w:t>alarmId</w:t>
      </w:r>
      <w:proofErr w:type="spellEnd"/>
      <w:r w:rsidRPr="008227B8">
        <w:t xml:space="preserve">, that </w:t>
      </w:r>
      <w:r w:rsidRPr="008227B8">
        <w:rPr>
          <w:snapToGrid w:val="0"/>
        </w:rPr>
        <w:t xml:space="preserve">unambiguously identifies an alarm record in the </w:t>
      </w:r>
      <w:proofErr w:type="spellStart"/>
      <w:r w:rsidRPr="008227B8">
        <w:rPr>
          <w:rFonts w:ascii="Courier New" w:hAnsi="Courier New"/>
          <w:snapToGrid w:val="0"/>
        </w:rPr>
        <w:t>AlarmList</w:t>
      </w:r>
      <w:proofErr w:type="spellEnd"/>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w:t>
      </w:r>
      <w:proofErr w:type="spellStart"/>
      <w:r w:rsidRPr="008227B8">
        <w:t>MnS</w:t>
      </w:r>
      <w:proofErr w:type="spellEnd"/>
      <w:r w:rsidRPr="008227B8">
        <w:t xml:space="preserve"> producer from the </w:t>
      </w:r>
      <w:proofErr w:type="spellStart"/>
      <w:r w:rsidRPr="008227B8">
        <w:rPr>
          <w:rFonts w:ascii="Courier New" w:hAnsi="Courier New"/>
          <w:snapToGrid w:val="0"/>
        </w:rPr>
        <w:t>AlarmList</w:t>
      </w:r>
      <w:proofErr w:type="spellEnd"/>
      <w:r w:rsidRPr="008227B8">
        <w:t xml:space="preserve">. Active alarms are alarms whose </w:t>
      </w:r>
    </w:p>
    <w:bookmarkEnd w:id="149"/>
    <w:p w14:paraId="02C02157" w14:textId="77777777" w:rsidR="002B6147" w:rsidRPr="008227B8" w:rsidRDefault="002B6147" w:rsidP="000815A8">
      <w:pPr>
        <w:pStyle w:val="B1"/>
      </w:pPr>
      <w:r w:rsidRPr="008227B8">
        <w:t>a)</w:t>
      </w:r>
      <w:r w:rsidRPr="008227B8">
        <w:tab/>
      </w:r>
      <w:proofErr w:type="spellStart"/>
      <w:r w:rsidRPr="008227B8">
        <w:t>perceivedSeverity</w:t>
      </w:r>
      <w:proofErr w:type="spellEnd"/>
      <w:r w:rsidRPr="008227B8">
        <w:t xml:space="preserve"> is not "CLEARED", or whose</w:t>
      </w:r>
    </w:p>
    <w:p w14:paraId="1FCBAE8B" w14:textId="77777777" w:rsidR="002B6147" w:rsidRPr="008227B8" w:rsidRDefault="002B6147" w:rsidP="000815A8">
      <w:pPr>
        <w:pStyle w:val="B1"/>
      </w:pPr>
      <w:r w:rsidRPr="008227B8">
        <w:t>b)</w:t>
      </w:r>
      <w:r w:rsidRPr="008227B8">
        <w:tab/>
      </w:r>
      <w:proofErr w:type="spellStart"/>
      <w:r w:rsidRPr="008227B8">
        <w:t>perceivedSeverity</w:t>
      </w:r>
      <w:proofErr w:type="spellEnd"/>
      <w:r w:rsidRPr="008227B8">
        <w:t xml:space="preserve"> is "CLEARED" and its </w:t>
      </w:r>
      <w:proofErr w:type="spellStart"/>
      <w:r w:rsidRPr="008227B8">
        <w:t>ackState</w:t>
      </w:r>
      <w:proofErr w:type="spellEnd"/>
      <w:r w:rsidRPr="008227B8">
        <w:t xml:space="preserv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50" w:name="_Toc157982665"/>
      <w:bookmarkStart w:id="151" w:name="_Toc18739498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50"/>
      <w:bookmarkEnd w:id="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52"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53" w:name="_MCCTEMPBM_CRPT22660052___7"/>
            <w:bookmarkStart w:id="154" w:name="_MCCTEMPBM_CRPT22660053___4" w:colFirst="1" w:colLast="4"/>
            <w:bookmarkEnd w:id="152"/>
            <w:proofErr w:type="spellStart"/>
            <w:r w:rsidRPr="008227B8">
              <w:rPr>
                <w:rFonts w:ascii="Arial" w:hAnsi="Arial" w:cs="Arial"/>
                <w:sz w:val="18"/>
                <w:szCs w:val="18"/>
              </w:rPr>
              <w:t>alarmId</w:t>
            </w:r>
            <w:bookmarkEnd w:id="153"/>
            <w:proofErr w:type="spellEnd"/>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55" w:name="_MCCTEMPBM_CRPT22660054___7"/>
            <w:bookmarkStart w:id="156" w:name="_MCCTEMPBM_CRPT22660055___4" w:colFirst="1" w:colLast="4"/>
            <w:bookmarkEnd w:id="154"/>
            <w:proofErr w:type="spellStart"/>
            <w:r w:rsidRPr="008227B8">
              <w:rPr>
                <w:rFonts w:ascii="Arial" w:hAnsi="Arial" w:cs="Arial"/>
                <w:sz w:val="18"/>
                <w:szCs w:val="18"/>
              </w:rPr>
              <w:t>objectInstance</w:t>
            </w:r>
            <w:bookmarkEnd w:id="155"/>
            <w:proofErr w:type="spellEnd"/>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57" w:name="_MCCTEMPBM_CRPT22660056___7"/>
            <w:bookmarkStart w:id="158" w:name="_MCCTEMPBM_CRPT22660057___4" w:colFirst="1" w:colLast="4"/>
            <w:bookmarkEnd w:id="156"/>
            <w:proofErr w:type="spellStart"/>
            <w:r w:rsidRPr="008227B8">
              <w:rPr>
                <w:rFonts w:ascii="Arial" w:hAnsi="Arial" w:cs="Arial"/>
                <w:sz w:val="18"/>
                <w:szCs w:val="18"/>
              </w:rPr>
              <w:t>notificationId</w:t>
            </w:r>
            <w:bookmarkEnd w:id="157"/>
            <w:proofErr w:type="spellEnd"/>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59" w:name="_MCCTEMPBM_CRPT22660058___7"/>
            <w:bookmarkStart w:id="160" w:name="_MCCTEMPBM_CRPT22660059___4" w:colFirst="1" w:colLast="4"/>
            <w:bookmarkEnd w:id="158"/>
            <w:proofErr w:type="spellStart"/>
            <w:r w:rsidRPr="008227B8">
              <w:rPr>
                <w:rFonts w:ascii="Arial" w:hAnsi="Arial" w:cs="Arial"/>
                <w:sz w:val="18"/>
                <w:szCs w:val="18"/>
              </w:rPr>
              <w:t>alarmRaisedTime</w:t>
            </w:r>
            <w:bookmarkEnd w:id="159"/>
            <w:proofErr w:type="spellEnd"/>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61" w:name="_MCCTEMPBM_CRPT22660060___7"/>
            <w:bookmarkStart w:id="162" w:name="_MCCTEMPBM_CRPT22660061___4" w:colFirst="1" w:colLast="4"/>
            <w:bookmarkEnd w:id="160"/>
            <w:proofErr w:type="spellStart"/>
            <w:r w:rsidRPr="008227B8">
              <w:rPr>
                <w:rFonts w:ascii="Arial" w:hAnsi="Arial" w:cs="Arial"/>
                <w:sz w:val="18"/>
                <w:szCs w:val="18"/>
              </w:rPr>
              <w:t>alarmChangedTime</w:t>
            </w:r>
            <w:bookmarkEnd w:id="161"/>
            <w:proofErr w:type="spellEnd"/>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63" w:name="_MCCTEMPBM_CRPT22660062___7"/>
            <w:bookmarkStart w:id="164" w:name="_MCCTEMPBM_CRPT22660063___4" w:colFirst="1" w:colLast="4"/>
            <w:bookmarkEnd w:id="162"/>
            <w:proofErr w:type="spellStart"/>
            <w:r w:rsidRPr="008227B8">
              <w:rPr>
                <w:rFonts w:ascii="Arial" w:hAnsi="Arial" w:cs="Arial"/>
                <w:sz w:val="18"/>
                <w:szCs w:val="18"/>
              </w:rPr>
              <w:t>alarmClearedTime</w:t>
            </w:r>
            <w:bookmarkEnd w:id="163"/>
            <w:proofErr w:type="spellEnd"/>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65" w:name="_MCCTEMPBM_CRPT22660064___7"/>
            <w:bookmarkStart w:id="166" w:name="_MCCTEMPBM_CRPT22660065___4" w:colFirst="1" w:colLast="4"/>
            <w:bookmarkEnd w:id="164"/>
            <w:proofErr w:type="spellStart"/>
            <w:r w:rsidRPr="008227B8">
              <w:rPr>
                <w:rFonts w:ascii="Arial" w:hAnsi="Arial" w:cs="Arial"/>
                <w:sz w:val="18"/>
                <w:szCs w:val="18"/>
              </w:rPr>
              <w:t>alarmType</w:t>
            </w:r>
            <w:bookmarkEnd w:id="165"/>
            <w:proofErr w:type="spellEnd"/>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67" w:name="_MCCTEMPBM_CRPT22660066___7"/>
            <w:bookmarkStart w:id="168" w:name="_MCCTEMPBM_CRPT22660067___4" w:colFirst="1" w:colLast="4"/>
            <w:bookmarkEnd w:id="166"/>
            <w:proofErr w:type="spellStart"/>
            <w:r w:rsidRPr="008227B8">
              <w:rPr>
                <w:rFonts w:ascii="Arial" w:hAnsi="Arial" w:cs="Arial"/>
                <w:sz w:val="18"/>
                <w:szCs w:val="18"/>
              </w:rPr>
              <w:t>probableCause</w:t>
            </w:r>
            <w:bookmarkEnd w:id="167"/>
            <w:proofErr w:type="spellEnd"/>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69" w:name="_MCCTEMPBM_CRPT22660068___7"/>
            <w:bookmarkStart w:id="170" w:name="_MCCTEMPBM_CRPT22660069___4" w:colFirst="1" w:colLast="4"/>
            <w:bookmarkEnd w:id="168"/>
            <w:proofErr w:type="spellStart"/>
            <w:r w:rsidRPr="008227B8">
              <w:rPr>
                <w:rFonts w:ascii="Arial" w:hAnsi="Arial" w:cs="Arial"/>
                <w:sz w:val="18"/>
                <w:szCs w:val="18"/>
              </w:rPr>
              <w:t>specificProblem</w:t>
            </w:r>
            <w:bookmarkEnd w:id="169"/>
            <w:proofErr w:type="spellEnd"/>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71" w:name="_MCCTEMPBM_CRPT22660070___7"/>
            <w:bookmarkStart w:id="172" w:name="_MCCTEMPBM_CRPT22660071___4" w:colFirst="1" w:colLast="4"/>
            <w:bookmarkEnd w:id="170"/>
            <w:proofErr w:type="spellStart"/>
            <w:r w:rsidRPr="008227B8">
              <w:rPr>
                <w:rFonts w:ascii="Arial" w:hAnsi="Arial" w:cs="Arial"/>
                <w:sz w:val="18"/>
                <w:szCs w:val="18"/>
              </w:rPr>
              <w:t>perceivedSeverity</w:t>
            </w:r>
            <w:bookmarkEnd w:id="171"/>
            <w:proofErr w:type="spellEnd"/>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73" w:name="_MCCTEMPBM_CRPT22660072___7"/>
            <w:bookmarkStart w:id="174" w:name="_MCCTEMPBM_CRPT22660073___4" w:colFirst="1" w:colLast="4"/>
            <w:bookmarkEnd w:id="172"/>
            <w:proofErr w:type="spellStart"/>
            <w:r w:rsidRPr="008227B8">
              <w:rPr>
                <w:rFonts w:ascii="Arial" w:hAnsi="Arial" w:cs="Arial"/>
                <w:sz w:val="18"/>
                <w:szCs w:val="18"/>
              </w:rPr>
              <w:t>backedUpStatus</w:t>
            </w:r>
            <w:bookmarkEnd w:id="173"/>
            <w:proofErr w:type="spellEnd"/>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75" w:name="_MCCTEMPBM_CRPT22660074___7"/>
            <w:bookmarkStart w:id="176" w:name="_MCCTEMPBM_CRPT22660075___4" w:colFirst="1" w:colLast="4"/>
            <w:bookmarkEnd w:id="174"/>
            <w:proofErr w:type="spellStart"/>
            <w:r w:rsidRPr="008227B8">
              <w:rPr>
                <w:rFonts w:ascii="Arial" w:hAnsi="Arial" w:cs="Arial"/>
                <w:sz w:val="18"/>
                <w:szCs w:val="18"/>
              </w:rPr>
              <w:t>backUpObject</w:t>
            </w:r>
            <w:bookmarkEnd w:id="175"/>
            <w:proofErr w:type="spellEnd"/>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77" w:name="_MCCTEMPBM_CRPT22660076___7"/>
            <w:bookmarkStart w:id="178" w:name="_MCCTEMPBM_CRPT22660077___4" w:colFirst="1" w:colLast="4"/>
            <w:bookmarkEnd w:id="176"/>
            <w:proofErr w:type="spellStart"/>
            <w:r w:rsidRPr="008227B8">
              <w:rPr>
                <w:rFonts w:ascii="Arial" w:hAnsi="Arial" w:cs="Arial"/>
                <w:sz w:val="18"/>
              </w:rPr>
              <w:t>trendIndication</w:t>
            </w:r>
            <w:bookmarkEnd w:id="177"/>
            <w:proofErr w:type="spellEnd"/>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79" w:name="_MCCTEMPBM_CRPT22660078___7"/>
            <w:bookmarkStart w:id="180" w:name="_MCCTEMPBM_CRPT22660079___4" w:colFirst="1" w:colLast="4"/>
            <w:bookmarkEnd w:id="178"/>
            <w:proofErr w:type="spellStart"/>
            <w:r w:rsidRPr="008227B8">
              <w:rPr>
                <w:rFonts w:ascii="Arial" w:hAnsi="Arial" w:cs="Arial"/>
                <w:sz w:val="18"/>
              </w:rPr>
              <w:t>thresholdInfo</w:t>
            </w:r>
            <w:bookmarkEnd w:id="179"/>
            <w:proofErr w:type="spellEnd"/>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81" w:name="_MCCTEMPBM_CRPT22660080___7"/>
            <w:bookmarkStart w:id="182" w:name="_MCCTEMPBM_CRPT22660081___4" w:colFirst="1" w:colLast="4"/>
            <w:bookmarkEnd w:id="180"/>
            <w:proofErr w:type="spellStart"/>
            <w:r w:rsidRPr="008227B8">
              <w:rPr>
                <w:rFonts w:ascii="Arial" w:hAnsi="Arial" w:cs="Arial"/>
                <w:sz w:val="18"/>
              </w:rPr>
              <w:t>stateChangeDefinition</w:t>
            </w:r>
            <w:bookmarkEnd w:id="181"/>
            <w:proofErr w:type="spellEnd"/>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83" w:name="_MCCTEMPBM_CRPT22660082___7"/>
            <w:bookmarkStart w:id="184" w:name="_MCCTEMPBM_CRPT22660083___4" w:colFirst="1" w:colLast="4"/>
            <w:bookmarkEnd w:id="182"/>
            <w:proofErr w:type="spellStart"/>
            <w:r w:rsidRPr="008227B8">
              <w:rPr>
                <w:rFonts w:ascii="Arial" w:hAnsi="Arial" w:cs="Arial"/>
                <w:sz w:val="18"/>
              </w:rPr>
              <w:t>monitoredAttributes</w:t>
            </w:r>
            <w:bookmarkEnd w:id="183"/>
            <w:proofErr w:type="spellEnd"/>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85" w:name="_MCCTEMPBM_CRPT22660084___7"/>
            <w:bookmarkStart w:id="186" w:name="_MCCTEMPBM_CRPT22660085___4" w:colFirst="1" w:colLast="4"/>
            <w:bookmarkEnd w:id="184"/>
            <w:proofErr w:type="spellStart"/>
            <w:r w:rsidRPr="008227B8">
              <w:rPr>
                <w:rFonts w:ascii="Arial" w:hAnsi="Arial" w:cs="Arial"/>
                <w:sz w:val="18"/>
              </w:rPr>
              <w:t>proposedRepairActions</w:t>
            </w:r>
            <w:bookmarkEnd w:id="185"/>
            <w:proofErr w:type="spellEnd"/>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87" w:name="_MCCTEMPBM_CRPT22660086___7"/>
            <w:bookmarkStart w:id="188" w:name="_MCCTEMPBM_CRPT22660087___4" w:colFirst="1" w:colLast="4"/>
            <w:bookmarkEnd w:id="186"/>
            <w:proofErr w:type="spellStart"/>
            <w:r w:rsidRPr="008227B8">
              <w:rPr>
                <w:rFonts w:ascii="Arial" w:hAnsi="Arial" w:cs="Arial"/>
                <w:sz w:val="18"/>
              </w:rPr>
              <w:t>additionalText</w:t>
            </w:r>
            <w:bookmarkEnd w:id="187"/>
            <w:proofErr w:type="spellEnd"/>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89" w:name="_MCCTEMPBM_CRPT22660088___7"/>
            <w:bookmarkStart w:id="190" w:name="_MCCTEMPBM_CRPT22660089___4" w:colFirst="1" w:colLast="4"/>
            <w:bookmarkEnd w:id="188"/>
            <w:proofErr w:type="spellStart"/>
            <w:r w:rsidRPr="008227B8">
              <w:rPr>
                <w:rFonts w:ascii="Arial" w:hAnsi="Arial" w:cs="Arial"/>
                <w:sz w:val="18"/>
              </w:rPr>
              <w:t>additionalInformation</w:t>
            </w:r>
            <w:bookmarkEnd w:id="189"/>
            <w:proofErr w:type="spellEnd"/>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91" w:name="_MCCTEMPBM_CRPT22660090___7"/>
            <w:bookmarkStart w:id="192" w:name="_MCCTEMPBM_CRPT22660091___4" w:colFirst="1" w:colLast="4"/>
            <w:bookmarkEnd w:id="190"/>
            <w:proofErr w:type="spellStart"/>
            <w:r w:rsidRPr="008227B8">
              <w:rPr>
                <w:rFonts w:ascii="Arial" w:hAnsi="Arial" w:cs="Arial"/>
                <w:sz w:val="18"/>
                <w:szCs w:val="18"/>
              </w:rPr>
              <w:t>rootCauseIndicator</w:t>
            </w:r>
            <w:bookmarkEnd w:id="191"/>
            <w:proofErr w:type="spellEnd"/>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93" w:name="_MCCTEMPBM_CRPT22660092___7"/>
            <w:bookmarkStart w:id="194" w:name="_MCCTEMPBM_CRPT22660093___4" w:colFirst="1" w:colLast="4"/>
            <w:bookmarkEnd w:id="192"/>
            <w:proofErr w:type="spellStart"/>
            <w:r w:rsidRPr="008227B8">
              <w:rPr>
                <w:rFonts w:ascii="Arial" w:hAnsi="Arial" w:cs="Arial"/>
                <w:sz w:val="18"/>
              </w:rPr>
              <w:t>correlatedNotifications</w:t>
            </w:r>
            <w:bookmarkEnd w:id="193"/>
            <w:proofErr w:type="spellEnd"/>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95" w:name="_MCCTEMPBM_CRPT22660094___7"/>
            <w:bookmarkStart w:id="196" w:name="_MCCTEMPBM_CRPT22660095___4" w:colFirst="1" w:colLast="4"/>
            <w:bookmarkEnd w:id="194"/>
            <w:r w:rsidRPr="008227B8">
              <w:rPr>
                <w:rFonts w:ascii="Arial" w:hAnsi="Arial" w:cs="Arial"/>
                <w:sz w:val="18"/>
              </w:rPr>
              <w:t>comments</w:t>
            </w:r>
            <w:bookmarkEnd w:id="195"/>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97" w:name="_MCCTEMPBM_CRPT22660096___7"/>
            <w:bookmarkStart w:id="198" w:name="_MCCTEMPBM_CRPT22660097___4" w:colFirst="1" w:colLast="4"/>
            <w:bookmarkEnd w:id="196"/>
            <w:proofErr w:type="spellStart"/>
            <w:r w:rsidRPr="008227B8">
              <w:rPr>
                <w:rFonts w:ascii="Arial" w:hAnsi="Arial" w:cs="Arial"/>
                <w:sz w:val="18"/>
              </w:rPr>
              <w:t>ackTime</w:t>
            </w:r>
            <w:proofErr w:type="spellEnd"/>
            <w:r w:rsidRPr="008227B8">
              <w:rPr>
                <w:rFonts w:ascii="Arial" w:hAnsi="Arial" w:cs="Arial"/>
                <w:sz w:val="18"/>
              </w:rPr>
              <w:t xml:space="preserve"> </w:t>
            </w:r>
            <w:bookmarkEnd w:id="197"/>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99" w:name="_MCCTEMPBM_CRPT22660098___7"/>
            <w:bookmarkStart w:id="200" w:name="_MCCTEMPBM_CRPT22660099___4" w:colFirst="1" w:colLast="4"/>
            <w:bookmarkEnd w:id="198"/>
            <w:proofErr w:type="spellStart"/>
            <w:r w:rsidRPr="008227B8">
              <w:rPr>
                <w:rFonts w:ascii="Arial" w:hAnsi="Arial" w:cs="Arial"/>
                <w:sz w:val="18"/>
              </w:rPr>
              <w:t>ackUserId</w:t>
            </w:r>
            <w:proofErr w:type="spellEnd"/>
            <w:r w:rsidRPr="008227B8">
              <w:rPr>
                <w:rFonts w:ascii="Arial" w:hAnsi="Arial" w:cs="Arial"/>
                <w:sz w:val="18"/>
              </w:rPr>
              <w:t xml:space="preserve"> </w:t>
            </w:r>
            <w:bookmarkEnd w:id="199"/>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201" w:name="_MCCTEMPBM_CRPT22660100___7"/>
            <w:bookmarkStart w:id="202" w:name="_MCCTEMPBM_CRPT22660101___4" w:colFirst="1" w:colLast="4"/>
            <w:bookmarkEnd w:id="200"/>
            <w:proofErr w:type="spellStart"/>
            <w:r w:rsidRPr="008227B8">
              <w:rPr>
                <w:rFonts w:ascii="Arial" w:hAnsi="Arial" w:cs="Arial"/>
                <w:sz w:val="18"/>
              </w:rPr>
              <w:t>ackSystemId</w:t>
            </w:r>
            <w:proofErr w:type="spellEnd"/>
            <w:r w:rsidRPr="008227B8">
              <w:rPr>
                <w:rFonts w:ascii="Arial" w:hAnsi="Arial" w:cs="Arial"/>
                <w:sz w:val="18"/>
              </w:rPr>
              <w:t xml:space="preserve"> </w:t>
            </w:r>
            <w:bookmarkEnd w:id="201"/>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203" w:name="_MCCTEMPBM_CRPT22660102___7"/>
            <w:bookmarkStart w:id="204" w:name="_MCCTEMPBM_CRPT22660103___4" w:colFirst="1" w:colLast="4"/>
            <w:bookmarkEnd w:id="202"/>
            <w:proofErr w:type="spellStart"/>
            <w:r w:rsidRPr="008227B8">
              <w:rPr>
                <w:rFonts w:ascii="Arial" w:hAnsi="Arial" w:cs="Arial"/>
                <w:sz w:val="18"/>
              </w:rPr>
              <w:t>ackState</w:t>
            </w:r>
            <w:proofErr w:type="spellEnd"/>
            <w:r w:rsidRPr="008227B8">
              <w:rPr>
                <w:rFonts w:ascii="Arial" w:hAnsi="Arial" w:cs="Arial"/>
                <w:sz w:val="18"/>
              </w:rPr>
              <w:t xml:space="preserve"> </w:t>
            </w:r>
            <w:bookmarkEnd w:id="203"/>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205" w:name="_MCCTEMPBM_CRPT22660104___7"/>
            <w:bookmarkStart w:id="206" w:name="_MCCTEMPBM_CRPT22660105___4" w:colFirst="1" w:colLast="4"/>
            <w:bookmarkEnd w:id="204"/>
            <w:proofErr w:type="spellStart"/>
            <w:r w:rsidRPr="008227B8">
              <w:rPr>
                <w:rFonts w:ascii="Arial" w:hAnsi="Arial" w:cs="Arial"/>
                <w:sz w:val="18"/>
              </w:rPr>
              <w:t>clearUserId</w:t>
            </w:r>
            <w:bookmarkEnd w:id="205"/>
            <w:proofErr w:type="spellEnd"/>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207" w:name="_MCCTEMPBM_CRPT22660106___7"/>
            <w:bookmarkStart w:id="208" w:name="_MCCTEMPBM_CRPT22660107___4" w:colFirst="1" w:colLast="4"/>
            <w:bookmarkEnd w:id="206"/>
            <w:proofErr w:type="spellStart"/>
            <w:r w:rsidRPr="008227B8">
              <w:rPr>
                <w:rFonts w:ascii="Arial" w:hAnsi="Arial" w:cs="Arial"/>
                <w:sz w:val="18"/>
              </w:rPr>
              <w:t>clearSystemId</w:t>
            </w:r>
            <w:bookmarkEnd w:id="207"/>
            <w:proofErr w:type="spellEnd"/>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209" w:name="_MCCTEMPBM_CRPT22660108___7"/>
            <w:bookmarkStart w:id="210" w:name="_MCCTEMPBM_CRPT22660109___4" w:colFirst="1" w:colLast="4"/>
            <w:bookmarkEnd w:id="208"/>
            <w:proofErr w:type="spellStart"/>
            <w:r w:rsidRPr="008227B8">
              <w:rPr>
                <w:rFonts w:ascii="Arial" w:hAnsi="Arial" w:cs="Arial"/>
                <w:sz w:val="18"/>
              </w:rPr>
              <w:t>serviceUser</w:t>
            </w:r>
            <w:bookmarkEnd w:id="209"/>
            <w:proofErr w:type="spellEnd"/>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211" w:name="_MCCTEMPBM_CRPT22660110___7"/>
            <w:bookmarkStart w:id="212" w:name="_MCCTEMPBM_CRPT22660111___4" w:colFirst="1" w:colLast="4"/>
            <w:bookmarkEnd w:id="210"/>
            <w:proofErr w:type="spellStart"/>
            <w:r w:rsidRPr="008227B8">
              <w:rPr>
                <w:rFonts w:ascii="Arial" w:hAnsi="Arial" w:cs="Arial"/>
                <w:sz w:val="18"/>
              </w:rPr>
              <w:t>serviceProvider</w:t>
            </w:r>
            <w:bookmarkEnd w:id="211"/>
            <w:proofErr w:type="spellEnd"/>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213" w:name="_MCCTEMPBM_CRPT22660112___7"/>
            <w:bookmarkStart w:id="214" w:name="_MCCTEMPBM_CRPT22660113___4" w:colFirst="1" w:colLast="4"/>
            <w:bookmarkEnd w:id="212"/>
            <w:proofErr w:type="spellStart"/>
            <w:r w:rsidRPr="008227B8">
              <w:rPr>
                <w:rFonts w:ascii="Arial" w:hAnsi="Arial" w:cs="Arial"/>
                <w:sz w:val="18"/>
              </w:rPr>
              <w:t>securityAlarmDetector</w:t>
            </w:r>
            <w:bookmarkEnd w:id="213"/>
            <w:proofErr w:type="spellEnd"/>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4"/>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 xml:space="preserve">This </w:t>
            </w:r>
            <w:proofErr w:type="spellStart"/>
            <w:r w:rsidRPr="008227B8">
              <w:t>isWritable</w:t>
            </w:r>
            <w:proofErr w:type="spellEnd"/>
            <w:r w:rsidRPr="008227B8">
              <w:t xml:space="preserve"> property is True only if alarm clearing by </w:t>
            </w:r>
            <w:proofErr w:type="spellStart"/>
            <w:r w:rsidRPr="008227B8">
              <w:t>MnS</w:t>
            </w:r>
            <w:proofErr w:type="spellEnd"/>
            <w:r w:rsidRPr="008227B8">
              <w:t xml:space="preserve">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215" w:name="_Toc157982666"/>
      <w:bookmarkStart w:id="216" w:name="_Toc187394987"/>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215"/>
      <w:bookmarkEnd w:id="216"/>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217"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218" w:name="_MCCTEMPBM_CRPT22660116___7" w:colFirst="0" w:colLast="1"/>
            <w:bookmarkEnd w:id="217"/>
            <w:proofErr w:type="spellStart"/>
            <w:r w:rsidRPr="008227B8">
              <w:rPr>
                <w:rFonts w:ascii="Arial" w:hAnsi="Arial" w:cs="Arial"/>
                <w:sz w:val="18"/>
                <w:szCs w:val="18"/>
              </w:rPr>
              <w:t>rootCauseIndicator</w:t>
            </w:r>
            <w:proofErr w:type="spellEnd"/>
          </w:p>
          <w:p w14:paraId="6E84693E"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correlatedNotifications</w:t>
            </w:r>
            <w:proofErr w:type="spellEnd"/>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proofErr w:type="spellStart"/>
            <w:r w:rsidRPr="008227B8">
              <w:rPr>
                <w:rFonts w:ascii="Arial" w:hAnsi="Arial"/>
                <w:sz w:val="18"/>
              </w:rPr>
              <w:t>MnS</w:t>
            </w:r>
            <w:proofErr w:type="spellEnd"/>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219" w:name="_MCCTEMPBM_CRPT22660117___7" w:colFirst="0" w:colLast="0"/>
            <w:bookmarkEnd w:id="218"/>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proofErr w:type="spellStart"/>
            <w:r w:rsidRPr="008227B8">
              <w:rPr>
                <w:rFonts w:ascii="Arial" w:hAnsi="Arial"/>
                <w:sz w:val="18"/>
              </w:rPr>
              <w:t>MnS</w:t>
            </w:r>
            <w:proofErr w:type="spellEnd"/>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220" w:name="_MCCTEMPBM_CRPT22660118___7" w:colFirst="0" w:colLast="1"/>
            <w:bookmarkEnd w:id="219"/>
            <w:proofErr w:type="spellStart"/>
            <w:r w:rsidRPr="008227B8">
              <w:rPr>
                <w:rFonts w:ascii="Arial" w:hAnsi="Arial" w:cs="Arial"/>
                <w:sz w:val="18"/>
              </w:rPr>
              <w:t>ackTime</w:t>
            </w:r>
            <w:proofErr w:type="spellEnd"/>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ackUserId</w:t>
            </w:r>
            <w:proofErr w:type="spellEnd"/>
          </w:p>
          <w:p w14:paraId="14718721"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ackState</w:t>
            </w:r>
            <w:proofErr w:type="spellEnd"/>
          </w:p>
          <w:p w14:paraId="6259BB8D"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ackSystemId</w:t>
            </w:r>
            <w:proofErr w:type="spellEnd"/>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proofErr w:type="spellStart"/>
            <w:r w:rsidRPr="008227B8">
              <w:rPr>
                <w:rFonts w:ascii="Arial" w:hAnsi="Arial"/>
                <w:sz w:val="18"/>
              </w:rPr>
              <w:t>MnS</w:t>
            </w:r>
            <w:proofErr w:type="spellEnd"/>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221" w:name="_MCCTEMPBM_CRPT22660119___7" w:colFirst="0" w:colLast="1"/>
            <w:bookmarkEnd w:id="220"/>
            <w:proofErr w:type="spellStart"/>
            <w:r w:rsidRPr="008227B8">
              <w:rPr>
                <w:rFonts w:ascii="Arial" w:hAnsi="Arial" w:cs="Arial"/>
                <w:sz w:val="18"/>
              </w:rPr>
              <w:t>clearUserId</w:t>
            </w:r>
            <w:proofErr w:type="spellEnd"/>
          </w:p>
          <w:p w14:paraId="48E9C377"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clearSystemId</w:t>
            </w:r>
            <w:proofErr w:type="spellEnd"/>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222" w:name="_MCCTEMPBM_CRPT22660120___7" w:colFirst="0" w:colLast="1"/>
            <w:bookmarkEnd w:id="221"/>
            <w:proofErr w:type="spellStart"/>
            <w:r w:rsidRPr="008227B8">
              <w:rPr>
                <w:rFonts w:ascii="Arial" w:hAnsi="Arial" w:cs="Arial"/>
                <w:sz w:val="18"/>
              </w:rPr>
              <w:t>serviceUser</w:t>
            </w:r>
            <w:proofErr w:type="spellEnd"/>
          </w:p>
          <w:p w14:paraId="41EF2F98"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serviceProvider</w:t>
            </w:r>
            <w:proofErr w:type="spellEnd"/>
          </w:p>
          <w:p w14:paraId="1001A36D" w14:textId="77777777" w:rsidR="00A9570B" w:rsidRPr="008227B8" w:rsidDel="006C16F4" w:rsidRDefault="00A9570B" w:rsidP="00A9570B">
            <w:pPr>
              <w:keepNext/>
              <w:keepLines/>
              <w:spacing w:after="0"/>
              <w:rPr>
                <w:rFonts w:ascii="Arial" w:hAnsi="Arial" w:cs="Arial"/>
                <w:sz w:val="18"/>
              </w:rPr>
            </w:pPr>
            <w:proofErr w:type="spellStart"/>
            <w:r w:rsidRPr="008227B8">
              <w:rPr>
                <w:rFonts w:ascii="Arial" w:hAnsi="Arial" w:cs="Arial"/>
                <w:sz w:val="18"/>
              </w:rPr>
              <w:t>securityAlarmDetector</w:t>
            </w:r>
            <w:proofErr w:type="spellEnd"/>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223" w:name="_Toc157982667"/>
      <w:bookmarkEnd w:id="222"/>
    </w:p>
    <w:p w14:paraId="79200215" w14:textId="3B6036FE" w:rsidR="00A9570B" w:rsidRPr="008227B8" w:rsidRDefault="00C77DBA" w:rsidP="004250E7">
      <w:pPr>
        <w:pStyle w:val="Heading4"/>
        <w:rPr>
          <w:rFonts w:eastAsia="SimSun"/>
          <w:lang w:eastAsia="zh-CN"/>
        </w:rPr>
      </w:pPr>
      <w:bookmarkStart w:id="224" w:name="_Toc18739498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223"/>
      <w:bookmarkEnd w:id="224"/>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225" w:name="_Toc157982668"/>
      <w:bookmarkStart w:id="226" w:name="_Toc187394989"/>
      <w:r w:rsidRPr="008227B8">
        <w:rPr>
          <w:rFonts w:eastAsia="SimSun"/>
          <w:lang w:eastAsia="zh-CN"/>
        </w:rPr>
        <w:t>7.</w:t>
      </w:r>
      <w:r w:rsidR="002B6147" w:rsidRPr="008227B8">
        <w:rPr>
          <w:rFonts w:eastAsia="SimSun"/>
          <w:lang w:eastAsia="zh-CN"/>
        </w:rPr>
        <w:t>3.2</w:t>
      </w:r>
      <w:r w:rsidR="002B6147" w:rsidRPr="008227B8">
        <w:rPr>
          <w:rFonts w:eastAsia="SimSun"/>
          <w:lang w:eastAsia="zh-CN"/>
        </w:rPr>
        <w:tab/>
      </w:r>
      <w:proofErr w:type="spellStart"/>
      <w:r w:rsidR="002B6147" w:rsidRPr="008227B8">
        <w:rPr>
          <w:rFonts w:eastAsia="SimSun"/>
          <w:lang w:eastAsia="zh-CN"/>
        </w:rPr>
        <w:t>AlarmList</w:t>
      </w:r>
      <w:bookmarkEnd w:id="225"/>
      <w:bookmarkEnd w:id="226"/>
      <w:proofErr w:type="spellEnd"/>
    </w:p>
    <w:p w14:paraId="0ADA4DDF" w14:textId="10536652" w:rsidR="002B6147" w:rsidRPr="008227B8" w:rsidRDefault="00C77DBA" w:rsidP="004250E7">
      <w:pPr>
        <w:pStyle w:val="Heading4"/>
        <w:rPr>
          <w:rFonts w:eastAsia="SimSun"/>
          <w:lang w:eastAsia="zh-CN"/>
        </w:rPr>
      </w:pPr>
      <w:bookmarkStart w:id="227" w:name="_Toc157982669"/>
      <w:bookmarkStart w:id="228" w:name="_Toc18739499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227"/>
      <w:bookmarkEnd w:id="228"/>
    </w:p>
    <w:p w14:paraId="73EA2220" w14:textId="4CE0902C" w:rsidR="002B6147" w:rsidRPr="008227B8" w:rsidRDefault="002B6147" w:rsidP="002B6147">
      <w:bookmarkStart w:id="229" w:name="_MCCTEMPBM_CRPT22660121___7"/>
      <w:r w:rsidRPr="008227B8">
        <w:t xml:space="preserve">The </w:t>
      </w:r>
      <w:proofErr w:type="spellStart"/>
      <w:r w:rsidRPr="008227B8">
        <w:rPr>
          <w:rFonts w:ascii="Courier New" w:hAnsi="Courier New" w:cs="Courier New"/>
        </w:rPr>
        <w:t>AlarmList</w:t>
      </w:r>
      <w:proofErr w:type="spellEnd"/>
      <w:r w:rsidRPr="008227B8">
        <w:t xml:space="preserve"> represents the capability to store and manage alarm records. It can be name-contained by </w:t>
      </w:r>
      <w:proofErr w:type="spellStart"/>
      <w:r w:rsidRPr="008227B8">
        <w:rPr>
          <w:rFonts w:ascii="Courier New" w:hAnsi="Courier New" w:cs="Courier New"/>
        </w:rPr>
        <w:t>SubNetwork</w:t>
      </w:r>
      <w:proofErr w:type="spellEnd"/>
      <w:r w:rsidRPr="008227B8">
        <w:t xml:space="preserve"> or </w:t>
      </w:r>
      <w:proofErr w:type="spellStart"/>
      <w:r w:rsidRPr="008227B8">
        <w:rPr>
          <w:rFonts w:ascii="Courier New" w:hAnsi="Courier New" w:cs="Courier New"/>
        </w:rPr>
        <w:t>ManagedElement</w:t>
      </w:r>
      <w:proofErr w:type="spellEnd"/>
      <w:r w:rsidRPr="008227B8">
        <w:t xml:space="preserve">. The management scope of an </w:t>
      </w:r>
      <w:proofErr w:type="spellStart"/>
      <w:r w:rsidRPr="008227B8">
        <w:rPr>
          <w:rFonts w:ascii="Courier New" w:hAnsi="Courier New" w:cs="Courier New"/>
        </w:rPr>
        <w:t>AlarmList</w:t>
      </w:r>
      <w:proofErr w:type="spellEnd"/>
      <w:r w:rsidRPr="008227B8">
        <w:t xml:space="preserve"> is defined by all descendant objects of the base managed object, which is the object name-containing the </w:t>
      </w:r>
      <w:proofErr w:type="spellStart"/>
      <w:r w:rsidRPr="008227B8">
        <w:rPr>
          <w:rFonts w:ascii="Courier New" w:hAnsi="Courier New" w:cs="Courier New"/>
        </w:rPr>
        <w:t>AlarmList</w:t>
      </w:r>
      <w:proofErr w:type="spellEnd"/>
      <w:r w:rsidRPr="008227B8">
        <w:t xml:space="preserve">, and the base object itself. </w:t>
      </w:r>
      <w:proofErr w:type="spellStart"/>
      <w:r w:rsidRPr="008227B8">
        <w:rPr>
          <w:rFonts w:eastAsia="SimSun"/>
          <w:i/>
          <w:iCs/>
          <w:lang w:eastAsia="zh-CN"/>
        </w:rPr>
        <w:t>AlarmList</w:t>
      </w:r>
      <w:proofErr w:type="spellEnd"/>
      <w:r w:rsidRPr="008227B8">
        <w:rPr>
          <w:rFonts w:eastAsia="SimSun"/>
          <w:lang w:eastAsia="zh-CN"/>
        </w:rPr>
        <w:t xml:space="preserve"> MOIs should not be contained by a </w:t>
      </w:r>
      <w:proofErr w:type="spellStart"/>
      <w:r w:rsidRPr="008227B8">
        <w:rPr>
          <w:rFonts w:eastAsia="SimSun"/>
          <w:lang w:eastAsia="zh-CN"/>
        </w:rPr>
        <w:t>ManagedElement</w:t>
      </w:r>
      <w:proofErr w:type="spellEnd"/>
      <w:r w:rsidRPr="008227B8">
        <w:rPr>
          <w:rFonts w:eastAsia="SimSun"/>
          <w:lang w:eastAsia="zh-CN"/>
        </w:rPr>
        <w:t xml:space="preserve"> MOI if the </w:t>
      </w:r>
      <w:proofErr w:type="spellStart"/>
      <w:r w:rsidRPr="008227B8">
        <w:rPr>
          <w:rFonts w:eastAsia="SimSun"/>
          <w:lang w:eastAsia="zh-CN"/>
        </w:rPr>
        <w:t>ManagedElement</w:t>
      </w:r>
      <w:proofErr w:type="spellEnd"/>
      <w:r w:rsidRPr="008227B8">
        <w:rPr>
          <w:rFonts w:eastAsia="SimSun"/>
          <w:lang w:eastAsia="zh-CN"/>
        </w:rPr>
        <w:t xml:space="preserve"> MOI is contained in a Subnetwork that also contains an </w:t>
      </w:r>
      <w:proofErr w:type="spellStart"/>
      <w:r w:rsidRPr="008227B8">
        <w:rPr>
          <w:rFonts w:eastAsia="SimSun"/>
          <w:i/>
          <w:iCs/>
          <w:lang w:eastAsia="zh-CN"/>
        </w:rPr>
        <w:t>AlarmList</w:t>
      </w:r>
      <w:proofErr w:type="spellEnd"/>
      <w:r w:rsidRPr="008227B8">
        <w:rPr>
          <w:rFonts w:eastAsia="SimSun"/>
          <w:lang w:eastAsia="zh-CN"/>
        </w:rPr>
        <w:t xml:space="preserve"> MOI: multiple </w:t>
      </w:r>
      <w:proofErr w:type="spellStart"/>
      <w:r w:rsidRPr="008227B8">
        <w:rPr>
          <w:rFonts w:eastAsia="SimSun"/>
          <w:i/>
          <w:iCs/>
          <w:lang w:eastAsia="zh-CN"/>
        </w:rPr>
        <w:t>AlarmList</w:t>
      </w:r>
      <w:proofErr w:type="spellEnd"/>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 xml:space="preserve">case an </w:t>
      </w:r>
      <w:proofErr w:type="spellStart"/>
      <w:r w:rsidRPr="008227B8">
        <w:rPr>
          <w:rFonts w:eastAsia="SimSun"/>
          <w:lang w:eastAsia="zh-CN"/>
        </w:rPr>
        <w:t>AlarmList</w:t>
      </w:r>
      <w:proofErr w:type="spellEnd"/>
      <w:r w:rsidRPr="008227B8">
        <w:rPr>
          <w:rFonts w:eastAsia="SimSun"/>
          <w:lang w:eastAsia="zh-CN"/>
        </w:rPr>
        <w:t xml:space="preserve"> is created under a </w:t>
      </w:r>
      <w:proofErr w:type="spellStart"/>
      <w:r w:rsidRPr="008227B8">
        <w:rPr>
          <w:rFonts w:eastAsia="SimSun"/>
          <w:lang w:eastAsia="zh-CN"/>
        </w:rPr>
        <w:t>ManagedElement</w:t>
      </w:r>
      <w:proofErr w:type="spellEnd"/>
      <w:r w:rsidRPr="008227B8">
        <w:rPr>
          <w:rFonts w:eastAsia="SimSun"/>
          <w:lang w:eastAsia="zh-CN"/>
        </w:rPr>
        <w:t xml:space="preserve"> that is also contained under a </w:t>
      </w:r>
      <w:proofErr w:type="spellStart"/>
      <w:r w:rsidRPr="008227B8">
        <w:rPr>
          <w:rFonts w:eastAsia="SimSun"/>
          <w:lang w:eastAsia="zh-CN"/>
        </w:rPr>
        <w:t>SubNetwork</w:t>
      </w:r>
      <w:proofErr w:type="spellEnd"/>
      <w:r w:rsidRPr="008227B8">
        <w:rPr>
          <w:rFonts w:eastAsia="SimSun"/>
          <w:lang w:eastAsia="zh-CN"/>
        </w:rPr>
        <w:t xml:space="preserve"> which also has an </w:t>
      </w:r>
      <w:proofErr w:type="spellStart"/>
      <w:r w:rsidRPr="008227B8">
        <w:rPr>
          <w:rFonts w:eastAsia="SimSun"/>
          <w:lang w:eastAsia="zh-CN"/>
        </w:rPr>
        <w:t>AlarmList</w:t>
      </w:r>
      <w:proofErr w:type="spellEnd"/>
      <w:r w:rsidRPr="008227B8">
        <w:rPr>
          <w:rFonts w:eastAsia="SimSun"/>
          <w:lang w:eastAsia="zh-CN"/>
        </w:rPr>
        <w:t xml:space="preserve"> child MOI, alarms in scope of that </w:t>
      </w:r>
      <w:proofErr w:type="spellStart"/>
      <w:r w:rsidRPr="008227B8">
        <w:rPr>
          <w:rFonts w:eastAsia="SimSun"/>
          <w:lang w:eastAsia="zh-CN"/>
        </w:rPr>
        <w:t>ManagedElement</w:t>
      </w:r>
      <w:proofErr w:type="spellEnd"/>
      <w:r w:rsidRPr="008227B8">
        <w:rPr>
          <w:rFonts w:eastAsia="SimSun"/>
          <w:lang w:eastAsia="zh-CN"/>
        </w:rPr>
        <w:t xml:space="preserve"> shall only be handled by the </w:t>
      </w:r>
      <w:proofErr w:type="spellStart"/>
      <w:r w:rsidRPr="008227B8">
        <w:rPr>
          <w:rFonts w:eastAsia="SimSun"/>
          <w:lang w:eastAsia="zh-CN"/>
        </w:rPr>
        <w:t>ManagedElement</w:t>
      </w:r>
      <w:r w:rsidR="000815A8" w:rsidRPr="008227B8">
        <w:rPr>
          <w:rFonts w:eastAsia="SimSun"/>
          <w:lang w:eastAsia="zh-CN"/>
        </w:rPr>
        <w:t>'</w:t>
      </w:r>
      <w:r w:rsidRPr="008227B8">
        <w:rPr>
          <w:rFonts w:eastAsia="SimSun"/>
          <w:lang w:eastAsia="zh-CN"/>
        </w:rPr>
        <w:t>s</w:t>
      </w:r>
      <w:proofErr w:type="spellEnd"/>
      <w:r w:rsidRPr="008227B8">
        <w:rPr>
          <w:rFonts w:eastAsia="SimSun"/>
          <w:lang w:eastAsia="zh-CN"/>
        </w:rPr>
        <w:t xml:space="preserve"> </w:t>
      </w:r>
      <w:proofErr w:type="spellStart"/>
      <w:r w:rsidRPr="008227B8">
        <w:rPr>
          <w:rFonts w:eastAsia="SimSun"/>
          <w:lang w:eastAsia="zh-CN"/>
        </w:rPr>
        <w:t>AlarmList</w:t>
      </w:r>
      <w:proofErr w:type="spellEnd"/>
      <w:r w:rsidRPr="008227B8">
        <w:rPr>
          <w:rFonts w:eastAsia="SimSun"/>
          <w:lang w:eastAsia="zh-CN"/>
        </w:rPr>
        <w:t xml:space="preserve"> and shall not be visible in the </w:t>
      </w:r>
      <w:proofErr w:type="spellStart"/>
      <w:r w:rsidRPr="008227B8">
        <w:rPr>
          <w:rFonts w:eastAsia="SimSun"/>
          <w:lang w:eastAsia="zh-CN"/>
        </w:rPr>
        <w:t>SubNetwork</w:t>
      </w:r>
      <w:r w:rsidR="000815A8" w:rsidRPr="008227B8">
        <w:rPr>
          <w:rFonts w:eastAsia="SimSun"/>
          <w:lang w:eastAsia="zh-CN"/>
        </w:rPr>
        <w:t>'</w:t>
      </w:r>
      <w:r w:rsidRPr="008227B8">
        <w:rPr>
          <w:rFonts w:eastAsia="SimSun"/>
          <w:lang w:eastAsia="zh-CN"/>
        </w:rPr>
        <w:t>s</w:t>
      </w:r>
      <w:proofErr w:type="spellEnd"/>
      <w:r w:rsidRPr="008227B8">
        <w:rPr>
          <w:rFonts w:eastAsia="SimSun"/>
          <w:lang w:eastAsia="zh-CN"/>
        </w:rPr>
        <w:t xml:space="preserve"> </w:t>
      </w:r>
      <w:proofErr w:type="spellStart"/>
      <w:r w:rsidRPr="008227B8">
        <w:rPr>
          <w:rFonts w:eastAsia="SimSun"/>
          <w:lang w:eastAsia="zh-CN"/>
        </w:rPr>
        <w:t>AlarmList</w:t>
      </w:r>
      <w:proofErr w:type="spellEnd"/>
      <w:r w:rsidRPr="008227B8">
        <w:rPr>
          <w:rFonts w:eastAsia="SimSun"/>
          <w:lang w:eastAsia="zh-CN"/>
        </w:rPr>
        <w:t xml:space="preserve">. </w:t>
      </w:r>
    </w:p>
    <w:p w14:paraId="782C15B7" w14:textId="77777777" w:rsidR="002B6147" w:rsidRPr="008227B8" w:rsidRDefault="002B6147" w:rsidP="002B6147">
      <w:proofErr w:type="spellStart"/>
      <w:r w:rsidRPr="008227B8">
        <w:rPr>
          <w:rFonts w:ascii="Courier New" w:hAnsi="Courier New" w:cs="Courier New"/>
        </w:rPr>
        <w:t>AlarmList</w:t>
      </w:r>
      <w:proofErr w:type="spellEnd"/>
      <w:r w:rsidRPr="008227B8">
        <w:t xml:space="preserve"> instance(s) are created by the system or are pre-installed. They cannot be created nor deleted by </w:t>
      </w:r>
      <w:proofErr w:type="spellStart"/>
      <w:r w:rsidRPr="008227B8">
        <w:t>MnS</w:t>
      </w:r>
      <w:proofErr w:type="spellEnd"/>
      <w:r w:rsidRPr="008227B8">
        <w:t xml:space="preserve"> consumers. </w:t>
      </w:r>
    </w:p>
    <w:p w14:paraId="4E4A037E" w14:textId="77777777" w:rsidR="002B6147" w:rsidRPr="008227B8" w:rsidRDefault="002B6147" w:rsidP="002B6147">
      <w:r w:rsidRPr="008227B8">
        <w:t xml:space="preserve">An instance of </w:t>
      </w:r>
      <w:proofErr w:type="spellStart"/>
      <w:r w:rsidRPr="008227B8">
        <w:rPr>
          <w:rFonts w:ascii="Courier New" w:hAnsi="Courier New" w:cs="Courier New"/>
        </w:rPr>
        <w:t>SubNetwork</w:t>
      </w:r>
      <w:proofErr w:type="spellEnd"/>
      <w:r w:rsidRPr="008227B8">
        <w:t xml:space="preserve"> or </w:t>
      </w:r>
      <w:proofErr w:type="spellStart"/>
      <w:r w:rsidRPr="008227B8">
        <w:rPr>
          <w:rFonts w:ascii="Courier New" w:hAnsi="Courier New" w:cs="Courier New"/>
        </w:rPr>
        <w:t>ManagedElement</w:t>
      </w:r>
      <w:proofErr w:type="spellEnd"/>
      <w:r w:rsidRPr="008227B8">
        <w:t xml:space="preserve"> has at most one name-contained instance of </w:t>
      </w:r>
      <w:proofErr w:type="spellStart"/>
      <w:r w:rsidRPr="008227B8">
        <w:rPr>
          <w:rFonts w:ascii="Courier New" w:hAnsi="Courier New" w:cs="Courier New"/>
        </w:rPr>
        <w:t>AlarmList</w:t>
      </w:r>
      <w:proofErr w:type="spellEnd"/>
      <w:r w:rsidRPr="008227B8">
        <w:t>.</w:t>
      </w:r>
    </w:p>
    <w:bookmarkEnd w:id="229"/>
    <w:p w14:paraId="0874D5EA" w14:textId="77777777" w:rsidR="002B6147" w:rsidRPr="008227B8" w:rsidRDefault="002B6147" w:rsidP="002B6147">
      <w:r w:rsidRPr="008227B8">
        <w:t xml:space="preserve">When the alarm list is locked or disabled, its attributes (except the </w:t>
      </w:r>
      <w:proofErr w:type="spellStart"/>
      <w:r w:rsidRPr="008227B8">
        <w:t>administrativeState</w:t>
      </w:r>
      <w:proofErr w:type="spellEnd"/>
      <w:r w:rsidRPr="008227B8">
        <w:t>/</w:t>
      </w:r>
      <w:proofErr w:type="spellStart"/>
      <w:r w:rsidRPr="008227B8">
        <w:t>operationalState</w:t>
      </w:r>
      <w:proofErr w:type="spellEnd"/>
      <w:r w:rsidRPr="008227B8">
        <w:t xml:space="preserve">) may contain any unreliable data. No alarm notifications are sent by the </w:t>
      </w:r>
      <w:proofErr w:type="spellStart"/>
      <w:r w:rsidRPr="008227B8">
        <w:rPr>
          <w:rFonts w:eastAsia="SimSun"/>
          <w:lang w:eastAsia="zh-CN"/>
        </w:rPr>
        <w:t>MnS</w:t>
      </w:r>
      <w:proofErr w:type="spellEnd"/>
      <w:r w:rsidRPr="008227B8">
        <w:rPr>
          <w:rFonts w:eastAsia="SimSun"/>
          <w:lang w:eastAsia="zh-CN"/>
        </w:rPr>
        <w:t xml:space="preserve"> producer</w:t>
      </w:r>
      <w:r w:rsidRPr="008227B8">
        <w:t>.</w:t>
      </w:r>
    </w:p>
    <w:p w14:paraId="053F1D05" w14:textId="46064DF8" w:rsidR="002B6147" w:rsidRPr="008227B8" w:rsidRDefault="00C77DBA" w:rsidP="004250E7">
      <w:pPr>
        <w:pStyle w:val="Heading4"/>
        <w:rPr>
          <w:rFonts w:eastAsia="SimSun"/>
          <w:lang w:eastAsia="zh-CN"/>
        </w:rPr>
      </w:pPr>
      <w:bookmarkStart w:id="230" w:name="_Toc157982670"/>
      <w:bookmarkStart w:id="231" w:name="_Toc18739499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230"/>
      <w:bookmarkEnd w:id="231"/>
    </w:p>
    <w:p w14:paraId="61490655" w14:textId="77777777" w:rsidR="002B6147" w:rsidRPr="008227B8" w:rsidRDefault="002B6147" w:rsidP="002B6147">
      <w:bookmarkStart w:id="232" w:name="_MCCTEMPBM_CRPT22660122___7"/>
      <w:r w:rsidRPr="008227B8">
        <w:t xml:space="preserve">The </w:t>
      </w:r>
      <w:proofErr w:type="spellStart"/>
      <w:r w:rsidRPr="008227B8">
        <w:rPr>
          <w:rFonts w:ascii="Courier New" w:hAnsi="Courier New" w:cs="Courier New"/>
        </w:rPr>
        <w:t>AlarmList</w:t>
      </w:r>
      <w:proofErr w:type="spellEnd"/>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233" w:name="_MCCTEMPBM_CRPT22660123___4" w:colFirst="0" w:colLast="4"/>
            <w:bookmarkEnd w:id="232"/>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34" w:name="_MCCTEMPBM_CRPT22660124___7"/>
            <w:bookmarkStart w:id="235" w:name="_MCCTEMPBM_CRPT22660125___4" w:colFirst="1" w:colLast="4"/>
            <w:bookmarkEnd w:id="233"/>
            <w:proofErr w:type="spellStart"/>
            <w:r w:rsidRPr="008227B8">
              <w:rPr>
                <w:rFonts w:ascii="Arial" w:hAnsi="Arial" w:cs="Arial"/>
                <w:bCs/>
                <w:sz w:val="18"/>
                <w:szCs w:val="18"/>
              </w:rPr>
              <w:t>administrativeState</w:t>
            </w:r>
            <w:bookmarkEnd w:id="234"/>
            <w:proofErr w:type="spellEnd"/>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36" w:name="_MCCTEMPBM_CRPT22660126___7"/>
            <w:bookmarkStart w:id="237" w:name="_MCCTEMPBM_CRPT22660127___4" w:colFirst="1" w:colLast="4"/>
            <w:bookmarkEnd w:id="235"/>
            <w:proofErr w:type="spellStart"/>
            <w:r w:rsidRPr="008227B8">
              <w:rPr>
                <w:rFonts w:ascii="Arial" w:hAnsi="Arial" w:cs="Arial"/>
                <w:bCs/>
                <w:sz w:val="18"/>
                <w:szCs w:val="18"/>
              </w:rPr>
              <w:t>operationalState</w:t>
            </w:r>
            <w:bookmarkEnd w:id="236"/>
            <w:proofErr w:type="spellEnd"/>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38" w:name="_MCCTEMPBM_CRPT22660128___7"/>
            <w:bookmarkStart w:id="239" w:name="_MCCTEMPBM_CRPT22660129___4" w:colFirst="1" w:colLast="4"/>
            <w:bookmarkEnd w:id="237"/>
            <w:proofErr w:type="spellStart"/>
            <w:r w:rsidRPr="008227B8">
              <w:rPr>
                <w:rFonts w:ascii="Arial" w:hAnsi="Arial" w:cs="Arial"/>
                <w:sz w:val="18"/>
              </w:rPr>
              <w:t>numOfAlarmRecords</w:t>
            </w:r>
            <w:bookmarkEnd w:id="238"/>
            <w:proofErr w:type="spellEnd"/>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40" w:name="_MCCTEMPBM_CRPT22660130___7"/>
            <w:bookmarkStart w:id="241" w:name="_MCCTEMPBM_CRPT22660131___4" w:colFirst="1" w:colLast="4"/>
            <w:bookmarkEnd w:id="239"/>
            <w:proofErr w:type="spellStart"/>
            <w:r w:rsidRPr="008227B8">
              <w:rPr>
                <w:rFonts w:ascii="Arial" w:hAnsi="Arial" w:cs="Arial"/>
                <w:sz w:val="18"/>
              </w:rPr>
              <w:t>last</w:t>
            </w:r>
            <w:r w:rsidRPr="008227B8">
              <w:rPr>
                <w:rFonts w:ascii="Arial" w:hAnsi="Arial" w:cs="Arial"/>
              </w:rPr>
              <w:t>Modification</w:t>
            </w:r>
            <w:bookmarkEnd w:id="240"/>
            <w:proofErr w:type="spellEnd"/>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42" w:name="_MCCTEMPBM_CRPT22660132___7"/>
            <w:bookmarkStart w:id="243" w:name="_MCCTEMPBM_CRPT22660133___4" w:colFirst="1" w:colLast="4"/>
            <w:bookmarkEnd w:id="241"/>
            <w:proofErr w:type="spellStart"/>
            <w:r w:rsidRPr="008227B8">
              <w:rPr>
                <w:rFonts w:ascii="Arial" w:hAnsi="Arial" w:cs="Arial"/>
                <w:sz w:val="18"/>
              </w:rPr>
              <w:t>alarmRecords</w:t>
            </w:r>
            <w:bookmarkEnd w:id="242"/>
            <w:proofErr w:type="spellEnd"/>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44" w:name="_MCCTEMPBM_CRPT22660134___7"/>
            <w:bookmarkStart w:id="245" w:name="_MCCTEMPBM_CRPT22660135___4" w:colFirst="1" w:colLast="4"/>
            <w:bookmarkEnd w:id="243"/>
            <w:proofErr w:type="spellStart"/>
            <w:r w:rsidRPr="008227B8">
              <w:rPr>
                <w:rFonts w:ascii="Arial" w:hAnsi="Arial" w:cs="Arial"/>
                <w:sz w:val="18"/>
              </w:rPr>
              <w:t>unreliableAlarmScope</w:t>
            </w:r>
            <w:proofErr w:type="spellEnd"/>
            <w:r w:rsidRPr="008227B8">
              <w:rPr>
                <w:rFonts w:ascii="Arial" w:hAnsi="Arial" w:cs="Arial"/>
                <w:sz w:val="18"/>
              </w:rPr>
              <w:t xml:space="preserve"> </w:t>
            </w:r>
            <w:bookmarkEnd w:id="244"/>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45"/>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46" w:name="_Toc157982671"/>
      <w:bookmarkStart w:id="247" w:name="_Toc18739499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46"/>
      <w:bookmarkEnd w:id="247"/>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48" w:name="_Toc157982672"/>
      <w:bookmarkStart w:id="249" w:name="_Toc187394993"/>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48"/>
      <w:bookmarkEnd w:id="249"/>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50" w:name="_Toc157982673"/>
      <w:bookmarkStart w:id="251" w:name="_Toc187394994"/>
      <w:r w:rsidRPr="008227B8">
        <w:rPr>
          <w:rFonts w:eastAsia="SimSun"/>
          <w:lang w:eastAsia="zh-CN"/>
        </w:rPr>
        <w:t>7.</w:t>
      </w:r>
      <w:r w:rsidR="002B6147" w:rsidRPr="008227B8">
        <w:rPr>
          <w:rFonts w:eastAsia="SimSun"/>
          <w:lang w:eastAsia="zh-CN"/>
        </w:rPr>
        <w:t>3.3</w:t>
      </w:r>
      <w:r w:rsidR="002B6147" w:rsidRPr="008227B8">
        <w:rPr>
          <w:rFonts w:eastAsia="SimSun"/>
          <w:lang w:eastAsia="zh-CN"/>
        </w:rPr>
        <w:tab/>
      </w:r>
      <w:proofErr w:type="spellStart"/>
      <w:r w:rsidR="002B6147" w:rsidRPr="008227B8">
        <w:rPr>
          <w:rFonts w:eastAsia="SimSun"/>
          <w:lang w:eastAsia="zh-CN"/>
        </w:rPr>
        <w:t>AlarmComment</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250"/>
      <w:bookmarkEnd w:id="251"/>
    </w:p>
    <w:p w14:paraId="71249A2D" w14:textId="4C0DE0CF" w:rsidR="002B6147" w:rsidRPr="008227B8" w:rsidRDefault="00C77DBA" w:rsidP="004250E7">
      <w:pPr>
        <w:pStyle w:val="Heading4"/>
        <w:rPr>
          <w:rFonts w:eastAsia="SimSun"/>
          <w:lang w:eastAsia="zh-CN"/>
        </w:rPr>
      </w:pPr>
      <w:bookmarkStart w:id="252" w:name="_Toc157982674"/>
      <w:bookmarkStart w:id="253" w:name="_Toc187394995"/>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52"/>
      <w:bookmarkEnd w:id="253"/>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54" w:name="_Toc157982675"/>
      <w:bookmarkStart w:id="255" w:name="_Toc187394996"/>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54"/>
      <w:bookmarkEnd w:id="2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56"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isReadable</w:t>
            </w:r>
            <w:proofErr w:type="spellEnd"/>
            <w:r w:rsidRPr="008227B8">
              <w:rPr>
                <w:rFonts w:ascii="Arial" w:eastAsia="SimSun" w:hAnsi="Arial"/>
                <w:b/>
                <w:sz w:val="18"/>
              </w:rPr>
              <w:t xml:space="preserv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isWritable</w:t>
            </w:r>
            <w:proofErr w:type="spellEnd"/>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isInvariant</w:t>
            </w:r>
            <w:proofErr w:type="spellEnd"/>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isNotifyable</w:t>
            </w:r>
            <w:proofErr w:type="spellEnd"/>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57" w:name="_MCCTEMPBM_CRPT22660137___7"/>
            <w:bookmarkStart w:id="258" w:name="_MCCTEMPBM_CRPT22660138___4" w:colFirst="1" w:colLast="4"/>
            <w:bookmarkEnd w:id="256"/>
            <w:proofErr w:type="spellStart"/>
            <w:r w:rsidRPr="008227B8">
              <w:rPr>
                <w:rFonts w:ascii="Arial" w:eastAsia="SimSun" w:hAnsi="Arial" w:cs="Arial"/>
                <w:sz w:val="18"/>
              </w:rPr>
              <w:t>commentTime</w:t>
            </w:r>
            <w:bookmarkEnd w:id="257"/>
            <w:proofErr w:type="spellEnd"/>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59" w:name="_MCCTEMPBM_CRPT22660139___7"/>
            <w:bookmarkStart w:id="260" w:name="_MCCTEMPBM_CRPT22660140___4" w:colFirst="1" w:colLast="4"/>
            <w:bookmarkEnd w:id="258"/>
            <w:proofErr w:type="spellStart"/>
            <w:r w:rsidRPr="008227B8">
              <w:rPr>
                <w:rFonts w:ascii="Arial" w:eastAsia="SimSun" w:hAnsi="Arial" w:cs="Arial"/>
                <w:sz w:val="18"/>
              </w:rPr>
              <w:t>commentUserId</w:t>
            </w:r>
            <w:bookmarkEnd w:id="259"/>
            <w:proofErr w:type="spellEnd"/>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61" w:name="_MCCTEMPBM_CRPT22660141___7"/>
            <w:bookmarkStart w:id="262" w:name="_MCCTEMPBM_CRPT22660142___4" w:colFirst="1" w:colLast="4"/>
            <w:bookmarkEnd w:id="260"/>
            <w:proofErr w:type="spellStart"/>
            <w:r w:rsidRPr="008227B8">
              <w:rPr>
                <w:rFonts w:ascii="Arial" w:eastAsia="SimSun" w:hAnsi="Arial" w:cs="Arial"/>
                <w:sz w:val="18"/>
              </w:rPr>
              <w:t>commentSystemId</w:t>
            </w:r>
            <w:bookmarkEnd w:id="261"/>
            <w:proofErr w:type="spellEnd"/>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63" w:name="_MCCTEMPBM_CRPT22660143___4"/>
            <w:bookmarkStart w:id="264" w:name="_MCCTEMPBM_CRPT22660144___4" w:colFirst="1" w:colLast="4"/>
            <w:bookmarkEnd w:id="262"/>
            <w:proofErr w:type="spellStart"/>
            <w:r w:rsidRPr="008227B8">
              <w:rPr>
                <w:rFonts w:ascii="Arial" w:eastAsia="SimSun" w:hAnsi="Arial" w:cs="Arial"/>
                <w:sz w:val="18"/>
              </w:rPr>
              <w:t>commentText</w:t>
            </w:r>
            <w:bookmarkEnd w:id="263"/>
            <w:proofErr w:type="spellEnd"/>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64"/>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65" w:name="_Toc157982676"/>
      <w:bookmarkStart w:id="266" w:name="_Toc187394997"/>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65"/>
      <w:bookmarkEnd w:id="266"/>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67" w:name="_Toc157982677"/>
      <w:bookmarkStart w:id="268" w:name="_Toc187394998"/>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67"/>
      <w:bookmarkEnd w:id="268"/>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69" w:name="_Toc157982678"/>
      <w:bookmarkStart w:id="270" w:name="_Toc187394999"/>
      <w:r w:rsidRPr="008227B8">
        <w:rPr>
          <w:rFonts w:eastAsia="SimSun"/>
          <w:lang w:eastAsia="zh-CN"/>
        </w:rPr>
        <w:t>7.</w:t>
      </w:r>
      <w:r w:rsidR="002B6147" w:rsidRPr="008227B8">
        <w:rPr>
          <w:rFonts w:eastAsia="SimSun"/>
          <w:lang w:eastAsia="zh-CN"/>
        </w:rPr>
        <w:t>3.4</w:t>
      </w:r>
      <w:r w:rsidR="002B6147" w:rsidRPr="008227B8">
        <w:rPr>
          <w:rFonts w:eastAsia="SimSun"/>
          <w:lang w:eastAsia="zh-CN"/>
        </w:rPr>
        <w:tab/>
      </w:r>
      <w:proofErr w:type="spellStart"/>
      <w:r w:rsidR="002B6147" w:rsidRPr="008227B8">
        <w:rPr>
          <w:rFonts w:eastAsia="SimSun"/>
          <w:lang w:eastAsia="zh-CN"/>
        </w:rPr>
        <w:t>CorrelatedNotification</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269"/>
      <w:bookmarkEnd w:id="270"/>
    </w:p>
    <w:p w14:paraId="33418253" w14:textId="7EF0CC45" w:rsidR="002B6147" w:rsidRPr="008227B8" w:rsidRDefault="00C77DBA" w:rsidP="004250E7">
      <w:pPr>
        <w:pStyle w:val="Heading4"/>
        <w:rPr>
          <w:rFonts w:eastAsia="SimSun"/>
          <w:lang w:eastAsia="zh-CN"/>
        </w:rPr>
      </w:pPr>
      <w:bookmarkStart w:id="271" w:name="_Toc157982679"/>
      <w:bookmarkStart w:id="272" w:name="_Toc187395000"/>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71"/>
      <w:bookmarkEnd w:id="272"/>
    </w:p>
    <w:p w14:paraId="73316F02" w14:textId="77777777" w:rsidR="002B6147" w:rsidRPr="008227B8" w:rsidRDefault="002B6147" w:rsidP="002B6147">
      <w:bookmarkStart w:id="273" w:name="_MCCTEMPBM_CRPT22660145___7"/>
      <w:r w:rsidRPr="008227B8">
        <w:t xml:space="preserve">The </w:t>
      </w:r>
      <w:proofErr w:type="spellStart"/>
      <w:r w:rsidRPr="008227B8">
        <w:rPr>
          <w:rFonts w:ascii="Courier New" w:hAnsi="Courier New" w:cs="Courier New"/>
        </w:rPr>
        <w:t>sourceObjectInstance</w:t>
      </w:r>
      <w:proofErr w:type="spellEnd"/>
      <w:r w:rsidRPr="008227B8">
        <w:t xml:space="preserve"> attribute of </w:t>
      </w:r>
      <w:proofErr w:type="spellStart"/>
      <w:r w:rsidRPr="008227B8">
        <w:rPr>
          <w:rFonts w:ascii="Courier New" w:hAnsi="Courier New" w:cs="Courier New"/>
        </w:rPr>
        <w:t>CorrelatedNotification</w:t>
      </w:r>
      <w:proofErr w:type="spellEnd"/>
      <w:r w:rsidRPr="008227B8">
        <w:t xml:space="preserve"> identifies one </w:t>
      </w:r>
      <w:proofErr w:type="spellStart"/>
      <w:r w:rsidRPr="008227B8">
        <w:rPr>
          <w:rFonts w:ascii="Courier New" w:hAnsi="Courier New" w:cs="Courier New"/>
        </w:rPr>
        <w:t>MonitoredEntity</w:t>
      </w:r>
      <w:proofErr w:type="spellEnd"/>
      <w:r w:rsidRPr="008227B8">
        <w:t xml:space="preserve">. For the </w:t>
      </w:r>
      <w:proofErr w:type="spellStart"/>
      <w:r w:rsidRPr="008227B8">
        <w:rPr>
          <w:rFonts w:ascii="Courier New" w:hAnsi="Courier New" w:cs="Courier New"/>
        </w:rPr>
        <w:t>MonitoredEntity</w:t>
      </w:r>
      <w:proofErr w:type="spellEnd"/>
      <w:r w:rsidRPr="008227B8">
        <w:t xml:space="preserve"> identified, a set of notification identifiers is also identified. One or more </w:t>
      </w:r>
      <w:proofErr w:type="spellStart"/>
      <w:r w:rsidRPr="008227B8">
        <w:rPr>
          <w:rFonts w:ascii="Courier New" w:hAnsi="Courier New" w:cs="Courier New"/>
        </w:rPr>
        <w:t>CorrelatedNotification</w:t>
      </w:r>
      <w:proofErr w:type="spellEnd"/>
      <w:r w:rsidRPr="008227B8">
        <w:t xml:space="preserve"> instances can be included in an </w:t>
      </w:r>
      <w:proofErr w:type="spellStart"/>
      <w:r w:rsidRPr="008227B8">
        <w:rPr>
          <w:rFonts w:ascii="Courier New" w:hAnsi="Courier New" w:cs="Courier New"/>
        </w:rPr>
        <w:t>AlarmRecord</w:t>
      </w:r>
      <w:proofErr w:type="spellEnd"/>
      <w:r w:rsidRPr="008227B8">
        <w:t xml:space="preserve">. In this case, the information of the </w:t>
      </w:r>
      <w:proofErr w:type="spellStart"/>
      <w:r w:rsidRPr="008227B8">
        <w:rPr>
          <w:rFonts w:ascii="Courier New" w:hAnsi="Courier New" w:cs="Courier New"/>
        </w:rPr>
        <w:t>AlarmRecord</w:t>
      </w:r>
      <w:proofErr w:type="spellEnd"/>
      <w:r w:rsidRPr="008227B8">
        <w:t xml:space="preserve"> is said to be correlated to information carried in the notifications identified by the </w:t>
      </w:r>
      <w:proofErr w:type="spellStart"/>
      <w:r w:rsidRPr="008227B8">
        <w:rPr>
          <w:rFonts w:ascii="Courier New" w:hAnsi="Courier New" w:cs="Courier New"/>
        </w:rPr>
        <w:t>CorrelatedNotification</w:t>
      </w:r>
      <w:proofErr w:type="spellEnd"/>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proofErr w:type="spellStart"/>
      <w:r w:rsidRPr="008227B8">
        <w:rPr>
          <w:rFonts w:ascii="Courier New" w:hAnsi="Courier New" w:cs="Courier New"/>
        </w:rPr>
        <w:t>CorrelatedNotification</w:t>
      </w:r>
      <w:proofErr w:type="spellEnd"/>
      <w:r w:rsidRPr="008227B8">
        <w:t xml:space="preserve">, as defined in ITU-T and used here, can carry all types of information and is not restricted to carrying alarm information only. For example, a notification, identified by the </w:t>
      </w:r>
      <w:proofErr w:type="spellStart"/>
      <w:r w:rsidRPr="008227B8">
        <w:rPr>
          <w:rFonts w:ascii="Courier New" w:hAnsi="Courier New" w:cs="Courier New"/>
        </w:rPr>
        <w:t>CorrelatedNotification</w:t>
      </w:r>
      <w:proofErr w:type="spellEnd"/>
      <w:r w:rsidRPr="008227B8">
        <w:t xml:space="preserve">, can indicate a managed instance attribute value change. In this case, the information of the </w:t>
      </w:r>
      <w:proofErr w:type="spellStart"/>
      <w:r w:rsidRPr="008227B8">
        <w:rPr>
          <w:rFonts w:ascii="Courier New" w:hAnsi="Courier New" w:cs="Courier New"/>
        </w:rPr>
        <w:t>AlarmRecord</w:t>
      </w:r>
      <w:proofErr w:type="spellEnd"/>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proofErr w:type="spellStart"/>
      <w:r w:rsidRPr="008227B8">
        <w:rPr>
          <w:rFonts w:ascii="Courier New" w:hAnsi="Courier New" w:cs="Courier New"/>
        </w:rPr>
        <w:t>CorrelatedNotification</w:t>
      </w:r>
      <w:proofErr w:type="spellEnd"/>
      <w:r w:rsidRPr="008227B8">
        <w:t xml:space="preserve"> references an alarm (e.g., by referencing the </w:t>
      </w:r>
      <w:proofErr w:type="spellStart"/>
      <w:r w:rsidRPr="008227B8">
        <w:t>notificationId</w:t>
      </w:r>
      <w:proofErr w:type="spellEnd"/>
      <w:r w:rsidRPr="008227B8">
        <w:t xml:space="preserve"> of a </w:t>
      </w:r>
      <w:proofErr w:type="spellStart"/>
      <w:r w:rsidRPr="008227B8">
        <w:t>notifyNewAlarm</w:t>
      </w:r>
      <w:proofErr w:type="spellEnd"/>
      <w:r w:rsidRPr="008227B8">
        <w:t xml:space="preserve"> notification), the </w:t>
      </w:r>
      <w:proofErr w:type="spellStart"/>
      <w:r w:rsidRPr="008227B8">
        <w:t>alarmRecord</w:t>
      </w:r>
      <w:proofErr w:type="spellEnd"/>
      <w:r w:rsidRPr="008227B8">
        <w:t xml:space="preserve"> for that alarm may or may not exist in the </w:t>
      </w:r>
      <w:proofErr w:type="spellStart"/>
      <w:r w:rsidRPr="008227B8">
        <w:rPr>
          <w:rFonts w:ascii="Courier New" w:hAnsi="Courier New"/>
        </w:rPr>
        <w:t>AlarmList</w:t>
      </w:r>
      <w:proofErr w:type="spellEnd"/>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proofErr w:type="spellStart"/>
      <w:r w:rsidRPr="008227B8">
        <w:rPr>
          <w:rFonts w:ascii="Courier New" w:hAnsi="Courier New"/>
        </w:rPr>
        <w:t>AlarmList</w:t>
      </w:r>
      <w:proofErr w:type="spellEnd"/>
      <w:r w:rsidRPr="008227B8">
        <w:t>.</w:t>
      </w:r>
    </w:p>
    <w:p w14:paraId="5C2B4687" w14:textId="76D96E05" w:rsidR="002B6147" w:rsidRPr="008227B8" w:rsidRDefault="00C77DBA" w:rsidP="004250E7">
      <w:pPr>
        <w:pStyle w:val="Heading4"/>
        <w:rPr>
          <w:rFonts w:eastAsia="SimSun"/>
          <w:lang w:eastAsia="zh-CN"/>
        </w:rPr>
      </w:pPr>
      <w:bookmarkStart w:id="274" w:name="_Toc157982680"/>
      <w:bookmarkStart w:id="275" w:name="_Toc187395001"/>
      <w:bookmarkEnd w:id="273"/>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74"/>
      <w:bookmarkEnd w:id="2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76"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isReadable</w:t>
            </w:r>
            <w:proofErr w:type="spellEnd"/>
            <w:r w:rsidRPr="008227B8">
              <w:rPr>
                <w:rFonts w:ascii="Arial" w:eastAsia="SimSun" w:hAnsi="Arial"/>
                <w:b/>
                <w:sz w:val="18"/>
              </w:rPr>
              <w:t xml:space="preserv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isWritable</w:t>
            </w:r>
            <w:proofErr w:type="spellEnd"/>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isInvariant</w:t>
            </w:r>
            <w:proofErr w:type="spellEnd"/>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isNotifyable</w:t>
            </w:r>
            <w:proofErr w:type="spellEnd"/>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77" w:name="_MCCTEMPBM_CRPT22660147___7"/>
            <w:bookmarkStart w:id="278" w:name="_MCCTEMPBM_CRPT22660148___4" w:colFirst="1" w:colLast="4"/>
            <w:bookmarkEnd w:id="276"/>
            <w:proofErr w:type="spellStart"/>
            <w:r w:rsidRPr="008227B8">
              <w:rPr>
                <w:rFonts w:ascii="Arial" w:eastAsia="SimSun" w:hAnsi="Arial" w:cs="Arial"/>
                <w:sz w:val="18"/>
              </w:rPr>
              <w:t>sourceObjectInstance</w:t>
            </w:r>
            <w:bookmarkEnd w:id="277"/>
            <w:proofErr w:type="spellEnd"/>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79" w:name="_MCCTEMPBM_CRPT22660149___7"/>
            <w:bookmarkStart w:id="280" w:name="_MCCTEMPBM_CRPT22660150___4" w:colFirst="1" w:colLast="4"/>
            <w:bookmarkEnd w:id="278"/>
            <w:proofErr w:type="spellStart"/>
            <w:r w:rsidRPr="008227B8">
              <w:rPr>
                <w:rFonts w:ascii="Arial" w:eastAsia="SimSun" w:hAnsi="Arial" w:cs="Arial"/>
                <w:sz w:val="18"/>
              </w:rPr>
              <w:t>notificationId</w:t>
            </w:r>
            <w:r w:rsidR="00C03387">
              <w:rPr>
                <w:rFonts w:ascii="Arial" w:eastAsia="SimSun" w:hAnsi="Arial" w:cs="Arial"/>
                <w:sz w:val="18"/>
              </w:rPr>
              <w:t>s</w:t>
            </w:r>
            <w:bookmarkEnd w:id="279"/>
            <w:proofErr w:type="spellEnd"/>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80"/>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81" w:name="_Toc157982681"/>
      <w:bookmarkStart w:id="282" w:name="_Toc187395002"/>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81"/>
      <w:bookmarkEnd w:id="282"/>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83" w:name="_Toc157982682"/>
      <w:bookmarkStart w:id="284" w:name="_Toc187395003"/>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83"/>
      <w:bookmarkEnd w:id="284"/>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85" w:name="_Toc157982683"/>
      <w:bookmarkStart w:id="286" w:name="_Toc187395004"/>
      <w:r w:rsidRPr="008227B8">
        <w:t>7.</w:t>
      </w:r>
      <w:r w:rsidR="002B6147" w:rsidRPr="008227B8">
        <w:t>4</w:t>
      </w:r>
      <w:r w:rsidR="002B6147" w:rsidRPr="008227B8">
        <w:tab/>
        <w:t>Attribute definitions</w:t>
      </w:r>
      <w:bookmarkEnd w:id="285"/>
      <w:bookmarkEnd w:id="286"/>
    </w:p>
    <w:p w14:paraId="4BC8269D" w14:textId="58CFCEE6" w:rsidR="002B6147" w:rsidRPr="008227B8" w:rsidRDefault="00C77DBA" w:rsidP="004250E7">
      <w:pPr>
        <w:pStyle w:val="Heading3"/>
        <w:rPr>
          <w:rFonts w:eastAsia="SimSun"/>
          <w:lang w:eastAsia="zh-CN"/>
        </w:rPr>
      </w:pPr>
      <w:bookmarkStart w:id="287" w:name="_Toc157982684"/>
      <w:bookmarkStart w:id="288" w:name="_Toc187395005"/>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87"/>
      <w:bookmarkEnd w:id="288"/>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89"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rsidDel="003565B2" w14:paraId="1F7EF292" w14:textId="22B74616" w:rsidTr="00AD2F20">
        <w:trPr>
          <w:cantSplit/>
          <w:jc w:val="center"/>
          <w:del w:id="290" w:author="CR0020r2" w:date="2025-03-11T09:53:00Z" w16du:dateUtc="2025-03-11T08:53:00Z"/>
        </w:trPr>
        <w:tc>
          <w:tcPr>
            <w:tcW w:w="2547" w:type="dxa"/>
          </w:tcPr>
          <w:p w14:paraId="21172413" w14:textId="74A9E011" w:rsidR="002B6147" w:rsidRPr="008227B8" w:rsidDel="003565B2" w:rsidRDefault="002B6147" w:rsidP="00057AC8">
            <w:pPr>
              <w:pStyle w:val="TAL"/>
              <w:rPr>
                <w:del w:id="291" w:author="CR0020r2" w:date="2025-03-11T09:53:00Z" w16du:dateUtc="2025-03-11T08:53:00Z"/>
              </w:rPr>
            </w:pPr>
            <w:bookmarkStart w:id="292" w:name="_MCCTEMPBM_CRPT22660152___7" w:colFirst="0" w:colLast="1"/>
            <w:bookmarkStart w:id="293" w:name="_MCCTEMPBM_CRPT22660153___7" w:colFirst="2" w:colLast="2"/>
            <w:bookmarkEnd w:id="289"/>
            <w:del w:id="294" w:author="CR0020r2" w:date="2025-03-11T09:53:00Z" w16du:dateUtc="2025-03-11T08:53:00Z">
              <w:r w:rsidRPr="008227B8" w:rsidDel="003565B2">
                <w:delText>objectClass</w:delText>
              </w:r>
            </w:del>
          </w:p>
        </w:tc>
        <w:tc>
          <w:tcPr>
            <w:tcW w:w="5245" w:type="dxa"/>
          </w:tcPr>
          <w:p w14:paraId="0FCFA926" w14:textId="61B49DB5" w:rsidR="002B6147" w:rsidRPr="008227B8" w:rsidDel="003565B2" w:rsidRDefault="002B6147" w:rsidP="000815A8">
            <w:pPr>
              <w:keepLines/>
              <w:spacing w:after="0"/>
              <w:rPr>
                <w:del w:id="295" w:author="CR0020r2" w:date="2025-03-11T09:53:00Z" w16du:dateUtc="2025-03-11T08:53:00Z"/>
                <w:rFonts w:ascii="Arial" w:hAnsi="Arial"/>
                <w:sz w:val="18"/>
                <w:szCs w:val="18"/>
              </w:rPr>
            </w:pPr>
            <w:del w:id="296" w:author="CR0020r2" w:date="2025-03-11T09:53:00Z" w16du:dateUtc="2025-03-11T08:53:00Z">
              <w:r w:rsidRPr="008227B8" w:rsidDel="003565B2">
                <w:rPr>
                  <w:rFonts w:ascii="Arial" w:hAnsi="Arial"/>
                  <w:sz w:val="18"/>
                  <w:szCs w:val="18"/>
                </w:rPr>
                <w:delText>Class of a managed object instance.</w:delText>
              </w:r>
            </w:del>
          </w:p>
          <w:p w14:paraId="2C98CBC8" w14:textId="69131F97" w:rsidR="002B6147" w:rsidRPr="008227B8" w:rsidDel="003565B2" w:rsidRDefault="002B6147" w:rsidP="000815A8">
            <w:pPr>
              <w:keepLines/>
              <w:spacing w:after="0"/>
              <w:rPr>
                <w:del w:id="297" w:author="CR0020r2" w:date="2025-03-11T09:53:00Z" w16du:dateUtc="2025-03-11T08:53:00Z"/>
                <w:rFonts w:ascii="Arial" w:hAnsi="Arial"/>
                <w:sz w:val="18"/>
                <w:szCs w:val="18"/>
              </w:rPr>
            </w:pPr>
          </w:p>
          <w:p w14:paraId="7CCE7B3D" w14:textId="1DAFC0D8" w:rsidR="002B6147" w:rsidRPr="008227B8" w:rsidDel="003565B2" w:rsidRDefault="002B6147" w:rsidP="000815A8">
            <w:pPr>
              <w:keepLines/>
              <w:spacing w:after="0"/>
              <w:rPr>
                <w:del w:id="298" w:author="CR0020r2" w:date="2025-03-11T09:53:00Z" w16du:dateUtc="2025-03-11T08:53:00Z"/>
                <w:rFonts w:ascii="Arial" w:hAnsi="Arial"/>
                <w:sz w:val="18"/>
                <w:szCs w:val="18"/>
              </w:rPr>
            </w:pPr>
          </w:p>
        </w:tc>
        <w:tc>
          <w:tcPr>
            <w:tcW w:w="1984" w:type="dxa"/>
          </w:tcPr>
          <w:p w14:paraId="185ACD39" w14:textId="7D384709" w:rsidR="002B6147" w:rsidRPr="008227B8" w:rsidDel="003565B2" w:rsidRDefault="002B6147" w:rsidP="000815A8">
            <w:pPr>
              <w:keepLines/>
              <w:spacing w:after="0"/>
              <w:rPr>
                <w:del w:id="299" w:author="CR0020r2" w:date="2025-03-11T09:53:00Z" w16du:dateUtc="2025-03-11T08:53:00Z"/>
                <w:rFonts w:ascii="Arial" w:hAnsi="Arial"/>
                <w:sz w:val="18"/>
              </w:rPr>
            </w:pPr>
            <w:del w:id="300" w:author="CR0020r2" w:date="2025-03-11T09:53:00Z" w16du:dateUtc="2025-03-11T08:53:00Z">
              <w:r w:rsidRPr="008227B8" w:rsidDel="003565B2">
                <w:rPr>
                  <w:rFonts w:ascii="Arial" w:hAnsi="Arial"/>
                  <w:sz w:val="18"/>
                </w:rPr>
                <w:delText>type: String</w:delText>
              </w:r>
            </w:del>
          </w:p>
          <w:p w14:paraId="6E7FB322" w14:textId="67C70076" w:rsidR="002B6147" w:rsidRPr="008227B8" w:rsidDel="003565B2" w:rsidRDefault="002B6147" w:rsidP="000815A8">
            <w:pPr>
              <w:keepLines/>
              <w:spacing w:after="0"/>
              <w:rPr>
                <w:del w:id="301" w:author="CR0020r2" w:date="2025-03-11T09:53:00Z" w16du:dateUtc="2025-03-11T08:53:00Z"/>
                <w:rFonts w:ascii="Arial" w:hAnsi="Arial"/>
                <w:sz w:val="18"/>
              </w:rPr>
            </w:pPr>
            <w:del w:id="302" w:author="CR0020r2" w:date="2025-03-11T09:53:00Z" w16du:dateUtc="2025-03-11T08:53:00Z">
              <w:r w:rsidRPr="008227B8" w:rsidDel="003565B2">
                <w:rPr>
                  <w:rFonts w:ascii="Arial" w:hAnsi="Arial"/>
                  <w:sz w:val="18"/>
                </w:rPr>
                <w:delText>multiplicity: 1</w:delText>
              </w:r>
            </w:del>
          </w:p>
          <w:p w14:paraId="34081EBB" w14:textId="64944F14" w:rsidR="002B6147" w:rsidRPr="008227B8" w:rsidDel="003565B2" w:rsidRDefault="002B6147" w:rsidP="000815A8">
            <w:pPr>
              <w:keepLines/>
              <w:spacing w:after="0"/>
              <w:rPr>
                <w:del w:id="303" w:author="CR0020r2" w:date="2025-03-11T09:53:00Z" w16du:dateUtc="2025-03-11T08:53:00Z"/>
                <w:rFonts w:ascii="Arial" w:hAnsi="Arial"/>
                <w:sz w:val="18"/>
              </w:rPr>
            </w:pPr>
            <w:del w:id="304" w:author="CR0020r2" w:date="2025-03-11T09:53:00Z" w16du:dateUtc="2025-03-11T08:53:00Z">
              <w:r w:rsidRPr="008227B8" w:rsidDel="003565B2">
                <w:rPr>
                  <w:rFonts w:ascii="Arial" w:hAnsi="Arial"/>
                  <w:sz w:val="18"/>
                </w:rPr>
                <w:delText>isOrdered: N/A</w:delText>
              </w:r>
            </w:del>
          </w:p>
          <w:p w14:paraId="368FBDAE" w14:textId="34125F5C" w:rsidR="002B6147" w:rsidRPr="008227B8" w:rsidDel="003565B2" w:rsidRDefault="002B6147" w:rsidP="000815A8">
            <w:pPr>
              <w:keepLines/>
              <w:spacing w:after="0"/>
              <w:rPr>
                <w:del w:id="305" w:author="CR0020r2" w:date="2025-03-11T09:53:00Z" w16du:dateUtc="2025-03-11T08:53:00Z"/>
                <w:rFonts w:ascii="Arial" w:hAnsi="Arial"/>
                <w:sz w:val="18"/>
              </w:rPr>
            </w:pPr>
            <w:del w:id="306" w:author="CR0020r2" w:date="2025-03-11T09:53:00Z" w16du:dateUtc="2025-03-11T08:53:00Z">
              <w:r w:rsidRPr="008227B8" w:rsidDel="003565B2">
                <w:rPr>
                  <w:rFonts w:ascii="Arial" w:hAnsi="Arial"/>
                  <w:sz w:val="18"/>
                </w:rPr>
                <w:delText>isUnique: N/A</w:delText>
              </w:r>
            </w:del>
          </w:p>
          <w:p w14:paraId="436C9C92" w14:textId="376F5916" w:rsidR="002B6147" w:rsidRPr="008227B8" w:rsidDel="003565B2" w:rsidRDefault="002B6147" w:rsidP="000815A8">
            <w:pPr>
              <w:keepLines/>
              <w:spacing w:after="0"/>
              <w:rPr>
                <w:del w:id="307" w:author="CR0020r2" w:date="2025-03-11T09:53:00Z" w16du:dateUtc="2025-03-11T08:53:00Z"/>
                <w:rFonts w:ascii="Arial" w:hAnsi="Arial"/>
                <w:sz w:val="18"/>
              </w:rPr>
            </w:pPr>
            <w:del w:id="308" w:author="CR0020r2" w:date="2025-03-11T09:53:00Z" w16du:dateUtc="2025-03-11T08:53:00Z">
              <w:r w:rsidRPr="008227B8" w:rsidDel="003565B2">
                <w:rPr>
                  <w:rFonts w:ascii="Arial" w:hAnsi="Arial"/>
                  <w:sz w:val="18"/>
                </w:rPr>
                <w:delText>defaultValue: None</w:delText>
              </w:r>
            </w:del>
          </w:p>
          <w:p w14:paraId="38BF5725" w14:textId="782E4919" w:rsidR="002B6147" w:rsidRPr="008227B8" w:rsidDel="003565B2" w:rsidRDefault="002B6147" w:rsidP="000815A8">
            <w:pPr>
              <w:keepLines/>
              <w:spacing w:after="0"/>
              <w:rPr>
                <w:del w:id="309" w:author="CR0020r2" w:date="2025-03-11T09:53:00Z" w16du:dateUtc="2025-03-11T08:53:00Z"/>
                <w:rFonts w:ascii="Arial" w:hAnsi="Arial"/>
                <w:sz w:val="18"/>
              </w:rPr>
            </w:pPr>
            <w:del w:id="310" w:author="CR0020r2" w:date="2025-03-11T09:53:00Z" w16du:dateUtc="2025-03-11T08:53:00Z">
              <w:r w:rsidRPr="008227B8" w:rsidDel="003565B2">
                <w:rPr>
                  <w:rFonts w:ascii="Arial" w:hAnsi="Arial"/>
                  <w:sz w:val="18"/>
                </w:rPr>
                <w:delText>isNullable: False</w:delText>
              </w:r>
            </w:del>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311" w:name="_MCCTEMPBM_CRPT22660154___7" w:colFirst="0" w:colLast="1"/>
            <w:bookmarkStart w:id="312" w:name="_MCCTEMPBM_CRPT22660155___7" w:colFirst="2" w:colLast="2"/>
            <w:bookmarkEnd w:id="292"/>
            <w:bookmarkEnd w:id="293"/>
            <w:proofErr w:type="spellStart"/>
            <w:r w:rsidRPr="008227B8">
              <w:t>objectInstance</w:t>
            </w:r>
            <w:proofErr w:type="spellEnd"/>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BC683B5"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9B7852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307B1CA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rsidDel="003565B2" w14:paraId="0884F11D" w14:textId="14C4D602" w:rsidTr="00AD2F20">
        <w:trPr>
          <w:cantSplit/>
          <w:jc w:val="center"/>
          <w:del w:id="313" w:author="CR0020r2" w:date="2025-03-11T09:53:00Z" w16du:dateUtc="2025-03-11T08:53:00Z"/>
        </w:trPr>
        <w:tc>
          <w:tcPr>
            <w:tcW w:w="2547" w:type="dxa"/>
          </w:tcPr>
          <w:p w14:paraId="1465DF8C" w14:textId="175A8A14" w:rsidR="002B6147" w:rsidRPr="008227B8" w:rsidDel="003565B2" w:rsidRDefault="002B6147" w:rsidP="00057AC8">
            <w:pPr>
              <w:pStyle w:val="TAL"/>
              <w:rPr>
                <w:del w:id="314" w:author="CR0020r2" w:date="2025-03-11T09:53:00Z" w16du:dateUtc="2025-03-11T08:53:00Z"/>
              </w:rPr>
            </w:pPr>
            <w:bookmarkStart w:id="315" w:name="_MCCTEMPBM_CRPT22660156___7"/>
            <w:bookmarkStart w:id="316" w:name="_MCCTEMPBM_CRPT22660159___7" w:colFirst="2" w:colLast="2"/>
            <w:bookmarkEnd w:id="311"/>
            <w:bookmarkEnd w:id="312"/>
            <w:del w:id="317" w:author="CR0020r2" w:date="2025-03-11T09:53:00Z" w16du:dateUtc="2025-03-11T08:53:00Z">
              <w:r w:rsidRPr="008227B8" w:rsidDel="003565B2">
                <w:delText>systemDN</w:delText>
              </w:r>
              <w:bookmarkEnd w:id="315"/>
            </w:del>
          </w:p>
        </w:tc>
        <w:tc>
          <w:tcPr>
            <w:tcW w:w="5245" w:type="dxa"/>
          </w:tcPr>
          <w:p w14:paraId="233DCB6A" w14:textId="391A14F4" w:rsidR="002B6147" w:rsidRPr="008227B8" w:rsidDel="003565B2" w:rsidRDefault="002B6147" w:rsidP="000815A8">
            <w:pPr>
              <w:keepLines/>
              <w:spacing w:after="0"/>
              <w:rPr>
                <w:del w:id="318" w:author="CR0020r2" w:date="2025-03-11T09:53:00Z" w16du:dateUtc="2025-03-11T08:53:00Z"/>
                <w:rFonts w:ascii="Arial" w:hAnsi="Arial"/>
                <w:sz w:val="18"/>
                <w:szCs w:val="18"/>
              </w:rPr>
            </w:pPr>
            <w:bookmarkStart w:id="319" w:name="_MCCTEMPBM_CRPT22660157___7"/>
            <w:del w:id="320" w:author="CR0020r2" w:date="2025-03-11T09:53:00Z" w16du:dateUtc="2025-03-11T08:53:00Z">
              <w:r w:rsidRPr="008227B8" w:rsidDel="003565B2">
                <w:rPr>
                  <w:rFonts w:ascii="Arial" w:hAnsi="Arial"/>
                  <w:sz w:val="18"/>
                  <w:szCs w:val="18"/>
                </w:rPr>
                <w:delText xml:space="preserve">Distinguished Name (DN) of an </w:delText>
              </w:r>
              <w:r w:rsidRPr="008227B8" w:rsidDel="003565B2">
                <w:rPr>
                  <w:rFonts w:ascii="Courier New" w:hAnsi="Courier New" w:cs="Courier New"/>
                  <w:sz w:val="18"/>
                  <w:szCs w:val="18"/>
                </w:rPr>
                <w:delText>MnSAgent</w:delText>
              </w:r>
              <w:r w:rsidRPr="008227B8" w:rsidDel="003565B2">
                <w:rPr>
                  <w:rFonts w:ascii="Arial" w:hAnsi="Arial"/>
                  <w:sz w:val="18"/>
                  <w:szCs w:val="18"/>
                </w:rPr>
                <w:delText>.</w:delText>
              </w:r>
            </w:del>
          </w:p>
          <w:p w14:paraId="14B154E9" w14:textId="38A2A0EB" w:rsidR="002B6147" w:rsidRPr="008227B8" w:rsidDel="003565B2" w:rsidRDefault="002B6147" w:rsidP="000815A8">
            <w:pPr>
              <w:keepLines/>
              <w:spacing w:after="0"/>
              <w:rPr>
                <w:del w:id="321" w:author="CR0020r2" w:date="2025-03-11T09:53:00Z" w16du:dateUtc="2025-03-11T08:53:00Z"/>
                <w:rFonts w:ascii="Arial" w:hAnsi="Arial"/>
                <w:sz w:val="18"/>
                <w:szCs w:val="18"/>
              </w:rPr>
            </w:pPr>
            <w:bookmarkStart w:id="322" w:name="_MCCTEMPBM_CRPT22660158___7"/>
            <w:bookmarkEnd w:id="319"/>
          </w:p>
          <w:bookmarkEnd w:id="322"/>
          <w:p w14:paraId="72133958" w14:textId="52042DC3" w:rsidR="002B6147" w:rsidRPr="008227B8" w:rsidDel="003565B2" w:rsidRDefault="002B6147" w:rsidP="000815A8">
            <w:pPr>
              <w:spacing w:after="0"/>
              <w:rPr>
                <w:del w:id="323" w:author="CR0020r2" w:date="2025-03-11T09:53:00Z" w16du:dateUtc="2025-03-11T08:53:00Z"/>
              </w:rPr>
            </w:pPr>
          </w:p>
        </w:tc>
        <w:tc>
          <w:tcPr>
            <w:tcW w:w="1984" w:type="dxa"/>
          </w:tcPr>
          <w:p w14:paraId="668BE8D7" w14:textId="4817074D" w:rsidR="002B6147" w:rsidRPr="008227B8" w:rsidDel="003565B2" w:rsidRDefault="002B6147" w:rsidP="000815A8">
            <w:pPr>
              <w:keepLines/>
              <w:spacing w:after="0"/>
              <w:rPr>
                <w:del w:id="324" w:author="CR0020r2" w:date="2025-03-11T09:53:00Z" w16du:dateUtc="2025-03-11T08:53:00Z"/>
                <w:rFonts w:ascii="Arial" w:hAnsi="Arial"/>
                <w:sz w:val="18"/>
              </w:rPr>
            </w:pPr>
            <w:del w:id="325" w:author="CR0020r2" w:date="2025-03-11T09:53:00Z" w16du:dateUtc="2025-03-11T08:53:00Z">
              <w:r w:rsidRPr="008227B8" w:rsidDel="003565B2">
                <w:rPr>
                  <w:rFonts w:ascii="Arial" w:hAnsi="Arial"/>
                  <w:sz w:val="18"/>
                </w:rPr>
                <w:delText>type: DN</w:delText>
              </w:r>
            </w:del>
          </w:p>
          <w:p w14:paraId="20707452" w14:textId="666682CF" w:rsidR="002B6147" w:rsidRPr="008227B8" w:rsidDel="003565B2" w:rsidRDefault="002B6147" w:rsidP="000815A8">
            <w:pPr>
              <w:keepLines/>
              <w:spacing w:after="0"/>
              <w:rPr>
                <w:del w:id="326" w:author="CR0020r2" w:date="2025-03-11T09:53:00Z" w16du:dateUtc="2025-03-11T08:53:00Z"/>
                <w:rFonts w:ascii="Arial" w:hAnsi="Arial"/>
                <w:sz w:val="18"/>
              </w:rPr>
            </w:pPr>
            <w:del w:id="327" w:author="CR0020r2" w:date="2025-03-11T09:53:00Z" w16du:dateUtc="2025-03-11T08:53:00Z">
              <w:r w:rsidRPr="008227B8" w:rsidDel="003565B2">
                <w:rPr>
                  <w:rFonts w:ascii="Arial" w:hAnsi="Arial"/>
                  <w:sz w:val="18"/>
                </w:rPr>
                <w:delText>multiplicity: 0..1</w:delText>
              </w:r>
            </w:del>
          </w:p>
          <w:p w14:paraId="152B3D11" w14:textId="118B2F6B" w:rsidR="002B6147" w:rsidRPr="008227B8" w:rsidDel="003565B2" w:rsidRDefault="002B6147" w:rsidP="000815A8">
            <w:pPr>
              <w:keepLines/>
              <w:spacing w:after="0"/>
              <w:rPr>
                <w:del w:id="328" w:author="CR0020r2" w:date="2025-03-11T09:53:00Z" w16du:dateUtc="2025-03-11T08:53:00Z"/>
                <w:rFonts w:ascii="Arial" w:hAnsi="Arial"/>
                <w:sz w:val="18"/>
              </w:rPr>
            </w:pPr>
            <w:del w:id="329" w:author="CR0020r2" w:date="2025-03-11T09:53:00Z" w16du:dateUtc="2025-03-11T08:53:00Z">
              <w:r w:rsidRPr="008227B8" w:rsidDel="003565B2">
                <w:rPr>
                  <w:rFonts w:ascii="Arial" w:hAnsi="Arial"/>
                  <w:sz w:val="18"/>
                </w:rPr>
                <w:delText>isOrdered: N/A</w:delText>
              </w:r>
            </w:del>
          </w:p>
          <w:p w14:paraId="36D26F65" w14:textId="5147FCAF" w:rsidR="002B6147" w:rsidRPr="008227B8" w:rsidDel="003565B2" w:rsidRDefault="002B6147" w:rsidP="000815A8">
            <w:pPr>
              <w:keepLines/>
              <w:spacing w:after="0"/>
              <w:rPr>
                <w:del w:id="330" w:author="CR0020r2" w:date="2025-03-11T09:53:00Z" w16du:dateUtc="2025-03-11T08:53:00Z"/>
                <w:rFonts w:ascii="Arial" w:hAnsi="Arial"/>
                <w:sz w:val="18"/>
              </w:rPr>
            </w:pPr>
            <w:del w:id="331" w:author="CR0020r2" w:date="2025-03-11T09:53:00Z" w16du:dateUtc="2025-03-11T08:53:00Z">
              <w:r w:rsidRPr="008227B8" w:rsidDel="003565B2">
                <w:rPr>
                  <w:rFonts w:ascii="Arial" w:hAnsi="Arial"/>
                  <w:sz w:val="18"/>
                </w:rPr>
                <w:delText>isUnique: N/A</w:delText>
              </w:r>
            </w:del>
          </w:p>
          <w:p w14:paraId="420854B3" w14:textId="41E7BDB4" w:rsidR="002B6147" w:rsidRPr="008227B8" w:rsidDel="003565B2" w:rsidRDefault="002B6147" w:rsidP="000815A8">
            <w:pPr>
              <w:keepLines/>
              <w:spacing w:after="0"/>
              <w:rPr>
                <w:del w:id="332" w:author="CR0020r2" w:date="2025-03-11T09:53:00Z" w16du:dateUtc="2025-03-11T08:53:00Z"/>
                <w:rFonts w:ascii="Arial" w:hAnsi="Arial"/>
                <w:sz w:val="18"/>
              </w:rPr>
            </w:pPr>
            <w:del w:id="333" w:author="CR0020r2" w:date="2025-03-11T09:53:00Z" w16du:dateUtc="2025-03-11T08:53:00Z">
              <w:r w:rsidRPr="008227B8" w:rsidDel="003565B2">
                <w:rPr>
                  <w:rFonts w:ascii="Arial" w:hAnsi="Arial"/>
                  <w:sz w:val="18"/>
                </w:rPr>
                <w:delText>defaultValue: None</w:delText>
              </w:r>
            </w:del>
          </w:p>
          <w:p w14:paraId="54A63D27" w14:textId="395BE09E" w:rsidR="002B6147" w:rsidRPr="008227B8" w:rsidDel="003565B2" w:rsidRDefault="002B6147" w:rsidP="000815A8">
            <w:pPr>
              <w:keepLines/>
              <w:spacing w:after="0"/>
              <w:rPr>
                <w:del w:id="334" w:author="CR0020r2" w:date="2025-03-11T09:53:00Z" w16du:dateUtc="2025-03-11T08:53:00Z"/>
                <w:rFonts w:ascii="Arial" w:hAnsi="Arial"/>
                <w:sz w:val="18"/>
              </w:rPr>
            </w:pPr>
            <w:del w:id="335" w:author="CR0020r2" w:date="2025-03-11T09:53:00Z" w16du:dateUtc="2025-03-11T08:53:00Z">
              <w:r w:rsidRPr="008227B8" w:rsidDel="003565B2">
                <w:rPr>
                  <w:rFonts w:ascii="Arial" w:hAnsi="Arial"/>
                  <w:sz w:val="18"/>
                </w:rPr>
                <w:delText>isNullable: False</w:delText>
              </w:r>
            </w:del>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336" w:name="_MCCTEMPBM_CRPT22660160___7" w:colFirst="0" w:colLast="2"/>
            <w:bookmarkEnd w:id="316"/>
            <w:proofErr w:type="spellStart"/>
            <w:r w:rsidRPr="008227B8">
              <w:rPr>
                <w:bCs/>
                <w:color w:val="333333"/>
              </w:rPr>
              <w:t>administrativeState</w:t>
            </w:r>
            <w:proofErr w:type="spellEnd"/>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720FF0A"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7E514E6"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LOCKED</w:t>
            </w:r>
          </w:p>
          <w:p w14:paraId="1A5F9579"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337" w:name="_MCCTEMPBM_CRPT22660161___7" w:colFirst="0" w:colLast="2"/>
            <w:bookmarkEnd w:id="336"/>
            <w:proofErr w:type="spellStart"/>
            <w:r w:rsidRPr="008227B8">
              <w:rPr>
                <w:bCs/>
                <w:color w:val="333333"/>
              </w:rPr>
              <w:t>operationalState</w:t>
            </w:r>
            <w:proofErr w:type="spellEnd"/>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E20982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37943AA"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DISABLED</w:t>
            </w:r>
          </w:p>
          <w:p w14:paraId="3E25BF8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338" w:name="_MCCTEMPBM_CRPT22660162___7" w:colFirst="0" w:colLast="0"/>
            <w:bookmarkStart w:id="339" w:name="_MCCTEMPBM_CRPT22660163___7" w:colFirst="2" w:colLast="2"/>
            <w:bookmarkEnd w:id="337"/>
            <w:proofErr w:type="spellStart"/>
            <w:r w:rsidRPr="008227B8">
              <w:t>alarmRecords</w:t>
            </w:r>
            <w:proofErr w:type="spellEnd"/>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 xml:space="preserve">type: </w:t>
            </w:r>
            <w:proofErr w:type="spellStart"/>
            <w:r w:rsidRPr="008227B8">
              <w:rPr>
                <w:rFonts w:ascii="Arial" w:hAnsi="Arial"/>
                <w:sz w:val="18"/>
              </w:rPr>
              <w:t>AlarmRecord</w:t>
            </w:r>
            <w:proofErr w:type="spellEnd"/>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2F1B983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50AC5206" w14:textId="7E8C3334" w:rsidR="002B6147" w:rsidRPr="008227B8" w:rsidRDefault="002B6147" w:rsidP="000815A8">
            <w:pPr>
              <w:keepLines/>
              <w:spacing w:after="0"/>
              <w:rPr>
                <w:rFonts w:ascii="Arial" w:hAnsi="Arial"/>
                <w:sz w:val="18"/>
              </w:rPr>
            </w:pPr>
            <w:proofErr w:type="spellStart"/>
            <w:r w:rsidRPr="008227B8">
              <w:rPr>
                <w:rFonts w:ascii="Arial" w:hAnsi="Arial"/>
                <w:sz w:val="18"/>
              </w:rPr>
              <w:t>default</w:t>
            </w:r>
            <w:r w:rsidR="00C621FB">
              <w:rPr>
                <w:rFonts w:ascii="Arial" w:hAnsi="Arial"/>
                <w:sz w:val="18"/>
              </w:rPr>
              <w:t>V</w:t>
            </w:r>
            <w:r w:rsidRPr="008227B8">
              <w:rPr>
                <w:rFonts w:ascii="Arial" w:hAnsi="Arial"/>
                <w:sz w:val="18"/>
              </w:rPr>
              <w:t>alue</w:t>
            </w:r>
            <w:proofErr w:type="spellEnd"/>
            <w:r w:rsidRPr="008227B8">
              <w:rPr>
                <w:rFonts w:ascii="Arial" w:hAnsi="Arial"/>
                <w:sz w:val="18"/>
              </w:rPr>
              <w:t>: None</w:t>
            </w:r>
          </w:p>
          <w:p w14:paraId="7DD37F4D"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340" w:name="_MCCTEMPBM_CRPT22660164___7"/>
            <w:bookmarkStart w:id="341" w:name="_MCCTEMPBM_CRPT22660166___7" w:colFirst="1" w:colLast="2"/>
            <w:bookmarkEnd w:id="338"/>
            <w:bookmarkEnd w:id="339"/>
            <w:proofErr w:type="spellStart"/>
            <w:r w:rsidRPr="008227B8">
              <w:t>numOfAlarmRecords</w:t>
            </w:r>
            <w:bookmarkEnd w:id="340"/>
            <w:proofErr w:type="spellEnd"/>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342" w:name="_MCCTEMPBM_CRPT22660165___7"/>
            <w:r w:rsidRPr="008227B8">
              <w:rPr>
                <w:rFonts w:ascii="Arial" w:hAnsi="Arial" w:cs="Arial"/>
                <w:sz w:val="18"/>
                <w:szCs w:val="18"/>
              </w:rPr>
              <w:t xml:space="preserve">Number of alarm records in the </w:t>
            </w:r>
            <w:proofErr w:type="spellStart"/>
            <w:r w:rsidRPr="008227B8">
              <w:rPr>
                <w:rFonts w:ascii="Courier New" w:hAnsi="Courier New" w:cs="Courier New"/>
                <w:sz w:val="18"/>
                <w:szCs w:val="18"/>
              </w:rPr>
              <w:t>AlarmList</w:t>
            </w:r>
            <w:proofErr w:type="spellEnd"/>
            <w:r w:rsidRPr="008227B8">
              <w:rPr>
                <w:rFonts w:ascii="Arial" w:hAnsi="Arial" w:cs="Arial"/>
                <w:sz w:val="18"/>
                <w:szCs w:val="18"/>
              </w:rPr>
              <w:t>.</w:t>
            </w:r>
          </w:p>
          <w:bookmarkEnd w:id="342"/>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A9B260F"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7D0FD3C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33D8C2C"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343" w:name="_MCCTEMPBM_CRPT22660167___7" w:colFirst="0" w:colLast="1"/>
            <w:bookmarkStart w:id="344" w:name="_MCCTEMPBM_CRPT22660168___7" w:colFirst="2" w:colLast="2"/>
            <w:bookmarkEnd w:id="341"/>
            <w:proofErr w:type="spellStart"/>
            <w:r w:rsidRPr="008227B8">
              <w:t>lastModification</w:t>
            </w:r>
            <w:proofErr w:type="spellEnd"/>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76586B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CED61AF"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9C95C8D"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345" w:name="_MCCTEMPBM_CRPT22660169___7" w:colFirst="0" w:colLast="1"/>
            <w:bookmarkStart w:id="346" w:name="_MCCTEMPBM_CRPT22660174___7" w:colFirst="2" w:colLast="2"/>
            <w:bookmarkEnd w:id="343"/>
            <w:bookmarkEnd w:id="344"/>
            <w:proofErr w:type="spellStart"/>
            <w:r w:rsidRPr="008227B8">
              <w:t>unreliableAlarmScope</w:t>
            </w:r>
            <w:proofErr w:type="spellEnd"/>
            <w:r w:rsidRPr="008227B8">
              <w:t xml:space="preserve"> </w:t>
            </w:r>
          </w:p>
        </w:tc>
        <w:tc>
          <w:tcPr>
            <w:tcW w:w="5245" w:type="dxa"/>
          </w:tcPr>
          <w:p w14:paraId="71DDC868" w14:textId="572F7894"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w:t>
            </w:r>
            <w:ins w:id="347" w:author="CR0020r2" w:date="2025-03-11T09:54:00Z" w16du:dateUtc="2025-03-11T08:54:00Z">
              <w:r w:rsidR="003565B2" w:rsidRPr="001400AF">
                <w:rPr>
                  <w:rFonts w:ascii="Arial" w:hAnsi="Arial" w:cs="Arial"/>
                  <w:sz w:val="18"/>
                  <w:szCs w:val="18"/>
                </w:rPr>
                <w:t>(s)</w:t>
              </w:r>
            </w:ins>
            <w:r w:rsidRPr="008227B8">
              <w:rPr>
                <w:rFonts w:ascii="Arial" w:hAnsi="Arial" w:cs="Arial"/>
                <w:sz w:val="18"/>
              </w:rPr>
              <w:t xml:space="preserve">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348" w:name="_MCCTEMPBM_CRPT22660170___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349" w:name="_MCCTEMPBM_CRPT22660171___7"/>
            <w:bookmarkEnd w:id="348"/>
          </w:p>
          <w:p w14:paraId="2DD17D95" w14:textId="77777777" w:rsidR="002B6147" w:rsidRPr="008227B8" w:rsidRDefault="002B6147" w:rsidP="000815A8">
            <w:pPr>
              <w:keepNext/>
              <w:keepLines/>
              <w:spacing w:after="0"/>
              <w:rPr>
                <w:rFonts w:ascii="Arial" w:hAnsi="Arial" w:cs="Arial"/>
                <w:sz w:val="18"/>
              </w:rPr>
            </w:pPr>
            <w:bookmarkStart w:id="350" w:name="_MCCTEMPBM_CRPT22660172___7"/>
            <w:bookmarkEnd w:id="349"/>
            <w:r w:rsidRPr="008227B8">
              <w:rPr>
                <w:rFonts w:ascii="Arial" w:hAnsi="Arial" w:cs="Arial"/>
                <w:sz w:val="18"/>
              </w:rPr>
              <w:t xml:space="preserve">If this parameter is equal to some instance represented by </w:t>
            </w:r>
            <w:proofErr w:type="spellStart"/>
            <w:r w:rsidRPr="008227B8">
              <w:rPr>
                <w:rFonts w:ascii="Courier New" w:hAnsi="Courier New" w:cs="Courier New"/>
                <w:sz w:val="18"/>
              </w:rPr>
              <w:t>MonitoredEntity</w:t>
            </w:r>
            <w:proofErr w:type="spellEnd"/>
            <w:r w:rsidRPr="008227B8">
              <w:rPr>
                <w:rFonts w:ascii="Arial" w:hAnsi="Arial" w:cs="Arial"/>
                <w:sz w:val="18"/>
              </w:rPr>
              <w:t xml:space="preserve">, then only </w:t>
            </w:r>
            <w:proofErr w:type="spellStart"/>
            <w:r w:rsidRPr="008227B8">
              <w:rPr>
                <w:rFonts w:ascii="Courier New" w:hAnsi="Courier New" w:cs="Courier New"/>
                <w:sz w:val="18"/>
              </w:rPr>
              <w:t>AlarmRecord</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351" w:name="_MCCTEMPBM_CRPT22660173___7"/>
            <w:bookmarkEnd w:id="350"/>
          </w:p>
          <w:bookmarkEnd w:id="351"/>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7D6FD39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4615969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453EB1A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352" w:name="_MCCTEMPBM_CRPT22660175___7" w:colFirst="0" w:colLast="1"/>
            <w:bookmarkStart w:id="353" w:name="_MCCTEMPBM_CRPT22660176___7" w:colFirst="2" w:colLast="2"/>
            <w:bookmarkEnd w:id="345"/>
            <w:bookmarkEnd w:id="346"/>
            <w:proofErr w:type="spellStart"/>
            <w:r w:rsidRPr="008227B8">
              <w:rPr>
                <w:rFonts w:eastAsia="SimSun"/>
              </w:rPr>
              <w:t>alarmId</w:t>
            </w:r>
            <w:proofErr w:type="spellEnd"/>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Identifies an </w:t>
            </w:r>
            <w:proofErr w:type="spellStart"/>
            <w:r w:rsidRPr="008227B8">
              <w:rPr>
                <w:rFonts w:ascii="Arial" w:hAnsi="Arial" w:cs="Arial"/>
                <w:sz w:val="18"/>
              </w:rPr>
              <w:t>AlarmRecord</w:t>
            </w:r>
            <w:proofErr w:type="spellEnd"/>
            <w:r w:rsidRPr="008227B8">
              <w:rPr>
                <w:rFonts w:ascii="Arial" w:hAnsi="Arial" w:cs="Arial"/>
                <w:sz w:val="18"/>
              </w:rPr>
              <w:t xml:space="preserve"> in the </w:t>
            </w:r>
            <w:proofErr w:type="spellStart"/>
            <w:r w:rsidRPr="008227B8">
              <w:rPr>
                <w:rFonts w:ascii="Arial" w:hAnsi="Arial" w:cs="Arial"/>
                <w:sz w:val="18"/>
              </w:rPr>
              <w:t>AlarmList</w:t>
            </w:r>
            <w:proofErr w:type="spellEnd"/>
            <w:r w:rsidRPr="008227B8">
              <w:rPr>
                <w:rFonts w:ascii="Arial" w:hAnsi="Arial" w:cs="Arial"/>
                <w:sz w:val="18"/>
              </w:rPr>
              <w:t xml:space="preserve">. The value is unique within the </w:t>
            </w:r>
            <w:proofErr w:type="spellStart"/>
            <w:r w:rsidRPr="008227B8">
              <w:rPr>
                <w:rFonts w:ascii="Arial" w:hAnsi="Arial" w:cs="Arial"/>
                <w:sz w:val="18"/>
              </w:rPr>
              <w:t>AlarmList</w:t>
            </w:r>
            <w:proofErr w:type="spellEnd"/>
            <w:r w:rsidRPr="008227B8">
              <w:rPr>
                <w:rFonts w:ascii="Arial" w:hAnsi="Arial" w:cs="Arial"/>
                <w:sz w:val="18"/>
              </w:rPr>
              <w:t xml:space="preserve">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55D184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F78EB0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354" w:name="_MCCTEMPBM_CRPT22660178___7" w:colFirst="2" w:colLast="2"/>
            <w:bookmarkEnd w:id="352"/>
            <w:bookmarkEnd w:id="353"/>
            <w:proofErr w:type="spellStart"/>
            <w:r w:rsidRPr="008227B8">
              <w:rPr>
                <w:rFonts w:eastAsia="SimSun"/>
                <w:lang w:eastAsia="zh-CN"/>
              </w:rPr>
              <w:lastRenderedPageBreak/>
              <w:t>notificationId</w:t>
            </w:r>
            <w:proofErr w:type="spellEnd"/>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355"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w:t>
            </w:r>
            <w:proofErr w:type="spellStart"/>
            <w:r w:rsidRPr="008227B8">
              <w:rPr>
                <w:rFonts w:ascii="Arial" w:hAnsi="Arial" w:cs="Arial"/>
                <w:sz w:val="18"/>
              </w:rPr>
              <w:t>AlarmRecord</w:t>
            </w:r>
            <w:proofErr w:type="spellEnd"/>
            <w:r w:rsidRPr="008227B8">
              <w:rPr>
                <w:rFonts w:ascii="Arial" w:hAnsi="Arial" w:cs="Arial"/>
                <w:sz w:val="18"/>
              </w:rPr>
              <w:t>.</w:t>
            </w:r>
          </w:p>
          <w:p w14:paraId="75A3AAA3" w14:textId="77777777" w:rsidR="002B6147" w:rsidRPr="008227B8" w:rsidRDefault="002B6147" w:rsidP="000815A8">
            <w:pPr>
              <w:keepNext/>
              <w:keepLines/>
              <w:spacing w:after="0"/>
              <w:rPr>
                <w:rFonts w:ascii="Arial" w:hAnsi="Arial" w:cs="Arial"/>
                <w:sz w:val="18"/>
              </w:rPr>
            </w:pPr>
          </w:p>
          <w:bookmarkEnd w:id="355"/>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61D614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0296A0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356" w:name="_MCCTEMPBM_CRPT22660180___7" w:colFirst="2" w:colLast="2"/>
            <w:bookmarkEnd w:id="354"/>
            <w:proofErr w:type="spellStart"/>
            <w:r w:rsidRPr="008227B8">
              <w:rPr>
                <w:rFonts w:eastAsia="SimSun"/>
                <w:lang w:eastAsia="zh-CN"/>
              </w:rPr>
              <w:t>alarmRaisedTime</w:t>
            </w:r>
            <w:proofErr w:type="spellEnd"/>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357"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357"/>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1ED363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44682A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358" w:name="_MCCTEMPBM_CRPT22660182___7" w:colFirst="2" w:colLast="2"/>
            <w:bookmarkEnd w:id="356"/>
            <w:proofErr w:type="spellStart"/>
            <w:r w:rsidRPr="008227B8">
              <w:rPr>
                <w:rFonts w:eastAsia="SimSun"/>
                <w:lang w:eastAsia="zh-CN"/>
              </w:rPr>
              <w:t>alarmChangedTime</w:t>
            </w:r>
            <w:proofErr w:type="spellEnd"/>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359" w:name="_MCCTEMPBM_CRPT22660181___7"/>
            <w:r w:rsidRPr="008227B8">
              <w:rPr>
                <w:rFonts w:ascii="Arial" w:eastAsia="SimSun" w:hAnsi="Arial" w:cs="Arial"/>
                <w:sz w:val="18"/>
              </w:rPr>
              <w:t xml:space="preserve">It indicates the last date and time when the </w:t>
            </w:r>
            <w:proofErr w:type="spellStart"/>
            <w:r w:rsidRPr="008227B8">
              <w:rPr>
                <w:rFonts w:ascii="Arial" w:eastAsia="SimSun" w:hAnsi="Arial" w:cs="Arial"/>
                <w:sz w:val="18"/>
              </w:rPr>
              <w:t>Alarm</w:t>
            </w:r>
            <w:r w:rsidR="00436A4F">
              <w:rPr>
                <w:rFonts w:ascii="Arial" w:eastAsia="SimSun" w:hAnsi="Arial" w:cs="Arial"/>
                <w:sz w:val="18"/>
              </w:rPr>
              <w:t>Record</w:t>
            </w:r>
            <w:proofErr w:type="spellEnd"/>
            <w:r w:rsidRPr="008227B8">
              <w:rPr>
                <w:rFonts w:ascii="Arial" w:eastAsia="SimSun" w:hAnsi="Arial" w:cs="Arial"/>
                <w:sz w:val="18"/>
              </w:rPr>
              <w:t xml:space="preserve"> is changed by the alarmed resource. Changes to </w:t>
            </w:r>
            <w:proofErr w:type="spellStart"/>
            <w:r w:rsidRPr="008227B8">
              <w:rPr>
                <w:rFonts w:ascii="Arial" w:eastAsia="SimSun" w:hAnsi="Arial" w:cs="Arial"/>
                <w:sz w:val="18"/>
              </w:rPr>
              <w:t>Alarm</w:t>
            </w:r>
            <w:r w:rsidR="00436A4F">
              <w:rPr>
                <w:rFonts w:ascii="Arial" w:eastAsia="SimSun" w:hAnsi="Arial" w:cs="Arial"/>
                <w:sz w:val="18"/>
              </w:rPr>
              <w:t>Record</w:t>
            </w:r>
            <w:proofErr w:type="spellEnd"/>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359"/>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3A83F3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88E7B0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360" w:name="_MCCTEMPBM_CRPT22660184___7" w:colFirst="2" w:colLast="2"/>
            <w:bookmarkEnd w:id="358"/>
            <w:proofErr w:type="spellStart"/>
            <w:r w:rsidRPr="008227B8">
              <w:rPr>
                <w:rFonts w:eastAsia="SimSun"/>
                <w:lang w:eastAsia="zh-CN"/>
              </w:rPr>
              <w:t>alarmClearedTime</w:t>
            </w:r>
            <w:proofErr w:type="spellEnd"/>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361"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361"/>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8F01EA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ED4627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362" w:name="_MCCTEMPBM_CRPT22660185___7" w:colFirst="0" w:colLast="1"/>
            <w:bookmarkStart w:id="363" w:name="_MCCTEMPBM_CRPT22660186___7" w:colFirst="1" w:colLast="1"/>
            <w:bookmarkStart w:id="364" w:name="_MCCTEMPBM_CRPT22660187___7" w:colFirst="2" w:colLast="2"/>
            <w:bookmarkEnd w:id="360"/>
            <w:proofErr w:type="spellStart"/>
            <w:r w:rsidRPr="008227B8">
              <w:lastRenderedPageBreak/>
              <w:t>alarmType</w:t>
            </w:r>
            <w:proofErr w:type="spellEnd"/>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042F74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415F1B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365" w:name="_MCCTEMPBM_CRPT22660190___7" w:colFirst="2" w:colLast="2"/>
            <w:bookmarkEnd w:id="362"/>
            <w:bookmarkEnd w:id="363"/>
            <w:bookmarkEnd w:id="364"/>
            <w:proofErr w:type="spellStart"/>
            <w:r w:rsidRPr="008227B8">
              <w:rPr>
                <w:rFonts w:eastAsia="SimSun"/>
                <w:lang w:eastAsia="zh-CN"/>
              </w:rPr>
              <w:t>probableCause</w:t>
            </w:r>
            <w:proofErr w:type="spellEnd"/>
          </w:p>
        </w:tc>
        <w:tc>
          <w:tcPr>
            <w:tcW w:w="5245" w:type="dxa"/>
          </w:tcPr>
          <w:p w14:paraId="06A9BB9A" w14:textId="214A99A1" w:rsidR="002B6147" w:rsidRPr="008227B8" w:rsidDel="003565B2" w:rsidRDefault="002B6147" w:rsidP="008B19C5">
            <w:pPr>
              <w:pStyle w:val="TAL"/>
              <w:keepNext w:val="0"/>
              <w:rPr>
                <w:del w:id="366" w:author="CR0020r2" w:date="2025-03-11T09:55:00Z" w16du:dateUtc="2025-03-11T08:55:00Z"/>
                <w:rFonts w:eastAsia="SimSun"/>
              </w:rPr>
            </w:pPr>
            <w:bookmarkStart w:id="367" w:name="_MCCTEMPBM_CRPT22660188___7"/>
            <w:r w:rsidRPr="008227B8">
              <w:rPr>
                <w:rFonts w:eastAsia="SimSun"/>
              </w:rPr>
              <w:t xml:space="preserve">It qualifies alarm and provides further information than </w:t>
            </w:r>
            <w:proofErr w:type="spellStart"/>
            <w:r w:rsidRPr="008227B8">
              <w:rPr>
                <w:rFonts w:eastAsia="SimSun"/>
              </w:rPr>
              <w:t>alarmType</w:t>
            </w:r>
            <w:proofErr w:type="spellEnd"/>
            <w:r w:rsidRPr="008227B8">
              <w:rPr>
                <w:rFonts w:eastAsia="SimSun"/>
              </w:rPr>
              <w:t xml:space="preserve">. This attribute value shall be single-value and of simple type such as integer or string. See Annex </w:t>
            </w:r>
            <w:del w:id="368" w:author="CR0020r2" w:date="2025-03-11T09:55:00Z" w16du:dateUtc="2025-03-11T08:55:00Z">
              <w:r w:rsidRPr="008227B8" w:rsidDel="003565B2">
                <w:rPr>
                  <w:rFonts w:eastAsia="SimSun"/>
                </w:rPr>
                <w:delText xml:space="preserve">A </w:delText>
              </w:r>
            </w:del>
            <w:ins w:id="369" w:author="CR0020r2" w:date="2025-03-11T09:55:00Z" w16du:dateUtc="2025-03-11T08:55:00Z">
              <w:r w:rsidR="003565B2">
                <w:rPr>
                  <w:rFonts w:eastAsia="SimSun"/>
                </w:rPr>
                <w:t>B</w:t>
              </w:r>
              <w:r w:rsidR="003565B2" w:rsidRPr="008227B8">
                <w:rPr>
                  <w:rFonts w:eastAsia="SimSun"/>
                </w:rPr>
                <w:t xml:space="preserve"> </w:t>
              </w:r>
            </w:ins>
            <w:r w:rsidRPr="008227B8">
              <w:rPr>
                <w:rFonts w:eastAsia="SimSun"/>
              </w:rPr>
              <w:t>for a complete listing.</w:t>
            </w:r>
            <w:ins w:id="370" w:author="CR0020r2" w:date="2025-03-11T09:55:00Z" w16du:dateUtc="2025-03-11T08:55:00Z">
              <w:r w:rsidR="003565B2">
                <w:rPr>
                  <w:rFonts w:eastAsia="SimSun"/>
                </w:rPr>
                <w:t xml:space="preserve"> </w:t>
              </w:r>
              <w:r w:rsidR="003565B2" w:rsidRPr="001400AF">
                <w:rPr>
                  <w:rFonts w:eastAsia="SimSun" w:cs="Arial"/>
                  <w:szCs w:val="18"/>
                </w:rPr>
                <w:t xml:space="preserve">The producer should choose the most specific </w:t>
              </w:r>
              <w:proofErr w:type="spellStart"/>
              <w:r w:rsidR="003565B2" w:rsidRPr="001400AF">
                <w:rPr>
                  <w:rFonts w:eastAsia="SimSun" w:cs="Arial"/>
                  <w:szCs w:val="18"/>
                </w:rPr>
                <w:t>probableCause</w:t>
              </w:r>
              <w:proofErr w:type="spellEnd"/>
              <w:r w:rsidR="003565B2" w:rsidRPr="001400AF">
                <w:rPr>
                  <w:rFonts w:eastAsia="SimSun" w:cs="Arial"/>
                  <w:szCs w:val="18"/>
                </w:rPr>
                <w:t xml:space="preserve"> applicable.</w:t>
              </w:r>
            </w:ins>
          </w:p>
          <w:p w14:paraId="388EB260" w14:textId="77777777" w:rsidR="002B6147" w:rsidRPr="008227B8" w:rsidRDefault="002B6147" w:rsidP="003565B2">
            <w:pPr>
              <w:pStyle w:val="TAL"/>
              <w:keepNext w:val="0"/>
              <w:rPr>
                <w:rFonts w:eastAsia="SimSun" w:cs="Arial"/>
              </w:rPr>
            </w:pPr>
            <w:bookmarkStart w:id="371" w:name="_MCCTEMPBM_CRPT22660189___7"/>
            <w:bookmarkEnd w:id="367"/>
          </w:p>
          <w:bookmarkEnd w:id="371"/>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480A0B"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5B61075"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72" w:name="_MCCTEMPBM_CRPT22660192___7" w:colFirst="2" w:colLast="2"/>
            <w:bookmarkEnd w:id="365"/>
            <w:proofErr w:type="spellStart"/>
            <w:r w:rsidRPr="008227B8">
              <w:rPr>
                <w:rFonts w:eastAsia="SimSun"/>
                <w:lang w:eastAsia="zh-CN"/>
              </w:rPr>
              <w:t>specificProblem</w:t>
            </w:r>
            <w:proofErr w:type="spellEnd"/>
          </w:p>
        </w:tc>
        <w:tc>
          <w:tcPr>
            <w:tcW w:w="5245" w:type="dxa"/>
          </w:tcPr>
          <w:p w14:paraId="2B6465BD" w14:textId="77777777" w:rsidR="002B6147" w:rsidRPr="008227B8" w:rsidRDefault="002B6147" w:rsidP="008B19C5">
            <w:pPr>
              <w:keepLines/>
              <w:spacing w:after="0"/>
              <w:rPr>
                <w:rFonts w:ascii="Arial" w:hAnsi="Arial" w:cs="Arial"/>
                <w:sz w:val="18"/>
              </w:rPr>
            </w:pPr>
            <w:bookmarkStart w:id="373" w:name="_MCCTEMPBM_CRPT22660191___7"/>
            <w:r w:rsidRPr="008227B8">
              <w:rPr>
                <w:rFonts w:ascii="Arial" w:eastAsia="SimSun" w:hAnsi="Arial" w:cs="Arial"/>
                <w:sz w:val="18"/>
              </w:rPr>
              <w:t xml:space="preserve">It provides further refinement to the </w:t>
            </w:r>
            <w:proofErr w:type="spellStart"/>
            <w:r w:rsidRPr="008227B8">
              <w:rPr>
                <w:rFonts w:ascii="Arial" w:eastAsia="SimSun" w:hAnsi="Arial" w:cs="Arial"/>
                <w:sz w:val="18"/>
              </w:rPr>
              <w:t>probableCause</w:t>
            </w:r>
            <w:proofErr w:type="spellEnd"/>
            <w:r w:rsidRPr="008227B8">
              <w:rPr>
                <w:rFonts w:ascii="Arial" w:eastAsia="SimSun" w:hAnsi="Arial" w:cs="Arial"/>
                <w:sz w:val="18"/>
              </w:rPr>
              <w:t>.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73"/>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7A49BE0"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0FCA430"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74" w:name="_MCCTEMPBM_CRPT22660193___7" w:colFirst="1" w:colLast="2"/>
            <w:bookmarkEnd w:id="372"/>
            <w:proofErr w:type="spellStart"/>
            <w:r w:rsidRPr="008227B8">
              <w:rPr>
                <w:rFonts w:eastAsia="SimSun"/>
                <w:lang w:eastAsia="zh-CN"/>
              </w:rPr>
              <w:lastRenderedPageBreak/>
              <w:t>perceivedSeverity</w:t>
            </w:r>
            <w:proofErr w:type="spellEnd"/>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5A4BD3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BFBD73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75" w:name="_MCCTEMPBM_CRPT22660195___7" w:colFirst="2" w:colLast="2"/>
            <w:bookmarkEnd w:id="374"/>
            <w:proofErr w:type="spellStart"/>
            <w:r w:rsidRPr="008227B8">
              <w:rPr>
                <w:rFonts w:eastAsia="SimSun"/>
                <w:lang w:eastAsia="zh-CN"/>
              </w:rPr>
              <w:t>backedUpStatus</w:t>
            </w:r>
            <w:proofErr w:type="spellEnd"/>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76" w:name="_MCCTEMPBM_CRPT22660194___7"/>
            <w:r w:rsidRPr="008227B8">
              <w:rPr>
                <w:rFonts w:ascii="Arial" w:eastAsia="SimSun" w:hAnsi="Arial" w:cs="Arial"/>
                <w:sz w:val="18"/>
              </w:rPr>
              <w:t xml:space="preserve">It indicates if an object (the </w:t>
            </w:r>
            <w:proofErr w:type="spellStart"/>
            <w:r w:rsidRPr="008227B8">
              <w:rPr>
                <w:rFonts w:ascii="Arial" w:eastAsia="SimSun" w:hAnsi="Arial" w:cs="Arial"/>
                <w:sz w:val="18"/>
              </w:rPr>
              <w:t>MonitoredEntity</w:t>
            </w:r>
            <w:proofErr w:type="spellEnd"/>
            <w:r w:rsidRPr="008227B8">
              <w:rPr>
                <w:rFonts w:ascii="Arial" w:eastAsia="SimSun" w:hAnsi="Arial" w:cs="Arial"/>
                <w:sz w:val="18"/>
              </w:rPr>
              <w:t>)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76"/>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646A6B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False</w:t>
            </w:r>
          </w:p>
          <w:p w14:paraId="1F76BFD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77" w:name="_MCCTEMPBM_CRPT22660196___7" w:colFirst="2" w:colLast="2"/>
            <w:bookmarkEnd w:id="375"/>
            <w:proofErr w:type="spellStart"/>
            <w:r w:rsidRPr="008227B8">
              <w:rPr>
                <w:rFonts w:eastAsia="SimSun"/>
                <w:lang w:eastAsia="zh-CN"/>
              </w:rPr>
              <w:t>backUpObject</w:t>
            </w:r>
            <w:proofErr w:type="spellEnd"/>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C05FA5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C612E6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78" w:name="_MCCTEMPBM_CRPT22660197___7" w:colFirst="1" w:colLast="2"/>
            <w:bookmarkEnd w:id="377"/>
            <w:proofErr w:type="spellStart"/>
            <w:r w:rsidRPr="008227B8">
              <w:rPr>
                <w:rFonts w:eastAsia="SimSun"/>
                <w:lang w:eastAsia="zh-CN"/>
              </w:rPr>
              <w:t>trendIndication</w:t>
            </w:r>
            <w:proofErr w:type="spellEnd"/>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D9C969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495CC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79" w:name="_MCCTEMPBM_CRPT22660202___7" w:colFirst="2" w:colLast="2"/>
            <w:bookmarkEnd w:id="378"/>
            <w:proofErr w:type="spellStart"/>
            <w:r w:rsidRPr="008227B8">
              <w:rPr>
                <w:rFonts w:eastAsia="SimSun"/>
                <w:lang w:eastAsia="zh-CN"/>
              </w:rPr>
              <w:t>thresholdInfo</w:t>
            </w:r>
            <w:proofErr w:type="spellEnd"/>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80" w:name="_MCCTEMPBM_CRPT22660198___7"/>
            <w:r w:rsidRPr="008227B8">
              <w:rPr>
                <w:rFonts w:ascii="Arial" w:eastAsia="SimSun" w:hAnsi="Arial" w:cs="Arial"/>
                <w:sz w:val="18"/>
              </w:rPr>
              <w:t>It indicates the crossed threshold information such as:</w:t>
            </w:r>
          </w:p>
          <w:bookmarkEnd w:id="380"/>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81"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81"/>
          </w:p>
        </w:tc>
        <w:tc>
          <w:tcPr>
            <w:tcW w:w="1984" w:type="dxa"/>
          </w:tcPr>
          <w:p w14:paraId="4A59660F" w14:textId="77777777" w:rsidR="002B6147" w:rsidRPr="008227B8" w:rsidRDefault="002B6147" w:rsidP="000815A8">
            <w:pPr>
              <w:keepNext/>
              <w:keepLines/>
              <w:spacing w:after="0"/>
              <w:rPr>
                <w:rFonts w:ascii="Arial" w:hAnsi="Arial"/>
                <w:sz w:val="18"/>
              </w:rPr>
            </w:pPr>
            <w:bookmarkStart w:id="382" w:name="_MCCTEMPBM_CRPT22660201___7"/>
            <w:r w:rsidRPr="008227B8">
              <w:rPr>
                <w:rFonts w:ascii="Arial" w:hAnsi="Arial"/>
                <w:sz w:val="18"/>
              </w:rPr>
              <w:t xml:space="preserve">type: </w:t>
            </w:r>
            <w:proofErr w:type="spellStart"/>
            <w:r w:rsidRPr="008227B8">
              <w:rPr>
                <w:rFonts w:eastAsia="SimSun"/>
              </w:rPr>
              <w:t>ThresholdInfo</w:t>
            </w:r>
            <w:proofErr w:type="spellEnd"/>
          </w:p>
          <w:bookmarkEnd w:id="382"/>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2B4288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4841DD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83" w:name="_MCCTEMPBM_CRPT22660203___7" w:colFirst="1" w:colLast="1"/>
            <w:bookmarkStart w:id="384" w:name="_MCCTEMPBM_CRPT22660205___7" w:colFirst="2" w:colLast="2"/>
            <w:bookmarkEnd w:id="379"/>
            <w:proofErr w:type="spellStart"/>
            <w:r w:rsidRPr="008227B8">
              <w:rPr>
                <w:rFonts w:eastAsia="SimSun"/>
                <w:lang w:eastAsia="zh-CN"/>
              </w:rPr>
              <w:t>stateChangeDefinition</w:t>
            </w:r>
            <w:proofErr w:type="spellEnd"/>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w:t>
            </w:r>
            <w:proofErr w:type="spellStart"/>
            <w:r w:rsidRPr="008227B8">
              <w:rPr>
                <w:rFonts w:ascii="Arial" w:hAnsi="Arial" w:cs="Arial"/>
                <w:sz w:val="18"/>
              </w:rPr>
              <w:t>attributeValues</w:t>
            </w:r>
            <w:proofErr w:type="spellEnd"/>
            <w:r w:rsidRPr="008227B8">
              <w:rPr>
                <w:rFonts w:ascii="Arial" w:hAnsi="Arial" w:cs="Arial"/>
                <w:sz w:val="18"/>
              </w:rPr>
              <w:t xml:space="preserve">. </w:t>
            </w:r>
            <w:proofErr w:type="spellStart"/>
            <w:r w:rsidRPr="008227B8">
              <w:rPr>
                <w:rFonts w:ascii="Arial" w:hAnsi="Arial" w:cs="Arial"/>
                <w:sz w:val="18"/>
              </w:rPr>
              <w:t>Att</w:t>
            </w:r>
            <w:r w:rsidR="00057AC8">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85" w:name="_MCCTEMPBM_CRPT22660204___7"/>
            <w:r w:rsidRPr="008227B8">
              <w:t xml:space="preserve">type: </w:t>
            </w:r>
            <w:proofErr w:type="spellStart"/>
            <w:r w:rsidRPr="008227B8">
              <w:rPr>
                <w:rFonts w:eastAsia="SimSun"/>
                <w:lang w:eastAsia="zh-CN"/>
              </w:rPr>
              <w:t>AttributeValueChange</w:t>
            </w:r>
            <w:proofErr w:type="spellEnd"/>
          </w:p>
          <w:bookmarkEnd w:id="385"/>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0EA851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001110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86" w:name="_MCCTEMPBM_CRPT22660206___7" w:colFirst="1" w:colLast="1"/>
            <w:bookmarkStart w:id="387" w:name="_MCCTEMPBM_CRPT22660208___7" w:colFirst="2" w:colLast="2"/>
            <w:bookmarkEnd w:id="383"/>
            <w:bookmarkEnd w:id="384"/>
            <w:proofErr w:type="spellStart"/>
            <w:r w:rsidRPr="008227B8">
              <w:rPr>
                <w:rFonts w:eastAsia="SimSun"/>
                <w:lang w:eastAsia="zh-CN"/>
              </w:rPr>
              <w:t>monitoredAttributes</w:t>
            </w:r>
            <w:proofErr w:type="spellEnd"/>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w:t>
            </w:r>
            <w:proofErr w:type="spellEnd"/>
            <w:r w:rsidRPr="008227B8">
              <w:rPr>
                <w:rFonts w:ascii="Arial" w:hAnsi="Arial" w:cs="Arial"/>
                <w:sz w:val="18"/>
              </w:rPr>
              <w:t xml:space="preserve">- </w:t>
            </w:r>
            <w:proofErr w:type="spellStart"/>
            <w:r w:rsidRPr="008227B8">
              <w:rPr>
                <w:rFonts w:ascii="Arial" w:hAnsi="Arial" w:cs="Arial"/>
                <w:sz w:val="18"/>
              </w:rPr>
              <w:t>attributeValue</w:t>
            </w:r>
            <w:proofErr w:type="spellEnd"/>
            <w:r w:rsidRPr="008227B8">
              <w:rPr>
                <w:rFonts w:ascii="Arial" w:hAnsi="Arial" w:cs="Arial"/>
                <w:sz w:val="18"/>
              </w:rPr>
              <w:t xml:space="preserve"> pairs. </w:t>
            </w:r>
            <w:proofErr w:type="spellStart"/>
            <w:r w:rsidRPr="008227B8">
              <w:rPr>
                <w:rFonts w:ascii="Arial" w:hAnsi="Arial" w:cs="Arial"/>
                <w:sz w:val="18"/>
              </w:rPr>
              <w:t>Att</w:t>
            </w:r>
            <w:r w:rsidR="00057AC8">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tc>
        <w:tc>
          <w:tcPr>
            <w:tcW w:w="1984" w:type="dxa"/>
          </w:tcPr>
          <w:p w14:paraId="59E570EB" w14:textId="77777777" w:rsidR="002B6147" w:rsidRPr="008227B8" w:rsidRDefault="002B6147" w:rsidP="00057AC8">
            <w:pPr>
              <w:pStyle w:val="TAL"/>
            </w:pPr>
            <w:bookmarkStart w:id="388" w:name="_MCCTEMPBM_CRPT22660207___7"/>
            <w:r w:rsidRPr="008227B8">
              <w:t xml:space="preserve">type: </w:t>
            </w:r>
            <w:proofErr w:type="spellStart"/>
            <w:r w:rsidRPr="008227B8">
              <w:rPr>
                <w:rFonts w:eastAsia="SimSun"/>
                <w:lang w:eastAsia="zh-CN"/>
              </w:rPr>
              <w:t>NameValuePair</w:t>
            </w:r>
            <w:proofErr w:type="spellEnd"/>
          </w:p>
          <w:bookmarkEnd w:id="388"/>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00E06F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252E0E0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89" w:name="_MCCTEMPBM_CRPT22660210___7" w:colFirst="2" w:colLast="2"/>
            <w:bookmarkEnd w:id="386"/>
            <w:bookmarkEnd w:id="387"/>
            <w:proofErr w:type="spellStart"/>
            <w:r w:rsidRPr="008227B8">
              <w:rPr>
                <w:rFonts w:eastAsia="SimSun"/>
                <w:lang w:eastAsia="zh-CN"/>
              </w:rPr>
              <w:t>proposedRepairActions</w:t>
            </w:r>
            <w:proofErr w:type="spellEnd"/>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90"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90"/>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0C066D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035E82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91" w:name="_MCCTEMPBM_CRPT22660211___7" w:colFirst="1" w:colLast="2"/>
            <w:bookmarkEnd w:id="389"/>
            <w:proofErr w:type="spellStart"/>
            <w:r w:rsidRPr="008227B8">
              <w:rPr>
                <w:rFonts w:eastAsia="SimSun"/>
                <w:lang w:eastAsia="zh-CN"/>
              </w:rPr>
              <w:t>additionalText</w:t>
            </w:r>
            <w:proofErr w:type="spellEnd"/>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E11857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13919E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92" w:name="_MCCTEMPBM_CRPT22660212___7" w:colFirst="1" w:colLast="2"/>
            <w:bookmarkEnd w:id="391"/>
            <w:proofErr w:type="spellStart"/>
            <w:r w:rsidRPr="008227B8">
              <w:rPr>
                <w:rFonts w:eastAsia="SimSun"/>
                <w:lang w:eastAsia="zh-CN"/>
              </w:rPr>
              <w:lastRenderedPageBreak/>
              <w:t>additionalInformation</w:t>
            </w:r>
            <w:proofErr w:type="spellEnd"/>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8227B8">
              <w:rPr>
                <w:rFonts w:ascii="Arial" w:eastAsia="SimSun" w:hAnsi="Arial"/>
                <w:sz w:val="18"/>
              </w:rPr>
              <w:t>Itf</w:t>
            </w:r>
            <w:proofErr w:type="spellEnd"/>
            <w:r w:rsidRPr="008227B8">
              <w:rPr>
                <w:rFonts w:ascii="Arial" w:eastAsia="SimSun" w:hAnsi="Arial"/>
                <w:sz w:val="18"/>
              </w:rPr>
              <w:t>-N.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string </w:t>
            </w:r>
            <w:proofErr w:type="spellStart"/>
            <w:r w:rsidRPr="008227B8">
              <w:rPr>
                <w:rFonts w:ascii="Arial" w:hAnsi="Arial" w:cs="Arial"/>
                <w:sz w:val="18"/>
              </w:rPr>
              <w:t>attributeValues</w:t>
            </w:r>
            <w:proofErr w:type="spellEnd"/>
            <w:r w:rsidRPr="008227B8">
              <w:rPr>
                <w:rFonts w:ascii="Arial" w:hAnsi="Arial" w:cs="Arial"/>
                <w:sz w:val="18"/>
              </w:rPr>
              <w:t>.</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NameValuePair</w:t>
            </w:r>
            <w:proofErr w:type="spellEnd"/>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EE9AA7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153E260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93" w:name="_MCCTEMPBM_CRPT22660214___7" w:colFirst="2" w:colLast="2"/>
            <w:bookmarkEnd w:id="392"/>
            <w:proofErr w:type="spellStart"/>
            <w:r w:rsidRPr="008227B8">
              <w:rPr>
                <w:rFonts w:eastAsia="SimSun"/>
                <w:lang w:eastAsia="zh-CN"/>
              </w:rPr>
              <w:t>rootCauseIndicator</w:t>
            </w:r>
            <w:proofErr w:type="spellEnd"/>
          </w:p>
        </w:tc>
        <w:tc>
          <w:tcPr>
            <w:tcW w:w="5245" w:type="dxa"/>
          </w:tcPr>
          <w:p w14:paraId="4401EE6A" w14:textId="67BCC512" w:rsidR="002B6147" w:rsidRPr="008227B8" w:rsidRDefault="002B6147" w:rsidP="000815A8">
            <w:pPr>
              <w:keepNext/>
              <w:keepLines/>
              <w:spacing w:after="0"/>
              <w:rPr>
                <w:rFonts w:ascii="Arial" w:hAnsi="Arial" w:cs="Arial"/>
                <w:sz w:val="18"/>
              </w:rPr>
            </w:pPr>
            <w:bookmarkStart w:id="394" w:name="_MCCTEMPBM_CRPT22660213___7"/>
            <w:r w:rsidRPr="008227B8">
              <w:rPr>
                <w:rFonts w:ascii="Arial" w:eastAsia="SimSun" w:hAnsi="Arial" w:cs="Arial"/>
                <w:sz w:val="18"/>
              </w:rPr>
              <w:t xml:space="preserve">It indicates that this </w:t>
            </w:r>
            <w:proofErr w:type="spellStart"/>
            <w:r w:rsidR="00436A4F" w:rsidRPr="008227B8">
              <w:rPr>
                <w:rFonts w:ascii="Courier New" w:eastAsia="SimSun" w:hAnsi="Courier New"/>
                <w:sz w:val="18"/>
              </w:rPr>
              <w:t>Alarm</w:t>
            </w:r>
            <w:r w:rsidR="00436A4F">
              <w:rPr>
                <w:rFonts w:ascii="Courier New" w:eastAsia="SimSun" w:hAnsi="Courier New"/>
                <w:sz w:val="18"/>
              </w:rPr>
              <w:t>Record</w:t>
            </w:r>
            <w:proofErr w:type="spellEnd"/>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w:t>
            </w:r>
            <w:proofErr w:type="spellStart"/>
            <w:r w:rsidRPr="008227B8">
              <w:rPr>
                <w:rFonts w:ascii="Courier New" w:eastAsia="SimSun" w:hAnsi="Courier New" w:cs="Courier New"/>
                <w:sz w:val="18"/>
              </w:rPr>
              <w:t>CorrelatedNotification</w:t>
            </w:r>
            <w:proofErr w:type="spellEnd"/>
            <w:r w:rsidRPr="008227B8">
              <w:rPr>
                <w:rFonts w:ascii="Courier New" w:eastAsia="SimSun" w:hAnsi="Courier New" w:cs="Courier New"/>
                <w:sz w:val="18"/>
              </w:rPr>
              <w:t xml:space="preserve"> </w:t>
            </w:r>
            <w:r w:rsidRPr="008227B8">
              <w:rPr>
                <w:rFonts w:ascii="Arial" w:eastAsia="SimSun" w:hAnsi="Arial" w:cs="Arial"/>
                <w:sz w:val="18"/>
              </w:rPr>
              <w:t>instances.</w:t>
            </w:r>
            <w:bookmarkEnd w:id="394"/>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7E8CB7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8D33C5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95" w:name="_MCCTEMPBM_CRPT22660215___7" w:colFirst="1" w:colLast="2"/>
            <w:bookmarkEnd w:id="393"/>
            <w:proofErr w:type="spellStart"/>
            <w:r w:rsidRPr="008227B8">
              <w:rPr>
                <w:rFonts w:eastAsia="SimSun"/>
                <w:lang w:eastAsia="zh-CN"/>
              </w:rPr>
              <w:t>ackTime</w:t>
            </w:r>
            <w:proofErr w:type="spellEnd"/>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 xml:space="preserve">It identifies the time when the alarm has been acknowledged or unacknowledged the last time, i.e. it registers the time when </w:t>
            </w:r>
            <w:proofErr w:type="spellStart"/>
            <w:r w:rsidRPr="008227B8">
              <w:rPr>
                <w:rFonts w:ascii="Arial" w:eastAsia="SimSun" w:hAnsi="Arial" w:cs="Arial"/>
                <w:sz w:val="18"/>
              </w:rPr>
              <w:t>ackState</w:t>
            </w:r>
            <w:proofErr w:type="spellEnd"/>
            <w:r w:rsidRPr="008227B8">
              <w:rPr>
                <w:rFonts w:ascii="Arial" w:eastAsia="SimSun" w:hAnsi="Arial" w:cs="Arial"/>
                <w:sz w:val="18"/>
              </w:rPr>
              <w:t xml:space="preserv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350164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738EB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96" w:name="_MCCTEMPBM_CRPT22660216___7" w:colFirst="1" w:colLast="2"/>
            <w:bookmarkEnd w:id="395"/>
            <w:proofErr w:type="spellStart"/>
            <w:r w:rsidRPr="008227B8">
              <w:rPr>
                <w:rFonts w:eastAsia="SimSun"/>
                <w:lang w:eastAsia="zh-CN"/>
              </w:rPr>
              <w:t>ackUserId</w:t>
            </w:r>
            <w:proofErr w:type="spellEnd"/>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0FD57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97C37E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97" w:name="_MCCTEMPBM_CRPT22660217___7" w:colFirst="0" w:colLast="2"/>
            <w:bookmarkEnd w:id="396"/>
            <w:proofErr w:type="spellStart"/>
            <w:r w:rsidRPr="008227B8">
              <w:rPr>
                <w:rFonts w:eastAsia="SimSun"/>
              </w:rPr>
              <w:t>ackSystemId</w:t>
            </w:r>
            <w:proofErr w:type="spellEnd"/>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w:t>
            </w:r>
            <w:proofErr w:type="spellStart"/>
            <w:r w:rsidRPr="008227B8">
              <w:rPr>
                <w:rFonts w:ascii="Arial" w:eastAsia="SimSun" w:hAnsi="Arial"/>
                <w:sz w:val="18"/>
              </w:rPr>
              <w:t>ackState</w:t>
            </w:r>
            <w:proofErr w:type="spellEnd"/>
            <w:r w:rsidRPr="008227B8">
              <w:rPr>
                <w:rFonts w:ascii="Arial" w:eastAsia="SimSun" w:hAnsi="Arial"/>
                <w:sz w:val="18"/>
              </w:rPr>
              <w:t xml:space="preserv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0D1D8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731F96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98" w:name="_MCCTEMPBM_CRPT22660218___7" w:colFirst="0" w:colLast="1"/>
            <w:bookmarkStart w:id="399" w:name="_MCCTEMPBM_CRPT22660219___7" w:colFirst="2" w:colLast="2"/>
            <w:bookmarkEnd w:id="397"/>
            <w:proofErr w:type="spellStart"/>
            <w:r w:rsidRPr="008227B8">
              <w:rPr>
                <w:rFonts w:eastAsia="SimSun"/>
              </w:rPr>
              <w:t>ackState</w:t>
            </w:r>
            <w:proofErr w:type="spellEnd"/>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975D3F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8509FD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400" w:name="_MCCTEMPBM_CRPT22660220___7" w:colFirst="0" w:colLast="2"/>
            <w:bookmarkEnd w:id="398"/>
            <w:bookmarkEnd w:id="399"/>
            <w:proofErr w:type="spellStart"/>
            <w:r w:rsidRPr="008227B8">
              <w:rPr>
                <w:rFonts w:cs="Arial"/>
              </w:rPr>
              <w:t>clearUserId</w:t>
            </w:r>
            <w:proofErr w:type="spellEnd"/>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carries the identity of the user who invokes the </w:t>
            </w:r>
            <w:proofErr w:type="spellStart"/>
            <w:r w:rsidRPr="008227B8">
              <w:rPr>
                <w:rFonts w:ascii="Arial" w:eastAsia="SimSun" w:hAnsi="Arial"/>
                <w:sz w:val="18"/>
              </w:rPr>
              <w:t>clearAlarms</w:t>
            </w:r>
            <w:proofErr w:type="spellEnd"/>
            <w:r w:rsidRPr="008227B8">
              <w:rPr>
                <w:rFonts w:ascii="Arial" w:eastAsia="SimSun" w:hAnsi="Arial"/>
                <w:sz w:val="18"/>
              </w:rPr>
              <w:t xml:space="preserve">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197DD2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A0BCF7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401" w:name="_MCCTEMPBM_CRPT22660221___7" w:colFirst="0" w:colLast="2"/>
            <w:bookmarkEnd w:id="400"/>
            <w:proofErr w:type="spellStart"/>
            <w:r w:rsidRPr="008227B8">
              <w:rPr>
                <w:rFonts w:cs="Arial"/>
              </w:rPr>
              <w:t>clearSystemId</w:t>
            </w:r>
            <w:proofErr w:type="spellEnd"/>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7D0CE1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080320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402" w:name="_MCCTEMPBM_CRPT22660222___7" w:colFirst="0" w:colLast="2"/>
            <w:bookmarkEnd w:id="401"/>
            <w:proofErr w:type="spellStart"/>
            <w:r w:rsidRPr="008227B8">
              <w:rPr>
                <w:rFonts w:cs="Arial"/>
              </w:rPr>
              <w:t>serviceUser</w:t>
            </w:r>
            <w:proofErr w:type="spellEnd"/>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 xml:space="preserve">It identifies the service-user whose request for service provided by the </w:t>
            </w:r>
            <w:proofErr w:type="spellStart"/>
            <w:r w:rsidRPr="008227B8">
              <w:rPr>
                <w:rFonts w:ascii="Arial" w:eastAsia="SimSun" w:hAnsi="Arial"/>
                <w:sz w:val="18"/>
              </w:rPr>
              <w:t>serviceProvider</w:t>
            </w:r>
            <w:proofErr w:type="spellEnd"/>
            <w:r w:rsidRPr="008227B8">
              <w:rPr>
                <w:rFonts w:ascii="Arial" w:eastAsia="SimSun" w:hAnsi="Arial"/>
                <w:sz w:val="18"/>
              </w:rPr>
              <w:t xml:space="preserve">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D17CE4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550F42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403" w:name="_MCCTEMPBM_CRPT22660223___7" w:colFirst="0" w:colLast="2"/>
            <w:bookmarkEnd w:id="402"/>
            <w:proofErr w:type="spellStart"/>
            <w:r w:rsidRPr="008227B8">
              <w:rPr>
                <w:rFonts w:cs="Arial"/>
              </w:rPr>
              <w:t>serviceProvider</w:t>
            </w:r>
            <w:proofErr w:type="spellEnd"/>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w:t>
            </w:r>
            <w:proofErr w:type="spellStart"/>
            <w:r w:rsidRPr="008227B8">
              <w:rPr>
                <w:rFonts w:ascii="Arial" w:eastAsia="SimSun" w:hAnsi="Arial"/>
                <w:sz w:val="18"/>
              </w:rPr>
              <w:t>serviceUser</w:t>
            </w:r>
            <w:proofErr w:type="spellEnd"/>
            <w:r w:rsidRPr="008227B8">
              <w:rPr>
                <w:rFonts w:ascii="Arial" w:eastAsia="SimSun" w:hAnsi="Arial"/>
                <w:sz w:val="18"/>
              </w:rPr>
              <w:t xml:space="preserve">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96877A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7C372E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404" w:name="_MCCTEMPBM_CRPT22660224___7" w:colFirst="0" w:colLast="2"/>
            <w:bookmarkEnd w:id="403"/>
            <w:proofErr w:type="spellStart"/>
            <w:r w:rsidRPr="008227B8">
              <w:rPr>
                <w:rFonts w:cs="Arial"/>
              </w:rPr>
              <w:lastRenderedPageBreak/>
              <w:t>securityAlarmDetector</w:t>
            </w:r>
            <w:proofErr w:type="spellEnd"/>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D6CC9E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89F82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405" w:name="_MCCTEMPBM_CRPT22660225___7" w:colFirst="0" w:colLast="2"/>
            <w:bookmarkEnd w:id="404"/>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AlarmComment</w:t>
            </w:r>
            <w:proofErr w:type="spellEnd"/>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0F6AAD6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A8C144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406" w:name="_MCCTEMPBM_CRPT22660226___7" w:colFirst="0" w:colLast="2"/>
            <w:bookmarkEnd w:id="405"/>
            <w:proofErr w:type="spellStart"/>
            <w:r w:rsidRPr="008227B8">
              <w:rPr>
                <w:rFonts w:cs="Arial"/>
              </w:rPr>
              <w:t>correlatedNotifications</w:t>
            </w:r>
            <w:proofErr w:type="spellEnd"/>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cs="Arial"/>
                <w:sz w:val="18"/>
              </w:rPr>
              <w:t>CorrelatedNotification</w:t>
            </w:r>
            <w:proofErr w:type="spellEnd"/>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9B4287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3F8066E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407" w:name="_MCCTEMPBM_CRPT22660227___7" w:colFirst="0" w:colLast="2"/>
            <w:bookmarkEnd w:id="406"/>
            <w:proofErr w:type="spellStart"/>
            <w:r w:rsidRPr="008227B8">
              <w:rPr>
                <w:rFonts w:eastAsia="SimSun" w:cs="Arial"/>
              </w:rPr>
              <w:t>commentTime</w:t>
            </w:r>
            <w:proofErr w:type="spellEnd"/>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0B42D6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B3E3C9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408" w:name="_MCCTEMPBM_CRPT22660228___7" w:colFirst="0" w:colLast="2"/>
            <w:bookmarkEnd w:id="407"/>
            <w:proofErr w:type="spellStart"/>
            <w:r w:rsidRPr="008227B8">
              <w:rPr>
                <w:rFonts w:eastAsia="SimSun" w:cs="Arial"/>
              </w:rPr>
              <w:t>commentUserId</w:t>
            </w:r>
            <w:proofErr w:type="spellEnd"/>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B0E3A2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BDA645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409" w:name="_MCCTEMPBM_CRPT22660229___7" w:colFirst="0" w:colLast="2"/>
            <w:bookmarkEnd w:id="408"/>
            <w:proofErr w:type="spellStart"/>
            <w:r w:rsidRPr="008227B8">
              <w:rPr>
                <w:rFonts w:eastAsia="SimSun" w:cs="Arial"/>
              </w:rPr>
              <w:t>commentSystemId</w:t>
            </w:r>
            <w:proofErr w:type="spellEnd"/>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3CE6A1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0C81E1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410" w:name="_MCCTEMPBM_CRPT22660230___7" w:colFirst="0" w:colLast="2"/>
            <w:bookmarkEnd w:id="409"/>
            <w:proofErr w:type="spellStart"/>
            <w:r w:rsidRPr="008227B8">
              <w:rPr>
                <w:rFonts w:eastAsia="SimSun" w:cs="Arial"/>
              </w:rPr>
              <w:t>commentText</w:t>
            </w:r>
            <w:proofErr w:type="spellEnd"/>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E39E45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DFAD5E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411" w:name="_MCCTEMPBM_CRPT22660231___7" w:colFirst="0" w:colLast="2"/>
            <w:bookmarkEnd w:id="410"/>
            <w:proofErr w:type="spellStart"/>
            <w:r w:rsidRPr="008227B8">
              <w:rPr>
                <w:rFonts w:eastAsia="SimSun" w:cs="Arial"/>
              </w:rPr>
              <w:t>CorrelatedNotification.sourceObjectInstance</w:t>
            </w:r>
            <w:proofErr w:type="spellEnd"/>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 xml:space="preserve">It identifies one </w:t>
            </w:r>
            <w:proofErr w:type="spellStart"/>
            <w:r w:rsidRPr="008227B8">
              <w:rPr>
                <w:rFonts w:ascii="Arial" w:eastAsia="SimSun" w:hAnsi="Arial"/>
                <w:sz w:val="18"/>
              </w:rPr>
              <w:t>MonitoredEntity</w:t>
            </w:r>
            <w:proofErr w:type="spellEnd"/>
            <w:r w:rsidRPr="008227B8">
              <w:rPr>
                <w:rFonts w:ascii="Arial" w:eastAsia="SimSun" w:hAnsi="Arial"/>
                <w:sz w:val="18"/>
              </w:rPr>
              <w:t xml:space="preserve">. It is unique within a </w:t>
            </w:r>
            <w:proofErr w:type="spellStart"/>
            <w:r w:rsidRPr="008227B8">
              <w:rPr>
                <w:rFonts w:ascii="Arial" w:eastAsia="SimSun" w:hAnsi="Arial"/>
                <w:sz w:val="18"/>
              </w:rPr>
              <w:t>multivalue</w:t>
            </w:r>
            <w:proofErr w:type="spellEnd"/>
            <w:r w:rsidRPr="008227B8">
              <w:rPr>
                <w:rFonts w:ascii="Arial" w:eastAsia="SimSun" w:hAnsi="Arial"/>
                <w:sz w:val="18"/>
              </w:rPr>
              <w:t xml:space="preserve"> attribute based on the </w:t>
            </w:r>
            <w:proofErr w:type="spellStart"/>
            <w:r w:rsidRPr="008227B8">
              <w:rPr>
                <w:rFonts w:ascii="Arial" w:eastAsia="SimSun" w:hAnsi="Arial"/>
                <w:sz w:val="18"/>
              </w:rPr>
              <w:t>CorrelatedNotification</w:t>
            </w:r>
            <w:proofErr w:type="spellEnd"/>
            <w:r w:rsidRPr="008227B8">
              <w:rPr>
                <w:rFonts w:ascii="Arial" w:eastAsia="SimSun" w:hAnsi="Arial"/>
                <w:sz w:val="18"/>
              </w:rPr>
              <w:t xml:space="preserve">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C8AF3D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9B8E7E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412" w:name="_MCCTEMPBM_CRPT22660232___7" w:colFirst="0" w:colLast="2"/>
            <w:bookmarkEnd w:id="411"/>
            <w:proofErr w:type="spellStart"/>
            <w:r w:rsidRPr="008227B8">
              <w:rPr>
                <w:rFonts w:eastAsia="SimSun" w:cs="Arial"/>
              </w:rPr>
              <w:t>CorrelatedNotification.notificationId</w:t>
            </w:r>
            <w:r w:rsidR="000E009A">
              <w:rPr>
                <w:rFonts w:eastAsia="SimSun" w:cs="Arial"/>
              </w:rPr>
              <w:t>s</w:t>
            </w:r>
            <w:proofErr w:type="spellEnd"/>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A list of correlated </w:t>
            </w:r>
            <w:proofErr w:type="spellStart"/>
            <w:r w:rsidRPr="008227B8">
              <w:rPr>
                <w:rFonts w:ascii="Arial" w:hAnsi="Arial" w:cs="Arial"/>
                <w:sz w:val="18"/>
              </w:rPr>
              <w:t>notificationIds</w:t>
            </w:r>
            <w:proofErr w:type="spellEnd"/>
            <w:r w:rsidRPr="008227B8">
              <w:rPr>
                <w:rFonts w:ascii="Arial" w:hAnsi="Arial" w:cs="Arial"/>
                <w:sz w:val="18"/>
              </w:rPr>
              <w:t>.</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0EC09D8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E6771B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412"/>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413" w:name="_Toc157982685"/>
      <w:bookmarkStart w:id="414" w:name="_Toc187395006"/>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413"/>
      <w:bookmarkEnd w:id="414"/>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415" w:name="_Toc157982686"/>
      <w:bookmarkStart w:id="416" w:name="_Toc187395007"/>
      <w:r w:rsidRPr="008227B8">
        <w:lastRenderedPageBreak/>
        <w:t>7.</w:t>
      </w:r>
      <w:r w:rsidR="002B6147" w:rsidRPr="008227B8">
        <w:t>5</w:t>
      </w:r>
      <w:r w:rsidR="002B6147" w:rsidRPr="008227B8">
        <w:tab/>
        <w:t>Common notifications</w:t>
      </w:r>
      <w:bookmarkEnd w:id="415"/>
      <w:bookmarkEnd w:id="416"/>
    </w:p>
    <w:p w14:paraId="7F2F151E" w14:textId="32962BB9" w:rsidR="002B6147" w:rsidRPr="008227B8" w:rsidRDefault="00C77DBA" w:rsidP="004250E7">
      <w:pPr>
        <w:pStyle w:val="Heading3"/>
        <w:rPr>
          <w:rFonts w:eastAsia="SimSun"/>
        </w:rPr>
      </w:pPr>
      <w:bookmarkStart w:id="417" w:name="_Toc157982687"/>
      <w:bookmarkStart w:id="418" w:name="_Toc187395008"/>
      <w:r w:rsidRPr="008227B8">
        <w:rPr>
          <w:rFonts w:eastAsia="SimSun"/>
        </w:rPr>
        <w:t>7.</w:t>
      </w:r>
      <w:r w:rsidR="002B6147" w:rsidRPr="008227B8">
        <w:rPr>
          <w:rFonts w:eastAsia="SimSun"/>
        </w:rPr>
        <w:t>5.1</w:t>
      </w:r>
      <w:r w:rsidR="002B6147" w:rsidRPr="008227B8">
        <w:rPr>
          <w:rFonts w:eastAsia="SimSun"/>
        </w:rPr>
        <w:tab/>
        <w:t>Alarm notifications</w:t>
      </w:r>
      <w:bookmarkEnd w:id="417"/>
      <w:bookmarkEnd w:id="418"/>
    </w:p>
    <w:p w14:paraId="4C4A1802" w14:textId="234223F1" w:rsidR="002B6147" w:rsidRPr="008227B8" w:rsidRDefault="002B6147" w:rsidP="002B6147">
      <w:pPr>
        <w:rPr>
          <w:rFonts w:ascii="Courier New" w:hAnsi="Courier New"/>
        </w:rPr>
      </w:pPr>
      <w:bookmarkStart w:id="419" w:name="_MCCTEMPBM_CRPT22660234___7"/>
      <w:r w:rsidRPr="008227B8">
        <w:t xml:space="preserve">This clause presents a list of notifications, defined in clause </w:t>
      </w:r>
      <w:ins w:id="420" w:author="CR0020r2" w:date="2025-03-11T09:55:00Z" w16du:dateUtc="2025-03-11T08:55:00Z">
        <w:r w:rsidR="00876962">
          <w:t>8</w:t>
        </w:r>
      </w:ins>
      <w:del w:id="421" w:author="CR0020r2" w:date="2025-03-11T09:55:00Z" w16du:dateUtc="2025-03-11T08:55:00Z">
        <w:r w:rsidRPr="008227B8" w:rsidDel="00876962">
          <w:delText>9</w:delText>
        </w:r>
      </w:del>
      <w:r w:rsidRPr="008227B8">
        <w:t xml:space="preserve">, that a </w:t>
      </w:r>
      <w:proofErr w:type="spellStart"/>
      <w:r w:rsidRPr="008227B8">
        <w:t>MnS</w:t>
      </w:r>
      <w:proofErr w:type="spellEnd"/>
      <w:r w:rsidRPr="008227B8">
        <w:t xml:space="preserve"> consumer can receive. The notification header attribute </w:t>
      </w:r>
      <w:proofErr w:type="spellStart"/>
      <w:r w:rsidRPr="008227B8">
        <w:rPr>
          <w:rFonts w:ascii="Courier New" w:hAnsi="Courier New" w:cs="Courier New"/>
        </w:rPr>
        <w:t>objectClass</w:t>
      </w:r>
      <w:proofErr w:type="spellEnd"/>
      <w:r w:rsidRPr="008227B8">
        <w:rPr>
          <w:rFonts w:ascii="Courier New" w:hAnsi="Courier New" w:cs="Courier New"/>
        </w:rPr>
        <w:t>/</w:t>
      </w:r>
      <w:proofErr w:type="spellStart"/>
      <w:r w:rsidRPr="008227B8">
        <w:rPr>
          <w:rFonts w:ascii="Courier New" w:hAnsi="Courier New" w:cs="Courier New"/>
        </w:rPr>
        <w:t>objectInstance</w:t>
      </w:r>
      <w:proofErr w:type="spellEnd"/>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422" w:name="_MCCTEMPBM_CRPT22660235___4" w:colFirst="0" w:colLast="0"/>
            <w:bookmarkEnd w:id="419"/>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423" w:name="_MCCTEMPBM_CRPT22660236___7"/>
            <w:bookmarkEnd w:id="422"/>
            <w:proofErr w:type="spellStart"/>
            <w:r w:rsidRPr="008227B8">
              <w:rPr>
                <w:rFonts w:ascii="Arial" w:hAnsi="Arial" w:cs="Arial"/>
                <w:sz w:val="18"/>
              </w:rPr>
              <w:t>notifyNewAlarm</w:t>
            </w:r>
            <w:bookmarkEnd w:id="423"/>
            <w:proofErr w:type="spellEnd"/>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424" w:name="_MCCTEMPBM_CRPT22660237___7"/>
            <w:proofErr w:type="spellStart"/>
            <w:r w:rsidRPr="008227B8">
              <w:rPr>
                <w:rFonts w:ascii="Arial" w:hAnsi="Arial" w:cs="Arial"/>
                <w:sz w:val="18"/>
              </w:rPr>
              <w:t>notifyClearedAlarm</w:t>
            </w:r>
            <w:bookmarkEnd w:id="424"/>
            <w:proofErr w:type="spellEnd"/>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425" w:name="_MCCTEMPBM_CRPT22660238___7"/>
            <w:proofErr w:type="spellStart"/>
            <w:r w:rsidRPr="008227B8">
              <w:rPr>
                <w:rFonts w:ascii="Arial" w:hAnsi="Arial" w:cs="Arial"/>
                <w:sz w:val="18"/>
              </w:rPr>
              <w:t>notifyAlarmListRebuilt</w:t>
            </w:r>
            <w:bookmarkEnd w:id="425"/>
            <w:proofErr w:type="spellEnd"/>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426" w:name="_MCCTEMPBM_CRPT22660239___7"/>
            <w:proofErr w:type="spellStart"/>
            <w:r w:rsidRPr="008227B8">
              <w:rPr>
                <w:rFonts w:ascii="Arial" w:hAnsi="Arial" w:cs="Arial"/>
                <w:sz w:val="18"/>
              </w:rPr>
              <w:t>notifyChangedAlarmGeneral</w:t>
            </w:r>
            <w:bookmarkEnd w:id="426"/>
            <w:proofErr w:type="spellEnd"/>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427" w:name="_MCCTEMPBM_CRPT22660240___7"/>
            <w:proofErr w:type="spellStart"/>
            <w:r w:rsidRPr="008227B8">
              <w:rPr>
                <w:rFonts w:ascii="Arial" w:hAnsi="Arial" w:cs="Arial"/>
                <w:sz w:val="18"/>
              </w:rPr>
              <w:t>notifyChangedAlarm</w:t>
            </w:r>
            <w:bookmarkEnd w:id="427"/>
            <w:proofErr w:type="spellEnd"/>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428" w:name="_MCCTEMPBM_CRPT22660241___7"/>
            <w:proofErr w:type="spellStart"/>
            <w:r w:rsidRPr="008227B8">
              <w:rPr>
                <w:rFonts w:ascii="Arial" w:hAnsi="Arial" w:cs="Arial"/>
                <w:sz w:val="18"/>
              </w:rPr>
              <w:t>notifyCorrelatedNotificationChanged</w:t>
            </w:r>
            <w:bookmarkEnd w:id="428"/>
            <w:proofErr w:type="spellEnd"/>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429" w:name="_MCCTEMPBM_CRPT22660242___7"/>
            <w:proofErr w:type="spellStart"/>
            <w:r w:rsidRPr="008227B8">
              <w:rPr>
                <w:rFonts w:ascii="Arial" w:hAnsi="Arial" w:cs="Arial"/>
                <w:sz w:val="18"/>
              </w:rPr>
              <w:t>notifyAckStateChanged</w:t>
            </w:r>
            <w:bookmarkEnd w:id="429"/>
            <w:proofErr w:type="spellEnd"/>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430" w:name="_MCCTEMPBM_CRPT22660243___7"/>
            <w:proofErr w:type="spellStart"/>
            <w:r w:rsidRPr="008227B8">
              <w:rPr>
                <w:rFonts w:ascii="Arial" w:hAnsi="Arial" w:cs="Arial"/>
                <w:sz w:val="18"/>
              </w:rPr>
              <w:t>notifyComments</w:t>
            </w:r>
            <w:bookmarkEnd w:id="430"/>
            <w:proofErr w:type="spellEnd"/>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431" w:name="_MCCTEMPBM_CRPT22660244___7"/>
            <w:proofErr w:type="spellStart"/>
            <w:r w:rsidRPr="008227B8">
              <w:rPr>
                <w:rFonts w:ascii="Arial" w:hAnsi="Arial" w:cs="Arial"/>
                <w:sz w:val="18"/>
              </w:rPr>
              <w:t>notifyPotentialFaultyAlarmList</w:t>
            </w:r>
            <w:bookmarkEnd w:id="431"/>
            <w:proofErr w:type="spellEnd"/>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432" w:name="_Toc157982688"/>
    </w:p>
    <w:p w14:paraId="5468549A" w14:textId="31BB21D8" w:rsidR="002B6147" w:rsidRPr="008227B8" w:rsidRDefault="00C77DBA" w:rsidP="004250E7">
      <w:pPr>
        <w:pStyle w:val="Heading3"/>
        <w:rPr>
          <w:rFonts w:eastAsia="SimSun"/>
          <w:lang w:eastAsia="zh-CN"/>
        </w:rPr>
      </w:pPr>
      <w:bookmarkStart w:id="433" w:name="_Toc187395009"/>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432"/>
      <w:bookmarkEnd w:id="433"/>
    </w:p>
    <w:p w14:paraId="418283EB" w14:textId="77777777" w:rsidR="002B6147" w:rsidRPr="008227B8" w:rsidRDefault="002B6147" w:rsidP="002B6147">
      <w:bookmarkStart w:id="434" w:name="_MCCTEMPBM_CRPT22660245___7"/>
      <w:r w:rsidRPr="008227B8">
        <w:t xml:space="preserve">This clause presents a list of notifications, defined in [2], that a </w:t>
      </w:r>
      <w:proofErr w:type="spellStart"/>
      <w:r w:rsidRPr="008227B8">
        <w:t>MnS</w:t>
      </w:r>
      <w:proofErr w:type="spellEnd"/>
      <w:r w:rsidRPr="008227B8">
        <w:t xml:space="preserve"> consumer can receive. The notification header attribute </w:t>
      </w:r>
      <w:proofErr w:type="spellStart"/>
      <w:r w:rsidRPr="008227B8">
        <w:rPr>
          <w:rFonts w:ascii="Courier New" w:hAnsi="Courier New" w:cs="Courier New"/>
        </w:rPr>
        <w:t>objectClass</w:t>
      </w:r>
      <w:proofErr w:type="spellEnd"/>
      <w:r w:rsidRPr="008227B8">
        <w:rPr>
          <w:rFonts w:ascii="Courier New" w:hAnsi="Courier New" w:cs="Courier New"/>
        </w:rPr>
        <w:t>/</w:t>
      </w:r>
      <w:proofErr w:type="spellStart"/>
      <w:r w:rsidRPr="008227B8">
        <w:rPr>
          <w:rFonts w:ascii="Courier New" w:hAnsi="Courier New" w:cs="Courier New"/>
        </w:rPr>
        <w:t>objectInstance</w:t>
      </w:r>
      <w:proofErr w:type="spellEnd"/>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435" w:name="_MCCTEMPBM_CRPT22660246___4" w:colFirst="0" w:colLast="0"/>
            <w:bookmarkEnd w:id="434"/>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436" w:name="_MCCTEMPBM_CRPT22660247___7"/>
            <w:bookmarkEnd w:id="435"/>
            <w:proofErr w:type="spellStart"/>
            <w:r w:rsidRPr="008227B8">
              <w:rPr>
                <w:rFonts w:ascii="Arial" w:hAnsi="Arial" w:cs="Arial"/>
                <w:sz w:val="18"/>
              </w:rPr>
              <w:t>notifyMOICreation</w:t>
            </w:r>
            <w:bookmarkEnd w:id="436"/>
            <w:proofErr w:type="spellEnd"/>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437" w:name="_MCCTEMPBM_CRPT22660248___7"/>
            <w:proofErr w:type="spellStart"/>
            <w:r w:rsidRPr="008227B8">
              <w:rPr>
                <w:rFonts w:ascii="Arial" w:hAnsi="Arial" w:cs="Arial"/>
                <w:sz w:val="18"/>
              </w:rPr>
              <w:t>notifyMOIDeletion</w:t>
            </w:r>
            <w:bookmarkEnd w:id="437"/>
            <w:proofErr w:type="spellEnd"/>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438" w:name="_MCCTEMPBM_CRPT22660249___7"/>
            <w:proofErr w:type="spellStart"/>
            <w:r w:rsidRPr="008227B8">
              <w:rPr>
                <w:rFonts w:ascii="Arial" w:hAnsi="Arial" w:cs="Arial"/>
                <w:sz w:val="18"/>
              </w:rPr>
              <w:t>notifyMOIAttributeValueChanges</w:t>
            </w:r>
            <w:bookmarkEnd w:id="438"/>
            <w:proofErr w:type="spellEnd"/>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439" w:name="_MCCTEMPBM_CRPT22660250___7"/>
            <w:proofErr w:type="spellStart"/>
            <w:r w:rsidRPr="008227B8">
              <w:rPr>
                <w:rFonts w:ascii="Arial" w:hAnsi="Arial" w:cs="Arial"/>
                <w:sz w:val="18"/>
              </w:rPr>
              <w:t>notifyMOIChanges</w:t>
            </w:r>
            <w:bookmarkEnd w:id="439"/>
            <w:proofErr w:type="spellEnd"/>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440" w:name="_Toc187395010"/>
      <w:bookmarkStart w:id="441" w:name="_Toc157982689"/>
      <w:r w:rsidRPr="008227B8">
        <w:t>8</w:t>
      </w:r>
      <w:r w:rsidR="002B6147" w:rsidRPr="008227B8">
        <w:tab/>
        <w:t>Notifications</w:t>
      </w:r>
      <w:bookmarkEnd w:id="440"/>
      <w:r w:rsidR="002B6147" w:rsidRPr="008227B8">
        <w:t xml:space="preserve"> </w:t>
      </w:r>
      <w:bookmarkEnd w:id="441"/>
    </w:p>
    <w:p w14:paraId="436FF0CD" w14:textId="366E7C40" w:rsidR="0015281E" w:rsidRPr="008227B8" w:rsidRDefault="00C77DBA" w:rsidP="0015281E">
      <w:pPr>
        <w:pStyle w:val="Heading2"/>
      </w:pPr>
      <w:bookmarkStart w:id="442" w:name="_Toc157982690"/>
      <w:bookmarkStart w:id="443" w:name="_Toc187395011"/>
      <w:r w:rsidRPr="008227B8">
        <w:t>8.</w:t>
      </w:r>
      <w:r w:rsidR="002B6147" w:rsidRPr="008227B8">
        <w:t>1</w:t>
      </w:r>
      <w:r w:rsidR="002B6147" w:rsidRPr="008227B8">
        <w:tab/>
        <w:t>Overview</w:t>
      </w:r>
      <w:bookmarkEnd w:id="442"/>
      <w:bookmarkEnd w:id="443"/>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w:t>
      </w:r>
      <w:proofErr w:type="spellStart"/>
      <w:r w:rsidRPr="008227B8">
        <w:t>MnS</w:t>
      </w:r>
      <w:proofErr w:type="spellEnd"/>
      <w:r w:rsidRPr="008227B8">
        <w:t xml:space="preserve">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444" w:name="_Toc157982691"/>
      <w:bookmarkStart w:id="445" w:name="_Toc187395012"/>
      <w:r w:rsidRPr="008227B8">
        <w:t>8.</w:t>
      </w:r>
      <w:r w:rsidR="002B6147" w:rsidRPr="008227B8">
        <w:t>2</w:t>
      </w:r>
      <w:r w:rsidR="002B6147" w:rsidRPr="008227B8">
        <w:tab/>
      </w:r>
      <w:proofErr w:type="spellStart"/>
      <w:r w:rsidR="002B6147" w:rsidRPr="008227B8">
        <w:t>notifyNewAlarm</w:t>
      </w:r>
      <w:bookmarkEnd w:id="444"/>
      <w:bookmarkEnd w:id="445"/>
      <w:proofErr w:type="spellEnd"/>
    </w:p>
    <w:p w14:paraId="53D0BB98" w14:textId="1713D99A" w:rsidR="002B6147" w:rsidRPr="008227B8" w:rsidRDefault="00C77DBA" w:rsidP="004250E7">
      <w:pPr>
        <w:pStyle w:val="Heading3"/>
        <w:rPr>
          <w:rFonts w:eastAsia="SimSun"/>
          <w:lang w:eastAsia="zh-CN"/>
        </w:rPr>
      </w:pPr>
      <w:bookmarkStart w:id="446" w:name="_Toc157982692"/>
      <w:bookmarkStart w:id="447" w:name="_Toc187395013"/>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446"/>
      <w:bookmarkEnd w:id="447"/>
    </w:p>
    <w:p w14:paraId="09B99DEC" w14:textId="77777777" w:rsidR="002B6147" w:rsidRPr="008227B8" w:rsidRDefault="002B6147" w:rsidP="002B6147">
      <w:bookmarkStart w:id="448" w:name="_MCCTEMPBM_CRPT22660251___7"/>
      <w:r w:rsidRPr="008227B8">
        <w:t xml:space="preserve">This notification is generated by the </w:t>
      </w:r>
      <w:proofErr w:type="spellStart"/>
      <w:r w:rsidRPr="008227B8">
        <w:t>MnS</w:t>
      </w:r>
      <w:proofErr w:type="spellEnd"/>
      <w:r w:rsidRPr="008227B8">
        <w:t xml:space="preserve"> producer when a new alarm is raised and an </w:t>
      </w:r>
      <w:proofErr w:type="spellStart"/>
      <w:r w:rsidRPr="008227B8">
        <w:rPr>
          <w:rFonts w:ascii="Courier New" w:hAnsi="Courier New"/>
          <w:i/>
          <w:iCs/>
        </w:rPr>
        <w:t>AlarmRecord</w:t>
      </w:r>
      <w:proofErr w:type="spellEnd"/>
      <w:r w:rsidRPr="008227B8">
        <w:t xml:space="preserve"> is added to the </w:t>
      </w:r>
      <w:proofErr w:type="spellStart"/>
      <w:r w:rsidRPr="008227B8">
        <w:rPr>
          <w:rFonts w:ascii="Courier New" w:hAnsi="Courier New"/>
        </w:rPr>
        <w:t>AlarmList</w:t>
      </w:r>
      <w:proofErr w:type="spellEnd"/>
      <w:r w:rsidRPr="008227B8">
        <w:t xml:space="preserve">. The notification parameters depend on the </w:t>
      </w:r>
      <w:proofErr w:type="spellStart"/>
      <w:r w:rsidRPr="008227B8">
        <w:t>alarmType</w:t>
      </w:r>
      <w:proofErr w:type="spellEnd"/>
      <w:r w:rsidRPr="008227B8">
        <w:t xml:space="preserve"> and are different for non-security and security alarms.</w:t>
      </w:r>
    </w:p>
    <w:p w14:paraId="30EC2932" w14:textId="1AAD7C58" w:rsidR="002B6147" w:rsidRPr="008227B8" w:rsidRDefault="00C77DBA" w:rsidP="004250E7">
      <w:pPr>
        <w:pStyle w:val="Heading3"/>
        <w:rPr>
          <w:rFonts w:eastAsia="SimSun"/>
          <w:lang w:eastAsia="zh-CN"/>
        </w:rPr>
      </w:pPr>
      <w:bookmarkStart w:id="449" w:name="_Toc157982693"/>
      <w:bookmarkStart w:id="450" w:name="_Toc187395014"/>
      <w:bookmarkEnd w:id="448"/>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449"/>
      <w:bookmarkEnd w:id="450"/>
    </w:p>
    <w:p w14:paraId="6EF5416C" w14:textId="6DE2FE3F" w:rsidR="002B6147" w:rsidRPr="008227B8" w:rsidRDefault="002B6147" w:rsidP="000815A8">
      <w:bookmarkStart w:id="451" w:name="_MCCTEMPBM_CRPT22660252___7"/>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proofErr w:type="spellStart"/>
      <w:r w:rsidRPr="008227B8">
        <w:rPr>
          <w:rFonts w:ascii="Courier New" w:eastAsia="SimSun" w:hAnsi="Courier New" w:cs="Courier New"/>
        </w:rPr>
        <w:t>alarmType</w:t>
      </w:r>
      <w:proofErr w:type="spellEnd"/>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452" w:name="_MCCTEMPBM_CRPT22660253___4"/>
      <w:bookmarkEnd w:id="451"/>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 xml:space="preserve">-1: Input parameters for </w:t>
      </w:r>
      <w:proofErr w:type="spellStart"/>
      <w:r w:rsidRPr="008227B8">
        <w:rPr>
          <w:lang w:eastAsia="zh-CN"/>
        </w:rPr>
        <w:t>notifyNewAlarm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0859E8">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6"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5"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0859E8">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453" w:name="_MCCTEMPBM_CRPT22660254___7"/>
            <w:bookmarkStart w:id="454" w:name="_MCCTEMPBM_CRPT22660256___7" w:colFirst="2" w:colLast="2"/>
            <w:bookmarkEnd w:id="452"/>
            <w:proofErr w:type="spellStart"/>
            <w:r w:rsidRPr="008227B8">
              <w:rPr>
                <w:rFonts w:ascii="Arial" w:hAnsi="Arial" w:cs="Arial"/>
                <w:sz w:val="18"/>
              </w:rPr>
              <w:t>objectClass</w:t>
            </w:r>
            <w:bookmarkEnd w:id="453"/>
            <w:proofErr w:type="spellEnd"/>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455" w:name="_MCCTEMPBM_CRPT22660255___4"/>
            <w:r w:rsidRPr="008227B8">
              <w:rPr>
                <w:rFonts w:ascii="Arial" w:hAnsi="Arial" w:cs="Arial"/>
                <w:sz w:val="18"/>
              </w:rPr>
              <w:t>M</w:t>
            </w:r>
            <w:bookmarkEnd w:id="455"/>
          </w:p>
        </w:tc>
        <w:tc>
          <w:tcPr>
            <w:tcW w:w="3166" w:type="dxa"/>
          </w:tcPr>
          <w:p w14:paraId="1F988324" w14:textId="023C9840" w:rsidR="002B6147" w:rsidRPr="008227B8" w:rsidDel="000859E8" w:rsidRDefault="000859E8" w:rsidP="002B6147">
            <w:pPr>
              <w:keepNext/>
              <w:keepLines/>
              <w:spacing w:after="0"/>
              <w:rPr>
                <w:del w:id="456" w:author="CR0018r1" w:date="2025-03-11T09:36:00Z" w16du:dateUtc="2025-03-11T08:36:00Z"/>
                <w:rFonts w:ascii="Arial" w:hAnsi="Arial" w:cs="Arial"/>
                <w:sz w:val="18"/>
              </w:rPr>
            </w:pPr>
            <w:ins w:id="457" w:author="CR0018r1" w:date="2025-03-11T09:36:00Z" w16du:dateUtc="2025-03-11T08:36:00Z">
              <w:r>
                <w:rPr>
                  <w:rFonts w:ascii="Arial" w:hAnsi="Arial" w:cs="Arial"/>
                  <w:sz w:val="18"/>
                </w:rPr>
                <w:t>See TS 28.532 [2] clause 11.0.2</w:t>
              </w:r>
            </w:ins>
            <w:del w:id="458" w:author="CR0018r1" w:date="2025-03-11T09:36:00Z" w16du:dateUtc="2025-03-11T08:36:00Z">
              <w:r w:rsidR="002B6147" w:rsidRPr="008227B8" w:rsidDel="000859E8">
                <w:rPr>
                  <w:rFonts w:ascii="Arial" w:hAnsi="Arial" w:cs="Arial"/>
                  <w:sz w:val="18"/>
                </w:rPr>
                <w:delText xml:space="preserve">String </w:delText>
              </w:r>
            </w:del>
          </w:p>
          <w:p w14:paraId="38EBAC68" w14:textId="53C6872C" w:rsidR="002B6147" w:rsidRPr="008227B8" w:rsidRDefault="002B6147" w:rsidP="002B6147">
            <w:pPr>
              <w:keepNext/>
              <w:keepLines/>
              <w:spacing w:after="0"/>
              <w:rPr>
                <w:rFonts w:ascii="Arial" w:hAnsi="Arial" w:cs="Arial"/>
                <w:sz w:val="18"/>
              </w:rPr>
            </w:pPr>
            <w:del w:id="459" w:author="CR0018r1" w:date="2025-03-11T09:36:00Z" w16du:dateUtc="2025-03-11T08:36:00Z">
              <w:r w:rsidRPr="008227B8" w:rsidDel="000859E8">
                <w:rPr>
                  <w:rFonts w:ascii="Arial" w:hAnsi="Arial" w:cs="Arial"/>
                  <w:sz w:val="18"/>
                </w:rPr>
                <w:delText>ClassName of the object identified by objectInstance.</w:delText>
              </w:r>
            </w:del>
          </w:p>
        </w:tc>
        <w:tc>
          <w:tcPr>
            <w:tcW w:w="3425"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0859E8">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460" w:name="_MCCTEMPBM_CRPT22660257___7"/>
            <w:bookmarkStart w:id="461" w:name="_MCCTEMPBM_CRPT22660259___7" w:colFirst="2" w:colLast="2"/>
            <w:bookmarkEnd w:id="454"/>
            <w:proofErr w:type="spellStart"/>
            <w:r w:rsidRPr="008227B8">
              <w:rPr>
                <w:rFonts w:ascii="Arial" w:hAnsi="Arial" w:cs="Arial"/>
                <w:sz w:val="18"/>
              </w:rPr>
              <w:t>objectInstance</w:t>
            </w:r>
            <w:bookmarkEnd w:id="460"/>
            <w:proofErr w:type="spellEnd"/>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462" w:name="_MCCTEMPBM_CRPT22660258___4"/>
            <w:r w:rsidRPr="008227B8">
              <w:rPr>
                <w:rFonts w:ascii="Arial" w:hAnsi="Arial" w:cs="Arial"/>
                <w:sz w:val="18"/>
              </w:rPr>
              <w:t>M</w:t>
            </w:r>
            <w:bookmarkEnd w:id="462"/>
          </w:p>
        </w:tc>
        <w:tc>
          <w:tcPr>
            <w:tcW w:w="3166" w:type="dxa"/>
          </w:tcPr>
          <w:p w14:paraId="2436C966"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425"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0859E8">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463" w:name="_MCCTEMPBM_CRPT22660260___7"/>
            <w:bookmarkStart w:id="464" w:name="_MCCTEMPBM_CRPT22660262___7" w:colFirst="2" w:colLast="2"/>
            <w:bookmarkEnd w:id="461"/>
            <w:proofErr w:type="spellStart"/>
            <w:r w:rsidRPr="008227B8">
              <w:rPr>
                <w:rFonts w:ascii="Arial" w:hAnsi="Arial" w:cs="Arial"/>
                <w:sz w:val="18"/>
              </w:rPr>
              <w:t>notificationId</w:t>
            </w:r>
            <w:bookmarkEnd w:id="463"/>
            <w:proofErr w:type="spellEnd"/>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465" w:name="_MCCTEMPBM_CRPT22660261___4"/>
            <w:r w:rsidRPr="008227B8">
              <w:rPr>
                <w:rFonts w:ascii="Arial" w:hAnsi="Arial" w:cs="Arial"/>
                <w:sz w:val="18"/>
              </w:rPr>
              <w:t>M</w:t>
            </w:r>
            <w:bookmarkEnd w:id="465"/>
          </w:p>
        </w:tc>
        <w:tc>
          <w:tcPr>
            <w:tcW w:w="3166" w:type="dxa"/>
          </w:tcPr>
          <w:p w14:paraId="53426F70" w14:textId="5E044009" w:rsidR="002B6147" w:rsidRPr="008227B8" w:rsidRDefault="000859E8" w:rsidP="002B6147">
            <w:pPr>
              <w:keepNext/>
              <w:keepLines/>
              <w:spacing w:after="0"/>
              <w:rPr>
                <w:rFonts w:ascii="Arial" w:hAnsi="Arial" w:cs="Arial"/>
                <w:sz w:val="18"/>
              </w:rPr>
            </w:pPr>
            <w:ins w:id="466" w:author="CR0018r1" w:date="2025-03-11T09:36:00Z" w16du:dateUtc="2025-03-11T08:36:00Z">
              <w:r>
                <w:rPr>
                  <w:rFonts w:ascii="Arial" w:hAnsi="Arial" w:cs="Arial"/>
                  <w:sz w:val="18"/>
                </w:rPr>
                <w:t>See TS 28.532 [2] clause 11.0.2</w:t>
              </w:r>
            </w:ins>
            <w:del w:id="467" w:author="CR0018r1" w:date="2025-03-11T09:36:00Z" w16du:dateUtc="2025-03-11T08:36:00Z">
              <w:r w:rsidR="002B6147" w:rsidRPr="008227B8" w:rsidDel="000859E8">
                <w:rPr>
                  <w:rFonts w:ascii="Arial" w:hAnsi="Arial" w:cs="Arial"/>
                  <w:sz w:val="18"/>
                </w:rPr>
                <w:delText>This is an identifier for the notification, which may be used to correlate notifications.</w:delText>
              </w:r>
            </w:del>
          </w:p>
        </w:tc>
        <w:tc>
          <w:tcPr>
            <w:tcW w:w="3425" w:type="dxa"/>
          </w:tcPr>
          <w:p w14:paraId="36BA093C" w14:textId="603BA73B" w:rsidR="002B6147" w:rsidRPr="008227B8" w:rsidDel="000859E8" w:rsidRDefault="002B6147" w:rsidP="002B6147">
            <w:pPr>
              <w:keepNext/>
              <w:keepLines/>
              <w:spacing w:after="0"/>
              <w:rPr>
                <w:del w:id="468" w:author="CR0018r1" w:date="2025-03-11T09:36:00Z" w16du:dateUtc="2025-03-11T08:36:00Z"/>
                <w:rFonts w:ascii="Arial" w:hAnsi="Arial" w:cs="Arial"/>
                <w:sz w:val="18"/>
              </w:rPr>
            </w:pPr>
            <w:del w:id="469" w:author="CR0018r1" w:date="2025-03-11T09:36:00Z" w16du:dateUtc="2025-03-11T08:36:00Z">
              <w:r w:rsidRPr="008227B8" w:rsidDel="000859E8">
                <w:rPr>
                  <w:rFonts w:ascii="Arial" w:hAnsi="Arial" w:cs="Arial"/>
                  <w:sz w:val="18"/>
                </w:rPr>
                <w:delText>The identifier of the notification shall be chosen to be unique across all notifications of a particular managed object instance throughout the time that correlation is significant, it uniquely identifies the notification from other notifications generated by the subject MOI.</w:delText>
              </w:r>
            </w:del>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0859E8">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470" w:name="_MCCTEMPBM_CRPT22660263___7"/>
            <w:bookmarkEnd w:id="464"/>
            <w:proofErr w:type="spellStart"/>
            <w:r w:rsidRPr="008227B8">
              <w:rPr>
                <w:rFonts w:ascii="Arial" w:hAnsi="Arial" w:cs="Arial"/>
                <w:sz w:val="18"/>
              </w:rPr>
              <w:t>notificationType</w:t>
            </w:r>
            <w:bookmarkEnd w:id="470"/>
            <w:proofErr w:type="spellEnd"/>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471" w:name="_MCCTEMPBM_CRPT22660264___4"/>
            <w:r w:rsidRPr="008227B8">
              <w:rPr>
                <w:rFonts w:ascii="Arial" w:hAnsi="Arial" w:cs="Arial"/>
                <w:sz w:val="18"/>
              </w:rPr>
              <w:t>M</w:t>
            </w:r>
            <w:bookmarkEnd w:id="471"/>
          </w:p>
        </w:tc>
        <w:tc>
          <w:tcPr>
            <w:tcW w:w="3166" w:type="dxa"/>
          </w:tcPr>
          <w:p w14:paraId="21A42362" w14:textId="77777777" w:rsidR="002B6147" w:rsidRPr="008227B8" w:rsidRDefault="002B6147" w:rsidP="002B6147">
            <w:pPr>
              <w:keepNext/>
              <w:keepLines/>
              <w:spacing w:after="0"/>
              <w:rPr>
                <w:rFonts w:ascii="Arial" w:hAnsi="Arial"/>
                <w:sz w:val="18"/>
              </w:rPr>
            </w:pPr>
            <w:bookmarkStart w:id="472" w:name="_MCCTEMPBM_CRPT22660265___7"/>
            <w:r w:rsidRPr="008227B8">
              <w:rPr>
                <w:rFonts w:ascii="Arial" w:hAnsi="Arial" w:cs="Arial"/>
                <w:sz w:val="18"/>
              </w:rPr>
              <w:t>"</w:t>
            </w:r>
            <w:proofErr w:type="spellStart"/>
            <w:r w:rsidRPr="008227B8">
              <w:rPr>
                <w:rFonts w:ascii="Arial" w:hAnsi="Arial" w:cs="Arial"/>
                <w:sz w:val="18"/>
              </w:rPr>
              <w:t>notifyNewAlarm</w:t>
            </w:r>
            <w:proofErr w:type="spellEnd"/>
            <w:r w:rsidRPr="008227B8">
              <w:rPr>
                <w:rFonts w:ascii="Arial" w:hAnsi="Arial" w:cs="Arial"/>
                <w:sz w:val="18"/>
              </w:rPr>
              <w:t>"</w:t>
            </w:r>
            <w:bookmarkEnd w:id="472"/>
          </w:p>
        </w:tc>
        <w:tc>
          <w:tcPr>
            <w:tcW w:w="3425"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0859E8">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473" w:name="_MCCTEMPBM_CRPT22660266___7"/>
            <w:proofErr w:type="spellStart"/>
            <w:r w:rsidRPr="008227B8">
              <w:rPr>
                <w:rFonts w:ascii="Arial" w:hAnsi="Arial" w:cs="Arial"/>
                <w:sz w:val="18"/>
              </w:rPr>
              <w:t>eventTime</w:t>
            </w:r>
            <w:bookmarkEnd w:id="473"/>
            <w:proofErr w:type="spellEnd"/>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474" w:name="_MCCTEMPBM_CRPT22660267___4"/>
            <w:r w:rsidRPr="008227B8">
              <w:rPr>
                <w:rFonts w:ascii="Arial" w:hAnsi="Arial" w:cs="Arial"/>
                <w:sz w:val="18"/>
              </w:rPr>
              <w:t>M</w:t>
            </w:r>
            <w:bookmarkEnd w:id="474"/>
          </w:p>
        </w:tc>
        <w:tc>
          <w:tcPr>
            <w:tcW w:w="3166" w:type="dxa"/>
          </w:tcPr>
          <w:p w14:paraId="61E094E5" w14:textId="77777777" w:rsidR="002B6147" w:rsidRPr="008227B8" w:rsidRDefault="002B6147" w:rsidP="002B6147">
            <w:pPr>
              <w:keepNext/>
              <w:keepLines/>
              <w:spacing w:after="0"/>
              <w:rPr>
                <w:rFonts w:ascii="Arial" w:hAnsi="Arial" w:cs="Arial"/>
                <w:sz w:val="18"/>
              </w:rPr>
            </w:pPr>
            <w:bookmarkStart w:id="475" w:name="_MCCTEMPBM_CRPT22660268___7"/>
            <w:proofErr w:type="spellStart"/>
            <w:r w:rsidRPr="008227B8">
              <w:rPr>
                <w:rFonts w:ascii="Arial" w:hAnsi="Arial" w:cs="Arial"/>
                <w:sz w:val="18"/>
              </w:rPr>
              <w:t>alarmRecord.alarmRaisedTime</w:t>
            </w:r>
            <w:bookmarkEnd w:id="475"/>
            <w:proofErr w:type="spellEnd"/>
          </w:p>
        </w:tc>
        <w:tc>
          <w:tcPr>
            <w:tcW w:w="3425"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0859E8">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476" w:name="_MCCTEMPBM_CRPT22660269___7"/>
            <w:proofErr w:type="spellStart"/>
            <w:r w:rsidRPr="008227B8">
              <w:rPr>
                <w:rFonts w:ascii="Arial" w:hAnsi="Arial" w:cs="Arial"/>
                <w:sz w:val="18"/>
              </w:rPr>
              <w:t>systemDN</w:t>
            </w:r>
            <w:bookmarkEnd w:id="476"/>
            <w:proofErr w:type="spellEnd"/>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477" w:name="_MCCTEMPBM_CRPT22660270___4"/>
            <w:r w:rsidRPr="008227B8">
              <w:rPr>
                <w:rFonts w:ascii="Arial" w:hAnsi="Arial" w:cs="Arial"/>
                <w:sz w:val="18"/>
              </w:rPr>
              <w:t>M</w:t>
            </w:r>
            <w:bookmarkEnd w:id="477"/>
          </w:p>
        </w:tc>
        <w:tc>
          <w:tcPr>
            <w:tcW w:w="3166" w:type="dxa"/>
          </w:tcPr>
          <w:p w14:paraId="1C8EFF6C" w14:textId="2477EDC5" w:rsidR="002B6147" w:rsidRPr="008227B8" w:rsidRDefault="000859E8" w:rsidP="002B6147">
            <w:pPr>
              <w:keepNext/>
              <w:keepLines/>
              <w:spacing w:after="0"/>
              <w:rPr>
                <w:rFonts w:ascii="Arial" w:hAnsi="Arial" w:cs="Arial"/>
                <w:sz w:val="18"/>
              </w:rPr>
            </w:pPr>
            <w:bookmarkStart w:id="478" w:name="_MCCTEMPBM_CRPT22660271___7"/>
            <w:ins w:id="479" w:author="CR0018r1" w:date="2025-03-11T09:37:00Z" w16du:dateUtc="2025-03-11T08:37:00Z">
              <w:r>
                <w:rPr>
                  <w:rFonts w:ascii="Arial" w:hAnsi="Arial" w:cs="Arial"/>
                  <w:sz w:val="18"/>
                </w:rPr>
                <w:t>See TS 28.532 [2] clause 11.0.2</w:t>
              </w:r>
            </w:ins>
            <w:del w:id="480" w:author="CR0018r1" w:date="2025-03-11T09:37:00Z" w16du:dateUtc="2025-03-11T08:37:00Z">
              <w:r w:rsidR="002B6147" w:rsidRPr="008227B8" w:rsidDel="000859E8">
                <w:rPr>
                  <w:rFonts w:ascii="Arial" w:hAnsi="Arial" w:cs="Arial" w:hint="eastAsia"/>
                  <w:sz w:val="18"/>
                </w:rPr>
                <w:delText>I</w:delText>
              </w:r>
              <w:r w:rsidR="002B6147" w:rsidRPr="008227B8" w:rsidDel="000859E8">
                <w:rPr>
                  <w:rFonts w:ascii="Arial" w:hAnsi="Arial" w:cs="Arial"/>
                  <w:sz w:val="18"/>
                </w:rPr>
                <w:delText>t shall carry the DN of management service providers; the DN of an MnsAgent MOI [5].</w:delText>
              </w:r>
            </w:del>
            <w:bookmarkEnd w:id="478"/>
          </w:p>
        </w:tc>
        <w:tc>
          <w:tcPr>
            <w:tcW w:w="3425" w:type="dxa"/>
          </w:tcPr>
          <w:p w14:paraId="34E98E7A" w14:textId="77777777" w:rsidR="002B6147" w:rsidRPr="008227B8" w:rsidRDefault="002B6147" w:rsidP="002B6147">
            <w:pPr>
              <w:keepNext/>
              <w:keepLines/>
              <w:spacing w:after="0"/>
              <w:rPr>
                <w:rFonts w:ascii="Arial" w:hAnsi="Arial" w:cs="Arial"/>
                <w:sz w:val="18"/>
              </w:rPr>
            </w:pPr>
          </w:p>
        </w:tc>
      </w:tr>
      <w:tr w:rsidR="000859E8" w:rsidRPr="008227B8" w14:paraId="73CB200A" w14:textId="77777777" w:rsidTr="000859E8">
        <w:trPr>
          <w:jc w:val="center"/>
          <w:ins w:id="481" w:author="CR0018r1" w:date="2025-03-11T09:37:00Z" w16du:dateUtc="2025-03-11T08:37:00Z"/>
        </w:trPr>
        <w:tc>
          <w:tcPr>
            <w:tcW w:w="2629" w:type="dxa"/>
          </w:tcPr>
          <w:p w14:paraId="4967323E" w14:textId="215E50B9" w:rsidR="000859E8" w:rsidRPr="008227B8" w:rsidRDefault="000859E8" w:rsidP="000859E8">
            <w:pPr>
              <w:keepNext/>
              <w:keepLines/>
              <w:spacing w:after="0"/>
              <w:rPr>
                <w:ins w:id="482" w:author="CR0018r1" w:date="2025-03-11T09:37:00Z" w16du:dateUtc="2025-03-11T08:37:00Z"/>
                <w:rFonts w:ascii="Arial" w:hAnsi="Arial" w:cs="Arial"/>
                <w:sz w:val="18"/>
              </w:rPr>
            </w:pPr>
            <w:proofErr w:type="spellStart"/>
            <w:ins w:id="483" w:author="CR0018r1" w:date="2025-03-11T09:37:00Z" w16du:dateUtc="2025-03-11T08:37:00Z">
              <w:r>
                <w:rPr>
                  <w:rFonts w:ascii="Arial" w:hAnsi="Arial" w:cs="Arial"/>
                  <w:sz w:val="18"/>
                </w:rPr>
                <w:t>sequenceNo</w:t>
              </w:r>
              <w:proofErr w:type="spellEnd"/>
            </w:ins>
          </w:p>
        </w:tc>
        <w:tc>
          <w:tcPr>
            <w:tcW w:w="411" w:type="dxa"/>
          </w:tcPr>
          <w:p w14:paraId="16FF4440" w14:textId="3A4B95B6" w:rsidR="000859E8" w:rsidRPr="008227B8" w:rsidRDefault="000859E8" w:rsidP="000859E8">
            <w:pPr>
              <w:keepNext/>
              <w:keepLines/>
              <w:spacing w:after="0"/>
              <w:jc w:val="center"/>
              <w:rPr>
                <w:ins w:id="484" w:author="CR0018r1" w:date="2025-03-11T09:37:00Z" w16du:dateUtc="2025-03-11T08:37:00Z"/>
                <w:rFonts w:ascii="Arial" w:hAnsi="Arial" w:cs="Arial"/>
                <w:sz w:val="18"/>
              </w:rPr>
            </w:pPr>
            <w:ins w:id="485" w:author="CR0018r1" w:date="2025-03-11T09:37:00Z" w16du:dateUtc="2025-03-11T08:37:00Z">
              <w:r>
                <w:rPr>
                  <w:rFonts w:ascii="Arial" w:hAnsi="Arial" w:cs="Arial"/>
                  <w:sz w:val="18"/>
                </w:rPr>
                <w:t>CM</w:t>
              </w:r>
            </w:ins>
          </w:p>
        </w:tc>
        <w:tc>
          <w:tcPr>
            <w:tcW w:w="3166" w:type="dxa"/>
          </w:tcPr>
          <w:p w14:paraId="59EA08EA" w14:textId="00BB2C0E" w:rsidR="000859E8" w:rsidRDefault="000859E8" w:rsidP="000859E8">
            <w:pPr>
              <w:keepNext/>
              <w:keepLines/>
              <w:spacing w:after="0"/>
              <w:rPr>
                <w:ins w:id="486" w:author="CR0018r1" w:date="2025-03-11T09:37:00Z" w16du:dateUtc="2025-03-11T08:37:00Z"/>
                <w:rFonts w:ascii="Arial" w:hAnsi="Arial" w:cs="Arial"/>
                <w:sz w:val="18"/>
              </w:rPr>
            </w:pPr>
            <w:ins w:id="487" w:author="CR0018r1" w:date="2025-03-11T09:37:00Z" w16du:dateUtc="2025-03-11T08:37:00Z">
              <w:r>
                <w:rPr>
                  <w:rFonts w:ascii="Arial" w:hAnsi="Arial" w:cs="Arial"/>
                  <w:sz w:val="18"/>
                </w:rPr>
                <w:t>See TS 28.532 [2] clause 11.0.2</w:t>
              </w:r>
            </w:ins>
          </w:p>
        </w:tc>
        <w:tc>
          <w:tcPr>
            <w:tcW w:w="3425" w:type="dxa"/>
          </w:tcPr>
          <w:p w14:paraId="0264E5A8" w14:textId="77777777" w:rsidR="000859E8" w:rsidRPr="008227B8" w:rsidRDefault="000859E8" w:rsidP="000859E8">
            <w:pPr>
              <w:keepNext/>
              <w:keepLines/>
              <w:spacing w:after="0"/>
              <w:rPr>
                <w:ins w:id="488" w:author="CR0018r1" w:date="2025-03-11T09:37:00Z" w16du:dateUtc="2025-03-11T08:37:00Z"/>
                <w:rFonts w:ascii="Arial" w:hAnsi="Arial" w:cs="Arial"/>
                <w:sz w:val="18"/>
              </w:rPr>
            </w:pPr>
          </w:p>
        </w:tc>
      </w:tr>
      <w:tr w:rsidR="000859E8" w:rsidRPr="008227B8" w14:paraId="0713655C" w14:textId="77777777" w:rsidTr="000859E8">
        <w:trPr>
          <w:jc w:val="center"/>
          <w:ins w:id="489" w:author="CR0018r1" w:date="2025-03-11T09:37:00Z" w16du:dateUtc="2025-03-11T08:37:00Z"/>
        </w:trPr>
        <w:tc>
          <w:tcPr>
            <w:tcW w:w="2629" w:type="dxa"/>
          </w:tcPr>
          <w:p w14:paraId="4A3D3756" w14:textId="2795CCC2" w:rsidR="000859E8" w:rsidRPr="008227B8" w:rsidRDefault="000859E8" w:rsidP="000859E8">
            <w:pPr>
              <w:keepNext/>
              <w:keepLines/>
              <w:spacing w:after="0"/>
              <w:rPr>
                <w:ins w:id="490" w:author="CR0018r1" w:date="2025-03-11T09:37:00Z" w16du:dateUtc="2025-03-11T08:37:00Z"/>
                <w:rFonts w:ascii="Arial" w:hAnsi="Arial" w:cs="Arial"/>
                <w:sz w:val="18"/>
              </w:rPr>
            </w:pPr>
            <w:proofErr w:type="spellStart"/>
            <w:ins w:id="491" w:author="CR0018r1" w:date="2025-03-11T09:37:00Z" w16du:dateUtc="2025-03-11T08:37:00Z">
              <w:r>
                <w:rPr>
                  <w:rFonts w:ascii="Arial" w:hAnsi="Arial" w:cs="Arial"/>
                  <w:sz w:val="18"/>
                </w:rPr>
                <w:t>subscriptionId</w:t>
              </w:r>
              <w:proofErr w:type="spellEnd"/>
            </w:ins>
          </w:p>
        </w:tc>
        <w:tc>
          <w:tcPr>
            <w:tcW w:w="411" w:type="dxa"/>
          </w:tcPr>
          <w:p w14:paraId="2980C173" w14:textId="38DD06BE" w:rsidR="000859E8" w:rsidRPr="008227B8" w:rsidRDefault="000859E8" w:rsidP="000859E8">
            <w:pPr>
              <w:keepNext/>
              <w:keepLines/>
              <w:spacing w:after="0"/>
              <w:jc w:val="center"/>
              <w:rPr>
                <w:ins w:id="492" w:author="CR0018r1" w:date="2025-03-11T09:37:00Z" w16du:dateUtc="2025-03-11T08:37:00Z"/>
                <w:rFonts w:ascii="Arial" w:hAnsi="Arial" w:cs="Arial"/>
                <w:sz w:val="18"/>
              </w:rPr>
            </w:pPr>
            <w:ins w:id="493" w:author="CR0018r1" w:date="2025-03-11T09:37:00Z" w16du:dateUtc="2025-03-11T08:37:00Z">
              <w:r>
                <w:rPr>
                  <w:rFonts w:ascii="Arial" w:hAnsi="Arial" w:cs="Arial"/>
                  <w:sz w:val="18"/>
                </w:rPr>
                <w:t>CM</w:t>
              </w:r>
            </w:ins>
          </w:p>
        </w:tc>
        <w:tc>
          <w:tcPr>
            <w:tcW w:w="3166" w:type="dxa"/>
          </w:tcPr>
          <w:p w14:paraId="4B8A1F22" w14:textId="12588B51" w:rsidR="000859E8" w:rsidRDefault="000859E8" w:rsidP="000859E8">
            <w:pPr>
              <w:keepNext/>
              <w:keepLines/>
              <w:spacing w:after="0"/>
              <w:rPr>
                <w:ins w:id="494" w:author="CR0018r1" w:date="2025-03-11T09:37:00Z" w16du:dateUtc="2025-03-11T08:37:00Z"/>
                <w:rFonts w:ascii="Arial" w:hAnsi="Arial" w:cs="Arial"/>
                <w:sz w:val="18"/>
              </w:rPr>
            </w:pPr>
            <w:ins w:id="495" w:author="CR0018r1" w:date="2025-03-11T09:37:00Z" w16du:dateUtc="2025-03-11T08:37:00Z">
              <w:r>
                <w:rPr>
                  <w:rFonts w:ascii="Arial" w:hAnsi="Arial" w:cs="Arial"/>
                  <w:sz w:val="18"/>
                </w:rPr>
                <w:t>See TS 28.532 [2] clause 11.0.2</w:t>
              </w:r>
            </w:ins>
          </w:p>
        </w:tc>
        <w:tc>
          <w:tcPr>
            <w:tcW w:w="3425" w:type="dxa"/>
          </w:tcPr>
          <w:p w14:paraId="0CD94AB3" w14:textId="77777777" w:rsidR="000859E8" w:rsidRPr="008227B8" w:rsidRDefault="000859E8" w:rsidP="000859E8">
            <w:pPr>
              <w:keepNext/>
              <w:keepLines/>
              <w:spacing w:after="0"/>
              <w:rPr>
                <w:ins w:id="496" w:author="CR0018r1" w:date="2025-03-11T09:37:00Z" w16du:dateUtc="2025-03-11T08:37:00Z"/>
                <w:rFonts w:ascii="Arial" w:hAnsi="Arial" w:cs="Arial"/>
                <w:sz w:val="18"/>
              </w:rPr>
            </w:pPr>
          </w:p>
        </w:tc>
      </w:tr>
      <w:tr w:rsidR="002B6147" w:rsidRPr="008227B8" w14:paraId="482DD389" w14:textId="77777777" w:rsidTr="000859E8">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97" w:name="_MCCTEMPBM_CRPT22660272___7"/>
            <w:proofErr w:type="spellStart"/>
            <w:r w:rsidRPr="008227B8">
              <w:rPr>
                <w:rFonts w:ascii="Arial" w:hAnsi="Arial" w:cs="Arial"/>
                <w:sz w:val="18"/>
              </w:rPr>
              <w:t>alarmId</w:t>
            </w:r>
            <w:bookmarkEnd w:id="497"/>
            <w:proofErr w:type="spellEnd"/>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98" w:name="_MCCTEMPBM_CRPT22660273___4"/>
            <w:r w:rsidRPr="008227B8">
              <w:rPr>
                <w:rFonts w:ascii="Arial" w:hAnsi="Arial" w:cs="Arial"/>
                <w:sz w:val="18"/>
              </w:rPr>
              <w:t>M</w:t>
            </w:r>
            <w:bookmarkEnd w:id="498"/>
          </w:p>
        </w:tc>
        <w:tc>
          <w:tcPr>
            <w:tcW w:w="3166" w:type="dxa"/>
          </w:tcPr>
          <w:p w14:paraId="710EE045" w14:textId="77777777" w:rsidR="002B6147" w:rsidRPr="008227B8" w:rsidRDefault="002B6147" w:rsidP="002B6147">
            <w:pPr>
              <w:keepNext/>
              <w:keepLines/>
              <w:spacing w:after="0"/>
              <w:rPr>
                <w:rFonts w:ascii="Arial" w:hAnsi="Arial" w:cs="Arial"/>
                <w:sz w:val="18"/>
              </w:rPr>
            </w:pPr>
            <w:bookmarkStart w:id="499" w:name="_MCCTEMPBM_CRPT22660274___7"/>
            <w:proofErr w:type="spellStart"/>
            <w:r w:rsidRPr="008227B8">
              <w:rPr>
                <w:rFonts w:ascii="Arial" w:hAnsi="Arial" w:cs="Arial"/>
                <w:sz w:val="18"/>
              </w:rPr>
              <w:t>alarmRecord.alarmId</w:t>
            </w:r>
            <w:bookmarkEnd w:id="499"/>
            <w:proofErr w:type="spellEnd"/>
          </w:p>
        </w:tc>
        <w:tc>
          <w:tcPr>
            <w:tcW w:w="3425"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0859E8">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500" w:name="_MCCTEMPBM_CRPT22660275___7"/>
            <w:proofErr w:type="spellStart"/>
            <w:r w:rsidRPr="008227B8">
              <w:rPr>
                <w:rFonts w:ascii="Arial" w:hAnsi="Arial" w:cs="Arial"/>
                <w:sz w:val="18"/>
              </w:rPr>
              <w:t>alarmType</w:t>
            </w:r>
            <w:bookmarkEnd w:id="500"/>
            <w:proofErr w:type="spellEnd"/>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501" w:name="_MCCTEMPBM_CRPT22660276___4"/>
            <w:r w:rsidRPr="008227B8">
              <w:rPr>
                <w:rFonts w:ascii="Arial" w:hAnsi="Arial"/>
                <w:sz w:val="18"/>
              </w:rPr>
              <w:t>M</w:t>
            </w:r>
            <w:bookmarkEnd w:id="501"/>
          </w:p>
        </w:tc>
        <w:tc>
          <w:tcPr>
            <w:tcW w:w="3166" w:type="dxa"/>
          </w:tcPr>
          <w:p w14:paraId="617785C9" w14:textId="77777777" w:rsidR="002B6147" w:rsidRPr="008227B8" w:rsidRDefault="002B6147" w:rsidP="002B6147">
            <w:pPr>
              <w:keepNext/>
              <w:keepLines/>
              <w:spacing w:after="0"/>
              <w:rPr>
                <w:rFonts w:ascii="Arial" w:hAnsi="Arial" w:cs="Arial"/>
                <w:sz w:val="18"/>
              </w:rPr>
            </w:pPr>
            <w:bookmarkStart w:id="502" w:name="_MCCTEMPBM_CRPT22660277___7"/>
            <w:proofErr w:type="spellStart"/>
            <w:r w:rsidRPr="008227B8">
              <w:rPr>
                <w:rFonts w:ascii="Arial" w:hAnsi="Arial"/>
                <w:sz w:val="18"/>
              </w:rPr>
              <w:t>alarmRecord.alarmType</w:t>
            </w:r>
            <w:bookmarkEnd w:id="502"/>
            <w:proofErr w:type="spellEnd"/>
          </w:p>
        </w:tc>
        <w:tc>
          <w:tcPr>
            <w:tcW w:w="3425"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0859E8">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503" w:name="_MCCTEMPBM_CRPT22660278___7"/>
            <w:proofErr w:type="spellStart"/>
            <w:r w:rsidRPr="008227B8">
              <w:rPr>
                <w:rFonts w:ascii="Arial" w:hAnsi="Arial" w:cs="Arial"/>
                <w:sz w:val="18"/>
              </w:rPr>
              <w:t>probableCause</w:t>
            </w:r>
            <w:bookmarkEnd w:id="503"/>
            <w:proofErr w:type="spellEnd"/>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504" w:name="_MCCTEMPBM_CRPT22660279___4"/>
            <w:r w:rsidRPr="008227B8">
              <w:rPr>
                <w:rFonts w:ascii="Arial" w:hAnsi="Arial" w:cs="Arial"/>
                <w:sz w:val="18"/>
              </w:rPr>
              <w:t>M</w:t>
            </w:r>
            <w:bookmarkEnd w:id="504"/>
          </w:p>
        </w:tc>
        <w:tc>
          <w:tcPr>
            <w:tcW w:w="3166" w:type="dxa"/>
          </w:tcPr>
          <w:p w14:paraId="109BEF71" w14:textId="77777777" w:rsidR="002B6147" w:rsidRPr="008227B8" w:rsidRDefault="002B6147" w:rsidP="002B6147">
            <w:pPr>
              <w:keepNext/>
              <w:keepLines/>
              <w:spacing w:after="0"/>
              <w:rPr>
                <w:rFonts w:ascii="Arial" w:hAnsi="Arial" w:cs="Arial"/>
                <w:sz w:val="18"/>
              </w:rPr>
            </w:pPr>
            <w:bookmarkStart w:id="505" w:name="_MCCTEMPBM_CRPT22660280___7"/>
            <w:proofErr w:type="spellStart"/>
            <w:r w:rsidRPr="008227B8">
              <w:rPr>
                <w:rFonts w:ascii="Arial" w:hAnsi="Arial" w:cs="Arial"/>
                <w:sz w:val="18"/>
              </w:rPr>
              <w:t>alarmRecord.probableCause</w:t>
            </w:r>
            <w:bookmarkEnd w:id="505"/>
            <w:proofErr w:type="spellEnd"/>
          </w:p>
        </w:tc>
        <w:tc>
          <w:tcPr>
            <w:tcW w:w="3425"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0859E8">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506" w:name="_MCCTEMPBM_CRPT22660281___7"/>
            <w:proofErr w:type="spellStart"/>
            <w:r w:rsidRPr="008227B8">
              <w:rPr>
                <w:rFonts w:ascii="Arial" w:hAnsi="Arial" w:cs="Arial"/>
                <w:sz w:val="18"/>
              </w:rPr>
              <w:t>perceivedSeverity</w:t>
            </w:r>
            <w:bookmarkEnd w:id="506"/>
            <w:proofErr w:type="spellEnd"/>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507" w:name="_MCCTEMPBM_CRPT22660282___4"/>
            <w:r w:rsidRPr="008227B8">
              <w:rPr>
                <w:rFonts w:ascii="Arial" w:hAnsi="Arial" w:cs="Arial"/>
                <w:sz w:val="18"/>
              </w:rPr>
              <w:t>M</w:t>
            </w:r>
            <w:bookmarkEnd w:id="507"/>
          </w:p>
        </w:tc>
        <w:tc>
          <w:tcPr>
            <w:tcW w:w="3166" w:type="dxa"/>
          </w:tcPr>
          <w:p w14:paraId="1D57217E" w14:textId="77777777" w:rsidR="002B6147" w:rsidRPr="008227B8" w:rsidRDefault="002B6147" w:rsidP="002B6147">
            <w:pPr>
              <w:keepNext/>
              <w:keepLines/>
              <w:spacing w:after="0"/>
              <w:rPr>
                <w:rFonts w:ascii="Arial" w:hAnsi="Arial" w:cs="Arial"/>
                <w:sz w:val="18"/>
              </w:rPr>
            </w:pPr>
            <w:bookmarkStart w:id="508" w:name="_MCCTEMPBM_CRPT22660283___7"/>
            <w:proofErr w:type="spellStart"/>
            <w:r w:rsidRPr="008227B8">
              <w:rPr>
                <w:rFonts w:ascii="Arial" w:hAnsi="Arial" w:cs="Arial"/>
                <w:sz w:val="18"/>
              </w:rPr>
              <w:t>alarmRecord.perceivedSeverity</w:t>
            </w:r>
            <w:bookmarkEnd w:id="508"/>
            <w:proofErr w:type="spellEnd"/>
          </w:p>
        </w:tc>
        <w:tc>
          <w:tcPr>
            <w:tcW w:w="3425"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0859E8">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509" w:name="_MCCTEMPBM_CRPT22660284___7"/>
            <w:proofErr w:type="spellStart"/>
            <w:r w:rsidRPr="008227B8">
              <w:rPr>
                <w:rFonts w:ascii="Arial" w:hAnsi="Arial" w:cs="Arial"/>
                <w:sz w:val="18"/>
              </w:rPr>
              <w:t>specificProblem</w:t>
            </w:r>
            <w:bookmarkEnd w:id="509"/>
            <w:proofErr w:type="spellEnd"/>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510" w:name="_MCCTEMPBM_CRPT22660285___4"/>
            <w:r w:rsidRPr="008227B8">
              <w:rPr>
                <w:rFonts w:ascii="Arial" w:hAnsi="Arial" w:cs="Arial"/>
                <w:sz w:val="18"/>
              </w:rPr>
              <w:t>O</w:t>
            </w:r>
            <w:bookmarkEnd w:id="510"/>
          </w:p>
        </w:tc>
        <w:tc>
          <w:tcPr>
            <w:tcW w:w="3166" w:type="dxa"/>
          </w:tcPr>
          <w:p w14:paraId="6F178EDB" w14:textId="77777777" w:rsidR="002B6147" w:rsidRPr="008227B8" w:rsidRDefault="002B6147" w:rsidP="002B6147">
            <w:pPr>
              <w:keepNext/>
              <w:keepLines/>
              <w:spacing w:after="0"/>
              <w:rPr>
                <w:rFonts w:ascii="Arial" w:hAnsi="Arial" w:cs="Arial"/>
                <w:sz w:val="18"/>
              </w:rPr>
            </w:pPr>
            <w:bookmarkStart w:id="511" w:name="_MCCTEMPBM_CRPT22660286___7"/>
            <w:proofErr w:type="spellStart"/>
            <w:r w:rsidRPr="008227B8">
              <w:rPr>
                <w:rFonts w:ascii="Arial" w:hAnsi="Arial" w:cs="Arial"/>
                <w:sz w:val="18"/>
              </w:rPr>
              <w:t>alarmRecord.specificProblem</w:t>
            </w:r>
            <w:bookmarkEnd w:id="511"/>
            <w:proofErr w:type="spellEnd"/>
          </w:p>
        </w:tc>
        <w:tc>
          <w:tcPr>
            <w:tcW w:w="3425"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0859E8">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512" w:name="_MCCTEMPBM_CRPT22660287___7"/>
            <w:bookmarkStart w:id="513" w:name="_MCCTEMPBM_CRPT22660289___7" w:colFirst="2" w:colLast="2"/>
            <w:proofErr w:type="spellStart"/>
            <w:r w:rsidRPr="008227B8">
              <w:rPr>
                <w:rFonts w:ascii="Arial" w:hAnsi="Arial" w:cs="Arial"/>
                <w:sz w:val="18"/>
              </w:rPr>
              <w:t>backedUpStatus</w:t>
            </w:r>
            <w:bookmarkEnd w:id="512"/>
            <w:proofErr w:type="spellEnd"/>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514" w:name="_MCCTEMPBM_CRPT22660288___4"/>
            <w:r w:rsidRPr="008227B8">
              <w:rPr>
                <w:rFonts w:ascii="Arial" w:hAnsi="Arial" w:cs="Arial"/>
                <w:sz w:val="18"/>
              </w:rPr>
              <w:t>CO</w:t>
            </w:r>
            <w:bookmarkEnd w:id="514"/>
          </w:p>
        </w:tc>
        <w:tc>
          <w:tcPr>
            <w:tcW w:w="3166" w:type="dxa"/>
          </w:tcPr>
          <w:p w14:paraId="2B17A96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alarmRecord.backedUpStatus</w:t>
            </w:r>
            <w:proofErr w:type="spellEnd"/>
          </w:p>
        </w:tc>
        <w:tc>
          <w:tcPr>
            <w:tcW w:w="3425"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0859E8">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515" w:name="_MCCTEMPBM_CRPT22660290___7"/>
            <w:bookmarkEnd w:id="513"/>
            <w:proofErr w:type="spellStart"/>
            <w:r w:rsidRPr="008227B8">
              <w:rPr>
                <w:rFonts w:ascii="Arial" w:hAnsi="Arial" w:cs="Arial"/>
                <w:sz w:val="18"/>
              </w:rPr>
              <w:t>backUpObject</w:t>
            </w:r>
            <w:bookmarkEnd w:id="515"/>
            <w:proofErr w:type="spellEnd"/>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516" w:name="_MCCTEMPBM_CRPT22660291___4"/>
            <w:r w:rsidRPr="008227B8">
              <w:rPr>
                <w:rFonts w:ascii="Arial" w:hAnsi="Arial" w:cs="Arial"/>
                <w:sz w:val="18"/>
              </w:rPr>
              <w:t>CO</w:t>
            </w:r>
            <w:bookmarkEnd w:id="516"/>
          </w:p>
        </w:tc>
        <w:tc>
          <w:tcPr>
            <w:tcW w:w="3166" w:type="dxa"/>
          </w:tcPr>
          <w:p w14:paraId="315BEAA1" w14:textId="77777777" w:rsidR="002B6147" w:rsidRPr="008227B8" w:rsidRDefault="002B6147" w:rsidP="002B6147">
            <w:pPr>
              <w:keepNext/>
              <w:keepLines/>
              <w:spacing w:after="0"/>
              <w:rPr>
                <w:rFonts w:ascii="Arial" w:hAnsi="Arial" w:cs="Arial"/>
                <w:sz w:val="18"/>
              </w:rPr>
            </w:pPr>
            <w:bookmarkStart w:id="517" w:name="_MCCTEMPBM_CRPT22660292___7"/>
            <w:proofErr w:type="spellStart"/>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517"/>
            <w:proofErr w:type="spellEnd"/>
          </w:p>
        </w:tc>
        <w:tc>
          <w:tcPr>
            <w:tcW w:w="3425" w:type="dxa"/>
          </w:tcPr>
          <w:p w14:paraId="2E44E374" w14:textId="77777777" w:rsidR="002B6147" w:rsidRPr="008227B8" w:rsidRDefault="002B6147" w:rsidP="002B6147">
            <w:pPr>
              <w:keepNext/>
              <w:keepLines/>
              <w:spacing w:after="0"/>
              <w:rPr>
                <w:rFonts w:ascii="Arial" w:hAnsi="Arial" w:cs="Arial"/>
                <w:sz w:val="18"/>
              </w:rPr>
            </w:pPr>
            <w:bookmarkStart w:id="518" w:name="_MCCTEMPBM_CRPT22660293___7"/>
            <w:r w:rsidRPr="008227B8">
              <w:rPr>
                <w:rFonts w:ascii="Arial" w:hAnsi="Arial" w:cs="Arial"/>
                <w:sz w:val="18"/>
              </w:rPr>
              <w:t>Used only in non-security notifications.</w:t>
            </w:r>
            <w:bookmarkEnd w:id="518"/>
          </w:p>
        </w:tc>
      </w:tr>
      <w:tr w:rsidR="002B6147" w:rsidRPr="008227B8" w14:paraId="264EB92C" w14:textId="77777777" w:rsidTr="000859E8">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519" w:name="_MCCTEMPBM_CRPT22660294___7"/>
            <w:bookmarkStart w:id="520" w:name="_MCCTEMPBM_CRPT22660296___7" w:colFirst="2" w:colLast="2"/>
            <w:proofErr w:type="spellStart"/>
            <w:r w:rsidRPr="008227B8">
              <w:rPr>
                <w:rFonts w:ascii="Arial" w:hAnsi="Arial" w:cs="Arial"/>
                <w:sz w:val="18"/>
              </w:rPr>
              <w:t>trendIndication</w:t>
            </w:r>
            <w:bookmarkEnd w:id="519"/>
            <w:proofErr w:type="spellEnd"/>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521" w:name="_MCCTEMPBM_CRPT22660295___4"/>
            <w:r w:rsidRPr="008227B8">
              <w:rPr>
                <w:rFonts w:ascii="Arial" w:hAnsi="Arial" w:cs="Arial"/>
                <w:sz w:val="18"/>
              </w:rPr>
              <w:t>CO</w:t>
            </w:r>
            <w:bookmarkEnd w:id="521"/>
          </w:p>
        </w:tc>
        <w:tc>
          <w:tcPr>
            <w:tcW w:w="3166" w:type="dxa"/>
          </w:tcPr>
          <w:p w14:paraId="2414CCC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alarmRecord.trendIndication</w:t>
            </w:r>
            <w:proofErr w:type="spellEnd"/>
          </w:p>
        </w:tc>
        <w:tc>
          <w:tcPr>
            <w:tcW w:w="3425"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0859E8">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522" w:name="_MCCTEMPBM_CRPT22660297___7"/>
            <w:bookmarkStart w:id="523" w:name="_MCCTEMPBM_CRPT22660299___7" w:colFirst="2" w:colLast="2"/>
            <w:bookmarkEnd w:id="520"/>
            <w:proofErr w:type="spellStart"/>
            <w:r w:rsidRPr="008227B8">
              <w:rPr>
                <w:rFonts w:ascii="Arial" w:hAnsi="Arial" w:cs="Arial"/>
                <w:sz w:val="18"/>
              </w:rPr>
              <w:t>thresholdInfo</w:t>
            </w:r>
            <w:bookmarkEnd w:id="522"/>
            <w:proofErr w:type="spellEnd"/>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524" w:name="_MCCTEMPBM_CRPT22660298___4"/>
            <w:r w:rsidRPr="008227B8">
              <w:rPr>
                <w:rFonts w:ascii="Arial" w:hAnsi="Arial" w:cs="Arial"/>
                <w:sz w:val="18"/>
              </w:rPr>
              <w:t>CO</w:t>
            </w:r>
            <w:bookmarkEnd w:id="524"/>
          </w:p>
        </w:tc>
        <w:tc>
          <w:tcPr>
            <w:tcW w:w="3166" w:type="dxa"/>
          </w:tcPr>
          <w:p w14:paraId="052E3BDC"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alarmRecord.thresholdInfo</w:t>
            </w:r>
            <w:proofErr w:type="spellEnd"/>
          </w:p>
        </w:tc>
        <w:tc>
          <w:tcPr>
            <w:tcW w:w="3425"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0859E8">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525" w:name="_MCCTEMPBM_CRPT22660300___7"/>
            <w:bookmarkEnd w:id="523"/>
            <w:proofErr w:type="spellStart"/>
            <w:r w:rsidRPr="008227B8">
              <w:rPr>
                <w:rFonts w:ascii="Arial" w:hAnsi="Arial" w:cs="Arial"/>
                <w:sz w:val="18"/>
              </w:rPr>
              <w:t>correlatedNotifications</w:t>
            </w:r>
            <w:bookmarkEnd w:id="525"/>
            <w:proofErr w:type="spellEnd"/>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526" w:name="_MCCTEMPBM_CRPT22660301___4"/>
            <w:r w:rsidRPr="008227B8">
              <w:rPr>
                <w:rFonts w:ascii="Arial" w:hAnsi="Arial" w:cs="Arial"/>
                <w:sz w:val="18"/>
              </w:rPr>
              <w:t>O</w:t>
            </w:r>
            <w:bookmarkEnd w:id="526"/>
          </w:p>
        </w:tc>
        <w:tc>
          <w:tcPr>
            <w:tcW w:w="3166" w:type="dxa"/>
          </w:tcPr>
          <w:p w14:paraId="23137059" w14:textId="77777777" w:rsidR="002B6147" w:rsidRPr="008227B8" w:rsidRDefault="002B6147" w:rsidP="002B6147">
            <w:pPr>
              <w:keepNext/>
              <w:keepLines/>
              <w:spacing w:after="0"/>
              <w:rPr>
                <w:rFonts w:ascii="Arial" w:hAnsi="Arial" w:cs="Arial"/>
                <w:sz w:val="18"/>
              </w:rPr>
            </w:pPr>
            <w:bookmarkStart w:id="527" w:name="_MCCTEMPBM_CRPT22660302___7"/>
            <w:proofErr w:type="spellStart"/>
            <w:r w:rsidRPr="008227B8">
              <w:rPr>
                <w:rFonts w:ascii="Arial" w:hAnsi="Arial" w:cs="Arial"/>
                <w:sz w:val="18"/>
              </w:rPr>
              <w:t>alarmRecord.correlatedNotifications</w:t>
            </w:r>
            <w:bookmarkEnd w:id="527"/>
            <w:proofErr w:type="spellEnd"/>
          </w:p>
        </w:tc>
        <w:tc>
          <w:tcPr>
            <w:tcW w:w="3425"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0859E8">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528" w:name="_MCCTEMPBM_CRPT22660303___7"/>
            <w:bookmarkStart w:id="529" w:name="_MCCTEMPBM_CRPT22660305___7" w:colFirst="2" w:colLast="2"/>
            <w:proofErr w:type="spellStart"/>
            <w:r w:rsidRPr="008227B8">
              <w:rPr>
                <w:rFonts w:ascii="Arial" w:hAnsi="Arial" w:cs="Arial"/>
                <w:sz w:val="18"/>
              </w:rPr>
              <w:t>stateChangeDefinition</w:t>
            </w:r>
            <w:bookmarkEnd w:id="528"/>
            <w:proofErr w:type="spellEnd"/>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530" w:name="_MCCTEMPBM_CRPT22660304___4"/>
            <w:r w:rsidRPr="008227B8">
              <w:rPr>
                <w:rFonts w:ascii="Arial" w:hAnsi="Arial" w:cs="Arial"/>
                <w:sz w:val="18"/>
              </w:rPr>
              <w:t>CO</w:t>
            </w:r>
            <w:bookmarkEnd w:id="530"/>
          </w:p>
        </w:tc>
        <w:tc>
          <w:tcPr>
            <w:tcW w:w="3166" w:type="dxa"/>
          </w:tcPr>
          <w:p w14:paraId="540DFCAB"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alarmRecord.stateChangeDefinition</w:t>
            </w:r>
            <w:proofErr w:type="spellEnd"/>
            <w:r w:rsidRPr="008227B8">
              <w:rPr>
                <w:rFonts w:ascii="Arial" w:hAnsi="Arial" w:cs="Arial"/>
                <w:sz w:val="18"/>
              </w:rPr>
              <w:t xml:space="preserve"> </w:t>
            </w:r>
          </w:p>
        </w:tc>
        <w:tc>
          <w:tcPr>
            <w:tcW w:w="3425"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0859E8">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531" w:name="_MCCTEMPBM_CRPT22660306___7"/>
            <w:bookmarkStart w:id="532" w:name="_MCCTEMPBM_CRPT22660308___7" w:colFirst="2" w:colLast="2"/>
            <w:bookmarkEnd w:id="529"/>
            <w:proofErr w:type="spellStart"/>
            <w:r w:rsidRPr="008227B8">
              <w:rPr>
                <w:rFonts w:ascii="Arial" w:hAnsi="Arial" w:cs="Arial"/>
                <w:sz w:val="18"/>
              </w:rPr>
              <w:t>monitoredAttributes</w:t>
            </w:r>
            <w:bookmarkEnd w:id="531"/>
            <w:proofErr w:type="spellEnd"/>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533" w:name="_MCCTEMPBM_CRPT22660307___4"/>
            <w:r w:rsidRPr="008227B8">
              <w:rPr>
                <w:rFonts w:ascii="Arial" w:hAnsi="Arial" w:cs="Arial"/>
                <w:sz w:val="18"/>
              </w:rPr>
              <w:t>CO</w:t>
            </w:r>
            <w:bookmarkEnd w:id="533"/>
          </w:p>
        </w:tc>
        <w:tc>
          <w:tcPr>
            <w:tcW w:w="3166" w:type="dxa"/>
          </w:tcPr>
          <w:p w14:paraId="0594B49F"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alarmRecord.monitoredAttributes</w:t>
            </w:r>
            <w:proofErr w:type="spellEnd"/>
          </w:p>
        </w:tc>
        <w:tc>
          <w:tcPr>
            <w:tcW w:w="3425"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0859E8">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534" w:name="_MCCTEMPBM_CRPT22660309___7"/>
            <w:bookmarkStart w:id="535" w:name="_MCCTEMPBM_CRPT22660311___7" w:colFirst="2" w:colLast="2"/>
            <w:bookmarkEnd w:id="532"/>
            <w:proofErr w:type="spellStart"/>
            <w:r w:rsidRPr="008227B8">
              <w:rPr>
                <w:rFonts w:ascii="Arial" w:hAnsi="Arial" w:cs="Arial"/>
                <w:sz w:val="18"/>
              </w:rPr>
              <w:t>proposedRepairActions</w:t>
            </w:r>
            <w:bookmarkEnd w:id="534"/>
            <w:proofErr w:type="spellEnd"/>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536" w:name="_MCCTEMPBM_CRPT22660310___4"/>
            <w:r w:rsidRPr="008227B8">
              <w:rPr>
                <w:rFonts w:ascii="Arial" w:hAnsi="Arial" w:cs="Arial"/>
                <w:sz w:val="18"/>
              </w:rPr>
              <w:t>CO</w:t>
            </w:r>
            <w:bookmarkEnd w:id="536"/>
          </w:p>
        </w:tc>
        <w:tc>
          <w:tcPr>
            <w:tcW w:w="3166" w:type="dxa"/>
          </w:tcPr>
          <w:p w14:paraId="3D475927"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alarmRecord.proposedRepairActions</w:t>
            </w:r>
            <w:proofErr w:type="spellEnd"/>
          </w:p>
        </w:tc>
        <w:tc>
          <w:tcPr>
            <w:tcW w:w="3425"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0859E8">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537" w:name="_MCCTEMPBM_CRPT22660312___7"/>
            <w:bookmarkEnd w:id="535"/>
            <w:proofErr w:type="spellStart"/>
            <w:r w:rsidRPr="008227B8">
              <w:rPr>
                <w:rFonts w:ascii="Arial" w:hAnsi="Arial" w:cs="Arial"/>
                <w:sz w:val="18"/>
              </w:rPr>
              <w:t>additionalText</w:t>
            </w:r>
            <w:bookmarkEnd w:id="537"/>
            <w:proofErr w:type="spellEnd"/>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538" w:name="_MCCTEMPBM_CRPT22660313___4"/>
            <w:r w:rsidRPr="008227B8">
              <w:rPr>
                <w:rFonts w:ascii="Arial" w:hAnsi="Arial" w:cs="Arial"/>
                <w:sz w:val="18"/>
              </w:rPr>
              <w:t>O</w:t>
            </w:r>
            <w:bookmarkEnd w:id="538"/>
          </w:p>
        </w:tc>
        <w:tc>
          <w:tcPr>
            <w:tcW w:w="3166" w:type="dxa"/>
          </w:tcPr>
          <w:p w14:paraId="77F516E7" w14:textId="77777777" w:rsidR="002B6147" w:rsidRPr="008227B8" w:rsidRDefault="002B6147" w:rsidP="002B6147">
            <w:pPr>
              <w:keepNext/>
              <w:keepLines/>
              <w:spacing w:after="0"/>
              <w:rPr>
                <w:rFonts w:ascii="Arial" w:hAnsi="Arial" w:cs="Arial"/>
                <w:sz w:val="18"/>
              </w:rPr>
            </w:pPr>
            <w:bookmarkStart w:id="539" w:name="_MCCTEMPBM_CRPT22660314___7"/>
            <w:proofErr w:type="spellStart"/>
            <w:r w:rsidRPr="008227B8">
              <w:rPr>
                <w:rFonts w:ascii="Arial" w:hAnsi="Arial" w:cs="Arial"/>
                <w:sz w:val="18"/>
              </w:rPr>
              <w:t>alarmRecord.additionalText</w:t>
            </w:r>
            <w:bookmarkEnd w:id="539"/>
            <w:proofErr w:type="spellEnd"/>
          </w:p>
        </w:tc>
        <w:tc>
          <w:tcPr>
            <w:tcW w:w="3425"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0859E8">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540" w:name="_MCCTEMPBM_CRPT22660315___7"/>
            <w:proofErr w:type="spellStart"/>
            <w:r w:rsidRPr="008227B8">
              <w:rPr>
                <w:rFonts w:ascii="Arial" w:hAnsi="Arial" w:cs="Arial"/>
                <w:sz w:val="18"/>
              </w:rPr>
              <w:t>additionalInformation</w:t>
            </w:r>
            <w:bookmarkEnd w:id="540"/>
            <w:proofErr w:type="spellEnd"/>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541" w:name="_MCCTEMPBM_CRPT22660316___4"/>
            <w:r w:rsidRPr="008227B8">
              <w:rPr>
                <w:rFonts w:ascii="Arial" w:hAnsi="Arial" w:cs="Arial"/>
                <w:sz w:val="18"/>
              </w:rPr>
              <w:t>O</w:t>
            </w:r>
            <w:bookmarkEnd w:id="541"/>
          </w:p>
        </w:tc>
        <w:tc>
          <w:tcPr>
            <w:tcW w:w="3166" w:type="dxa"/>
          </w:tcPr>
          <w:p w14:paraId="6EB12B40" w14:textId="77777777" w:rsidR="002B6147" w:rsidRPr="008227B8" w:rsidRDefault="002B6147" w:rsidP="002B6147">
            <w:pPr>
              <w:keepNext/>
              <w:keepLines/>
              <w:spacing w:after="0"/>
              <w:rPr>
                <w:rFonts w:ascii="Arial" w:hAnsi="Arial" w:cs="Arial"/>
                <w:sz w:val="18"/>
              </w:rPr>
            </w:pPr>
            <w:bookmarkStart w:id="542" w:name="_MCCTEMPBM_CRPT22660317___7"/>
            <w:proofErr w:type="spellStart"/>
            <w:r w:rsidRPr="008227B8">
              <w:rPr>
                <w:rFonts w:ascii="Arial" w:hAnsi="Arial" w:cs="Arial"/>
                <w:sz w:val="18"/>
              </w:rPr>
              <w:t>alarmRecord.additionalInformation</w:t>
            </w:r>
            <w:bookmarkEnd w:id="542"/>
            <w:proofErr w:type="spellEnd"/>
          </w:p>
        </w:tc>
        <w:tc>
          <w:tcPr>
            <w:tcW w:w="3425"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0859E8">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543" w:name="_MCCTEMPBM_CRPT22660318___7"/>
            <w:proofErr w:type="spellStart"/>
            <w:r w:rsidRPr="008227B8">
              <w:rPr>
                <w:rFonts w:ascii="Arial" w:hAnsi="Arial" w:cs="Arial"/>
                <w:sz w:val="18"/>
              </w:rPr>
              <w:t>rootCauseIndicator</w:t>
            </w:r>
            <w:bookmarkEnd w:id="543"/>
            <w:proofErr w:type="spellEnd"/>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544" w:name="_MCCTEMPBM_CRPT22660319___4"/>
            <w:r w:rsidRPr="008227B8">
              <w:rPr>
                <w:rFonts w:ascii="Arial" w:hAnsi="Arial" w:cs="Arial" w:hint="eastAsia"/>
                <w:sz w:val="18"/>
                <w:lang w:eastAsia="zh-CN"/>
              </w:rPr>
              <w:t>O</w:t>
            </w:r>
            <w:bookmarkEnd w:id="544"/>
          </w:p>
        </w:tc>
        <w:tc>
          <w:tcPr>
            <w:tcW w:w="3166" w:type="dxa"/>
          </w:tcPr>
          <w:p w14:paraId="6C253E4C" w14:textId="77777777" w:rsidR="002B6147" w:rsidRPr="008227B8" w:rsidRDefault="002B6147" w:rsidP="002B6147">
            <w:pPr>
              <w:keepNext/>
              <w:keepLines/>
              <w:spacing w:after="0"/>
              <w:rPr>
                <w:rFonts w:ascii="Arial" w:hAnsi="Arial" w:cs="Arial"/>
                <w:sz w:val="18"/>
              </w:rPr>
            </w:pPr>
            <w:bookmarkStart w:id="545" w:name="_MCCTEMPBM_CRPT22660320___7"/>
            <w:proofErr w:type="spellStart"/>
            <w:r w:rsidRPr="008227B8">
              <w:rPr>
                <w:rFonts w:ascii="Arial" w:hAnsi="Arial" w:cs="Arial"/>
                <w:sz w:val="18"/>
              </w:rPr>
              <w:t>alarmRecord.rootCauseIndicator</w:t>
            </w:r>
            <w:bookmarkEnd w:id="545"/>
            <w:proofErr w:type="spellEnd"/>
          </w:p>
        </w:tc>
        <w:tc>
          <w:tcPr>
            <w:tcW w:w="3425"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0859E8">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546" w:name="_MCCTEMPBM_CRPT22660321___7"/>
            <w:bookmarkStart w:id="547" w:name="_MCCTEMPBM_CRPT22660323___7" w:colFirst="2" w:colLast="3"/>
            <w:proofErr w:type="spellStart"/>
            <w:r w:rsidRPr="008227B8">
              <w:rPr>
                <w:rFonts w:ascii="Arial" w:eastAsia="SimSun" w:hAnsi="Arial" w:cs="Arial"/>
                <w:sz w:val="18"/>
                <w:szCs w:val="18"/>
              </w:rPr>
              <w:t>serviceUser</w:t>
            </w:r>
            <w:bookmarkEnd w:id="546"/>
            <w:proofErr w:type="spellEnd"/>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548" w:name="_MCCTEMPBM_CRPT22660322___4"/>
            <w:r w:rsidRPr="008227B8">
              <w:rPr>
                <w:rFonts w:ascii="Arial" w:eastAsia="SimSun" w:hAnsi="Arial" w:cs="Arial"/>
                <w:sz w:val="18"/>
                <w:szCs w:val="18"/>
              </w:rPr>
              <w:t>CM</w:t>
            </w:r>
            <w:bookmarkEnd w:id="548"/>
          </w:p>
        </w:tc>
        <w:tc>
          <w:tcPr>
            <w:tcW w:w="3166" w:type="dxa"/>
          </w:tcPr>
          <w:p w14:paraId="1B6B080D"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.securityServiceUser</w:t>
            </w:r>
            <w:proofErr w:type="spellEnd"/>
          </w:p>
        </w:tc>
        <w:tc>
          <w:tcPr>
            <w:tcW w:w="3425"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0859E8">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549" w:name="_MCCTEMPBM_CRPT22660324___7"/>
            <w:bookmarkStart w:id="550" w:name="_MCCTEMPBM_CRPT22660326___7" w:colFirst="2" w:colLast="3"/>
            <w:bookmarkEnd w:id="547"/>
            <w:proofErr w:type="spellStart"/>
            <w:r w:rsidRPr="008227B8">
              <w:rPr>
                <w:rFonts w:ascii="Arial" w:eastAsia="SimSun" w:hAnsi="Arial" w:cs="Arial"/>
                <w:sz w:val="18"/>
                <w:szCs w:val="18"/>
              </w:rPr>
              <w:t>serviceProvider</w:t>
            </w:r>
            <w:bookmarkEnd w:id="549"/>
            <w:proofErr w:type="spellEnd"/>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551" w:name="_MCCTEMPBM_CRPT22660325___4"/>
            <w:r w:rsidRPr="008227B8">
              <w:rPr>
                <w:rFonts w:ascii="Arial" w:eastAsia="SimSun" w:hAnsi="Arial" w:cs="Arial"/>
                <w:sz w:val="18"/>
                <w:szCs w:val="18"/>
              </w:rPr>
              <w:t>CM</w:t>
            </w:r>
            <w:bookmarkEnd w:id="551"/>
          </w:p>
        </w:tc>
        <w:tc>
          <w:tcPr>
            <w:tcW w:w="3166" w:type="dxa"/>
          </w:tcPr>
          <w:p w14:paraId="6386FDB5"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.securityServiceProvider</w:t>
            </w:r>
            <w:proofErr w:type="spellEnd"/>
          </w:p>
        </w:tc>
        <w:tc>
          <w:tcPr>
            <w:tcW w:w="3425"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w:t>
            </w:r>
            <w:proofErr w:type="spellStart"/>
            <w:r w:rsidRPr="008227B8">
              <w:rPr>
                <w:rFonts w:ascii="Arial" w:eastAsia="SimSun" w:hAnsi="Arial" w:cs="Arial"/>
                <w:sz w:val="18"/>
                <w:szCs w:val="18"/>
              </w:rPr>
              <w:t>serviceUser</w:t>
            </w:r>
            <w:proofErr w:type="spellEnd"/>
            <w:r w:rsidRPr="008227B8">
              <w:rPr>
                <w:rFonts w:ascii="Arial" w:eastAsia="SimSun" w:hAnsi="Arial" w:cs="Arial"/>
                <w:sz w:val="18"/>
                <w:szCs w:val="18"/>
              </w:rPr>
              <w:t xml:space="preserve">, that provokes the security alarm. </w:t>
            </w:r>
          </w:p>
        </w:tc>
      </w:tr>
      <w:tr w:rsidR="002B6147" w:rsidRPr="008227B8" w14:paraId="219D6992" w14:textId="77777777" w:rsidTr="000859E8">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552" w:name="_MCCTEMPBM_CRPT22660327___7"/>
            <w:bookmarkStart w:id="553" w:name="_MCCTEMPBM_CRPT22660329___7" w:colFirst="2" w:colLast="3"/>
            <w:bookmarkEnd w:id="550"/>
            <w:proofErr w:type="spellStart"/>
            <w:r w:rsidRPr="008227B8">
              <w:rPr>
                <w:rFonts w:ascii="Arial" w:eastAsia="SimSun" w:hAnsi="Arial" w:cs="Arial"/>
                <w:sz w:val="18"/>
                <w:szCs w:val="18"/>
              </w:rPr>
              <w:t>securityAlarmDetector</w:t>
            </w:r>
            <w:bookmarkEnd w:id="552"/>
            <w:proofErr w:type="spellEnd"/>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554" w:name="_MCCTEMPBM_CRPT22660328___4"/>
            <w:r w:rsidRPr="008227B8">
              <w:rPr>
                <w:rFonts w:ascii="Arial" w:eastAsia="SimSun" w:hAnsi="Arial" w:cs="Arial"/>
                <w:sz w:val="18"/>
                <w:szCs w:val="18"/>
              </w:rPr>
              <w:t>CM</w:t>
            </w:r>
            <w:bookmarkEnd w:id="554"/>
          </w:p>
        </w:tc>
        <w:tc>
          <w:tcPr>
            <w:tcW w:w="3166" w:type="dxa"/>
          </w:tcPr>
          <w:p w14:paraId="13DAF15D"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.securityAlarmDetector</w:t>
            </w:r>
            <w:proofErr w:type="spellEnd"/>
          </w:p>
        </w:tc>
        <w:tc>
          <w:tcPr>
            <w:tcW w:w="3425"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may contain no information if the detector of the security alarm is the </w:t>
            </w:r>
            <w:proofErr w:type="spellStart"/>
            <w:r w:rsidRPr="008227B8">
              <w:rPr>
                <w:rFonts w:ascii="Arial" w:eastAsia="SimSun" w:hAnsi="Arial" w:cs="Arial"/>
                <w:sz w:val="18"/>
                <w:szCs w:val="18"/>
              </w:rPr>
              <w:t>serviceProvider</w:t>
            </w:r>
            <w:proofErr w:type="spellEnd"/>
            <w:r w:rsidRPr="008227B8">
              <w:rPr>
                <w:rFonts w:ascii="Arial" w:eastAsia="SimSun" w:hAnsi="Arial" w:cs="Arial"/>
                <w:sz w:val="18"/>
                <w:szCs w:val="18"/>
              </w:rPr>
              <w:t>.</w:t>
            </w:r>
          </w:p>
        </w:tc>
      </w:tr>
      <w:bookmarkEnd w:id="553"/>
    </w:tbl>
    <w:p w14:paraId="2EE7D218" w14:textId="77777777" w:rsidR="002B6147" w:rsidRPr="008227B8" w:rsidRDefault="002B6147" w:rsidP="002B6147"/>
    <w:p w14:paraId="0E73A436" w14:textId="47646B4A" w:rsidR="002B6147" w:rsidRPr="008227B8" w:rsidRDefault="00C77DBA" w:rsidP="00DE5104">
      <w:pPr>
        <w:pStyle w:val="Heading2"/>
      </w:pPr>
      <w:bookmarkStart w:id="555" w:name="_Toc157982694"/>
      <w:bookmarkStart w:id="556" w:name="_Toc187395015"/>
      <w:r w:rsidRPr="008227B8">
        <w:t>8.</w:t>
      </w:r>
      <w:r w:rsidR="002B6147" w:rsidRPr="008227B8">
        <w:t>3</w:t>
      </w:r>
      <w:r w:rsidR="002B6147" w:rsidRPr="008227B8">
        <w:tab/>
      </w:r>
      <w:proofErr w:type="spellStart"/>
      <w:r w:rsidR="002B6147" w:rsidRPr="008227B8">
        <w:t>notifyClearedAlarm</w:t>
      </w:r>
      <w:bookmarkEnd w:id="555"/>
      <w:bookmarkEnd w:id="556"/>
      <w:proofErr w:type="spellEnd"/>
    </w:p>
    <w:p w14:paraId="056F55A8" w14:textId="4F8E8546" w:rsidR="002B6147" w:rsidRPr="008227B8" w:rsidRDefault="00C77DBA" w:rsidP="004250E7">
      <w:pPr>
        <w:pStyle w:val="Heading3"/>
        <w:rPr>
          <w:rFonts w:eastAsia="SimSun"/>
        </w:rPr>
      </w:pPr>
      <w:bookmarkStart w:id="557" w:name="_Toc157982695"/>
      <w:bookmarkStart w:id="558" w:name="_Toc187395016"/>
      <w:r w:rsidRPr="008227B8">
        <w:rPr>
          <w:rFonts w:eastAsia="SimSun"/>
        </w:rPr>
        <w:t>8.</w:t>
      </w:r>
      <w:r w:rsidR="002B6147" w:rsidRPr="008227B8">
        <w:rPr>
          <w:rFonts w:eastAsia="SimSun"/>
        </w:rPr>
        <w:t>3.1</w:t>
      </w:r>
      <w:r w:rsidR="002B6147" w:rsidRPr="008227B8">
        <w:rPr>
          <w:rFonts w:eastAsia="SimSun"/>
        </w:rPr>
        <w:tab/>
        <w:t>Definition</w:t>
      </w:r>
      <w:bookmarkEnd w:id="557"/>
      <w:bookmarkEnd w:id="558"/>
    </w:p>
    <w:p w14:paraId="1B35BDB0" w14:textId="77777777" w:rsidR="002B6147" w:rsidRPr="008227B8" w:rsidRDefault="002B6147" w:rsidP="002B6147">
      <w:pPr>
        <w:rPr>
          <w:lang w:eastAsia="zh-CN"/>
        </w:rPr>
      </w:pPr>
      <w:bookmarkStart w:id="559" w:name="_MCCTEMPBM_CRPT22660330___7"/>
      <w:r w:rsidRPr="008227B8">
        <w:t xml:space="preserve">This notification is generated by the </w:t>
      </w:r>
      <w:proofErr w:type="spellStart"/>
      <w:r w:rsidRPr="008227B8">
        <w:t>MnS</w:t>
      </w:r>
      <w:proofErr w:type="spellEnd"/>
      <w:r w:rsidRPr="008227B8">
        <w:t xml:space="preserve"> producer 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to "CLEARED"; the </w:t>
      </w:r>
      <w:proofErr w:type="spellStart"/>
      <w:r w:rsidRPr="008227B8">
        <w:rPr>
          <w:rFonts w:ascii="Courier New" w:hAnsi="Courier New"/>
        </w:rPr>
        <w:t>AlarmRecord</w:t>
      </w:r>
      <w:proofErr w:type="spellEnd"/>
      <w:r w:rsidRPr="008227B8">
        <w:rPr>
          <w:rFonts w:ascii="Courier New" w:hAnsi="Courier New"/>
        </w:rPr>
        <w:t xml:space="preserve">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560" w:name="_Toc157982696"/>
      <w:bookmarkStart w:id="561" w:name="_Toc187395017"/>
      <w:bookmarkEnd w:id="559"/>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560"/>
      <w:bookmarkEnd w:id="561"/>
    </w:p>
    <w:p w14:paraId="54DD5D85" w14:textId="126673F0" w:rsidR="002B6147" w:rsidRPr="008227B8" w:rsidRDefault="002B6147" w:rsidP="008227B8">
      <w:pPr>
        <w:pStyle w:val="TH"/>
        <w:rPr>
          <w:lang w:eastAsia="zh-CN"/>
        </w:rPr>
      </w:pPr>
      <w:bookmarkStart w:id="562"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 xml:space="preserve">-1: Input parameters for </w:t>
      </w:r>
      <w:proofErr w:type="spellStart"/>
      <w:r w:rsidRPr="008227B8">
        <w:rPr>
          <w:lang w:eastAsia="zh-CN"/>
        </w:rPr>
        <w:t>notifyClearedAlarm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51B53">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9"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3"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51B53">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563" w:name="_MCCTEMPBM_CRPT22660332___7"/>
            <w:bookmarkEnd w:id="562"/>
            <w:proofErr w:type="spellStart"/>
            <w:r w:rsidRPr="008227B8">
              <w:rPr>
                <w:rFonts w:ascii="Arial" w:hAnsi="Arial" w:cs="Arial"/>
                <w:sz w:val="18"/>
              </w:rPr>
              <w:t>objectClass</w:t>
            </w:r>
            <w:bookmarkEnd w:id="563"/>
            <w:proofErr w:type="spellEnd"/>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564" w:name="_MCCTEMPBM_CRPT22660333___4"/>
            <w:r w:rsidRPr="008227B8">
              <w:rPr>
                <w:rFonts w:ascii="Arial" w:hAnsi="Arial" w:cs="Arial"/>
                <w:sz w:val="18"/>
              </w:rPr>
              <w:t>M</w:t>
            </w:r>
            <w:bookmarkEnd w:id="564"/>
          </w:p>
        </w:tc>
        <w:tc>
          <w:tcPr>
            <w:tcW w:w="3249" w:type="dxa"/>
          </w:tcPr>
          <w:p w14:paraId="45A9BBF9" w14:textId="3E5FC2E4" w:rsidR="002B6147" w:rsidRPr="008227B8" w:rsidRDefault="00630DB3" w:rsidP="002B6147">
            <w:pPr>
              <w:keepNext/>
              <w:keepLines/>
              <w:spacing w:after="0"/>
              <w:rPr>
                <w:rFonts w:ascii="Arial" w:hAnsi="Arial" w:cs="Arial"/>
                <w:sz w:val="18"/>
              </w:rPr>
            </w:pPr>
            <w:bookmarkStart w:id="565" w:name="_MCCTEMPBM_CRPT22660334___7"/>
            <w:ins w:id="566" w:author="CR0018r1" w:date="2025-03-11T09:38:00Z" w16du:dateUtc="2025-03-11T08:38:00Z">
              <w:r>
                <w:rPr>
                  <w:rFonts w:ascii="Arial" w:hAnsi="Arial" w:cs="Arial"/>
                  <w:sz w:val="18"/>
                </w:rPr>
                <w:t>See TS 28.532 [2] clause 11.0.2</w:t>
              </w:r>
            </w:ins>
            <w:del w:id="567" w:author="CR0018r1" w:date="2025-03-11T09:38:00Z" w16du:dateUtc="2025-03-11T08:38:00Z">
              <w:r w:rsidR="002B6147" w:rsidRPr="008227B8" w:rsidDel="00630DB3">
                <w:rPr>
                  <w:rFonts w:ascii="Arial" w:hAnsi="Arial"/>
                  <w:sz w:val="18"/>
                </w:rPr>
                <w:delText xml:space="preserve">See clause </w:delText>
              </w:r>
              <w:r w:rsidR="00C77DBA" w:rsidRPr="008227B8" w:rsidDel="00630DB3">
                <w:rPr>
                  <w:rFonts w:ascii="Arial" w:hAnsi="Arial"/>
                  <w:sz w:val="18"/>
                </w:rPr>
                <w:delText>8.</w:delText>
              </w:r>
              <w:r w:rsidR="002B6147" w:rsidRPr="008227B8" w:rsidDel="00630DB3">
                <w:rPr>
                  <w:rFonts w:ascii="Arial" w:hAnsi="Arial"/>
                  <w:sz w:val="18"/>
                </w:rPr>
                <w:delText>2.1</w:delText>
              </w:r>
            </w:del>
            <w:bookmarkEnd w:id="565"/>
          </w:p>
        </w:tc>
        <w:tc>
          <w:tcPr>
            <w:tcW w:w="4123"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51B53">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568" w:name="_MCCTEMPBM_CRPT22660335___7"/>
            <w:bookmarkStart w:id="569" w:name="_MCCTEMPBM_CRPT22660337___7" w:colFirst="2" w:colLast="2"/>
            <w:proofErr w:type="spellStart"/>
            <w:r w:rsidRPr="008227B8">
              <w:rPr>
                <w:rFonts w:ascii="Arial" w:hAnsi="Arial" w:cs="Arial"/>
                <w:sz w:val="18"/>
              </w:rPr>
              <w:t>objectInstance</w:t>
            </w:r>
            <w:bookmarkEnd w:id="568"/>
            <w:proofErr w:type="spellEnd"/>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570" w:name="_MCCTEMPBM_CRPT22660336___4"/>
            <w:r w:rsidRPr="008227B8">
              <w:rPr>
                <w:rFonts w:ascii="Arial" w:hAnsi="Arial" w:cs="Arial"/>
                <w:sz w:val="18"/>
              </w:rPr>
              <w:t>M</w:t>
            </w:r>
            <w:bookmarkEnd w:id="570"/>
          </w:p>
        </w:tc>
        <w:tc>
          <w:tcPr>
            <w:tcW w:w="3249" w:type="dxa"/>
          </w:tcPr>
          <w:p w14:paraId="208B43F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123"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51B53">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571" w:name="_MCCTEMPBM_CRPT22660338___7"/>
            <w:bookmarkEnd w:id="569"/>
            <w:proofErr w:type="spellStart"/>
            <w:r w:rsidRPr="008227B8">
              <w:rPr>
                <w:rFonts w:ascii="Arial" w:hAnsi="Arial" w:cs="Arial"/>
                <w:sz w:val="18"/>
              </w:rPr>
              <w:t>notificationId</w:t>
            </w:r>
            <w:bookmarkEnd w:id="571"/>
            <w:proofErr w:type="spellEnd"/>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572" w:name="_MCCTEMPBM_CRPT22660339___4"/>
            <w:r w:rsidRPr="008227B8">
              <w:rPr>
                <w:rFonts w:ascii="Arial" w:hAnsi="Arial" w:cs="Arial"/>
                <w:sz w:val="18"/>
              </w:rPr>
              <w:t>M</w:t>
            </w:r>
            <w:bookmarkEnd w:id="572"/>
          </w:p>
        </w:tc>
        <w:tc>
          <w:tcPr>
            <w:tcW w:w="3249" w:type="dxa"/>
          </w:tcPr>
          <w:p w14:paraId="70E7E0E5" w14:textId="3CCE5A6A" w:rsidR="002B6147" w:rsidRPr="008227B8" w:rsidRDefault="00630DB3" w:rsidP="002B6147">
            <w:pPr>
              <w:keepNext/>
              <w:keepLines/>
              <w:spacing w:after="0"/>
              <w:rPr>
                <w:rFonts w:ascii="Arial" w:hAnsi="Arial" w:cs="Arial"/>
                <w:sz w:val="18"/>
              </w:rPr>
            </w:pPr>
            <w:bookmarkStart w:id="573" w:name="_MCCTEMPBM_CRPT22660340___7"/>
            <w:ins w:id="574" w:author="CR0018r1" w:date="2025-03-11T09:39:00Z" w16du:dateUtc="2025-03-11T08:39:00Z">
              <w:r>
                <w:rPr>
                  <w:rFonts w:ascii="Arial" w:hAnsi="Arial" w:cs="Arial"/>
                  <w:sz w:val="18"/>
                </w:rPr>
                <w:t>See TS 28.532 [2] clause 11.0.2</w:t>
              </w:r>
            </w:ins>
            <w:del w:id="575" w:author="CR0018r1" w:date="2025-03-11T09:39:00Z" w16du:dateUtc="2025-03-11T08:39:00Z">
              <w:r w:rsidR="002B6147" w:rsidRPr="008227B8" w:rsidDel="00630DB3">
                <w:rPr>
                  <w:rFonts w:ascii="Arial" w:hAnsi="Arial"/>
                  <w:sz w:val="18"/>
                </w:rPr>
                <w:delText xml:space="preserve">See clause </w:delText>
              </w:r>
              <w:r w:rsidR="00C77DBA" w:rsidRPr="008227B8" w:rsidDel="00630DB3">
                <w:rPr>
                  <w:rFonts w:ascii="Arial" w:hAnsi="Arial"/>
                  <w:sz w:val="18"/>
                </w:rPr>
                <w:delText>8.</w:delText>
              </w:r>
              <w:r w:rsidR="002B6147" w:rsidRPr="008227B8" w:rsidDel="00630DB3">
                <w:rPr>
                  <w:rFonts w:ascii="Arial" w:hAnsi="Arial"/>
                  <w:sz w:val="18"/>
                </w:rPr>
                <w:delText>2.1</w:delText>
              </w:r>
            </w:del>
            <w:bookmarkEnd w:id="573"/>
          </w:p>
        </w:tc>
        <w:tc>
          <w:tcPr>
            <w:tcW w:w="4123"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51B53">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576" w:name="_MCCTEMPBM_CRPT22660341___7"/>
            <w:proofErr w:type="spellStart"/>
            <w:r w:rsidRPr="008227B8">
              <w:rPr>
                <w:rFonts w:ascii="Arial" w:hAnsi="Arial" w:cs="Courier New"/>
                <w:sz w:val="18"/>
              </w:rPr>
              <w:t>notificationType</w:t>
            </w:r>
            <w:bookmarkEnd w:id="576"/>
            <w:proofErr w:type="spellEnd"/>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577" w:name="_MCCTEMPBM_CRPT22660342___4"/>
            <w:r w:rsidRPr="008227B8">
              <w:rPr>
                <w:rFonts w:ascii="Arial" w:hAnsi="Arial" w:cs="Arial"/>
                <w:sz w:val="18"/>
              </w:rPr>
              <w:t>M</w:t>
            </w:r>
            <w:bookmarkEnd w:id="577"/>
          </w:p>
        </w:tc>
        <w:tc>
          <w:tcPr>
            <w:tcW w:w="3249" w:type="dxa"/>
          </w:tcPr>
          <w:p w14:paraId="1318BFEC" w14:textId="77777777" w:rsidR="002B6147" w:rsidRPr="008227B8" w:rsidRDefault="002B6147" w:rsidP="002B6147">
            <w:pPr>
              <w:keepNext/>
              <w:keepLines/>
              <w:spacing w:after="0"/>
              <w:rPr>
                <w:rFonts w:ascii="Arial" w:hAnsi="Arial" w:cs="Arial"/>
                <w:sz w:val="18"/>
              </w:rPr>
            </w:pPr>
            <w:bookmarkStart w:id="578" w:name="_MCCTEMPBM_CRPT22660343___7"/>
            <w:r w:rsidRPr="008227B8">
              <w:rPr>
                <w:rFonts w:ascii="Arial" w:hAnsi="Arial" w:cs="Arial"/>
                <w:sz w:val="18"/>
              </w:rPr>
              <w:t>"</w:t>
            </w:r>
            <w:proofErr w:type="spellStart"/>
            <w:r w:rsidRPr="008227B8">
              <w:rPr>
                <w:rFonts w:ascii="Arial" w:hAnsi="Arial" w:cs="Arial"/>
                <w:sz w:val="18"/>
              </w:rPr>
              <w:t>notifyClearedAlarm</w:t>
            </w:r>
            <w:proofErr w:type="spellEnd"/>
            <w:r w:rsidRPr="008227B8">
              <w:rPr>
                <w:rFonts w:ascii="Arial" w:hAnsi="Arial" w:cs="Arial"/>
                <w:sz w:val="18"/>
              </w:rPr>
              <w:t>"</w:t>
            </w:r>
            <w:bookmarkEnd w:id="578"/>
          </w:p>
        </w:tc>
        <w:tc>
          <w:tcPr>
            <w:tcW w:w="4123"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51B53">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579" w:name="_MCCTEMPBM_CRPT22660344___7"/>
            <w:proofErr w:type="spellStart"/>
            <w:r w:rsidRPr="008227B8">
              <w:rPr>
                <w:rFonts w:ascii="Arial" w:hAnsi="Arial" w:cs="Arial"/>
                <w:sz w:val="18"/>
              </w:rPr>
              <w:t>eventTime</w:t>
            </w:r>
            <w:bookmarkEnd w:id="579"/>
            <w:proofErr w:type="spellEnd"/>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580" w:name="_MCCTEMPBM_CRPT22660345___4"/>
            <w:r w:rsidRPr="008227B8">
              <w:rPr>
                <w:rFonts w:ascii="Arial" w:hAnsi="Arial" w:cs="Arial"/>
                <w:sz w:val="18"/>
              </w:rPr>
              <w:t>M</w:t>
            </w:r>
            <w:bookmarkEnd w:id="580"/>
          </w:p>
        </w:tc>
        <w:tc>
          <w:tcPr>
            <w:tcW w:w="3249" w:type="dxa"/>
          </w:tcPr>
          <w:p w14:paraId="3B019882" w14:textId="77777777" w:rsidR="002B6147" w:rsidRPr="008227B8" w:rsidRDefault="002B6147" w:rsidP="002B6147">
            <w:pPr>
              <w:keepNext/>
              <w:keepLines/>
              <w:spacing w:after="0"/>
              <w:rPr>
                <w:rFonts w:ascii="Arial" w:hAnsi="Arial" w:cs="Arial"/>
                <w:sz w:val="18"/>
              </w:rPr>
            </w:pPr>
            <w:bookmarkStart w:id="581" w:name="_MCCTEMPBM_CRPT22660346___7"/>
            <w:proofErr w:type="spellStart"/>
            <w:r w:rsidRPr="008227B8">
              <w:rPr>
                <w:rFonts w:ascii="Arial" w:hAnsi="Arial" w:cs="Arial"/>
                <w:sz w:val="18"/>
              </w:rPr>
              <w:t>alarmRecord.</w:t>
            </w:r>
            <w:r w:rsidRPr="008227B8">
              <w:rPr>
                <w:rFonts w:ascii="Arial" w:hAnsi="Arial" w:cs="Arial"/>
                <w:sz w:val="18"/>
                <w:szCs w:val="18"/>
              </w:rPr>
              <w:t>alarmClearedTime</w:t>
            </w:r>
            <w:bookmarkEnd w:id="581"/>
            <w:proofErr w:type="spellEnd"/>
          </w:p>
        </w:tc>
        <w:tc>
          <w:tcPr>
            <w:tcW w:w="4123"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51B53">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582" w:name="_MCCTEMPBM_CRPT22660347___7"/>
            <w:proofErr w:type="spellStart"/>
            <w:r w:rsidRPr="008227B8">
              <w:rPr>
                <w:rFonts w:ascii="Arial" w:hAnsi="Arial" w:cs="Arial"/>
                <w:sz w:val="18"/>
              </w:rPr>
              <w:t>systemDN</w:t>
            </w:r>
            <w:bookmarkEnd w:id="582"/>
            <w:proofErr w:type="spellEnd"/>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583" w:name="_MCCTEMPBM_CRPT22660348___4"/>
            <w:r w:rsidRPr="008227B8">
              <w:rPr>
                <w:rFonts w:ascii="Arial" w:hAnsi="Arial" w:cs="Arial"/>
                <w:sz w:val="18"/>
              </w:rPr>
              <w:t>M</w:t>
            </w:r>
            <w:bookmarkEnd w:id="583"/>
          </w:p>
        </w:tc>
        <w:tc>
          <w:tcPr>
            <w:tcW w:w="3249" w:type="dxa"/>
          </w:tcPr>
          <w:p w14:paraId="792903DE" w14:textId="17ED73D1" w:rsidR="002B6147" w:rsidRPr="008227B8" w:rsidRDefault="00630DB3" w:rsidP="002B6147">
            <w:pPr>
              <w:keepNext/>
              <w:keepLines/>
              <w:spacing w:after="0"/>
              <w:rPr>
                <w:rFonts w:ascii="Arial" w:hAnsi="Arial" w:cs="Arial"/>
                <w:sz w:val="18"/>
              </w:rPr>
            </w:pPr>
            <w:bookmarkStart w:id="584" w:name="_MCCTEMPBM_CRPT22660349___7"/>
            <w:ins w:id="585" w:author="CR0018r1" w:date="2025-03-11T09:39:00Z" w16du:dateUtc="2025-03-11T08:39:00Z">
              <w:r>
                <w:rPr>
                  <w:rFonts w:ascii="Arial" w:hAnsi="Arial" w:cs="Arial"/>
                  <w:sz w:val="18"/>
                </w:rPr>
                <w:t>See TS 28.532 [2] clause 11.0.2</w:t>
              </w:r>
            </w:ins>
            <w:del w:id="586" w:author="CR0018r1" w:date="2025-03-11T09:39:00Z" w16du:dateUtc="2025-03-11T08:39:00Z">
              <w:r w:rsidR="002B6147" w:rsidRPr="008227B8" w:rsidDel="00630DB3">
                <w:rPr>
                  <w:rFonts w:ascii="Arial" w:hAnsi="Arial"/>
                  <w:sz w:val="18"/>
                </w:rPr>
                <w:delText xml:space="preserve">See clause </w:delText>
              </w:r>
              <w:r w:rsidR="00C77DBA" w:rsidRPr="008227B8" w:rsidDel="00630DB3">
                <w:rPr>
                  <w:rFonts w:ascii="Arial" w:hAnsi="Arial"/>
                  <w:sz w:val="18"/>
                </w:rPr>
                <w:delText>8.</w:delText>
              </w:r>
              <w:r w:rsidR="002B6147" w:rsidRPr="008227B8" w:rsidDel="00630DB3">
                <w:rPr>
                  <w:rFonts w:ascii="Arial" w:hAnsi="Arial"/>
                  <w:sz w:val="18"/>
                </w:rPr>
                <w:delText>2.1</w:delText>
              </w:r>
            </w:del>
            <w:bookmarkEnd w:id="584"/>
          </w:p>
        </w:tc>
        <w:tc>
          <w:tcPr>
            <w:tcW w:w="4123" w:type="dxa"/>
          </w:tcPr>
          <w:p w14:paraId="3586666B" w14:textId="77777777" w:rsidR="002B6147" w:rsidRPr="008227B8" w:rsidRDefault="002B6147" w:rsidP="002B6147">
            <w:pPr>
              <w:keepNext/>
              <w:keepLines/>
              <w:spacing w:after="0"/>
              <w:rPr>
                <w:rFonts w:ascii="Arial" w:hAnsi="Arial" w:cs="Arial"/>
                <w:sz w:val="18"/>
              </w:rPr>
            </w:pPr>
          </w:p>
        </w:tc>
      </w:tr>
      <w:tr w:rsidR="00630DB3" w:rsidRPr="008227B8" w14:paraId="05312567" w14:textId="77777777" w:rsidTr="00A51B53">
        <w:trPr>
          <w:jc w:val="center"/>
          <w:ins w:id="587" w:author="CR0018r1" w:date="2025-03-11T09:39:00Z" w16du:dateUtc="2025-03-11T08:39:00Z"/>
        </w:trPr>
        <w:tc>
          <w:tcPr>
            <w:tcW w:w="1863" w:type="dxa"/>
          </w:tcPr>
          <w:p w14:paraId="499EEB92" w14:textId="49A21EFA" w:rsidR="00630DB3" w:rsidRPr="008227B8" w:rsidRDefault="00630DB3" w:rsidP="00630DB3">
            <w:pPr>
              <w:keepNext/>
              <w:keepLines/>
              <w:spacing w:after="0"/>
              <w:rPr>
                <w:ins w:id="588" w:author="CR0018r1" w:date="2025-03-11T09:39:00Z" w16du:dateUtc="2025-03-11T08:39:00Z"/>
                <w:rFonts w:ascii="Arial" w:hAnsi="Arial" w:cs="Arial"/>
                <w:sz w:val="18"/>
              </w:rPr>
            </w:pPr>
            <w:proofErr w:type="spellStart"/>
            <w:ins w:id="589" w:author="CR0018r1" w:date="2025-03-11T09:40:00Z" w16du:dateUtc="2025-03-11T08:40:00Z">
              <w:r>
                <w:rPr>
                  <w:rFonts w:ascii="Arial" w:hAnsi="Arial" w:cs="Arial"/>
                  <w:sz w:val="18"/>
                </w:rPr>
                <w:t>sequenceNo</w:t>
              </w:r>
            </w:ins>
            <w:proofErr w:type="spellEnd"/>
          </w:p>
        </w:tc>
        <w:tc>
          <w:tcPr>
            <w:tcW w:w="396" w:type="dxa"/>
          </w:tcPr>
          <w:p w14:paraId="70C01A06" w14:textId="6B8B475E" w:rsidR="00630DB3" w:rsidRPr="008227B8" w:rsidRDefault="00630DB3" w:rsidP="00630DB3">
            <w:pPr>
              <w:keepNext/>
              <w:keepLines/>
              <w:spacing w:after="0"/>
              <w:jc w:val="center"/>
              <w:rPr>
                <w:ins w:id="590" w:author="CR0018r1" w:date="2025-03-11T09:39:00Z" w16du:dateUtc="2025-03-11T08:39:00Z"/>
                <w:rFonts w:ascii="Arial" w:hAnsi="Arial" w:cs="Arial"/>
                <w:sz w:val="18"/>
              </w:rPr>
            </w:pPr>
            <w:ins w:id="591" w:author="CR0018r1" w:date="2025-03-11T09:40:00Z" w16du:dateUtc="2025-03-11T08:40:00Z">
              <w:r>
                <w:rPr>
                  <w:rFonts w:ascii="Arial" w:hAnsi="Arial" w:cs="Arial"/>
                  <w:sz w:val="18"/>
                </w:rPr>
                <w:t>CM</w:t>
              </w:r>
            </w:ins>
          </w:p>
        </w:tc>
        <w:tc>
          <w:tcPr>
            <w:tcW w:w="3249" w:type="dxa"/>
          </w:tcPr>
          <w:p w14:paraId="14B35E28" w14:textId="593DC63A" w:rsidR="00630DB3" w:rsidRDefault="00630DB3" w:rsidP="00630DB3">
            <w:pPr>
              <w:keepNext/>
              <w:keepLines/>
              <w:spacing w:after="0"/>
              <w:rPr>
                <w:ins w:id="592" w:author="CR0018r1" w:date="2025-03-11T09:39:00Z" w16du:dateUtc="2025-03-11T08:39:00Z"/>
                <w:rFonts w:ascii="Arial" w:hAnsi="Arial" w:cs="Arial"/>
                <w:sz w:val="18"/>
              </w:rPr>
            </w:pPr>
            <w:ins w:id="593" w:author="CR0018r1" w:date="2025-03-11T09:40:00Z" w16du:dateUtc="2025-03-11T08:40:00Z">
              <w:r>
                <w:rPr>
                  <w:rFonts w:ascii="Arial" w:hAnsi="Arial" w:cs="Arial"/>
                  <w:sz w:val="18"/>
                </w:rPr>
                <w:t>See TS 28.532 [2] clause 11.0.2</w:t>
              </w:r>
            </w:ins>
          </w:p>
        </w:tc>
        <w:tc>
          <w:tcPr>
            <w:tcW w:w="4123" w:type="dxa"/>
          </w:tcPr>
          <w:p w14:paraId="402FCF51" w14:textId="77777777" w:rsidR="00630DB3" w:rsidRPr="008227B8" w:rsidRDefault="00630DB3" w:rsidP="00630DB3">
            <w:pPr>
              <w:keepNext/>
              <w:keepLines/>
              <w:spacing w:after="0"/>
              <w:rPr>
                <w:ins w:id="594" w:author="CR0018r1" w:date="2025-03-11T09:39:00Z" w16du:dateUtc="2025-03-11T08:39:00Z"/>
                <w:rFonts w:ascii="Arial" w:hAnsi="Arial" w:cs="Arial"/>
                <w:sz w:val="18"/>
              </w:rPr>
            </w:pPr>
          </w:p>
        </w:tc>
      </w:tr>
      <w:tr w:rsidR="00630DB3" w:rsidRPr="008227B8" w14:paraId="075B6BBA" w14:textId="77777777" w:rsidTr="00A51B53">
        <w:trPr>
          <w:jc w:val="center"/>
          <w:ins w:id="595" w:author="CR0018r1" w:date="2025-03-11T09:39:00Z" w16du:dateUtc="2025-03-11T08:39:00Z"/>
        </w:trPr>
        <w:tc>
          <w:tcPr>
            <w:tcW w:w="1863" w:type="dxa"/>
          </w:tcPr>
          <w:p w14:paraId="21CA061B" w14:textId="31EA7A42" w:rsidR="00630DB3" w:rsidRPr="008227B8" w:rsidRDefault="00630DB3" w:rsidP="00630DB3">
            <w:pPr>
              <w:keepNext/>
              <w:keepLines/>
              <w:spacing w:after="0"/>
              <w:rPr>
                <w:ins w:id="596" w:author="CR0018r1" w:date="2025-03-11T09:39:00Z" w16du:dateUtc="2025-03-11T08:39:00Z"/>
                <w:rFonts w:ascii="Arial" w:hAnsi="Arial" w:cs="Arial"/>
                <w:sz w:val="18"/>
              </w:rPr>
            </w:pPr>
            <w:proofErr w:type="spellStart"/>
            <w:ins w:id="597" w:author="CR0018r1" w:date="2025-03-11T09:40:00Z" w16du:dateUtc="2025-03-11T08:40:00Z">
              <w:r>
                <w:rPr>
                  <w:rFonts w:ascii="Arial" w:hAnsi="Arial" w:cs="Arial"/>
                  <w:sz w:val="18"/>
                </w:rPr>
                <w:t>subscriptionId</w:t>
              </w:r>
            </w:ins>
            <w:proofErr w:type="spellEnd"/>
          </w:p>
        </w:tc>
        <w:tc>
          <w:tcPr>
            <w:tcW w:w="396" w:type="dxa"/>
          </w:tcPr>
          <w:p w14:paraId="5E58F54D" w14:textId="0B6111FE" w:rsidR="00630DB3" w:rsidRPr="008227B8" w:rsidRDefault="00630DB3" w:rsidP="00630DB3">
            <w:pPr>
              <w:keepNext/>
              <w:keepLines/>
              <w:spacing w:after="0"/>
              <w:jc w:val="center"/>
              <w:rPr>
                <w:ins w:id="598" w:author="CR0018r1" w:date="2025-03-11T09:39:00Z" w16du:dateUtc="2025-03-11T08:39:00Z"/>
                <w:rFonts w:ascii="Arial" w:hAnsi="Arial" w:cs="Arial"/>
                <w:sz w:val="18"/>
              </w:rPr>
            </w:pPr>
            <w:ins w:id="599" w:author="CR0018r1" w:date="2025-03-11T09:40:00Z" w16du:dateUtc="2025-03-11T08:40:00Z">
              <w:r>
                <w:rPr>
                  <w:rFonts w:ascii="Arial" w:hAnsi="Arial" w:cs="Arial"/>
                  <w:sz w:val="18"/>
                </w:rPr>
                <w:t>CM</w:t>
              </w:r>
            </w:ins>
          </w:p>
        </w:tc>
        <w:tc>
          <w:tcPr>
            <w:tcW w:w="3249" w:type="dxa"/>
          </w:tcPr>
          <w:p w14:paraId="15C76D5B" w14:textId="25FBF2D9" w:rsidR="00630DB3" w:rsidRDefault="00630DB3" w:rsidP="00630DB3">
            <w:pPr>
              <w:keepNext/>
              <w:keepLines/>
              <w:spacing w:after="0"/>
              <w:rPr>
                <w:ins w:id="600" w:author="CR0018r1" w:date="2025-03-11T09:39:00Z" w16du:dateUtc="2025-03-11T08:39:00Z"/>
                <w:rFonts w:ascii="Arial" w:hAnsi="Arial" w:cs="Arial"/>
                <w:sz w:val="18"/>
              </w:rPr>
            </w:pPr>
            <w:ins w:id="601" w:author="CR0018r1" w:date="2025-03-11T09:40:00Z" w16du:dateUtc="2025-03-11T08:40:00Z">
              <w:r>
                <w:rPr>
                  <w:rFonts w:ascii="Arial" w:hAnsi="Arial" w:cs="Arial"/>
                  <w:sz w:val="18"/>
                </w:rPr>
                <w:t>See TS 28.532 [2] clause 11.0.2</w:t>
              </w:r>
            </w:ins>
          </w:p>
        </w:tc>
        <w:tc>
          <w:tcPr>
            <w:tcW w:w="4123" w:type="dxa"/>
          </w:tcPr>
          <w:p w14:paraId="1EBB027E" w14:textId="77777777" w:rsidR="00630DB3" w:rsidRPr="008227B8" w:rsidRDefault="00630DB3" w:rsidP="00630DB3">
            <w:pPr>
              <w:keepNext/>
              <w:keepLines/>
              <w:spacing w:after="0"/>
              <w:rPr>
                <w:ins w:id="602" w:author="CR0018r1" w:date="2025-03-11T09:39:00Z" w16du:dateUtc="2025-03-11T08:39:00Z"/>
                <w:rFonts w:ascii="Arial" w:hAnsi="Arial" w:cs="Arial"/>
                <w:sz w:val="18"/>
              </w:rPr>
            </w:pPr>
          </w:p>
        </w:tc>
      </w:tr>
      <w:tr w:rsidR="002B6147" w:rsidRPr="008227B8" w14:paraId="4CE3D8DE" w14:textId="77777777" w:rsidTr="00A51B53">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603" w:name="_MCCTEMPBM_CRPT22660350___7"/>
            <w:proofErr w:type="spellStart"/>
            <w:r w:rsidRPr="008227B8">
              <w:rPr>
                <w:rFonts w:ascii="Arial" w:hAnsi="Arial" w:cs="Courier New"/>
                <w:sz w:val="18"/>
              </w:rPr>
              <w:t>alarmId</w:t>
            </w:r>
            <w:bookmarkEnd w:id="603"/>
            <w:proofErr w:type="spellEnd"/>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604" w:name="_MCCTEMPBM_CRPT22660351___4"/>
            <w:r w:rsidRPr="008227B8">
              <w:rPr>
                <w:rFonts w:ascii="Arial" w:hAnsi="Arial" w:cs="Arial"/>
                <w:sz w:val="18"/>
              </w:rPr>
              <w:t>M</w:t>
            </w:r>
            <w:bookmarkEnd w:id="604"/>
          </w:p>
        </w:tc>
        <w:tc>
          <w:tcPr>
            <w:tcW w:w="3249" w:type="dxa"/>
          </w:tcPr>
          <w:p w14:paraId="60D0AE5B" w14:textId="77777777" w:rsidR="002B6147" w:rsidRPr="008227B8" w:rsidRDefault="002B6147" w:rsidP="002B6147">
            <w:pPr>
              <w:keepNext/>
              <w:keepLines/>
              <w:spacing w:after="0"/>
              <w:rPr>
                <w:rFonts w:ascii="Arial" w:hAnsi="Arial" w:cs="Arial"/>
                <w:sz w:val="18"/>
                <w:lang w:eastAsia="zh-CN"/>
              </w:rPr>
            </w:pPr>
            <w:bookmarkStart w:id="605" w:name="_MCCTEMPBM_CRPT22660352___7"/>
            <w:proofErr w:type="spellStart"/>
            <w:r w:rsidRPr="008227B8">
              <w:rPr>
                <w:rFonts w:ascii="Arial" w:hAnsi="Arial" w:cs="Arial"/>
                <w:sz w:val="18"/>
              </w:rPr>
              <w:t>alarmRecord.alarmId</w:t>
            </w:r>
            <w:bookmarkEnd w:id="605"/>
            <w:proofErr w:type="spellEnd"/>
          </w:p>
        </w:tc>
        <w:tc>
          <w:tcPr>
            <w:tcW w:w="4123"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51B53">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606" w:name="_MCCTEMPBM_CRPT22660353___7"/>
            <w:proofErr w:type="spellStart"/>
            <w:r w:rsidRPr="008227B8">
              <w:rPr>
                <w:rFonts w:ascii="Arial" w:hAnsi="Arial" w:cs="Courier New"/>
                <w:sz w:val="18"/>
              </w:rPr>
              <w:t>alarmType</w:t>
            </w:r>
            <w:bookmarkEnd w:id="606"/>
            <w:proofErr w:type="spellEnd"/>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607" w:name="_MCCTEMPBM_CRPT22660354___4"/>
            <w:r w:rsidRPr="008227B8">
              <w:rPr>
                <w:rFonts w:ascii="Arial" w:hAnsi="Arial" w:cs="Arial"/>
                <w:sz w:val="18"/>
              </w:rPr>
              <w:t>M</w:t>
            </w:r>
            <w:bookmarkEnd w:id="607"/>
          </w:p>
        </w:tc>
        <w:tc>
          <w:tcPr>
            <w:tcW w:w="3249" w:type="dxa"/>
          </w:tcPr>
          <w:p w14:paraId="612A4ACD" w14:textId="77777777" w:rsidR="002B6147" w:rsidRPr="008227B8" w:rsidRDefault="002B6147" w:rsidP="002B6147">
            <w:pPr>
              <w:keepNext/>
              <w:keepLines/>
              <w:spacing w:after="0"/>
              <w:rPr>
                <w:rFonts w:ascii="Arial" w:hAnsi="Arial" w:cs="Arial"/>
                <w:sz w:val="18"/>
                <w:lang w:eastAsia="zh-CN"/>
              </w:rPr>
            </w:pPr>
            <w:bookmarkStart w:id="608" w:name="_MCCTEMPBM_CRPT22660355___7"/>
            <w:proofErr w:type="spellStart"/>
            <w:r w:rsidRPr="008227B8">
              <w:rPr>
                <w:rFonts w:ascii="Arial" w:hAnsi="Arial" w:cs="Arial"/>
                <w:sz w:val="18"/>
              </w:rPr>
              <w:t>alarmRecord.alarmType</w:t>
            </w:r>
            <w:bookmarkEnd w:id="608"/>
            <w:proofErr w:type="spellEnd"/>
          </w:p>
        </w:tc>
        <w:tc>
          <w:tcPr>
            <w:tcW w:w="4123"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51B53">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609" w:name="_MCCTEMPBM_CRPT22660356___7"/>
            <w:proofErr w:type="spellStart"/>
            <w:r w:rsidRPr="008227B8">
              <w:rPr>
                <w:rFonts w:ascii="Arial" w:hAnsi="Arial" w:cs="Courier New"/>
                <w:sz w:val="18"/>
              </w:rPr>
              <w:t>probableCause</w:t>
            </w:r>
            <w:bookmarkEnd w:id="609"/>
            <w:proofErr w:type="spellEnd"/>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610" w:name="_MCCTEMPBM_CRPT22660357___4"/>
            <w:r w:rsidRPr="008227B8">
              <w:rPr>
                <w:rFonts w:ascii="Arial" w:hAnsi="Arial" w:cs="Arial"/>
                <w:sz w:val="18"/>
              </w:rPr>
              <w:t>M</w:t>
            </w:r>
            <w:bookmarkEnd w:id="610"/>
          </w:p>
        </w:tc>
        <w:tc>
          <w:tcPr>
            <w:tcW w:w="3249" w:type="dxa"/>
          </w:tcPr>
          <w:p w14:paraId="1F36AD96" w14:textId="42AC017B" w:rsidR="002B6147" w:rsidRPr="008227B8" w:rsidRDefault="002B6147" w:rsidP="002B6147">
            <w:pPr>
              <w:keepNext/>
              <w:keepLines/>
              <w:spacing w:after="0"/>
              <w:rPr>
                <w:rFonts w:ascii="Arial" w:hAnsi="Arial" w:cs="Arial"/>
                <w:sz w:val="18"/>
                <w:lang w:eastAsia="zh-CN"/>
              </w:rPr>
            </w:pPr>
            <w:bookmarkStart w:id="611" w:name="_MCCTEMPBM_CRPT22660358___7"/>
            <w:proofErr w:type="spellStart"/>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611"/>
            <w:proofErr w:type="spellEnd"/>
          </w:p>
        </w:tc>
        <w:tc>
          <w:tcPr>
            <w:tcW w:w="4123" w:type="dxa"/>
          </w:tcPr>
          <w:p w14:paraId="0FAE1FB3" w14:textId="77777777" w:rsidR="002B6147" w:rsidRPr="008227B8" w:rsidRDefault="002B6147" w:rsidP="002B6147">
            <w:pPr>
              <w:keepNext/>
              <w:keepLines/>
              <w:spacing w:after="0"/>
              <w:rPr>
                <w:rFonts w:ascii="Arial" w:hAnsi="Arial" w:cs="Arial"/>
                <w:sz w:val="18"/>
              </w:rPr>
            </w:pPr>
          </w:p>
        </w:tc>
      </w:tr>
      <w:tr w:rsidR="00A51B53" w:rsidRPr="008227B8" w14:paraId="4A576C30" w14:textId="77777777" w:rsidTr="00A51B53">
        <w:trPr>
          <w:jc w:val="center"/>
          <w:ins w:id="612" w:author="CR0017r1" w:date="2025-03-11T09:28:00Z" w16du:dateUtc="2025-03-11T08:28:00Z"/>
        </w:trPr>
        <w:tc>
          <w:tcPr>
            <w:tcW w:w="1863" w:type="dxa"/>
          </w:tcPr>
          <w:p w14:paraId="630F3EE7" w14:textId="79587DEB" w:rsidR="00A51B53" w:rsidRPr="008227B8" w:rsidRDefault="00A51B53" w:rsidP="00A51B53">
            <w:pPr>
              <w:keepNext/>
              <w:keepLines/>
              <w:spacing w:after="0"/>
              <w:rPr>
                <w:ins w:id="613" w:author="CR0017r1" w:date="2025-03-11T09:28:00Z" w16du:dateUtc="2025-03-11T08:28:00Z"/>
                <w:rFonts w:ascii="Arial" w:hAnsi="Arial" w:cs="Courier New"/>
                <w:sz w:val="18"/>
              </w:rPr>
            </w:pPr>
            <w:proofErr w:type="spellStart"/>
            <w:ins w:id="614" w:author="CR0017r1" w:date="2025-03-11T09:28:00Z" w16du:dateUtc="2025-03-11T08:28:00Z">
              <w:r w:rsidRPr="008227B8">
                <w:rPr>
                  <w:rFonts w:ascii="Arial" w:hAnsi="Arial" w:cs="Arial"/>
                  <w:sz w:val="18"/>
                </w:rPr>
                <w:t>specificProblem</w:t>
              </w:r>
              <w:proofErr w:type="spellEnd"/>
            </w:ins>
          </w:p>
        </w:tc>
        <w:tc>
          <w:tcPr>
            <w:tcW w:w="396" w:type="dxa"/>
          </w:tcPr>
          <w:p w14:paraId="5AED0DF1" w14:textId="52E3AC09" w:rsidR="00A51B53" w:rsidRPr="008227B8" w:rsidRDefault="00A51B53" w:rsidP="00A51B53">
            <w:pPr>
              <w:keepNext/>
              <w:keepLines/>
              <w:spacing w:after="0"/>
              <w:jc w:val="center"/>
              <w:rPr>
                <w:ins w:id="615" w:author="CR0017r1" w:date="2025-03-11T09:28:00Z" w16du:dateUtc="2025-03-11T08:28:00Z"/>
                <w:rFonts w:ascii="Arial" w:hAnsi="Arial" w:cs="Arial"/>
                <w:sz w:val="18"/>
              </w:rPr>
            </w:pPr>
            <w:ins w:id="616" w:author="CR0017r1" w:date="2025-03-11T09:28:00Z" w16du:dateUtc="2025-03-11T08:28:00Z">
              <w:r w:rsidRPr="008227B8">
                <w:rPr>
                  <w:rFonts w:ascii="Arial" w:hAnsi="Arial" w:cs="Arial"/>
                  <w:sz w:val="18"/>
                </w:rPr>
                <w:t>O</w:t>
              </w:r>
            </w:ins>
          </w:p>
        </w:tc>
        <w:tc>
          <w:tcPr>
            <w:tcW w:w="3249" w:type="dxa"/>
          </w:tcPr>
          <w:p w14:paraId="533CB137" w14:textId="034BC54B" w:rsidR="00A51B53" w:rsidRPr="008227B8" w:rsidRDefault="00A51B53" w:rsidP="00A51B53">
            <w:pPr>
              <w:keepNext/>
              <w:keepLines/>
              <w:spacing w:after="0"/>
              <w:rPr>
                <w:ins w:id="617" w:author="CR0017r1" w:date="2025-03-11T09:28:00Z" w16du:dateUtc="2025-03-11T08:28:00Z"/>
                <w:rFonts w:ascii="Arial" w:hAnsi="Arial" w:cs="Arial"/>
                <w:sz w:val="18"/>
              </w:rPr>
            </w:pPr>
            <w:proofErr w:type="spellStart"/>
            <w:ins w:id="618" w:author="CR0017r1" w:date="2025-03-11T09:28:00Z" w16du:dateUtc="2025-03-11T08:28:00Z">
              <w:r w:rsidRPr="008227B8">
                <w:rPr>
                  <w:rFonts w:ascii="Arial" w:hAnsi="Arial" w:cs="Arial"/>
                  <w:sz w:val="18"/>
                </w:rPr>
                <w:t>alarmRecord.specificProblem</w:t>
              </w:r>
              <w:proofErr w:type="spellEnd"/>
            </w:ins>
          </w:p>
        </w:tc>
        <w:tc>
          <w:tcPr>
            <w:tcW w:w="4123" w:type="dxa"/>
          </w:tcPr>
          <w:p w14:paraId="5A675C93" w14:textId="77777777" w:rsidR="00A51B53" w:rsidRPr="008227B8" w:rsidRDefault="00A51B53" w:rsidP="00A51B53">
            <w:pPr>
              <w:keepNext/>
              <w:keepLines/>
              <w:spacing w:after="0"/>
              <w:rPr>
                <w:ins w:id="619" w:author="CR0017r1" w:date="2025-03-11T09:28:00Z" w16du:dateUtc="2025-03-11T08:28:00Z"/>
                <w:rFonts w:ascii="Arial" w:hAnsi="Arial" w:cs="Arial"/>
                <w:sz w:val="18"/>
              </w:rPr>
            </w:pPr>
          </w:p>
        </w:tc>
      </w:tr>
      <w:tr w:rsidR="002B6147" w:rsidRPr="008227B8" w14:paraId="0112E970" w14:textId="77777777" w:rsidTr="00A51B53">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620" w:name="_MCCTEMPBM_CRPT22660359___7"/>
            <w:bookmarkStart w:id="621" w:name="_MCCTEMPBM_CRPT22660361___7" w:colFirst="2" w:colLast="2"/>
            <w:proofErr w:type="spellStart"/>
            <w:r w:rsidRPr="008227B8">
              <w:rPr>
                <w:rFonts w:ascii="Arial" w:hAnsi="Arial" w:cs="Courier New"/>
                <w:sz w:val="18"/>
              </w:rPr>
              <w:t>perceivedSeverity</w:t>
            </w:r>
            <w:bookmarkEnd w:id="620"/>
            <w:proofErr w:type="spellEnd"/>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622" w:name="_MCCTEMPBM_CRPT22660360___4"/>
            <w:r w:rsidRPr="008227B8">
              <w:rPr>
                <w:rFonts w:ascii="Arial" w:hAnsi="Arial" w:cs="Arial"/>
                <w:sz w:val="18"/>
              </w:rPr>
              <w:t>M</w:t>
            </w:r>
            <w:bookmarkEnd w:id="622"/>
          </w:p>
        </w:tc>
        <w:tc>
          <w:tcPr>
            <w:tcW w:w="3249" w:type="dxa"/>
          </w:tcPr>
          <w:p w14:paraId="188B66F0" w14:textId="77777777" w:rsidR="002B6147" w:rsidRPr="008227B8" w:rsidRDefault="002B6147" w:rsidP="002B6147">
            <w:pPr>
              <w:keepNext/>
              <w:keepLines/>
              <w:spacing w:after="0"/>
              <w:rPr>
                <w:rFonts w:ascii="Arial" w:hAnsi="Arial" w:cs="Arial"/>
                <w:sz w:val="18"/>
                <w:lang w:eastAsia="zh-CN"/>
              </w:rPr>
            </w:pPr>
            <w:proofErr w:type="spellStart"/>
            <w:r w:rsidRPr="008227B8">
              <w:rPr>
                <w:rFonts w:ascii="Arial" w:hAnsi="Arial" w:cs="Arial"/>
                <w:sz w:val="18"/>
              </w:rPr>
              <w:t>alarmRecord.perceivedSeverity</w:t>
            </w:r>
            <w:proofErr w:type="spellEnd"/>
          </w:p>
        </w:tc>
        <w:tc>
          <w:tcPr>
            <w:tcW w:w="4123"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51B53">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623" w:name="_MCCTEMPBM_CRPT22660362___7"/>
            <w:bookmarkEnd w:id="621"/>
            <w:proofErr w:type="spellStart"/>
            <w:r w:rsidRPr="008227B8">
              <w:rPr>
                <w:rFonts w:ascii="Arial" w:hAnsi="Arial" w:cs="Courier New"/>
                <w:sz w:val="18"/>
              </w:rPr>
              <w:t>correlatedNotifications</w:t>
            </w:r>
            <w:bookmarkEnd w:id="623"/>
            <w:proofErr w:type="spellEnd"/>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624" w:name="_MCCTEMPBM_CRPT22660363___4"/>
            <w:r w:rsidRPr="008227B8">
              <w:rPr>
                <w:rFonts w:ascii="Arial" w:hAnsi="Arial" w:cs="Arial"/>
                <w:sz w:val="18"/>
              </w:rPr>
              <w:t>O</w:t>
            </w:r>
            <w:bookmarkEnd w:id="624"/>
          </w:p>
        </w:tc>
        <w:tc>
          <w:tcPr>
            <w:tcW w:w="3249"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625" w:name="_MCCTEMPBM_CRPT22660364___7"/>
            <w:proofErr w:type="spellStart"/>
            <w:r w:rsidRPr="008227B8">
              <w:rPr>
                <w:rFonts w:ascii="Arial" w:hAnsi="Arial" w:cs="Arial"/>
                <w:sz w:val="18"/>
              </w:rPr>
              <w:t>alarmRecord.correlatedNotifications</w:t>
            </w:r>
            <w:bookmarkEnd w:id="625"/>
            <w:proofErr w:type="spellEnd"/>
          </w:p>
        </w:tc>
        <w:tc>
          <w:tcPr>
            <w:tcW w:w="4123"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51B53">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626" w:name="_MCCTEMPBM_CRPT22660365___7"/>
            <w:bookmarkStart w:id="627" w:name="_MCCTEMPBM_CRPT22660367___7" w:colFirst="2" w:colLast="2"/>
            <w:proofErr w:type="spellStart"/>
            <w:r w:rsidRPr="008227B8">
              <w:rPr>
                <w:rFonts w:ascii="Arial" w:hAnsi="Arial" w:cs="Courier New"/>
                <w:sz w:val="18"/>
              </w:rPr>
              <w:t>clearUserId</w:t>
            </w:r>
            <w:bookmarkEnd w:id="626"/>
            <w:proofErr w:type="spellEnd"/>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628" w:name="_MCCTEMPBM_CRPT22660366___4"/>
            <w:r w:rsidRPr="008227B8">
              <w:rPr>
                <w:rFonts w:ascii="Arial" w:hAnsi="Arial"/>
                <w:sz w:val="18"/>
              </w:rPr>
              <w:t>O</w:t>
            </w:r>
            <w:bookmarkEnd w:id="628"/>
          </w:p>
        </w:tc>
        <w:tc>
          <w:tcPr>
            <w:tcW w:w="3249" w:type="dxa"/>
          </w:tcPr>
          <w:p w14:paraId="6F55CF4C" w14:textId="77777777" w:rsidR="002B6147" w:rsidRPr="008227B8" w:rsidRDefault="002B6147" w:rsidP="002B6147">
            <w:pPr>
              <w:keepNext/>
              <w:keepLines/>
              <w:spacing w:after="0"/>
              <w:rPr>
                <w:rFonts w:ascii="Arial" w:hAnsi="Arial"/>
                <w:sz w:val="18"/>
                <w:lang w:eastAsia="zh-CN"/>
              </w:rPr>
            </w:pPr>
            <w:proofErr w:type="spellStart"/>
            <w:r w:rsidRPr="008227B8">
              <w:rPr>
                <w:rFonts w:ascii="Arial" w:hAnsi="Arial" w:cs="Arial"/>
                <w:sz w:val="18"/>
              </w:rPr>
              <w:t>alarmRecord.clearUserId</w:t>
            </w:r>
            <w:proofErr w:type="spellEnd"/>
          </w:p>
        </w:tc>
        <w:tc>
          <w:tcPr>
            <w:tcW w:w="4123"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the </w:t>
            </w:r>
            <w:proofErr w:type="spellStart"/>
            <w:r w:rsidRPr="008227B8">
              <w:rPr>
                <w:rFonts w:ascii="Arial" w:hAnsi="Arial"/>
                <w:sz w:val="18"/>
              </w:rPr>
              <w:t>AlarmRecord</w:t>
            </w:r>
            <w:proofErr w:type="spellEnd"/>
            <w:r w:rsidRPr="008227B8">
              <w:rPr>
                <w:rFonts w:ascii="Arial" w:hAnsi="Arial"/>
                <w:sz w:val="18"/>
              </w:rPr>
              <w:t xml:space="preserve"> is cleared by the consumer.</w:t>
            </w:r>
          </w:p>
        </w:tc>
      </w:tr>
      <w:tr w:rsidR="002B6147" w:rsidRPr="008227B8" w14:paraId="6FE1CAC5" w14:textId="77777777" w:rsidTr="00A51B53">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629" w:name="_MCCTEMPBM_CRPT22660368___7"/>
            <w:bookmarkStart w:id="630" w:name="_MCCTEMPBM_CRPT22660370___7" w:colFirst="2" w:colLast="2"/>
            <w:bookmarkEnd w:id="627"/>
            <w:proofErr w:type="spellStart"/>
            <w:r w:rsidRPr="008227B8">
              <w:rPr>
                <w:rFonts w:ascii="Arial" w:hAnsi="Arial" w:cs="Courier New"/>
                <w:sz w:val="18"/>
              </w:rPr>
              <w:t>clearSystemId</w:t>
            </w:r>
            <w:bookmarkEnd w:id="629"/>
            <w:proofErr w:type="spellEnd"/>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631" w:name="_MCCTEMPBM_CRPT22660369___4"/>
            <w:r w:rsidRPr="008227B8">
              <w:rPr>
                <w:rFonts w:ascii="Arial" w:hAnsi="Arial"/>
                <w:sz w:val="18"/>
              </w:rPr>
              <w:t>O</w:t>
            </w:r>
            <w:bookmarkEnd w:id="631"/>
          </w:p>
        </w:tc>
        <w:tc>
          <w:tcPr>
            <w:tcW w:w="3249" w:type="dxa"/>
          </w:tcPr>
          <w:p w14:paraId="6667BE7E" w14:textId="77777777" w:rsidR="002B6147" w:rsidRPr="008227B8" w:rsidRDefault="002B6147" w:rsidP="002B6147">
            <w:pPr>
              <w:keepNext/>
              <w:keepLines/>
              <w:spacing w:after="0"/>
              <w:rPr>
                <w:rFonts w:ascii="Arial" w:hAnsi="Arial"/>
                <w:sz w:val="18"/>
                <w:lang w:eastAsia="zh-CN"/>
              </w:rPr>
            </w:pPr>
            <w:proofErr w:type="spellStart"/>
            <w:r w:rsidRPr="008227B8">
              <w:rPr>
                <w:rFonts w:ascii="Arial" w:hAnsi="Arial" w:cs="Arial"/>
                <w:sz w:val="18"/>
              </w:rPr>
              <w:t>alarmRecord.clearSystemId</w:t>
            </w:r>
            <w:proofErr w:type="spellEnd"/>
          </w:p>
        </w:tc>
        <w:tc>
          <w:tcPr>
            <w:tcW w:w="4123"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w:t>
            </w:r>
            <w:proofErr w:type="spellStart"/>
            <w:r w:rsidRPr="008227B8">
              <w:rPr>
                <w:rFonts w:ascii="Arial" w:hAnsi="Arial"/>
                <w:sz w:val="18"/>
              </w:rPr>
              <w:t>clearUserId</w:t>
            </w:r>
            <w:proofErr w:type="spellEnd"/>
            <w:r w:rsidRPr="008227B8">
              <w:rPr>
                <w:rFonts w:ascii="Arial" w:hAnsi="Arial"/>
                <w:sz w:val="18"/>
              </w:rPr>
              <w:t xml:space="preserve"> is present </w:t>
            </w:r>
          </w:p>
        </w:tc>
      </w:tr>
      <w:bookmarkEnd w:id="630"/>
    </w:tbl>
    <w:p w14:paraId="442CCDD8" w14:textId="77777777" w:rsidR="002B6147" w:rsidRPr="008227B8" w:rsidRDefault="002B6147" w:rsidP="002B6147"/>
    <w:p w14:paraId="05E1AF10" w14:textId="38D16FB4" w:rsidR="002B6147" w:rsidRPr="008227B8" w:rsidRDefault="00C77DBA" w:rsidP="00DE5104">
      <w:pPr>
        <w:pStyle w:val="Heading2"/>
      </w:pPr>
      <w:bookmarkStart w:id="632" w:name="_Toc157982697"/>
      <w:bookmarkStart w:id="633" w:name="_Toc187395018"/>
      <w:r w:rsidRPr="008227B8">
        <w:rPr>
          <w:rFonts w:hint="eastAsia"/>
        </w:rPr>
        <w:t>8.</w:t>
      </w:r>
      <w:r w:rsidR="002B6147" w:rsidRPr="008227B8">
        <w:rPr>
          <w:rFonts w:hint="eastAsia"/>
        </w:rPr>
        <w:t>4</w:t>
      </w:r>
      <w:r w:rsidR="002B6147" w:rsidRPr="008227B8">
        <w:tab/>
      </w:r>
      <w:proofErr w:type="spellStart"/>
      <w:r w:rsidR="002B6147" w:rsidRPr="008227B8">
        <w:t>notifyChangedAlarmGeneral</w:t>
      </w:r>
      <w:bookmarkEnd w:id="632"/>
      <w:bookmarkEnd w:id="633"/>
      <w:proofErr w:type="spellEnd"/>
    </w:p>
    <w:p w14:paraId="3E05B940" w14:textId="7D59DA45" w:rsidR="002B6147" w:rsidRPr="008227B8" w:rsidRDefault="00C77DBA" w:rsidP="004250E7">
      <w:pPr>
        <w:pStyle w:val="Heading3"/>
        <w:rPr>
          <w:rFonts w:eastAsia="SimSun"/>
          <w:lang w:eastAsia="zh-CN"/>
        </w:rPr>
      </w:pPr>
      <w:bookmarkStart w:id="634" w:name="_Toc157982698"/>
      <w:bookmarkStart w:id="635" w:name="_Toc187395019"/>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634"/>
      <w:bookmarkEnd w:id="635"/>
    </w:p>
    <w:p w14:paraId="7CA0AE2E" w14:textId="77777777" w:rsidR="002B6147" w:rsidRPr="008227B8" w:rsidRDefault="002B6147" w:rsidP="002B6147">
      <w:bookmarkStart w:id="636" w:name="_MCCTEMPBM_CRPT22660371___7"/>
      <w:r w:rsidRPr="008227B8">
        <w:t xml:space="preserve">This notification is generated by the </w:t>
      </w:r>
      <w:proofErr w:type="spellStart"/>
      <w:r w:rsidRPr="008227B8">
        <w:t>MnS</w:t>
      </w:r>
      <w:proofErr w:type="spellEnd"/>
      <w:r w:rsidRPr="008227B8">
        <w:t xml:space="preserve"> producer when one or more of the following attributes </w:t>
      </w:r>
      <w:r w:rsidRPr="008227B8">
        <w:rPr>
          <w:rFonts w:eastAsia="SimSun"/>
          <w:lang w:eastAsia="zh-CN"/>
        </w:rPr>
        <w:t>of an</w:t>
      </w:r>
      <w:r w:rsidRPr="008227B8">
        <w:rPr>
          <w:rFonts w:ascii="Courier New" w:eastAsia="SimSun" w:hAnsi="Courier New"/>
          <w:lang w:eastAsia="zh-CN"/>
        </w:rPr>
        <w:t xml:space="preserve"> </w:t>
      </w:r>
      <w:proofErr w:type="spellStart"/>
      <w:r w:rsidRPr="008227B8">
        <w:rPr>
          <w:rFonts w:ascii="Courier New" w:eastAsia="SimSun" w:hAnsi="Courier New"/>
          <w:lang w:eastAsia="zh-CN"/>
        </w:rPr>
        <w:t>AlarmRecord</w:t>
      </w:r>
      <w:proofErr w:type="spellEnd"/>
      <w:r w:rsidRPr="008227B8">
        <w:rPr>
          <w:rFonts w:ascii="Courier New" w:eastAsia="SimSun" w:hAnsi="Courier New"/>
          <w:lang w:eastAsia="zh-CN"/>
        </w:rPr>
        <w:t xml:space="preserve"> </w:t>
      </w:r>
      <w:r w:rsidRPr="008227B8">
        <w:rPr>
          <w:rFonts w:eastAsia="SimSun"/>
          <w:lang w:eastAsia="zh-CN"/>
        </w:rPr>
        <w:t>instance in the</w:t>
      </w:r>
      <w:r w:rsidRPr="008227B8">
        <w:rPr>
          <w:rFonts w:eastAsia="SimSun"/>
        </w:rPr>
        <w:t xml:space="preserve"> </w:t>
      </w:r>
      <w:proofErr w:type="spellStart"/>
      <w:r w:rsidRPr="008227B8">
        <w:rPr>
          <w:rFonts w:ascii="Courier New" w:eastAsia="SimSun" w:hAnsi="Courier New"/>
        </w:rPr>
        <w:t>AlarmList</w:t>
      </w:r>
      <w:proofErr w:type="spellEnd"/>
      <w:r w:rsidRPr="008227B8">
        <w:t xml:space="preserve"> changes its value: </w:t>
      </w:r>
      <w:proofErr w:type="spellStart"/>
      <w:r w:rsidRPr="008227B8">
        <w:rPr>
          <w:rFonts w:ascii="Courier New" w:eastAsia="SimSun" w:hAnsi="Courier New" w:cs="Courier New"/>
          <w:lang w:eastAsia="zh-CN"/>
        </w:rPr>
        <w:t>perceivedSeverity</w:t>
      </w:r>
      <w:proofErr w:type="spellEnd"/>
      <w:r w:rsidRPr="008227B8">
        <w:t xml:space="preserve">, </w:t>
      </w:r>
      <w:proofErr w:type="spellStart"/>
      <w:r w:rsidRPr="008227B8">
        <w:rPr>
          <w:rFonts w:ascii="Courier New" w:eastAsia="SimSun" w:hAnsi="Courier New" w:cs="Courier New"/>
          <w:lang w:eastAsia="zh-CN"/>
        </w:rPr>
        <w:t>backedUpStatus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backUpObject</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trendIndication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thresholdInfo</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stateChangeDefinition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monitoredAttributes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proposedRepairActions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additionalText</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additionalInformation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serviceUser</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serviceProvider</w:t>
      </w:r>
      <w:proofErr w:type="spellEnd"/>
      <w:r w:rsidRPr="008227B8">
        <w:rPr>
          <w:rFonts w:ascii="Courier New" w:eastAsia="SimSun" w:hAnsi="Courier New" w:cs="Courier New"/>
          <w:lang w:eastAsia="zh-CN"/>
        </w:rPr>
        <w:t xml:space="preserve"> </w:t>
      </w:r>
      <w:r w:rsidRPr="008227B8">
        <w:rPr>
          <w:rFonts w:eastAsia="SimSun"/>
        </w:rPr>
        <w:t>or</w:t>
      </w:r>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securityAlarmDetector</w:t>
      </w:r>
      <w:proofErr w:type="spellEnd"/>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proofErr w:type="spellStart"/>
      <w:r w:rsidRPr="008227B8">
        <w:rPr>
          <w:rFonts w:ascii="Courier New" w:hAnsi="Courier New" w:cs="Courier New"/>
        </w:rPr>
        <w:t>alarmType</w:t>
      </w:r>
      <w:proofErr w:type="spellEnd"/>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proofErr w:type="spellStart"/>
      <w:r w:rsidRPr="008227B8">
        <w:rPr>
          <w:rFonts w:ascii="Courier New" w:eastAsia="SimSun" w:hAnsi="Courier New" w:cs="Courier New"/>
        </w:rPr>
        <w:t>alarmType</w:t>
      </w:r>
      <w:proofErr w:type="spellEnd"/>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637" w:name="_Toc187395020"/>
      <w:bookmarkStart w:id="638" w:name="_Toc157982699"/>
      <w:bookmarkEnd w:id="636"/>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637"/>
      <w:r w:rsidR="002B6147" w:rsidRPr="008227B8">
        <w:rPr>
          <w:rFonts w:eastAsia="SimSun"/>
          <w:lang w:eastAsia="zh-CN"/>
        </w:rPr>
        <w:t xml:space="preserve"> </w:t>
      </w:r>
      <w:bookmarkEnd w:id="638"/>
    </w:p>
    <w:p w14:paraId="2116D81C" w14:textId="15284D1C" w:rsidR="002B6147" w:rsidRPr="008227B8" w:rsidRDefault="002B6147" w:rsidP="008227B8">
      <w:pPr>
        <w:pStyle w:val="TH"/>
        <w:rPr>
          <w:lang w:eastAsia="zh-CN"/>
        </w:rPr>
      </w:pPr>
      <w:bookmarkStart w:id="639"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 xml:space="preserve">-1: Input parameters for </w:t>
      </w:r>
      <w:proofErr w:type="spellStart"/>
      <w:r w:rsidRPr="008227B8">
        <w:rPr>
          <w:lang w:eastAsia="zh-CN"/>
        </w:rPr>
        <w:t>notifyChangedAlarmGeneral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630DB3">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630DB3">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640" w:name="_MCCTEMPBM_CRPT22660373___7"/>
            <w:bookmarkEnd w:id="639"/>
            <w:proofErr w:type="spellStart"/>
            <w:r w:rsidRPr="008227B8">
              <w:rPr>
                <w:rFonts w:ascii="Arial" w:hAnsi="Arial" w:cs="Arial"/>
                <w:sz w:val="18"/>
              </w:rPr>
              <w:t>objectClass</w:t>
            </w:r>
            <w:bookmarkEnd w:id="640"/>
            <w:proofErr w:type="spellEnd"/>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641" w:name="_MCCTEMPBM_CRPT22660374___4"/>
            <w:r w:rsidRPr="008227B8">
              <w:rPr>
                <w:rFonts w:ascii="Arial" w:hAnsi="Arial" w:cs="Arial"/>
                <w:sz w:val="18"/>
              </w:rPr>
              <w:t>M</w:t>
            </w:r>
            <w:bookmarkEnd w:id="641"/>
          </w:p>
        </w:tc>
        <w:tc>
          <w:tcPr>
            <w:tcW w:w="3362" w:type="dxa"/>
          </w:tcPr>
          <w:p w14:paraId="10779407" w14:textId="616E0A6C" w:rsidR="002B6147" w:rsidRPr="008227B8" w:rsidRDefault="00630DB3" w:rsidP="002B6147">
            <w:pPr>
              <w:keepNext/>
              <w:keepLines/>
              <w:spacing w:after="0"/>
              <w:rPr>
                <w:rFonts w:ascii="Arial" w:eastAsia="SimSun" w:hAnsi="Arial"/>
                <w:sz w:val="18"/>
              </w:rPr>
            </w:pPr>
            <w:bookmarkStart w:id="642" w:name="_MCCTEMPBM_CRPT22660375___7"/>
            <w:ins w:id="643" w:author="CR0018r1" w:date="2025-03-11T09:40:00Z" w16du:dateUtc="2025-03-11T08:40:00Z">
              <w:r>
                <w:rPr>
                  <w:rFonts w:ascii="Arial" w:hAnsi="Arial" w:cs="Arial"/>
                  <w:sz w:val="18"/>
                </w:rPr>
                <w:t>See TS 28.532 [2] clause 11.0.2</w:t>
              </w:r>
            </w:ins>
            <w:del w:id="644" w:author="CR0018r1" w:date="2025-03-11T09:40:00Z" w16du:dateUtc="2025-03-11T08:40:00Z">
              <w:r w:rsidR="002B6147" w:rsidRPr="008227B8" w:rsidDel="00630DB3">
                <w:rPr>
                  <w:rFonts w:ascii="Arial" w:hAnsi="Arial"/>
                  <w:sz w:val="18"/>
                </w:rPr>
                <w:delText xml:space="preserve">See clause </w:delText>
              </w:r>
              <w:r w:rsidR="00C77DBA" w:rsidRPr="008227B8" w:rsidDel="00630DB3">
                <w:rPr>
                  <w:rFonts w:ascii="Arial" w:hAnsi="Arial"/>
                  <w:sz w:val="18"/>
                </w:rPr>
                <w:delText>8.</w:delText>
              </w:r>
              <w:r w:rsidR="002B6147" w:rsidRPr="008227B8" w:rsidDel="00630DB3">
                <w:rPr>
                  <w:rFonts w:ascii="Arial" w:hAnsi="Arial"/>
                  <w:sz w:val="18"/>
                </w:rPr>
                <w:delText>2.1</w:delText>
              </w:r>
            </w:del>
            <w:bookmarkEnd w:id="642"/>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630DB3">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645" w:name="_MCCTEMPBM_CRPT22660376___7"/>
            <w:bookmarkStart w:id="646" w:name="_MCCTEMPBM_CRPT22660378___7" w:colFirst="2" w:colLast="2"/>
            <w:proofErr w:type="spellStart"/>
            <w:r w:rsidRPr="008227B8">
              <w:rPr>
                <w:rFonts w:ascii="Arial" w:hAnsi="Arial" w:cs="Arial"/>
                <w:sz w:val="18"/>
              </w:rPr>
              <w:t>objectInstance</w:t>
            </w:r>
            <w:bookmarkEnd w:id="645"/>
            <w:proofErr w:type="spellEnd"/>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647" w:name="_MCCTEMPBM_CRPT22660377___4"/>
            <w:r w:rsidRPr="008227B8">
              <w:rPr>
                <w:rFonts w:ascii="Arial" w:hAnsi="Arial" w:cs="Arial"/>
                <w:sz w:val="18"/>
              </w:rPr>
              <w:t>M</w:t>
            </w:r>
            <w:bookmarkEnd w:id="647"/>
          </w:p>
        </w:tc>
        <w:tc>
          <w:tcPr>
            <w:tcW w:w="3362" w:type="dxa"/>
          </w:tcPr>
          <w:p w14:paraId="7909D17B"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630DB3">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648" w:name="_MCCTEMPBM_CRPT22660379___7"/>
            <w:bookmarkEnd w:id="646"/>
            <w:proofErr w:type="spellStart"/>
            <w:r w:rsidRPr="008227B8">
              <w:rPr>
                <w:rFonts w:ascii="Arial" w:hAnsi="Arial" w:cs="Arial"/>
                <w:sz w:val="18"/>
              </w:rPr>
              <w:t>notificationId</w:t>
            </w:r>
            <w:bookmarkEnd w:id="648"/>
            <w:proofErr w:type="spellEnd"/>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649" w:name="_MCCTEMPBM_CRPT22660380___4"/>
            <w:r w:rsidRPr="008227B8">
              <w:rPr>
                <w:rFonts w:ascii="Arial" w:hAnsi="Arial" w:cs="Arial"/>
                <w:sz w:val="18"/>
              </w:rPr>
              <w:t>M</w:t>
            </w:r>
            <w:bookmarkEnd w:id="649"/>
          </w:p>
        </w:tc>
        <w:tc>
          <w:tcPr>
            <w:tcW w:w="3362" w:type="dxa"/>
          </w:tcPr>
          <w:p w14:paraId="2AE2637E" w14:textId="6E24B969" w:rsidR="002B6147" w:rsidRPr="008227B8" w:rsidRDefault="00630DB3" w:rsidP="002B6147">
            <w:pPr>
              <w:keepNext/>
              <w:keepLines/>
              <w:spacing w:after="0"/>
              <w:rPr>
                <w:rFonts w:ascii="Arial" w:eastAsia="SimSun" w:hAnsi="Arial"/>
                <w:sz w:val="18"/>
              </w:rPr>
            </w:pPr>
            <w:bookmarkStart w:id="650" w:name="_MCCTEMPBM_CRPT22660381___7"/>
            <w:ins w:id="651" w:author="CR0018r1" w:date="2025-03-11T09:40:00Z" w16du:dateUtc="2025-03-11T08:40:00Z">
              <w:r>
                <w:rPr>
                  <w:rFonts w:ascii="Arial" w:hAnsi="Arial" w:cs="Arial"/>
                  <w:sz w:val="18"/>
                </w:rPr>
                <w:t>See TS 28.532 [2] clause 11.0.2</w:t>
              </w:r>
            </w:ins>
            <w:del w:id="652" w:author="CR0018r1" w:date="2025-03-11T09:40:00Z" w16du:dateUtc="2025-03-11T08:40:00Z">
              <w:r w:rsidR="002B6147" w:rsidRPr="008227B8" w:rsidDel="00630DB3">
                <w:rPr>
                  <w:rFonts w:ascii="Arial" w:hAnsi="Arial"/>
                  <w:sz w:val="18"/>
                </w:rPr>
                <w:delText xml:space="preserve">See clause </w:delText>
              </w:r>
              <w:r w:rsidR="00C77DBA" w:rsidRPr="008227B8" w:rsidDel="00630DB3">
                <w:rPr>
                  <w:rFonts w:ascii="Arial" w:hAnsi="Arial"/>
                  <w:sz w:val="18"/>
                </w:rPr>
                <w:delText>8.</w:delText>
              </w:r>
              <w:r w:rsidR="002B6147" w:rsidRPr="008227B8" w:rsidDel="00630DB3">
                <w:rPr>
                  <w:rFonts w:ascii="Arial" w:hAnsi="Arial"/>
                  <w:sz w:val="18"/>
                </w:rPr>
                <w:delText>2.1</w:delText>
              </w:r>
            </w:del>
            <w:bookmarkEnd w:id="650"/>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653" w:name="_MCCTEMPBM_CRPT22660382___7"/>
            <w:proofErr w:type="spellStart"/>
            <w:r w:rsidRPr="008227B8">
              <w:rPr>
                <w:rFonts w:ascii="Arial" w:eastAsia="SimSun" w:hAnsi="Arial"/>
                <w:sz w:val="18"/>
              </w:rPr>
              <w:t>notificationType</w:t>
            </w:r>
            <w:bookmarkEnd w:id="653"/>
            <w:proofErr w:type="spellEnd"/>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654" w:name="_MCCTEMPBM_CRPT22660383___4"/>
            <w:r w:rsidRPr="008227B8">
              <w:rPr>
                <w:rFonts w:ascii="Arial" w:eastAsia="SimSun" w:hAnsi="Arial"/>
                <w:sz w:val="18"/>
              </w:rPr>
              <w:t>M</w:t>
            </w:r>
            <w:bookmarkEnd w:id="654"/>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655" w:name="_MCCTEMPBM_CRPT22660384___7"/>
            <w:r w:rsidRPr="008227B8">
              <w:rPr>
                <w:rFonts w:ascii="Arial" w:eastAsia="SimSun" w:hAnsi="Arial"/>
                <w:sz w:val="18"/>
              </w:rPr>
              <w:t>"</w:t>
            </w:r>
            <w:proofErr w:type="spellStart"/>
            <w:r w:rsidRPr="008227B8">
              <w:rPr>
                <w:rFonts w:ascii="Arial" w:eastAsia="SimSun" w:hAnsi="Arial"/>
                <w:sz w:val="18"/>
              </w:rPr>
              <w:t>notifyChangedAlarmGeneral</w:t>
            </w:r>
            <w:proofErr w:type="spellEnd"/>
            <w:r w:rsidRPr="008227B8">
              <w:rPr>
                <w:rFonts w:ascii="Arial" w:eastAsia="SimSun" w:hAnsi="Arial"/>
                <w:sz w:val="18"/>
              </w:rPr>
              <w:t>"</w:t>
            </w:r>
            <w:bookmarkEnd w:id="655"/>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656" w:name="_MCCTEMPBM_CRPT22660385___7"/>
            <w:proofErr w:type="spellStart"/>
            <w:r w:rsidRPr="008227B8">
              <w:rPr>
                <w:rFonts w:ascii="Arial" w:hAnsi="Arial" w:cs="Courier New"/>
                <w:sz w:val="18"/>
                <w:szCs w:val="18"/>
              </w:rPr>
              <w:t>eventTime</w:t>
            </w:r>
            <w:bookmarkEnd w:id="656"/>
            <w:proofErr w:type="spellEnd"/>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657" w:name="_MCCTEMPBM_CRPT22660386___4"/>
            <w:r w:rsidRPr="008227B8">
              <w:rPr>
                <w:rFonts w:ascii="Arial" w:hAnsi="Arial" w:cs="Arial"/>
                <w:sz w:val="18"/>
                <w:szCs w:val="18"/>
              </w:rPr>
              <w:t>M</w:t>
            </w:r>
            <w:bookmarkEnd w:id="657"/>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658" w:name="_MCCTEMPBM_CRPT22660387___7"/>
            <w:proofErr w:type="spellStart"/>
            <w:r w:rsidRPr="008227B8">
              <w:rPr>
                <w:rFonts w:ascii="Arial" w:hAnsi="Arial"/>
                <w:sz w:val="18"/>
              </w:rPr>
              <w:t>alarmRecord.alarmChangedTime</w:t>
            </w:r>
            <w:bookmarkEnd w:id="658"/>
            <w:proofErr w:type="spellEnd"/>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659" w:name="_MCCTEMPBM_CRPT22660388___7"/>
            <w:proofErr w:type="spellStart"/>
            <w:r w:rsidRPr="008227B8">
              <w:rPr>
                <w:rFonts w:ascii="Arial" w:hAnsi="Arial" w:cs="Arial"/>
                <w:sz w:val="18"/>
              </w:rPr>
              <w:t>systemDN</w:t>
            </w:r>
            <w:bookmarkEnd w:id="659"/>
            <w:proofErr w:type="spellEnd"/>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660" w:name="_MCCTEMPBM_CRPT22660389___4"/>
            <w:r w:rsidRPr="008227B8">
              <w:rPr>
                <w:rFonts w:ascii="Arial" w:hAnsi="Arial" w:cs="Arial"/>
                <w:sz w:val="18"/>
              </w:rPr>
              <w:t>M</w:t>
            </w:r>
            <w:bookmarkEnd w:id="660"/>
          </w:p>
        </w:tc>
        <w:tc>
          <w:tcPr>
            <w:tcW w:w="3362" w:type="dxa"/>
            <w:tcBorders>
              <w:top w:val="single" w:sz="4" w:space="0" w:color="auto"/>
              <w:left w:val="single" w:sz="4" w:space="0" w:color="auto"/>
              <w:bottom w:val="single" w:sz="4" w:space="0" w:color="auto"/>
              <w:right w:val="single" w:sz="4" w:space="0" w:color="auto"/>
            </w:tcBorders>
          </w:tcPr>
          <w:p w14:paraId="044F715C" w14:textId="1EEA2B7B" w:rsidR="002B6147" w:rsidRPr="008227B8" w:rsidRDefault="00630DB3" w:rsidP="002B6147">
            <w:pPr>
              <w:keepNext/>
              <w:keepLines/>
              <w:spacing w:after="0"/>
              <w:rPr>
                <w:rFonts w:ascii="Arial" w:hAnsi="Arial"/>
                <w:sz w:val="18"/>
              </w:rPr>
            </w:pPr>
            <w:bookmarkStart w:id="661" w:name="_MCCTEMPBM_CRPT22660390___7"/>
            <w:ins w:id="662" w:author="CR0018r1" w:date="2025-03-11T09:40:00Z" w16du:dateUtc="2025-03-11T08:40:00Z">
              <w:r>
                <w:rPr>
                  <w:rFonts w:ascii="Arial" w:hAnsi="Arial" w:cs="Arial"/>
                  <w:sz w:val="18"/>
                </w:rPr>
                <w:t>See TS 28.532 [2] clause 11.0.2</w:t>
              </w:r>
            </w:ins>
            <w:del w:id="663" w:author="CR0018r1" w:date="2025-03-11T09:40:00Z" w16du:dateUtc="2025-03-11T08:40:00Z">
              <w:r w:rsidR="002B6147" w:rsidRPr="008227B8" w:rsidDel="00630DB3">
                <w:rPr>
                  <w:rFonts w:ascii="Arial" w:hAnsi="Arial"/>
                  <w:sz w:val="18"/>
                </w:rPr>
                <w:delText xml:space="preserve">See clause </w:delText>
              </w:r>
              <w:r w:rsidR="00C77DBA" w:rsidRPr="008227B8" w:rsidDel="00630DB3">
                <w:rPr>
                  <w:rFonts w:ascii="Arial" w:hAnsi="Arial"/>
                  <w:sz w:val="18"/>
                </w:rPr>
                <w:delText>8.</w:delText>
              </w:r>
              <w:r w:rsidR="002B6147" w:rsidRPr="008227B8" w:rsidDel="00630DB3">
                <w:rPr>
                  <w:rFonts w:ascii="Arial" w:hAnsi="Arial"/>
                  <w:sz w:val="18"/>
                </w:rPr>
                <w:delText>2.1</w:delText>
              </w:r>
            </w:del>
            <w:bookmarkEnd w:id="661"/>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630DB3" w:rsidRPr="008227B8" w14:paraId="73A89910" w14:textId="77777777" w:rsidTr="00630DB3">
        <w:trPr>
          <w:jc w:val="center"/>
          <w:ins w:id="664" w:author="CR0018r1" w:date="2025-03-11T09:40:00Z" w16du:dateUtc="2025-03-11T08:40:00Z"/>
        </w:trPr>
        <w:tc>
          <w:tcPr>
            <w:tcW w:w="2017" w:type="dxa"/>
            <w:tcBorders>
              <w:top w:val="single" w:sz="4" w:space="0" w:color="auto"/>
              <w:left w:val="single" w:sz="4" w:space="0" w:color="auto"/>
              <w:bottom w:val="single" w:sz="4" w:space="0" w:color="auto"/>
              <w:right w:val="single" w:sz="4" w:space="0" w:color="auto"/>
            </w:tcBorders>
          </w:tcPr>
          <w:p w14:paraId="6D87AE8C" w14:textId="09C20E1B" w:rsidR="00630DB3" w:rsidRPr="008227B8" w:rsidRDefault="00630DB3" w:rsidP="00630DB3">
            <w:pPr>
              <w:keepNext/>
              <w:keepLines/>
              <w:spacing w:after="0"/>
              <w:rPr>
                <w:ins w:id="665" w:author="CR0018r1" w:date="2025-03-11T09:40:00Z" w16du:dateUtc="2025-03-11T08:40:00Z"/>
                <w:rFonts w:ascii="Arial" w:hAnsi="Arial" w:cs="Arial"/>
                <w:sz w:val="18"/>
              </w:rPr>
            </w:pPr>
            <w:proofErr w:type="spellStart"/>
            <w:ins w:id="666" w:author="CR0018r1" w:date="2025-03-11T09:41:00Z" w16du:dateUtc="2025-03-11T08:41:00Z">
              <w:r>
                <w:rPr>
                  <w:rFonts w:ascii="Arial" w:hAnsi="Arial" w:cs="Arial"/>
                  <w:sz w:val="18"/>
                </w:rPr>
                <w:t>sequenceNo</w:t>
              </w:r>
            </w:ins>
            <w:proofErr w:type="spellEnd"/>
          </w:p>
        </w:tc>
        <w:tc>
          <w:tcPr>
            <w:tcW w:w="397" w:type="dxa"/>
            <w:tcBorders>
              <w:top w:val="single" w:sz="4" w:space="0" w:color="auto"/>
              <w:left w:val="single" w:sz="4" w:space="0" w:color="auto"/>
              <w:bottom w:val="single" w:sz="4" w:space="0" w:color="auto"/>
              <w:right w:val="single" w:sz="4" w:space="0" w:color="auto"/>
            </w:tcBorders>
          </w:tcPr>
          <w:p w14:paraId="094026CD" w14:textId="74A3C77F" w:rsidR="00630DB3" w:rsidRPr="008227B8" w:rsidRDefault="00630DB3" w:rsidP="00630DB3">
            <w:pPr>
              <w:keepNext/>
              <w:keepLines/>
              <w:spacing w:after="0"/>
              <w:jc w:val="center"/>
              <w:rPr>
                <w:ins w:id="667" w:author="CR0018r1" w:date="2025-03-11T09:40:00Z" w16du:dateUtc="2025-03-11T08:40:00Z"/>
                <w:rFonts w:ascii="Arial" w:hAnsi="Arial" w:cs="Arial"/>
                <w:sz w:val="18"/>
              </w:rPr>
            </w:pPr>
            <w:ins w:id="668" w:author="CR0018r1" w:date="2025-03-11T09:41:00Z" w16du:dateUtc="2025-03-11T08:41:00Z">
              <w:r>
                <w:rPr>
                  <w:rFonts w:ascii="Arial" w:hAnsi="Arial" w:cs="Arial"/>
                  <w:sz w:val="18"/>
                </w:rPr>
                <w:t>CM</w:t>
              </w:r>
            </w:ins>
          </w:p>
        </w:tc>
        <w:tc>
          <w:tcPr>
            <w:tcW w:w="3362" w:type="dxa"/>
            <w:tcBorders>
              <w:top w:val="single" w:sz="4" w:space="0" w:color="auto"/>
              <w:left w:val="single" w:sz="4" w:space="0" w:color="auto"/>
              <w:bottom w:val="single" w:sz="4" w:space="0" w:color="auto"/>
              <w:right w:val="single" w:sz="4" w:space="0" w:color="auto"/>
            </w:tcBorders>
          </w:tcPr>
          <w:p w14:paraId="7D1D3659" w14:textId="4A293AFD" w:rsidR="00630DB3" w:rsidRDefault="00630DB3" w:rsidP="00630DB3">
            <w:pPr>
              <w:keepNext/>
              <w:keepLines/>
              <w:spacing w:after="0"/>
              <w:rPr>
                <w:ins w:id="669" w:author="CR0018r1" w:date="2025-03-11T09:40:00Z" w16du:dateUtc="2025-03-11T08:40:00Z"/>
                <w:rFonts w:ascii="Arial" w:hAnsi="Arial" w:cs="Arial"/>
                <w:sz w:val="18"/>
              </w:rPr>
            </w:pPr>
            <w:ins w:id="670" w:author="CR0018r1" w:date="2025-03-11T09:41:00Z" w16du:dateUtc="2025-03-11T08:41:00Z">
              <w:r>
                <w:rPr>
                  <w:rFonts w:ascii="Arial" w:hAnsi="Arial" w:cs="Arial"/>
                  <w:sz w:val="18"/>
                </w:rPr>
                <w:t>See TS 28.532 [2] clause 11.0.2</w:t>
              </w:r>
            </w:ins>
          </w:p>
        </w:tc>
        <w:tc>
          <w:tcPr>
            <w:tcW w:w="3855" w:type="dxa"/>
            <w:tcBorders>
              <w:top w:val="single" w:sz="4" w:space="0" w:color="auto"/>
              <w:left w:val="single" w:sz="4" w:space="0" w:color="auto"/>
              <w:bottom w:val="single" w:sz="4" w:space="0" w:color="auto"/>
              <w:right w:val="single" w:sz="4" w:space="0" w:color="auto"/>
            </w:tcBorders>
          </w:tcPr>
          <w:p w14:paraId="64BAF728" w14:textId="77777777" w:rsidR="00630DB3" w:rsidRPr="008227B8" w:rsidRDefault="00630DB3" w:rsidP="00630DB3">
            <w:pPr>
              <w:keepNext/>
              <w:keepLines/>
              <w:spacing w:after="0"/>
              <w:rPr>
                <w:ins w:id="671" w:author="CR0018r1" w:date="2025-03-11T09:40:00Z" w16du:dateUtc="2025-03-11T08:40:00Z"/>
                <w:rFonts w:ascii="Arial" w:eastAsia="SimSun" w:hAnsi="Arial"/>
                <w:sz w:val="18"/>
              </w:rPr>
            </w:pPr>
          </w:p>
        </w:tc>
      </w:tr>
      <w:tr w:rsidR="00630DB3" w:rsidRPr="008227B8" w14:paraId="164917CE" w14:textId="77777777" w:rsidTr="00630DB3">
        <w:trPr>
          <w:jc w:val="center"/>
          <w:ins w:id="672" w:author="CR0018r1" w:date="2025-03-11T09:41:00Z" w16du:dateUtc="2025-03-11T08:41:00Z"/>
        </w:trPr>
        <w:tc>
          <w:tcPr>
            <w:tcW w:w="2017" w:type="dxa"/>
            <w:tcBorders>
              <w:top w:val="single" w:sz="4" w:space="0" w:color="auto"/>
              <w:left w:val="single" w:sz="4" w:space="0" w:color="auto"/>
              <w:bottom w:val="single" w:sz="4" w:space="0" w:color="auto"/>
              <w:right w:val="single" w:sz="4" w:space="0" w:color="auto"/>
            </w:tcBorders>
          </w:tcPr>
          <w:p w14:paraId="3BEE5304" w14:textId="2AC8CC76" w:rsidR="00630DB3" w:rsidRPr="008227B8" w:rsidRDefault="00630DB3" w:rsidP="00630DB3">
            <w:pPr>
              <w:keepNext/>
              <w:keepLines/>
              <w:spacing w:after="0"/>
              <w:rPr>
                <w:ins w:id="673" w:author="CR0018r1" w:date="2025-03-11T09:41:00Z" w16du:dateUtc="2025-03-11T08:41:00Z"/>
                <w:rFonts w:ascii="Arial" w:hAnsi="Arial" w:cs="Arial"/>
                <w:sz w:val="18"/>
              </w:rPr>
            </w:pPr>
            <w:proofErr w:type="spellStart"/>
            <w:ins w:id="674" w:author="CR0018r1" w:date="2025-03-11T09:41:00Z" w16du:dateUtc="2025-03-11T08:41:00Z">
              <w:r>
                <w:rPr>
                  <w:rFonts w:ascii="Arial" w:hAnsi="Arial" w:cs="Arial"/>
                  <w:sz w:val="18"/>
                </w:rPr>
                <w:t>subscriptionId</w:t>
              </w:r>
              <w:proofErr w:type="spellEnd"/>
            </w:ins>
          </w:p>
        </w:tc>
        <w:tc>
          <w:tcPr>
            <w:tcW w:w="397" w:type="dxa"/>
            <w:tcBorders>
              <w:top w:val="single" w:sz="4" w:space="0" w:color="auto"/>
              <w:left w:val="single" w:sz="4" w:space="0" w:color="auto"/>
              <w:bottom w:val="single" w:sz="4" w:space="0" w:color="auto"/>
              <w:right w:val="single" w:sz="4" w:space="0" w:color="auto"/>
            </w:tcBorders>
          </w:tcPr>
          <w:p w14:paraId="40F382EA" w14:textId="74588875" w:rsidR="00630DB3" w:rsidRPr="008227B8" w:rsidRDefault="00630DB3" w:rsidP="00630DB3">
            <w:pPr>
              <w:keepNext/>
              <w:keepLines/>
              <w:spacing w:after="0"/>
              <w:jc w:val="center"/>
              <w:rPr>
                <w:ins w:id="675" w:author="CR0018r1" w:date="2025-03-11T09:41:00Z" w16du:dateUtc="2025-03-11T08:41:00Z"/>
                <w:rFonts w:ascii="Arial" w:hAnsi="Arial" w:cs="Arial"/>
                <w:sz w:val="18"/>
              </w:rPr>
            </w:pPr>
            <w:ins w:id="676" w:author="CR0018r1" w:date="2025-03-11T09:41:00Z" w16du:dateUtc="2025-03-11T08:41:00Z">
              <w:r>
                <w:rPr>
                  <w:rFonts w:ascii="Arial" w:hAnsi="Arial" w:cs="Arial"/>
                  <w:sz w:val="18"/>
                </w:rPr>
                <w:t>CM</w:t>
              </w:r>
            </w:ins>
          </w:p>
        </w:tc>
        <w:tc>
          <w:tcPr>
            <w:tcW w:w="3362" w:type="dxa"/>
            <w:tcBorders>
              <w:top w:val="single" w:sz="4" w:space="0" w:color="auto"/>
              <w:left w:val="single" w:sz="4" w:space="0" w:color="auto"/>
              <w:bottom w:val="single" w:sz="4" w:space="0" w:color="auto"/>
              <w:right w:val="single" w:sz="4" w:space="0" w:color="auto"/>
            </w:tcBorders>
          </w:tcPr>
          <w:p w14:paraId="58F22944" w14:textId="0377D630" w:rsidR="00630DB3" w:rsidRDefault="00630DB3" w:rsidP="00630DB3">
            <w:pPr>
              <w:keepNext/>
              <w:keepLines/>
              <w:spacing w:after="0"/>
              <w:rPr>
                <w:ins w:id="677" w:author="CR0018r1" w:date="2025-03-11T09:41:00Z" w16du:dateUtc="2025-03-11T08:41:00Z"/>
                <w:rFonts w:ascii="Arial" w:hAnsi="Arial" w:cs="Arial"/>
                <w:sz w:val="18"/>
              </w:rPr>
            </w:pPr>
            <w:ins w:id="678" w:author="CR0018r1" w:date="2025-03-11T09:41:00Z" w16du:dateUtc="2025-03-11T08:41:00Z">
              <w:r>
                <w:rPr>
                  <w:rFonts w:ascii="Arial" w:hAnsi="Arial" w:cs="Arial"/>
                  <w:sz w:val="18"/>
                </w:rPr>
                <w:t>See TS 28.532 [2] clause 11.0.2</w:t>
              </w:r>
            </w:ins>
          </w:p>
        </w:tc>
        <w:tc>
          <w:tcPr>
            <w:tcW w:w="3855" w:type="dxa"/>
            <w:tcBorders>
              <w:top w:val="single" w:sz="4" w:space="0" w:color="auto"/>
              <w:left w:val="single" w:sz="4" w:space="0" w:color="auto"/>
              <w:bottom w:val="single" w:sz="4" w:space="0" w:color="auto"/>
              <w:right w:val="single" w:sz="4" w:space="0" w:color="auto"/>
            </w:tcBorders>
          </w:tcPr>
          <w:p w14:paraId="5D2602DF" w14:textId="77777777" w:rsidR="00630DB3" w:rsidRPr="008227B8" w:rsidRDefault="00630DB3" w:rsidP="00630DB3">
            <w:pPr>
              <w:keepNext/>
              <w:keepLines/>
              <w:spacing w:after="0"/>
              <w:rPr>
                <w:ins w:id="679" w:author="CR0018r1" w:date="2025-03-11T09:41:00Z" w16du:dateUtc="2025-03-11T08:41:00Z"/>
                <w:rFonts w:ascii="Arial" w:eastAsia="SimSun" w:hAnsi="Arial"/>
                <w:sz w:val="18"/>
              </w:rPr>
            </w:pPr>
          </w:p>
        </w:tc>
      </w:tr>
      <w:tr w:rsidR="002B6147" w:rsidRPr="008227B8" w14:paraId="625F735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680" w:name="_MCCTEMPBM_CRPT22660391___7"/>
            <w:proofErr w:type="spellStart"/>
            <w:r w:rsidRPr="008227B8">
              <w:rPr>
                <w:rFonts w:ascii="Arial" w:eastAsia="SimSun" w:hAnsi="Arial"/>
                <w:sz w:val="18"/>
              </w:rPr>
              <w:t>alarmId</w:t>
            </w:r>
            <w:bookmarkEnd w:id="680"/>
            <w:proofErr w:type="spellEnd"/>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681" w:name="_MCCTEMPBM_CRPT22660392___4"/>
            <w:r w:rsidRPr="008227B8">
              <w:rPr>
                <w:rFonts w:ascii="Arial" w:eastAsia="SimSun" w:hAnsi="Arial"/>
                <w:sz w:val="18"/>
              </w:rPr>
              <w:t>M</w:t>
            </w:r>
            <w:bookmarkEnd w:id="681"/>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682" w:name="_MCCTEMPBM_CRPT22660393___7"/>
            <w:proofErr w:type="spellStart"/>
            <w:r w:rsidRPr="008227B8">
              <w:rPr>
                <w:rFonts w:ascii="Arial" w:eastAsia="SimSun" w:hAnsi="Arial"/>
                <w:sz w:val="18"/>
              </w:rPr>
              <w:t>alarmRecord.alarmId</w:t>
            </w:r>
            <w:bookmarkEnd w:id="682"/>
            <w:proofErr w:type="spellEnd"/>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683" w:name="_MCCTEMPBM_CRPT22660394___7"/>
            <w:proofErr w:type="spellStart"/>
            <w:r w:rsidRPr="008227B8">
              <w:rPr>
                <w:rFonts w:ascii="Arial" w:eastAsia="SimSun" w:hAnsi="Arial"/>
                <w:sz w:val="18"/>
              </w:rPr>
              <w:t>alarmType</w:t>
            </w:r>
            <w:bookmarkEnd w:id="683"/>
            <w:proofErr w:type="spellEnd"/>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684" w:name="_MCCTEMPBM_CRPT22660395___4"/>
            <w:r w:rsidRPr="008227B8">
              <w:rPr>
                <w:rFonts w:ascii="Arial" w:eastAsia="SimSun" w:hAnsi="Arial"/>
                <w:sz w:val="18"/>
              </w:rPr>
              <w:t>M</w:t>
            </w:r>
            <w:bookmarkEnd w:id="684"/>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685" w:name="_MCCTEMPBM_CRPT22660396___7"/>
            <w:proofErr w:type="spellStart"/>
            <w:r w:rsidRPr="008227B8">
              <w:rPr>
                <w:rFonts w:ascii="Arial" w:eastAsia="SimSun" w:hAnsi="Arial"/>
                <w:sz w:val="18"/>
              </w:rPr>
              <w:t>alarmRecord.alarmType</w:t>
            </w:r>
            <w:bookmarkEnd w:id="685"/>
            <w:proofErr w:type="spellEnd"/>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686" w:name="_MCCTEMPBM_CRPT22660397___7"/>
            <w:proofErr w:type="spellStart"/>
            <w:r w:rsidRPr="008227B8">
              <w:rPr>
                <w:rFonts w:ascii="Arial" w:eastAsia="SimSun" w:hAnsi="Arial"/>
                <w:sz w:val="18"/>
              </w:rPr>
              <w:t>probableCause</w:t>
            </w:r>
            <w:bookmarkEnd w:id="686"/>
            <w:proofErr w:type="spellEnd"/>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687" w:name="_MCCTEMPBM_CRPT22660398___4"/>
            <w:r w:rsidRPr="008227B8">
              <w:rPr>
                <w:rFonts w:ascii="Arial" w:eastAsia="SimSun" w:hAnsi="Arial"/>
                <w:sz w:val="18"/>
              </w:rPr>
              <w:t>M</w:t>
            </w:r>
            <w:bookmarkEnd w:id="687"/>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688" w:name="_MCCTEMPBM_CRPT22660399___7"/>
            <w:proofErr w:type="spellStart"/>
            <w:r w:rsidRPr="008227B8">
              <w:rPr>
                <w:rFonts w:ascii="Arial" w:eastAsia="SimSun" w:hAnsi="Arial"/>
                <w:sz w:val="18"/>
              </w:rPr>
              <w:t>alarmRecord.probableCause</w:t>
            </w:r>
            <w:bookmarkEnd w:id="688"/>
            <w:proofErr w:type="spellEnd"/>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689" w:name="_MCCTEMPBM_CRPT22660400___7"/>
            <w:proofErr w:type="spellStart"/>
            <w:r w:rsidRPr="008227B8">
              <w:rPr>
                <w:rFonts w:ascii="Arial" w:eastAsia="SimSun" w:hAnsi="Arial"/>
                <w:sz w:val="18"/>
              </w:rPr>
              <w:t>specificProblem</w:t>
            </w:r>
            <w:bookmarkEnd w:id="689"/>
            <w:proofErr w:type="spellEnd"/>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690" w:name="_MCCTEMPBM_CRPT22660401___4"/>
            <w:r w:rsidRPr="008227B8">
              <w:rPr>
                <w:rFonts w:ascii="Arial" w:eastAsia="SimSun" w:hAnsi="Arial"/>
                <w:sz w:val="18"/>
              </w:rPr>
              <w:t>O</w:t>
            </w:r>
            <w:bookmarkEnd w:id="690"/>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691" w:name="_MCCTEMPBM_CRPT22660402___7"/>
            <w:proofErr w:type="spellStart"/>
            <w:r w:rsidRPr="008227B8">
              <w:rPr>
                <w:rFonts w:ascii="Arial" w:eastAsia="SimSun" w:hAnsi="Arial"/>
                <w:sz w:val="18"/>
              </w:rPr>
              <w:t>alarmRecord.specificProblem</w:t>
            </w:r>
            <w:bookmarkEnd w:id="691"/>
            <w:proofErr w:type="spellEnd"/>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692" w:name="_MCCTEMPBM_CRPT22660403___7"/>
            <w:proofErr w:type="spellStart"/>
            <w:r w:rsidRPr="008227B8">
              <w:rPr>
                <w:rFonts w:ascii="Arial" w:eastAsia="SimSun" w:hAnsi="Arial"/>
                <w:sz w:val="18"/>
              </w:rPr>
              <w:t>perceivedSeverity</w:t>
            </w:r>
            <w:bookmarkEnd w:id="692"/>
            <w:proofErr w:type="spellEnd"/>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693" w:name="_MCCTEMPBM_CRPT22660404___4"/>
            <w:r w:rsidRPr="008227B8">
              <w:rPr>
                <w:rFonts w:ascii="Arial" w:eastAsia="SimSun" w:hAnsi="Arial"/>
                <w:sz w:val="18"/>
              </w:rPr>
              <w:t>O</w:t>
            </w:r>
            <w:bookmarkEnd w:id="693"/>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694" w:name="_MCCTEMPBM_CRPT22660405___7"/>
            <w:proofErr w:type="spellStart"/>
            <w:r w:rsidRPr="008227B8">
              <w:rPr>
                <w:rFonts w:ascii="Arial" w:eastAsia="SimSun" w:hAnsi="Arial"/>
                <w:sz w:val="18"/>
              </w:rPr>
              <w:t>alarmRecord.perceivedSeverity</w:t>
            </w:r>
            <w:bookmarkEnd w:id="694"/>
            <w:proofErr w:type="spellEnd"/>
          </w:p>
        </w:tc>
        <w:tc>
          <w:tcPr>
            <w:tcW w:w="3855"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695" w:name="_MCCTEMPBM_CRPT22660406___7"/>
            <w:bookmarkStart w:id="696" w:name="_MCCTEMPBM_CRPT22660408___7" w:colFirst="2" w:colLast="2"/>
            <w:proofErr w:type="spellStart"/>
            <w:r w:rsidRPr="008227B8">
              <w:rPr>
                <w:rFonts w:ascii="Arial" w:eastAsia="SimSun" w:hAnsi="Arial"/>
                <w:sz w:val="18"/>
              </w:rPr>
              <w:t>backedUpStatus</w:t>
            </w:r>
            <w:bookmarkEnd w:id="695"/>
            <w:proofErr w:type="spellEnd"/>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697" w:name="_MCCTEMPBM_CRPT22660407___4"/>
            <w:r w:rsidRPr="008227B8">
              <w:rPr>
                <w:rFonts w:ascii="Arial" w:eastAsia="SimSun" w:hAnsi="Arial"/>
                <w:sz w:val="18"/>
              </w:rPr>
              <w:t>CO</w:t>
            </w:r>
            <w:bookmarkEnd w:id="697"/>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alarmRecord.backedUpStatus</w:t>
            </w:r>
            <w:proofErr w:type="spellEnd"/>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698" w:name="_MCCTEMPBM_CRPT22660409___7"/>
            <w:bookmarkStart w:id="699" w:name="_MCCTEMPBM_CRPT22660411___7" w:colFirst="2" w:colLast="2"/>
            <w:bookmarkEnd w:id="696"/>
            <w:proofErr w:type="spellStart"/>
            <w:r w:rsidRPr="008227B8">
              <w:rPr>
                <w:rFonts w:ascii="Arial" w:eastAsia="SimSun" w:hAnsi="Arial"/>
                <w:sz w:val="18"/>
              </w:rPr>
              <w:t>backUpObject</w:t>
            </w:r>
            <w:bookmarkEnd w:id="698"/>
            <w:proofErr w:type="spellEnd"/>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700" w:name="_MCCTEMPBM_CRPT22660410___4"/>
            <w:r w:rsidRPr="008227B8">
              <w:rPr>
                <w:rFonts w:ascii="Arial" w:eastAsia="SimSun" w:hAnsi="Arial"/>
                <w:sz w:val="18"/>
              </w:rPr>
              <w:t>CO</w:t>
            </w:r>
            <w:bookmarkEnd w:id="700"/>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w:t>
            </w:r>
            <w:r w:rsidRPr="008227B8">
              <w:rPr>
                <w:rFonts w:ascii="Arial" w:eastAsia="SimSun" w:hAnsi="Arial" w:cs="Arial"/>
                <w:sz w:val="18"/>
                <w:szCs w:val="18"/>
              </w:rPr>
              <w:t>backUpObject</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701" w:name="_MCCTEMPBM_CRPT22660412___7"/>
            <w:bookmarkStart w:id="702" w:name="_MCCTEMPBM_CRPT22660414___7" w:colFirst="2" w:colLast="2"/>
            <w:bookmarkEnd w:id="699"/>
            <w:proofErr w:type="spellStart"/>
            <w:r w:rsidRPr="008227B8">
              <w:rPr>
                <w:rFonts w:ascii="Arial" w:eastAsia="SimSun" w:hAnsi="Arial"/>
                <w:sz w:val="18"/>
              </w:rPr>
              <w:t>trendIndication</w:t>
            </w:r>
            <w:bookmarkEnd w:id="701"/>
            <w:proofErr w:type="spellEnd"/>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703" w:name="_MCCTEMPBM_CRPT22660413___4"/>
            <w:r w:rsidRPr="008227B8">
              <w:rPr>
                <w:rFonts w:ascii="Arial" w:eastAsia="SimSun" w:hAnsi="Arial"/>
                <w:sz w:val="18"/>
              </w:rPr>
              <w:t>CO</w:t>
            </w:r>
            <w:bookmarkEnd w:id="703"/>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alarmRecord.trendIndication</w:t>
            </w:r>
            <w:proofErr w:type="spellEnd"/>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704" w:name="_MCCTEMPBM_CRPT22660415___7"/>
            <w:bookmarkStart w:id="705" w:name="_MCCTEMPBM_CRPT22660417___7" w:colFirst="2" w:colLast="2"/>
            <w:bookmarkEnd w:id="702"/>
            <w:proofErr w:type="spellStart"/>
            <w:r w:rsidRPr="008227B8">
              <w:rPr>
                <w:rFonts w:ascii="Arial" w:eastAsia="SimSun" w:hAnsi="Arial"/>
                <w:sz w:val="18"/>
              </w:rPr>
              <w:t>thresholdInfo</w:t>
            </w:r>
            <w:bookmarkEnd w:id="704"/>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706" w:name="_MCCTEMPBM_CRPT22660416___4"/>
            <w:r w:rsidRPr="008227B8">
              <w:rPr>
                <w:rFonts w:ascii="Arial" w:eastAsia="SimSun" w:hAnsi="Arial"/>
                <w:sz w:val="18"/>
              </w:rPr>
              <w:t>CO</w:t>
            </w:r>
            <w:bookmarkEnd w:id="706"/>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alarmRecord.thresholdInfo</w:t>
            </w:r>
            <w:proofErr w:type="spellEnd"/>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707" w:name="_MCCTEMPBM_CRPT22660418___7"/>
            <w:bookmarkEnd w:id="705"/>
            <w:proofErr w:type="spellStart"/>
            <w:r w:rsidRPr="008227B8">
              <w:rPr>
                <w:rFonts w:ascii="Arial" w:eastAsia="SimSun" w:hAnsi="Arial"/>
                <w:sz w:val="18"/>
              </w:rPr>
              <w:t>correlatedNotifications</w:t>
            </w:r>
            <w:bookmarkEnd w:id="707"/>
            <w:proofErr w:type="spellEnd"/>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708" w:name="_MCCTEMPBM_CRPT22660419___4"/>
            <w:r w:rsidRPr="008227B8">
              <w:rPr>
                <w:rFonts w:ascii="Arial" w:eastAsia="SimSun" w:hAnsi="Arial"/>
                <w:sz w:val="18"/>
              </w:rPr>
              <w:t>O</w:t>
            </w:r>
            <w:bookmarkEnd w:id="708"/>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709" w:name="_MCCTEMPBM_CRPT22660420___7"/>
            <w:proofErr w:type="spellStart"/>
            <w:r w:rsidRPr="008227B8">
              <w:rPr>
                <w:rFonts w:ascii="Arial" w:hAnsi="Arial" w:cs="Arial"/>
                <w:sz w:val="18"/>
              </w:rPr>
              <w:t>alarmRecord.correlatedNotifications</w:t>
            </w:r>
            <w:bookmarkEnd w:id="709"/>
            <w:proofErr w:type="spellEnd"/>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710" w:name="_MCCTEMPBM_CRPT22660421___7"/>
            <w:bookmarkStart w:id="711" w:name="_MCCTEMPBM_CRPT22660423___7" w:colFirst="2" w:colLast="2"/>
            <w:proofErr w:type="spellStart"/>
            <w:r w:rsidRPr="008227B8">
              <w:rPr>
                <w:rFonts w:ascii="Arial" w:eastAsia="SimSun" w:hAnsi="Arial"/>
                <w:sz w:val="18"/>
              </w:rPr>
              <w:t>stateChangeDefinition</w:t>
            </w:r>
            <w:bookmarkEnd w:id="710"/>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712" w:name="_MCCTEMPBM_CRPT22660422___4"/>
            <w:r w:rsidRPr="008227B8">
              <w:rPr>
                <w:rFonts w:ascii="Arial" w:eastAsia="SimSun" w:hAnsi="Arial"/>
                <w:sz w:val="18"/>
              </w:rPr>
              <w:t>CO</w:t>
            </w:r>
            <w:bookmarkEnd w:id="712"/>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alarmRecord.stateChange</w:t>
            </w:r>
            <w:proofErr w:type="spellEnd"/>
            <w:r w:rsidRPr="008227B8">
              <w:rPr>
                <w:rFonts w:ascii="Arial" w:eastAsia="SimSun" w:hAnsi="Arial"/>
                <w:sz w:val="18"/>
              </w:rPr>
              <w:t xml:space="preserv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713" w:name="_MCCTEMPBM_CRPT22660424___7"/>
            <w:bookmarkStart w:id="714" w:name="_MCCTEMPBM_CRPT22660426___7" w:colFirst="2" w:colLast="2"/>
            <w:bookmarkEnd w:id="711"/>
            <w:proofErr w:type="spellStart"/>
            <w:r w:rsidRPr="008227B8">
              <w:rPr>
                <w:rFonts w:ascii="Arial" w:eastAsia="SimSun" w:hAnsi="Arial"/>
                <w:sz w:val="18"/>
              </w:rPr>
              <w:t>monitoredAttributes</w:t>
            </w:r>
            <w:bookmarkEnd w:id="713"/>
            <w:proofErr w:type="spellEnd"/>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715" w:name="_MCCTEMPBM_CRPT22660425___4"/>
            <w:r w:rsidRPr="008227B8">
              <w:rPr>
                <w:rFonts w:ascii="Arial" w:eastAsia="SimSun" w:hAnsi="Arial"/>
                <w:sz w:val="18"/>
              </w:rPr>
              <w:t>CO</w:t>
            </w:r>
            <w:bookmarkEnd w:id="715"/>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alarmRecord.monitoredAttributes</w:t>
            </w:r>
            <w:proofErr w:type="spellEnd"/>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716" w:name="_MCCTEMPBM_CRPT22660427___7"/>
            <w:bookmarkStart w:id="717" w:name="_MCCTEMPBM_CRPT22660429___7" w:colFirst="2" w:colLast="2"/>
            <w:bookmarkEnd w:id="714"/>
            <w:proofErr w:type="spellStart"/>
            <w:r w:rsidRPr="008227B8">
              <w:rPr>
                <w:rFonts w:ascii="Arial" w:eastAsia="SimSun" w:hAnsi="Arial"/>
                <w:sz w:val="18"/>
              </w:rPr>
              <w:t>proposedRepairActions</w:t>
            </w:r>
            <w:bookmarkEnd w:id="716"/>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718" w:name="_MCCTEMPBM_CRPT22660428___4"/>
            <w:r w:rsidRPr="008227B8">
              <w:rPr>
                <w:rFonts w:ascii="Arial" w:eastAsia="SimSun" w:hAnsi="Arial"/>
                <w:sz w:val="18"/>
              </w:rPr>
              <w:t>CO</w:t>
            </w:r>
            <w:bookmarkEnd w:id="718"/>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alarmRecord.proposedRepairActions</w:t>
            </w:r>
            <w:proofErr w:type="spellEnd"/>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719" w:name="_MCCTEMPBM_CRPT22660430___7"/>
            <w:bookmarkEnd w:id="717"/>
            <w:proofErr w:type="spellStart"/>
            <w:r w:rsidRPr="008227B8">
              <w:rPr>
                <w:rFonts w:ascii="Arial" w:eastAsia="SimSun" w:hAnsi="Arial"/>
                <w:sz w:val="18"/>
              </w:rPr>
              <w:t>additionalText</w:t>
            </w:r>
            <w:bookmarkEnd w:id="719"/>
            <w:proofErr w:type="spellEnd"/>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720" w:name="_MCCTEMPBM_CRPT22660431___4"/>
            <w:r w:rsidRPr="008227B8">
              <w:rPr>
                <w:rFonts w:ascii="Arial" w:eastAsia="SimSun" w:hAnsi="Arial"/>
                <w:sz w:val="18"/>
              </w:rPr>
              <w:t>O</w:t>
            </w:r>
            <w:bookmarkEnd w:id="720"/>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721" w:name="_MCCTEMPBM_CRPT22660432___7"/>
            <w:proofErr w:type="spellStart"/>
            <w:r w:rsidRPr="008227B8">
              <w:rPr>
                <w:rFonts w:ascii="Arial" w:eastAsia="SimSun" w:hAnsi="Arial"/>
                <w:sz w:val="18"/>
              </w:rPr>
              <w:t>alarmRecord.additionalText</w:t>
            </w:r>
            <w:bookmarkEnd w:id="721"/>
            <w:proofErr w:type="spellEnd"/>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722" w:name="_MCCTEMPBM_CRPT22660433___7"/>
            <w:proofErr w:type="spellStart"/>
            <w:r w:rsidRPr="008227B8">
              <w:rPr>
                <w:rFonts w:ascii="Arial" w:eastAsia="SimSun" w:hAnsi="Arial"/>
                <w:sz w:val="18"/>
              </w:rPr>
              <w:t>additionalInformation</w:t>
            </w:r>
            <w:bookmarkEnd w:id="722"/>
            <w:proofErr w:type="spellEnd"/>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723" w:name="_MCCTEMPBM_CRPT22660434___4"/>
            <w:r w:rsidRPr="008227B8">
              <w:rPr>
                <w:rFonts w:ascii="Arial" w:eastAsia="SimSun" w:hAnsi="Arial"/>
                <w:sz w:val="18"/>
              </w:rPr>
              <w:t>O</w:t>
            </w:r>
            <w:bookmarkEnd w:id="723"/>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724" w:name="_MCCTEMPBM_CRPT22660435___7"/>
            <w:proofErr w:type="spellStart"/>
            <w:r w:rsidRPr="008227B8">
              <w:rPr>
                <w:rFonts w:ascii="Arial" w:eastAsia="SimSun" w:hAnsi="Arial"/>
                <w:sz w:val="18"/>
              </w:rPr>
              <w:t>alarmRecord.additionalInformation</w:t>
            </w:r>
            <w:bookmarkEnd w:id="724"/>
            <w:proofErr w:type="spellEnd"/>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725" w:name="_MCCTEMPBM_CRPT22660436___7"/>
            <w:proofErr w:type="spellStart"/>
            <w:r w:rsidRPr="008227B8">
              <w:rPr>
                <w:rFonts w:ascii="Arial" w:eastAsia="SimSun" w:hAnsi="Arial"/>
                <w:sz w:val="18"/>
              </w:rPr>
              <w:t>rootCauseIndicator</w:t>
            </w:r>
            <w:bookmarkEnd w:id="725"/>
            <w:proofErr w:type="spellEnd"/>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726" w:name="_MCCTEMPBM_CRPT22660437___4"/>
            <w:r w:rsidRPr="008227B8">
              <w:rPr>
                <w:rFonts w:ascii="Arial" w:eastAsia="SimSun" w:hAnsi="Arial"/>
                <w:sz w:val="18"/>
                <w:lang w:eastAsia="zh-CN"/>
              </w:rPr>
              <w:t>O</w:t>
            </w:r>
            <w:bookmarkEnd w:id="726"/>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727" w:name="_MCCTEMPBM_CRPT22660438___7"/>
            <w:proofErr w:type="spellStart"/>
            <w:r w:rsidRPr="008227B8">
              <w:rPr>
                <w:rFonts w:ascii="Arial" w:eastAsia="SimSun" w:hAnsi="Arial"/>
                <w:sz w:val="18"/>
              </w:rPr>
              <w:t>alarmRecord.rootCauseIndicator</w:t>
            </w:r>
            <w:bookmarkEnd w:id="727"/>
            <w:proofErr w:type="spellEnd"/>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728" w:name="_MCCTEMPBM_CRPT22660439___7"/>
            <w:bookmarkStart w:id="729" w:name="_MCCTEMPBM_CRPT22660441___7" w:colFirst="2" w:colLast="3"/>
            <w:proofErr w:type="spellStart"/>
            <w:r w:rsidRPr="008227B8">
              <w:rPr>
                <w:rFonts w:ascii="Arial" w:eastAsia="SimSun" w:hAnsi="Arial" w:cs="Arial"/>
                <w:sz w:val="18"/>
                <w:szCs w:val="18"/>
              </w:rPr>
              <w:t>serviceUser</w:t>
            </w:r>
            <w:bookmarkEnd w:id="728"/>
            <w:proofErr w:type="spellEnd"/>
          </w:p>
        </w:tc>
        <w:tc>
          <w:tcPr>
            <w:tcW w:w="397" w:type="dxa"/>
            <w:tcBorders>
              <w:top w:val="single" w:sz="4" w:space="0" w:color="auto"/>
              <w:left w:val="single" w:sz="4" w:space="0" w:color="auto"/>
              <w:bottom w:val="single" w:sz="4" w:space="0" w:color="auto"/>
              <w:right w:val="single" w:sz="4" w:space="0" w:color="auto"/>
            </w:tcBorders>
          </w:tcPr>
          <w:p w14:paraId="52433A91" w14:textId="0A5A091B" w:rsidR="002B6147" w:rsidRPr="008227B8" w:rsidRDefault="002B6147" w:rsidP="002B6147">
            <w:pPr>
              <w:keepNext/>
              <w:keepLines/>
              <w:spacing w:after="0"/>
              <w:jc w:val="center"/>
              <w:rPr>
                <w:rFonts w:ascii="Arial" w:eastAsia="SimSun" w:hAnsi="Arial"/>
                <w:sz w:val="18"/>
                <w:lang w:eastAsia="zh-CN"/>
              </w:rPr>
            </w:pPr>
            <w:bookmarkStart w:id="730" w:name="_MCCTEMPBM_CRPT22660440___4"/>
            <w:r w:rsidRPr="008227B8">
              <w:rPr>
                <w:rFonts w:ascii="Arial" w:eastAsia="SimSun" w:hAnsi="Arial" w:cs="Arial"/>
                <w:sz w:val="18"/>
                <w:szCs w:val="18"/>
              </w:rPr>
              <w:t>C</w:t>
            </w:r>
            <w:bookmarkEnd w:id="730"/>
            <w:r w:rsidR="00436A4F">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proofErr w:type="spellStart"/>
            <w:r w:rsidRPr="008227B8">
              <w:rPr>
                <w:rFonts w:ascii="Arial" w:hAnsi="Arial" w:cs="Arial"/>
                <w:sz w:val="18"/>
              </w:rPr>
              <w:t>alarmRecord</w:t>
            </w:r>
            <w:r w:rsidRPr="008227B8">
              <w:rPr>
                <w:rFonts w:ascii="Arial" w:eastAsia="SimSun" w:hAnsi="Arial" w:cs="Arial"/>
                <w:sz w:val="18"/>
                <w:szCs w:val="18"/>
              </w:rPr>
              <w:t>.securityServiceUser</w:t>
            </w:r>
            <w:proofErr w:type="spellEnd"/>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731" w:name="_MCCTEMPBM_CRPT22660442___7"/>
            <w:bookmarkStart w:id="732" w:name="_MCCTEMPBM_CRPT22660444___7" w:colFirst="2" w:colLast="3"/>
            <w:bookmarkEnd w:id="729"/>
            <w:proofErr w:type="spellStart"/>
            <w:r w:rsidRPr="008227B8">
              <w:rPr>
                <w:rFonts w:ascii="Arial" w:eastAsia="SimSun" w:hAnsi="Arial" w:cs="Arial"/>
                <w:sz w:val="18"/>
                <w:szCs w:val="18"/>
              </w:rPr>
              <w:t>serviceProvider</w:t>
            </w:r>
            <w:bookmarkEnd w:id="731"/>
            <w:proofErr w:type="spellEnd"/>
          </w:p>
        </w:tc>
        <w:tc>
          <w:tcPr>
            <w:tcW w:w="397" w:type="dxa"/>
            <w:tcBorders>
              <w:top w:val="single" w:sz="4" w:space="0" w:color="auto"/>
              <w:left w:val="single" w:sz="4" w:space="0" w:color="auto"/>
              <w:bottom w:val="single" w:sz="4" w:space="0" w:color="auto"/>
              <w:right w:val="single" w:sz="4" w:space="0" w:color="auto"/>
            </w:tcBorders>
          </w:tcPr>
          <w:p w14:paraId="31A59319" w14:textId="51A3C0B6" w:rsidR="002B6147" w:rsidRPr="008227B8" w:rsidRDefault="002B6147" w:rsidP="002B6147">
            <w:pPr>
              <w:keepNext/>
              <w:keepLines/>
              <w:spacing w:after="0"/>
              <w:jc w:val="center"/>
              <w:rPr>
                <w:rFonts w:ascii="Arial" w:eastAsia="SimSun" w:hAnsi="Arial" w:cs="Arial"/>
                <w:sz w:val="18"/>
                <w:szCs w:val="18"/>
              </w:rPr>
            </w:pPr>
            <w:bookmarkStart w:id="733" w:name="_MCCTEMPBM_CRPT22660443___4"/>
            <w:r w:rsidRPr="008227B8">
              <w:rPr>
                <w:rFonts w:ascii="Arial" w:eastAsia="SimSun" w:hAnsi="Arial" w:cs="Arial"/>
                <w:sz w:val="18"/>
                <w:szCs w:val="18"/>
              </w:rPr>
              <w:t>C</w:t>
            </w:r>
            <w:bookmarkEnd w:id="733"/>
            <w:r w:rsidR="00436A4F">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w:t>
            </w:r>
            <w:r w:rsidRPr="008227B8">
              <w:rPr>
                <w:rFonts w:ascii="Arial" w:eastAsia="SimSun" w:hAnsi="Arial" w:cs="Arial"/>
                <w:sz w:val="18"/>
                <w:szCs w:val="18"/>
              </w:rPr>
              <w:t>.securityServiceProvider</w:t>
            </w:r>
            <w:proofErr w:type="spellEnd"/>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w:t>
            </w:r>
            <w:proofErr w:type="spellStart"/>
            <w:r w:rsidRPr="008227B8">
              <w:rPr>
                <w:rFonts w:ascii="Arial" w:eastAsia="SimSun" w:hAnsi="Arial" w:cs="Arial"/>
                <w:sz w:val="18"/>
                <w:szCs w:val="18"/>
              </w:rPr>
              <w:t>serviceUser</w:t>
            </w:r>
            <w:proofErr w:type="spellEnd"/>
            <w:r w:rsidRPr="008227B8">
              <w:rPr>
                <w:rFonts w:ascii="Arial" w:eastAsia="SimSun" w:hAnsi="Arial" w:cs="Arial"/>
                <w:sz w:val="18"/>
                <w:szCs w:val="18"/>
              </w:rPr>
              <w:t xml:space="preserve">, that provokes the security alarm. </w:t>
            </w:r>
          </w:p>
        </w:tc>
      </w:tr>
      <w:tr w:rsidR="002B6147" w:rsidRPr="008227B8" w14:paraId="4B117E4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734" w:name="_MCCTEMPBM_CRPT22660445___7"/>
            <w:bookmarkStart w:id="735" w:name="_MCCTEMPBM_CRPT22660447___7" w:colFirst="2" w:colLast="3"/>
            <w:bookmarkEnd w:id="732"/>
            <w:proofErr w:type="spellStart"/>
            <w:r w:rsidRPr="008227B8">
              <w:rPr>
                <w:rFonts w:ascii="Arial" w:eastAsia="SimSun" w:hAnsi="Arial" w:cs="Arial"/>
                <w:sz w:val="18"/>
                <w:szCs w:val="18"/>
              </w:rPr>
              <w:t>securityAlarmDetector</w:t>
            </w:r>
            <w:bookmarkEnd w:id="734"/>
            <w:proofErr w:type="spellEnd"/>
          </w:p>
        </w:tc>
        <w:tc>
          <w:tcPr>
            <w:tcW w:w="397" w:type="dxa"/>
            <w:tcBorders>
              <w:top w:val="single" w:sz="4" w:space="0" w:color="auto"/>
              <w:left w:val="single" w:sz="4" w:space="0" w:color="auto"/>
              <w:bottom w:val="single" w:sz="4" w:space="0" w:color="auto"/>
              <w:right w:val="single" w:sz="4" w:space="0" w:color="auto"/>
            </w:tcBorders>
          </w:tcPr>
          <w:p w14:paraId="72305337" w14:textId="2354EDA2" w:rsidR="002B6147" w:rsidRPr="008227B8" w:rsidRDefault="002B6147" w:rsidP="002B6147">
            <w:pPr>
              <w:keepNext/>
              <w:keepLines/>
              <w:spacing w:after="0"/>
              <w:jc w:val="center"/>
              <w:rPr>
                <w:rFonts w:ascii="Arial" w:eastAsia="SimSun" w:hAnsi="Arial" w:cs="Arial"/>
                <w:sz w:val="18"/>
                <w:szCs w:val="18"/>
              </w:rPr>
            </w:pPr>
            <w:bookmarkStart w:id="736" w:name="_MCCTEMPBM_CRPT22660446___4"/>
            <w:r w:rsidRPr="008227B8">
              <w:rPr>
                <w:rFonts w:ascii="Arial" w:eastAsia="SimSun" w:hAnsi="Arial" w:cs="Arial"/>
                <w:sz w:val="18"/>
                <w:szCs w:val="18"/>
              </w:rPr>
              <w:t>C</w:t>
            </w:r>
            <w:bookmarkEnd w:id="736"/>
            <w:r w:rsidR="00436A4F">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w:t>
            </w:r>
            <w:r w:rsidRPr="008227B8">
              <w:rPr>
                <w:rFonts w:ascii="Arial" w:eastAsia="SimSun" w:hAnsi="Arial" w:cs="Arial"/>
                <w:sz w:val="18"/>
                <w:szCs w:val="18"/>
              </w:rPr>
              <w:t>.securityAlarmDetector</w:t>
            </w:r>
            <w:proofErr w:type="spellEnd"/>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may contain no information if the detector of the security alarm is the </w:t>
            </w:r>
            <w:proofErr w:type="spellStart"/>
            <w:r w:rsidRPr="008227B8">
              <w:rPr>
                <w:rFonts w:ascii="Arial" w:eastAsia="SimSun" w:hAnsi="Arial" w:cs="Arial"/>
                <w:sz w:val="18"/>
                <w:szCs w:val="18"/>
              </w:rPr>
              <w:t>serviceProvider</w:t>
            </w:r>
            <w:proofErr w:type="spellEnd"/>
            <w:r w:rsidRPr="008227B8">
              <w:rPr>
                <w:rFonts w:ascii="Arial" w:eastAsia="SimSun" w:hAnsi="Arial" w:cs="Arial"/>
                <w:sz w:val="18"/>
                <w:szCs w:val="18"/>
              </w:rPr>
              <w:t>.</w:t>
            </w:r>
          </w:p>
        </w:tc>
      </w:tr>
      <w:tr w:rsidR="002B6147" w:rsidRPr="008227B8" w14:paraId="626CD6D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737" w:name="_MCCTEMPBM_CRPT22660448___7"/>
            <w:bookmarkStart w:id="738" w:name="_MCCTEMPBM_CRPT22660450___7" w:colFirst="2" w:colLast="2"/>
            <w:bookmarkEnd w:id="735"/>
            <w:proofErr w:type="spellStart"/>
            <w:r w:rsidRPr="008227B8">
              <w:rPr>
                <w:rFonts w:ascii="Arial" w:eastAsia="SimSun" w:hAnsi="Arial"/>
                <w:sz w:val="18"/>
              </w:rPr>
              <w:t>changedAlarmAttributes</w:t>
            </w:r>
            <w:bookmarkEnd w:id="737"/>
            <w:proofErr w:type="spellEnd"/>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739" w:name="_MCCTEMPBM_CRPT22660449___4"/>
            <w:r w:rsidRPr="008227B8">
              <w:rPr>
                <w:rFonts w:ascii="Arial" w:eastAsia="SimSun" w:hAnsi="Arial"/>
                <w:sz w:val="18"/>
                <w:lang w:eastAsia="zh-CN"/>
              </w:rPr>
              <w:t>O</w:t>
            </w:r>
            <w:bookmarkEnd w:id="739"/>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LIST OF SEQUENCE &lt;</w:t>
            </w:r>
            <w:proofErr w:type="spellStart"/>
            <w:r w:rsidRPr="008227B8">
              <w:rPr>
                <w:rFonts w:ascii="Arial" w:eastAsia="SimSun" w:hAnsi="Arial"/>
                <w:sz w:val="18"/>
              </w:rPr>
              <w:t>AttributeName</w:t>
            </w:r>
            <w:proofErr w:type="spellEnd"/>
            <w:r w:rsidRPr="008227B8">
              <w:rPr>
                <w:rFonts w:ascii="Arial" w:eastAsia="SimSun" w:hAnsi="Arial"/>
                <w:sz w:val="18"/>
              </w:rPr>
              <w:t xml:space="preserve">, </w:t>
            </w:r>
            <w:proofErr w:type="spellStart"/>
            <w:r w:rsidRPr="008227B8">
              <w:rPr>
                <w:rFonts w:ascii="Arial" w:eastAsia="SimSun" w:hAnsi="Arial"/>
                <w:sz w:val="18"/>
                <w:lang w:eastAsia="zh-CN"/>
              </w:rPr>
              <w:t>Old</w:t>
            </w:r>
            <w:r w:rsidRPr="008227B8">
              <w:rPr>
                <w:rFonts w:ascii="Arial" w:eastAsia="SimSun" w:hAnsi="Arial"/>
                <w:sz w:val="18"/>
              </w:rPr>
              <w:t>AttributeValue</w:t>
            </w:r>
            <w:proofErr w:type="spellEnd"/>
            <w:r w:rsidRPr="008227B8">
              <w:rPr>
                <w:rFonts w:ascii="Arial" w:eastAsia="SimSun" w:hAnsi="Arial"/>
                <w:sz w:val="18"/>
              </w:rPr>
              <w:t>&gt;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738"/>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740" w:name="_Toc157982700"/>
      <w:bookmarkStart w:id="741" w:name="_Toc187395021"/>
      <w:r w:rsidRPr="008227B8">
        <w:t>8.</w:t>
      </w:r>
      <w:r w:rsidR="002B6147" w:rsidRPr="008227B8">
        <w:t>5</w:t>
      </w:r>
      <w:r w:rsidR="002B6147" w:rsidRPr="008227B8">
        <w:tab/>
      </w:r>
      <w:proofErr w:type="spellStart"/>
      <w:r w:rsidR="002B6147" w:rsidRPr="008227B8">
        <w:t>notifyAlarmListRebuilt</w:t>
      </w:r>
      <w:bookmarkEnd w:id="740"/>
      <w:bookmarkEnd w:id="741"/>
      <w:proofErr w:type="spellEnd"/>
    </w:p>
    <w:p w14:paraId="161738B8" w14:textId="4ADA0915" w:rsidR="002B6147" w:rsidRPr="008227B8" w:rsidRDefault="00C77DBA" w:rsidP="004250E7">
      <w:pPr>
        <w:pStyle w:val="Heading3"/>
        <w:rPr>
          <w:rFonts w:eastAsia="SimSun"/>
          <w:lang w:eastAsia="zh-CN"/>
        </w:rPr>
      </w:pPr>
      <w:bookmarkStart w:id="742" w:name="_Toc157982701"/>
      <w:bookmarkStart w:id="743" w:name="_Toc187395022"/>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742"/>
      <w:bookmarkEnd w:id="743"/>
    </w:p>
    <w:p w14:paraId="13E79F5F" w14:textId="77777777" w:rsidR="002B6147" w:rsidRPr="008227B8" w:rsidRDefault="002B6147" w:rsidP="002B6147">
      <w:pPr>
        <w:rPr>
          <w:lang w:eastAsia="zh-CN"/>
        </w:rPr>
      </w:pPr>
      <w:bookmarkStart w:id="744" w:name="_MCCTEMPBM_CRPT22660451___7"/>
      <w:r w:rsidRPr="008227B8">
        <w:rPr>
          <w:lang w:eastAsia="zh-CN" w:bidi="ar-KW"/>
        </w:rPr>
        <w:t xml:space="preserve">This notification is generated by the </w:t>
      </w:r>
      <w:proofErr w:type="spellStart"/>
      <w:r w:rsidRPr="008227B8">
        <w:rPr>
          <w:lang w:eastAsia="zh-CN" w:bidi="ar-KW"/>
        </w:rPr>
        <w:t>MnS</w:t>
      </w:r>
      <w:proofErr w:type="spellEnd"/>
      <w:r w:rsidRPr="008227B8">
        <w:rPr>
          <w:lang w:eastAsia="zh-CN" w:bidi="ar-KW"/>
        </w:rPr>
        <w:t xml:space="preserve"> producer when the </w:t>
      </w:r>
      <w:proofErr w:type="spellStart"/>
      <w:r w:rsidRPr="008227B8">
        <w:rPr>
          <w:rFonts w:ascii="Courier New" w:hAnsi="Courier New" w:hint="eastAsia"/>
        </w:rPr>
        <w:t>AlarmList</w:t>
      </w:r>
      <w:proofErr w:type="spellEnd"/>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745" w:name="_Toc157982702"/>
      <w:bookmarkStart w:id="746" w:name="_Toc187395023"/>
      <w:bookmarkEnd w:id="744"/>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745"/>
      <w:bookmarkEnd w:id="746"/>
    </w:p>
    <w:p w14:paraId="379A2FBA" w14:textId="68D1C821" w:rsidR="002B6147" w:rsidRPr="008227B8" w:rsidRDefault="002B6147" w:rsidP="008227B8">
      <w:pPr>
        <w:pStyle w:val="TH"/>
        <w:rPr>
          <w:lang w:eastAsia="zh-CN"/>
        </w:rPr>
      </w:pPr>
      <w:bookmarkStart w:id="747"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 xml:space="preserve">-1: Input parameters for </w:t>
      </w:r>
      <w:proofErr w:type="spellStart"/>
      <w:r w:rsidRPr="008227B8">
        <w:rPr>
          <w:lang w:eastAsia="zh-CN"/>
        </w:rPr>
        <w:t>notifyAlarmListRebuilt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630DB3">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20"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4"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630DB3">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748" w:name="_MCCTEMPBM_CRPT22660453___7"/>
            <w:bookmarkEnd w:id="747"/>
            <w:proofErr w:type="spellStart"/>
            <w:r w:rsidRPr="008227B8">
              <w:rPr>
                <w:rFonts w:ascii="Arial" w:hAnsi="Arial" w:cs="Courier New"/>
                <w:sz w:val="18"/>
                <w:szCs w:val="18"/>
              </w:rPr>
              <w:t>objectClass</w:t>
            </w:r>
            <w:bookmarkEnd w:id="748"/>
            <w:proofErr w:type="spellEnd"/>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749" w:name="_MCCTEMPBM_CRPT22660454___4"/>
            <w:r w:rsidRPr="008227B8">
              <w:rPr>
                <w:rFonts w:ascii="Arial" w:hAnsi="Arial" w:cs="Arial"/>
                <w:sz w:val="18"/>
                <w:szCs w:val="18"/>
              </w:rPr>
              <w:t>M</w:t>
            </w:r>
            <w:bookmarkEnd w:id="749"/>
          </w:p>
        </w:tc>
        <w:tc>
          <w:tcPr>
            <w:tcW w:w="2520" w:type="dxa"/>
          </w:tcPr>
          <w:p w14:paraId="2569EE8F" w14:textId="3472B65E" w:rsidR="002B6147" w:rsidRPr="008227B8" w:rsidRDefault="00630DB3" w:rsidP="002B6147">
            <w:pPr>
              <w:keepNext/>
              <w:keepLines/>
              <w:spacing w:after="0"/>
              <w:rPr>
                <w:rFonts w:ascii="Arial" w:hAnsi="Arial" w:cs="Arial"/>
                <w:sz w:val="18"/>
                <w:szCs w:val="18"/>
              </w:rPr>
            </w:pPr>
            <w:bookmarkStart w:id="750" w:name="_MCCTEMPBM_CRPT22660455___7"/>
            <w:ins w:id="751" w:author="CR0018r1" w:date="2025-03-11T09:42:00Z" w16du:dateUtc="2025-03-11T08:42:00Z">
              <w:r>
                <w:rPr>
                  <w:rFonts w:ascii="Arial" w:hAnsi="Arial" w:cs="Arial"/>
                  <w:sz w:val="18"/>
                </w:rPr>
                <w:t>See TS 28.532 [2] clause 11.0.2</w:t>
              </w:r>
            </w:ins>
            <w:del w:id="752" w:author="CR0018r1" w:date="2025-03-11T09:42:00Z" w16du:dateUtc="2025-03-11T08:42:00Z">
              <w:r w:rsidR="002B6147" w:rsidRPr="008227B8" w:rsidDel="00630DB3">
                <w:rPr>
                  <w:rFonts w:ascii="Arial" w:hAnsi="Arial"/>
                  <w:sz w:val="18"/>
                </w:rPr>
                <w:delText xml:space="preserve">See clause </w:delText>
              </w:r>
              <w:r w:rsidR="00C77DBA" w:rsidRPr="008227B8" w:rsidDel="00630DB3">
                <w:rPr>
                  <w:rFonts w:ascii="Arial" w:hAnsi="Arial"/>
                  <w:sz w:val="18"/>
                </w:rPr>
                <w:delText>8.</w:delText>
              </w:r>
              <w:r w:rsidR="002B6147" w:rsidRPr="008227B8" w:rsidDel="00630DB3">
                <w:rPr>
                  <w:rFonts w:ascii="Arial" w:hAnsi="Arial"/>
                  <w:sz w:val="18"/>
                </w:rPr>
                <w:delText>2.1</w:delText>
              </w:r>
            </w:del>
            <w:bookmarkEnd w:id="750"/>
          </w:p>
        </w:tc>
        <w:tc>
          <w:tcPr>
            <w:tcW w:w="4004"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630DB3">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753" w:name="_MCCTEMPBM_CRPT22660456___7"/>
            <w:bookmarkStart w:id="754" w:name="_MCCTEMPBM_CRPT22660458___7" w:colFirst="2" w:colLast="3"/>
            <w:proofErr w:type="spellStart"/>
            <w:r w:rsidRPr="008227B8">
              <w:rPr>
                <w:rFonts w:ascii="Arial" w:hAnsi="Arial" w:cs="Courier New"/>
                <w:sz w:val="18"/>
                <w:szCs w:val="18"/>
              </w:rPr>
              <w:t>objectInstance</w:t>
            </w:r>
            <w:bookmarkEnd w:id="753"/>
            <w:proofErr w:type="spellEnd"/>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755" w:name="_MCCTEMPBM_CRPT22660457___4"/>
            <w:r w:rsidRPr="008227B8">
              <w:rPr>
                <w:rFonts w:ascii="Arial" w:hAnsi="Arial" w:cs="Arial"/>
                <w:sz w:val="18"/>
                <w:szCs w:val="18"/>
              </w:rPr>
              <w:t>M</w:t>
            </w:r>
            <w:bookmarkEnd w:id="755"/>
          </w:p>
        </w:tc>
        <w:tc>
          <w:tcPr>
            <w:tcW w:w="2520"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4"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756" w:name="_MCCTEMPBM_CRPT22660459___7"/>
            <w:r w:rsidRPr="008227B8">
              <w:rPr>
                <w:rFonts w:ascii="Arial" w:hAnsi="Arial" w:cs="Arial"/>
                <w:sz w:val="18"/>
                <w:szCs w:val="18"/>
              </w:rPr>
              <w:t xml:space="preserve">If this parameter is equal to the instance carried in </w:t>
            </w:r>
            <w:proofErr w:type="spellStart"/>
            <w:r w:rsidRPr="008227B8">
              <w:rPr>
                <w:rFonts w:ascii="Arial" w:hAnsi="Arial" w:cs="Arial"/>
                <w:sz w:val="18"/>
                <w:szCs w:val="18"/>
              </w:rPr>
              <w:t>systemDN</w:t>
            </w:r>
            <w:proofErr w:type="spellEnd"/>
            <w:r w:rsidRPr="008227B8">
              <w:rPr>
                <w:rFonts w:ascii="Arial" w:hAnsi="Arial" w:cs="Arial"/>
                <w:sz w:val="18"/>
                <w:szCs w:val="18"/>
              </w:rPr>
              <w:t xml:space="preserve">, then all </w:t>
            </w:r>
            <w:proofErr w:type="spellStart"/>
            <w:r w:rsidRPr="008227B8">
              <w:rPr>
                <w:rFonts w:ascii="Courier New" w:hAnsi="Courier New"/>
                <w:sz w:val="18"/>
                <w:szCs w:val="18"/>
              </w:rPr>
              <w:t>AlarmRecord</w:t>
            </w:r>
            <w:proofErr w:type="spellEnd"/>
            <w:r w:rsidRPr="008227B8">
              <w:rPr>
                <w:rFonts w:ascii="Arial" w:hAnsi="Arial"/>
                <w:sz w:val="18"/>
                <w:szCs w:val="18"/>
              </w:rPr>
              <w:t xml:space="preserve"> instances in the </w:t>
            </w:r>
            <w:proofErr w:type="spellStart"/>
            <w:r w:rsidRPr="008227B8">
              <w:rPr>
                <w:rFonts w:ascii="Courier New" w:hAnsi="Courier New" w:cs="Courier New"/>
                <w:sz w:val="18"/>
                <w:szCs w:val="18"/>
              </w:rPr>
              <w:t>AlarmList</w:t>
            </w:r>
            <w:proofErr w:type="spellEnd"/>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757" w:name="_MCCTEMPBM_CRPT22660460___7"/>
            <w:bookmarkEnd w:id="756"/>
          </w:p>
          <w:p w14:paraId="18BFF549" w14:textId="77777777" w:rsidR="002B6147" w:rsidRPr="008227B8" w:rsidRDefault="002B6147" w:rsidP="002B6147">
            <w:pPr>
              <w:keepNext/>
              <w:keepLines/>
              <w:spacing w:after="0"/>
              <w:rPr>
                <w:rFonts w:ascii="Arial" w:hAnsi="Arial" w:cs="Arial"/>
                <w:sz w:val="18"/>
                <w:szCs w:val="18"/>
              </w:rPr>
            </w:pPr>
            <w:bookmarkStart w:id="758" w:name="_MCCTEMPBM_CRPT22660461___7"/>
            <w:bookmarkEnd w:id="757"/>
            <w:r w:rsidRPr="008227B8">
              <w:rPr>
                <w:rFonts w:ascii="Arial" w:hAnsi="Arial" w:cs="Arial"/>
                <w:sz w:val="18"/>
                <w:szCs w:val="18"/>
              </w:rPr>
              <w:t xml:space="preserve">If this parameter is equal to some other instance, then only </w:t>
            </w:r>
            <w:proofErr w:type="spellStart"/>
            <w:r w:rsidRPr="008227B8">
              <w:rPr>
                <w:rFonts w:ascii="Courier New" w:hAnsi="Courier New" w:cs="Courier New"/>
                <w:sz w:val="18"/>
                <w:szCs w:val="18"/>
              </w:rPr>
              <w:t>alarmRecords</w:t>
            </w:r>
            <w:proofErr w:type="spellEnd"/>
            <w:r w:rsidRPr="008227B8">
              <w:rPr>
                <w:rFonts w:ascii="Arial" w:hAnsi="Arial" w:cs="Arial"/>
                <w:sz w:val="18"/>
                <w:szCs w:val="18"/>
              </w:rPr>
              <w:t xml:space="preserve"> related to this instance and its descendants may have been rebuilt.</w:t>
            </w:r>
            <w:bookmarkEnd w:id="758"/>
          </w:p>
        </w:tc>
      </w:tr>
      <w:tr w:rsidR="002B6147" w:rsidRPr="008227B8" w14:paraId="7F134A90" w14:textId="77777777" w:rsidTr="00630DB3">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759" w:name="_MCCTEMPBM_CRPT22660462___7"/>
            <w:bookmarkEnd w:id="754"/>
            <w:proofErr w:type="spellStart"/>
            <w:r w:rsidRPr="008227B8">
              <w:rPr>
                <w:rFonts w:ascii="Arial" w:hAnsi="Arial" w:cs="Arial"/>
                <w:sz w:val="18"/>
              </w:rPr>
              <w:t>notificationId</w:t>
            </w:r>
            <w:bookmarkEnd w:id="759"/>
            <w:proofErr w:type="spellEnd"/>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760" w:name="_MCCTEMPBM_CRPT22660463___4"/>
            <w:r w:rsidRPr="008227B8">
              <w:rPr>
                <w:rFonts w:ascii="Arial" w:hAnsi="Arial" w:cs="Arial"/>
                <w:sz w:val="18"/>
              </w:rPr>
              <w:t>M</w:t>
            </w:r>
            <w:bookmarkEnd w:id="760"/>
          </w:p>
        </w:tc>
        <w:tc>
          <w:tcPr>
            <w:tcW w:w="2520" w:type="dxa"/>
            <w:shd w:val="clear" w:color="auto" w:fill="auto"/>
          </w:tcPr>
          <w:p w14:paraId="76C7FBF3" w14:textId="25D933D5" w:rsidR="002B6147" w:rsidRPr="008227B8" w:rsidRDefault="00630DB3" w:rsidP="002B6147">
            <w:pPr>
              <w:keepNext/>
              <w:keepLines/>
              <w:spacing w:after="0"/>
              <w:rPr>
                <w:rFonts w:ascii="Arial" w:hAnsi="Arial" w:cs="Arial"/>
                <w:sz w:val="18"/>
                <w:szCs w:val="18"/>
              </w:rPr>
            </w:pPr>
            <w:bookmarkStart w:id="761" w:name="_MCCTEMPBM_CRPT22660464___7"/>
            <w:ins w:id="762" w:author="CR0018r1" w:date="2025-03-11T09:42:00Z" w16du:dateUtc="2025-03-11T08:42:00Z">
              <w:r>
                <w:rPr>
                  <w:rFonts w:ascii="Arial" w:hAnsi="Arial" w:cs="Arial"/>
                  <w:sz w:val="18"/>
                </w:rPr>
                <w:t>See TS 28.532 [2] clause 11.0.2</w:t>
              </w:r>
            </w:ins>
            <w:del w:id="763" w:author="CR0018r1" w:date="2025-03-11T09:42:00Z" w16du:dateUtc="2025-03-11T08:42:00Z">
              <w:r w:rsidR="002B6147" w:rsidRPr="008227B8" w:rsidDel="00630DB3">
                <w:rPr>
                  <w:rFonts w:ascii="Arial" w:hAnsi="Arial"/>
                  <w:sz w:val="18"/>
                </w:rPr>
                <w:delText xml:space="preserve">See clause </w:delText>
              </w:r>
              <w:r w:rsidR="00C77DBA" w:rsidRPr="008227B8" w:rsidDel="00630DB3">
                <w:rPr>
                  <w:rFonts w:ascii="Arial" w:hAnsi="Arial"/>
                  <w:sz w:val="18"/>
                </w:rPr>
                <w:delText>8.</w:delText>
              </w:r>
              <w:r w:rsidR="002B6147" w:rsidRPr="008227B8" w:rsidDel="00630DB3">
                <w:rPr>
                  <w:rFonts w:ascii="Arial" w:hAnsi="Arial"/>
                  <w:sz w:val="18"/>
                </w:rPr>
                <w:delText>2.1</w:delText>
              </w:r>
              <w:r w:rsidR="002B6147" w:rsidRPr="008227B8" w:rsidDel="00630DB3">
                <w:rPr>
                  <w:rFonts w:eastAsia="SimSun"/>
                  <w:szCs w:val="18"/>
                </w:rPr>
                <w:delText>.</w:delText>
              </w:r>
            </w:del>
            <w:bookmarkEnd w:id="761"/>
          </w:p>
        </w:tc>
        <w:tc>
          <w:tcPr>
            <w:tcW w:w="4004"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630DB3">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764" w:name="_MCCTEMPBM_CRPT22660465___7"/>
            <w:proofErr w:type="spellStart"/>
            <w:r w:rsidRPr="008227B8">
              <w:rPr>
                <w:rFonts w:ascii="Arial" w:hAnsi="Arial" w:cs="Courier New"/>
                <w:sz w:val="18"/>
                <w:szCs w:val="18"/>
              </w:rPr>
              <w:t>notificationType</w:t>
            </w:r>
            <w:bookmarkEnd w:id="764"/>
            <w:proofErr w:type="spellEnd"/>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765" w:name="_MCCTEMPBM_CRPT22660466___4"/>
            <w:r w:rsidRPr="008227B8">
              <w:rPr>
                <w:rFonts w:ascii="Arial" w:hAnsi="Arial" w:cs="Arial"/>
                <w:sz w:val="18"/>
                <w:szCs w:val="18"/>
              </w:rPr>
              <w:t>M</w:t>
            </w:r>
            <w:bookmarkEnd w:id="765"/>
          </w:p>
        </w:tc>
        <w:tc>
          <w:tcPr>
            <w:tcW w:w="2520"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766" w:name="_MCCTEMPBM_CRPT22660467___7"/>
            <w:r w:rsidRPr="008227B8">
              <w:rPr>
                <w:rFonts w:ascii="Arial" w:hAnsi="Arial" w:cs="Arial"/>
                <w:sz w:val="18"/>
                <w:szCs w:val="18"/>
              </w:rPr>
              <w:t>"</w:t>
            </w:r>
            <w:proofErr w:type="spellStart"/>
            <w:r w:rsidRPr="008227B8">
              <w:rPr>
                <w:rFonts w:ascii="Arial" w:hAnsi="Arial" w:cs="Arial"/>
                <w:sz w:val="18"/>
                <w:szCs w:val="18"/>
              </w:rPr>
              <w:t>notifyAlarmListRebuilt</w:t>
            </w:r>
            <w:proofErr w:type="spellEnd"/>
            <w:r w:rsidRPr="008227B8">
              <w:rPr>
                <w:rFonts w:ascii="Arial" w:hAnsi="Arial" w:cs="Arial"/>
                <w:sz w:val="18"/>
                <w:szCs w:val="18"/>
              </w:rPr>
              <w:t>"</w:t>
            </w:r>
            <w:bookmarkEnd w:id="766"/>
          </w:p>
        </w:tc>
        <w:tc>
          <w:tcPr>
            <w:tcW w:w="4004"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630DB3">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767" w:name="_MCCTEMPBM_CRPT22660468___7"/>
            <w:bookmarkStart w:id="768" w:name="_MCCTEMPBM_CRPT22660470___7" w:colFirst="2" w:colLast="2"/>
            <w:proofErr w:type="spellStart"/>
            <w:r w:rsidRPr="008227B8">
              <w:rPr>
                <w:rFonts w:ascii="Arial" w:hAnsi="Arial" w:cs="Courier New"/>
                <w:sz w:val="18"/>
                <w:szCs w:val="18"/>
              </w:rPr>
              <w:t>eventTime</w:t>
            </w:r>
            <w:bookmarkEnd w:id="767"/>
            <w:proofErr w:type="spellEnd"/>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769" w:name="_MCCTEMPBM_CRPT22660469___4"/>
            <w:r w:rsidRPr="008227B8">
              <w:rPr>
                <w:rFonts w:ascii="Arial" w:hAnsi="Arial" w:cs="Arial"/>
                <w:sz w:val="18"/>
                <w:szCs w:val="18"/>
              </w:rPr>
              <w:t>M</w:t>
            </w:r>
            <w:bookmarkEnd w:id="769"/>
          </w:p>
        </w:tc>
        <w:tc>
          <w:tcPr>
            <w:tcW w:w="2520" w:type="dxa"/>
          </w:tcPr>
          <w:p w14:paraId="54EB986A"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szCs w:val="18"/>
              </w:rPr>
              <w:t>DateTime</w:t>
            </w:r>
            <w:proofErr w:type="spellEnd"/>
          </w:p>
        </w:tc>
        <w:tc>
          <w:tcPr>
            <w:tcW w:w="4004"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630DB3">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770" w:name="_MCCTEMPBM_CRPT22660471___7"/>
            <w:bookmarkEnd w:id="768"/>
            <w:proofErr w:type="spellStart"/>
            <w:r w:rsidRPr="008227B8">
              <w:rPr>
                <w:rFonts w:ascii="Arial" w:hAnsi="Arial" w:cs="Arial"/>
                <w:sz w:val="18"/>
              </w:rPr>
              <w:t>systemDN</w:t>
            </w:r>
            <w:bookmarkEnd w:id="770"/>
            <w:proofErr w:type="spellEnd"/>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771" w:name="_MCCTEMPBM_CRPT22660472___4"/>
            <w:r w:rsidRPr="008227B8">
              <w:rPr>
                <w:rFonts w:ascii="Arial" w:hAnsi="Arial" w:cs="Arial"/>
                <w:sz w:val="18"/>
              </w:rPr>
              <w:t>M</w:t>
            </w:r>
            <w:bookmarkEnd w:id="771"/>
          </w:p>
        </w:tc>
        <w:tc>
          <w:tcPr>
            <w:tcW w:w="2520" w:type="dxa"/>
          </w:tcPr>
          <w:p w14:paraId="315C04F2" w14:textId="56A57AE8" w:rsidR="002B6147" w:rsidRPr="008227B8" w:rsidRDefault="00630DB3" w:rsidP="002B6147">
            <w:pPr>
              <w:keepNext/>
              <w:keepLines/>
              <w:spacing w:after="0"/>
              <w:rPr>
                <w:rFonts w:ascii="Arial" w:hAnsi="Arial" w:cs="Arial"/>
                <w:sz w:val="18"/>
                <w:szCs w:val="18"/>
              </w:rPr>
            </w:pPr>
            <w:bookmarkStart w:id="772" w:name="_MCCTEMPBM_CRPT22660473___7"/>
            <w:ins w:id="773" w:author="CR0018r1" w:date="2025-03-11T09:42:00Z" w16du:dateUtc="2025-03-11T08:42:00Z">
              <w:r>
                <w:rPr>
                  <w:rFonts w:ascii="Arial" w:hAnsi="Arial" w:cs="Arial"/>
                  <w:sz w:val="18"/>
                </w:rPr>
                <w:t>See TS 28.532 [2] clause 11.0.2</w:t>
              </w:r>
            </w:ins>
            <w:del w:id="774" w:author="CR0018r1" w:date="2025-03-11T09:42:00Z" w16du:dateUtc="2025-03-11T08:42:00Z">
              <w:r w:rsidR="002B6147" w:rsidRPr="008227B8" w:rsidDel="00630DB3">
                <w:rPr>
                  <w:rFonts w:ascii="Arial" w:hAnsi="Arial"/>
                  <w:sz w:val="18"/>
                </w:rPr>
                <w:delText xml:space="preserve">See clause </w:delText>
              </w:r>
              <w:r w:rsidR="00C77DBA" w:rsidRPr="008227B8" w:rsidDel="00630DB3">
                <w:rPr>
                  <w:rFonts w:ascii="Arial" w:hAnsi="Arial"/>
                  <w:sz w:val="18"/>
                </w:rPr>
                <w:delText>8.</w:delText>
              </w:r>
              <w:r w:rsidR="002B6147" w:rsidRPr="008227B8" w:rsidDel="00630DB3">
                <w:rPr>
                  <w:rFonts w:ascii="Arial" w:hAnsi="Arial"/>
                  <w:sz w:val="18"/>
                </w:rPr>
                <w:delText>2.1</w:delText>
              </w:r>
            </w:del>
            <w:bookmarkEnd w:id="772"/>
          </w:p>
        </w:tc>
        <w:tc>
          <w:tcPr>
            <w:tcW w:w="4004" w:type="dxa"/>
          </w:tcPr>
          <w:p w14:paraId="323678F4" w14:textId="77777777" w:rsidR="002B6147" w:rsidRPr="008227B8" w:rsidRDefault="002B6147" w:rsidP="002B6147">
            <w:pPr>
              <w:keepNext/>
              <w:keepLines/>
              <w:spacing w:after="0"/>
              <w:rPr>
                <w:rFonts w:ascii="Arial" w:hAnsi="Arial" w:cs="Arial"/>
                <w:sz w:val="18"/>
                <w:szCs w:val="18"/>
              </w:rPr>
            </w:pPr>
          </w:p>
        </w:tc>
      </w:tr>
      <w:tr w:rsidR="00630DB3" w:rsidRPr="008227B8" w14:paraId="48A4F788" w14:textId="77777777" w:rsidTr="00630DB3">
        <w:trPr>
          <w:jc w:val="center"/>
          <w:ins w:id="775" w:author="CR0018r1" w:date="2025-03-11T09:42:00Z" w16du:dateUtc="2025-03-11T08:42:00Z"/>
        </w:trPr>
        <w:tc>
          <w:tcPr>
            <w:tcW w:w="2711" w:type="dxa"/>
          </w:tcPr>
          <w:p w14:paraId="25358247" w14:textId="4C654EC6" w:rsidR="00630DB3" w:rsidRPr="008227B8" w:rsidRDefault="00630DB3" w:rsidP="00630DB3">
            <w:pPr>
              <w:keepNext/>
              <w:keepLines/>
              <w:spacing w:after="0"/>
              <w:rPr>
                <w:ins w:id="776" w:author="CR0018r1" w:date="2025-03-11T09:42:00Z" w16du:dateUtc="2025-03-11T08:42:00Z"/>
                <w:rFonts w:ascii="Arial" w:hAnsi="Arial" w:cs="Arial"/>
                <w:sz w:val="18"/>
              </w:rPr>
            </w:pPr>
            <w:proofErr w:type="spellStart"/>
            <w:ins w:id="777" w:author="CR0018r1" w:date="2025-03-11T09:42:00Z" w16du:dateUtc="2025-03-11T08:42:00Z">
              <w:r>
                <w:rPr>
                  <w:rFonts w:ascii="Arial" w:hAnsi="Arial" w:cs="Arial"/>
                  <w:sz w:val="18"/>
                </w:rPr>
                <w:t>sequenceNo</w:t>
              </w:r>
              <w:proofErr w:type="spellEnd"/>
            </w:ins>
          </w:p>
        </w:tc>
        <w:tc>
          <w:tcPr>
            <w:tcW w:w="396" w:type="dxa"/>
          </w:tcPr>
          <w:p w14:paraId="10D3964B" w14:textId="658BD818" w:rsidR="00630DB3" w:rsidRPr="008227B8" w:rsidRDefault="00630DB3" w:rsidP="00630DB3">
            <w:pPr>
              <w:keepNext/>
              <w:keepLines/>
              <w:spacing w:after="0"/>
              <w:jc w:val="center"/>
              <w:rPr>
                <w:ins w:id="778" w:author="CR0018r1" w:date="2025-03-11T09:42:00Z" w16du:dateUtc="2025-03-11T08:42:00Z"/>
                <w:rFonts w:ascii="Arial" w:hAnsi="Arial" w:cs="Arial"/>
                <w:sz w:val="18"/>
              </w:rPr>
            </w:pPr>
            <w:ins w:id="779" w:author="CR0018r1" w:date="2025-03-11T09:42:00Z" w16du:dateUtc="2025-03-11T08:42:00Z">
              <w:r>
                <w:rPr>
                  <w:rFonts w:ascii="Arial" w:hAnsi="Arial" w:cs="Arial"/>
                  <w:sz w:val="18"/>
                </w:rPr>
                <w:t>CM</w:t>
              </w:r>
            </w:ins>
          </w:p>
        </w:tc>
        <w:tc>
          <w:tcPr>
            <w:tcW w:w="2520" w:type="dxa"/>
          </w:tcPr>
          <w:p w14:paraId="20396D13" w14:textId="40EE0C93" w:rsidR="00630DB3" w:rsidRDefault="00630DB3" w:rsidP="00630DB3">
            <w:pPr>
              <w:keepNext/>
              <w:keepLines/>
              <w:spacing w:after="0"/>
              <w:rPr>
                <w:ins w:id="780" w:author="CR0018r1" w:date="2025-03-11T09:42:00Z" w16du:dateUtc="2025-03-11T08:42:00Z"/>
                <w:rFonts w:ascii="Arial" w:hAnsi="Arial" w:cs="Arial"/>
                <w:sz w:val="18"/>
              </w:rPr>
            </w:pPr>
            <w:ins w:id="781" w:author="CR0018r1" w:date="2025-03-11T09:42:00Z" w16du:dateUtc="2025-03-11T08:42:00Z">
              <w:r>
                <w:rPr>
                  <w:rFonts w:ascii="Arial" w:hAnsi="Arial" w:cs="Arial"/>
                  <w:sz w:val="18"/>
                </w:rPr>
                <w:t>See TS 28.532 [2] clause 11.0.2</w:t>
              </w:r>
            </w:ins>
          </w:p>
        </w:tc>
        <w:tc>
          <w:tcPr>
            <w:tcW w:w="4004" w:type="dxa"/>
          </w:tcPr>
          <w:p w14:paraId="561A43B9" w14:textId="77777777" w:rsidR="00630DB3" w:rsidRPr="008227B8" w:rsidRDefault="00630DB3" w:rsidP="00630DB3">
            <w:pPr>
              <w:keepNext/>
              <w:keepLines/>
              <w:spacing w:after="0"/>
              <w:rPr>
                <w:ins w:id="782" w:author="CR0018r1" w:date="2025-03-11T09:42:00Z" w16du:dateUtc="2025-03-11T08:42:00Z"/>
                <w:rFonts w:ascii="Arial" w:hAnsi="Arial" w:cs="Arial"/>
                <w:sz w:val="18"/>
                <w:szCs w:val="18"/>
              </w:rPr>
            </w:pPr>
          </w:p>
        </w:tc>
      </w:tr>
      <w:tr w:rsidR="00630DB3" w:rsidRPr="008227B8" w14:paraId="3B049D54" w14:textId="77777777" w:rsidTr="00630DB3">
        <w:trPr>
          <w:jc w:val="center"/>
          <w:ins w:id="783" w:author="CR0018r1" w:date="2025-03-11T09:42:00Z" w16du:dateUtc="2025-03-11T08:42:00Z"/>
        </w:trPr>
        <w:tc>
          <w:tcPr>
            <w:tcW w:w="2711" w:type="dxa"/>
          </w:tcPr>
          <w:p w14:paraId="0CC9C266" w14:textId="076546E9" w:rsidR="00630DB3" w:rsidRPr="008227B8" w:rsidRDefault="00630DB3" w:rsidP="00630DB3">
            <w:pPr>
              <w:keepNext/>
              <w:keepLines/>
              <w:spacing w:after="0"/>
              <w:rPr>
                <w:ins w:id="784" w:author="CR0018r1" w:date="2025-03-11T09:42:00Z" w16du:dateUtc="2025-03-11T08:42:00Z"/>
                <w:rFonts w:ascii="Arial" w:hAnsi="Arial" w:cs="Arial"/>
                <w:sz w:val="18"/>
              </w:rPr>
            </w:pPr>
            <w:proofErr w:type="spellStart"/>
            <w:ins w:id="785" w:author="CR0018r1" w:date="2025-03-11T09:42:00Z" w16du:dateUtc="2025-03-11T08:42:00Z">
              <w:r>
                <w:rPr>
                  <w:rFonts w:ascii="Arial" w:hAnsi="Arial" w:cs="Arial"/>
                  <w:sz w:val="18"/>
                </w:rPr>
                <w:t>subscriptionId</w:t>
              </w:r>
              <w:proofErr w:type="spellEnd"/>
            </w:ins>
          </w:p>
        </w:tc>
        <w:tc>
          <w:tcPr>
            <w:tcW w:w="396" w:type="dxa"/>
          </w:tcPr>
          <w:p w14:paraId="333388AA" w14:textId="535E1483" w:rsidR="00630DB3" w:rsidRPr="008227B8" w:rsidRDefault="00630DB3" w:rsidP="00630DB3">
            <w:pPr>
              <w:keepNext/>
              <w:keepLines/>
              <w:spacing w:after="0"/>
              <w:jc w:val="center"/>
              <w:rPr>
                <w:ins w:id="786" w:author="CR0018r1" w:date="2025-03-11T09:42:00Z" w16du:dateUtc="2025-03-11T08:42:00Z"/>
                <w:rFonts w:ascii="Arial" w:hAnsi="Arial" w:cs="Arial"/>
                <w:sz w:val="18"/>
              </w:rPr>
            </w:pPr>
            <w:ins w:id="787" w:author="CR0018r1" w:date="2025-03-11T09:42:00Z" w16du:dateUtc="2025-03-11T08:42:00Z">
              <w:r>
                <w:rPr>
                  <w:rFonts w:ascii="Arial" w:hAnsi="Arial" w:cs="Arial"/>
                  <w:sz w:val="18"/>
                </w:rPr>
                <w:t>CM</w:t>
              </w:r>
            </w:ins>
          </w:p>
        </w:tc>
        <w:tc>
          <w:tcPr>
            <w:tcW w:w="2520" w:type="dxa"/>
          </w:tcPr>
          <w:p w14:paraId="5B0EB1C8" w14:textId="5B45C473" w:rsidR="00630DB3" w:rsidRDefault="00630DB3" w:rsidP="00630DB3">
            <w:pPr>
              <w:keepNext/>
              <w:keepLines/>
              <w:spacing w:after="0"/>
              <w:rPr>
                <w:ins w:id="788" w:author="CR0018r1" w:date="2025-03-11T09:42:00Z" w16du:dateUtc="2025-03-11T08:42:00Z"/>
                <w:rFonts w:ascii="Arial" w:hAnsi="Arial" w:cs="Arial"/>
                <w:sz w:val="18"/>
              </w:rPr>
            </w:pPr>
            <w:ins w:id="789" w:author="CR0018r1" w:date="2025-03-11T09:42:00Z" w16du:dateUtc="2025-03-11T08:42:00Z">
              <w:r>
                <w:rPr>
                  <w:rFonts w:ascii="Arial" w:hAnsi="Arial" w:cs="Arial"/>
                  <w:sz w:val="18"/>
                </w:rPr>
                <w:t>See TS 28.532 [2] clause 11.0.2</w:t>
              </w:r>
            </w:ins>
          </w:p>
        </w:tc>
        <w:tc>
          <w:tcPr>
            <w:tcW w:w="4004" w:type="dxa"/>
          </w:tcPr>
          <w:p w14:paraId="5DC71F32" w14:textId="77777777" w:rsidR="00630DB3" w:rsidRPr="008227B8" w:rsidRDefault="00630DB3" w:rsidP="00630DB3">
            <w:pPr>
              <w:keepNext/>
              <w:keepLines/>
              <w:spacing w:after="0"/>
              <w:rPr>
                <w:ins w:id="790" w:author="CR0018r1" w:date="2025-03-11T09:42:00Z" w16du:dateUtc="2025-03-11T08:42:00Z"/>
                <w:rFonts w:ascii="Arial" w:hAnsi="Arial" w:cs="Arial"/>
                <w:sz w:val="18"/>
                <w:szCs w:val="18"/>
              </w:rPr>
            </w:pPr>
          </w:p>
        </w:tc>
      </w:tr>
      <w:tr w:rsidR="002B6147" w:rsidRPr="008227B8" w14:paraId="1C2E1AA2" w14:textId="77777777" w:rsidTr="00630DB3">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791" w:name="_MCCTEMPBM_CRPT22660474___7"/>
            <w:bookmarkStart w:id="792" w:name="_MCCTEMPBM_CRPT22660476___7" w:colFirst="2" w:colLast="3"/>
            <w:r w:rsidRPr="008227B8">
              <w:rPr>
                <w:rFonts w:ascii="Arial" w:hAnsi="Arial" w:cs="Courier New"/>
                <w:sz w:val="18"/>
                <w:szCs w:val="18"/>
              </w:rPr>
              <w:t>reason</w:t>
            </w:r>
            <w:bookmarkEnd w:id="791"/>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793" w:name="_MCCTEMPBM_CRPT22660475___4"/>
            <w:r w:rsidRPr="008227B8">
              <w:rPr>
                <w:rFonts w:ascii="Arial" w:hAnsi="Arial" w:cs="Arial"/>
                <w:sz w:val="18"/>
                <w:szCs w:val="18"/>
              </w:rPr>
              <w:t>M</w:t>
            </w:r>
            <w:bookmarkEnd w:id="793"/>
          </w:p>
        </w:tc>
        <w:tc>
          <w:tcPr>
            <w:tcW w:w="2520"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4"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This may carry different reasons than that carried by the immediate previous </w:t>
            </w:r>
            <w:proofErr w:type="spellStart"/>
            <w:r w:rsidRPr="008227B8">
              <w:rPr>
                <w:rFonts w:ascii="Arial" w:hAnsi="Arial" w:cs="Arial"/>
                <w:sz w:val="18"/>
                <w:szCs w:val="18"/>
              </w:rPr>
              <w:t>notifyPotentialFaultyAlarmList</w:t>
            </w:r>
            <w:proofErr w:type="spellEnd"/>
            <w:r w:rsidRPr="008227B8">
              <w:rPr>
                <w:rFonts w:ascii="Arial" w:hAnsi="Arial" w:cs="Arial"/>
                <w:sz w:val="18"/>
                <w:szCs w:val="18"/>
              </w:rPr>
              <w:t>.</w:t>
            </w:r>
          </w:p>
        </w:tc>
      </w:tr>
      <w:tr w:rsidR="002B6147" w:rsidRPr="008227B8" w14:paraId="1A2BA816" w14:textId="77777777" w:rsidTr="00630DB3">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794" w:name="_MCCTEMPBM_CRPT22660477___7"/>
            <w:bookmarkStart w:id="795" w:name="_MCCTEMPBM_CRPT22660479___7" w:colFirst="2" w:colLast="2"/>
            <w:bookmarkEnd w:id="792"/>
            <w:proofErr w:type="spellStart"/>
            <w:r w:rsidRPr="008227B8">
              <w:rPr>
                <w:rFonts w:ascii="Arial" w:hAnsi="Arial" w:cs="Arial"/>
                <w:sz w:val="18"/>
                <w:szCs w:val="18"/>
              </w:rPr>
              <w:t>alarmListAlignmentRequirement</w:t>
            </w:r>
            <w:bookmarkEnd w:id="794"/>
            <w:proofErr w:type="spellEnd"/>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796" w:name="_MCCTEMPBM_CRPT22660478___4"/>
            <w:r w:rsidRPr="008227B8">
              <w:rPr>
                <w:rFonts w:ascii="Arial" w:hAnsi="Arial" w:cs="Arial" w:hint="eastAsia"/>
                <w:sz w:val="18"/>
                <w:szCs w:val="18"/>
                <w:lang w:eastAsia="zh-CN"/>
              </w:rPr>
              <w:t>O</w:t>
            </w:r>
            <w:bookmarkEnd w:id="796"/>
          </w:p>
        </w:tc>
        <w:tc>
          <w:tcPr>
            <w:tcW w:w="2520"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proofErr w:type="spellStart"/>
            <w:r w:rsidRPr="008227B8">
              <w:rPr>
                <w:rFonts w:ascii="Arial" w:hAnsi="Arial" w:cs="Arial"/>
                <w:sz w:val="18"/>
                <w:szCs w:val="18"/>
              </w:rPr>
              <w:t>alignmentRequired</w:t>
            </w:r>
            <w:proofErr w:type="spellEnd"/>
            <w:r w:rsidRPr="008227B8">
              <w:rPr>
                <w:rFonts w:ascii="Arial" w:hAnsi="Arial" w:cs="Arial"/>
                <w:sz w:val="18"/>
                <w:szCs w:val="18"/>
              </w:rPr>
              <w:t>", "</w:t>
            </w:r>
            <w:proofErr w:type="spellStart"/>
            <w:r w:rsidRPr="008227B8">
              <w:rPr>
                <w:rFonts w:ascii="Arial" w:hAnsi="Arial" w:cs="Arial"/>
                <w:sz w:val="18"/>
                <w:szCs w:val="18"/>
              </w:rPr>
              <w:t>alignmentNotRequired</w:t>
            </w:r>
            <w:proofErr w:type="spellEnd"/>
            <w:r w:rsidRPr="008227B8">
              <w:rPr>
                <w:rFonts w:ascii="Arial" w:hAnsi="Arial" w:cs="Arial"/>
                <w:sz w:val="18"/>
                <w:szCs w:val="18"/>
              </w:rPr>
              <w:t>"</w:t>
            </w:r>
            <w:r w:rsidRPr="008227B8">
              <w:rPr>
                <w:rFonts w:ascii="Arial" w:hAnsi="Arial" w:cs="Arial" w:hint="eastAsia"/>
                <w:sz w:val="18"/>
                <w:szCs w:val="18"/>
                <w:lang w:eastAsia="zh-CN"/>
              </w:rPr>
              <w:t>.</w:t>
            </w:r>
          </w:p>
        </w:tc>
        <w:tc>
          <w:tcPr>
            <w:tcW w:w="4004"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Indicates whether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consumer should re-read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This is needed if the producer has failed to send some notifications needed for the consumer to follow the content and changes in the </w:t>
            </w:r>
            <w:proofErr w:type="spellStart"/>
            <w:r w:rsidRPr="008227B8">
              <w:rPr>
                <w:rFonts w:ascii="Arial" w:hAnsi="Arial" w:cs="Arial"/>
                <w:sz w:val="18"/>
                <w:szCs w:val="18"/>
              </w:rPr>
              <w:t>AlarmList</w:t>
            </w:r>
            <w:proofErr w:type="spellEnd"/>
            <w:r w:rsidRPr="008227B8">
              <w:rPr>
                <w:rFonts w:ascii="Arial" w:hAnsi="Arial" w:cs="Arial"/>
                <w:sz w:val="18"/>
                <w:szCs w:val="18"/>
              </w:rPr>
              <w:t>.</w:t>
            </w:r>
          </w:p>
        </w:tc>
      </w:tr>
      <w:bookmarkEnd w:id="795"/>
    </w:tbl>
    <w:p w14:paraId="17DC0F1D" w14:textId="77777777" w:rsidR="002B6147" w:rsidRPr="008227B8" w:rsidRDefault="002B6147" w:rsidP="002B6147"/>
    <w:p w14:paraId="703C8B12" w14:textId="0DF4FBBA" w:rsidR="002B6147" w:rsidRPr="008227B8" w:rsidRDefault="00C77DBA" w:rsidP="00DE5104">
      <w:pPr>
        <w:pStyle w:val="Heading2"/>
      </w:pPr>
      <w:bookmarkStart w:id="797" w:name="_Toc187395024"/>
      <w:bookmarkStart w:id="798" w:name="_Toc157982703"/>
      <w:r w:rsidRPr="008227B8">
        <w:t>8.</w:t>
      </w:r>
      <w:r w:rsidR="002B6147" w:rsidRPr="008227B8">
        <w:t>6</w:t>
      </w:r>
      <w:r w:rsidR="002B6147" w:rsidRPr="008227B8">
        <w:tab/>
      </w:r>
      <w:proofErr w:type="spellStart"/>
      <w:r w:rsidR="002B6147" w:rsidRPr="008227B8">
        <w:t>notifyChangedAlarm</w:t>
      </w:r>
      <w:bookmarkEnd w:id="797"/>
      <w:proofErr w:type="spellEnd"/>
      <w:r w:rsidR="002B6147" w:rsidRPr="008227B8">
        <w:t xml:space="preserve"> </w:t>
      </w:r>
      <w:bookmarkEnd w:id="798"/>
    </w:p>
    <w:p w14:paraId="5DB032F0" w14:textId="728D51CD" w:rsidR="002B6147" w:rsidRPr="008227B8" w:rsidRDefault="00C77DBA" w:rsidP="004250E7">
      <w:pPr>
        <w:pStyle w:val="Heading3"/>
        <w:rPr>
          <w:rFonts w:eastAsia="SimSun"/>
          <w:lang w:eastAsia="zh-CN"/>
        </w:rPr>
      </w:pPr>
      <w:bookmarkStart w:id="799" w:name="_Toc157982704"/>
      <w:bookmarkStart w:id="800" w:name="_Toc187395025"/>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799"/>
      <w:bookmarkEnd w:id="800"/>
    </w:p>
    <w:p w14:paraId="4B9F15B3" w14:textId="77777777" w:rsidR="002B6147" w:rsidRPr="008227B8" w:rsidRDefault="002B6147" w:rsidP="002B6147">
      <w:bookmarkStart w:id="801" w:name="_MCCTEMPBM_CRPT22660480___7"/>
      <w:r w:rsidRPr="008227B8">
        <w:t xml:space="preserve">This notification is generated by the </w:t>
      </w:r>
      <w:proofErr w:type="spellStart"/>
      <w:r w:rsidRPr="008227B8">
        <w:t>MnS</w:t>
      </w:r>
      <w:proofErr w:type="spellEnd"/>
      <w:r w:rsidRPr="008227B8">
        <w:t xml:space="preserve"> producer 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(except to the value "CLEARED").</w:t>
      </w:r>
    </w:p>
    <w:bookmarkEnd w:id="801"/>
    <w:p w14:paraId="31105F2D" w14:textId="77777777" w:rsidR="002B6147" w:rsidRPr="008227B8" w:rsidRDefault="002B6147" w:rsidP="002B6147">
      <w:r w:rsidRPr="008227B8">
        <w:t xml:space="preserve">The notification is </w:t>
      </w:r>
      <w:r w:rsidRPr="008227B8">
        <w:rPr>
          <w:b/>
          <w:bCs/>
        </w:rPr>
        <w:t>deprecated</w:t>
      </w:r>
      <w:r w:rsidRPr="008227B8">
        <w:t xml:space="preserve">, use </w:t>
      </w:r>
      <w:proofErr w:type="spellStart"/>
      <w:r w:rsidRPr="008227B8">
        <w:t>notifyChangedAlarmGeneral</w:t>
      </w:r>
      <w:proofErr w:type="spellEnd"/>
      <w:r w:rsidRPr="008227B8">
        <w:t xml:space="preserve"> instead.</w:t>
      </w:r>
    </w:p>
    <w:p w14:paraId="5C201172" w14:textId="736B24C8" w:rsidR="002B6147" w:rsidRPr="008227B8" w:rsidRDefault="00C77DBA" w:rsidP="004250E7">
      <w:pPr>
        <w:pStyle w:val="Heading3"/>
        <w:rPr>
          <w:rFonts w:eastAsia="SimSun"/>
          <w:lang w:eastAsia="zh-CN"/>
        </w:rPr>
      </w:pPr>
      <w:bookmarkStart w:id="802" w:name="_Toc157982705"/>
      <w:bookmarkStart w:id="803" w:name="_Toc187395026"/>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802"/>
      <w:bookmarkEnd w:id="803"/>
    </w:p>
    <w:p w14:paraId="554A22EC" w14:textId="09F9AB33" w:rsidR="002B6147" w:rsidRPr="008227B8" w:rsidRDefault="002B6147" w:rsidP="008227B8">
      <w:pPr>
        <w:pStyle w:val="TH"/>
        <w:rPr>
          <w:lang w:eastAsia="zh-CN"/>
        </w:rPr>
      </w:pPr>
      <w:bookmarkStart w:id="804"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 xml:space="preserve">-1: Input parameters for </w:t>
      </w:r>
      <w:proofErr w:type="spellStart"/>
      <w:r w:rsidRPr="008227B8">
        <w:rPr>
          <w:lang w:eastAsia="zh-CN"/>
        </w:rPr>
        <w:t>notifyChangedAlarm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51B53">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7"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4"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51B53">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805" w:name="_MCCTEMPBM_CRPT22660482___7"/>
            <w:bookmarkEnd w:id="804"/>
            <w:proofErr w:type="spellStart"/>
            <w:r w:rsidRPr="008227B8">
              <w:rPr>
                <w:rFonts w:ascii="Arial" w:hAnsi="Arial" w:cs="Arial"/>
                <w:sz w:val="18"/>
              </w:rPr>
              <w:t>objectClass</w:t>
            </w:r>
            <w:bookmarkEnd w:id="805"/>
            <w:proofErr w:type="spellEnd"/>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806" w:name="_MCCTEMPBM_CRPT22660483___4"/>
            <w:r w:rsidRPr="008227B8">
              <w:rPr>
                <w:rFonts w:ascii="Arial" w:hAnsi="Arial" w:cs="Arial"/>
                <w:sz w:val="18"/>
              </w:rPr>
              <w:t>M</w:t>
            </w:r>
            <w:bookmarkEnd w:id="806"/>
          </w:p>
        </w:tc>
        <w:tc>
          <w:tcPr>
            <w:tcW w:w="3457" w:type="dxa"/>
          </w:tcPr>
          <w:p w14:paraId="43624563" w14:textId="3FABD2F0" w:rsidR="002B6147" w:rsidRPr="008227B8" w:rsidRDefault="009D7BDC" w:rsidP="002B6147">
            <w:pPr>
              <w:keepNext/>
              <w:keepLines/>
              <w:spacing w:after="0"/>
              <w:rPr>
                <w:rFonts w:ascii="Arial" w:hAnsi="Arial"/>
                <w:sz w:val="18"/>
              </w:rPr>
            </w:pPr>
            <w:bookmarkStart w:id="807" w:name="_MCCTEMPBM_CRPT22660484___7"/>
            <w:ins w:id="808" w:author="CR0018r1" w:date="2025-03-11T09:43:00Z" w16du:dateUtc="2025-03-11T08:43:00Z">
              <w:r>
                <w:rPr>
                  <w:rFonts w:ascii="Arial" w:hAnsi="Arial" w:cs="Arial"/>
                  <w:sz w:val="18"/>
                </w:rPr>
                <w:t>See TS 28.532 [2] clause 11.0.2</w:t>
              </w:r>
            </w:ins>
            <w:del w:id="809" w:author="CR0018r1" w:date="2025-03-11T09:43:00Z" w16du:dateUtc="2025-03-11T08:43:00Z">
              <w:r w:rsidR="002B6147" w:rsidRPr="008227B8" w:rsidDel="009D7BDC">
                <w:rPr>
                  <w:rFonts w:ascii="Arial" w:hAnsi="Arial"/>
                  <w:sz w:val="18"/>
                </w:rPr>
                <w:delText xml:space="preserve">See clause </w:delText>
              </w:r>
              <w:r w:rsidR="00C77DBA" w:rsidRPr="008227B8" w:rsidDel="009D7BDC">
                <w:rPr>
                  <w:rFonts w:ascii="Arial" w:hAnsi="Arial"/>
                  <w:sz w:val="18"/>
                </w:rPr>
                <w:delText>8.</w:delText>
              </w:r>
              <w:r w:rsidR="002B6147" w:rsidRPr="008227B8" w:rsidDel="009D7BDC">
                <w:rPr>
                  <w:rFonts w:ascii="Arial" w:hAnsi="Arial"/>
                  <w:sz w:val="18"/>
                </w:rPr>
                <w:delText>2.1</w:delText>
              </w:r>
            </w:del>
            <w:bookmarkEnd w:id="807"/>
          </w:p>
        </w:tc>
        <w:tc>
          <w:tcPr>
            <w:tcW w:w="3774"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51B53">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810" w:name="_MCCTEMPBM_CRPT22660485___7"/>
            <w:bookmarkStart w:id="811" w:name="_MCCTEMPBM_CRPT22660487___7" w:colFirst="2" w:colLast="2"/>
            <w:proofErr w:type="spellStart"/>
            <w:r w:rsidRPr="008227B8">
              <w:rPr>
                <w:rFonts w:ascii="Arial" w:hAnsi="Arial" w:cs="Arial"/>
                <w:sz w:val="18"/>
              </w:rPr>
              <w:t>objectInstance</w:t>
            </w:r>
            <w:bookmarkEnd w:id="810"/>
            <w:proofErr w:type="spellEnd"/>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812" w:name="_MCCTEMPBM_CRPT22660486___4"/>
            <w:r w:rsidRPr="008227B8">
              <w:rPr>
                <w:rFonts w:ascii="Arial" w:hAnsi="Arial" w:cs="Arial"/>
                <w:sz w:val="18"/>
              </w:rPr>
              <w:t>M</w:t>
            </w:r>
            <w:bookmarkEnd w:id="812"/>
          </w:p>
        </w:tc>
        <w:tc>
          <w:tcPr>
            <w:tcW w:w="3457" w:type="dxa"/>
          </w:tcPr>
          <w:p w14:paraId="3E69E9F4"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00410D3C" w14:textId="77777777" w:rsidR="002B6147" w:rsidRPr="008227B8" w:rsidRDefault="002B6147" w:rsidP="008B19C5">
            <w:pPr>
              <w:pStyle w:val="TAL"/>
            </w:pPr>
            <w:r w:rsidRPr="008227B8">
              <w:t xml:space="preserve">DN of the </w:t>
            </w:r>
            <w:proofErr w:type="spellStart"/>
            <w:r w:rsidRPr="008227B8">
              <w:t>MonitoredEntity</w:t>
            </w:r>
            <w:proofErr w:type="spellEnd"/>
            <w:r w:rsidRPr="008227B8">
              <w:t xml:space="preserve"> that is the source of the alarm</w:t>
            </w:r>
          </w:p>
        </w:tc>
        <w:tc>
          <w:tcPr>
            <w:tcW w:w="3774"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51B53">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813" w:name="_MCCTEMPBM_CRPT22660488___7"/>
            <w:bookmarkEnd w:id="811"/>
            <w:proofErr w:type="spellStart"/>
            <w:r w:rsidRPr="008227B8">
              <w:rPr>
                <w:rFonts w:ascii="Arial" w:hAnsi="Arial" w:cs="Arial"/>
                <w:sz w:val="18"/>
              </w:rPr>
              <w:t>notificationId</w:t>
            </w:r>
            <w:bookmarkEnd w:id="813"/>
            <w:proofErr w:type="spellEnd"/>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814" w:name="_MCCTEMPBM_CRPT22660489___4"/>
            <w:r w:rsidRPr="008227B8">
              <w:rPr>
                <w:rFonts w:ascii="Arial" w:hAnsi="Arial" w:cs="Arial"/>
                <w:sz w:val="18"/>
              </w:rPr>
              <w:t>M</w:t>
            </w:r>
            <w:bookmarkEnd w:id="814"/>
          </w:p>
        </w:tc>
        <w:tc>
          <w:tcPr>
            <w:tcW w:w="3457" w:type="dxa"/>
          </w:tcPr>
          <w:p w14:paraId="5A6331B0" w14:textId="68BEE9EF" w:rsidR="002B6147" w:rsidRPr="008227B8" w:rsidRDefault="009D7BDC" w:rsidP="002B6147">
            <w:pPr>
              <w:keepNext/>
              <w:keepLines/>
              <w:spacing w:after="0"/>
              <w:rPr>
                <w:rFonts w:ascii="Arial" w:hAnsi="Arial"/>
                <w:sz w:val="18"/>
              </w:rPr>
            </w:pPr>
            <w:bookmarkStart w:id="815" w:name="_MCCTEMPBM_CRPT22660490___7"/>
            <w:ins w:id="816" w:author="CR0018r1" w:date="2025-03-11T09:43:00Z" w16du:dateUtc="2025-03-11T08:43:00Z">
              <w:r>
                <w:rPr>
                  <w:rFonts w:ascii="Arial" w:hAnsi="Arial" w:cs="Arial"/>
                  <w:sz w:val="18"/>
                </w:rPr>
                <w:t>See TS 28.532 [2] clause 11.0.2</w:t>
              </w:r>
            </w:ins>
            <w:del w:id="817" w:author="CR0018r1" w:date="2025-03-11T09:43:00Z" w16du:dateUtc="2025-03-11T08:43:00Z">
              <w:r w:rsidR="002B6147" w:rsidRPr="008227B8" w:rsidDel="009D7BDC">
                <w:rPr>
                  <w:rFonts w:ascii="Arial" w:hAnsi="Arial"/>
                  <w:sz w:val="18"/>
                </w:rPr>
                <w:delText xml:space="preserve">See clause </w:delText>
              </w:r>
              <w:r w:rsidR="00C77DBA" w:rsidRPr="008227B8" w:rsidDel="009D7BDC">
                <w:rPr>
                  <w:rFonts w:ascii="Arial" w:hAnsi="Arial"/>
                  <w:sz w:val="18"/>
                </w:rPr>
                <w:delText>8.</w:delText>
              </w:r>
              <w:r w:rsidR="002B6147" w:rsidRPr="008227B8" w:rsidDel="009D7BDC">
                <w:rPr>
                  <w:rFonts w:ascii="Arial" w:hAnsi="Arial"/>
                  <w:sz w:val="18"/>
                </w:rPr>
                <w:delText>2.1</w:delText>
              </w:r>
            </w:del>
            <w:bookmarkEnd w:id="815"/>
          </w:p>
        </w:tc>
        <w:tc>
          <w:tcPr>
            <w:tcW w:w="3774"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51B53">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818" w:name="_MCCTEMPBM_CRPT22660491___7"/>
            <w:proofErr w:type="spellStart"/>
            <w:r w:rsidRPr="008227B8">
              <w:rPr>
                <w:rFonts w:ascii="Arial" w:hAnsi="Arial" w:cs="Arial"/>
                <w:sz w:val="18"/>
              </w:rPr>
              <w:t>notificationType</w:t>
            </w:r>
            <w:bookmarkEnd w:id="818"/>
            <w:proofErr w:type="spellEnd"/>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819" w:name="_MCCTEMPBM_CRPT22660492___4"/>
            <w:r w:rsidRPr="008227B8">
              <w:rPr>
                <w:rFonts w:ascii="Arial" w:hAnsi="Arial"/>
                <w:sz w:val="18"/>
              </w:rPr>
              <w:t>M</w:t>
            </w:r>
            <w:bookmarkEnd w:id="819"/>
          </w:p>
        </w:tc>
        <w:tc>
          <w:tcPr>
            <w:tcW w:w="3457" w:type="dxa"/>
          </w:tcPr>
          <w:p w14:paraId="0AC9A857" w14:textId="77777777" w:rsidR="002B6147" w:rsidRPr="008227B8" w:rsidRDefault="002B6147" w:rsidP="002B6147">
            <w:pPr>
              <w:keepNext/>
              <w:keepLines/>
              <w:spacing w:after="0"/>
              <w:rPr>
                <w:rFonts w:ascii="Arial" w:hAnsi="Arial" w:cs="Arial"/>
                <w:sz w:val="18"/>
              </w:rPr>
            </w:pPr>
            <w:bookmarkStart w:id="820" w:name="_MCCTEMPBM_CRPT22660493___7"/>
            <w:r w:rsidRPr="008227B8">
              <w:rPr>
                <w:rFonts w:ascii="Arial" w:hAnsi="Arial"/>
                <w:sz w:val="18"/>
              </w:rPr>
              <w:t>"</w:t>
            </w:r>
            <w:proofErr w:type="spellStart"/>
            <w:r w:rsidRPr="008227B8">
              <w:rPr>
                <w:rFonts w:ascii="Arial" w:hAnsi="Arial"/>
                <w:sz w:val="18"/>
              </w:rPr>
              <w:t>notifyChangedAlarm</w:t>
            </w:r>
            <w:proofErr w:type="spellEnd"/>
            <w:r w:rsidRPr="008227B8">
              <w:rPr>
                <w:rFonts w:ascii="Arial" w:hAnsi="Arial"/>
                <w:sz w:val="18"/>
              </w:rPr>
              <w:t>"</w:t>
            </w:r>
            <w:bookmarkEnd w:id="820"/>
          </w:p>
        </w:tc>
        <w:tc>
          <w:tcPr>
            <w:tcW w:w="3774"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51B53">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821" w:name="_MCCTEMPBM_CRPT22660494___7"/>
            <w:proofErr w:type="spellStart"/>
            <w:r w:rsidRPr="008227B8">
              <w:rPr>
                <w:rFonts w:ascii="Arial" w:hAnsi="Arial" w:cs="Courier New"/>
                <w:sz w:val="18"/>
                <w:szCs w:val="18"/>
              </w:rPr>
              <w:t>eventTime</w:t>
            </w:r>
            <w:bookmarkEnd w:id="821"/>
            <w:proofErr w:type="spellEnd"/>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822" w:name="_MCCTEMPBM_CRPT22660495___4"/>
            <w:r w:rsidRPr="008227B8">
              <w:rPr>
                <w:rFonts w:ascii="Arial" w:hAnsi="Arial" w:cs="Arial"/>
                <w:sz w:val="18"/>
                <w:szCs w:val="18"/>
              </w:rPr>
              <w:t>M</w:t>
            </w:r>
            <w:bookmarkEnd w:id="822"/>
          </w:p>
        </w:tc>
        <w:tc>
          <w:tcPr>
            <w:tcW w:w="3457" w:type="dxa"/>
          </w:tcPr>
          <w:p w14:paraId="2FDEE622" w14:textId="77777777" w:rsidR="002B6147" w:rsidRPr="008227B8" w:rsidRDefault="002B6147" w:rsidP="002B6147">
            <w:pPr>
              <w:keepNext/>
              <w:keepLines/>
              <w:spacing w:after="0"/>
              <w:rPr>
                <w:rFonts w:ascii="Arial" w:hAnsi="Arial"/>
                <w:sz w:val="18"/>
              </w:rPr>
            </w:pPr>
            <w:bookmarkStart w:id="823" w:name="_MCCTEMPBM_CRPT22660496___7"/>
            <w:proofErr w:type="spellStart"/>
            <w:r w:rsidRPr="008227B8">
              <w:rPr>
                <w:rFonts w:ascii="Arial" w:hAnsi="Arial"/>
                <w:sz w:val="18"/>
              </w:rPr>
              <w:t>alarmRecord.alarmChangedTime</w:t>
            </w:r>
            <w:bookmarkEnd w:id="823"/>
            <w:proofErr w:type="spellEnd"/>
          </w:p>
        </w:tc>
        <w:tc>
          <w:tcPr>
            <w:tcW w:w="3774"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51B53">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824" w:name="_MCCTEMPBM_CRPT22660497___7"/>
            <w:proofErr w:type="spellStart"/>
            <w:r w:rsidRPr="008227B8">
              <w:rPr>
                <w:rFonts w:ascii="Arial" w:hAnsi="Arial" w:cs="Arial"/>
                <w:sz w:val="18"/>
              </w:rPr>
              <w:t>systemDN</w:t>
            </w:r>
            <w:bookmarkEnd w:id="824"/>
            <w:proofErr w:type="spellEnd"/>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825" w:name="_MCCTEMPBM_CRPT22660498___4"/>
            <w:r w:rsidRPr="008227B8">
              <w:rPr>
                <w:rFonts w:ascii="Arial" w:hAnsi="Arial" w:cs="Arial"/>
                <w:sz w:val="18"/>
              </w:rPr>
              <w:t>M</w:t>
            </w:r>
            <w:bookmarkEnd w:id="825"/>
          </w:p>
        </w:tc>
        <w:tc>
          <w:tcPr>
            <w:tcW w:w="3457" w:type="dxa"/>
          </w:tcPr>
          <w:p w14:paraId="4E0CA002" w14:textId="5B489468" w:rsidR="002B6147" w:rsidRPr="008227B8" w:rsidRDefault="009D7BDC" w:rsidP="002B6147">
            <w:pPr>
              <w:keepNext/>
              <w:keepLines/>
              <w:spacing w:after="0"/>
              <w:rPr>
                <w:rFonts w:ascii="Arial" w:hAnsi="Arial"/>
                <w:sz w:val="18"/>
              </w:rPr>
            </w:pPr>
            <w:bookmarkStart w:id="826" w:name="_MCCTEMPBM_CRPT22660499___7"/>
            <w:ins w:id="827" w:author="CR0018r1" w:date="2025-03-11T09:44:00Z" w16du:dateUtc="2025-03-11T08:44:00Z">
              <w:r>
                <w:rPr>
                  <w:rFonts w:ascii="Arial" w:hAnsi="Arial" w:cs="Arial"/>
                  <w:sz w:val="18"/>
                </w:rPr>
                <w:t>See TS 28.532 [2] clause 11.0.2</w:t>
              </w:r>
            </w:ins>
            <w:del w:id="828" w:author="CR0018r1" w:date="2025-03-11T09:44:00Z" w16du:dateUtc="2025-03-11T08:44:00Z">
              <w:r w:rsidR="002B6147" w:rsidRPr="008227B8" w:rsidDel="009D7BDC">
                <w:rPr>
                  <w:rFonts w:ascii="Arial" w:hAnsi="Arial"/>
                  <w:sz w:val="18"/>
                </w:rPr>
                <w:delText xml:space="preserve">See clause </w:delText>
              </w:r>
              <w:r w:rsidR="00C77DBA" w:rsidRPr="008227B8" w:rsidDel="009D7BDC">
                <w:rPr>
                  <w:rFonts w:ascii="Arial" w:hAnsi="Arial"/>
                  <w:sz w:val="18"/>
                </w:rPr>
                <w:delText>8.</w:delText>
              </w:r>
              <w:r w:rsidR="002B6147" w:rsidRPr="008227B8" w:rsidDel="009D7BDC">
                <w:rPr>
                  <w:rFonts w:ascii="Arial" w:hAnsi="Arial"/>
                  <w:sz w:val="18"/>
                </w:rPr>
                <w:delText>2.1</w:delText>
              </w:r>
            </w:del>
            <w:bookmarkEnd w:id="826"/>
          </w:p>
        </w:tc>
        <w:tc>
          <w:tcPr>
            <w:tcW w:w="3774" w:type="dxa"/>
          </w:tcPr>
          <w:p w14:paraId="5563424B" w14:textId="77777777" w:rsidR="002B6147" w:rsidRPr="008227B8" w:rsidRDefault="002B6147" w:rsidP="002B6147">
            <w:pPr>
              <w:keepNext/>
              <w:keepLines/>
              <w:spacing w:after="0"/>
              <w:rPr>
                <w:rFonts w:ascii="Arial" w:hAnsi="Arial"/>
                <w:sz w:val="18"/>
              </w:rPr>
            </w:pPr>
          </w:p>
        </w:tc>
      </w:tr>
      <w:tr w:rsidR="009D7BDC" w:rsidRPr="008227B8" w14:paraId="324CFC39" w14:textId="77777777" w:rsidTr="00A51B53">
        <w:trPr>
          <w:jc w:val="center"/>
          <w:ins w:id="829" w:author="CR0018r1" w:date="2025-03-11T09:44:00Z" w16du:dateUtc="2025-03-11T08:44:00Z"/>
        </w:trPr>
        <w:tc>
          <w:tcPr>
            <w:tcW w:w="2004" w:type="dxa"/>
          </w:tcPr>
          <w:p w14:paraId="4DFF813E" w14:textId="5095AF02" w:rsidR="009D7BDC" w:rsidRPr="008227B8" w:rsidRDefault="009D7BDC" w:rsidP="009D7BDC">
            <w:pPr>
              <w:keepNext/>
              <w:keepLines/>
              <w:spacing w:after="0"/>
              <w:rPr>
                <w:ins w:id="830" w:author="CR0018r1" w:date="2025-03-11T09:44:00Z" w16du:dateUtc="2025-03-11T08:44:00Z"/>
                <w:rFonts w:ascii="Arial" w:hAnsi="Arial" w:cs="Arial"/>
                <w:sz w:val="18"/>
              </w:rPr>
            </w:pPr>
            <w:proofErr w:type="spellStart"/>
            <w:ins w:id="831" w:author="CR0018r1" w:date="2025-03-11T09:45:00Z" w16du:dateUtc="2025-03-11T08:45:00Z">
              <w:r>
                <w:rPr>
                  <w:rFonts w:ascii="Arial" w:hAnsi="Arial" w:cs="Arial"/>
                  <w:sz w:val="18"/>
                </w:rPr>
                <w:t>sequenceNo</w:t>
              </w:r>
            </w:ins>
            <w:proofErr w:type="spellEnd"/>
          </w:p>
        </w:tc>
        <w:tc>
          <w:tcPr>
            <w:tcW w:w="396" w:type="dxa"/>
          </w:tcPr>
          <w:p w14:paraId="5E0DFC1E" w14:textId="1967B9CB" w:rsidR="009D7BDC" w:rsidRPr="008227B8" w:rsidRDefault="009D7BDC" w:rsidP="009D7BDC">
            <w:pPr>
              <w:keepNext/>
              <w:keepLines/>
              <w:spacing w:after="0"/>
              <w:jc w:val="center"/>
              <w:rPr>
                <w:ins w:id="832" w:author="CR0018r1" w:date="2025-03-11T09:44:00Z" w16du:dateUtc="2025-03-11T08:44:00Z"/>
                <w:rFonts w:ascii="Arial" w:hAnsi="Arial" w:cs="Arial"/>
                <w:sz w:val="18"/>
              </w:rPr>
            </w:pPr>
            <w:ins w:id="833" w:author="CR0018r1" w:date="2025-03-11T09:45:00Z" w16du:dateUtc="2025-03-11T08:45:00Z">
              <w:r>
                <w:rPr>
                  <w:rFonts w:ascii="Arial" w:hAnsi="Arial" w:cs="Arial"/>
                  <w:sz w:val="18"/>
                </w:rPr>
                <w:t>CM</w:t>
              </w:r>
            </w:ins>
          </w:p>
        </w:tc>
        <w:tc>
          <w:tcPr>
            <w:tcW w:w="3457" w:type="dxa"/>
          </w:tcPr>
          <w:p w14:paraId="598DE782" w14:textId="3B4F60F6" w:rsidR="009D7BDC" w:rsidRDefault="009D7BDC" w:rsidP="009D7BDC">
            <w:pPr>
              <w:keepNext/>
              <w:keepLines/>
              <w:spacing w:after="0"/>
              <w:rPr>
                <w:ins w:id="834" w:author="CR0018r1" w:date="2025-03-11T09:44:00Z" w16du:dateUtc="2025-03-11T08:44:00Z"/>
                <w:rFonts w:ascii="Arial" w:hAnsi="Arial" w:cs="Arial"/>
                <w:sz w:val="18"/>
              </w:rPr>
            </w:pPr>
            <w:ins w:id="835" w:author="CR0018r1" w:date="2025-03-11T09:45:00Z" w16du:dateUtc="2025-03-11T08:45:00Z">
              <w:r>
                <w:rPr>
                  <w:rFonts w:ascii="Arial" w:hAnsi="Arial" w:cs="Arial"/>
                  <w:sz w:val="18"/>
                </w:rPr>
                <w:t>See TS 28.532 [2] clause 11.0.2</w:t>
              </w:r>
            </w:ins>
          </w:p>
        </w:tc>
        <w:tc>
          <w:tcPr>
            <w:tcW w:w="3774" w:type="dxa"/>
          </w:tcPr>
          <w:p w14:paraId="33F7538C" w14:textId="77777777" w:rsidR="009D7BDC" w:rsidRPr="008227B8" w:rsidRDefault="009D7BDC" w:rsidP="009D7BDC">
            <w:pPr>
              <w:keepNext/>
              <w:keepLines/>
              <w:spacing w:after="0"/>
              <w:rPr>
                <w:ins w:id="836" w:author="CR0018r1" w:date="2025-03-11T09:44:00Z" w16du:dateUtc="2025-03-11T08:44:00Z"/>
                <w:rFonts w:ascii="Arial" w:hAnsi="Arial"/>
                <w:sz w:val="18"/>
              </w:rPr>
            </w:pPr>
          </w:p>
        </w:tc>
      </w:tr>
      <w:tr w:rsidR="009D7BDC" w:rsidRPr="008227B8" w14:paraId="1837CA7B" w14:textId="77777777" w:rsidTr="00A51B53">
        <w:trPr>
          <w:jc w:val="center"/>
          <w:ins w:id="837" w:author="CR0018r1" w:date="2025-03-11T09:44:00Z" w16du:dateUtc="2025-03-11T08:44:00Z"/>
        </w:trPr>
        <w:tc>
          <w:tcPr>
            <w:tcW w:w="2004" w:type="dxa"/>
          </w:tcPr>
          <w:p w14:paraId="408BF769" w14:textId="6F478A64" w:rsidR="009D7BDC" w:rsidRPr="008227B8" w:rsidRDefault="009D7BDC" w:rsidP="009D7BDC">
            <w:pPr>
              <w:keepNext/>
              <w:keepLines/>
              <w:spacing w:after="0"/>
              <w:rPr>
                <w:ins w:id="838" w:author="CR0018r1" w:date="2025-03-11T09:44:00Z" w16du:dateUtc="2025-03-11T08:44:00Z"/>
                <w:rFonts w:ascii="Arial" w:hAnsi="Arial" w:cs="Arial"/>
                <w:sz w:val="18"/>
              </w:rPr>
            </w:pPr>
            <w:proofErr w:type="spellStart"/>
            <w:ins w:id="839" w:author="CR0018r1" w:date="2025-03-11T09:45:00Z" w16du:dateUtc="2025-03-11T08:45:00Z">
              <w:r>
                <w:rPr>
                  <w:rFonts w:ascii="Arial" w:hAnsi="Arial" w:cs="Arial"/>
                  <w:sz w:val="18"/>
                </w:rPr>
                <w:t>subscriptionId</w:t>
              </w:r>
            </w:ins>
            <w:proofErr w:type="spellEnd"/>
          </w:p>
        </w:tc>
        <w:tc>
          <w:tcPr>
            <w:tcW w:w="396" w:type="dxa"/>
          </w:tcPr>
          <w:p w14:paraId="549F42E5" w14:textId="2695140B" w:rsidR="009D7BDC" w:rsidRPr="008227B8" w:rsidRDefault="009D7BDC" w:rsidP="009D7BDC">
            <w:pPr>
              <w:keepNext/>
              <w:keepLines/>
              <w:spacing w:after="0"/>
              <w:jc w:val="center"/>
              <w:rPr>
                <w:ins w:id="840" w:author="CR0018r1" w:date="2025-03-11T09:44:00Z" w16du:dateUtc="2025-03-11T08:44:00Z"/>
                <w:rFonts w:ascii="Arial" w:hAnsi="Arial" w:cs="Arial"/>
                <w:sz w:val="18"/>
              </w:rPr>
            </w:pPr>
            <w:ins w:id="841" w:author="CR0018r1" w:date="2025-03-11T09:45:00Z" w16du:dateUtc="2025-03-11T08:45:00Z">
              <w:r>
                <w:rPr>
                  <w:rFonts w:ascii="Arial" w:hAnsi="Arial" w:cs="Arial"/>
                  <w:sz w:val="18"/>
                </w:rPr>
                <w:t>CM</w:t>
              </w:r>
            </w:ins>
          </w:p>
        </w:tc>
        <w:tc>
          <w:tcPr>
            <w:tcW w:w="3457" w:type="dxa"/>
          </w:tcPr>
          <w:p w14:paraId="7CD63D87" w14:textId="402EAB42" w:rsidR="009D7BDC" w:rsidRDefault="009D7BDC" w:rsidP="009D7BDC">
            <w:pPr>
              <w:keepNext/>
              <w:keepLines/>
              <w:spacing w:after="0"/>
              <w:rPr>
                <w:ins w:id="842" w:author="CR0018r1" w:date="2025-03-11T09:44:00Z" w16du:dateUtc="2025-03-11T08:44:00Z"/>
                <w:rFonts w:ascii="Arial" w:hAnsi="Arial" w:cs="Arial"/>
                <w:sz w:val="18"/>
              </w:rPr>
            </w:pPr>
            <w:ins w:id="843" w:author="CR0018r1" w:date="2025-03-11T09:45:00Z" w16du:dateUtc="2025-03-11T08:45:00Z">
              <w:r>
                <w:rPr>
                  <w:rFonts w:ascii="Arial" w:hAnsi="Arial" w:cs="Arial"/>
                  <w:sz w:val="18"/>
                </w:rPr>
                <w:t>See TS 28.532 [2] clause 11.0.2</w:t>
              </w:r>
            </w:ins>
          </w:p>
        </w:tc>
        <w:tc>
          <w:tcPr>
            <w:tcW w:w="3774" w:type="dxa"/>
          </w:tcPr>
          <w:p w14:paraId="42036B4A" w14:textId="77777777" w:rsidR="009D7BDC" w:rsidRPr="008227B8" w:rsidRDefault="009D7BDC" w:rsidP="009D7BDC">
            <w:pPr>
              <w:keepNext/>
              <w:keepLines/>
              <w:spacing w:after="0"/>
              <w:rPr>
                <w:ins w:id="844" w:author="CR0018r1" w:date="2025-03-11T09:44:00Z" w16du:dateUtc="2025-03-11T08:44:00Z"/>
                <w:rFonts w:ascii="Arial" w:hAnsi="Arial"/>
                <w:sz w:val="18"/>
              </w:rPr>
            </w:pPr>
          </w:p>
        </w:tc>
      </w:tr>
      <w:tr w:rsidR="002B6147" w:rsidRPr="008227B8" w14:paraId="7990F39A" w14:textId="77777777" w:rsidTr="00A51B53">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845" w:name="_MCCTEMPBM_CRPT22660500___7"/>
            <w:proofErr w:type="spellStart"/>
            <w:r w:rsidRPr="008227B8">
              <w:rPr>
                <w:rFonts w:ascii="Arial" w:hAnsi="Arial" w:cs="Arial"/>
                <w:sz w:val="18"/>
              </w:rPr>
              <w:t>alarmId</w:t>
            </w:r>
            <w:bookmarkEnd w:id="845"/>
            <w:proofErr w:type="spellEnd"/>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846" w:name="_MCCTEMPBM_CRPT22660501___4"/>
            <w:r w:rsidRPr="008227B8">
              <w:rPr>
                <w:rFonts w:ascii="Arial" w:hAnsi="Arial"/>
                <w:sz w:val="18"/>
              </w:rPr>
              <w:t>M</w:t>
            </w:r>
            <w:bookmarkEnd w:id="846"/>
          </w:p>
        </w:tc>
        <w:tc>
          <w:tcPr>
            <w:tcW w:w="3457" w:type="dxa"/>
          </w:tcPr>
          <w:p w14:paraId="00954E0C" w14:textId="77777777" w:rsidR="002B6147" w:rsidRPr="008227B8" w:rsidRDefault="002B6147" w:rsidP="002B6147">
            <w:pPr>
              <w:keepNext/>
              <w:keepLines/>
              <w:spacing w:after="0"/>
              <w:rPr>
                <w:rFonts w:ascii="Arial" w:hAnsi="Arial"/>
                <w:sz w:val="18"/>
              </w:rPr>
            </w:pPr>
            <w:bookmarkStart w:id="847" w:name="_MCCTEMPBM_CRPT22660502___7"/>
            <w:proofErr w:type="spellStart"/>
            <w:r w:rsidRPr="008227B8">
              <w:rPr>
                <w:rFonts w:ascii="Arial" w:hAnsi="Arial"/>
                <w:sz w:val="18"/>
              </w:rPr>
              <w:t>alarmRecord.alarmId</w:t>
            </w:r>
            <w:bookmarkEnd w:id="847"/>
            <w:proofErr w:type="spellEnd"/>
          </w:p>
        </w:tc>
        <w:tc>
          <w:tcPr>
            <w:tcW w:w="3774"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51B53">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848" w:name="_MCCTEMPBM_CRPT22660503___7"/>
            <w:proofErr w:type="spellStart"/>
            <w:r w:rsidRPr="008227B8">
              <w:rPr>
                <w:rFonts w:ascii="Arial" w:hAnsi="Arial" w:cs="Arial"/>
                <w:sz w:val="18"/>
              </w:rPr>
              <w:t>alarmType</w:t>
            </w:r>
            <w:bookmarkEnd w:id="848"/>
            <w:proofErr w:type="spellEnd"/>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849" w:name="_MCCTEMPBM_CRPT22660504___4"/>
            <w:r w:rsidRPr="008227B8">
              <w:rPr>
                <w:rFonts w:ascii="Arial" w:hAnsi="Arial"/>
                <w:sz w:val="18"/>
              </w:rPr>
              <w:t>M</w:t>
            </w:r>
            <w:bookmarkEnd w:id="849"/>
          </w:p>
        </w:tc>
        <w:tc>
          <w:tcPr>
            <w:tcW w:w="3457" w:type="dxa"/>
          </w:tcPr>
          <w:p w14:paraId="69E6ED69" w14:textId="77777777" w:rsidR="002B6147" w:rsidRPr="008227B8" w:rsidRDefault="002B6147" w:rsidP="002B6147">
            <w:pPr>
              <w:keepNext/>
              <w:keepLines/>
              <w:spacing w:after="0"/>
              <w:rPr>
                <w:rFonts w:ascii="Arial" w:hAnsi="Arial"/>
                <w:sz w:val="18"/>
              </w:rPr>
            </w:pPr>
            <w:bookmarkStart w:id="850" w:name="_MCCTEMPBM_CRPT22660505___7"/>
            <w:proofErr w:type="spellStart"/>
            <w:r w:rsidRPr="008227B8">
              <w:rPr>
                <w:rFonts w:ascii="Arial" w:hAnsi="Arial"/>
                <w:sz w:val="18"/>
              </w:rPr>
              <w:t>alarmRecord.alarmType</w:t>
            </w:r>
            <w:bookmarkEnd w:id="850"/>
            <w:proofErr w:type="spellEnd"/>
          </w:p>
        </w:tc>
        <w:tc>
          <w:tcPr>
            <w:tcW w:w="3774"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51B53">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851" w:name="_MCCTEMPBM_CRPT22660506___7"/>
            <w:proofErr w:type="spellStart"/>
            <w:r w:rsidRPr="008227B8">
              <w:rPr>
                <w:rFonts w:ascii="Arial" w:hAnsi="Arial" w:cs="Arial"/>
                <w:sz w:val="18"/>
              </w:rPr>
              <w:t>probableCause</w:t>
            </w:r>
            <w:bookmarkEnd w:id="851"/>
            <w:proofErr w:type="spellEnd"/>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852" w:name="_MCCTEMPBM_CRPT22660507___4"/>
            <w:r w:rsidRPr="008227B8">
              <w:rPr>
                <w:rFonts w:ascii="Arial" w:hAnsi="Arial"/>
                <w:sz w:val="18"/>
              </w:rPr>
              <w:t>M</w:t>
            </w:r>
            <w:bookmarkEnd w:id="852"/>
          </w:p>
        </w:tc>
        <w:tc>
          <w:tcPr>
            <w:tcW w:w="3457" w:type="dxa"/>
          </w:tcPr>
          <w:p w14:paraId="23336A49" w14:textId="77777777" w:rsidR="002B6147" w:rsidRPr="008227B8" w:rsidRDefault="002B6147" w:rsidP="002B6147">
            <w:pPr>
              <w:keepNext/>
              <w:keepLines/>
              <w:spacing w:after="0"/>
              <w:rPr>
                <w:rFonts w:ascii="Arial" w:hAnsi="Arial"/>
                <w:sz w:val="18"/>
              </w:rPr>
            </w:pPr>
            <w:bookmarkStart w:id="853" w:name="_MCCTEMPBM_CRPT22660508___7"/>
            <w:proofErr w:type="spellStart"/>
            <w:r w:rsidRPr="008227B8">
              <w:rPr>
                <w:rFonts w:ascii="Arial" w:hAnsi="Arial"/>
                <w:sz w:val="18"/>
              </w:rPr>
              <w:t>alarmRecord.probableCause</w:t>
            </w:r>
            <w:bookmarkEnd w:id="853"/>
            <w:proofErr w:type="spellEnd"/>
          </w:p>
        </w:tc>
        <w:tc>
          <w:tcPr>
            <w:tcW w:w="3774" w:type="dxa"/>
          </w:tcPr>
          <w:p w14:paraId="06813E33" w14:textId="77777777" w:rsidR="002B6147" w:rsidRPr="008227B8" w:rsidRDefault="002B6147" w:rsidP="002B6147">
            <w:pPr>
              <w:keepNext/>
              <w:keepLines/>
              <w:spacing w:after="0"/>
              <w:rPr>
                <w:rFonts w:ascii="Arial" w:hAnsi="Arial"/>
                <w:sz w:val="18"/>
              </w:rPr>
            </w:pPr>
          </w:p>
        </w:tc>
      </w:tr>
      <w:tr w:rsidR="00A51B53" w:rsidRPr="008227B8" w14:paraId="3614228E" w14:textId="77777777" w:rsidTr="00A51B53">
        <w:trPr>
          <w:jc w:val="center"/>
          <w:ins w:id="854" w:author="CR0017r1" w:date="2025-03-11T09:29:00Z" w16du:dateUtc="2025-03-11T08:29:00Z"/>
        </w:trPr>
        <w:tc>
          <w:tcPr>
            <w:tcW w:w="2004" w:type="dxa"/>
          </w:tcPr>
          <w:p w14:paraId="47EFE0B6" w14:textId="5CD93BA2" w:rsidR="00A51B53" w:rsidRPr="008227B8" w:rsidRDefault="00A51B53" w:rsidP="00A51B53">
            <w:pPr>
              <w:keepNext/>
              <w:keepLines/>
              <w:spacing w:after="0"/>
              <w:rPr>
                <w:ins w:id="855" w:author="CR0017r1" w:date="2025-03-11T09:29:00Z" w16du:dateUtc="2025-03-11T08:29:00Z"/>
                <w:rFonts w:ascii="Arial" w:hAnsi="Arial" w:cs="Arial"/>
                <w:sz w:val="18"/>
              </w:rPr>
            </w:pPr>
            <w:proofErr w:type="spellStart"/>
            <w:ins w:id="856" w:author="CR0017r1" w:date="2025-03-11T09:30:00Z" w16du:dateUtc="2025-03-11T08:30:00Z">
              <w:r w:rsidRPr="008227B8">
                <w:rPr>
                  <w:rFonts w:ascii="Arial" w:hAnsi="Arial" w:cs="Arial"/>
                  <w:sz w:val="18"/>
                </w:rPr>
                <w:t>specificProblem</w:t>
              </w:r>
            </w:ins>
            <w:proofErr w:type="spellEnd"/>
          </w:p>
        </w:tc>
        <w:tc>
          <w:tcPr>
            <w:tcW w:w="396" w:type="dxa"/>
          </w:tcPr>
          <w:p w14:paraId="588C79BC" w14:textId="14D18FC5" w:rsidR="00A51B53" w:rsidRPr="008227B8" w:rsidRDefault="00A51B53" w:rsidP="00A51B53">
            <w:pPr>
              <w:keepNext/>
              <w:keepLines/>
              <w:spacing w:after="0"/>
              <w:jc w:val="center"/>
              <w:rPr>
                <w:ins w:id="857" w:author="CR0017r1" w:date="2025-03-11T09:29:00Z" w16du:dateUtc="2025-03-11T08:29:00Z"/>
                <w:rFonts w:ascii="Arial" w:hAnsi="Arial"/>
                <w:sz w:val="18"/>
              </w:rPr>
            </w:pPr>
            <w:ins w:id="858" w:author="CR0017r1" w:date="2025-03-11T09:30:00Z" w16du:dateUtc="2025-03-11T08:30:00Z">
              <w:r w:rsidRPr="008227B8">
                <w:rPr>
                  <w:rFonts w:ascii="Arial" w:hAnsi="Arial" w:cs="Arial"/>
                  <w:sz w:val="18"/>
                </w:rPr>
                <w:t>O</w:t>
              </w:r>
            </w:ins>
          </w:p>
        </w:tc>
        <w:tc>
          <w:tcPr>
            <w:tcW w:w="3457" w:type="dxa"/>
          </w:tcPr>
          <w:p w14:paraId="20271669" w14:textId="46852AD8" w:rsidR="00A51B53" w:rsidRPr="008227B8" w:rsidRDefault="00A51B53" w:rsidP="00A51B53">
            <w:pPr>
              <w:keepNext/>
              <w:keepLines/>
              <w:spacing w:after="0"/>
              <w:rPr>
                <w:ins w:id="859" w:author="CR0017r1" w:date="2025-03-11T09:29:00Z" w16du:dateUtc="2025-03-11T08:29:00Z"/>
                <w:rFonts w:ascii="Arial" w:hAnsi="Arial"/>
                <w:sz w:val="18"/>
              </w:rPr>
            </w:pPr>
            <w:proofErr w:type="spellStart"/>
            <w:ins w:id="860" w:author="CR0017r1" w:date="2025-03-11T09:30:00Z" w16du:dateUtc="2025-03-11T08:30:00Z">
              <w:r w:rsidRPr="008227B8">
                <w:rPr>
                  <w:rFonts w:ascii="Arial" w:hAnsi="Arial" w:cs="Arial"/>
                  <w:sz w:val="18"/>
                </w:rPr>
                <w:t>alarmRecord.specificProblem</w:t>
              </w:r>
            </w:ins>
            <w:proofErr w:type="spellEnd"/>
          </w:p>
        </w:tc>
        <w:tc>
          <w:tcPr>
            <w:tcW w:w="3774" w:type="dxa"/>
          </w:tcPr>
          <w:p w14:paraId="16939051" w14:textId="77777777" w:rsidR="00A51B53" w:rsidRPr="008227B8" w:rsidRDefault="00A51B53" w:rsidP="00A51B53">
            <w:pPr>
              <w:keepNext/>
              <w:keepLines/>
              <w:spacing w:after="0"/>
              <w:rPr>
                <w:ins w:id="861" w:author="CR0017r1" w:date="2025-03-11T09:29:00Z" w16du:dateUtc="2025-03-11T08:29:00Z"/>
                <w:rFonts w:ascii="Arial" w:hAnsi="Arial"/>
                <w:sz w:val="18"/>
              </w:rPr>
            </w:pPr>
          </w:p>
        </w:tc>
      </w:tr>
      <w:tr w:rsidR="002B6147" w:rsidRPr="008227B8" w14:paraId="79F86009" w14:textId="77777777" w:rsidTr="00A51B53">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862" w:name="_MCCTEMPBM_CRPT22660509___7"/>
            <w:proofErr w:type="spellStart"/>
            <w:r w:rsidRPr="008227B8">
              <w:rPr>
                <w:rFonts w:ascii="Arial" w:hAnsi="Arial" w:cs="Arial"/>
                <w:sz w:val="18"/>
              </w:rPr>
              <w:t>perceivedSeverity</w:t>
            </w:r>
            <w:bookmarkEnd w:id="862"/>
            <w:proofErr w:type="spellEnd"/>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863" w:name="_MCCTEMPBM_CRPT22660510___4"/>
            <w:r w:rsidRPr="008227B8">
              <w:rPr>
                <w:rFonts w:ascii="Arial" w:hAnsi="Arial"/>
                <w:sz w:val="18"/>
              </w:rPr>
              <w:t>M</w:t>
            </w:r>
            <w:bookmarkEnd w:id="863"/>
          </w:p>
        </w:tc>
        <w:tc>
          <w:tcPr>
            <w:tcW w:w="3457" w:type="dxa"/>
          </w:tcPr>
          <w:p w14:paraId="6A5DA911" w14:textId="77777777" w:rsidR="002B6147" w:rsidRPr="008227B8" w:rsidRDefault="002B6147" w:rsidP="002B6147">
            <w:pPr>
              <w:keepNext/>
              <w:keepLines/>
              <w:spacing w:after="0"/>
              <w:rPr>
                <w:rFonts w:ascii="Arial" w:hAnsi="Arial"/>
                <w:sz w:val="18"/>
              </w:rPr>
            </w:pPr>
            <w:bookmarkStart w:id="864" w:name="_MCCTEMPBM_CRPT22660511___7"/>
            <w:proofErr w:type="spellStart"/>
            <w:r w:rsidRPr="008227B8">
              <w:rPr>
                <w:rFonts w:ascii="Arial" w:hAnsi="Arial"/>
                <w:sz w:val="18"/>
              </w:rPr>
              <w:t>alarmRecord.perceivedSeverity</w:t>
            </w:r>
            <w:bookmarkEnd w:id="864"/>
            <w:proofErr w:type="spellEnd"/>
          </w:p>
        </w:tc>
        <w:tc>
          <w:tcPr>
            <w:tcW w:w="3774"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865" w:name="_Toc157982706"/>
    </w:p>
    <w:p w14:paraId="48892A7C" w14:textId="449F35C1" w:rsidR="002B6147" w:rsidRPr="008227B8" w:rsidRDefault="00C77DBA" w:rsidP="00DE5104">
      <w:pPr>
        <w:pStyle w:val="Heading2"/>
      </w:pPr>
      <w:bookmarkStart w:id="866" w:name="_Toc187395027"/>
      <w:r w:rsidRPr="008227B8">
        <w:t>8.</w:t>
      </w:r>
      <w:r w:rsidR="002B6147" w:rsidRPr="008227B8">
        <w:t>7</w:t>
      </w:r>
      <w:r w:rsidR="002B6147" w:rsidRPr="008227B8">
        <w:tab/>
      </w:r>
      <w:proofErr w:type="spellStart"/>
      <w:r w:rsidR="002B6147" w:rsidRPr="008227B8">
        <w:t>notifyCorrelatedNotificationChanged</w:t>
      </w:r>
      <w:bookmarkEnd w:id="865"/>
      <w:bookmarkEnd w:id="866"/>
      <w:proofErr w:type="spellEnd"/>
    </w:p>
    <w:p w14:paraId="512FC291" w14:textId="08643668" w:rsidR="002B6147" w:rsidRPr="008227B8" w:rsidRDefault="00C77DBA" w:rsidP="004250E7">
      <w:pPr>
        <w:pStyle w:val="Heading3"/>
        <w:rPr>
          <w:rFonts w:eastAsia="SimSun"/>
          <w:lang w:eastAsia="zh-CN"/>
        </w:rPr>
      </w:pPr>
      <w:bookmarkStart w:id="867" w:name="_Toc157982707"/>
      <w:bookmarkStart w:id="868" w:name="_Toc187395028"/>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867"/>
      <w:bookmarkEnd w:id="868"/>
    </w:p>
    <w:p w14:paraId="3048279E" w14:textId="77777777" w:rsidR="002B6147" w:rsidRPr="008227B8" w:rsidRDefault="002B6147" w:rsidP="002B6147">
      <w:bookmarkStart w:id="869" w:name="_MCCTEMPBM_CRPT22660512___7"/>
      <w:r w:rsidRPr="008227B8">
        <w:t xml:space="preserve">This notification is generated by the </w:t>
      </w:r>
      <w:proofErr w:type="spellStart"/>
      <w:r w:rsidRPr="008227B8">
        <w:t>MnS</w:t>
      </w:r>
      <w:proofErr w:type="spellEnd"/>
      <w:r w:rsidRPr="008227B8">
        <w:t xml:space="preserve"> producer when the set of </w:t>
      </w:r>
      <w:proofErr w:type="spellStart"/>
      <w:r w:rsidRPr="008227B8">
        <w:rPr>
          <w:rFonts w:ascii="Courier New" w:hAnsi="Courier New" w:cs="Courier New"/>
          <w:lang w:eastAsia="zh-CN"/>
        </w:rPr>
        <w:t>correlatedNotifications</w:t>
      </w:r>
      <w:proofErr w:type="spellEnd"/>
      <w:r w:rsidRPr="008227B8">
        <w:rPr>
          <w:rFonts w:ascii="Courier New" w:hAnsi="Courier New" w:cs="Courier New"/>
          <w:lang w:eastAsia="zh-CN"/>
        </w:rPr>
        <w:t xml:space="preserve"> </w:t>
      </w:r>
      <w:r w:rsidRPr="008227B8">
        <w:t>is created, updated or deleted.</w:t>
      </w:r>
    </w:p>
    <w:p w14:paraId="5B24A44D" w14:textId="7DC73F11" w:rsidR="002B6147" w:rsidRPr="008227B8" w:rsidRDefault="00C77DBA" w:rsidP="004250E7">
      <w:pPr>
        <w:pStyle w:val="Heading3"/>
        <w:rPr>
          <w:rFonts w:eastAsia="SimSun"/>
          <w:lang w:eastAsia="zh-CN"/>
        </w:rPr>
      </w:pPr>
      <w:bookmarkStart w:id="870" w:name="_Toc157982708"/>
      <w:bookmarkStart w:id="871" w:name="_Toc187395029"/>
      <w:bookmarkEnd w:id="869"/>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870"/>
      <w:bookmarkEnd w:id="871"/>
    </w:p>
    <w:p w14:paraId="27BFF7E3" w14:textId="47DB63ED" w:rsidR="002B6147" w:rsidRPr="008227B8" w:rsidRDefault="002B6147" w:rsidP="008227B8">
      <w:pPr>
        <w:pStyle w:val="TH"/>
        <w:rPr>
          <w:lang w:eastAsia="zh-CN"/>
        </w:rPr>
      </w:pPr>
      <w:bookmarkStart w:id="872"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 xml:space="preserve">-1: Input parameters for </w:t>
      </w:r>
      <w:proofErr w:type="spellStart"/>
      <w:r w:rsidRPr="008227B8">
        <w:rPr>
          <w:lang w:eastAsia="zh-CN"/>
        </w:rPr>
        <w:t>notifyCorrelatedNotificationChanged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51B53">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2"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6"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51B53">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873" w:name="_MCCTEMPBM_CRPT22660514___7"/>
            <w:bookmarkEnd w:id="872"/>
            <w:proofErr w:type="spellStart"/>
            <w:r w:rsidRPr="008227B8">
              <w:rPr>
                <w:rFonts w:ascii="Arial" w:hAnsi="Arial" w:cs="Arial"/>
                <w:sz w:val="18"/>
              </w:rPr>
              <w:t>objectClass</w:t>
            </w:r>
            <w:bookmarkEnd w:id="873"/>
            <w:proofErr w:type="spellEnd"/>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874" w:name="_MCCTEMPBM_CRPT22660515___4"/>
            <w:r w:rsidRPr="008227B8">
              <w:rPr>
                <w:rFonts w:ascii="Arial" w:hAnsi="Arial" w:cs="Arial"/>
                <w:sz w:val="18"/>
              </w:rPr>
              <w:t>M</w:t>
            </w:r>
            <w:bookmarkEnd w:id="874"/>
          </w:p>
        </w:tc>
        <w:tc>
          <w:tcPr>
            <w:tcW w:w="3712" w:type="dxa"/>
          </w:tcPr>
          <w:p w14:paraId="568A0409" w14:textId="354D440C" w:rsidR="002B6147" w:rsidRPr="008227B8" w:rsidRDefault="009D7BDC" w:rsidP="002B6147">
            <w:pPr>
              <w:keepNext/>
              <w:keepLines/>
              <w:spacing w:after="0"/>
              <w:rPr>
                <w:rFonts w:ascii="Arial" w:hAnsi="Arial" w:cs="Arial"/>
                <w:sz w:val="18"/>
                <w:szCs w:val="18"/>
              </w:rPr>
            </w:pPr>
            <w:bookmarkStart w:id="875" w:name="_MCCTEMPBM_CRPT22660516___7"/>
            <w:ins w:id="876" w:author="CR0018r1" w:date="2025-03-11T09:44:00Z" w16du:dateUtc="2025-03-11T08:44:00Z">
              <w:r>
                <w:rPr>
                  <w:rFonts w:ascii="Arial" w:hAnsi="Arial" w:cs="Arial"/>
                  <w:sz w:val="18"/>
                </w:rPr>
                <w:t>See TS 28.532 [2] clause 11.0.2</w:t>
              </w:r>
            </w:ins>
            <w:del w:id="877" w:author="CR0018r1" w:date="2025-03-11T09:44:00Z" w16du:dateUtc="2025-03-11T08:44:00Z">
              <w:r w:rsidR="002B6147" w:rsidRPr="008227B8" w:rsidDel="009D7BDC">
                <w:rPr>
                  <w:rFonts w:ascii="Arial" w:hAnsi="Arial"/>
                  <w:sz w:val="18"/>
                </w:rPr>
                <w:delText xml:space="preserve">See clause </w:delText>
              </w:r>
              <w:r w:rsidR="00C77DBA" w:rsidRPr="008227B8" w:rsidDel="009D7BDC">
                <w:rPr>
                  <w:rFonts w:ascii="Arial" w:hAnsi="Arial"/>
                  <w:sz w:val="18"/>
                </w:rPr>
                <w:delText>8.</w:delText>
              </w:r>
              <w:r w:rsidR="002B6147" w:rsidRPr="008227B8" w:rsidDel="009D7BDC">
                <w:rPr>
                  <w:rFonts w:ascii="Arial" w:hAnsi="Arial"/>
                  <w:sz w:val="18"/>
                </w:rPr>
                <w:delText>2.1</w:delText>
              </w:r>
            </w:del>
            <w:bookmarkEnd w:id="875"/>
          </w:p>
        </w:tc>
        <w:tc>
          <w:tcPr>
            <w:tcW w:w="2856"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51B53">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878" w:name="_MCCTEMPBM_CRPT22660517___7"/>
            <w:bookmarkStart w:id="879" w:name="_MCCTEMPBM_CRPT22660519___7" w:colFirst="2" w:colLast="2"/>
            <w:proofErr w:type="spellStart"/>
            <w:r w:rsidRPr="008227B8">
              <w:rPr>
                <w:rFonts w:ascii="Arial" w:hAnsi="Arial" w:cs="Arial"/>
                <w:sz w:val="18"/>
              </w:rPr>
              <w:t>objectInstance</w:t>
            </w:r>
            <w:bookmarkEnd w:id="878"/>
            <w:proofErr w:type="spellEnd"/>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880" w:name="_MCCTEMPBM_CRPT22660518___4"/>
            <w:r w:rsidRPr="008227B8">
              <w:rPr>
                <w:rFonts w:ascii="Arial" w:hAnsi="Arial" w:cs="Arial"/>
                <w:sz w:val="18"/>
              </w:rPr>
              <w:t>M</w:t>
            </w:r>
            <w:bookmarkEnd w:id="880"/>
          </w:p>
        </w:tc>
        <w:tc>
          <w:tcPr>
            <w:tcW w:w="3712" w:type="dxa"/>
          </w:tcPr>
          <w:p w14:paraId="4896258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2856"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51B53">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881" w:name="_MCCTEMPBM_CRPT22660520___7"/>
            <w:bookmarkEnd w:id="879"/>
            <w:proofErr w:type="spellStart"/>
            <w:r w:rsidRPr="008227B8">
              <w:rPr>
                <w:rFonts w:ascii="Arial" w:hAnsi="Arial" w:cs="Arial"/>
                <w:sz w:val="18"/>
              </w:rPr>
              <w:t>notificationId</w:t>
            </w:r>
            <w:bookmarkEnd w:id="881"/>
            <w:proofErr w:type="spellEnd"/>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882" w:name="_MCCTEMPBM_CRPT22660521___4"/>
            <w:r w:rsidRPr="008227B8">
              <w:rPr>
                <w:rFonts w:ascii="Arial" w:hAnsi="Arial" w:cs="Arial"/>
                <w:sz w:val="18"/>
              </w:rPr>
              <w:t>M</w:t>
            </w:r>
            <w:bookmarkEnd w:id="882"/>
          </w:p>
        </w:tc>
        <w:tc>
          <w:tcPr>
            <w:tcW w:w="3712" w:type="dxa"/>
          </w:tcPr>
          <w:p w14:paraId="16EC52FA" w14:textId="121DE822" w:rsidR="002B6147" w:rsidRPr="008227B8" w:rsidRDefault="009D7BDC" w:rsidP="002B6147">
            <w:pPr>
              <w:keepNext/>
              <w:keepLines/>
              <w:spacing w:after="0"/>
              <w:rPr>
                <w:rFonts w:ascii="Arial" w:hAnsi="Arial" w:cs="Arial"/>
                <w:sz w:val="18"/>
                <w:szCs w:val="18"/>
              </w:rPr>
            </w:pPr>
            <w:bookmarkStart w:id="883" w:name="_MCCTEMPBM_CRPT22660522___7"/>
            <w:ins w:id="884" w:author="CR0018r1" w:date="2025-03-11T09:44:00Z" w16du:dateUtc="2025-03-11T08:44:00Z">
              <w:r>
                <w:rPr>
                  <w:rFonts w:ascii="Arial" w:hAnsi="Arial" w:cs="Arial"/>
                  <w:sz w:val="18"/>
                </w:rPr>
                <w:t>See TS 28.532 [2] clause 11.0.2</w:t>
              </w:r>
            </w:ins>
            <w:del w:id="885" w:author="CR0018r1" w:date="2025-03-11T09:44:00Z" w16du:dateUtc="2025-03-11T08:44:00Z">
              <w:r w:rsidR="002B6147" w:rsidRPr="008227B8" w:rsidDel="009D7BDC">
                <w:rPr>
                  <w:rFonts w:ascii="Arial" w:hAnsi="Arial"/>
                  <w:sz w:val="18"/>
                </w:rPr>
                <w:delText xml:space="preserve">See clause </w:delText>
              </w:r>
              <w:r w:rsidR="00C77DBA" w:rsidRPr="008227B8" w:rsidDel="009D7BDC">
                <w:rPr>
                  <w:rFonts w:ascii="Arial" w:hAnsi="Arial"/>
                  <w:sz w:val="18"/>
                </w:rPr>
                <w:delText>8.</w:delText>
              </w:r>
              <w:r w:rsidR="002B6147" w:rsidRPr="008227B8" w:rsidDel="009D7BDC">
                <w:rPr>
                  <w:rFonts w:ascii="Arial" w:hAnsi="Arial"/>
                  <w:sz w:val="18"/>
                </w:rPr>
                <w:delText>2.1</w:delText>
              </w:r>
              <w:r w:rsidR="002B6147" w:rsidRPr="008227B8" w:rsidDel="009D7BDC">
                <w:rPr>
                  <w:rFonts w:eastAsia="SimSun"/>
                  <w:szCs w:val="18"/>
                </w:rPr>
                <w:delText>.</w:delText>
              </w:r>
            </w:del>
            <w:bookmarkEnd w:id="883"/>
          </w:p>
        </w:tc>
        <w:tc>
          <w:tcPr>
            <w:tcW w:w="2856"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51B53">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886" w:name="_MCCTEMPBM_CRPT22660523___7"/>
            <w:proofErr w:type="spellStart"/>
            <w:r w:rsidRPr="008227B8">
              <w:rPr>
                <w:rFonts w:ascii="Arial" w:hAnsi="Arial" w:cs="Arial"/>
                <w:sz w:val="18"/>
                <w:szCs w:val="18"/>
              </w:rPr>
              <w:t>notificationType</w:t>
            </w:r>
            <w:bookmarkEnd w:id="886"/>
            <w:proofErr w:type="spellEnd"/>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887" w:name="_MCCTEMPBM_CRPT22660524___4"/>
            <w:r w:rsidRPr="008227B8">
              <w:rPr>
                <w:rFonts w:ascii="Arial" w:hAnsi="Arial" w:cs="Arial"/>
                <w:sz w:val="18"/>
                <w:szCs w:val="18"/>
              </w:rPr>
              <w:t>M</w:t>
            </w:r>
            <w:bookmarkEnd w:id="887"/>
          </w:p>
        </w:tc>
        <w:tc>
          <w:tcPr>
            <w:tcW w:w="3712" w:type="dxa"/>
          </w:tcPr>
          <w:p w14:paraId="2FB32688" w14:textId="77777777" w:rsidR="002B6147" w:rsidRPr="008227B8" w:rsidRDefault="002B6147" w:rsidP="002B6147">
            <w:pPr>
              <w:keepNext/>
              <w:keepLines/>
              <w:spacing w:after="0"/>
              <w:rPr>
                <w:rFonts w:ascii="Arial" w:hAnsi="Arial"/>
                <w:sz w:val="18"/>
                <w:szCs w:val="18"/>
              </w:rPr>
            </w:pPr>
            <w:bookmarkStart w:id="888" w:name="_MCCTEMPBM_CRPT22660525___7"/>
            <w:r w:rsidRPr="008227B8">
              <w:rPr>
                <w:rFonts w:ascii="Arial" w:hAnsi="Arial" w:cs="Arial"/>
                <w:sz w:val="18"/>
                <w:szCs w:val="18"/>
              </w:rPr>
              <w:t>"</w:t>
            </w:r>
            <w:proofErr w:type="spellStart"/>
            <w:r w:rsidRPr="008227B8">
              <w:rPr>
                <w:rFonts w:ascii="Arial" w:hAnsi="Arial" w:cs="Arial"/>
                <w:sz w:val="18"/>
                <w:szCs w:val="18"/>
              </w:rPr>
              <w:t>notifyCorrelatedNotificationChanged</w:t>
            </w:r>
            <w:proofErr w:type="spellEnd"/>
            <w:r w:rsidRPr="008227B8">
              <w:rPr>
                <w:rFonts w:ascii="Arial" w:hAnsi="Arial" w:cs="Arial"/>
                <w:sz w:val="18"/>
                <w:szCs w:val="18"/>
              </w:rPr>
              <w:t>"</w:t>
            </w:r>
            <w:bookmarkEnd w:id="888"/>
          </w:p>
        </w:tc>
        <w:tc>
          <w:tcPr>
            <w:tcW w:w="2856"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51B53">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889" w:name="_MCCTEMPBM_CRPT22660526___7"/>
            <w:bookmarkStart w:id="890" w:name="_MCCTEMPBM_CRPT22660528___7" w:colFirst="2" w:colLast="2"/>
            <w:proofErr w:type="spellStart"/>
            <w:r w:rsidRPr="008227B8">
              <w:rPr>
                <w:rFonts w:ascii="Arial" w:hAnsi="Arial" w:cs="Arial"/>
                <w:sz w:val="18"/>
                <w:szCs w:val="18"/>
              </w:rPr>
              <w:t>eventTime</w:t>
            </w:r>
            <w:bookmarkEnd w:id="889"/>
            <w:proofErr w:type="spellEnd"/>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891" w:name="_MCCTEMPBM_CRPT22660527___4"/>
            <w:r w:rsidRPr="008227B8">
              <w:rPr>
                <w:rFonts w:ascii="Arial" w:hAnsi="Arial" w:cs="Arial"/>
                <w:sz w:val="18"/>
                <w:szCs w:val="18"/>
              </w:rPr>
              <w:t>M</w:t>
            </w:r>
            <w:bookmarkEnd w:id="891"/>
          </w:p>
        </w:tc>
        <w:tc>
          <w:tcPr>
            <w:tcW w:w="3712" w:type="dxa"/>
          </w:tcPr>
          <w:p w14:paraId="70694BE0" w14:textId="79A797E0" w:rsidR="002B6147" w:rsidRPr="008227B8" w:rsidRDefault="002B6147" w:rsidP="002B6147">
            <w:pPr>
              <w:keepNext/>
              <w:keepLines/>
              <w:spacing w:after="0"/>
              <w:rPr>
                <w:rFonts w:ascii="Arial" w:hAnsi="Arial"/>
                <w:sz w:val="18"/>
                <w:szCs w:val="18"/>
              </w:rPr>
            </w:pPr>
            <w:proofErr w:type="spellStart"/>
            <w:r w:rsidRPr="008227B8">
              <w:rPr>
                <w:rFonts w:ascii="Arial" w:hAnsi="Arial"/>
                <w:sz w:val="18"/>
                <w:szCs w:val="18"/>
              </w:rPr>
              <w:t>alarmRecord.alarmChan</w:t>
            </w:r>
            <w:ins w:id="892" w:author="CR0018r1" w:date="2025-03-11T09:46:00Z" w16du:dateUtc="2025-03-11T08:46:00Z">
              <w:r w:rsidR="003565B2">
                <w:rPr>
                  <w:rFonts w:ascii="Arial" w:hAnsi="Arial"/>
                  <w:sz w:val="18"/>
                  <w:szCs w:val="18"/>
                </w:rPr>
                <w:t>g</w:t>
              </w:r>
            </w:ins>
            <w:r w:rsidRPr="008227B8">
              <w:rPr>
                <w:rFonts w:ascii="Arial" w:hAnsi="Arial"/>
                <w:sz w:val="18"/>
                <w:szCs w:val="18"/>
              </w:rPr>
              <w:t>edTime</w:t>
            </w:r>
            <w:proofErr w:type="spellEnd"/>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w:t>
            </w:r>
            <w:proofErr w:type="spellStart"/>
            <w:r w:rsidRPr="008227B8">
              <w:rPr>
                <w:rFonts w:ascii="Arial" w:hAnsi="Arial" w:cs="Arial"/>
                <w:sz w:val="18"/>
                <w:szCs w:val="18"/>
              </w:rPr>
              <w:t>CorrelatedNotification</w:t>
            </w:r>
            <w:proofErr w:type="spellEnd"/>
            <w:r w:rsidRPr="008227B8">
              <w:rPr>
                <w:rFonts w:ascii="Arial" w:hAnsi="Arial" w:cs="Arial"/>
                <w:sz w:val="18"/>
                <w:szCs w:val="18"/>
              </w:rPr>
              <w:t xml:space="preserve"> is created, updated or deleted.</w:t>
            </w:r>
          </w:p>
        </w:tc>
        <w:tc>
          <w:tcPr>
            <w:tcW w:w="2856"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51B53">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893" w:name="_MCCTEMPBM_CRPT22660529___7"/>
            <w:bookmarkEnd w:id="890"/>
            <w:proofErr w:type="spellStart"/>
            <w:r w:rsidRPr="008227B8">
              <w:rPr>
                <w:rFonts w:ascii="Arial" w:hAnsi="Arial" w:cs="Arial"/>
                <w:sz w:val="18"/>
              </w:rPr>
              <w:t>systemDN</w:t>
            </w:r>
            <w:bookmarkEnd w:id="893"/>
            <w:proofErr w:type="spellEnd"/>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894" w:name="_MCCTEMPBM_CRPT22660530___4"/>
            <w:r w:rsidRPr="008227B8">
              <w:rPr>
                <w:rFonts w:ascii="Arial" w:hAnsi="Arial" w:cs="Arial"/>
                <w:sz w:val="18"/>
              </w:rPr>
              <w:t>M</w:t>
            </w:r>
            <w:bookmarkEnd w:id="894"/>
          </w:p>
        </w:tc>
        <w:tc>
          <w:tcPr>
            <w:tcW w:w="3712" w:type="dxa"/>
          </w:tcPr>
          <w:p w14:paraId="69CBA6B6" w14:textId="14491CE6" w:rsidR="002B6147" w:rsidRPr="008227B8" w:rsidRDefault="009D7BDC" w:rsidP="002B6147">
            <w:pPr>
              <w:keepNext/>
              <w:keepLines/>
              <w:spacing w:after="0"/>
              <w:rPr>
                <w:rFonts w:ascii="Arial" w:hAnsi="Arial"/>
                <w:sz w:val="18"/>
                <w:szCs w:val="18"/>
              </w:rPr>
            </w:pPr>
            <w:bookmarkStart w:id="895" w:name="_MCCTEMPBM_CRPT22660531___7"/>
            <w:ins w:id="896" w:author="CR0018r1" w:date="2025-03-11T09:44:00Z" w16du:dateUtc="2025-03-11T08:44:00Z">
              <w:r>
                <w:rPr>
                  <w:rFonts w:ascii="Arial" w:hAnsi="Arial" w:cs="Arial"/>
                  <w:sz w:val="18"/>
                </w:rPr>
                <w:t>See TS 28.532 [2] clause 11.0.2</w:t>
              </w:r>
            </w:ins>
            <w:del w:id="897" w:author="CR0018r1" w:date="2025-03-11T09:44:00Z" w16du:dateUtc="2025-03-11T08:44:00Z">
              <w:r w:rsidR="002B6147" w:rsidRPr="008227B8" w:rsidDel="009D7BDC">
                <w:rPr>
                  <w:rFonts w:ascii="Arial" w:hAnsi="Arial"/>
                  <w:sz w:val="18"/>
                </w:rPr>
                <w:delText xml:space="preserve">See clause </w:delText>
              </w:r>
              <w:r w:rsidR="00C77DBA" w:rsidRPr="008227B8" w:rsidDel="009D7BDC">
                <w:rPr>
                  <w:rFonts w:ascii="Arial" w:hAnsi="Arial"/>
                  <w:sz w:val="18"/>
                </w:rPr>
                <w:delText>8.</w:delText>
              </w:r>
              <w:r w:rsidR="002B6147" w:rsidRPr="008227B8" w:rsidDel="009D7BDC">
                <w:rPr>
                  <w:rFonts w:ascii="Arial" w:hAnsi="Arial"/>
                  <w:sz w:val="18"/>
                </w:rPr>
                <w:delText>2.1</w:delText>
              </w:r>
            </w:del>
            <w:bookmarkEnd w:id="895"/>
          </w:p>
        </w:tc>
        <w:tc>
          <w:tcPr>
            <w:tcW w:w="2856" w:type="dxa"/>
          </w:tcPr>
          <w:p w14:paraId="44C77154" w14:textId="77777777" w:rsidR="002B6147" w:rsidRPr="008227B8" w:rsidRDefault="002B6147" w:rsidP="002B6147">
            <w:pPr>
              <w:keepNext/>
              <w:keepLines/>
              <w:spacing w:after="0"/>
              <w:rPr>
                <w:rFonts w:ascii="Arial" w:hAnsi="Arial" w:cs="Arial"/>
                <w:sz w:val="18"/>
                <w:szCs w:val="18"/>
              </w:rPr>
            </w:pPr>
          </w:p>
        </w:tc>
      </w:tr>
      <w:tr w:rsidR="003565B2" w:rsidRPr="008227B8" w14:paraId="2BA98ACA" w14:textId="77777777" w:rsidTr="00A51B53">
        <w:trPr>
          <w:jc w:val="center"/>
          <w:ins w:id="898" w:author="CR0018r1" w:date="2025-03-11T09:44:00Z" w16du:dateUtc="2025-03-11T08:44:00Z"/>
        </w:trPr>
        <w:tc>
          <w:tcPr>
            <w:tcW w:w="2672" w:type="dxa"/>
          </w:tcPr>
          <w:p w14:paraId="700323B3" w14:textId="61F4D22C" w:rsidR="003565B2" w:rsidRPr="008227B8" w:rsidRDefault="003565B2" w:rsidP="003565B2">
            <w:pPr>
              <w:keepNext/>
              <w:keepLines/>
              <w:spacing w:after="0"/>
              <w:rPr>
                <w:ins w:id="899" w:author="CR0018r1" w:date="2025-03-11T09:44:00Z" w16du:dateUtc="2025-03-11T08:44:00Z"/>
                <w:rFonts w:ascii="Arial" w:hAnsi="Arial" w:cs="Arial"/>
                <w:sz w:val="18"/>
              </w:rPr>
            </w:pPr>
            <w:proofErr w:type="spellStart"/>
            <w:ins w:id="900" w:author="CR0018r1" w:date="2025-03-11T09:45:00Z" w16du:dateUtc="2025-03-11T08:45:00Z">
              <w:r>
                <w:rPr>
                  <w:rFonts w:ascii="Arial" w:hAnsi="Arial" w:cs="Arial"/>
                  <w:sz w:val="18"/>
                </w:rPr>
                <w:t>sequenceNo</w:t>
              </w:r>
            </w:ins>
            <w:proofErr w:type="spellEnd"/>
          </w:p>
        </w:tc>
        <w:tc>
          <w:tcPr>
            <w:tcW w:w="391" w:type="dxa"/>
          </w:tcPr>
          <w:p w14:paraId="437D85CF" w14:textId="082FB9BB" w:rsidR="003565B2" w:rsidRPr="008227B8" w:rsidRDefault="003565B2" w:rsidP="003565B2">
            <w:pPr>
              <w:keepNext/>
              <w:keepLines/>
              <w:spacing w:after="0"/>
              <w:jc w:val="center"/>
              <w:rPr>
                <w:ins w:id="901" w:author="CR0018r1" w:date="2025-03-11T09:44:00Z" w16du:dateUtc="2025-03-11T08:44:00Z"/>
                <w:rFonts w:ascii="Arial" w:hAnsi="Arial" w:cs="Arial"/>
                <w:sz w:val="18"/>
              </w:rPr>
            </w:pPr>
            <w:ins w:id="902" w:author="CR0018r1" w:date="2025-03-11T09:45:00Z" w16du:dateUtc="2025-03-11T08:45:00Z">
              <w:r>
                <w:rPr>
                  <w:rFonts w:ascii="Arial" w:hAnsi="Arial" w:cs="Arial"/>
                  <w:sz w:val="18"/>
                </w:rPr>
                <w:t>CM</w:t>
              </w:r>
            </w:ins>
          </w:p>
        </w:tc>
        <w:tc>
          <w:tcPr>
            <w:tcW w:w="3712" w:type="dxa"/>
          </w:tcPr>
          <w:p w14:paraId="418332BC" w14:textId="29F4E2F2" w:rsidR="003565B2" w:rsidRDefault="003565B2" w:rsidP="003565B2">
            <w:pPr>
              <w:keepNext/>
              <w:keepLines/>
              <w:spacing w:after="0"/>
              <w:rPr>
                <w:ins w:id="903" w:author="CR0018r1" w:date="2025-03-11T09:44:00Z" w16du:dateUtc="2025-03-11T08:44:00Z"/>
                <w:rFonts w:ascii="Arial" w:hAnsi="Arial" w:cs="Arial"/>
                <w:sz w:val="18"/>
              </w:rPr>
            </w:pPr>
            <w:ins w:id="904" w:author="CR0018r1" w:date="2025-03-11T09:45:00Z" w16du:dateUtc="2025-03-11T08:45:00Z">
              <w:r>
                <w:rPr>
                  <w:rFonts w:ascii="Arial" w:hAnsi="Arial" w:cs="Arial"/>
                  <w:sz w:val="18"/>
                </w:rPr>
                <w:t>See TS 28.532 [2] clause 11.0.2</w:t>
              </w:r>
            </w:ins>
          </w:p>
        </w:tc>
        <w:tc>
          <w:tcPr>
            <w:tcW w:w="2856" w:type="dxa"/>
          </w:tcPr>
          <w:p w14:paraId="613E3CA6" w14:textId="77777777" w:rsidR="003565B2" w:rsidRPr="008227B8" w:rsidRDefault="003565B2" w:rsidP="003565B2">
            <w:pPr>
              <w:keepNext/>
              <w:keepLines/>
              <w:spacing w:after="0"/>
              <w:rPr>
                <w:ins w:id="905" w:author="CR0018r1" w:date="2025-03-11T09:44:00Z" w16du:dateUtc="2025-03-11T08:44:00Z"/>
                <w:rFonts w:ascii="Arial" w:hAnsi="Arial" w:cs="Arial"/>
                <w:sz w:val="18"/>
                <w:szCs w:val="18"/>
              </w:rPr>
            </w:pPr>
          </w:p>
        </w:tc>
      </w:tr>
      <w:tr w:rsidR="003565B2" w:rsidRPr="008227B8" w14:paraId="1786F80E" w14:textId="77777777" w:rsidTr="00A51B53">
        <w:trPr>
          <w:jc w:val="center"/>
          <w:ins w:id="906" w:author="CR0018r1" w:date="2025-03-11T09:44:00Z" w16du:dateUtc="2025-03-11T08:44:00Z"/>
        </w:trPr>
        <w:tc>
          <w:tcPr>
            <w:tcW w:w="2672" w:type="dxa"/>
          </w:tcPr>
          <w:p w14:paraId="7C482B69" w14:textId="32B3379B" w:rsidR="003565B2" w:rsidRPr="008227B8" w:rsidRDefault="003565B2" w:rsidP="003565B2">
            <w:pPr>
              <w:keepNext/>
              <w:keepLines/>
              <w:spacing w:after="0"/>
              <w:rPr>
                <w:ins w:id="907" w:author="CR0018r1" w:date="2025-03-11T09:44:00Z" w16du:dateUtc="2025-03-11T08:44:00Z"/>
                <w:rFonts w:ascii="Arial" w:hAnsi="Arial" w:cs="Arial"/>
                <w:sz w:val="18"/>
              </w:rPr>
            </w:pPr>
            <w:proofErr w:type="spellStart"/>
            <w:ins w:id="908" w:author="CR0018r1" w:date="2025-03-11T09:45:00Z" w16du:dateUtc="2025-03-11T08:45:00Z">
              <w:r>
                <w:rPr>
                  <w:rFonts w:ascii="Arial" w:hAnsi="Arial" w:cs="Arial"/>
                  <w:sz w:val="18"/>
                </w:rPr>
                <w:t>subscriptionId</w:t>
              </w:r>
            </w:ins>
            <w:proofErr w:type="spellEnd"/>
          </w:p>
        </w:tc>
        <w:tc>
          <w:tcPr>
            <w:tcW w:w="391" w:type="dxa"/>
          </w:tcPr>
          <w:p w14:paraId="77B6446A" w14:textId="2068F90C" w:rsidR="003565B2" w:rsidRPr="008227B8" w:rsidRDefault="003565B2" w:rsidP="003565B2">
            <w:pPr>
              <w:keepNext/>
              <w:keepLines/>
              <w:spacing w:after="0"/>
              <w:jc w:val="center"/>
              <w:rPr>
                <w:ins w:id="909" w:author="CR0018r1" w:date="2025-03-11T09:44:00Z" w16du:dateUtc="2025-03-11T08:44:00Z"/>
                <w:rFonts w:ascii="Arial" w:hAnsi="Arial" w:cs="Arial"/>
                <w:sz w:val="18"/>
              </w:rPr>
            </w:pPr>
            <w:ins w:id="910" w:author="CR0018r1" w:date="2025-03-11T09:45:00Z" w16du:dateUtc="2025-03-11T08:45:00Z">
              <w:r>
                <w:rPr>
                  <w:rFonts w:ascii="Arial" w:hAnsi="Arial" w:cs="Arial"/>
                  <w:sz w:val="18"/>
                </w:rPr>
                <w:t>CM</w:t>
              </w:r>
            </w:ins>
          </w:p>
        </w:tc>
        <w:tc>
          <w:tcPr>
            <w:tcW w:w="3712" w:type="dxa"/>
          </w:tcPr>
          <w:p w14:paraId="266B9EA8" w14:textId="7626FCA0" w:rsidR="003565B2" w:rsidRDefault="003565B2" w:rsidP="003565B2">
            <w:pPr>
              <w:keepNext/>
              <w:keepLines/>
              <w:spacing w:after="0"/>
              <w:rPr>
                <w:ins w:id="911" w:author="CR0018r1" w:date="2025-03-11T09:44:00Z" w16du:dateUtc="2025-03-11T08:44:00Z"/>
                <w:rFonts w:ascii="Arial" w:hAnsi="Arial" w:cs="Arial"/>
                <w:sz w:val="18"/>
              </w:rPr>
            </w:pPr>
            <w:ins w:id="912" w:author="CR0018r1" w:date="2025-03-11T09:45:00Z" w16du:dateUtc="2025-03-11T08:45:00Z">
              <w:r>
                <w:rPr>
                  <w:rFonts w:ascii="Arial" w:hAnsi="Arial" w:cs="Arial"/>
                  <w:sz w:val="18"/>
                </w:rPr>
                <w:t>See TS 28.532 [2] clause 11.0.2</w:t>
              </w:r>
            </w:ins>
          </w:p>
        </w:tc>
        <w:tc>
          <w:tcPr>
            <w:tcW w:w="2856" w:type="dxa"/>
          </w:tcPr>
          <w:p w14:paraId="09B24829" w14:textId="77777777" w:rsidR="003565B2" w:rsidRPr="008227B8" w:rsidRDefault="003565B2" w:rsidP="003565B2">
            <w:pPr>
              <w:keepNext/>
              <w:keepLines/>
              <w:spacing w:after="0"/>
              <w:rPr>
                <w:ins w:id="913" w:author="CR0018r1" w:date="2025-03-11T09:44:00Z" w16du:dateUtc="2025-03-11T08:44:00Z"/>
                <w:rFonts w:ascii="Arial" w:hAnsi="Arial" w:cs="Arial"/>
                <w:sz w:val="18"/>
                <w:szCs w:val="18"/>
              </w:rPr>
            </w:pPr>
          </w:p>
        </w:tc>
      </w:tr>
      <w:tr w:rsidR="002B6147" w:rsidRPr="008227B8" w14:paraId="6B929C1F" w14:textId="77777777" w:rsidTr="00A51B53">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914" w:name="_MCCTEMPBM_CRPT22660532___7"/>
            <w:proofErr w:type="spellStart"/>
            <w:r w:rsidRPr="008227B8">
              <w:rPr>
                <w:rFonts w:ascii="Arial" w:hAnsi="Arial" w:cs="Arial"/>
                <w:sz w:val="18"/>
                <w:szCs w:val="18"/>
              </w:rPr>
              <w:t>alarmId</w:t>
            </w:r>
            <w:bookmarkEnd w:id="914"/>
            <w:proofErr w:type="spellEnd"/>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915" w:name="_MCCTEMPBM_CRPT22660533___4"/>
            <w:r w:rsidRPr="008227B8">
              <w:rPr>
                <w:rFonts w:ascii="Arial" w:hAnsi="Arial" w:cs="Arial"/>
                <w:sz w:val="18"/>
                <w:szCs w:val="18"/>
              </w:rPr>
              <w:t>M</w:t>
            </w:r>
            <w:bookmarkEnd w:id="915"/>
          </w:p>
        </w:tc>
        <w:tc>
          <w:tcPr>
            <w:tcW w:w="3712" w:type="dxa"/>
          </w:tcPr>
          <w:p w14:paraId="5FC88252" w14:textId="77777777" w:rsidR="002B6147" w:rsidRPr="008227B8" w:rsidRDefault="002B6147" w:rsidP="002B6147">
            <w:pPr>
              <w:keepNext/>
              <w:keepLines/>
              <w:spacing w:after="0"/>
              <w:rPr>
                <w:rFonts w:ascii="Arial" w:hAnsi="Arial" w:cs="Arial"/>
                <w:sz w:val="18"/>
                <w:szCs w:val="18"/>
              </w:rPr>
            </w:pPr>
            <w:bookmarkStart w:id="916" w:name="_MCCTEMPBM_CRPT22660534___7"/>
            <w:proofErr w:type="spellStart"/>
            <w:r w:rsidRPr="008227B8">
              <w:rPr>
                <w:rFonts w:ascii="Arial" w:hAnsi="Arial" w:cs="Arial"/>
                <w:sz w:val="18"/>
                <w:szCs w:val="18"/>
              </w:rPr>
              <w:t>alarmRecord.alarmId</w:t>
            </w:r>
            <w:bookmarkEnd w:id="916"/>
            <w:proofErr w:type="spellEnd"/>
          </w:p>
        </w:tc>
        <w:tc>
          <w:tcPr>
            <w:tcW w:w="2856" w:type="dxa"/>
          </w:tcPr>
          <w:p w14:paraId="2A3C6F9D" w14:textId="77777777" w:rsidR="002B6147" w:rsidRPr="008227B8" w:rsidRDefault="002B6147" w:rsidP="002B6147">
            <w:pPr>
              <w:keepNext/>
              <w:keepLines/>
              <w:spacing w:after="0"/>
              <w:rPr>
                <w:rFonts w:ascii="Arial" w:hAnsi="Arial" w:cs="Arial"/>
                <w:sz w:val="18"/>
                <w:szCs w:val="18"/>
              </w:rPr>
            </w:pPr>
          </w:p>
        </w:tc>
      </w:tr>
      <w:tr w:rsidR="00A51B53" w:rsidRPr="008227B8" w14:paraId="1DE4371C" w14:textId="77777777" w:rsidTr="00A51B53">
        <w:trPr>
          <w:jc w:val="center"/>
          <w:ins w:id="917" w:author="CR0017r1" w:date="2025-03-11T09:29:00Z" w16du:dateUtc="2025-03-11T08:29:00Z"/>
        </w:trPr>
        <w:tc>
          <w:tcPr>
            <w:tcW w:w="2672" w:type="dxa"/>
          </w:tcPr>
          <w:p w14:paraId="6160C9DE" w14:textId="253849C4" w:rsidR="00A51B53" w:rsidRPr="008227B8" w:rsidRDefault="00A51B53" w:rsidP="00A51B53">
            <w:pPr>
              <w:keepNext/>
              <w:keepLines/>
              <w:spacing w:after="0"/>
              <w:rPr>
                <w:ins w:id="918" w:author="CR0017r1" w:date="2025-03-11T09:29:00Z" w16du:dateUtc="2025-03-11T08:29:00Z"/>
                <w:rFonts w:ascii="Arial" w:hAnsi="Arial" w:cs="Arial"/>
                <w:sz w:val="18"/>
                <w:szCs w:val="18"/>
              </w:rPr>
            </w:pPr>
            <w:proofErr w:type="spellStart"/>
            <w:ins w:id="919" w:author="CR0017r1" w:date="2025-03-11T09:30:00Z" w16du:dateUtc="2025-03-11T08:30:00Z">
              <w:r w:rsidRPr="008227B8">
                <w:rPr>
                  <w:rFonts w:ascii="Arial" w:hAnsi="Arial" w:cs="Courier New"/>
                  <w:sz w:val="18"/>
                </w:rPr>
                <w:t>alarmType</w:t>
              </w:r>
            </w:ins>
            <w:proofErr w:type="spellEnd"/>
          </w:p>
        </w:tc>
        <w:tc>
          <w:tcPr>
            <w:tcW w:w="391" w:type="dxa"/>
          </w:tcPr>
          <w:p w14:paraId="592D3013" w14:textId="7B729979" w:rsidR="00A51B53" w:rsidRPr="008227B8" w:rsidRDefault="00A51B53" w:rsidP="00A51B53">
            <w:pPr>
              <w:keepNext/>
              <w:keepLines/>
              <w:spacing w:after="0"/>
              <w:jc w:val="center"/>
              <w:rPr>
                <w:ins w:id="920" w:author="CR0017r1" w:date="2025-03-11T09:29:00Z" w16du:dateUtc="2025-03-11T08:29:00Z"/>
                <w:rFonts w:ascii="Arial" w:hAnsi="Arial" w:cs="Arial"/>
                <w:sz w:val="18"/>
                <w:szCs w:val="18"/>
              </w:rPr>
            </w:pPr>
            <w:ins w:id="921" w:author="CR0017r1" w:date="2025-03-11T09:30:00Z" w16du:dateUtc="2025-03-11T08:30:00Z">
              <w:r w:rsidRPr="008227B8">
                <w:rPr>
                  <w:rFonts w:ascii="Arial" w:hAnsi="Arial" w:cs="Arial"/>
                  <w:sz w:val="18"/>
                </w:rPr>
                <w:t>M</w:t>
              </w:r>
            </w:ins>
          </w:p>
        </w:tc>
        <w:tc>
          <w:tcPr>
            <w:tcW w:w="3712" w:type="dxa"/>
          </w:tcPr>
          <w:p w14:paraId="359A2E5B" w14:textId="7676BCC7" w:rsidR="00A51B53" w:rsidRPr="008227B8" w:rsidRDefault="00A51B53" w:rsidP="00A51B53">
            <w:pPr>
              <w:keepNext/>
              <w:keepLines/>
              <w:spacing w:after="0"/>
              <w:rPr>
                <w:ins w:id="922" w:author="CR0017r1" w:date="2025-03-11T09:29:00Z" w16du:dateUtc="2025-03-11T08:29:00Z"/>
                <w:rFonts w:ascii="Arial" w:hAnsi="Arial" w:cs="Arial"/>
                <w:sz w:val="18"/>
                <w:szCs w:val="18"/>
              </w:rPr>
            </w:pPr>
            <w:proofErr w:type="spellStart"/>
            <w:ins w:id="923" w:author="CR0017r1" w:date="2025-03-11T09:30:00Z" w16du:dateUtc="2025-03-11T08:30:00Z">
              <w:r w:rsidRPr="008227B8">
                <w:rPr>
                  <w:rFonts w:ascii="Arial" w:hAnsi="Arial" w:cs="Arial"/>
                  <w:sz w:val="18"/>
                </w:rPr>
                <w:t>alarmRecord.alarmType</w:t>
              </w:r>
            </w:ins>
            <w:proofErr w:type="spellEnd"/>
          </w:p>
        </w:tc>
        <w:tc>
          <w:tcPr>
            <w:tcW w:w="2856" w:type="dxa"/>
          </w:tcPr>
          <w:p w14:paraId="76F130A6" w14:textId="77777777" w:rsidR="00A51B53" w:rsidRPr="008227B8" w:rsidRDefault="00A51B53" w:rsidP="00A51B53">
            <w:pPr>
              <w:keepNext/>
              <w:keepLines/>
              <w:spacing w:after="0"/>
              <w:rPr>
                <w:ins w:id="924" w:author="CR0017r1" w:date="2025-03-11T09:29:00Z" w16du:dateUtc="2025-03-11T08:29:00Z"/>
                <w:rFonts w:ascii="Arial" w:hAnsi="Arial" w:cs="Arial"/>
                <w:sz w:val="18"/>
                <w:szCs w:val="18"/>
              </w:rPr>
            </w:pPr>
          </w:p>
        </w:tc>
      </w:tr>
      <w:tr w:rsidR="00A51B53" w:rsidRPr="008227B8" w14:paraId="4FED4C97" w14:textId="77777777" w:rsidTr="00A51B53">
        <w:trPr>
          <w:jc w:val="center"/>
          <w:ins w:id="925" w:author="CR0017r1" w:date="2025-03-11T09:29:00Z" w16du:dateUtc="2025-03-11T08:29:00Z"/>
        </w:trPr>
        <w:tc>
          <w:tcPr>
            <w:tcW w:w="2672" w:type="dxa"/>
          </w:tcPr>
          <w:p w14:paraId="3233BAE7" w14:textId="44350804" w:rsidR="00A51B53" w:rsidRPr="008227B8" w:rsidRDefault="00A51B53" w:rsidP="00A51B53">
            <w:pPr>
              <w:keepNext/>
              <w:keepLines/>
              <w:spacing w:after="0"/>
              <w:rPr>
                <w:ins w:id="926" w:author="CR0017r1" w:date="2025-03-11T09:29:00Z" w16du:dateUtc="2025-03-11T08:29:00Z"/>
                <w:rFonts w:ascii="Arial" w:hAnsi="Arial" w:cs="Arial"/>
                <w:sz w:val="18"/>
                <w:szCs w:val="18"/>
              </w:rPr>
            </w:pPr>
            <w:proofErr w:type="spellStart"/>
            <w:ins w:id="927" w:author="CR0017r1" w:date="2025-03-11T09:30:00Z" w16du:dateUtc="2025-03-11T08:30:00Z">
              <w:r w:rsidRPr="008227B8">
                <w:rPr>
                  <w:rFonts w:ascii="Arial" w:hAnsi="Arial" w:cs="Courier New"/>
                  <w:sz w:val="18"/>
                </w:rPr>
                <w:t>probableCause</w:t>
              </w:r>
            </w:ins>
            <w:proofErr w:type="spellEnd"/>
          </w:p>
        </w:tc>
        <w:tc>
          <w:tcPr>
            <w:tcW w:w="391" w:type="dxa"/>
          </w:tcPr>
          <w:p w14:paraId="059609D6" w14:textId="418166AE" w:rsidR="00A51B53" w:rsidRPr="008227B8" w:rsidRDefault="00A51B53" w:rsidP="00A51B53">
            <w:pPr>
              <w:keepNext/>
              <w:keepLines/>
              <w:spacing w:after="0"/>
              <w:jc w:val="center"/>
              <w:rPr>
                <w:ins w:id="928" w:author="CR0017r1" w:date="2025-03-11T09:29:00Z" w16du:dateUtc="2025-03-11T08:29:00Z"/>
                <w:rFonts w:ascii="Arial" w:hAnsi="Arial" w:cs="Arial"/>
                <w:sz w:val="18"/>
                <w:szCs w:val="18"/>
              </w:rPr>
            </w:pPr>
            <w:ins w:id="929" w:author="CR0017r1" w:date="2025-03-11T09:30:00Z" w16du:dateUtc="2025-03-11T08:30:00Z">
              <w:r w:rsidRPr="008227B8">
                <w:rPr>
                  <w:rFonts w:ascii="Arial" w:hAnsi="Arial" w:cs="Arial"/>
                  <w:sz w:val="18"/>
                </w:rPr>
                <w:t>M</w:t>
              </w:r>
            </w:ins>
          </w:p>
        </w:tc>
        <w:tc>
          <w:tcPr>
            <w:tcW w:w="3712" w:type="dxa"/>
          </w:tcPr>
          <w:p w14:paraId="68040904" w14:textId="1C4D0A43" w:rsidR="00A51B53" w:rsidRPr="008227B8" w:rsidRDefault="00A51B53" w:rsidP="00A51B53">
            <w:pPr>
              <w:keepNext/>
              <w:keepLines/>
              <w:spacing w:after="0"/>
              <w:rPr>
                <w:ins w:id="930" w:author="CR0017r1" w:date="2025-03-11T09:29:00Z" w16du:dateUtc="2025-03-11T08:29:00Z"/>
                <w:rFonts w:ascii="Arial" w:hAnsi="Arial" w:cs="Arial"/>
                <w:sz w:val="18"/>
                <w:szCs w:val="18"/>
              </w:rPr>
            </w:pPr>
            <w:proofErr w:type="spellStart"/>
            <w:ins w:id="931" w:author="CR0017r1" w:date="2025-03-11T09:30:00Z" w16du:dateUtc="2025-03-11T08:30:00Z">
              <w:r w:rsidRPr="008227B8">
                <w:rPr>
                  <w:rFonts w:ascii="Arial" w:hAnsi="Arial" w:cs="Arial"/>
                  <w:sz w:val="18"/>
                </w:rPr>
                <w:t>alarmRecord.probabl</w:t>
              </w:r>
              <w:r>
                <w:rPr>
                  <w:rFonts w:ascii="Arial" w:hAnsi="Arial" w:cs="Arial"/>
                  <w:sz w:val="18"/>
                </w:rPr>
                <w:t>e</w:t>
              </w:r>
              <w:r w:rsidRPr="008227B8">
                <w:rPr>
                  <w:rFonts w:ascii="Arial" w:hAnsi="Arial" w:cs="Arial"/>
                  <w:sz w:val="18"/>
                </w:rPr>
                <w:t>Cause</w:t>
              </w:r>
            </w:ins>
            <w:proofErr w:type="spellEnd"/>
          </w:p>
        </w:tc>
        <w:tc>
          <w:tcPr>
            <w:tcW w:w="2856" w:type="dxa"/>
          </w:tcPr>
          <w:p w14:paraId="7DDADA15" w14:textId="77777777" w:rsidR="00A51B53" w:rsidRPr="008227B8" w:rsidRDefault="00A51B53" w:rsidP="00A51B53">
            <w:pPr>
              <w:keepNext/>
              <w:keepLines/>
              <w:spacing w:after="0"/>
              <w:rPr>
                <w:ins w:id="932" w:author="CR0017r1" w:date="2025-03-11T09:29:00Z" w16du:dateUtc="2025-03-11T08:29:00Z"/>
                <w:rFonts w:ascii="Arial" w:hAnsi="Arial" w:cs="Arial"/>
                <w:sz w:val="18"/>
                <w:szCs w:val="18"/>
              </w:rPr>
            </w:pPr>
          </w:p>
        </w:tc>
      </w:tr>
      <w:tr w:rsidR="00A51B53" w:rsidRPr="008227B8" w14:paraId="2FB452F4" w14:textId="77777777" w:rsidTr="00A51B53">
        <w:trPr>
          <w:jc w:val="center"/>
          <w:ins w:id="933" w:author="CR0017r1" w:date="2025-03-11T09:29:00Z" w16du:dateUtc="2025-03-11T08:29:00Z"/>
        </w:trPr>
        <w:tc>
          <w:tcPr>
            <w:tcW w:w="2672" w:type="dxa"/>
          </w:tcPr>
          <w:p w14:paraId="39729E9D" w14:textId="528F7924" w:rsidR="00A51B53" w:rsidRPr="008227B8" w:rsidRDefault="00A51B53" w:rsidP="00A51B53">
            <w:pPr>
              <w:keepNext/>
              <w:keepLines/>
              <w:spacing w:after="0"/>
              <w:rPr>
                <w:ins w:id="934" w:author="CR0017r1" w:date="2025-03-11T09:29:00Z" w16du:dateUtc="2025-03-11T08:29:00Z"/>
                <w:rFonts w:ascii="Arial" w:hAnsi="Arial" w:cs="Arial"/>
                <w:sz w:val="18"/>
                <w:szCs w:val="18"/>
              </w:rPr>
            </w:pPr>
            <w:proofErr w:type="spellStart"/>
            <w:ins w:id="935" w:author="CR0017r1" w:date="2025-03-11T09:30:00Z" w16du:dateUtc="2025-03-11T08:30:00Z">
              <w:r w:rsidRPr="008227B8">
                <w:rPr>
                  <w:rFonts w:ascii="Arial" w:hAnsi="Arial" w:cs="Arial"/>
                  <w:sz w:val="18"/>
                </w:rPr>
                <w:t>specificProblem</w:t>
              </w:r>
            </w:ins>
            <w:proofErr w:type="spellEnd"/>
          </w:p>
        </w:tc>
        <w:tc>
          <w:tcPr>
            <w:tcW w:w="391" w:type="dxa"/>
          </w:tcPr>
          <w:p w14:paraId="7D3BBCE8" w14:textId="65273AE2" w:rsidR="00A51B53" w:rsidRPr="008227B8" w:rsidRDefault="00A51B53" w:rsidP="00A51B53">
            <w:pPr>
              <w:keepNext/>
              <w:keepLines/>
              <w:spacing w:after="0"/>
              <w:jc w:val="center"/>
              <w:rPr>
                <w:ins w:id="936" w:author="CR0017r1" w:date="2025-03-11T09:29:00Z" w16du:dateUtc="2025-03-11T08:29:00Z"/>
                <w:rFonts w:ascii="Arial" w:hAnsi="Arial" w:cs="Arial"/>
                <w:sz w:val="18"/>
                <w:szCs w:val="18"/>
              </w:rPr>
            </w:pPr>
            <w:ins w:id="937" w:author="CR0017r1" w:date="2025-03-11T09:30:00Z" w16du:dateUtc="2025-03-11T08:30:00Z">
              <w:r w:rsidRPr="008227B8">
                <w:rPr>
                  <w:rFonts w:ascii="Arial" w:hAnsi="Arial" w:cs="Arial"/>
                  <w:sz w:val="18"/>
                </w:rPr>
                <w:t>O</w:t>
              </w:r>
            </w:ins>
          </w:p>
        </w:tc>
        <w:tc>
          <w:tcPr>
            <w:tcW w:w="3712" w:type="dxa"/>
          </w:tcPr>
          <w:p w14:paraId="77CB023E" w14:textId="2D0AE404" w:rsidR="00A51B53" w:rsidRPr="008227B8" w:rsidRDefault="00A51B53" w:rsidP="00A51B53">
            <w:pPr>
              <w:keepNext/>
              <w:keepLines/>
              <w:spacing w:after="0"/>
              <w:rPr>
                <w:ins w:id="938" w:author="CR0017r1" w:date="2025-03-11T09:29:00Z" w16du:dateUtc="2025-03-11T08:29:00Z"/>
                <w:rFonts w:ascii="Arial" w:hAnsi="Arial" w:cs="Arial"/>
                <w:sz w:val="18"/>
                <w:szCs w:val="18"/>
              </w:rPr>
            </w:pPr>
            <w:proofErr w:type="spellStart"/>
            <w:ins w:id="939" w:author="CR0017r1" w:date="2025-03-11T09:30:00Z" w16du:dateUtc="2025-03-11T08:30:00Z">
              <w:r w:rsidRPr="008227B8">
                <w:rPr>
                  <w:rFonts w:ascii="Arial" w:hAnsi="Arial" w:cs="Arial"/>
                  <w:sz w:val="18"/>
                </w:rPr>
                <w:t>alarmRecord.specificProblem</w:t>
              </w:r>
            </w:ins>
            <w:proofErr w:type="spellEnd"/>
          </w:p>
        </w:tc>
        <w:tc>
          <w:tcPr>
            <w:tcW w:w="2856" w:type="dxa"/>
          </w:tcPr>
          <w:p w14:paraId="42220F5E" w14:textId="77777777" w:rsidR="00A51B53" w:rsidRPr="008227B8" w:rsidRDefault="00A51B53" w:rsidP="00A51B53">
            <w:pPr>
              <w:keepNext/>
              <w:keepLines/>
              <w:spacing w:after="0"/>
              <w:rPr>
                <w:ins w:id="940" w:author="CR0017r1" w:date="2025-03-11T09:29:00Z" w16du:dateUtc="2025-03-11T08:29:00Z"/>
                <w:rFonts w:ascii="Arial" w:hAnsi="Arial" w:cs="Arial"/>
                <w:sz w:val="18"/>
                <w:szCs w:val="18"/>
              </w:rPr>
            </w:pPr>
          </w:p>
        </w:tc>
      </w:tr>
      <w:tr w:rsidR="002B6147" w:rsidRPr="008227B8" w14:paraId="1D76DC22" w14:textId="77777777" w:rsidTr="00A51B53">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941" w:name="_MCCTEMPBM_CRPT22660535___7"/>
            <w:proofErr w:type="spellStart"/>
            <w:r w:rsidRPr="008227B8">
              <w:rPr>
                <w:rFonts w:ascii="Arial" w:hAnsi="Arial" w:cs="Arial"/>
                <w:sz w:val="18"/>
                <w:szCs w:val="18"/>
              </w:rPr>
              <w:t>correlatedNotifications</w:t>
            </w:r>
            <w:bookmarkEnd w:id="941"/>
            <w:proofErr w:type="spellEnd"/>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942" w:name="_MCCTEMPBM_CRPT22660536___4"/>
            <w:r w:rsidRPr="008227B8">
              <w:rPr>
                <w:rFonts w:ascii="Arial" w:hAnsi="Arial" w:cs="Arial"/>
                <w:sz w:val="18"/>
                <w:szCs w:val="18"/>
              </w:rPr>
              <w:t>M</w:t>
            </w:r>
            <w:bookmarkEnd w:id="942"/>
          </w:p>
        </w:tc>
        <w:tc>
          <w:tcPr>
            <w:tcW w:w="3712" w:type="dxa"/>
          </w:tcPr>
          <w:p w14:paraId="38B54EA5" w14:textId="77777777" w:rsidR="002B6147" w:rsidRPr="008227B8" w:rsidRDefault="002B6147" w:rsidP="002B6147">
            <w:pPr>
              <w:keepNext/>
              <w:keepLines/>
              <w:spacing w:after="0"/>
              <w:rPr>
                <w:rFonts w:ascii="Arial" w:hAnsi="Arial" w:cs="Arial"/>
                <w:sz w:val="18"/>
                <w:szCs w:val="18"/>
              </w:rPr>
            </w:pPr>
            <w:bookmarkStart w:id="943" w:name="_MCCTEMPBM_CRPT22660537___7"/>
            <w:proofErr w:type="spellStart"/>
            <w:r w:rsidRPr="008227B8">
              <w:rPr>
                <w:rFonts w:ascii="Arial" w:hAnsi="Arial" w:cs="Arial"/>
                <w:sz w:val="18"/>
              </w:rPr>
              <w:t>alarmRecord.correlatedNotifications</w:t>
            </w:r>
            <w:bookmarkEnd w:id="943"/>
            <w:proofErr w:type="spellEnd"/>
          </w:p>
        </w:tc>
        <w:tc>
          <w:tcPr>
            <w:tcW w:w="2856"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51B53">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944" w:name="_MCCTEMPBM_CRPT22660538___7"/>
            <w:proofErr w:type="spellStart"/>
            <w:r w:rsidRPr="008227B8">
              <w:rPr>
                <w:rFonts w:ascii="Arial" w:hAnsi="Arial" w:cs="Arial"/>
                <w:sz w:val="18"/>
                <w:szCs w:val="18"/>
              </w:rPr>
              <w:t>rootCauseIndicator</w:t>
            </w:r>
            <w:bookmarkEnd w:id="944"/>
            <w:proofErr w:type="spellEnd"/>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945" w:name="_MCCTEMPBM_CRPT22660539___4"/>
            <w:r w:rsidRPr="008227B8">
              <w:rPr>
                <w:rFonts w:ascii="Arial" w:hAnsi="Arial" w:cs="Arial"/>
                <w:sz w:val="18"/>
                <w:szCs w:val="18"/>
              </w:rPr>
              <w:t>O</w:t>
            </w:r>
            <w:bookmarkEnd w:id="945"/>
          </w:p>
        </w:tc>
        <w:tc>
          <w:tcPr>
            <w:tcW w:w="3712" w:type="dxa"/>
          </w:tcPr>
          <w:p w14:paraId="1E655987" w14:textId="77777777" w:rsidR="002B6147" w:rsidRPr="008227B8" w:rsidRDefault="002B6147" w:rsidP="002B6147">
            <w:pPr>
              <w:keepNext/>
              <w:keepLines/>
              <w:spacing w:after="0"/>
              <w:rPr>
                <w:rFonts w:ascii="Arial" w:hAnsi="Arial" w:cs="Arial"/>
                <w:sz w:val="18"/>
                <w:szCs w:val="18"/>
              </w:rPr>
            </w:pPr>
            <w:bookmarkStart w:id="946" w:name="_MCCTEMPBM_CRPT22660540___7"/>
            <w:proofErr w:type="spellStart"/>
            <w:r w:rsidRPr="008227B8">
              <w:rPr>
                <w:rFonts w:ascii="Arial" w:hAnsi="Arial" w:cs="Arial"/>
                <w:sz w:val="18"/>
                <w:szCs w:val="18"/>
              </w:rPr>
              <w:t>alarmRecord.rootCauseIndicator</w:t>
            </w:r>
            <w:bookmarkEnd w:id="946"/>
            <w:proofErr w:type="spellEnd"/>
          </w:p>
        </w:tc>
        <w:tc>
          <w:tcPr>
            <w:tcW w:w="2856"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947" w:name="_Toc157982709"/>
    </w:p>
    <w:p w14:paraId="56B283A0" w14:textId="5DE6FE8D" w:rsidR="002B6147" w:rsidRPr="008227B8" w:rsidRDefault="00C77DBA" w:rsidP="00DE5104">
      <w:pPr>
        <w:pStyle w:val="Heading2"/>
      </w:pPr>
      <w:bookmarkStart w:id="948" w:name="_Toc187395030"/>
      <w:r w:rsidRPr="008227B8">
        <w:t>8.</w:t>
      </w:r>
      <w:r w:rsidR="002B6147" w:rsidRPr="008227B8">
        <w:t>8</w:t>
      </w:r>
      <w:r w:rsidR="002B6147" w:rsidRPr="008227B8">
        <w:tab/>
      </w:r>
      <w:proofErr w:type="spellStart"/>
      <w:r w:rsidR="002B6147" w:rsidRPr="008227B8">
        <w:t>notifyAckStateChanged</w:t>
      </w:r>
      <w:bookmarkEnd w:id="947"/>
      <w:bookmarkEnd w:id="948"/>
      <w:proofErr w:type="spellEnd"/>
    </w:p>
    <w:p w14:paraId="197084BE" w14:textId="412E5E4C" w:rsidR="002B6147" w:rsidRPr="008227B8" w:rsidRDefault="00C77DBA" w:rsidP="004250E7">
      <w:pPr>
        <w:pStyle w:val="Heading3"/>
        <w:rPr>
          <w:rFonts w:eastAsia="SimSun"/>
          <w:lang w:eastAsia="zh-CN"/>
        </w:rPr>
      </w:pPr>
      <w:bookmarkStart w:id="949" w:name="_Toc157982710"/>
      <w:bookmarkStart w:id="950" w:name="_Toc187395031"/>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949"/>
      <w:bookmarkEnd w:id="950"/>
    </w:p>
    <w:p w14:paraId="0CA12AEB" w14:textId="77777777" w:rsidR="002B6147" w:rsidRPr="008227B8" w:rsidRDefault="002B6147" w:rsidP="002B6147">
      <w:pPr>
        <w:rPr>
          <w:lang w:eastAsia="zh-CN"/>
        </w:rPr>
      </w:pPr>
      <w:r w:rsidRPr="008227B8">
        <w:t xml:space="preserve">This notification is generated by the </w:t>
      </w:r>
      <w:proofErr w:type="spellStart"/>
      <w:r w:rsidRPr="008227B8">
        <w:t>MnS</w:t>
      </w:r>
      <w:proofErr w:type="spellEnd"/>
      <w:r w:rsidRPr="008227B8">
        <w:t xml:space="preserve">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951" w:name="_Toc157982711"/>
      <w:bookmarkStart w:id="952" w:name="_Toc187395032"/>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951"/>
      <w:bookmarkEnd w:id="952"/>
    </w:p>
    <w:p w14:paraId="5511102D" w14:textId="50D57BE6" w:rsidR="002B6147" w:rsidRPr="008227B8" w:rsidRDefault="002B6147" w:rsidP="008227B8">
      <w:pPr>
        <w:pStyle w:val="TH"/>
        <w:rPr>
          <w:lang w:eastAsia="zh-CN"/>
        </w:rPr>
      </w:pPr>
      <w:bookmarkStart w:id="953"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 xml:space="preserve">-1: Input parameters for </w:t>
      </w:r>
      <w:proofErr w:type="spellStart"/>
      <w:r w:rsidRPr="008227B8">
        <w:rPr>
          <w:lang w:eastAsia="zh-CN"/>
        </w:rPr>
        <w:t>notifyAckStateChanged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51B53">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2"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7"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51B53">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954" w:name="_MCCTEMPBM_CRPT22660542___7"/>
            <w:bookmarkEnd w:id="953"/>
            <w:proofErr w:type="spellStart"/>
            <w:r w:rsidRPr="008227B8">
              <w:rPr>
                <w:rFonts w:ascii="Arial" w:hAnsi="Arial" w:cs="Arial"/>
                <w:sz w:val="18"/>
              </w:rPr>
              <w:t>objectClass</w:t>
            </w:r>
            <w:bookmarkEnd w:id="954"/>
            <w:proofErr w:type="spellEnd"/>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955" w:name="_MCCTEMPBM_CRPT22660543___4"/>
            <w:r w:rsidRPr="008227B8">
              <w:rPr>
                <w:rFonts w:ascii="Arial" w:hAnsi="Arial" w:cs="Arial"/>
                <w:sz w:val="18"/>
              </w:rPr>
              <w:t>M</w:t>
            </w:r>
            <w:bookmarkEnd w:id="955"/>
          </w:p>
        </w:tc>
        <w:tc>
          <w:tcPr>
            <w:tcW w:w="3112" w:type="dxa"/>
          </w:tcPr>
          <w:p w14:paraId="11747332" w14:textId="6D1A5F4D" w:rsidR="002B6147" w:rsidRPr="008227B8" w:rsidRDefault="003565B2" w:rsidP="002B6147">
            <w:pPr>
              <w:keepNext/>
              <w:keepLines/>
              <w:spacing w:after="0"/>
              <w:rPr>
                <w:rFonts w:ascii="Arial" w:hAnsi="Arial" w:cs="Arial"/>
                <w:sz w:val="18"/>
              </w:rPr>
            </w:pPr>
            <w:bookmarkStart w:id="956" w:name="_MCCTEMPBM_CRPT22660544___7"/>
            <w:ins w:id="957" w:author="CR0018r1" w:date="2025-03-11T09:46:00Z" w16du:dateUtc="2025-03-11T08:46:00Z">
              <w:r>
                <w:rPr>
                  <w:rFonts w:ascii="Arial" w:hAnsi="Arial" w:cs="Arial"/>
                  <w:sz w:val="18"/>
                </w:rPr>
                <w:t>See TS 28.532 [2] clause 11.0.2</w:t>
              </w:r>
            </w:ins>
            <w:del w:id="958" w:author="CR0018r1" w:date="2025-03-11T09:46:00Z" w16du:dateUtc="2025-03-11T08:46:00Z">
              <w:r w:rsidR="002B6147" w:rsidRPr="008227B8" w:rsidDel="003565B2">
                <w:rPr>
                  <w:rFonts w:ascii="Arial" w:hAnsi="Arial"/>
                  <w:sz w:val="18"/>
                </w:rPr>
                <w:delText xml:space="preserve">See clause </w:delText>
              </w:r>
              <w:r w:rsidR="00C77DBA" w:rsidRPr="008227B8" w:rsidDel="003565B2">
                <w:rPr>
                  <w:rFonts w:ascii="Arial" w:hAnsi="Arial"/>
                  <w:sz w:val="18"/>
                </w:rPr>
                <w:delText>8.</w:delText>
              </w:r>
              <w:r w:rsidR="002B6147" w:rsidRPr="008227B8" w:rsidDel="003565B2">
                <w:rPr>
                  <w:rFonts w:ascii="Arial" w:hAnsi="Arial"/>
                  <w:sz w:val="18"/>
                </w:rPr>
                <w:delText>2.1</w:delText>
              </w:r>
            </w:del>
            <w:bookmarkEnd w:id="956"/>
          </w:p>
        </w:tc>
        <w:tc>
          <w:tcPr>
            <w:tcW w:w="4587"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51B53">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959" w:name="_MCCTEMPBM_CRPT22660545___7"/>
            <w:bookmarkStart w:id="960" w:name="_MCCTEMPBM_CRPT22660547___7" w:colFirst="2" w:colLast="2"/>
            <w:proofErr w:type="spellStart"/>
            <w:r w:rsidRPr="008227B8">
              <w:rPr>
                <w:rFonts w:ascii="Arial" w:hAnsi="Arial" w:cs="Arial"/>
                <w:sz w:val="18"/>
              </w:rPr>
              <w:t>objectInstance</w:t>
            </w:r>
            <w:bookmarkEnd w:id="959"/>
            <w:proofErr w:type="spellEnd"/>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961" w:name="_MCCTEMPBM_CRPT22660546___4"/>
            <w:r w:rsidRPr="008227B8">
              <w:rPr>
                <w:rFonts w:ascii="Arial" w:hAnsi="Arial" w:cs="Arial"/>
                <w:sz w:val="18"/>
              </w:rPr>
              <w:t>M</w:t>
            </w:r>
            <w:bookmarkEnd w:id="961"/>
          </w:p>
        </w:tc>
        <w:tc>
          <w:tcPr>
            <w:tcW w:w="3112" w:type="dxa"/>
          </w:tcPr>
          <w:p w14:paraId="0F890B07"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587"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51B53">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962" w:name="_MCCTEMPBM_CRPT22660548___7"/>
            <w:bookmarkEnd w:id="960"/>
            <w:proofErr w:type="spellStart"/>
            <w:r w:rsidRPr="008227B8">
              <w:rPr>
                <w:rFonts w:ascii="Arial" w:hAnsi="Arial" w:cs="Arial"/>
                <w:sz w:val="18"/>
              </w:rPr>
              <w:t>notificationId</w:t>
            </w:r>
            <w:bookmarkEnd w:id="962"/>
            <w:proofErr w:type="spellEnd"/>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963" w:name="_MCCTEMPBM_CRPT22660549___4"/>
            <w:r w:rsidRPr="008227B8">
              <w:rPr>
                <w:rFonts w:ascii="Arial" w:hAnsi="Arial" w:cs="Arial"/>
                <w:sz w:val="18"/>
              </w:rPr>
              <w:t>M</w:t>
            </w:r>
            <w:bookmarkEnd w:id="963"/>
          </w:p>
        </w:tc>
        <w:tc>
          <w:tcPr>
            <w:tcW w:w="3112" w:type="dxa"/>
          </w:tcPr>
          <w:p w14:paraId="4E4DB525" w14:textId="0D23B97E" w:rsidR="002B6147" w:rsidRPr="008227B8" w:rsidRDefault="003565B2" w:rsidP="002B6147">
            <w:pPr>
              <w:keepNext/>
              <w:keepLines/>
              <w:spacing w:after="0"/>
              <w:rPr>
                <w:rFonts w:ascii="Arial" w:hAnsi="Arial" w:cs="Arial"/>
                <w:sz w:val="18"/>
              </w:rPr>
            </w:pPr>
            <w:bookmarkStart w:id="964" w:name="_MCCTEMPBM_CRPT22660550___7"/>
            <w:ins w:id="965" w:author="CR0018r1" w:date="2025-03-11T09:46:00Z" w16du:dateUtc="2025-03-11T08:46:00Z">
              <w:r>
                <w:rPr>
                  <w:rFonts w:ascii="Arial" w:hAnsi="Arial" w:cs="Arial"/>
                  <w:sz w:val="18"/>
                </w:rPr>
                <w:t>See TS 28.532 [2] clause 11.0.2</w:t>
              </w:r>
            </w:ins>
            <w:del w:id="966" w:author="CR0018r1" w:date="2025-03-11T09:46:00Z" w16du:dateUtc="2025-03-11T08:46:00Z">
              <w:r w:rsidR="002B6147" w:rsidRPr="008227B8" w:rsidDel="003565B2">
                <w:rPr>
                  <w:rFonts w:ascii="Arial" w:hAnsi="Arial"/>
                  <w:sz w:val="18"/>
                </w:rPr>
                <w:delText xml:space="preserve">See clause </w:delText>
              </w:r>
              <w:r w:rsidR="00C77DBA" w:rsidRPr="008227B8" w:rsidDel="003565B2">
                <w:rPr>
                  <w:rFonts w:ascii="Arial" w:hAnsi="Arial"/>
                  <w:sz w:val="18"/>
                </w:rPr>
                <w:delText>8.</w:delText>
              </w:r>
              <w:r w:rsidR="002B6147" w:rsidRPr="008227B8" w:rsidDel="003565B2">
                <w:rPr>
                  <w:rFonts w:ascii="Arial" w:hAnsi="Arial"/>
                  <w:sz w:val="18"/>
                </w:rPr>
                <w:delText>2.1</w:delText>
              </w:r>
            </w:del>
            <w:bookmarkEnd w:id="964"/>
          </w:p>
        </w:tc>
        <w:tc>
          <w:tcPr>
            <w:tcW w:w="4587"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51B53">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967" w:name="_MCCTEMPBM_CRPT22660551___7"/>
            <w:proofErr w:type="spellStart"/>
            <w:r w:rsidRPr="008227B8">
              <w:rPr>
                <w:rFonts w:ascii="Arial" w:hAnsi="Arial" w:cs="Arial"/>
                <w:sz w:val="18"/>
              </w:rPr>
              <w:t>notificationType</w:t>
            </w:r>
            <w:bookmarkEnd w:id="967"/>
            <w:proofErr w:type="spellEnd"/>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968" w:name="_MCCTEMPBM_CRPT22660552___4"/>
            <w:r w:rsidRPr="008227B8">
              <w:rPr>
                <w:rFonts w:ascii="Arial" w:hAnsi="Arial" w:cs="Arial"/>
                <w:sz w:val="18"/>
              </w:rPr>
              <w:t>M</w:t>
            </w:r>
            <w:bookmarkEnd w:id="968"/>
          </w:p>
        </w:tc>
        <w:tc>
          <w:tcPr>
            <w:tcW w:w="3112" w:type="dxa"/>
          </w:tcPr>
          <w:p w14:paraId="2160874F" w14:textId="77777777" w:rsidR="002B6147" w:rsidRPr="008227B8" w:rsidRDefault="002B6147" w:rsidP="002B6147">
            <w:pPr>
              <w:keepNext/>
              <w:keepLines/>
              <w:spacing w:after="0"/>
              <w:rPr>
                <w:rFonts w:ascii="Arial" w:hAnsi="Arial" w:cs="Arial"/>
                <w:sz w:val="18"/>
              </w:rPr>
            </w:pPr>
            <w:bookmarkStart w:id="969" w:name="_MCCTEMPBM_CRPT22660553___7"/>
            <w:r w:rsidRPr="008227B8">
              <w:rPr>
                <w:rFonts w:ascii="Arial" w:hAnsi="Arial" w:cs="Arial"/>
                <w:sz w:val="18"/>
              </w:rPr>
              <w:t>"</w:t>
            </w:r>
            <w:proofErr w:type="spellStart"/>
            <w:r w:rsidRPr="008227B8">
              <w:rPr>
                <w:rFonts w:ascii="Arial" w:hAnsi="Arial" w:cs="Arial"/>
                <w:sz w:val="18"/>
              </w:rPr>
              <w:t>notify</w:t>
            </w:r>
            <w:r w:rsidRPr="008227B8">
              <w:rPr>
                <w:rFonts w:ascii="Arial" w:hAnsi="Arial" w:cs="Arial" w:hint="eastAsia"/>
                <w:sz w:val="18"/>
                <w:lang w:eastAsia="zh-CN"/>
              </w:rPr>
              <w:t>AckStateChanged</w:t>
            </w:r>
            <w:proofErr w:type="spellEnd"/>
            <w:r w:rsidRPr="008227B8">
              <w:rPr>
                <w:rFonts w:ascii="Arial" w:hAnsi="Arial" w:cs="Arial"/>
                <w:sz w:val="18"/>
              </w:rPr>
              <w:t>"</w:t>
            </w:r>
            <w:bookmarkEnd w:id="969"/>
          </w:p>
        </w:tc>
        <w:tc>
          <w:tcPr>
            <w:tcW w:w="4587"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51B53">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970" w:name="_MCCTEMPBM_CRPT22660554___7"/>
            <w:proofErr w:type="spellStart"/>
            <w:r w:rsidRPr="008227B8">
              <w:rPr>
                <w:rFonts w:ascii="Arial" w:hAnsi="Arial" w:cs="Arial"/>
                <w:sz w:val="18"/>
              </w:rPr>
              <w:t>eventTime</w:t>
            </w:r>
            <w:bookmarkEnd w:id="970"/>
            <w:proofErr w:type="spellEnd"/>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971" w:name="_MCCTEMPBM_CRPT22660555___4"/>
            <w:r w:rsidRPr="008227B8">
              <w:rPr>
                <w:rFonts w:ascii="Arial" w:hAnsi="Arial" w:cs="Arial"/>
                <w:sz w:val="18"/>
              </w:rPr>
              <w:t>M</w:t>
            </w:r>
            <w:bookmarkEnd w:id="971"/>
          </w:p>
        </w:tc>
        <w:tc>
          <w:tcPr>
            <w:tcW w:w="3112" w:type="dxa"/>
          </w:tcPr>
          <w:p w14:paraId="7851B6C9" w14:textId="77777777" w:rsidR="002B6147" w:rsidRPr="008227B8" w:rsidRDefault="002B6147" w:rsidP="002B6147">
            <w:pPr>
              <w:keepNext/>
              <w:keepLines/>
              <w:spacing w:after="0"/>
              <w:rPr>
                <w:rFonts w:ascii="Arial" w:hAnsi="Arial" w:cs="Arial"/>
                <w:sz w:val="18"/>
                <w:lang w:eastAsia="zh-CN"/>
              </w:rPr>
            </w:pPr>
            <w:bookmarkStart w:id="972" w:name="_MCCTEMPBM_CRPT22660556___7"/>
            <w:proofErr w:type="spellStart"/>
            <w:r w:rsidRPr="008227B8">
              <w:rPr>
                <w:rFonts w:ascii="Arial" w:hAnsi="Arial" w:cs="Arial"/>
                <w:sz w:val="18"/>
              </w:rPr>
              <w:t>alarmRecord.ackTime</w:t>
            </w:r>
            <w:bookmarkEnd w:id="972"/>
            <w:proofErr w:type="spellEnd"/>
          </w:p>
        </w:tc>
        <w:tc>
          <w:tcPr>
            <w:tcW w:w="4587"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51B53">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973" w:name="_MCCTEMPBM_CRPT22660557___7"/>
            <w:proofErr w:type="spellStart"/>
            <w:r w:rsidRPr="008227B8">
              <w:rPr>
                <w:rFonts w:ascii="Arial" w:hAnsi="Arial" w:cs="Arial"/>
                <w:sz w:val="18"/>
              </w:rPr>
              <w:t>systemDN</w:t>
            </w:r>
            <w:bookmarkEnd w:id="973"/>
            <w:proofErr w:type="spellEnd"/>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974" w:name="_MCCTEMPBM_CRPT22660558___4"/>
            <w:r w:rsidRPr="008227B8">
              <w:rPr>
                <w:rFonts w:ascii="Arial" w:hAnsi="Arial" w:cs="Arial"/>
                <w:sz w:val="18"/>
              </w:rPr>
              <w:t>M</w:t>
            </w:r>
            <w:bookmarkEnd w:id="974"/>
          </w:p>
        </w:tc>
        <w:tc>
          <w:tcPr>
            <w:tcW w:w="3112" w:type="dxa"/>
          </w:tcPr>
          <w:p w14:paraId="307DA9D4" w14:textId="2577ACE4" w:rsidR="002B6147" w:rsidRPr="008227B8" w:rsidRDefault="003565B2" w:rsidP="002B6147">
            <w:pPr>
              <w:keepNext/>
              <w:keepLines/>
              <w:spacing w:after="0"/>
              <w:rPr>
                <w:rFonts w:ascii="Arial" w:hAnsi="Arial" w:cs="Arial"/>
                <w:sz w:val="18"/>
              </w:rPr>
            </w:pPr>
            <w:bookmarkStart w:id="975" w:name="_MCCTEMPBM_CRPT22660559___7"/>
            <w:ins w:id="976" w:author="CR0018r1" w:date="2025-03-11T09:46:00Z" w16du:dateUtc="2025-03-11T08:46:00Z">
              <w:r>
                <w:rPr>
                  <w:rFonts w:ascii="Arial" w:hAnsi="Arial" w:cs="Arial"/>
                  <w:sz w:val="18"/>
                </w:rPr>
                <w:t>See TS 28.532 [2] clause 11.0.2</w:t>
              </w:r>
            </w:ins>
            <w:del w:id="977" w:author="CR0018r1" w:date="2025-03-11T09:46:00Z" w16du:dateUtc="2025-03-11T08:46:00Z">
              <w:r w:rsidR="002B6147" w:rsidRPr="008227B8" w:rsidDel="003565B2">
                <w:rPr>
                  <w:rFonts w:ascii="Arial" w:hAnsi="Arial"/>
                  <w:sz w:val="18"/>
                </w:rPr>
                <w:delText xml:space="preserve">See clause </w:delText>
              </w:r>
              <w:r w:rsidR="00C77DBA" w:rsidRPr="008227B8" w:rsidDel="003565B2">
                <w:rPr>
                  <w:rFonts w:ascii="Arial" w:hAnsi="Arial"/>
                  <w:sz w:val="18"/>
                </w:rPr>
                <w:delText>8.</w:delText>
              </w:r>
              <w:r w:rsidR="002B6147" w:rsidRPr="008227B8" w:rsidDel="003565B2">
                <w:rPr>
                  <w:rFonts w:ascii="Arial" w:hAnsi="Arial"/>
                  <w:sz w:val="18"/>
                </w:rPr>
                <w:delText>2.1</w:delText>
              </w:r>
            </w:del>
            <w:bookmarkEnd w:id="975"/>
          </w:p>
        </w:tc>
        <w:tc>
          <w:tcPr>
            <w:tcW w:w="4587" w:type="dxa"/>
          </w:tcPr>
          <w:p w14:paraId="5FE8EDD3" w14:textId="77777777" w:rsidR="002B6147" w:rsidRPr="008227B8" w:rsidRDefault="002B6147" w:rsidP="002B6147">
            <w:pPr>
              <w:keepNext/>
              <w:keepLines/>
              <w:spacing w:after="0"/>
              <w:rPr>
                <w:rFonts w:ascii="Arial" w:hAnsi="Arial" w:cs="Arial"/>
                <w:sz w:val="18"/>
                <w:lang w:eastAsia="zh-CN"/>
              </w:rPr>
            </w:pPr>
          </w:p>
        </w:tc>
      </w:tr>
      <w:tr w:rsidR="003565B2" w:rsidRPr="008227B8" w14:paraId="62052618" w14:textId="77777777" w:rsidTr="00A51B53">
        <w:trPr>
          <w:jc w:val="center"/>
          <w:ins w:id="978" w:author="CR0018r1" w:date="2025-03-11T09:47:00Z" w16du:dateUtc="2025-03-11T08:47:00Z"/>
        </w:trPr>
        <w:tc>
          <w:tcPr>
            <w:tcW w:w="1543" w:type="dxa"/>
          </w:tcPr>
          <w:p w14:paraId="441E1A8F" w14:textId="38B2974B" w:rsidR="003565B2" w:rsidRPr="008227B8" w:rsidRDefault="003565B2" w:rsidP="003565B2">
            <w:pPr>
              <w:keepNext/>
              <w:keepLines/>
              <w:spacing w:after="0"/>
              <w:rPr>
                <w:ins w:id="979" w:author="CR0018r1" w:date="2025-03-11T09:47:00Z" w16du:dateUtc="2025-03-11T08:47:00Z"/>
                <w:rFonts w:ascii="Arial" w:hAnsi="Arial" w:cs="Arial"/>
                <w:sz w:val="18"/>
              </w:rPr>
            </w:pPr>
            <w:proofErr w:type="spellStart"/>
            <w:ins w:id="980" w:author="CR0018r1" w:date="2025-03-11T09:47:00Z" w16du:dateUtc="2025-03-11T08:47:00Z">
              <w:r>
                <w:rPr>
                  <w:rFonts w:ascii="Arial" w:hAnsi="Arial" w:cs="Arial"/>
                  <w:sz w:val="18"/>
                </w:rPr>
                <w:t>sequenceNo</w:t>
              </w:r>
              <w:proofErr w:type="spellEnd"/>
            </w:ins>
          </w:p>
        </w:tc>
        <w:tc>
          <w:tcPr>
            <w:tcW w:w="389" w:type="dxa"/>
          </w:tcPr>
          <w:p w14:paraId="51EDC33A" w14:textId="3662F229" w:rsidR="003565B2" w:rsidRPr="008227B8" w:rsidRDefault="003565B2" w:rsidP="003565B2">
            <w:pPr>
              <w:keepNext/>
              <w:keepLines/>
              <w:spacing w:after="0"/>
              <w:jc w:val="center"/>
              <w:rPr>
                <w:ins w:id="981" w:author="CR0018r1" w:date="2025-03-11T09:47:00Z" w16du:dateUtc="2025-03-11T08:47:00Z"/>
                <w:rFonts w:ascii="Arial" w:hAnsi="Arial" w:cs="Arial"/>
                <w:sz w:val="18"/>
              </w:rPr>
            </w:pPr>
            <w:ins w:id="982" w:author="CR0018r1" w:date="2025-03-11T09:47:00Z" w16du:dateUtc="2025-03-11T08:47:00Z">
              <w:r>
                <w:rPr>
                  <w:rFonts w:ascii="Arial" w:hAnsi="Arial" w:cs="Arial"/>
                  <w:sz w:val="18"/>
                </w:rPr>
                <w:t>CM</w:t>
              </w:r>
            </w:ins>
          </w:p>
        </w:tc>
        <w:tc>
          <w:tcPr>
            <w:tcW w:w="3112" w:type="dxa"/>
          </w:tcPr>
          <w:p w14:paraId="29677BC3" w14:textId="0CF0E78A" w:rsidR="003565B2" w:rsidRDefault="003565B2" w:rsidP="003565B2">
            <w:pPr>
              <w:keepNext/>
              <w:keepLines/>
              <w:spacing w:after="0"/>
              <w:rPr>
                <w:ins w:id="983" w:author="CR0018r1" w:date="2025-03-11T09:47:00Z" w16du:dateUtc="2025-03-11T08:47:00Z"/>
                <w:rFonts w:ascii="Arial" w:hAnsi="Arial" w:cs="Arial"/>
                <w:sz w:val="18"/>
              </w:rPr>
            </w:pPr>
            <w:ins w:id="984" w:author="CR0018r1" w:date="2025-03-11T09:47:00Z" w16du:dateUtc="2025-03-11T08:47:00Z">
              <w:r>
                <w:rPr>
                  <w:rFonts w:ascii="Arial" w:hAnsi="Arial" w:cs="Arial"/>
                  <w:sz w:val="18"/>
                </w:rPr>
                <w:t>See TS 28.532 [2] clause 11.0.2</w:t>
              </w:r>
            </w:ins>
          </w:p>
        </w:tc>
        <w:tc>
          <w:tcPr>
            <w:tcW w:w="4587" w:type="dxa"/>
          </w:tcPr>
          <w:p w14:paraId="0203ACB4" w14:textId="77777777" w:rsidR="003565B2" w:rsidRPr="008227B8" w:rsidRDefault="003565B2" w:rsidP="003565B2">
            <w:pPr>
              <w:keepNext/>
              <w:keepLines/>
              <w:spacing w:after="0"/>
              <w:rPr>
                <w:ins w:id="985" w:author="CR0018r1" w:date="2025-03-11T09:47:00Z" w16du:dateUtc="2025-03-11T08:47:00Z"/>
                <w:rFonts w:ascii="Arial" w:hAnsi="Arial" w:cs="Arial"/>
                <w:sz w:val="18"/>
                <w:lang w:eastAsia="zh-CN"/>
              </w:rPr>
            </w:pPr>
          </w:p>
        </w:tc>
      </w:tr>
      <w:tr w:rsidR="003565B2" w:rsidRPr="008227B8" w14:paraId="28D6859E" w14:textId="77777777" w:rsidTr="00A51B53">
        <w:trPr>
          <w:jc w:val="center"/>
          <w:ins w:id="986" w:author="CR0018r1" w:date="2025-03-11T09:47:00Z" w16du:dateUtc="2025-03-11T08:47:00Z"/>
        </w:trPr>
        <w:tc>
          <w:tcPr>
            <w:tcW w:w="1543" w:type="dxa"/>
          </w:tcPr>
          <w:p w14:paraId="1F81FEDD" w14:textId="10EF480B" w:rsidR="003565B2" w:rsidRPr="008227B8" w:rsidRDefault="003565B2" w:rsidP="003565B2">
            <w:pPr>
              <w:keepNext/>
              <w:keepLines/>
              <w:spacing w:after="0"/>
              <w:rPr>
                <w:ins w:id="987" w:author="CR0018r1" w:date="2025-03-11T09:47:00Z" w16du:dateUtc="2025-03-11T08:47:00Z"/>
                <w:rFonts w:ascii="Arial" w:hAnsi="Arial" w:cs="Arial"/>
                <w:sz w:val="18"/>
              </w:rPr>
            </w:pPr>
            <w:proofErr w:type="spellStart"/>
            <w:ins w:id="988" w:author="CR0018r1" w:date="2025-03-11T09:47:00Z" w16du:dateUtc="2025-03-11T08:47:00Z">
              <w:r>
                <w:rPr>
                  <w:rFonts w:ascii="Arial" w:hAnsi="Arial" w:cs="Arial"/>
                  <w:sz w:val="18"/>
                </w:rPr>
                <w:t>subscriptionId</w:t>
              </w:r>
              <w:proofErr w:type="spellEnd"/>
            </w:ins>
          </w:p>
        </w:tc>
        <w:tc>
          <w:tcPr>
            <w:tcW w:w="389" w:type="dxa"/>
          </w:tcPr>
          <w:p w14:paraId="591B15F6" w14:textId="46AB763C" w:rsidR="003565B2" w:rsidRPr="008227B8" w:rsidRDefault="003565B2" w:rsidP="003565B2">
            <w:pPr>
              <w:keepNext/>
              <w:keepLines/>
              <w:spacing w:after="0"/>
              <w:jc w:val="center"/>
              <w:rPr>
                <w:ins w:id="989" w:author="CR0018r1" w:date="2025-03-11T09:47:00Z" w16du:dateUtc="2025-03-11T08:47:00Z"/>
                <w:rFonts w:ascii="Arial" w:hAnsi="Arial" w:cs="Arial"/>
                <w:sz w:val="18"/>
              </w:rPr>
            </w:pPr>
            <w:ins w:id="990" w:author="CR0018r1" w:date="2025-03-11T09:47:00Z" w16du:dateUtc="2025-03-11T08:47:00Z">
              <w:r>
                <w:rPr>
                  <w:rFonts w:ascii="Arial" w:hAnsi="Arial" w:cs="Arial"/>
                  <w:sz w:val="18"/>
                </w:rPr>
                <w:t>CM</w:t>
              </w:r>
            </w:ins>
          </w:p>
        </w:tc>
        <w:tc>
          <w:tcPr>
            <w:tcW w:w="3112" w:type="dxa"/>
          </w:tcPr>
          <w:p w14:paraId="7F26689D" w14:textId="3AE3A407" w:rsidR="003565B2" w:rsidRDefault="003565B2" w:rsidP="003565B2">
            <w:pPr>
              <w:keepNext/>
              <w:keepLines/>
              <w:spacing w:after="0"/>
              <w:rPr>
                <w:ins w:id="991" w:author="CR0018r1" w:date="2025-03-11T09:47:00Z" w16du:dateUtc="2025-03-11T08:47:00Z"/>
                <w:rFonts w:ascii="Arial" w:hAnsi="Arial" w:cs="Arial"/>
                <w:sz w:val="18"/>
              </w:rPr>
            </w:pPr>
            <w:ins w:id="992" w:author="CR0018r1" w:date="2025-03-11T09:47:00Z" w16du:dateUtc="2025-03-11T08:47:00Z">
              <w:r>
                <w:rPr>
                  <w:rFonts w:ascii="Arial" w:hAnsi="Arial" w:cs="Arial"/>
                  <w:sz w:val="18"/>
                </w:rPr>
                <w:t>See TS 28.532 [2] clause 11.0.2</w:t>
              </w:r>
            </w:ins>
          </w:p>
        </w:tc>
        <w:tc>
          <w:tcPr>
            <w:tcW w:w="4587" w:type="dxa"/>
          </w:tcPr>
          <w:p w14:paraId="7F883E9A" w14:textId="77777777" w:rsidR="003565B2" w:rsidRPr="008227B8" w:rsidRDefault="003565B2" w:rsidP="003565B2">
            <w:pPr>
              <w:keepNext/>
              <w:keepLines/>
              <w:spacing w:after="0"/>
              <w:rPr>
                <w:ins w:id="993" w:author="CR0018r1" w:date="2025-03-11T09:47:00Z" w16du:dateUtc="2025-03-11T08:47:00Z"/>
                <w:rFonts w:ascii="Arial" w:hAnsi="Arial" w:cs="Arial"/>
                <w:sz w:val="18"/>
                <w:lang w:eastAsia="zh-CN"/>
              </w:rPr>
            </w:pPr>
          </w:p>
        </w:tc>
      </w:tr>
      <w:tr w:rsidR="002B6147" w:rsidRPr="008227B8" w14:paraId="07A8AB3A" w14:textId="77777777" w:rsidTr="00A51B53">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994" w:name="_MCCTEMPBM_CRPT22660560___7"/>
            <w:proofErr w:type="spellStart"/>
            <w:r w:rsidRPr="008227B8">
              <w:rPr>
                <w:rFonts w:ascii="Arial" w:hAnsi="Arial" w:cs="Arial"/>
                <w:sz w:val="18"/>
              </w:rPr>
              <w:t>alarmId</w:t>
            </w:r>
            <w:bookmarkEnd w:id="994"/>
            <w:proofErr w:type="spellEnd"/>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995" w:name="_MCCTEMPBM_CRPT22660561___4"/>
            <w:r w:rsidRPr="008227B8">
              <w:rPr>
                <w:rFonts w:ascii="Arial" w:hAnsi="Arial" w:cs="Arial"/>
                <w:sz w:val="18"/>
              </w:rPr>
              <w:t>M</w:t>
            </w:r>
            <w:bookmarkEnd w:id="995"/>
          </w:p>
        </w:tc>
        <w:tc>
          <w:tcPr>
            <w:tcW w:w="3112" w:type="dxa"/>
          </w:tcPr>
          <w:p w14:paraId="02463B03" w14:textId="77777777" w:rsidR="002B6147" w:rsidRPr="008227B8" w:rsidRDefault="002B6147" w:rsidP="002B6147">
            <w:pPr>
              <w:keepNext/>
              <w:keepLines/>
              <w:spacing w:after="0"/>
              <w:rPr>
                <w:rFonts w:ascii="Arial" w:hAnsi="Arial" w:cs="Arial"/>
                <w:sz w:val="18"/>
                <w:lang w:eastAsia="zh-CN"/>
              </w:rPr>
            </w:pPr>
            <w:bookmarkStart w:id="996" w:name="_MCCTEMPBM_CRPT22660562___7"/>
            <w:proofErr w:type="spellStart"/>
            <w:r w:rsidRPr="008227B8">
              <w:rPr>
                <w:rFonts w:ascii="Arial" w:hAnsi="Arial" w:cs="Arial"/>
                <w:sz w:val="18"/>
              </w:rPr>
              <w:t>alarmRecord.alarmId</w:t>
            </w:r>
            <w:bookmarkEnd w:id="996"/>
            <w:proofErr w:type="spellEnd"/>
          </w:p>
        </w:tc>
        <w:tc>
          <w:tcPr>
            <w:tcW w:w="4587"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51B53">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997" w:name="_MCCTEMPBM_CRPT22660563___7"/>
            <w:proofErr w:type="spellStart"/>
            <w:r w:rsidRPr="008227B8">
              <w:rPr>
                <w:rFonts w:ascii="Arial" w:hAnsi="Arial" w:cs="Arial"/>
                <w:sz w:val="18"/>
              </w:rPr>
              <w:t>alarmType</w:t>
            </w:r>
            <w:bookmarkEnd w:id="997"/>
            <w:proofErr w:type="spellEnd"/>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998" w:name="_MCCTEMPBM_CRPT22660564___4"/>
            <w:r w:rsidRPr="008227B8">
              <w:rPr>
                <w:rFonts w:ascii="Arial" w:hAnsi="Arial"/>
                <w:sz w:val="18"/>
              </w:rPr>
              <w:t>M</w:t>
            </w:r>
            <w:bookmarkEnd w:id="998"/>
          </w:p>
        </w:tc>
        <w:tc>
          <w:tcPr>
            <w:tcW w:w="3112" w:type="dxa"/>
          </w:tcPr>
          <w:p w14:paraId="3EDC6746" w14:textId="77777777" w:rsidR="002B6147" w:rsidRPr="008227B8" w:rsidRDefault="002B6147" w:rsidP="002B6147">
            <w:pPr>
              <w:keepNext/>
              <w:keepLines/>
              <w:spacing w:after="0"/>
              <w:rPr>
                <w:rFonts w:ascii="Arial" w:hAnsi="Arial"/>
                <w:sz w:val="18"/>
              </w:rPr>
            </w:pPr>
            <w:bookmarkStart w:id="999" w:name="_MCCTEMPBM_CRPT22660565___7"/>
            <w:proofErr w:type="spellStart"/>
            <w:r w:rsidRPr="008227B8">
              <w:rPr>
                <w:rFonts w:ascii="Arial" w:hAnsi="Arial" w:cs="Arial"/>
                <w:sz w:val="18"/>
              </w:rPr>
              <w:t>alarmRecord.alarmType</w:t>
            </w:r>
            <w:bookmarkEnd w:id="999"/>
            <w:proofErr w:type="spellEnd"/>
          </w:p>
        </w:tc>
        <w:tc>
          <w:tcPr>
            <w:tcW w:w="4587"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51B53">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1000" w:name="_MCCTEMPBM_CRPT22660566___7"/>
            <w:proofErr w:type="spellStart"/>
            <w:r w:rsidRPr="008227B8">
              <w:rPr>
                <w:rFonts w:ascii="Arial" w:hAnsi="Arial" w:cs="Arial"/>
                <w:sz w:val="18"/>
              </w:rPr>
              <w:t>probableCause</w:t>
            </w:r>
            <w:bookmarkEnd w:id="1000"/>
            <w:proofErr w:type="spellEnd"/>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1001" w:name="_MCCTEMPBM_CRPT22660567___4"/>
            <w:r w:rsidRPr="008227B8">
              <w:rPr>
                <w:rFonts w:ascii="Arial" w:hAnsi="Arial" w:cs="Arial"/>
                <w:sz w:val="18"/>
              </w:rPr>
              <w:t>M</w:t>
            </w:r>
            <w:bookmarkEnd w:id="1001"/>
          </w:p>
        </w:tc>
        <w:tc>
          <w:tcPr>
            <w:tcW w:w="3112" w:type="dxa"/>
          </w:tcPr>
          <w:p w14:paraId="59B15220" w14:textId="77777777" w:rsidR="002B6147" w:rsidRPr="008227B8" w:rsidRDefault="002B6147" w:rsidP="002B6147">
            <w:pPr>
              <w:keepNext/>
              <w:keepLines/>
              <w:spacing w:after="0"/>
              <w:rPr>
                <w:rFonts w:ascii="Arial" w:hAnsi="Arial" w:cs="Arial"/>
                <w:sz w:val="18"/>
                <w:lang w:eastAsia="zh-CN"/>
              </w:rPr>
            </w:pPr>
            <w:bookmarkStart w:id="1002" w:name="_MCCTEMPBM_CRPT22660568___7"/>
            <w:proofErr w:type="spellStart"/>
            <w:r w:rsidRPr="008227B8">
              <w:rPr>
                <w:rFonts w:ascii="Arial" w:hAnsi="Arial" w:cs="Arial"/>
                <w:sz w:val="18"/>
              </w:rPr>
              <w:t>alarmRecord.probableCause</w:t>
            </w:r>
            <w:bookmarkEnd w:id="1002"/>
            <w:proofErr w:type="spellEnd"/>
          </w:p>
        </w:tc>
        <w:tc>
          <w:tcPr>
            <w:tcW w:w="4587" w:type="dxa"/>
          </w:tcPr>
          <w:p w14:paraId="02A869B3" w14:textId="77777777" w:rsidR="002B6147" w:rsidRPr="008227B8" w:rsidRDefault="002B6147" w:rsidP="002B6147">
            <w:pPr>
              <w:keepNext/>
              <w:keepLines/>
              <w:spacing w:after="0"/>
              <w:rPr>
                <w:rFonts w:ascii="Arial" w:hAnsi="Arial" w:cs="Arial"/>
                <w:sz w:val="18"/>
              </w:rPr>
            </w:pPr>
          </w:p>
        </w:tc>
      </w:tr>
      <w:tr w:rsidR="00A51B53" w:rsidRPr="008227B8" w14:paraId="5A118779" w14:textId="77777777" w:rsidTr="00A51B53">
        <w:trPr>
          <w:jc w:val="center"/>
          <w:ins w:id="1003" w:author="CR0017r1" w:date="2025-03-11T09:31:00Z" w16du:dateUtc="2025-03-11T08:31:00Z"/>
        </w:trPr>
        <w:tc>
          <w:tcPr>
            <w:tcW w:w="1543" w:type="dxa"/>
          </w:tcPr>
          <w:p w14:paraId="08A74931" w14:textId="477AEC82" w:rsidR="00A51B53" w:rsidRPr="008227B8" w:rsidRDefault="00A51B53" w:rsidP="00A51B53">
            <w:pPr>
              <w:keepNext/>
              <w:keepLines/>
              <w:spacing w:after="0"/>
              <w:rPr>
                <w:ins w:id="1004" w:author="CR0017r1" w:date="2025-03-11T09:31:00Z" w16du:dateUtc="2025-03-11T08:31:00Z"/>
                <w:rFonts w:ascii="Arial" w:hAnsi="Arial" w:cs="Arial"/>
                <w:sz w:val="18"/>
              </w:rPr>
            </w:pPr>
            <w:proofErr w:type="spellStart"/>
            <w:ins w:id="1005" w:author="CR0017r1" w:date="2025-03-11T09:31:00Z" w16du:dateUtc="2025-03-11T08:31:00Z">
              <w:r w:rsidRPr="008227B8">
                <w:rPr>
                  <w:rFonts w:ascii="Arial" w:hAnsi="Arial" w:cs="Arial"/>
                  <w:sz w:val="18"/>
                </w:rPr>
                <w:t>specificProblem</w:t>
              </w:r>
              <w:proofErr w:type="spellEnd"/>
            </w:ins>
          </w:p>
        </w:tc>
        <w:tc>
          <w:tcPr>
            <w:tcW w:w="389" w:type="dxa"/>
          </w:tcPr>
          <w:p w14:paraId="14AFA2F0" w14:textId="51D0255F" w:rsidR="00A51B53" w:rsidRPr="008227B8" w:rsidRDefault="00A51B53" w:rsidP="00A51B53">
            <w:pPr>
              <w:keepNext/>
              <w:keepLines/>
              <w:spacing w:after="0"/>
              <w:jc w:val="center"/>
              <w:rPr>
                <w:ins w:id="1006" w:author="CR0017r1" w:date="2025-03-11T09:31:00Z" w16du:dateUtc="2025-03-11T08:31:00Z"/>
                <w:rFonts w:ascii="Arial" w:hAnsi="Arial" w:cs="Arial"/>
                <w:sz w:val="18"/>
              </w:rPr>
            </w:pPr>
            <w:ins w:id="1007" w:author="CR0017r1" w:date="2025-03-11T09:31:00Z" w16du:dateUtc="2025-03-11T08:31:00Z">
              <w:r w:rsidRPr="008227B8">
                <w:rPr>
                  <w:rFonts w:ascii="Arial" w:hAnsi="Arial" w:cs="Arial"/>
                  <w:sz w:val="18"/>
                </w:rPr>
                <w:t>O</w:t>
              </w:r>
            </w:ins>
          </w:p>
        </w:tc>
        <w:tc>
          <w:tcPr>
            <w:tcW w:w="3112" w:type="dxa"/>
          </w:tcPr>
          <w:p w14:paraId="310A8544" w14:textId="393687CD" w:rsidR="00A51B53" w:rsidRPr="008227B8" w:rsidRDefault="00A51B53" w:rsidP="00A51B53">
            <w:pPr>
              <w:keepNext/>
              <w:keepLines/>
              <w:spacing w:after="0"/>
              <w:rPr>
                <w:ins w:id="1008" w:author="CR0017r1" w:date="2025-03-11T09:31:00Z" w16du:dateUtc="2025-03-11T08:31:00Z"/>
                <w:rFonts w:ascii="Arial" w:hAnsi="Arial" w:cs="Arial"/>
                <w:sz w:val="18"/>
              </w:rPr>
            </w:pPr>
            <w:proofErr w:type="spellStart"/>
            <w:ins w:id="1009" w:author="CR0017r1" w:date="2025-03-11T09:31:00Z" w16du:dateUtc="2025-03-11T08:31:00Z">
              <w:r w:rsidRPr="008227B8">
                <w:rPr>
                  <w:rFonts w:ascii="Arial" w:hAnsi="Arial" w:cs="Arial"/>
                  <w:sz w:val="18"/>
                </w:rPr>
                <w:t>alarmRecord.specificProblem</w:t>
              </w:r>
              <w:proofErr w:type="spellEnd"/>
            </w:ins>
          </w:p>
        </w:tc>
        <w:tc>
          <w:tcPr>
            <w:tcW w:w="4587" w:type="dxa"/>
          </w:tcPr>
          <w:p w14:paraId="7BA73E64" w14:textId="77777777" w:rsidR="00A51B53" w:rsidRPr="008227B8" w:rsidRDefault="00A51B53" w:rsidP="00A51B53">
            <w:pPr>
              <w:keepNext/>
              <w:keepLines/>
              <w:spacing w:after="0"/>
              <w:rPr>
                <w:ins w:id="1010" w:author="CR0017r1" w:date="2025-03-11T09:31:00Z" w16du:dateUtc="2025-03-11T08:31:00Z"/>
                <w:rFonts w:ascii="Arial" w:hAnsi="Arial" w:cs="Arial"/>
                <w:sz w:val="18"/>
              </w:rPr>
            </w:pPr>
          </w:p>
        </w:tc>
      </w:tr>
      <w:tr w:rsidR="002B6147" w:rsidRPr="008227B8" w14:paraId="74F2DD17" w14:textId="77777777" w:rsidTr="00A51B53">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1011" w:name="_MCCTEMPBM_CRPT22660569___7"/>
            <w:proofErr w:type="spellStart"/>
            <w:r w:rsidRPr="008227B8">
              <w:rPr>
                <w:rFonts w:ascii="Arial" w:hAnsi="Arial" w:cs="Arial"/>
                <w:sz w:val="18"/>
              </w:rPr>
              <w:t>perceivedSeverity</w:t>
            </w:r>
            <w:bookmarkEnd w:id="1011"/>
            <w:proofErr w:type="spellEnd"/>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1012" w:name="_MCCTEMPBM_CRPT22660570___4"/>
            <w:r w:rsidRPr="008227B8">
              <w:rPr>
                <w:rFonts w:ascii="Arial" w:hAnsi="Arial" w:cs="Arial"/>
                <w:sz w:val="18"/>
              </w:rPr>
              <w:t>M</w:t>
            </w:r>
            <w:bookmarkEnd w:id="1012"/>
          </w:p>
        </w:tc>
        <w:tc>
          <w:tcPr>
            <w:tcW w:w="3112" w:type="dxa"/>
          </w:tcPr>
          <w:p w14:paraId="6821E0BB" w14:textId="77777777" w:rsidR="002B6147" w:rsidRPr="008227B8" w:rsidRDefault="002B6147" w:rsidP="002B6147">
            <w:pPr>
              <w:keepNext/>
              <w:keepLines/>
              <w:spacing w:after="0"/>
              <w:rPr>
                <w:rFonts w:ascii="Arial" w:hAnsi="Arial" w:cs="Arial"/>
                <w:sz w:val="18"/>
                <w:lang w:eastAsia="zh-CN"/>
              </w:rPr>
            </w:pPr>
            <w:bookmarkStart w:id="1013" w:name="_MCCTEMPBM_CRPT22660571___7"/>
            <w:proofErr w:type="spellStart"/>
            <w:r w:rsidRPr="008227B8">
              <w:rPr>
                <w:rFonts w:ascii="Arial" w:hAnsi="Arial" w:cs="Arial"/>
                <w:sz w:val="18"/>
              </w:rPr>
              <w:t>alarmRecord.perceivedSeverity</w:t>
            </w:r>
            <w:bookmarkEnd w:id="1013"/>
            <w:proofErr w:type="spellEnd"/>
          </w:p>
        </w:tc>
        <w:tc>
          <w:tcPr>
            <w:tcW w:w="4587"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51B53">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1014" w:name="_MCCTEMPBM_CRPT22660572___7"/>
            <w:proofErr w:type="spellStart"/>
            <w:r w:rsidRPr="008227B8">
              <w:rPr>
                <w:rFonts w:ascii="Arial" w:hAnsi="Arial" w:cs="Arial"/>
                <w:sz w:val="18"/>
              </w:rPr>
              <w:t>ackState</w:t>
            </w:r>
            <w:bookmarkEnd w:id="1014"/>
            <w:proofErr w:type="spellEnd"/>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1015" w:name="_MCCTEMPBM_CRPT22660573___4"/>
            <w:r w:rsidRPr="008227B8">
              <w:rPr>
                <w:rFonts w:ascii="Arial" w:hAnsi="Arial" w:cs="Arial"/>
                <w:sz w:val="18"/>
              </w:rPr>
              <w:t>M</w:t>
            </w:r>
            <w:bookmarkEnd w:id="1015"/>
          </w:p>
        </w:tc>
        <w:tc>
          <w:tcPr>
            <w:tcW w:w="3112" w:type="dxa"/>
          </w:tcPr>
          <w:p w14:paraId="36520FD5" w14:textId="77777777" w:rsidR="002B6147" w:rsidRPr="008227B8" w:rsidRDefault="002B6147" w:rsidP="002B6147">
            <w:pPr>
              <w:keepNext/>
              <w:keepLines/>
              <w:spacing w:after="0"/>
              <w:rPr>
                <w:rFonts w:ascii="Arial" w:hAnsi="Arial" w:cs="Arial"/>
                <w:sz w:val="18"/>
                <w:lang w:eastAsia="zh-CN"/>
              </w:rPr>
            </w:pPr>
            <w:bookmarkStart w:id="1016" w:name="_MCCTEMPBM_CRPT22660574___7"/>
            <w:proofErr w:type="spellStart"/>
            <w:r w:rsidRPr="008227B8">
              <w:rPr>
                <w:rFonts w:ascii="Arial" w:hAnsi="Arial" w:cs="Arial"/>
                <w:sz w:val="18"/>
              </w:rPr>
              <w:t>alarmRecord.ackState</w:t>
            </w:r>
            <w:bookmarkEnd w:id="1016"/>
            <w:proofErr w:type="spellEnd"/>
          </w:p>
        </w:tc>
        <w:tc>
          <w:tcPr>
            <w:tcW w:w="4587"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51B53">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1017" w:name="_MCCTEMPBM_CRPT22660575___7"/>
            <w:proofErr w:type="spellStart"/>
            <w:r w:rsidRPr="008227B8">
              <w:rPr>
                <w:rFonts w:ascii="Arial" w:hAnsi="Arial" w:cs="Arial"/>
                <w:sz w:val="18"/>
              </w:rPr>
              <w:t>ackUserId</w:t>
            </w:r>
            <w:bookmarkEnd w:id="1017"/>
            <w:proofErr w:type="spellEnd"/>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1018" w:name="_MCCTEMPBM_CRPT22660576___4"/>
            <w:r w:rsidRPr="008227B8">
              <w:rPr>
                <w:rFonts w:ascii="Arial" w:hAnsi="Arial"/>
                <w:sz w:val="18"/>
              </w:rPr>
              <w:t>M</w:t>
            </w:r>
            <w:bookmarkEnd w:id="1018"/>
          </w:p>
        </w:tc>
        <w:tc>
          <w:tcPr>
            <w:tcW w:w="3112" w:type="dxa"/>
          </w:tcPr>
          <w:p w14:paraId="34BBB8AD" w14:textId="77777777" w:rsidR="002B6147" w:rsidRPr="008227B8" w:rsidRDefault="002B6147" w:rsidP="002B6147">
            <w:pPr>
              <w:keepNext/>
              <w:keepLines/>
              <w:spacing w:after="0"/>
              <w:rPr>
                <w:rFonts w:ascii="Arial" w:hAnsi="Arial"/>
                <w:sz w:val="18"/>
                <w:lang w:eastAsia="zh-CN"/>
              </w:rPr>
            </w:pPr>
            <w:bookmarkStart w:id="1019" w:name="_MCCTEMPBM_CRPT22660577___7"/>
            <w:proofErr w:type="spellStart"/>
            <w:r w:rsidRPr="008227B8">
              <w:rPr>
                <w:rFonts w:ascii="Arial" w:hAnsi="Arial"/>
                <w:sz w:val="18"/>
              </w:rPr>
              <w:t>alarmRecord.ackUserId</w:t>
            </w:r>
            <w:bookmarkEnd w:id="1019"/>
            <w:proofErr w:type="spellEnd"/>
          </w:p>
        </w:tc>
        <w:tc>
          <w:tcPr>
            <w:tcW w:w="4587"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51B53">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1020" w:name="_MCCTEMPBM_CRPT22660578___7"/>
            <w:proofErr w:type="spellStart"/>
            <w:r w:rsidRPr="008227B8">
              <w:rPr>
                <w:rFonts w:ascii="Arial" w:hAnsi="Arial" w:cs="Arial"/>
                <w:sz w:val="18"/>
              </w:rPr>
              <w:t>ackSystemId</w:t>
            </w:r>
            <w:bookmarkEnd w:id="1020"/>
            <w:proofErr w:type="spellEnd"/>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1021" w:name="_MCCTEMPBM_CRPT22660579___4"/>
            <w:r w:rsidRPr="008227B8">
              <w:rPr>
                <w:rFonts w:ascii="Arial" w:hAnsi="Arial"/>
                <w:sz w:val="18"/>
              </w:rPr>
              <w:t>O</w:t>
            </w:r>
            <w:bookmarkEnd w:id="1021"/>
          </w:p>
        </w:tc>
        <w:tc>
          <w:tcPr>
            <w:tcW w:w="3112" w:type="dxa"/>
          </w:tcPr>
          <w:p w14:paraId="73CE46BE" w14:textId="77777777" w:rsidR="002B6147" w:rsidRPr="008227B8" w:rsidRDefault="002B6147" w:rsidP="002B6147">
            <w:pPr>
              <w:keepNext/>
              <w:keepLines/>
              <w:spacing w:after="0"/>
              <w:rPr>
                <w:rFonts w:ascii="Arial" w:hAnsi="Arial"/>
                <w:sz w:val="18"/>
                <w:lang w:eastAsia="zh-CN"/>
              </w:rPr>
            </w:pPr>
            <w:bookmarkStart w:id="1022" w:name="_MCCTEMPBM_CRPT22660580___7"/>
            <w:proofErr w:type="spellStart"/>
            <w:r w:rsidRPr="008227B8">
              <w:rPr>
                <w:rFonts w:ascii="Arial" w:hAnsi="Arial"/>
                <w:sz w:val="18"/>
              </w:rPr>
              <w:t>alarmRecord.ackSystemId</w:t>
            </w:r>
            <w:bookmarkEnd w:id="1022"/>
            <w:proofErr w:type="spellEnd"/>
          </w:p>
        </w:tc>
        <w:tc>
          <w:tcPr>
            <w:tcW w:w="4587"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1023" w:name="_Toc157982712"/>
    </w:p>
    <w:p w14:paraId="74553D5E" w14:textId="3FB15551" w:rsidR="002B6147" w:rsidRPr="008227B8" w:rsidRDefault="00C77DBA" w:rsidP="00DE5104">
      <w:pPr>
        <w:pStyle w:val="Heading2"/>
      </w:pPr>
      <w:bookmarkStart w:id="1024" w:name="_Toc187395033"/>
      <w:r w:rsidRPr="008227B8">
        <w:rPr>
          <w:rFonts w:hint="eastAsia"/>
        </w:rPr>
        <w:t>8.</w:t>
      </w:r>
      <w:r w:rsidR="002B6147" w:rsidRPr="008227B8">
        <w:rPr>
          <w:rFonts w:hint="eastAsia"/>
        </w:rPr>
        <w:t>9</w:t>
      </w:r>
      <w:r w:rsidR="002B6147" w:rsidRPr="008227B8">
        <w:tab/>
      </w:r>
      <w:proofErr w:type="spellStart"/>
      <w:r w:rsidR="002B6147" w:rsidRPr="008227B8">
        <w:t>notifyComments</w:t>
      </w:r>
      <w:bookmarkEnd w:id="1023"/>
      <w:bookmarkEnd w:id="1024"/>
      <w:proofErr w:type="spellEnd"/>
    </w:p>
    <w:p w14:paraId="052030AB" w14:textId="710892E8" w:rsidR="002B6147" w:rsidRPr="008227B8" w:rsidRDefault="00C77DBA" w:rsidP="004250E7">
      <w:pPr>
        <w:pStyle w:val="Heading3"/>
        <w:rPr>
          <w:rFonts w:eastAsia="SimSun"/>
          <w:lang w:eastAsia="zh-CN"/>
        </w:rPr>
      </w:pPr>
      <w:bookmarkStart w:id="1025" w:name="_Toc157982713"/>
      <w:bookmarkStart w:id="1026" w:name="_Toc187395034"/>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1025"/>
      <w:bookmarkEnd w:id="1026"/>
    </w:p>
    <w:p w14:paraId="3EF7CACA" w14:textId="77777777" w:rsidR="002B6147" w:rsidRPr="008227B8" w:rsidRDefault="002B6147" w:rsidP="002B6147">
      <w:bookmarkStart w:id="1027" w:name="_MCCTEMPBM_CRPT22660581___7"/>
      <w:r w:rsidRPr="008227B8">
        <w:t xml:space="preserve">This notification is generated by the </w:t>
      </w:r>
      <w:proofErr w:type="spellStart"/>
      <w:r w:rsidRPr="008227B8">
        <w:t>MnS</w:t>
      </w:r>
      <w:proofErr w:type="spellEnd"/>
      <w:r w:rsidRPr="008227B8">
        <w:t xml:space="preserve"> producer when a </w:t>
      </w:r>
      <w:r w:rsidRPr="008227B8">
        <w:rPr>
          <w:rFonts w:ascii="Courier New" w:hAnsi="Courier New"/>
        </w:rPr>
        <w:t>Comment</w:t>
      </w:r>
      <w:r w:rsidRPr="008227B8">
        <w:t xml:space="preserve"> instance is updated in an </w:t>
      </w:r>
      <w:proofErr w:type="spellStart"/>
      <w:r w:rsidRPr="008227B8">
        <w:rPr>
          <w:rFonts w:ascii="Courier New" w:hAnsi="Courier New"/>
        </w:rPr>
        <w:t>AlarmRecord</w:t>
      </w:r>
      <w:proofErr w:type="spellEnd"/>
      <w:r w:rsidRPr="008227B8">
        <w:rPr>
          <w:rFonts w:ascii="Courier New" w:hAnsi="Courier New"/>
        </w:rPr>
        <w:t xml:space="preserve"> </w:t>
      </w:r>
      <w:r w:rsidRPr="008227B8">
        <w:t xml:space="preserve">instance in the </w:t>
      </w:r>
      <w:proofErr w:type="spellStart"/>
      <w:r w:rsidRPr="008227B8">
        <w:rPr>
          <w:rFonts w:ascii="Courier New" w:hAnsi="Courier New"/>
        </w:rPr>
        <w:t>AlarmList</w:t>
      </w:r>
      <w:proofErr w:type="spellEnd"/>
      <w:r w:rsidRPr="008227B8">
        <w:t>.</w:t>
      </w:r>
    </w:p>
    <w:p w14:paraId="432B89D7" w14:textId="2DF2AAF8" w:rsidR="002B6147" w:rsidRPr="008227B8" w:rsidRDefault="00C77DBA" w:rsidP="004250E7">
      <w:pPr>
        <w:pStyle w:val="Heading3"/>
        <w:rPr>
          <w:rFonts w:eastAsia="SimSun"/>
          <w:lang w:eastAsia="zh-CN"/>
        </w:rPr>
      </w:pPr>
      <w:bookmarkStart w:id="1028" w:name="_Toc157982714"/>
      <w:bookmarkStart w:id="1029" w:name="_Toc187395035"/>
      <w:bookmarkEnd w:id="1027"/>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1028"/>
      <w:bookmarkEnd w:id="1029"/>
    </w:p>
    <w:p w14:paraId="7853CA81" w14:textId="26CAD3E5" w:rsidR="002B6147" w:rsidRPr="008227B8" w:rsidRDefault="002B6147" w:rsidP="008227B8">
      <w:pPr>
        <w:pStyle w:val="TH"/>
        <w:rPr>
          <w:lang w:eastAsia="zh-CN"/>
        </w:rPr>
      </w:pPr>
      <w:bookmarkStart w:id="1030"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 xml:space="preserve">-1: Input parameters for </w:t>
      </w:r>
      <w:proofErr w:type="spellStart"/>
      <w:r w:rsidRPr="008227B8">
        <w:rPr>
          <w:lang w:eastAsia="zh-CN"/>
        </w:rPr>
        <w:t>notifyComments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51B53">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9"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70"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51B53">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1031" w:name="_MCCTEMPBM_CRPT22660583___7"/>
            <w:bookmarkEnd w:id="1030"/>
            <w:proofErr w:type="spellStart"/>
            <w:r w:rsidRPr="008227B8">
              <w:rPr>
                <w:rFonts w:ascii="Arial" w:hAnsi="Arial" w:cs="Arial"/>
                <w:sz w:val="18"/>
              </w:rPr>
              <w:t>objectClass</w:t>
            </w:r>
            <w:bookmarkEnd w:id="1031"/>
            <w:proofErr w:type="spellEnd"/>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1032" w:name="_MCCTEMPBM_CRPT22660584___4"/>
            <w:r w:rsidRPr="008227B8">
              <w:rPr>
                <w:rFonts w:ascii="Arial" w:hAnsi="Arial" w:cs="Arial"/>
                <w:sz w:val="18"/>
              </w:rPr>
              <w:t>M</w:t>
            </w:r>
            <w:bookmarkEnd w:id="1032"/>
          </w:p>
        </w:tc>
        <w:tc>
          <w:tcPr>
            <w:tcW w:w="3029" w:type="dxa"/>
          </w:tcPr>
          <w:p w14:paraId="1409000E" w14:textId="37252FE2" w:rsidR="002B6147" w:rsidRPr="008227B8" w:rsidRDefault="003565B2" w:rsidP="002B6147">
            <w:pPr>
              <w:keepNext/>
              <w:keepLines/>
              <w:spacing w:after="0"/>
              <w:rPr>
                <w:rFonts w:ascii="Arial" w:hAnsi="Arial" w:cs="Arial"/>
                <w:sz w:val="18"/>
              </w:rPr>
            </w:pPr>
            <w:bookmarkStart w:id="1033" w:name="_MCCTEMPBM_CRPT22660585___7"/>
            <w:ins w:id="1034" w:author="CR0018r1" w:date="2025-03-11T09:47:00Z" w16du:dateUtc="2025-03-11T08:47:00Z">
              <w:r>
                <w:rPr>
                  <w:rFonts w:ascii="Arial" w:hAnsi="Arial" w:cs="Arial"/>
                  <w:sz w:val="18"/>
                </w:rPr>
                <w:t>See TS 28.532 [2] clause 11.0.2</w:t>
              </w:r>
            </w:ins>
            <w:del w:id="1035" w:author="CR0018r1" w:date="2025-03-11T09:47:00Z" w16du:dateUtc="2025-03-11T08:47:00Z">
              <w:r w:rsidR="002B6147" w:rsidRPr="008227B8" w:rsidDel="003565B2">
                <w:rPr>
                  <w:rFonts w:ascii="Arial" w:hAnsi="Arial"/>
                  <w:sz w:val="18"/>
                </w:rPr>
                <w:delText xml:space="preserve">See clause </w:delText>
              </w:r>
              <w:r w:rsidR="00C77DBA" w:rsidRPr="008227B8" w:rsidDel="003565B2">
                <w:rPr>
                  <w:rFonts w:ascii="Arial" w:hAnsi="Arial"/>
                  <w:sz w:val="18"/>
                </w:rPr>
                <w:delText>8.</w:delText>
              </w:r>
              <w:r w:rsidR="002B6147" w:rsidRPr="008227B8" w:rsidDel="003565B2">
                <w:rPr>
                  <w:rFonts w:ascii="Arial" w:hAnsi="Arial"/>
                  <w:sz w:val="18"/>
                </w:rPr>
                <w:delText>2.1</w:delText>
              </w:r>
            </w:del>
            <w:bookmarkEnd w:id="1033"/>
          </w:p>
        </w:tc>
        <w:tc>
          <w:tcPr>
            <w:tcW w:w="4570"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51B53">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1036" w:name="_MCCTEMPBM_CRPT22660586___7"/>
            <w:bookmarkStart w:id="1037" w:name="_MCCTEMPBM_CRPT22660588___7" w:colFirst="2" w:colLast="2"/>
            <w:proofErr w:type="spellStart"/>
            <w:r w:rsidRPr="008227B8">
              <w:rPr>
                <w:rFonts w:ascii="Arial" w:hAnsi="Arial" w:cs="Arial"/>
                <w:sz w:val="18"/>
              </w:rPr>
              <w:t>objectInstance</w:t>
            </w:r>
            <w:bookmarkEnd w:id="1036"/>
            <w:proofErr w:type="spellEnd"/>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1038" w:name="_MCCTEMPBM_CRPT22660587___4"/>
            <w:r w:rsidRPr="008227B8">
              <w:rPr>
                <w:rFonts w:ascii="Arial" w:hAnsi="Arial" w:cs="Arial"/>
                <w:sz w:val="18"/>
              </w:rPr>
              <w:t>M</w:t>
            </w:r>
            <w:bookmarkEnd w:id="1038"/>
          </w:p>
        </w:tc>
        <w:tc>
          <w:tcPr>
            <w:tcW w:w="3029" w:type="dxa"/>
          </w:tcPr>
          <w:p w14:paraId="6BC3ED92"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570"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51B53">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1039" w:name="_MCCTEMPBM_CRPT22660589___7"/>
            <w:bookmarkEnd w:id="1037"/>
            <w:proofErr w:type="spellStart"/>
            <w:r w:rsidRPr="008227B8">
              <w:rPr>
                <w:rFonts w:ascii="Arial" w:hAnsi="Arial" w:cs="Arial"/>
                <w:sz w:val="18"/>
              </w:rPr>
              <w:t>notificationId</w:t>
            </w:r>
            <w:bookmarkEnd w:id="1039"/>
            <w:proofErr w:type="spellEnd"/>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1040" w:name="_MCCTEMPBM_CRPT22660590___4"/>
            <w:r w:rsidRPr="008227B8">
              <w:rPr>
                <w:rFonts w:ascii="Arial" w:hAnsi="Arial" w:cs="Arial"/>
                <w:sz w:val="18"/>
              </w:rPr>
              <w:t>M</w:t>
            </w:r>
            <w:bookmarkEnd w:id="1040"/>
          </w:p>
        </w:tc>
        <w:tc>
          <w:tcPr>
            <w:tcW w:w="3029" w:type="dxa"/>
          </w:tcPr>
          <w:p w14:paraId="0030AEA1" w14:textId="15304827" w:rsidR="002B6147" w:rsidRPr="008227B8" w:rsidRDefault="003565B2" w:rsidP="002B6147">
            <w:pPr>
              <w:keepNext/>
              <w:keepLines/>
              <w:spacing w:after="0"/>
              <w:rPr>
                <w:rFonts w:ascii="Arial" w:hAnsi="Arial" w:cs="Arial"/>
                <w:sz w:val="18"/>
              </w:rPr>
            </w:pPr>
            <w:bookmarkStart w:id="1041" w:name="_MCCTEMPBM_CRPT22660591___7"/>
            <w:ins w:id="1042" w:author="CR0018r1" w:date="2025-03-11T09:47:00Z" w16du:dateUtc="2025-03-11T08:47:00Z">
              <w:r>
                <w:rPr>
                  <w:rFonts w:ascii="Arial" w:hAnsi="Arial" w:cs="Arial"/>
                  <w:sz w:val="18"/>
                </w:rPr>
                <w:t>See TS 28.532 [2] clause 11.0.2</w:t>
              </w:r>
            </w:ins>
            <w:del w:id="1043" w:author="CR0018r1" w:date="2025-03-11T09:47:00Z" w16du:dateUtc="2025-03-11T08:47:00Z">
              <w:r w:rsidR="002B6147" w:rsidRPr="008227B8" w:rsidDel="003565B2">
                <w:rPr>
                  <w:rFonts w:ascii="Arial" w:hAnsi="Arial"/>
                  <w:sz w:val="18"/>
                </w:rPr>
                <w:delText xml:space="preserve">See clause </w:delText>
              </w:r>
              <w:r w:rsidR="00C77DBA" w:rsidRPr="008227B8" w:rsidDel="003565B2">
                <w:rPr>
                  <w:rFonts w:ascii="Arial" w:hAnsi="Arial"/>
                  <w:sz w:val="18"/>
                </w:rPr>
                <w:delText>8.</w:delText>
              </w:r>
              <w:r w:rsidR="002B6147" w:rsidRPr="008227B8" w:rsidDel="003565B2">
                <w:rPr>
                  <w:rFonts w:ascii="Arial" w:hAnsi="Arial"/>
                  <w:sz w:val="18"/>
                </w:rPr>
                <w:delText>2.1</w:delText>
              </w:r>
            </w:del>
            <w:bookmarkEnd w:id="1041"/>
          </w:p>
        </w:tc>
        <w:tc>
          <w:tcPr>
            <w:tcW w:w="4570"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1044" w:name="_MCCTEMPBM_CRPT22660592___7"/>
            <w:proofErr w:type="spellStart"/>
            <w:r w:rsidRPr="008227B8">
              <w:rPr>
                <w:rFonts w:ascii="Arial" w:hAnsi="Arial" w:cs="Arial"/>
                <w:sz w:val="18"/>
              </w:rPr>
              <w:t>notificationType</w:t>
            </w:r>
            <w:bookmarkEnd w:id="1044"/>
            <w:proofErr w:type="spellEnd"/>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1045" w:name="_MCCTEMPBM_CRPT22660593___4"/>
            <w:r w:rsidRPr="008227B8">
              <w:rPr>
                <w:rFonts w:ascii="Arial" w:hAnsi="Arial" w:cs="Arial"/>
                <w:sz w:val="18"/>
              </w:rPr>
              <w:t>M</w:t>
            </w:r>
            <w:bookmarkEnd w:id="1045"/>
          </w:p>
        </w:tc>
        <w:tc>
          <w:tcPr>
            <w:tcW w:w="3029"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1046" w:name="_MCCTEMPBM_CRPT22660594___7"/>
            <w:r w:rsidRPr="008227B8">
              <w:rPr>
                <w:rFonts w:ascii="Arial" w:hAnsi="Arial" w:cs="Arial"/>
                <w:sz w:val="18"/>
              </w:rPr>
              <w:t>"</w:t>
            </w:r>
            <w:proofErr w:type="spellStart"/>
            <w:r w:rsidRPr="008227B8">
              <w:rPr>
                <w:rFonts w:ascii="Arial" w:hAnsi="Arial" w:cs="Arial"/>
                <w:sz w:val="18"/>
              </w:rPr>
              <w:t>notifyComments</w:t>
            </w:r>
            <w:proofErr w:type="spellEnd"/>
            <w:r w:rsidRPr="008227B8">
              <w:rPr>
                <w:rFonts w:ascii="Arial" w:hAnsi="Arial" w:cs="Arial"/>
                <w:sz w:val="18"/>
              </w:rPr>
              <w:t>"</w:t>
            </w:r>
            <w:bookmarkEnd w:id="1046"/>
          </w:p>
        </w:tc>
        <w:tc>
          <w:tcPr>
            <w:tcW w:w="4570"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1047" w:name="_MCCTEMPBM_CRPT22660595___7"/>
            <w:bookmarkStart w:id="1048" w:name="_MCCTEMPBM_CRPT22660597___7" w:colFirst="2" w:colLast="2"/>
            <w:proofErr w:type="spellStart"/>
            <w:r w:rsidRPr="008227B8">
              <w:rPr>
                <w:rFonts w:ascii="Arial" w:hAnsi="Arial" w:cs="Arial"/>
                <w:sz w:val="18"/>
              </w:rPr>
              <w:t>eventTime</w:t>
            </w:r>
            <w:bookmarkEnd w:id="1047"/>
            <w:proofErr w:type="spellEnd"/>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1049" w:name="_MCCTEMPBM_CRPT22660596___4"/>
            <w:r w:rsidRPr="008227B8">
              <w:rPr>
                <w:rFonts w:ascii="Arial" w:hAnsi="Arial" w:cs="Arial"/>
                <w:sz w:val="18"/>
              </w:rPr>
              <w:t>M</w:t>
            </w:r>
            <w:bookmarkEnd w:id="1049"/>
          </w:p>
        </w:tc>
        <w:tc>
          <w:tcPr>
            <w:tcW w:w="3029"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alarmRecord.alarmChangedTime</w:t>
            </w:r>
            <w:proofErr w:type="spellEnd"/>
          </w:p>
        </w:tc>
        <w:tc>
          <w:tcPr>
            <w:tcW w:w="4570"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1050" w:name="_MCCTEMPBM_CRPT22660598___7"/>
            <w:bookmarkEnd w:id="1048"/>
            <w:proofErr w:type="spellStart"/>
            <w:r w:rsidRPr="008227B8">
              <w:rPr>
                <w:rFonts w:ascii="Arial" w:hAnsi="Arial" w:cs="Arial"/>
                <w:sz w:val="18"/>
              </w:rPr>
              <w:t>systemDN</w:t>
            </w:r>
            <w:bookmarkEnd w:id="1050"/>
            <w:proofErr w:type="spellEnd"/>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1051" w:name="_MCCTEMPBM_CRPT22660599___4"/>
            <w:r w:rsidRPr="008227B8">
              <w:rPr>
                <w:rFonts w:ascii="Arial" w:hAnsi="Arial" w:cs="Arial"/>
                <w:sz w:val="18"/>
              </w:rPr>
              <w:t>M</w:t>
            </w:r>
            <w:bookmarkEnd w:id="1051"/>
          </w:p>
        </w:tc>
        <w:tc>
          <w:tcPr>
            <w:tcW w:w="3029" w:type="dxa"/>
            <w:tcBorders>
              <w:top w:val="single" w:sz="4" w:space="0" w:color="auto"/>
              <w:left w:val="single" w:sz="4" w:space="0" w:color="auto"/>
              <w:bottom w:val="single" w:sz="4" w:space="0" w:color="auto"/>
              <w:right w:val="single" w:sz="4" w:space="0" w:color="auto"/>
            </w:tcBorders>
          </w:tcPr>
          <w:p w14:paraId="7C343567" w14:textId="1FB90E30" w:rsidR="002B6147" w:rsidRPr="008227B8" w:rsidRDefault="003565B2" w:rsidP="002B6147">
            <w:pPr>
              <w:keepNext/>
              <w:keepLines/>
              <w:spacing w:after="0"/>
              <w:rPr>
                <w:rFonts w:ascii="Arial" w:hAnsi="Arial" w:cs="Arial"/>
                <w:sz w:val="18"/>
              </w:rPr>
            </w:pPr>
            <w:bookmarkStart w:id="1052" w:name="_MCCTEMPBM_CRPT22660600___7"/>
            <w:ins w:id="1053" w:author="CR0018r1" w:date="2025-03-11T09:47:00Z" w16du:dateUtc="2025-03-11T08:47:00Z">
              <w:r>
                <w:rPr>
                  <w:rFonts w:ascii="Arial" w:hAnsi="Arial" w:cs="Arial"/>
                  <w:sz w:val="18"/>
                </w:rPr>
                <w:t>See TS 28.532 [2] clause 11.0.2</w:t>
              </w:r>
            </w:ins>
            <w:del w:id="1054" w:author="CR0018r1" w:date="2025-03-11T09:47:00Z" w16du:dateUtc="2025-03-11T08:47:00Z">
              <w:r w:rsidR="002B6147" w:rsidRPr="008227B8" w:rsidDel="003565B2">
                <w:rPr>
                  <w:rFonts w:ascii="Arial" w:hAnsi="Arial"/>
                  <w:sz w:val="18"/>
                </w:rPr>
                <w:delText xml:space="preserve">See clause </w:delText>
              </w:r>
              <w:r w:rsidR="00C77DBA" w:rsidRPr="008227B8" w:rsidDel="003565B2">
                <w:rPr>
                  <w:rFonts w:ascii="Arial" w:hAnsi="Arial"/>
                  <w:sz w:val="18"/>
                </w:rPr>
                <w:delText>8.</w:delText>
              </w:r>
              <w:r w:rsidR="002B6147" w:rsidRPr="008227B8" w:rsidDel="003565B2">
                <w:rPr>
                  <w:rFonts w:ascii="Arial" w:hAnsi="Arial"/>
                  <w:sz w:val="18"/>
                </w:rPr>
                <w:delText>2.1</w:delText>
              </w:r>
            </w:del>
            <w:bookmarkEnd w:id="1052"/>
          </w:p>
        </w:tc>
        <w:tc>
          <w:tcPr>
            <w:tcW w:w="4570"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3565B2" w:rsidRPr="008227B8" w14:paraId="6BFE488A" w14:textId="77777777" w:rsidTr="00A51B53">
        <w:trPr>
          <w:jc w:val="center"/>
          <w:ins w:id="1055" w:author="CR0018r1" w:date="2025-03-11T09:47:00Z" w16du:dateUtc="2025-03-11T08:47:00Z"/>
        </w:trPr>
        <w:tc>
          <w:tcPr>
            <w:tcW w:w="1635" w:type="dxa"/>
            <w:tcBorders>
              <w:top w:val="single" w:sz="4" w:space="0" w:color="auto"/>
              <w:left w:val="single" w:sz="4" w:space="0" w:color="auto"/>
              <w:bottom w:val="single" w:sz="4" w:space="0" w:color="auto"/>
              <w:right w:val="single" w:sz="4" w:space="0" w:color="auto"/>
            </w:tcBorders>
          </w:tcPr>
          <w:p w14:paraId="0640DCE4" w14:textId="62BA38FD" w:rsidR="003565B2" w:rsidRPr="008227B8" w:rsidRDefault="003565B2" w:rsidP="003565B2">
            <w:pPr>
              <w:keepNext/>
              <w:keepLines/>
              <w:spacing w:after="0"/>
              <w:rPr>
                <w:ins w:id="1056" w:author="CR0018r1" w:date="2025-03-11T09:47:00Z" w16du:dateUtc="2025-03-11T08:47:00Z"/>
                <w:rFonts w:ascii="Arial" w:hAnsi="Arial" w:cs="Arial"/>
                <w:sz w:val="18"/>
              </w:rPr>
            </w:pPr>
            <w:proofErr w:type="spellStart"/>
            <w:ins w:id="1057" w:author="CR0018r1" w:date="2025-03-11T09:48:00Z" w16du:dateUtc="2025-03-11T08:48:00Z">
              <w:r>
                <w:rPr>
                  <w:rFonts w:ascii="Arial" w:hAnsi="Arial" w:cs="Arial"/>
                  <w:sz w:val="18"/>
                </w:rPr>
                <w:t>sequenceNo</w:t>
              </w:r>
            </w:ins>
            <w:proofErr w:type="spellEnd"/>
          </w:p>
        </w:tc>
        <w:tc>
          <w:tcPr>
            <w:tcW w:w="397" w:type="dxa"/>
            <w:tcBorders>
              <w:top w:val="single" w:sz="4" w:space="0" w:color="auto"/>
              <w:left w:val="single" w:sz="4" w:space="0" w:color="auto"/>
              <w:bottom w:val="single" w:sz="4" w:space="0" w:color="auto"/>
              <w:right w:val="single" w:sz="4" w:space="0" w:color="auto"/>
            </w:tcBorders>
          </w:tcPr>
          <w:p w14:paraId="0166C3A4" w14:textId="1D292724" w:rsidR="003565B2" w:rsidRPr="008227B8" w:rsidRDefault="003565B2" w:rsidP="003565B2">
            <w:pPr>
              <w:keepNext/>
              <w:keepLines/>
              <w:spacing w:after="0"/>
              <w:jc w:val="center"/>
              <w:rPr>
                <w:ins w:id="1058" w:author="CR0018r1" w:date="2025-03-11T09:47:00Z" w16du:dateUtc="2025-03-11T08:47:00Z"/>
                <w:rFonts w:ascii="Arial" w:hAnsi="Arial" w:cs="Arial"/>
                <w:sz w:val="18"/>
              </w:rPr>
            </w:pPr>
            <w:ins w:id="1059" w:author="CR0018r1" w:date="2025-03-11T09:48:00Z" w16du:dateUtc="2025-03-11T08:48:00Z">
              <w:r>
                <w:rPr>
                  <w:rFonts w:ascii="Arial" w:hAnsi="Arial" w:cs="Arial"/>
                  <w:sz w:val="18"/>
                </w:rPr>
                <w:t>CM</w:t>
              </w:r>
            </w:ins>
          </w:p>
        </w:tc>
        <w:tc>
          <w:tcPr>
            <w:tcW w:w="3029" w:type="dxa"/>
            <w:tcBorders>
              <w:top w:val="single" w:sz="4" w:space="0" w:color="auto"/>
              <w:left w:val="single" w:sz="4" w:space="0" w:color="auto"/>
              <w:bottom w:val="single" w:sz="4" w:space="0" w:color="auto"/>
              <w:right w:val="single" w:sz="4" w:space="0" w:color="auto"/>
            </w:tcBorders>
          </w:tcPr>
          <w:p w14:paraId="5E6C0F84" w14:textId="4ECF52C4" w:rsidR="003565B2" w:rsidRDefault="003565B2" w:rsidP="003565B2">
            <w:pPr>
              <w:keepNext/>
              <w:keepLines/>
              <w:spacing w:after="0"/>
              <w:rPr>
                <w:ins w:id="1060" w:author="CR0018r1" w:date="2025-03-11T09:47:00Z" w16du:dateUtc="2025-03-11T08:47:00Z"/>
                <w:rFonts w:ascii="Arial" w:hAnsi="Arial" w:cs="Arial"/>
                <w:sz w:val="18"/>
              </w:rPr>
            </w:pPr>
            <w:ins w:id="1061" w:author="CR0018r1" w:date="2025-03-11T09:48:00Z" w16du:dateUtc="2025-03-11T08:48:00Z">
              <w:r>
                <w:rPr>
                  <w:rFonts w:ascii="Arial" w:hAnsi="Arial" w:cs="Arial"/>
                  <w:sz w:val="18"/>
                </w:rPr>
                <w:t>See TS 28.532 [2] clause 11.0.2</w:t>
              </w:r>
            </w:ins>
          </w:p>
        </w:tc>
        <w:tc>
          <w:tcPr>
            <w:tcW w:w="4570" w:type="dxa"/>
            <w:tcBorders>
              <w:top w:val="single" w:sz="4" w:space="0" w:color="auto"/>
              <w:left w:val="single" w:sz="4" w:space="0" w:color="auto"/>
              <w:bottom w:val="single" w:sz="4" w:space="0" w:color="auto"/>
              <w:right w:val="single" w:sz="4" w:space="0" w:color="auto"/>
            </w:tcBorders>
          </w:tcPr>
          <w:p w14:paraId="729C29D8" w14:textId="77777777" w:rsidR="003565B2" w:rsidRPr="008227B8" w:rsidRDefault="003565B2" w:rsidP="003565B2">
            <w:pPr>
              <w:keepNext/>
              <w:keepLines/>
              <w:spacing w:after="0"/>
              <w:rPr>
                <w:ins w:id="1062" w:author="CR0018r1" w:date="2025-03-11T09:47:00Z" w16du:dateUtc="2025-03-11T08:47:00Z"/>
                <w:rFonts w:ascii="Arial" w:hAnsi="Arial" w:cs="Arial"/>
                <w:sz w:val="18"/>
              </w:rPr>
            </w:pPr>
          </w:p>
        </w:tc>
      </w:tr>
      <w:tr w:rsidR="003565B2" w:rsidRPr="008227B8" w14:paraId="476F7CD2" w14:textId="77777777" w:rsidTr="00A51B53">
        <w:trPr>
          <w:jc w:val="center"/>
          <w:ins w:id="1063" w:author="CR0018r1" w:date="2025-03-11T09:47:00Z" w16du:dateUtc="2025-03-11T08:47:00Z"/>
        </w:trPr>
        <w:tc>
          <w:tcPr>
            <w:tcW w:w="1635" w:type="dxa"/>
            <w:tcBorders>
              <w:top w:val="single" w:sz="4" w:space="0" w:color="auto"/>
              <w:left w:val="single" w:sz="4" w:space="0" w:color="auto"/>
              <w:bottom w:val="single" w:sz="4" w:space="0" w:color="auto"/>
              <w:right w:val="single" w:sz="4" w:space="0" w:color="auto"/>
            </w:tcBorders>
          </w:tcPr>
          <w:p w14:paraId="07B26612" w14:textId="02A6F602" w:rsidR="003565B2" w:rsidRPr="008227B8" w:rsidRDefault="003565B2" w:rsidP="003565B2">
            <w:pPr>
              <w:keepNext/>
              <w:keepLines/>
              <w:spacing w:after="0"/>
              <w:rPr>
                <w:ins w:id="1064" w:author="CR0018r1" w:date="2025-03-11T09:47:00Z" w16du:dateUtc="2025-03-11T08:47:00Z"/>
                <w:rFonts w:ascii="Arial" w:hAnsi="Arial" w:cs="Arial"/>
                <w:sz w:val="18"/>
              </w:rPr>
            </w:pPr>
            <w:proofErr w:type="spellStart"/>
            <w:ins w:id="1065" w:author="CR0018r1" w:date="2025-03-11T09:48:00Z" w16du:dateUtc="2025-03-11T08:48:00Z">
              <w:r>
                <w:rPr>
                  <w:rFonts w:ascii="Arial" w:hAnsi="Arial" w:cs="Arial"/>
                  <w:sz w:val="18"/>
                </w:rPr>
                <w:t>subscriptionId</w:t>
              </w:r>
            </w:ins>
            <w:proofErr w:type="spellEnd"/>
          </w:p>
        </w:tc>
        <w:tc>
          <w:tcPr>
            <w:tcW w:w="397" w:type="dxa"/>
            <w:tcBorders>
              <w:top w:val="single" w:sz="4" w:space="0" w:color="auto"/>
              <w:left w:val="single" w:sz="4" w:space="0" w:color="auto"/>
              <w:bottom w:val="single" w:sz="4" w:space="0" w:color="auto"/>
              <w:right w:val="single" w:sz="4" w:space="0" w:color="auto"/>
            </w:tcBorders>
          </w:tcPr>
          <w:p w14:paraId="62026D0B" w14:textId="5A38652B" w:rsidR="003565B2" w:rsidRPr="008227B8" w:rsidRDefault="003565B2" w:rsidP="003565B2">
            <w:pPr>
              <w:keepNext/>
              <w:keepLines/>
              <w:spacing w:after="0"/>
              <w:jc w:val="center"/>
              <w:rPr>
                <w:ins w:id="1066" w:author="CR0018r1" w:date="2025-03-11T09:47:00Z" w16du:dateUtc="2025-03-11T08:47:00Z"/>
                <w:rFonts w:ascii="Arial" w:hAnsi="Arial" w:cs="Arial"/>
                <w:sz w:val="18"/>
              </w:rPr>
            </w:pPr>
            <w:ins w:id="1067" w:author="CR0018r1" w:date="2025-03-11T09:48:00Z" w16du:dateUtc="2025-03-11T08:48:00Z">
              <w:r>
                <w:rPr>
                  <w:rFonts w:ascii="Arial" w:hAnsi="Arial" w:cs="Arial"/>
                  <w:sz w:val="18"/>
                </w:rPr>
                <w:t>CM</w:t>
              </w:r>
            </w:ins>
          </w:p>
        </w:tc>
        <w:tc>
          <w:tcPr>
            <w:tcW w:w="3029" w:type="dxa"/>
            <w:tcBorders>
              <w:top w:val="single" w:sz="4" w:space="0" w:color="auto"/>
              <w:left w:val="single" w:sz="4" w:space="0" w:color="auto"/>
              <w:bottom w:val="single" w:sz="4" w:space="0" w:color="auto"/>
              <w:right w:val="single" w:sz="4" w:space="0" w:color="auto"/>
            </w:tcBorders>
          </w:tcPr>
          <w:p w14:paraId="121E3B28" w14:textId="408E168A" w:rsidR="003565B2" w:rsidRDefault="003565B2" w:rsidP="003565B2">
            <w:pPr>
              <w:keepNext/>
              <w:keepLines/>
              <w:spacing w:after="0"/>
              <w:rPr>
                <w:ins w:id="1068" w:author="CR0018r1" w:date="2025-03-11T09:47:00Z" w16du:dateUtc="2025-03-11T08:47:00Z"/>
                <w:rFonts w:ascii="Arial" w:hAnsi="Arial" w:cs="Arial"/>
                <w:sz w:val="18"/>
              </w:rPr>
            </w:pPr>
            <w:ins w:id="1069" w:author="CR0018r1" w:date="2025-03-11T09:48:00Z" w16du:dateUtc="2025-03-11T08:48:00Z">
              <w:r>
                <w:rPr>
                  <w:rFonts w:ascii="Arial" w:hAnsi="Arial" w:cs="Arial"/>
                  <w:sz w:val="18"/>
                </w:rPr>
                <w:t>See TS 28.532 [2] clause 11.0.2</w:t>
              </w:r>
            </w:ins>
          </w:p>
        </w:tc>
        <w:tc>
          <w:tcPr>
            <w:tcW w:w="4570" w:type="dxa"/>
            <w:tcBorders>
              <w:top w:val="single" w:sz="4" w:space="0" w:color="auto"/>
              <w:left w:val="single" w:sz="4" w:space="0" w:color="auto"/>
              <w:bottom w:val="single" w:sz="4" w:space="0" w:color="auto"/>
              <w:right w:val="single" w:sz="4" w:space="0" w:color="auto"/>
            </w:tcBorders>
          </w:tcPr>
          <w:p w14:paraId="2CD0202F" w14:textId="77777777" w:rsidR="003565B2" w:rsidRPr="008227B8" w:rsidRDefault="003565B2" w:rsidP="003565B2">
            <w:pPr>
              <w:keepNext/>
              <w:keepLines/>
              <w:spacing w:after="0"/>
              <w:rPr>
                <w:ins w:id="1070" w:author="CR0018r1" w:date="2025-03-11T09:47:00Z" w16du:dateUtc="2025-03-11T08:47:00Z"/>
                <w:rFonts w:ascii="Arial" w:hAnsi="Arial" w:cs="Arial"/>
                <w:sz w:val="18"/>
              </w:rPr>
            </w:pPr>
          </w:p>
        </w:tc>
      </w:tr>
      <w:tr w:rsidR="002B6147" w:rsidRPr="008227B8" w14:paraId="5E74EDE0"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1071" w:name="_MCCTEMPBM_CRPT22660601___7"/>
            <w:proofErr w:type="spellStart"/>
            <w:r w:rsidRPr="008227B8">
              <w:rPr>
                <w:rFonts w:ascii="Arial" w:hAnsi="Arial" w:cs="Arial"/>
                <w:sz w:val="18"/>
              </w:rPr>
              <w:t>alarmId</w:t>
            </w:r>
            <w:bookmarkEnd w:id="1071"/>
            <w:proofErr w:type="spellEnd"/>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1072" w:name="_MCCTEMPBM_CRPT22660602___4"/>
            <w:r w:rsidRPr="008227B8">
              <w:rPr>
                <w:rFonts w:ascii="Arial" w:hAnsi="Arial" w:cs="Arial"/>
                <w:sz w:val="18"/>
              </w:rPr>
              <w:t>M</w:t>
            </w:r>
            <w:bookmarkEnd w:id="1072"/>
          </w:p>
        </w:tc>
        <w:tc>
          <w:tcPr>
            <w:tcW w:w="3029"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1073" w:name="_MCCTEMPBM_CRPT22660603___7"/>
            <w:proofErr w:type="spellStart"/>
            <w:r w:rsidRPr="008227B8">
              <w:rPr>
                <w:rFonts w:ascii="Arial" w:hAnsi="Arial" w:cs="Arial"/>
                <w:sz w:val="18"/>
              </w:rPr>
              <w:t>alarmRecord.alarmId</w:t>
            </w:r>
            <w:bookmarkEnd w:id="1073"/>
            <w:proofErr w:type="spellEnd"/>
          </w:p>
        </w:tc>
        <w:tc>
          <w:tcPr>
            <w:tcW w:w="4570"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1074" w:name="_MCCTEMPBM_CRPT22660604___7"/>
            <w:proofErr w:type="spellStart"/>
            <w:r w:rsidRPr="008227B8">
              <w:rPr>
                <w:rFonts w:ascii="Arial" w:hAnsi="Arial" w:cs="Arial"/>
                <w:sz w:val="18"/>
              </w:rPr>
              <w:t>alarmType</w:t>
            </w:r>
            <w:bookmarkEnd w:id="1074"/>
            <w:proofErr w:type="spellEnd"/>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1075" w:name="_MCCTEMPBM_CRPT22660605___4"/>
            <w:r w:rsidRPr="008227B8">
              <w:rPr>
                <w:rFonts w:ascii="Arial" w:hAnsi="Arial" w:cs="Arial"/>
                <w:sz w:val="18"/>
              </w:rPr>
              <w:t>M</w:t>
            </w:r>
            <w:bookmarkEnd w:id="1075"/>
          </w:p>
        </w:tc>
        <w:tc>
          <w:tcPr>
            <w:tcW w:w="3029"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1076" w:name="_MCCTEMPBM_CRPT22660606___7"/>
            <w:proofErr w:type="spellStart"/>
            <w:r w:rsidRPr="008227B8">
              <w:rPr>
                <w:rFonts w:ascii="Arial" w:hAnsi="Arial" w:cs="Arial"/>
                <w:sz w:val="18"/>
              </w:rPr>
              <w:t>alarmRecord.alarmType</w:t>
            </w:r>
            <w:bookmarkEnd w:id="1076"/>
            <w:proofErr w:type="spellEnd"/>
          </w:p>
        </w:tc>
        <w:tc>
          <w:tcPr>
            <w:tcW w:w="4570"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1077" w:name="_MCCTEMPBM_CRPT22660607___7"/>
            <w:proofErr w:type="spellStart"/>
            <w:r w:rsidRPr="008227B8">
              <w:rPr>
                <w:rFonts w:ascii="Arial" w:hAnsi="Arial" w:cs="Arial"/>
                <w:sz w:val="18"/>
              </w:rPr>
              <w:t>probableCause</w:t>
            </w:r>
            <w:bookmarkEnd w:id="1077"/>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1078" w:name="_MCCTEMPBM_CRPT22660608___4"/>
            <w:r w:rsidRPr="008227B8">
              <w:rPr>
                <w:rFonts w:ascii="Arial" w:hAnsi="Arial" w:cs="Arial"/>
                <w:sz w:val="18"/>
              </w:rPr>
              <w:t>M</w:t>
            </w:r>
            <w:bookmarkEnd w:id="1078"/>
          </w:p>
        </w:tc>
        <w:tc>
          <w:tcPr>
            <w:tcW w:w="3029"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1079" w:name="_MCCTEMPBM_CRPT22660609___7"/>
            <w:proofErr w:type="spellStart"/>
            <w:r w:rsidRPr="008227B8">
              <w:rPr>
                <w:rFonts w:ascii="Arial" w:hAnsi="Arial" w:cs="Arial"/>
                <w:sz w:val="18"/>
              </w:rPr>
              <w:t>alarmRecord.probableCause</w:t>
            </w:r>
            <w:bookmarkEnd w:id="1079"/>
            <w:proofErr w:type="spellEnd"/>
          </w:p>
        </w:tc>
        <w:tc>
          <w:tcPr>
            <w:tcW w:w="4570"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A51B53" w:rsidRPr="008227B8" w14:paraId="53891875" w14:textId="77777777" w:rsidTr="00A51B53">
        <w:trPr>
          <w:jc w:val="center"/>
          <w:ins w:id="1080" w:author="CR0017r1" w:date="2025-03-11T09:31:00Z" w16du:dateUtc="2025-03-11T08:31:00Z"/>
        </w:trPr>
        <w:tc>
          <w:tcPr>
            <w:tcW w:w="1635" w:type="dxa"/>
            <w:tcBorders>
              <w:top w:val="single" w:sz="4" w:space="0" w:color="auto"/>
              <w:left w:val="single" w:sz="4" w:space="0" w:color="auto"/>
              <w:bottom w:val="single" w:sz="4" w:space="0" w:color="auto"/>
              <w:right w:val="single" w:sz="4" w:space="0" w:color="auto"/>
            </w:tcBorders>
          </w:tcPr>
          <w:p w14:paraId="20037A94" w14:textId="22439D72" w:rsidR="00A51B53" w:rsidRPr="008227B8" w:rsidRDefault="00A51B53" w:rsidP="00A51B53">
            <w:pPr>
              <w:keepNext/>
              <w:keepLines/>
              <w:spacing w:after="0"/>
              <w:rPr>
                <w:ins w:id="1081" w:author="CR0017r1" w:date="2025-03-11T09:31:00Z" w16du:dateUtc="2025-03-11T08:31:00Z"/>
                <w:rFonts w:ascii="Arial" w:hAnsi="Arial" w:cs="Arial"/>
                <w:sz w:val="18"/>
              </w:rPr>
            </w:pPr>
            <w:proofErr w:type="spellStart"/>
            <w:ins w:id="1082" w:author="CR0017r1" w:date="2025-03-11T09:32:00Z" w16du:dateUtc="2025-03-11T08:32:00Z">
              <w:r w:rsidRPr="008227B8">
                <w:rPr>
                  <w:rFonts w:ascii="Arial" w:hAnsi="Arial" w:cs="Arial"/>
                  <w:sz w:val="18"/>
                </w:rPr>
                <w:t>specificProblem</w:t>
              </w:r>
            </w:ins>
            <w:proofErr w:type="spellEnd"/>
          </w:p>
        </w:tc>
        <w:tc>
          <w:tcPr>
            <w:tcW w:w="397" w:type="dxa"/>
            <w:tcBorders>
              <w:top w:val="single" w:sz="4" w:space="0" w:color="auto"/>
              <w:left w:val="single" w:sz="4" w:space="0" w:color="auto"/>
              <w:bottom w:val="single" w:sz="4" w:space="0" w:color="auto"/>
              <w:right w:val="single" w:sz="4" w:space="0" w:color="auto"/>
            </w:tcBorders>
          </w:tcPr>
          <w:p w14:paraId="40824F91" w14:textId="16FBF1D0" w:rsidR="00A51B53" w:rsidRPr="008227B8" w:rsidRDefault="00A51B53" w:rsidP="00A51B53">
            <w:pPr>
              <w:keepNext/>
              <w:keepLines/>
              <w:spacing w:after="0"/>
              <w:jc w:val="center"/>
              <w:rPr>
                <w:ins w:id="1083" w:author="CR0017r1" w:date="2025-03-11T09:31:00Z" w16du:dateUtc="2025-03-11T08:31:00Z"/>
                <w:rFonts w:ascii="Arial" w:hAnsi="Arial" w:cs="Arial"/>
                <w:sz w:val="18"/>
              </w:rPr>
            </w:pPr>
            <w:ins w:id="1084" w:author="CR0017r1" w:date="2025-03-11T09:32:00Z" w16du:dateUtc="2025-03-11T08:32:00Z">
              <w:r w:rsidRPr="008227B8">
                <w:rPr>
                  <w:rFonts w:ascii="Arial" w:hAnsi="Arial" w:cs="Arial"/>
                  <w:sz w:val="18"/>
                </w:rPr>
                <w:t>O</w:t>
              </w:r>
            </w:ins>
          </w:p>
        </w:tc>
        <w:tc>
          <w:tcPr>
            <w:tcW w:w="3029" w:type="dxa"/>
            <w:tcBorders>
              <w:top w:val="single" w:sz="4" w:space="0" w:color="auto"/>
              <w:left w:val="single" w:sz="4" w:space="0" w:color="auto"/>
              <w:bottom w:val="single" w:sz="4" w:space="0" w:color="auto"/>
              <w:right w:val="single" w:sz="4" w:space="0" w:color="auto"/>
            </w:tcBorders>
          </w:tcPr>
          <w:p w14:paraId="6233324F" w14:textId="5A788969" w:rsidR="00A51B53" w:rsidRPr="008227B8" w:rsidRDefault="00A51B53" w:rsidP="00A51B53">
            <w:pPr>
              <w:keepNext/>
              <w:keepLines/>
              <w:spacing w:after="0"/>
              <w:rPr>
                <w:ins w:id="1085" w:author="CR0017r1" w:date="2025-03-11T09:31:00Z" w16du:dateUtc="2025-03-11T08:31:00Z"/>
                <w:rFonts w:ascii="Arial" w:hAnsi="Arial" w:cs="Arial"/>
                <w:sz w:val="18"/>
              </w:rPr>
            </w:pPr>
            <w:proofErr w:type="spellStart"/>
            <w:ins w:id="1086" w:author="CR0017r1" w:date="2025-03-11T09:32:00Z" w16du:dateUtc="2025-03-11T08:32:00Z">
              <w:r w:rsidRPr="008227B8">
                <w:rPr>
                  <w:rFonts w:ascii="Arial" w:hAnsi="Arial" w:cs="Arial"/>
                  <w:sz w:val="18"/>
                </w:rPr>
                <w:t>alarmRecord.specificProblem</w:t>
              </w:r>
            </w:ins>
            <w:proofErr w:type="spellEnd"/>
          </w:p>
        </w:tc>
        <w:tc>
          <w:tcPr>
            <w:tcW w:w="4570" w:type="dxa"/>
            <w:tcBorders>
              <w:top w:val="single" w:sz="4" w:space="0" w:color="auto"/>
              <w:left w:val="single" w:sz="4" w:space="0" w:color="auto"/>
              <w:bottom w:val="single" w:sz="4" w:space="0" w:color="auto"/>
              <w:right w:val="single" w:sz="4" w:space="0" w:color="auto"/>
            </w:tcBorders>
          </w:tcPr>
          <w:p w14:paraId="611DE939" w14:textId="77777777" w:rsidR="00A51B53" w:rsidRPr="008227B8" w:rsidRDefault="00A51B53" w:rsidP="00A51B53">
            <w:pPr>
              <w:keepNext/>
              <w:keepLines/>
              <w:spacing w:after="0"/>
              <w:rPr>
                <w:ins w:id="1087" w:author="CR0017r1" w:date="2025-03-11T09:31:00Z" w16du:dateUtc="2025-03-11T08:31:00Z"/>
                <w:rFonts w:ascii="Arial" w:hAnsi="Arial" w:cs="Arial"/>
                <w:sz w:val="18"/>
              </w:rPr>
            </w:pPr>
          </w:p>
        </w:tc>
      </w:tr>
      <w:tr w:rsidR="002B6147" w:rsidRPr="008227B8" w14:paraId="699A0037"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1088" w:name="_MCCTEMPBM_CRPT22660610___7"/>
            <w:r w:rsidRPr="008227B8">
              <w:rPr>
                <w:rFonts w:ascii="Arial" w:hAnsi="Arial" w:cs="Arial"/>
                <w:sz w:val="18"/>
              </w:rPr>
              <w:t>perceived Severity</w:t>
            </w:r>
            <w:bookmarkEnd w:id="1088"/>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1089" w:name="_MCCTEMPBM_CRPT22660611___4"/>
            <w:r w:rsidRPr="008227B8">
              <w:rPr>
                <w:rFonts w:ascii="Arial" w:hAnsi="Arial" w:cs="Arial"/>
                <w:sz w:val="18"/>
              </w:rPr>
              <w:t>M</w:t>
            </w:r>
            <w:bookmarkEnd w:id="1089"/>
          </w:p>
        </w:tc>
        <w:tc>
          <w:tcPr>
            <w:tcW w:w="3029"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1090" w:name="_MCCTEMPBM_CRPT22660612___7"/>
            <w:proofErr w:type="spellStart"/>
            <w:r w:rsidRPr="008227B8">
              <w:rPr>
                <w:rFonts w:ascii="Arial" w:hAnsi="Arial" w:cs="Arial"/>
                <w:sz w:val="18"/>
              </w:rPr>
              <w:t>alarmRecord.perceivedSeverity</w:t>
            </w:r>
            <w:bookmarkEnd w:id="1090"/>
            <w:proofErr w:type="spellEnd"/>
          </w:p>
        </w:tc>
        <w:tc>
          <w:tcPr>
            <w:tcW w:w="4570"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1091" w:name="_MCCTEMPBM_CRPT22660613___7"/>
            <w:bookmarkStart w:id="1092" w:name="_MCCTEMPBM_CRPT22660615___7" w:colFirst="2" w:colLast="2"/>
            <w:r w:rsidRPr="008227B8">
              <w:rPr>
                <w:rFonts w:ascii="Arial" w:hAnsi="Arial" w:cs="Arial"/>
                <w:sz w:val="18"/>
              </w:rPr>
              <w:t>comments</w:t>
            </w:r>
            <w:bookmarkEnd w:id="1091"/>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1093" w:name="_MCCTEMPBM_CRPT22660614___4"/>
            <w:r w:rsidRPr="008227B8">
              <w:rPr>
                <w:rFonts w:ascii="Arial" w:hAnsi="Arial" w:cs="Arial"/>
                <w:sz w:val="18"/>
              </w:rPr>
              <w:t>M</w:t>
            </w:r>
            <w:bookmarkEnd w:id="1093"/>
          </w:p>
        </w:tc>
        <w:tc>
          <w:tcPr>
            <w:tcW w:w="3029"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The Comment instances related to this </w:t>
            </w:r>
            <w:proofErr w:type="spellStart"/>
            <w:r w:rsidRPr="008227B8">
              <w:rPr>
                <w:rFonts w:ascii="Arial" w:hAnsi="Arial" w:cs="Arial"/>
                <w:sz w:val="18"/>
              </w:rPr>
              <w:t>AlarmRecord</w:t>
            </w:r>
            <w:proofErr w:type="spellEnd"/>
            <w:r w:rsidRPr="008227B8">
              <w:rPr>
                <w:rFonts w:ascii="Arial" w:hAnsi="Arial" w:cs="Arial"/>
                <w:sz w:val="18"/>
              </w:rPr>
              <w:t>.</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Type: </w:t>
            </w:r>
            <w:proofErr w:type="spellStart"/>
            <w:r w:rsidRPr="008227B8">
              <w:rPr>
                <w:rFonts w:ascii="Arial" w:hAnsi="Arial" w:cs="Arial"/>
                <w:sz w:val="18"/>
              </w:rPr>
              <w:t>AlarmComment</w:t>
            </w:r>
            <w:proofErr w:type="spellEnd"/>
          </w:p>
        </w:tc>
        <w:tc>
          <w:tcPr>
            <w:tcW w:w="4570"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1092"/>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1094" w:name="_Toc157982715"/>
      <w:bookmarkStart w:id="1095" w:name="_Toc187395036"/>
      <w:r w:rsidRPr="008227B8">
        <w:rPr>
          <w:rFonts w:hint="eastAsia"/>
        </w:rPr>
        <w:t>8.</w:t>
      </w:r>
      <w:r w:rsidR="002B6147" w:rsidRPr="008227B8">
        <w:rPr>
          <w:rFonts w:hint="eastAsia"/>
        </w:rPr>
        <w:t>10</w:t>
      </w:r>
      <w:r w:rsidR="002B6147" w:rsidRPr="008227B8">
        <w:tab/>
      </w:r>
      <w:proofErr w:type="spellStart"/>
      <w:r w:rsidR="002B6147" w:rsidRPr="008227B8">
        <w:t>notifyPotentialFaultyAlarmList</w:t>
      </w:r>
      <w:bookmarkEnd w:id="1094"/>
      <w:bookmarkEnd w:id="1095"/>
      <w:proofErr w:type="spellEnd"/>
    </w:p>
    <w:p w14:paraId="014C9625" w14:textId="5C9EE52E" w:rsidR="002B6147" w:rsidRPr="008227B8" w:rsidRDefault="00C77DBA" w:rsidP="004250E7">
      <w:pPr>
        <w:pStyle w:val="Heading3"/>
        <w:rPr>
          <w:rFonts w:eastAsia="SimSun"/>
          <w:lang w:eastAsia="zh-CN"/>
        </w:rPr>
      </w:pPr>
      <w:bookmarkStart w:id="1096" w:name="_Toc157982716"/>
      <w:bookmarkStart w:id="1097" w:name="_Toc187395037"/>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1096"/>
      <w:bookmarkEnd w:id="1097"/>
    </w:p>
    <w:p w14:paraId="7228C6A8" w14:textId="77777777" w:rsidR="002B6147" w:rsidRPr="008227B8" w:rsidRDefault="002B6147" w:rsidP="002B6147">
      <w:r w:rsidRPr="008227B8">
        <w:t xml:space="preserve">This notification is generated by the </w:t>
      </w:r>
      <w:proofErr w:type="spellStart"/>
      <w:r w:rsidRPr="008227B8">
        <w:t>MnS</w:t>
      </w:r>
      <w:proofErr w:type="spellEnd"/>
      <w:r w:rsidRPr="008227B8">
        <w:t xml:space="preserve"> producer when the </w:t>
      </w:r>
      <w:proofErr w:type="spellStart"/>
      <w:r w:rsidRPr="008227B8">
        <w:t>MnS</w:t>
      </w:r>
      <w:proofErr w:type="spellEnd"/>
      <w:r w:rsidRPr="008227B8">
        <w:t xml:space="preserve"> producer looses confidence in the integrity of its alarm list.</w:t>
      </w:r>
    </w:p>
    <w:p w14:paraId="215A043C" w14:textId="77777777" w:rsidR="002B6147" w:rsidRPr="008227B8" w:rsidRDefault="002B6147" w:rsidP="002B6147">
      <w:bookmarkStart w:id="1098" w:name="_MCCTEMPBM_CRPT22660616___7"/>
      <w:r w:rsidRPr="008227B8">
        <w:lastRenderedPageBreak/>
        <w:t xml:space="preserve">The </w:t>
      </w:r>
      <w:proofErr w:type="spellStart"/>
      <w:r w:rsidRPr="008227B8">
        <w:t>MnS</w:t>
      </w:r>
      <w:proofErr w:type="spellEnd"/>
      <w:r w:rsidRPr="008227B8">
        <w:t xml:space="preserve"> producer may then rebuild the faulty alarm list. When the alarm List is rebuilt or confidence in the existing alarm list is re-established the </w:t>
      </w:r>
      <w:proofErr w:type="spellStart"/>
      <w:r w:rsidRPr="008227B8">
        <w:t>MnS</w:t>
      </w:r>
      <w:proofErr w:type="spellEnd"/>
      <w:r w:rsidRPr="008227B8">
        <w:t xml:space="preserve"> producer should generate a </w:t>
      </w:r>
      <w:proofErr w:type="spellStart"/>
      <w:r w:rsidRPr="008227B8">
        <w:rPr>
          <w:rFonts w:ascii="Courier New" w:hAnsi="Courier New" w:cs="Courier New"/>
        </w:rPr>
        <w:t>notifyAlarmListRebuilt</w:t>
      </w:r>
      <w:proofErr w:type="spellEnd"/>
      <w:r w:rsidRPr="008227B8">
        <w:t xml:space="preserve"> notification.</w:t>
      </w:r>
    </w:p>
    <w:p w14:paraId="156131B7" w14:textId="77777777" w:rsidR="002B6147" w:rsidRPr="008227B8" w:rsidRDefault="002B6147" w:rsidP="002B6147">
      <w:pPr>
        <w:rPr>
          <w:color w:val="000000"/>
        </w:rPr>
      </w:pPr>
      <w:r w:rsidRPr="008227B8">
        <w:t xml:space="preserve">The parameters </w:t>
      </w:r>
      <w:proofErr w:type="spellStart"/>
      <w:r w:rsidRPr="008227B8">
        <w:rPr>
          <w:rFonts w:ascii="Courier New" w:hAnsi="Courier New" w:cs="Courier New"/>
        </w:rPr>
        <w:t>objectClass</w:t>
      </w:r>
      <w:proofErr w:type="spellEnd"/>
      <w:r w:rsidRPr="008227B8">
        <w:t xml:space="preserve"> and </w:t>
      </w:r>
      <w:proofErr w:type="spellStart"/>
      <w:r w:rsidRPr="008227B8">
        <w:rPr>
          <w:rFonts w:ascii="Courier New" w:hAnsi="Courier New" w:cs="Courier New"/>
        </w:rPr>
        <w:t>objectInstance</w:t>
      </w:r>
      <w:proofErr w:type="spellEnd"/>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1099" w:name="_Toc157982717"/>
      <w:bookmarkStart w:id="1100" w:name="_Toc187395038"/>
      <w:bookmarkEnd w:id="1098"/>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1099"/>
      <w:bookmarkEnd w:id="1100"/>
    </w:p>
    <w:p w14:paraId="068228B0" w14:textId="2020577F" w:rsidR="002B6147" w:rsidRPr="008227B8" w:rsidRDefault="002B6147" w:rsidP="008227B8">
      <w:pPr>
        <w:pStyle w:val="TH"/>
        <w:rPr>
          <w:lang w:eastAsia="zh-CN"/>
        </w:rPr>
      </w:pPr>
      <w:bookmarkStart w:id="1101"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 xml:space="preserve">-1: Input parameters for </w:t>
      </w:r>
      <w:proofErr w:type="spellStart"/>
      <w:r w:rsidRPr="008227B8">
        <w:rPr>
          <w:lang w:eastAsia="zh-CN"/>
        </w:rPr>
        <w:t>notifyPotentialFaultyAlarmList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3565B2">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4"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6"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3565B2">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1102" w:name="_MCCTEMPBM_CRPT22660618___7"/>
            <w:bookmarkEnd w:id="1101"/>
            <w:proofErr w:type="spellStart"/>
            <w:r w:rsidRPr="008227B8">
              <w:rPr>
                <w:rFonts w:ascii="Arial" w:hAnsi="Arial" w:cs="Arial"/>
                <w:sz w:val="18"/>
              </w:rPr>
              <w:t>objectClass</w:t>
            </w:r>
            <w:bookmarkEnd w:id="1102"/>
            <w:proofErr w:type="spellEnd"/>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1103" w:name="_MCCTEMPBM_CRPT22660619___4"/>
            <w:r w:rsidRPr="008227B8">
              <w:rPr>
                <w:rFonts w:ascii="Arial" w:hAnsi="Arial" w:cs="Arial"/>
                <w:sz w:val="18"/>
              </w:rPr>
              <w:t>M</w:t>
            </w:r>
            <w:bookmarkEnd w:id="1103"/>
          </w:p>
        </w:tc>
        <w:tc>
          <w:tcPr>
            <w:tcW w:w="2604" w:type="dxa"/>
          </w:tcPr>
          <w:p w14:paraId="6EB8BD91" w14:textId="3505D0AE" w:rsidR="002B6147" w:rsidRPr="008227B8" w:rsidRDefault="003565B2" w:rsidP="002B6147">
            <w:pPr>
              <w:keepNext/>
              <w:keepLines/>
              <w:spacing w:after="0"/>
              <w:rPr>
                <w:rFonts w:ascii="Arial" w:hAnsi="Arial" w:cs="Arial"/>
                <w:sz w:val="18"/>
              </w:rPr>
            </w:pPr>
            <w:bookmarkStart w:id="1104" w:name="_MCCTEMPBM_CRPT22660620___7"/>
            <w:ins w:id="1105" w:author="CR0018r1" w:date="2025-03-11T09:48:00Z" w16du:dateUtc="2025-03-11T08:48:00Z">
              <w:r>
                <w:rPr>
                  <w:rFonts w:ascii="Arial" w:hAnsi="Arial" w:cs="Arial"/>
                  <w:sz w:val="18"/>
                </w:rPr>
                <w:t>See TS 28.532 [2] clause 11.0.2</w:t>
              </w:r>
            </w:ins>
            <w:del w:id="1106" w:author="CR0018r1" w:date="2025-03-11T09:48:00Z" w16du:dateUtc="2025-03-11T08:48:00Z">
              <w:r w:rsidR="002B6147" w:rsidRPr="008227B8" w:rsidDel="003565B2">
                <w:rPr>
                  <w:rFonts w:ascii="Arial" w:hAnsi="Arial"/>
                  <w:sz w:val="18"/>
                </w:rPr>
                <w:delText xml:space="preserve">See clause </w:delText>
              </w:r>
              <w:r w:rsidR="00C77DBA" w:rsidRPr="008227B8" w:rsidDel="003565B2">
                <w:rPr>
                  <w:rFonts w:ascii="Arial" w:hAnsi="Arial"/>
                  <w:sz w:val="18"/>
                </w:rPr>
                <w:delText>8.</w:delText>
              </w:r>
              <w:r w:rsidR="002B6147" w:rsidRPr="008227B8" w:rsidDel="003565B2">
                <w:rPr>
                  <w:rFonts w:ascii="Arial" w:hAnsi="Arial"/>
                  <w:sz w:val="18"/>
                </w:rPr>
                <w:delText>2.1</w:delText>
              </w:r>
            </w:del>
            <w:bookmarkEnd w:id="1104"/>
          </w:p>
        </w:tc>
        <w:tc>
          <w:tcPr>
            <w:tcW w:w="4996"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3565B2">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1107" w:name="_MCCTEMPBM_CRPT22660621___7"/>
            <w:proofErr w:type="spellStart"/>
            <w:r w:rsidRPr="008227B8">
              <w:rPr>
                <w:rFonts w:ascii="Arial" w:hAnsi="Arial" w:cs="Arial"/>
                <w:sz w:val="18"/>
              </w:rPr>
              <w:t>objectInstance</w:t>
            </w:r>
            <w:bookmarkEnd w:id="1107"/>
            <w:proofErr w:type="spellEnd"/>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1108" w:name="_MCCTEMPBM_CRPT22660622___4"/>
            <w:r w:rsidRPr="008227B8">
              <w:rPr>
                <w:rFonts w:ascii="Arial" w:hAnsi="Arial" w:cs="Arial"/>
                <w:sz w:val="18"/>
              </w:rPr>
              <w:t>M</w:t>
            </w:r>
            <w:bookmarkEnd w:id="1108"/>
          </w:p>
        </w:tc>
        <w:tc>
          <w:tcPr>
            <w:tcW w:w="2604" w:type="dxa"/>
          </w:tcPr>
          <w:p w14:paraId="7D611C48" w14:textId="77777777" w:rsidR="002B6147" w:rsidRPr="008227B8" w:rsidRDefault="002B6147" w:rsidP="002B6147">
            <w:pPr>
              <w:keepNext/>
              <w:keepLines/>
              <w:spacing w:after="0"/>
              <w:rPr>
                <w:rFonts w:ascii="Arial" w:hAnsi="Arial" w:cs="Arial"/>
                <w:sz w:val="18"/>
              </w:rPr>
            </w:pPr>
            <w:bookmarkStart w:id="1109" w:name="_MCCTEMPBM_CRPT22660623___7"/>
            <w:r w:rsidRPr="008227B8">
              <w:rPr>
                <w:rFonts w:ascii="Arial" w:hAnsi="Arial" w:cs="Arial"/>
                <w:sz w:val="18"/>
              </w:rPr>
              <w:t xml:space="preserve">It identifies the instance identified by </w:t>
            </w:r>
            <w:proofErr w:type="spellStart"/>
            <w:r w:rsidRPr="008227B8">
              <w:rPr>
                <w:rFonts w:ascii="Arial" w:hAnsi="Arial" w:cs="Arial"/>
                <w:sz w:val="18"/>
              </w:rPr>
              <w:t>systemDN</w:t>
            </w:r>
            <w:proofErr w:type="spellEnd"/>
            <w:r w:rsidRPr="008227B8">
              <w:rPr>
                <w:rFonts w:ascii="Arial" w:hAnsi="Arial" w:cs="Arial"/>
                <w:sz w:val="18"/>
              </w:rPr>
              <w:t xml:space="preserve"> or an instance of </w:t>
            </w:r>
            <w:proofErr w:type="spellStart"/>
            <w:r w:rsidRPr="008227B8">
              <w:rPr>
                <w:rFonts w:ascii="Arial" w:hAnsi="Arial" w:cs="Arial"/>
                <w:sz w:val="18"/>
              </w:rPr>
              <w:t>MonitoredEntity</w:t>
            </w:r>
            <w:proofErr w:type="spellEnd"/>
            <w:r w:rsidRPr="008227B8">
              <w:rPr>
                <w:rFonts w:ascii="Arial" w:hAnsi="Arial" w:cs="Arial"/>
                <w:sz w:val="18"/>
              </w:rPr>
              <w:t>.</w:t>
            </w:r>
            <w:bookmarkEnd w:id="1109"/>
          </w:p>
        </w:tc>
        <w:tc>
          <w:tcPr>
            <w:tcW w:w="4996" w:type="dxa"/>
          </w:tcPr>
          <w:p w14:paraId="1186F4B7" w14:textId="77777777" w:rsidR="002B6147" w:rsidRPr="008227B8" w:rsidRDefault="002B6147" w:rsidP="002B6147">
            <w:pPr>
              <w:keepNext/>
              <w:keepLines/>
              <w:spacing w:after="0"/>
              <w:rPr>
                <w:rFonts w:ascii="Arial" w:hAnsi="Arial" w:cs="Arial"/>
                <w:sz w:val="18"/>
              </w:rPr>
            </w:pPr>
            <w:bookmarkStart w:id="1110" w:name="_MCCTEMPBM_CRPT22660624___7"/>
            <w:r w:rsidRPr="008227B8">
              <w:rPr>
                <w:rFonts w:ascii="Arial" w:hAnsi="Arial" w:cs="Arial"/>
                <w:sz w:val="18"/>
              </w:rPr>
              <w:t xml:space="preserve">Identifies, together with the </w:t>
            </w:r>
            <w:proofErr w:type="spellStart"/>
            <w:r w:rsidRPr="008227B8">
              <w:rPr>
                <w:rFonts w:ascii="Courier New" w:hAnsi="Courier New" w:cs="Courier New"/>
                <w:sz w:val="18"/>
              </w:rPr>
              <w:t>objectClass</w:t>
            </w:r>
            <w:proofErr w:type="spellEnd"/>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1111" w:name="_MCCTEMPBM_CRPT22660625___7"/>
            <w:bookmarkEnd w:id="1110"/>
          </w:p>
          <w:p w14:paraId="5D47AD62" w14:textId="77777777" w:rsidR="002B6147" w:rsidRPr="008227B8" w:rsidRDefault="002B6147" w:rsidP="002B6147">
            <w:pPr>
              <w:keepNext/>
              <w:keepLines/>
              <w:spacing w:after="0"/>
              <w:rPr>
                <w:rFonts w:ascii="Arial" w:hAnsi="Arial"/>
                <w:sz w:val="18"/>
              </w:rPr>
            </w:pPr>
            <w:bookmarkStart w:id="1112" w:name="_MCCTEMPBM_CRPT22660626___7"/>
            <w:bookmarkEnd w:id="1111"/>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1113" w:name="_MCCTEMPBM_CRPT22660627___7"/>
            <w:bookmarkEnd w:id="1112"/>
          </w:p>
          <w:p w14:paraId="479C4D5B" w14:textId="77777777" w:rsidR="002B6147" w:rsidRPr="008227B8" w:rsidRDefault="002B6147" w:rsidP="002B6147">
            <w:pPr>
              <w:keepNext/>
              <w:keepLines/>
              <w:spacing w:after="0"/>
              <w:rPr>
                <w:rFonts w:ascii="Arial" w:hAnsi="Arial" w:cs="Arial"/>
                <w:sz w:val="18"/>
              </w:rPr>
            </w:pPr>
            <w:bookmarkStart w:id="1114" w:name="_MCCTEMPBM_CRPT22660628___7"/>
            <w:bookmarkEnd w:id="1113"/>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proofErr w:type="spellStart"/>
            <w:r w:rsidRPr="008227B8">
              <w:rPr>
                <w:rFonts w:ascii="Courier New" w:hAnsi="Courier New" w:cs="Courier New"/>
                <w:sz w:val="18"/>
              </w:rPr>
              <w:t>AlarmRecords</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1114"/>
          </w:p>
        </w:tc>
      </w:tr>
      <w:tr w:rsidR="002B6147" w:rsidRPr="008227B8" w14:paraId="0850A88C" w14:textId="77777777" w:rsidTr="003565B2">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1115" w:name="_MCCTEMPBM_CRPT22660629___7"/>
            <w:proofErr w:type="spellStart"/>
            <w:r w:rsidRPr="008227B8">
              <w:rPr>
                <w:rFonts w:ascii="Arial" w:hAnsi="Arial" w:cs="Arial"/>
                <w:sz w:val="18"/>
              </w:rPr>
              <w:t>notificationId</w:t>
            </w:r>
            <w:bookmarkEnd w:id="1115"/>
            <w:proofErr w:type="spellEnd"/>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1116" w:name="_MCCTEMPBM_CRPT22660630___4"/>
            <w:r w:rsidRPr="008227B8">
              <w:rPr>
                <w:rFonts w:ascii="Arial" w:hAnsi="Arial" w:cs="Arial"/>
                <w:sz w:val="18"/>
              </w:rPr>
              <w:t>M</w:t>
            </w:r>
            <w:bookmarkEnd w:id="1116"/>
          </w:p>
        </w:tc>
        <w:tc>
          <w:tcPr>
            <w:tcW w:w="2604" w:type="dxa"/>
          </w:tcPr>
          <w:p w14:paraId="46F9F91C" w14:textId="0361DF88" w:rsidR="002B6147" w:rsidRPr="008227B8" w:rsidRDefault="003565B2" w:rsidP="002B6147">
            <w:pPr>
              <w:keepNext/>
              <w:keepLines/>
              <w:spacing w:after="0"/>
              <w:rPr>
                <w:rFonts w:ascii="Arial" w:hAnsi="Arial" w:cs="Arial"/>
                <w:sz w:val="18"/>
              </w:rPr>
            </w:pPr>
            <w:bookmarkStart w:id="1117" w:name="_MCCTEMPBM_CRPT22660631___7"/>
            <w:ins w:id="1118" w:author="CR0018r1" w:date="2025-03-11T09:49:00Z" w16du:dateUtc="2025-03-11T08:49:00Z">
              <w:r>
                <w:rPr>
                  <w:rFonts w:ascii="Arial" w:hAnsi="Arial" w:cs="Arial"/>
                  <w:sz w:val="18"/>
                </w:rPr>
                <w:t>See TS 28.532 [2] clause 11.0.2</w:t>
              </w:r>
            </w:ins>
            <w:del w:id="1119" w:author="CR0018r1" w:date="2025-03-11T09:49:00Z" w16du:dateUtc="2025-03-11T08:49:00Z">
              <w:r w:rsidR="002B6147" w:rsidRPr="008227B8" w:rsidDel="003565B2">
                <w:rPr>
                  <w:rFonts w:eastAsia="SimSun"/>
                  <w:szCs w:val="18"/>
                </w:rPr>
                <w:delText>T</w:delText>
              </w:r>
              <w:r w:rsidR="002B6147" w:rsidRPr="008227B8" w:rsidDel="003565B2">
                <w:rPr>
                  <w:rFonts w:ascii="Arial" w:hAnsi="Arial"/>
                  <w:sz w:val="18"/>
                </w:rPr>
                <w:delText xml:space="preserve"> See clause </w:delText>
              </w:r>
              <w:r w:rsidR="00C77DBA" w:rsidRPr="008227B8" w:rsidDel="003565B2">
                <w:rPr>
                  <w:rFonts w:ascii="Arial" w:hAnsi="Arial"/>
                  <w:sz w:val="18"/>
                </w:rPr>
                <w:delText>8.</w:delText>
              </w:r>
              <w:r w:rsidR="002B6147" w:rsidRPr="008227B8" w:rsidDel="003565B2">
                <w:rPr>
                  <w:rFonts w:ascii="Arial" w:hAnsi="Arial"/>
                  <w:sz w:val="18"/>
                </w:rPr>
                <w:delText>2.1</w:delText>
              </w:r>
              <w:r w:rsidR="002B6147" w:rsidRPr="008227B8" w:rsidDel="003565B2">
                <w:rPr>
                  <w:rFonts w:eastAsia="SimSun"/>
                  <w:szCs w:val="18"/>
                </w:rPr>
                <w:delText>.</w:delText>
              </w:r>
            </w:del>
            <w:bookmarkEnd w:id="1117"/>
          </w:p>
        </w:tc>
        <w:tc>
          <w:tcPr>
            <w:tcW w:w="4996"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1120" w:name="_MCCTEMPBM_CRPT22660632___7"/>
            <w:proofErr w:type="spellStart"/>
            <w:r w:rsidRPr="008227B8">
              <w:rPr>
                <w:rFonts w:ascii="Arial" w:hAnsi="Arial" w:cs="Arial"/>
                <w:sz w:val="18"/>
              </w:rPr>
              <w:t>notificationType</w:t>
            </w:r>
            <w:bookmarkEnd w:id="1120"/>
            <w:proofErr w:type="spellEnd"/>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1121" w:name="_MCCTEMPBM_CRPT22660633___4"/>
            <w:r w:rsidRPr="008227B8">
              <w:rPr>
                <w:rFonts w:ascii="Arial" w:hAnsi="Arial" w:cs="Arial"/>
                <w:sz w:val="18"/>
              </w:rPr>
              <w:t>M</w:t>
            </w:r>
            <w:bookmarkEnd w:id="1121"/>
          </w:p>
        </w:tc>
        <w:tc>
          <w:tcPr>
            <w:tcW w:w="2604"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1122" w:name="_MCCTEMPBM_CRPT22660634___7"/>
            <w:r w:rsidRPr="008227B8">
              <w:rPr>
                <w:rFonts w:ascii="Arial" w:hAnsi="Arial" w:cs="Arial"/>
                <w:sz w:val="18"/>
              </w:rPr>
              <w:t>"</w:t>
            </w:r>
            <w:proofErr w:type="spellStart"/>
            <w:r w:rsidRPr="008227B8">
              <w:rPr>
                <w:rFonts w:ascii="Arial" w:hAnsi="Arial" w:cs="Arial"/>
                <w:sz w:val="18"/>
              </w:rPr>
              <w:t>notifyPotentialFaultyAlarmList</w:t>
            </w:r>
            <w:proofErr w:type="spellEnd"/>
            <w:r w:rsidRPr="008227B8">
              <w:rPr>
                <w:rFonts w:ascii="Arial" w:hAnsi="Arial" w:cs="Arial"/>
                <w:sz w:val="18"/>
              </w:rPr>
              <w:t>"</w:t>
            </w:r>
            <w:bookmarkEnd w:id="1122"/>
          </w:p>
        </w:tc>
        <w:tc>
          <w:tcPr>
            <w:tcW w:w="4996"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1123" w:name="_MCCTEMPBM_CRPT22660635___7"/>
            <w:bookmarkStart w:id="1124" w:name="_MCCTEMPBM_CRPT22660637___7" w:colFirst="2" w:colLast="2"/>
            <w:proofErr w:type="spellStart"/>
            <w:r w:rsidRPr="008227B8">
              <w:rPr>
                <w:rFonts w:ascii="Arial" w:hAnsi="Arial" w:cs="Arial"/>
                <w:sz w:val="18"/>
              </w:rPr>
              <w:t>eventTime</w:t>
            </w:r>
            <w:bookmarkEnd w:id="1123"/>
            <w:proofErr w:type="spellEnd"/>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1125" w:name="_MCCTEMPBM_CRPT22660636___4"/>
            <w:r w:rsidRPr="008227B8">
              <w:rPr>
                <w:rFonts w:ascii="Arial" w:hAnsi="Arial" w:cs="Arial"/>
                <w:sz w:val="18"/>
              </w:rPr>
              <w:t>M</w:t>
            </w:r>
            <w:bookmarkEnd w:id="1125"/>
          </w:p>
        </w:tc>
        <w:tc>
          <w:tcPr>
            <w:tcW w:w="2604"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DateTime</w:t>
            </w:r>
            <w:proofErr w:type="spellEnd"/>
          </w:p>
        </w:tc>
        <w:tc>
          <w:tcPr>
            <w:tcW w:w="4996"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Time when the </w:t>
            </w:r>
            <w:proofErr w:type="spellStart"/>
            <w:r w:rsidRPr="008227B8">
              <w:rPr>
                <w:rFonts w:ascii="Arial" w:hAnsi="Arial" w:cs="Arial"/>
                <w:sz w:val="18"/>
              </w:rPr>
              <w:t>MnS</w:t>
            </w:r>
            <w:proofErr w:type="spellEnd"/>
            <w:r w:rsidRPr="008227B8">
              <w:rPr>
                <w:rFonts w:ascii="Arial" w:hAnsi="Arial" w:cs="Arial"/>
                <w:sz w:val="18"/>
              </w:rPr>
              <w:t xml:space="preserve"> producer lost confidence in the integrity of the alarm list</w:t>
            </w:r>
          </w:p>
        </w:tc>
      </w:tr>
      <w:tr w:rsidR="002B6147" w:rsidRPr="008227B8" w14:paraId="78EBABB0"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1126" w:name="_MCCTEMPBM_CRPT22660638___7"/>
            <w:bookmarkEnd w:id="1124"/>
            <w:proofErr w:type="spellStart"/>
            <w:r w:rsidRPr="008227B8">
              <w:rPr>
                <w:rFonts w:ascii="Arial" w:hAnsi="Arial" w:cs="Arial"/>
                <w:sz w:val="18"/>
              </w:rPr>
              <w:t>systemDN</w:t>
            </w:r>
            <w:bookmarkEnd w:id="1126"/>
            <w:proofErr w:type="spellEnd"/>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1127" w:name="_MCCTEMPBM_CRPT22660639___4"/>
            <w:r w:rsidRPr="008227B8">
              <w:rPr>
                <w:rFonts w:ascii="Arial" w:hAnsi="Arial" w:cs="Arial"/>
                <w:sz w:val="18"/>
              </w:rPr>
              <w:t>M</w:t>
            </w:r>
            <w:bookmarkEnd w:id="1127"/>
          </w:p>
        </w:tc>
        <w:tc>
          <w:tcPr>
            <w:tcW w:w="2604" w:type="dxa"/>
            <w:tcBorders>
              <w:top w:val="single" w:sz="4" w:space="0" w:color="auto"/>
              <w:left w:val="single" w:sz="4" w:space="0" w:color="auto"/>
              <w:bottom w:val="single" w:sz="4" w:space="0" w:color="auto"/>
              <w:right w:val="single" w:sz="4" w:space="0" w:color="auto"/>
            </w:tcBorders>
          </w:tcPr>
          <w:p w14:paraId="68015503" w14:textId="03C4D965" w:rsidR="002B6147" w:rsidRPr="008227B8" w:rsidRDefault="003565B2" w:rsidP="002B6147">
            <w:pPr>
              <w:keepNext/>
              <w:keepLines/>
              <w:spacing w:after="0"/>
              <w:rPr>
                <w:rFonts w:ascii="Arial" w:hAnsi="Arial" w:cs="Arial"/>
                <w:sz w:val="18"/>
              </w:rPr>
            </w:pPr>
            <w:bookmarkStart w:id="1128" w:name="_MCCTEMPBM_CRPT22660640___7"/>
            <w:ins w:id="1129" w:author="CR0018r1" w:date="2025-03-11T09:49:00Z" w16du:dateUtc="2025-03-11T08:49:00Z">
              <w:r>
                <w:rPr>
                  <w:rFonts w:ascii="Arial" w:hAnsi="Arial" w:cs="Arial"/>
                  <w:sz w:val="18"/>
                </w:rPr>
                <w:t>See TS 28.532 [2] clause 11.0.2</w:t>
              </w:r>
            </w:ins>
            <w:del w:id="1130" w:author="CR0018r1" w:date="2025-03-11T09:49:00Z" w16du:dateUtc="2025-03-11T08:49:00Z">
              <w:r w:rsidR="002B6147" w:rsidRPr="008227B8" w:rsidDel="003565B2">
                <w:rPr>
                  <w:rFonts w:ascii="Arial" w:hAnsi="Arial"/>
                  <w:sz w:val="18"/>
                </w:rPr>
                <w:delText xml:space="preserve">See clause </w:delText>
              </w:r>
              <w:r w:rsidR="00C77DBA" w:rsidRPr="008227B8" w:rsidDel="003565B2">
                <w:rPr>
                  <w:rFonts w:ascii="Arial" w:hAnsi="Arial"/>
                  <w:sz w:val="18"/>
                </w:rPr>
                <w:delText>8.</w:delText>
              </w:r>
              <w:r w:rsidR="002B6147" w:rsidRPr="008227B8" w:rsidDel="003565B2">
                <w:rPr>
                  <w:rFonts w:ascii="Arial" w:hAnsi="Arial"/>
                  <w:sz w:val="18"/>
                </w:rPr>
                <w:delText>2.1</w:delText>
              </w:r>
            </w:del>
            <w:bookmarkEnd w:id="1128"/>
          </w:p>
        </w:tc>
        <w:tc>
          <w:tcPr>
            <w:tcW w:w="4996"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3565B2" w:rsidRPr="008227B8" w14:paraId="559B9354" w14:textId="77777777" w:rsidTr="003565B2">
        <w:trPr>
          <w:jc w:val="center"/>
          <w:ins w:id="1131" w:author="CR0018r1" w:date="2025-03-11T09:49:00Z" w16du:dateUtc="2025-03-11T08:49:00Z"/>
        </w:trPr>
        <w:tc>
          <w:tcPr>
            <w:tcW w:w="1634" w:type="dxa"/>
            <w:tcBorders>
              <w:top w:val="single" w:sz="4" w:space="0" w:color="auto"/>
              <w:left w:val="single" w:sz="4" w:space="0" w:color="auto"/>
              <w:bottom w:val="single" w:sz="4" w:space="0" w:color="auto"/>
              <w:right w:val="single" w:sz="4" w:space="0" w:color="auto"/>
            </w:tcBorders>
          </w:tcPr>
          <w:p w14:paraId="28FD6324" w14:textId="78A749F5" w:rsidR="003565B2" w:rsidRPr="008227B8" w:rsidRDefault="003565B2" w:rsidP="003565B2">
            <w:pPr>
              <w:keepNext/>
              <w:keepLines/>
              <w:spacing w:after="0"/>
              <w:rPr>
                <w:ins w:id="1132" w:author="CR0018r1" w:date="2025-03-11T09:49:00Z" w16du:dateUtc="2025-03-11T08:49:00Z"/>
                <w:rFonts w:ascii="Arial" w:hAnsi="Arial" w:cs="Arial"/>
                <w:sz w:val="18"/>
              </w:rPr>
            </w:pPr>
            <w:proofErr w:type="spellStart"/>
            <w:ins w:id="1133" w:author="CR0018r1" w:date="2025-03-11T09:49:00Z" w16du:dateUtc="2025-03-11T08:49:00Z">
              <w:r>
                <w:rPr>
                  <w:rFonts w:ascii="Arial" w:hAnsi="Arial" w:cs="Arial"/>
                  <w:sz w:val="18"/>
                </w:rPr>
                <w:t>sequenceNo</w:t>
              </w:r>
              <w:proofErr w:type="spellEnd"/>
            </w:ins>
          </w:p>
        </w:tc>
        <w:tc>
          <w:tcPr>
            <w:tcW w:w="397" w:type="dxa"/>
            <w:tcBorders>
              <w:top w:val="single" w:sz="4" w:space="0" w:color="auto"/>
              <w:left w:val="single" w:sz="4" w:space="0" w:color="auto"/>
              <w:bottom w:val="single" w:sz="4" w:space="0" w:color="auto"/>
              <w:right w:val="single" w:sz="4" w:space="0" w:color="auto"/>
            </w:tcBorders>
          </w:tcPr>
          <w:p w14:paraId="1BD11926" w14:textId="44CD220E" w:rsidR="003565B2" w:rsidRPr="008227B8" w:rsidRDefault="003565B2" w:rsidP="003565B2">
            <w:pPr>
              <w:keepNext/>
              <w:keepLines/>
              <w:spacing w:after="0"/>
              <w:jc w:val="center"/>
              <w:rPr>
                <w:ins w:id="1134" w:author="CR0018r1" w:date="2025-03-11T09:49:00Z" w16du:dateUtc="2025-03-11T08:49:00Z"/>
                <w:rFonts w:ascii="Arial" w:hAnsi="Arial" w:cs="Arial"/>
                <w:sz w:val="18"/>
              </w:rPr>
            </w:pPr>
            <w:ins w:id="1135" w:author="CR0018r1" w:date="2025-03-11T09:49:00Z" w16du:dateUtc="2025-03-11T08:49:00Z">
              <w:r>
                <w:rPr>
                  <w:rFonts w:ascii="Arial" w:hAnsi="Arial" w:cs="Arial"/>
                  <w:sz w:val="18"/>
                </w:rPr>
                <w:t>CM</w:t>
              </w:r>
            </w:ins>
          </w:p>
        </w:tc>
        <w:tc>
          <w:tcPr>
            <w:tcW w:w="2604" w:type="dxa"/>
            <w:tcBorders>
              <w:top w:val="single" w:sz="4" w:space="0" w:color="auto"/>
              <w:left w:val="single" w:sz="4" w:space="0" w:color="auto"/>
              <w:bottom w:val="single" w:sz="4" w:space="0" w:color="auto"/>
              <w:right w:val="single" w:sz="4" w:space="0" w:color="auto"/>
            </w:tcBorders>
          </w:tcPr>
          <w:p w14:paraId="3FBE7BB4" w14:textId="0CA05C37" w:rsidR="003565B2" w:rsidRDefault="003565B2" w:rsidP="003565B2">
            <w:pPr>
              <w:keepNext/>
              <w:keepLines/>
              <w:spacing w:after="0"/>
              <w:rPr>
                <w:ins w:id="1136" w:author="CR0018r1" w:date="2025-03-11T09:49:00Z" w16du:dateUtc="2025-03-11T08:49:00Z"/>
                <w:rFonts w:ascii="Arial" w:hAnsi="Arial" w:cs="Arial"/>
                <w:sz w:val="18"/>
              </w:rPr>
            </w:pPr>
            <w:ins w:id="1137" w:author="CR0018r1" w:date="2025-03-11T09:49:00Z" w16du:dateUtc="2025-03-11T08:49:00Z">
              <w:r>
                <w:rPr>
                  <w:rFonts w:ascii="Arial" w:hAnsi="Arial" w:cs="Arial"/>
                  <w:sz w:val="18"/>
                </w:rPr>
                <w:t>See TS 28.532 [2] clause 11.0.2</w:t>
              </w:r>
            </w:ins>
          </w:p>
        </w:tc>
        <w:tc>
          <w:tcPr>
            <w:tcW w:w="4996" w:type="dxa"/>
            <w:tcBorders>
              <w:top w:val="single" w:sz="4" w:space="0" w:color="auto"/>
              <w:left w:val="single" w:sz="4" w:space="0" w:color="auto"/>
              <w:bottom w:val="single" w:sz="4" w:space="0" w:color="auto"/>
              <w:right w:val="single" w:sz="4" w:space="0" w:color="auto"/>
            </w:tcBorders>
          </w:tcPr>
          <w:p w14:paraId="099C8B60" w14:textId="77777777" w:rsidR="003565B2" w:rsidRPr="008227B8" w:rsidRDefault="003565B2" w:rsidP="003565B2">
            <w:pPr>
              <w:keepNext/>
              <w:keepLines/>
              <w:spacing w:after="0"/>
              <w:rPr>
                <w:ins w:id="1138" w:author="CR0018r1" w:date="2025-03-11T09:49:00Z" w16du:dateUtc="2025-03-11T08:49:00Z"/>
                <w:rFonts w:ascii="Arial" w:hAnsi="Arial" w:cs="Arial"/>
                <w:sz w:val="18"/>
              </w:rPr>
            </w:pPr>
          </w:p>
        </w:tc>
      </w:tr>
      <w:tr w:rsidR="003565B2" w:rsidRPr="008227B8" w14:paraId="09C80052" w14:textId="77777777" w:rsidTr="003565B2">
        <w:trPr>
          <w:jc w:val="center"/>
          <w:ins w:id="1139" w:author="CR0018r1" w:date="2025-03-11T09:49:00Z" w16du:dateUtc="2025-03-11T08:49:00Z"/>
        </w:trPr>
        <w:tc>
          <w:tcPr>
            <w:tcW w:w="1634" w:type="dxa"/>
            <w:tcBorders>
              <w:top w:val="single" w:sz="4" w:space="0" w:color="auto"/>
              <w:left w:val="single" w:sz="4" w:space="0" w:color="auto"/>
              <w:bottom w:val="single" w:sz="4" w:space="0" w:color="auto"/>
              <w:right w:val="single" w:sz="4" w:space="0" w:color="auto"/>
            </w:tcBorders>
          </w:tcPr>
          <w:p w14:paraId="5423AA0A" w14:textId="7EFE5762" w:rsidR="003565B2" w:rsidRPr="008227B8" w:rsidRDefault="003565B2" w:rsidP="003565B2">
            <w:pPr>
              <w:keepNext/>
              <w:keepLines/>
              <w:spacing w:after="0"/>
              <w:rPr>
                <w:ins w:id="1140" w:author="CR0018r1" w:date="2025-03-11T09:49:00Z" w16du:dateUtc="2025-03-11T08:49:00Z"/>
                <w:rFonts w:ascii="Arial" w:hAnsi="Arial" w:cs="Arial"/>
                <w:sz w:val="18"/>
              </w:rPr>
            </w:pPr>
            <w:proofErr w:type="spellStart"/>
            <w:ins w:id="1141" w:author="CR0018r1" w:date="2025-03-11T09:49:00Z" w16du:dateUtc="2025-03-11T08:49:00Z">
              <w:r>
                <w:rPr>
                  <w:rFonts w:ascii="Arial" w:hAnsi="Arial" w:cs="Arial"/>
                  <w:sz w:val="18"/>
                </w:rPr>
                <w:t>subscriptionId</w:t>
              </w:r>
              <w:proofErr w:type="spellEnd"/>
            </w:ins>
          </w:p>
        </w:tc>
        <w:tc>
          <w:tcPr>
            <w:tcW w:w="397" w:type="dxa"/>
            <w:tcBorders>
              <w:top w:val="single" w:sz="4" w:space="0" w:color="auto"/>
              <w:left w:val="single" w:sz="4" w:space="0" w:color="auto"/>
              <w:bottom w:val="single" w:sz="4" w:space="0" w:color="auto"/>
              <w:right w:val="single" w:sz="4" w:space="0" w:color="auto"/>
            </w:tcBorders>
          </w:tcPr>
          <w:p w14:paraId="773F2895" w14:textId="7E6B4DA6" w:rsidR="003565B2" w:rsidRPr="008227B8" w:rsidRDefault="003565B2" w:rsidP="003565B2">
            <w:pPr>
              <w:keepNext/>
              <w:keepLines/>
              <w:spacing w:after="0"/>
              <w:jc w:val="center"/>
              <w:rPr>
                <w:ins w:id="1142" w:author="CR0018r1" w:date="2025-03-11T09:49:00Z" w16du:dateUtc="2025-03-11T08:49:00Z"/>
                <w:rFonts w:ascii="Arial" w:hAnsi="Arial" w:cs="Arial"/>
                <w:sz w:val="18"/>
              </w:rPr>
            </w:pPr>
            <w:ins w:id="1143" w:author="CR0018r1" w:date="2025-03-11T09:49:00Z" w16du:dateUtc="2025-03-11T08:49:00Z">
              <w:r>
                <w:rPr>
                  <w:rFonts w:ascii="Arial" w:hAnsi="Arial" w:cs="Arial"/>
                  <w:sz w:val="18"/>
                </w:rPr>
                <w:t>CM</w:t>
              </w:r>
            </w:ins>
          </w:p>
        </w:tc>
        <w:tc>
          <w:tcPr>
            <w:tcW w:w="2604" w:type="dxa"/>
            <w:tcBorders>
              <w:top w:val="single" w:sz="4" w:space="0" w:color="auto"/>
              <w:left w:val="single" w:sz="4" w:space="0" w:color="auto"/>
              <w:bottom w:val="single" w:sz="4" w:space="0" w:color="auto"/>
              <w:right w:val="single" w:sz="4" w:space="0" w:color="auto"/>
            </w:tcBorders>
          </w:tcPr>
          <w:p w14:paraId="4D04CBFF" w14:textId="758ECDAA" w:rsidR="003565B2" w:rsidRDefault="003565B2" w:rsidP="003565B2">
            <w:pPr>
              <w:keepNext/>
              <w:keepLines/>
              <w:spacing w:after="0"/>
              <w:rPr>
                <w:ins w:id="1144" w:author="CR0018r1" w:date="2025-03-11T09:49:00Z" w16du:dateUtc="2025-03-11T08:49:00Z"/>
                <w:rFonts w:ascii="Arial" w:hAnsi="Arial" w:cs="Arial"/>
                <w:sz w:val="18"/>
              </w:rPr>
            </w:pPr>
            <w:ins w:id="1145" w:author="CR0018r1" w:date="2025-03-11T09:49:00Z" w16du:dateUtc="2025-03-11T08:49:00Z">
              <w:r>
                <w:rPr>
                  <w:rFonts w:ascii="Arial" w:hAnsi="Arial" w:cs="Arial"/>
                  <w:sz w:val="18"/>
                </w:rPr>
                <w:t>See TS 28.532 [2] clause 11.0.2</w:t>
              </w:r>
            </w:ins>
          </w:p>
        </w:tc>
        <w:tc>
          <w:tcPr>
            <w:tcW w:w="4996" w:type="dxa"/>
            <w:tcBorders>
              <w:top w:val="single" w:sz="4" w:space="0" w:color="auto"/>
              <w:left w:val="single" w:sz="4" w:space="0" w:color="auto"/>
              <w:bottom w:val="single" w:sz="4" w:space="0" w:color="auto"/>
              <w:right w:val="single" w:sz="4" w:space="0" w:color="auto"/>
            </w:tcBorders>
          </w:tcPr>
          <w:p w14:paraId="4C12D6D1" w14:textId="77777777" w:rsidR="003565B2" w:rsidRPr="008227B8" w:rsidRDefault="003565B2" w:rsidP="003565B2">
            <w:pPr>
              <w:keepNext/>
              <w:keepLines/>
              <w:spacing w:after="0"/>
              <w:rPr>
                <w:ins w:id="1146" w:author="CR0018r1" w:date="2025-03-11T09:49:00Z" w16du:dateUtc="2025-03-11T08:49:00Z"/>
                <w:rFonts w:ascii="Arial" w:hAnsi="Arial" w:cs="Arial"/>
                <w:sz w:val="18"/>
              </w:rPr>
            </w:pPr>
          </w:p>
        </w:tc>
      </w:tr>
      <w:tr w:rsidR="002B6147" w:rsidRPr="008227B8" w14:paraId="4F21502B"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1147" w:name="_MCCTEMPBM_CRPT22660641___7"/>
            <w:bookmarkStart w:id="1148" w:name="_MCCTEMPBM_CRPT22660643___7" w:colFirst="2" w:colLast="2"/>
            <w:r w:rsidRPr="008227B8">
              <w:rPr>
                <w:rFonts w:ascii="Arial" w:hAnsi="Arial" w:cs="Arial"/>
                <w:sz w:val="18"/>
              </w:rPr>
              <w:t>reason</w:t>
            </w:r>
            <w:bookmarkEnd w:id="1147"/>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1149" w:name="_MCCTEMPBM_CRPT22660642___4"/>
            <w:r w:rsidRPr="008227B8">
              <w:rPr>
                <w:rFonts w:ascii="Arial" w:hAnsi="Arial" w:cs="Arial"/>
                <w:sz w:val="18"/>
              </w:rPr>
              <w:t>M</w:t>
            </w:r>
            <w:bookmarkEnd w:id="1149"/>
          </w:p>
        </w:tc>
        <w:tc>
          <w:tcPr>
            <w:tcW w:w="2604"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proofErr w:type="spellStart"/>
            <w:r w:rsidRPr="008227B8">
              <w:rPr>
                <w:rFonts w:ascii="Arial" w:hAnsi="Arial" w:cs="Arial" w:hint="eastAsia"/>
                <w:sz w:val="18"/>
                <w:lang w:eastAsia="zh-CN"/>
              </w:rPr>
              <w:t>serviceprovider</w:t>
            </w:r>
            <w:proofErr w:type="spellEnd"/>
            <w:r w:rsidRPr="008227B8">
              <w:rPr>
                <w:rFonts w:ascii="Arial" w:hAnsi="Arial" w:cs="Arial"/>
                <w:sz w:val="18"/>
              </w:rPr>
              <w:t>-NE communication error", "</w:t>
            </w:r>
            <w:r w:rsidRPr="008227B8">
              <w:rPr>
                <w:rFonts w:ascii="Arial" w:hAnsi="Arial" w:cs="Arial" w:hint="eastAsia"/>
                <w:sz w:val="18"/>
                <w:lang w:eastAsia="zh-CN"/>
              </w:rPr>
              <w:t xml:space="preserve"> </w:t>
            </w:r>
            <w:proofErr w:type="spellStart"/>
            <w:r w:rsidRPr="008227B8">
              <w:rPr>
                <w:rFonts w:ascii="Arial" w:hAnsi="Arial" w:cs="Arial" w:hint="eastAsia"/>
                <w:sz w:val="18"/>
                <w:lang w:eastAsia="zh-CN"/>
              </w:rPr>
              <w:t>serviceprovider</w:t>
            </w:r>
            <w:proofErr w:type="spellEnd"/>
            <w:r w:rsidRPr="008227B8">
              <w:rPr>
                <w:rFonts w:ascii="Arial" w:hAnsi="Arial" w:cs="Arial"/>
                <w:sz w:val="18"/>
              </w:rPr>
              <w:t xml:space="preserve"> restarts", "indeterminate". Other values can be added.</w:t>
            </w:r>
          </w:p>
        </w:tc>
        <w:tc>
          <w:tcPr>
            <w:tcW w:w="4996"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w:t>
            </w:r>
            <w:proofErr w:type="spellStart"/>
            <w:r w:rsidRPr="008227B8">
              <w:rPr>
                <w:rFonts w:ascii="Arial" w:hAnsi="Arial" w:cs="Arial"/>
                <w:sz w:val="18"/>
              </w:rPr>
              <w:t>MnS</w:t>
            </w:r>
            <w:proofErr w:type="spellEnd"/>
            <w:r w:rsidRPr="008227B8">
              <w:rPr>
                <w:rFonts w:ascii="Arial" w:hAnsi="Arial" w:cs="Arial"/>
                <w:sz w:val="18"/>
              </w:rPr>
              <w:t xml:space="preserve"> producer has to rebuild its </w:t>
            </w:r>
            <w:proofErr w:type="spellStart"/>
            <w:r w:rsidRPr="008227B8">
              <w:rPr>
                <w:rFonts w:ascii="Arial" w:hAnsi="Arial" w:cs="Arial"/>
                <w:sz w:val="18"/>
              </w:rPr>
              <w:t>AlarmList</w:t>
            </w:r>
            <w:proofErr w:type="spellEnd"/>
            <w:r w:rsidRPr="008227B8">
              <w:rPr>
                <w:rFonts w:ascii="Arial" w:hAnsi="Arial" w:cs="Arial"/>
                <w:sz w:val="18"/>
              </w:rPr>
              <w:t xml:space="preserve">. </w:t>
            </w:r>
          </w:p>
        </w:tc>
      </w:tr>
      <w:bookmarkEnd w:id="1148"/>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1150" w:name="_Toc157982718"/>
      <w:r w:rsidRPr="008227B8">
        <w:br w:type="page"/>
      </w:r>
    </w:p>
    <w:p w14:paraId="40C2B67B" w14:textId="74E0EF97" w:rsidR="002B6147" w:rsidRPr="008227B8" w:rsidRDefault="002B6147" w:rsidP="00AB1256">
      <w:pPr>
        <w:pStyle w:val="Heading8"/>
      </w:pPr>
      <w:bookmarkStart w:id="1151" w:name="_Toc187395039"/>
      <w:r w:rsidRPr="008227B8">
        <w:lastRenderedPageBreak/>
        <w:t xml:space="preserve">Annex A (normative): </w:t>
      </w:r>
      <w:r w:rsidR="00AB1256" w:rsidRPr="008227B8">
        <w:br/>
      </w:r>
      <w:r w:rsidRPr="008227B8">
        <w:t>Solution sets</w:t>
      </w:r>
      <w:bookmarkEnd w:id="1150"/>
      <w:bookmarkEnd w:id="1151"/>
    </w:p>
    <w:p w14:paraId="08DF7536" w14:textId="77777777" w:rsidR="002B6147" w:rsidRPr="008227B8" w:rsidRDefault="002B6147" w:rsidP="00DE5104">
      <w:pPr>
        <w:pStyle w:val="Heading2"/>
      </w:pPr>
      <w:bookmarkStart w:id="1152" w:name="_Toc157982719"/>
      <w:bookmarkStart w:id="1153" w:name="_Toc187395040"/>
      <w:r w:rsidRPr="008227B8">
        <w:t>A.1</w:t>
      </w:r>
      <w:r w:rsidRPr="008227B8">
        <w:tab/>
      </w:r>
      <w:r w:rsidRPr="008227B8">
        <w:rPr>
          <w:rFonts w:eastAsia="SimSun"/>
        </w:rPr>
        <w:t>RESTful HTTP-based solution set</w:t>
      </w:r>
      <w:bookmarkEnd w:id="1152"/>
      <w:bookmarkEnd w:id="1153"/>
    </w:p>
    <w:p w14:paraId="7FA05B00" w14:textId="77777777" w:rsidR="002B6147" w:rsidRPr="008227B8" w:rsidRDefault="002B6147" w:rsidP="004250E7">
      <w:pPr>
        <w:pStyle w:val="Heading3"/>
      </w:pPr>
      <w:bookmarkStart w:id="1154" w:name="_Toc157982720"/>
      <w:bookmarkStart w:id="1155" w:name="_Toc187395041"/>
      <w:r w:rsidRPr="008227B8">
        <w:t>A.1.1</w:t>
      </w:r>
      <w:r w:rsidRPr="008227B8">
        <w:tab/>
        <w:t>Mapping of the NRM</w:t>
      </w:r>
      <w:bookmarkEnd w:id="1154"/>
      <w:bookmarkEnd w:id="1155"/>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1156" w:name="_Toc157982721"/>
      <w:bookmarkStart w:id="1157" w:name="_Toc187395042"/>
      <w:r w:rsidRPr="008227B8">
        <w:t>A.1.2</w:t>
      </w:r>
      <w:r w:rsidRPr="008227B8">
        <w:tab/>
        <w:t>Mapping of notifications</w:t>
      </w:r>
      <w:bookmarkEnd w:id="1156"/>
      <w:bookmarkEnd w:id="1157"/>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 xml:space="preserve">Only information not documented in the </w:t>
      </w:r>
      <w:proofErr w:type="spellStart"/>
      <w:r w:rsidRPr="008227B8">
        <w:rPr>
          <w:rFonts w:eastAsia="SimSun"/>
        </w:rPr>
        <w:t>OpenAPI</w:t>
      </w:r>
      <w:proofErr w:type="spellEnd"/>
      <w:r w:rsidRPr="008227B8">
        <w:rPr>
          <w:rFonts w:eastAsia="SimSun"/>
        </w:rPr>
        <w:t xml:space="preserve">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 xml:space="preserve">The following items are documented in the </w:t>
      </w:r>
      <w:proofErr w:type="spellStart"/>
      <w:r w:rsidRPr="008227B8">
        <w:rPr>
          <w:rFonts w:eastAsia="SimSun"/>
        </w:rPr>
        <w:t>OpenAPI</w:t>
      </w:r>
      <w:proofErr w:type="spellEnd"/>
      <w:r w:rsidRPr="008227B8">
        <w:rPr>
          <w:rFonts w:eastAsia="SimSun"/>
        </w:rPr>
        <w:t xml:space="preserve">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w:t>
      </w:r>
      <w:proofErr w:type="spellStart"/>
      <w:r w:rsidRPr="008227B8">
        <w:rPr>
          <w:rFonts w:eastAsia="SimSun"/>
        </w:rPr>
        <w:t>OpenAPI</w:t>
      </w:r>
      <w:proofErr w:type="spellEnd"/>
      <w:r w:rsidRPr="008227B8">
        <w:rPr>
          <w:rFonts w:eastAsia="SimSun"/>
        </w:rPr>
        <w:t xml:space="preserve"> definition. Exceptions, if any, are listed below.</w:t>
      </w:r>
    </w:p>
    <w:p w14:paraId="3D6DEBDF" w14:textId="416969B9" w:rsidR="002B6147" w:rsidRPr="008227B8" w:rsidRDefault="002B6147" w:rsidP="008227B8">
      <w:pPr>
        <w:pStyle w:val="TH"/>
        <w:rPr>
          <w:lang w:eastAsia="zh-CN"/>
        </w:rPr>
      </w:pPr>
      <w:bookmarkStart w:id="1158"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1159" w:name="_MCCTEMPBM_CRPT22660645___7" w:colFirst="0" w:colLast="2"/>
            <w:bookmarkEnd w:id="1158"/>
            <w:proofErr w:type="spellStart"/>
            <w:r w:rsidRPr="008227B8">
              <w:rPr>
                <w:rFonts w:ascii="Arial" w:hAnsi="Arial" w:cs="Arial"/>
                <w:sz w:val="18"/>
                <w:szCs w:val="18"/>
                <w:lang w:eastAsia="zh-CN"/>
              </w:rPr>
              <w:t>objectClass</w:t>
            </w:r>
            <w:proofErr w:type="spellEnd"/>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proofErr w:type="spellStart"/>
            <w:r w:rsidRPr="008227B8">
              <w:rPr>
                <w:rFonts w:ascii="Arial" w:hAnsi="Arial"/>
                <w:sz w:val="18"/>
                <w:szCs w:val="18"/>
                <w:lang w:eastAsia="zh-CN"/>
              </w:rPr>
              <w:t>href</w:t>
            </w:r>
            <w:proofErr w:type="spellEnd"/>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1160" w:name="_MCCTEMPBM_CRPT22660646___7"/>
            <w:bookmarkEnd w:id="1159"/>
            <w:proofErr w:type="spellStart"/>
            <w:r w:rsidRPr="008227B8">
              <w:rPr>
                <w:rFonts w:ascii="Arial" w:hAnsi="Arial" w:cs="Arial"/>
                <w:sz w:val="18"/>
                <w:szCs w:val="18"/>
                <w:lang w:eastAsia="zh-CN"/>
              </w:rPr>
              <w:t>objectInstance</w:t>
            </w:r>
            <w:bookmarkEnd w:id="1160"/>
            <w:proofErr w:type="spellEnd"/>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1161" w:name="_Toc157982722"/>
      <w:bookmarkStart w:id="1162" w:name="_Toc187395043"/>
      <w:r w:rsidRPr="008227B8">
        <w:t>A.1.3</w:t>
      </w:r>
      <w:r w:rsidRPr="008227B8">
        <w:tab/>
      </w:r>
      <w:proofErr w:type="spellStart"/>
      <w:r w:rsidRPr="008227B8">
        <w:t>OpenAPI</w:t>
      </w:r>
      <w:proofErr w:type="spellEnd"/>
      <w:r w:rsidRPr="008227B8">
        <w:t xml:space="preserve"> definitions</w:t>
      </w:r>
      <w:bookmarkEnd w:id="1161"/>
      <w:bookmarkEnd w:id="1162"/>
    </w:p>
    <w:p w14:paraId="1223B495" w14:textId="5D608C68" w:rsidR="002B6147" w:rsidRPr="008227B8" w:rsidRDefault="002B6147" w:rsidP="002B6147">
      <w:proofErr w:type="spellStart"/>
      <w:r w:rsidRPr="008227B8">
        <w:t>OpenAPI</w:t>
      </w:r>
      <w:proofErr w:type="spellEnd"/>
      <w:r w:rsidRPr="008227B8">
        <w:t xml:space="preserve"> definitions for the NRM are specified in Forge</w:t>
      </w:r>
      <w:r w:rsidR="00005945">
        <w:t xml:space="preserve">, </w:t>
      </w:r>
      <w:r w:rsidR="00B33D9B">
        <w:t>refer to clause 4.3 of TS 28.623 [16] for the Forge location. An example of Forge location is: "https://forge.3gpp.org/rep/sa5/</w:t>
      </w:r>
      <w:proofErr w:type="spellStart"/>
      <w:r w:rsidR="00B33D9B">
        <w:t>MnS</w:t>
      </w:r>
      <w:proofErr w:type="spellEnd"/>
      <w:r w:rsidR="00B33D9B">
        <w:t>/-/tree/Tag_Rel18_SA104/"</w:t>
      </w:r>
      <w:r w:rsidRPr="008227B8">
        <w:t>.</w:t>
      </w:r>
    </w:p>
    <w:p w14:paraId="7ED36A67" w14:textId="77777777" w:rsidR="002B6147" w:rsidRPr="008227B8" w:rsidRDefault="002B6147" w:rsidP="002B6147">
      <w:r w:rsidRPr="008227B8">
        <w:t xml:space="preserve">Directory: </w:t>
      </w:r>
      <w:proofErr w:type="spellStart"/>
      <w:r w:rsidRPr="008227B8">
        <w:t>OpenAPI</w:t>
      </w:r>
      <w:proofErr w:type="spellEnd"/>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1163" w:name="_Toc157982723"/>
      <w:bookmarkStart w:id="1164" w:name="_Toc187395044"/>
      <w:r w:rsidRPr="008227B8">
        <w:t>A.1.4</w:t>
      </w:r>
      <w:r w:rsidRPr="008227B8">
        <w:tab/>
        <w:t>Examples</w:t>
      </w:r>
      <w:bookmarkEnd w:id="1163"/>
      <w:bookmarkEnd w:id="1164"/>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w:t>
      </w:r>
      <w:proofErr w:type="spellStart"/>
      <w:r>
        <w:rPr>
          <w:rFonts w:eastAsia="SimSun"/>
        </w:rPr>
        <w:t>notifyNewAlarm</w:t>
      </w:r>
      <w:proofErr w:type="spellEnd"/>
      <w:r>
        <w:rPr>
          <w:rFonts w:eastAsia="SimSun"/>
        </w:rPr>
        <w:t>"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href</w:t>
            </w:r>
            <w:proofErr w:type="spellEnd"/>
            <w:r w:rsidRPr="006C37D8">
              <w:rPr>
                <w:rFonts w:ascii="Courier New" w:hAnsi="Courier New" w:cs="Courier New"/>
                <w:sz w:val="16"/>
                <w:szCs w:val="16"/>
                <w:lang w:val="en-US"/>
              </w:rPr>
              <w:t>": "</w:t>
            </w:r>
            <w:r>
              <w:rPr>
                <w:rFonts w:ascii="Courier New" w:hAnsi="Courier New" w:cs="Courier New"/>
                <w:sz w:val="16"/>
                <w:szCs w:val="16"/>
                <w:lang w:val="en-US"/>
              </w:rPr>
              <w:t>https://</w:t>
            </w:r>
            <w:r w:rsidRPr="006C37D8">
              <w:rPr>
                <w:rFonts w:ascii="Courier New" w:hAnsi="Courier New" w:cs="Courier New"/>
                <w:sz w:val="16"/>
                <w:szCs w:val="16"/>
                <w:lang w:val="en-US"/>
              </w:rPr>
              <w:t>example.org/</w:t>
            </w:r>
            <w:proofErr w:type="spellStart"/>
            <w:r w:rsidRPr="006C37D8">
              <w:rPr>
                <w:rFonts w:ascii="Courier New" w:hAnsi="Courier New" w:cs="Courier New"/>
                <w:sz w:val="16"/>
                <w:szCs w:val="16"/>
                <w:lang w:val="en-US"/>
              </w:rPr>
              <w:t>SubNetwork</w:t>
            </w:r>
            <w:proofErr w:type="spellEnd"/>
            <w:r w:rsidRPr="006C37D8">
              <w:rPr>
                <w:rFonts w:ascii="Courier New" w:hAnsi="Courier New" w:cs="Courier New"/>
                <w:sz w:val="16"/>
                <w:szCs w:val="16"/>
                <w:lang w:val="en-US"/>
              </w:rPr>
              <w:t>=SN1/</w:t>
            </w:r>
            <w:proofErr w:type="spellStart"/>
            <w:r w:rsidRPr="006C37D8">
              <w:rPr>
                <w:rFonts w:ascii="Courier New" w:hAnsi="Courier New" w:cs="Courier New"/>
                <w:sz w:val="16"/>
                <w:szCs w:val="16"/>
                <w:lang w:val="en-US"/>
              </w:rPr>
              <w:t>ManagedElement</w:t>
            </w:r>
            <w:proofErr w:type="spellEnd"/>
            <w:r w:rsidRPr="006C37D8">
              <w:rPr>
                <w:rFonts w:ascii="Courier New" w:hAnsi="Courier New" w:cs="Courier New"/>
                <w:sz w:val="16"/>
                <w:szCs w:val="16"/>
                <w:lang w:val="en-US"/>
              </w:rPr>
              <w: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notificationId</w:t>
            </w:r>
            <w:proofErr w:type="spellEnd"/>
            <w:r w:rsidRPr="006C37D8">
              <w:rPr>
                <w:rFonts w:ascii="Courier New" w:hAnsi="Courier New" w:cs="Courier New"/>
                <w:sz w:val="16"/>
                <w:szCs w:val="16"/>
                <w:lang w:val="en-US"/>
              </w:rPr>
              <w:t>":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notificationType</w:t>
            </w:r>
            <w:proofErr w:type="spellEnd"/>
            <w:r w:rsidRPr="006C37D8">
              <w:rPr>
                <w:rFonts w:ascii="Courier New" w:hAnsi="Courier New" w:cs="Courier New"/>
                <w:sz w:val="16"/>
                <w:szCs w:val="16"/>
                <w:lang w:val="en-US"/>
              </w:rPr>
              <w:t>": "</w:t>
            </w:r>
            <w:proofErr w:type="spellStart"/>
            <w:r w:rsidRPr="006C37D8">
              <w:rPr>
                <w:rFonts w:ascii="Courier New" w:hAnsi="Courier New" w:cs="Courier New"/>
                <w:sz w:val="16"/>
                <w:szCs w:val="16"/>
                <w:lang w:val="en-US"/>
              </w:rPr>
              <w:t>notifyNewAlarm</w:t>
            </w:r>
            <w:proofErr w:type="spellEnd"/>
            <w:r w:rsidRPr="006C37D8">
              <w:rPr>
                <w:rFonts w:ascii="Courier New" w:hAnsi="Courier New" w:cs="Courier New"/>
                <w:sz w:val="16"/>
                <w:szCs w:val="16"/>
                <w:lang w:val="en-US"/>
              </w:rPr>
              <w:t>",</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eventTime</w:t>
            </w:r>
            <w:proofErr w:type="spellEnd"/>
            <w:r w:rsidRPr="006C37D8">
              <w:rPr>
                <w:rFonts w:ascii="Courier New" w:hAnsi="Courier New" w:cs="Courier New"/>
                <w:sz w:val="16"/>
                <w:szCs w:val="16"/>
                <w:lang w:val="en-US"/>
              </w:rPr>
              <w:t>":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systemDN</w:t>
            </w:r>
            <w:proofErr w:type="spellEnd"/>
            <w:r w:rsidRPr="006C37D8">
              <w:rPr>
                <w:rFonts w:ascii="Courier New" w:hAnsi="Courier New" w:cs="Courier New"/>
                <w:sz w:val="16"/>
                <w:szCs w:val="16"/>
                <w:lang w:val="en-US"/>
              </w:rPr>
              <w:t>": "DC=</w:t>
            </w:r>
            <w:proofErr w:type="spellStart"/>
            <w:r w:rsidRPr="006C37D8">
              <w:rPr>
                <w:rFonts w:ascii="Courier New" w:hAnsi="Courier New" w:cs="Courier New"/>
                <w:sz w:val="16"/>
                <w:szCs w:val="16"/>
                <w:lang w:val="en-US"/>
              </w:rPr>
              <w:t>example.org,SubNetwork</w:t>
            </w:r>
            <w:proofErr w:type="spellEnd"/>
            <w:r w:rsidRPr="006C37D8">
              <w:rPr>
                <w:rFonts w:ascii="Courier New" w:hAnsi="Courier New" w:cs="Courier New"/>
                <w:sz w:val="16"/>
                <w:szCs w:val="16"/>
                <w:lang w:val="en-US"/>
              </w:rPr>
              <w:t>=SN1,MnsAgent=MA1",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alarmId</w:t>
            </w:r>
            <w:proofErr w:type="spellEnd"/>
            <w:r w:rsidRPr="006C37D8">
              <w:rPr>
                <w:rFonts w:ascii="Courier New" w:hAnsi="Courier New" w:cs="Courier New"/>
                <w:sz w:val="16"/>
                <w:szCs w:val="16"/>
                <w:lang w:val="en-US"/>
              </w:rPr>
              <w:t>":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alarmType</w:t>
            </w:r>
            <w:proofErr w:type="spellEnd"/>
            <w:r w:rsidRPr="006C37D8">
              <w:rPr>
                <w:rFonts w:ascii="Courier New" w:hAnsi="Courier New" w:cs="Courier New"/>
                <w:sz w:val="16"/>
                <w:szCs w:val="16"/>
                <w:lang w:val="en-US"/>
              </w:rPr>
              <w:t>":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probableCause</w:t>
            </w:r>
            <w:proofErr w:type="spellEnd"/>
            <w:r w:rsidRPr="006C37D8">
              <w:rPr>
                <w:rFonts w:ascii="Courier New" w:hAnsi="Courier New" w:cs="Courier New"/>
                <w:sz w:val="16"/>
                <w:szCs w:val="16"/>
                <w:lang w:val="en-US"/>
              </w:rPr>
              <w:t>":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perceivedSeverity</w:t>
            </w:r>
            <w:proofErr w:type="spellEnd"/>
            <w:r w:rsidRPr="006C37D8">
              <w:rPr>
                <w:rFonts w:ascii="Courier New" w:hAnsi="Courier New" w:cs="Courier New"/>
                <w:sz w:val="16"/>
                <w:szCs w:val="16"/>
                <w:lang w:val="en-US"/>
              </w:rPr>
              <w:t>":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w:t>
      </w:r>
      <w:proofErr w:type="spellStart"/>
      <w:r w:rsidRPr="008227B8">
        <w:rPr>
          <w:rFonts w:eastAsia="SimSun"/>
        </w:rPr>
        <w:t>alarmId</w:t>
      </w:r>
      <w:proofErr w:type="spellEnd"/>
      <w:r w:rsidRPr="008227B8">
        <w:rPr>
          <w:rFonts w:eastAsia="SimSu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1165" w:name="_MCCTEMPBM_CRPT22660647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 HTTP/1.1</w:t>
            </w:r>
          </w:p>
        </w:tc>
      </w:tr>
    </w:tbl>
    <w:bookmarkEnd w:id="1165"/>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1166" w:name="_MCCTEMPBM_CRPT22660648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70824AAE" w14:textId="4F0A6AD5"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 xml:space="preserve">/(alarmId1 </w:t>
            </w:r>
            <w:r w:rsidR="00FC4572">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1166"/>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1167" w:name="_MCCTEMPBM_CRPT22660649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perceivedSeverity</w:t>
            </w:r>
            <w:proofErr w:type="spellEnd"/>
            <w:r w:rsidRPr="008227B8">
              <w:rPr>
                <w:rFonts w:ascii="Courier New" w:hAnsi="Courier New" w:cs="Courier New"/>
                <w:sz w:val="16"/>
                <w:szCs w:val="16"/>
              </w:rPr>
              <w:t xml:space="preserve">="MAJOR" or </w:t>
            </w:r>
            <w:proofErr w:type="spellStart"/>
            <w:r w:rsidRPr="008227B8">
              <w:rPr>
                <w:rFonts w:ascii="Courier New" w:hAnsi="Courier New" w:cs="Courier New"/>
                <w:sz w:val="16"/>
                <w:szCs w:val="16"/>
              </w:rPr>
              <w:t>perceivedSeverity</w:t>
            </w:r>
            <w:proofErr w:type="spellEnd"/>
            <w:r w:rsidRPr="008227B8">
              <w:rPr>
                <w:rFonts w:ascii="Courier New" w:hAnsi="Courier New" w:cs="Courier New"/>
                <w:sz w:val="16"/>
                <w:szCs w:val="16"/>
              </w:rPr>
              <w:t>="CRITICAL"] HTTP/1.1</w:t>
            </w:r>
          </w:p>
        </w:tc>
      </w:tr>
    </w:tbl>
    <w:bookmarkEnd w:id="1167"/>
    <w:p w14:paraId="52995C44" w14:textId="77777777" w:rsidR="002B6147" w:rsidRPr="008227B8" w:rsidRDefault="002B6147" w:rsidP="002B6147">
      <w:pPr>
        <w:spacing w:before="180"/>
        <w:rPr>
          <w:rFonts w:eastAsia="SimSun"/>
        </w:rPr>
      </w:pPr>
      <w:r w:rsidRPr="008227B8">
        <w:rPr>
          <w:rFonts w:eastAsia="SimSun"/>
        </w:rPr>
        <w:t xml:space="preserve">To retrieve all alarms for a specific managed object instance identified by "DN1" the </w:t>
      </w:r>
      <w:proofErr w:type="spellStart"/>
      <w:r w:rsidRPr="008227B8">
        <w:rPr>
          <w:rFonts w:eastAsia="SimSun"/>
        </w:rPr>
        <w:t>MnS</w:t>
      </w:r>
      <w:proofErr w:type="spellEnd"/>
      <w:r w:rsidRPr="008227B8">
        <w:rPr>
          <w:rFonts w:eastAsia="SimSun"/>
        </w:rPr>
        <w:t xml:space="preserve">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1168" w:name="_MCCTEMPBM_CRPT22660650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objectInstance</w:t>
            </w:r>
            <w:proofErr w:type="spellEnd"/>
            <w:r w:rsidRPr="008227B8">
              <w:rPr>
                <w:rFonts w:ascii="Courier New" w:hAnsi="Courier New" w:cs="Courier New"/>
                <w:sz w:val="16"/>
                <w:szCs w:val="16"/>
              </w:rPr>
              <w:t>="DN1"] HTTP/1.1</w:t>
            </w:r>
          </w:p>
        </w:tc>
      </w:tr>
      <w:bookmarkEnd w:id="1168"/>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w:t>
      </w:r>
      <w:proofErr w:type="spellStart"/>
      <w:r w:rsidRPr="008227B8">
        <w:rPr>
          <w:rFonts w:eastAsia="SimSun"/>
        </w:rPr>
        <w:t>MnS</w:t>
      </w:r>
      <w:proofErr w:type="spellEnd"/>
      <w:r w:rsidRPr="008227B8">
        <w:rPr>
          <w:rFonts w:eastAsia="SimSun"/>
        </w:rPr>
        <w:t xml:space="preserve">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w:t>
      </w:r>
      <w:proofErr w:type="spellStart"/>
      <w:r w:rsidRPr="008227B8">
        <w:rPr>
          <w:rFonts w:eastAsia="SimSun"/>
        </w:rPr>
        <w:t>ManagedElement</w:t>
      </w:r>
      <w:proofErr w:type="spellEnd"/>
      <w:r w:rsidRPr="008227B8">
        <w:rPr>
          <w:rFonts w:eastAsia="SimSun"/>
        </w:rPr>
        <w:t>" instance. In the example below this instance is identified by the DN "example.com/</w:t>
      </w:r>
      <w:proofErr w:type="spellStart"/>
      <w:r w:rsidRPr="008227B8">
        <w:rPr>
          <w:rFonts w:eastAsia="SimSun"/>
        </w:rPr>
        <w:t>SubNetwork</w:t>
      </w:r>
      <w:proofErr w:type="spellEnd"/>
      <w:r w:rsidRPr="008227B8">
        <w:rPr>
          <w:rFonts w:eastAsia="SimSun"/>
        </w:rPr>
        <w:t>=SN1/</w:t>
      </w:r>
      <w:proofErr w:type="spellStart"/>
      <w:r w:rsidRPr="008227B8">
        <w:rPr>
          <w:rFonts w:eastAsia="SimSun"/>
        </w:rPr>
        <w:t>ManagedElement</w:t>
      </w:r>
      <w:proofErr w:type="spellEnd"/>
      <w:r w:rsidRPr="008227B8">
        <w:rPr>
          <w:rFonts w:eastAsia="SimSun"/>
        </w:rPr>
        <w: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1169" w:name="_MCCTEMPBM_CRPT22660651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1169"/>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 xml:space="preserve">To acknowledge an alarm a </w:t>
      </w:r>
      <w:proofErr w:type="spellStart"/>
      <w:r w:rsidRPr="008227B8">
        <w:t>MnS</w:t>
      </w:r>
      <w:proofErr w:type="spellEnd"/>
      <w:r w:rsidRPr="008227B8">
        <w:t xml:space="preserve">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1170" w:name="_MCCTEMPBM_CRPT22660652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json-patch+json</w:t>
            </w:r>
            <w:proofErr w:type="spellEnd"/>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1170"/>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1171" w:name="_MCCTEMPBM_CRPT22660653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1171"/>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1172" w:name="_MCCTEMPBM_CRPT22660654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merge-patch+json</w:t>
            </w:r>
            <w:proofErr w:type="spellEnd"/>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1172"/>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w:t>
      </w:r>
      <w:proofErr w:type="spellStart"/>
      <w:r w:rsidRPr="008227B8">
        <w:rPr>
          <w:rFonts w:eastAsia="SimSun"/>
        </w:rPr>
        <w:t>alarmId</w:t>
      </w:r>
      <w:proofErr w:type="spellEnd"/>
      <w:r w:rsidRPr="008227B8">
        <w:rPr>
          <w:rFonts w:eastAsia="SimSu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1173" w:name="_MCCTEMPBM_CRPT22660655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json-patch+json</w:t>
            </w:r>
            <w:proofErr w:type="spellEnd"/>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commentUserId</w:t>
            </w:r>
            <w:proofErr w:type="spellEnd"/>
            <w:r w:rsidRPr="008227B8">
              <w:rPr>
                <w:rFonts w:ascii="Courier New" w:hAnsi="Courier New" w:cs="Courier New"/>
                <w:sz w:val="16"/>
                <w:szCs w:val="16"/>
              </w:rPr>
              <w:t>":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commentSystemId</w:t>
            </w:r>
            <w:proofErr w:type="spellEnd"/>
            <w:r w:rsidRPr="008227B8">
              <w:rPr>
                <w:rFonts w:ascii="Courier New" w:hAnsi="Courier New" w:cs="Courier New"/>
                <w:sz w:val="16"/>
                <w:szCs w:val="16"/>
              </w:rPr>
              <w:t>":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commentText</w:t>
            </w:r>
            <w:proofErr w:type="spellEnd"/>
            <w:r w:rsidRPr="008227B8">
              <w:rPr>
                <w:rFonts w:ascii="Courier New" w:hAnsi="Courier New" w:cs="Courier New"/>
                <w:sz w:val="16"/>
                <w:szCs w:val="16"/>
              </w:rPr>
              <w: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1173"/>
    <w:p w14:paraId="37B6797B" w14:textId="77777777" w:rsidR="002B6147" w:rsidRPr="008227B8" w:rsidRDefault="002B6147" w:rsidP="002B6147">
      <w:pPr>
        <w:spacing w:before="180"/>
      </w:pPr>
      <w:r w:rsidRPr="008227B8">
        <w:t xml:space="preserve">The </w:t>
      </w:r>
      <w:proofErr w:type="spellStart"/>
      <w:r w:rsidRPr="008227B8">
        <w:t>MnS</w:t>
      </w:r>
      <w:proofErr w:type="spellEnd"/>
      <w:r w:rsidRPr="008227B8">
        <w:t xml:space="preserve"> producer adds the "</w:t>
      </w:r>
      <w:proofErr w:type="spellStart"/>
      <w:r w:rsidRPr="008227B8">
        <w:t>commentTime</w:t>
      </w:r>
      <w:proofErr w:type="spellEnd"/>
      <w:r w:rsidRPr="008227B8">
        <w:t>"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1174"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Content-Type: application/</w:t>
            </w:r>
            <w:proofErr w:type="spellStart"/>
            <w:r w:rsidRPr="00A51B53">
              <w:rPr>
                <w:rFonts w:ascii="Courier New" w:hAnsi="Courier New" w:cs="Courier New"/>
                <w:sz w:val="16"/>
                <w:szCs w:val="16"/>
                <w:lang w:val="fr-FR"/>
              </w:rPr>
              <w:t>json</w:t>
            </w:r>
            <w:proofErr w:type="spellEnd"/>
          </w:p>
          <w:p w14:paraId="4B0D2530" w14:textId="77777777" w:rsidR="002B6147" w:rsidRPr="00A51B53" w:rsidRDefault="002B6147" w:rsidP="002B6147">
            <w:pPr>
              <w:spacing w:after="0"/>
              <w:rPr>
                <w:rFonts w:ascii="Courier New" w:hAnsi="Courier New" w:cs="Courier New"/>
                <w:sz w:val="16"/>
                <w:szCs w:val="16"/>
                <w:lang w:val="fr-FR"/>
              </w:rPr>
            </w:pPr>
          </w:p>
          <w:p w14:paraId="52589035"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w:t>
            </w:r>
          </w:p>
          <w:p w14:paraId="2AA11F11"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 xml:space="preserve">  "</w:t>
            </w:r>
            <w:proofErr w:type="spellStart"/>
            <w:r w:rsidRPr="00A51B53">
              <w:rPr>
                <w:rFonts w:ascii="Courier New" w:hAnsi="Courier New" w:cs="Courier New"/>
                <w:sz w:val="16"/>
                <w:szCs w:val="16"/>
                <w:lang w:val="fr-FR"/>
              </w:rPr>
              <w:t>commentTime</w:t>
            </w:r>
            <w:proofErr w:type="spellEnd"/>
            <w:r w:rsidRPr="00A51B53">
              <w:rPr>
                <w:rFonts w:ascii="Courier New" w:hAnsi="Courier New" w:cs="Courier New"/>
                <w:sz w:val="16"/>
                <w:szCs w:val="16"/>
                <w:lang w:val="fr-FR"/>
              </w:rPr>
              <w:t>": "2019-08-06T16:50:26Z",</w:t>
            </w:r>
          </w:p>
          <w:p w14:paraId="0231928A" w14:textId="77777777" w:rsidR="002B6147" w:rsidRPr="008227B8" w:rsidRDefault="002B6147" w:rsidP="002B6147">
            <w:pPr>
              <w:spacing w:after="0"/>
              <w:rPr>
                <w:rFonts w:ascii="Courier New" w:hAnsi="Courier New" w:cs="Courier New"/>
                <w:sz w:val="16"/>
                <w:szCs w:val="16"/>
              </w:rPr>
            </w:pPr>
            <w:r w:rsidRPr="00A51B53">
              <w:rPr>
                <w:rFonts w:ascii="Courier New" w:hAnsi="Courier New" w:cs="Courier New"/>
                <w:sz w:val="16"/>
                <w:szCs w:val="16"/>
                <w:lang w:val="fr-FR"/>
              </w:rPr>
              <w:t xml:space="preserve">  </w:t>
            </w:r>
            <w:r w:rsidRPr="008227B8">
              <w:rPr>
                <w:rFonts w:ascii="Courier New" w:hAnsi="Courier New" w:cs="Courier New"/>
                <w:sz w:val="16"/>
                <w:szCs w:val="16"/>
              </w:rPr>
              <w:t>"</w:t>
            </w:r>
            <w:proofErr w:type="spellStart"/>
            <w:r w:rsidRPr="008227B8">
              <w:rPr>
                <w:rFonts w:ascii="Courier New" w:hAnsi="Courier New" w:cs="Courier New"/>
                <w:sz w:val="16"/>
                <w:szCs w:val="16"/>
              </w:rPr>
              <w:t>commentUserId</w:t>
            </w:r>
            <w:proofErr w:type="spellEnd"/>
            <w:r w:rsidRPr="008227B8">
              <w:rPr>
                <w:rFonts w:ascii="Courier New" w:hAnsi="Courier New" w:cs="Courier New"/>
                <w:sz w:val="16"/>
                <w:szCs w:val="16"/>
              </w:rPr>
              <w:t>":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commentSystemId</w:t>
            </w:r>
            <w:proofErr w:type="spellEnd"/>
            <w:r w:rsidRPr="008227B8">
              <w:rPr>
                <w:rFonts w:ascii="Courier New" w:hAnsi="Courier New" w:cs="Courier New"/>
                <w:sz w:val="16"/>
                <w:szCs w:val="16"/>
              </w:rPr>
              <w:t>":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commentText</w:t>
            </w:r>
            <w:proofErr w:type="spellEnd"/>
            <w:r w:rsidRPr="008227B8">
              <w:rPr>
                <w:rFonts w:ascii="Courier New" w:hAnsi="Courier New" w:cs="Courier New"/>
                <w:sz w:val="16"/>
                <w:szCs w:val="16"/>
              </w:rPr>
              <w: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1174"/>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1175" w:name="_Toc157982724"/>
      <w:bookmarkStart w:id="1176" w:name="_Toc187395045"/>
      <w:r w:rsidRPr="008227B8">
        <w:rPr>
          <w:rFonts w:eastAsia="SimSun"/>
        </w:rPr>
        <w:t>A.2</w:t>
      </w:r>
      <w:r w:rsidRPr="008227B8">
        <w:rPr>
          <w:rFonts w:eastAsia="SimSun"/>
        </w:rPr>
        <w:tab/>
        <w:t>RESTful HTTP-based solution set for integration with ONAP VES API</w:t>
      </w:r>
      <w:bookmarkEnd w:id="1175"/>
      <w:bookmarkEnd w:id="1176"/>
    </w:p>
    <w:p w14:paraId="7DAEE815" w14:textId="778410B9" w:rsidR="002B6147" w:rsidRPr="008227B8" w:rsidRDefault="002B6147" w:rsidP="004250E7">
      <w:pPr>
        <w:pStyle w:val="Heading3"/>
        <w:rPr>
          <w:rFonts w:eastAsia="SimSun"/>
        </w:rPr>
      </w:pPr>
      <w:bookmarkStart w:id="1177" w:name="_Toc157982725"/>
      <w:bookmarkStart w:id="1178" w:name="_Toc187395046"/>
      <w:r w:rsidRPr="008227B8">
        <w:rPr>
          <w:rFonts w:eastAsia="SimSun"/>
        </w:rPr>
        <w:t>A.2.1</w:t>
      </w:r>
      <w:r w:rsidRPr="008227B8">
        <w:rPr>
          <w:rFonts w:eastAsia="SimSun"/>
        </w:rPr>
        <w:tab/>
        <w:t>General</w:t>
      </w:r>
      <w:bookmarkEnd w:id="1177"/>
      <w:bookmarkEnd w:id="1178"/>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1179" w:name="_Toc157982726"/>
      <w:bookmarkStart w:id="1180" w:name="_Toc187395047"/>
      <w:r w:rsidRPr="008227B8">
        <w:rPr>
          <w:rFonts w:eastAsia="SimSun"/>
        </w:rPr>
        <w:lastRenderedPageBreak/>
        <w:t>A.2.2</w:t>
      </w:r>
      <w:r w:rsidRPr="008227B8">
        <w:rPr>
          <w:rFonts w:eastAsia="SimSun"/>
        </w:rPr>
        <w:tab/>
        <w:t>Mapping of notifications</w:t>
      </w:r>
      <w:bookmarkEnd w:id="1179"/>
      <w:bookmarkEnd w:id="1180"/>
    </w:p>
    <w:p w14:paraId="1EB9C4CB" w14:textId="44DFEFD8" w:rsidR="002B6147" w:rsidRPr="008227B8" w:rsidRDefault="002B6147" w:rsidP="004250E7">
      <w:pPr>
        <w:pStyle w:val="Heading4"/>
        <w:rPr>
          <w:rFonts w:eastAsia="SimSun"/>
        </w:rPr>
      </w:pPr>
      <w:bookmarkStart w:id="1181" w:name="_Toc157982727"/>
      <w:bookmarkStart w:id="1182" w:name="_Toc187395048"/>
      <w:r w:rsidRPr="008227B8">
        <w:rPr>
          <w:rFonts w:eastAsia="SimSun"/>
        </w:rPr>
        <w:t>A.2.2.1</w:t>
      </w:r>
      <w:r w:rsidRPr="008227B8">
        <w:rPr>
          <w:rFonts w:eastAsia="SimSun"/>
        </w:rPr>
        <w:tab/>
        <w:t>General</w:t>
      </w:r>
      <w:bookmarkEnd w:id="1181"/>
      <w:bookmarkEnd w:id="1182"/>
    </w:p>
    <w:p w14:paraId="57BF4FC6" w14:textId="5AAACB5B" w:rsidR="002B6147" w:rsidRPr="008227B8" w:rsidRDefault="002B6147" w:rsidP="002B6147">
      <w:bookmarkStart w:id="1183" w:name="_MCCTEMPBM_CRPT22660657___7"/>
      <w:r w:rsidRPr="008227B8">
        <w:rPr>
          <w:rFonts w:eastAsia="SimSun"/>
        </w:rPr>
        <w:t xml:space="preserve">The URI of the notification target on the </w:t>
      </w:r>
      <w:proofErr w:type="spellStart"/>
      <w:r w:rsidRPr="008227B8">
        <w:rPr>
          <w:rFonts w:eastAsia="SimSun"/>
        </w:rPr>
        <w:t>MnS</w:t>
      </w:r>
      <w:proofErr w:type="spellEnd"/>
      <w:r w:rsidRPr="008227B8">
        <w:rPr>
          <w:rFonts w:eastAsia="SimSun"/>
        </w:rPr>
        <w:t xml:space="preserve"> consumer is defined by the </w:t>
      </w:r>
      <w:proofErr w:type="spellStart"/>
      <w:r w:rsidRPr="008227B8">
        <w:rPr>
          <w:rFonts w:eastAsia="SimSun"/>
        </w:rPr>
        <w:t>notificationRecipientAddress</w:t>
      </w:r>
      <w:proofErr w:type="spellEnd"/>
      <w:r w:rsidRPr="008227B8">
        <w:rPr>
          <w:rFonts w:eastAsia="SimSun"/>
        </w:rPr>
        <w:t xml:space="preserve"> in the </w:t>
      </w:r>
      <w:proofErr w:type="spellStart"/>
      <w:r w:rsidRPr="008227B8">
        <w:rPr>
          <w:rFonts w:eastAsia="SimSun"/>
        </w:rPr>
        <w:t>NtfSubscriptionControl</w:t>
      </w:r>
      <w:proofErr w:type="spellEnd"/>
      <w:r w:rsidRPr="008227B8">
        <w:rPr>
          <w:rFonts w:eastAsia="SimSun"/>
        </w:rPr>
        <w:t xml:space="preserve">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w:t>
      </w:r>
      <w:proofErr w:type="spellStart"/>
      <w:r w:rsidRPr="008227B8">
        <w:rPr>
          <w:rFonts w:ascii="Arial" w:hAnsi="Arial" w:cs="Arial"/>
          <w:sz w:val="18"/>
          <w:szCs w:val="18"/>
          <w:lang w:eastAsia="zh-CN"/>
        </w:rPr>
        <w:t>eventListener</w:t>
      </w:r>
      <w:proofErr w:type="spellEnd"/>
      <w:r w:rsidRPr="008227B8">
        <w:rPr>
          <w:rFonts w:ascii="Arial" w:hAnsi="Arial" w:cs="Arial"/>
          <w:sz w:val="18"/>
          <w:szCs w:val="18"/>
          <w:lang w:eastAsia="zh-CN"/>
        </w:rPr>
        <w:t>.</w:t>
      </w:r>
    </w:p>
    <w:p w14:paraId="61644953" w14:textId="25C515D4" w:rsidR="002B6147" w:rsidRPr="008227B8" w:rsidRDefault="002B6147" w:rsidP="004250E7">
      <w:pPr>
        <w:pStyle w:val="Heading4"/>
        <w:rPr>
          <w:rFonts w:eastAsia="SimSun"/>
        </w:rPr>
      </w:pPr>
      <w:bookmarkStart w:id="1184" w:name="_Toc157982728"/>
      <w:bookmarkStart w:id="1185" w:name="_Toc187395049"/>
      <w:bookmarkEnd w:id="1183"/>
      <w:r w:rsidRPr="008227B8">
        <w:rPr>
          <w:rFonts w:eastAsia="SimSun"/>
        </w:rPr>
        <w:t>A.2.2.2</w:t>
      </w:r>
      <w:r w:rsidRPr="008227B8">
        <w:rPr>
          <w:rFonts w:eastAsia="SimSun"/>
        </w:rPr>
        <w:tab/>
        <w:t>Resources</w:t>
      </w:r>
      <w:bookmarkEnd w:id="1184"/>
      <w:bookmarkEnd w:id="1185"/>
    </w:p>
    <w:p w14:paraId="5F5DF2A8" w14:textId="6EE29FC7" w:rsidR="002B6147" w:rsidRPr="008227B8" w:rsidRDefault="002B6147" w:rsidP="002B6147">
      <w:r w:rsidRPr="008227B8">
        <w:t>Figure A.2.2.2</w:t>
      </w:r>
      <w:r w:rsidRPr="008227B8" w:rsidDel="00867951">
        <w:t xml:space="preserve"> </w:t>
      </w:r>
      <w:r w:rsidRPr="008227B8">
        <w:t xml:space="preserve">-1 shows the resource structure of the fault supervision data report </w:t>
      </w:r>
      <w:proofErr w:type="spellStart"/>
      <w:r w:rsidRPr="008227B8">
        <w:t>MnS</w:t>
      </w:r>
      <w:proofErr w:type="spellEnd"/>
      <w:r w:rsidRPr="008227B8">
        <w:t xml:space="preserve">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1186"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w:t>
      </w:r>
      <w:proofErr w:type="spellStart"/>
      <w:r w:rsidRPr="008227B8">
        <w:rPr>
          <w:rFonts w:ascii="Arial" w:hAnsi="Arial"/>
          <w:b/>
          <w:lang w:eastAsia="zh-CN"/>
        </w:rPr>
        <w:t>MnS</w:t>
      </w:r>
      <w:proofErr w:type="spellEnd"/>
      <w:r w:rsidRPr="008227B8">
        <w:rPr>
          <w:rFonts w:ascii="Arial" w:hAnsi="Arial"/>
          <w:b/>
          <w:lang w:eastAsia="zh-CN"/>
        </w:rPr>
        <w:t xml:space="preserve">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1186"/>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1187" w:name="_Toc157982729"/>
      <w:bookmarkStart w:id="1188" w:name="_Toc187395050"/>
      <w:r w:rsidRPr="008227B8">
        <w:rPr>
          <w:rFonts w:eastAsia="SimSun"/>
        </w:rPr>
        <w:t>A.2.3</w:t>
      </w:r>
      <w:r w:rsidRPr="008227B8">
        <w:rPr>
          <w:rFonts w:eastAsia="SimSun"/>
        </w:rPr>
        <w:tab/>
      </w:r>
      <w:r w:rsidRPr="008227B8">
        <w:rPr>
          <w:rFonts w:eastAsia="SimSun"/>
          <w:lang w:eastAsia="de-DE"/>
        </w:rPr>
        <w:t>Integration with ONAP VES</w:t>
      </w:r>
      <w:bookmarkEnd w:id="1187"/>
      <w:bookmarkEnd w:id="1188"/>
    </w:p>
    <w:p w14:paraId="00B5E893" w14:textId="647064BA" w:rsidR="002B6147" w:rsidRPr="008227B8" w:rsidRDefault="002B6147" w:rsidP="004250E7">
      <w:r w:rsidRPr="008227B8">
        <w:rPr>
          <w:lang w:eastAsia="de-DE"/>
        </w:rPr>
        <w:t xml:space="preserve">Detailed guidelines for integration of performance assurance </w:t>
      </w:r>
      <w:proofErr w:type="spellStart"/>
      <w:r w:rsidRPr="008227B8">
        <w:rPr>
          <w:lang w:eastAsia="de-DE"/>
        </w:rPr>
        <w:t>MnS</w:t>
      </w:r>
      <w:proofErr w:type="spellEnd"/>
      <w:r w:rsidRPr="008227B8">
        <w:rPr>
          <w:lang w:eastAsia="de-DE"/>
        </w:rPr>
        <w:t xml:space="preserve">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1189" w:name="_Toc157982730"/>
      <w:bookmarkStart w:id="1190" w:name="_Toc187395051"/>
      <w:r w:rsidRPr="008227B8">
        <w:t>A.3</w:t>
      </w:r>
      <w:r w:rsidRPr="008227B8">
        <w:tab/>
        <w:t>NETCONF/YANG solution set</w:t>
      </w:r>
      <w:bookmarkEnd w:id="1189"/>
      <w:bookmarkEnd w:id="1190"/>
    </w:p>
    <w:p w14:paraId="13B989F0" w14:textId="36799C38" w:rsidR="002B6147" w:rsidRPr="008227B8" w:rsidRDefault="002B6147" w:rsidP="004250E7">
      <w:pPr>
        <w:pStyle w:val="Heading3"/>
      </w:pPr>
      <w:bookmarkStart w:id="1191" w:name="_Toc157982731"/>
      <w:bookmarkStart w:id="1192" w:name="_Toc187395052"/>
      <w:r w:rsidRPr="008227B8">
        <w:t>A.3.1</w:t>
      </w:r>
      <w:r w:rsidRPr="008227B8">
        <w:tab/>
        <w:t>General</w:t>
      </w:r>
      <w:bookmarkEnd w:id="1191"/>
      <w:bookmarkEnd w:id="1192"/>
    </w:p>
    <w:p w14:paraId="63999627" w14:textId="1B8D3825" w:rsidR="002B6147" w:rsidRPr="008227B8" w:rsidRDefault="002B6147" w:rsidP="002B6147">
      <w:r w:rsidRPr="008227B8">
        <w:t xml:space="preserve">The YANG-Netconf solution set uses the same notifications as </w:t>
      </w:r>
      <w:proofErr w:type="spellStart"/>
      <w:r w:rsidRPr="008227B8">
        <w:t>OpenAPI</w:t>
      </w:r>
      <w:proofErr w:type="spellEnd"/>
      <w:r w:rsidRPr="008227B8">
        <w:t xml:space="preserve">, see clause </w:t>
      </w:r>
      <w:r w:rsidR="00436A4F">
        <w:t>A.1.2</w:t>
      </w:r>
      <w:r w:rsidRPr="008227B8">
        <w:t>.</w:t>
      </w:r>
    </w:p>
    <w:p w14:paraId="1622345B" w14:textId="5C99BBFC" w:rsidR="002B6147" w:rsidRPr="008227B8" w:rsidRDefault="002B6147" w:rsidP="004250E7">
      <w:pPr>
        <w:pStyle w:val="Heading3"/>
      </w:pPr>
      <w:bookmarkStart w:id="1193" w:name="_Toc157982732"/>
      <w:bookmarkStart w:id="1194" w:name="_Toc187395053"/>
      <w:r w:rsidRPr="008227B8">
        <w:t>A.3.2</w:t>
      </w:r>
      <w:r w:rsidRPr="008227B8">
        <w:tab/>
        <w:t>YANG definitions</w:t>
      </w:r>
      <w:bookmarkEnd w:id="1193"/>
      <w:bookmarkEnd w:id="1194"/>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1195" w:name="_Toc157982733"/>
      <w:r w:rsidRPr="008227B8">
        <w:br w:type="page"/>
      </w:r>
    </w:p>
    <w:p w14:paraId="00CB076F" w14:textId="2AB95E18" w:rsidR="002B6147" w:rsidRPr="008227B8" w:rsidRDefault="002B6147" w:rsidP="00AB1256">
      <w:pPr>
        <w:pStyle w:val="Heading8"/>
      </w:pPr>
      <w:bookmarkStart w:id="1196" w:name="_Toc187395054"/>
      <w:r w:rsidRPr="008227B8">
        <w:lastRenderedPageBreak/>
        <w:t>Annex B (informative):</w:t>
      </w:r>
      <w:r w:rsidR="00AB1256" w:rsidRPr="008227B8">
        <w:br/>
      </w:r>
      <w:r w:rsidRPr="008227B8">
        <w:t>Probable Causes</w:t>
      </w:r>
      <w:bookmarkEnd w:id="1195"/>
      <w:bookmarkEnd w:id="1196"/>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0FD9391C"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1197"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1197"/>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2FC7B449"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1198"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9519DC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1199" w:name="_MCCTEMPBM_CRPT22660662___7" w:colFirst="0" w:colLast="0"/>
            <w:bookmarkEnd w:id="1198"/>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1200" w:name="_MCCTEMPBM_CRPT22660663___7" w:colFirst="0" w:colLast="0"/>
            <w:bookmarkEnd w:id="1199"/>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1201" w:name="_MCCTEMPBM_CRPT22660664___7" w:colFirst="0" w:colLast="0"/>
            <w:bookmarkEnd w:id="1200"/>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1202" w:name="_MCCTEMPBM_CRPT22660665___7" w:colFirst="0" w:colLast="0"/>
            <w:bookmarkEnd w:id="1201"/>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1203" w:name="_MCCTEMPBM_CRPT22660666___7" w:colFirst="0" w:colLast="0"/>
            <w:bookmarkEnd w:id="1202"/>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1204" w:name="_MCCTEMPBM_CRPT22660667___7" w:colFirst="0" w:colLast="0"/>
            <w:bookmarkEnd w:id="1203"/>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1205" w:name="_MCCTEMPBM_CRPT22660668___7" w:colFirst="0" w:colLast="0"/>
            <w:bookmarkEnd w:id="1204"/>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1206" w:name="_MCCTEMPBM_CRPT22660669___7" w:colFirst="0" w:colLast="0"/>
            <w:bookmarkEnd w:id="1205"/>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1207" w:name="_MCCTEMPBM_CRPT22660670___7" w:colFirst="0" w:colLast="0"/>
            <w:bookmarkEnd w:id="1206"/>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1208" w:name="_MCCTEMPBM_CRPT22660671___7"/>
            <w:r>
              <w:rPr>
                <w:rFonts w:ascii="Arial" w:eastAsia="SimSun" w:hAnsi="Arial" w:cs="Courier New"/>
                <w:sz w:val="18"/>
                <w:szCs w:val="16"/>
                <w:lang w:val="en-US" w:eastAsia="zh-CN"/>
              </w:rPr>
              <w:t>Reserved</w:t>
            </w:r>
            <w:bookmarkEnd w:id="1208"/>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1209" w:name="_MCCTEMPBM_CRPT22660672___7" w:colFirst="0" w:colLast="0"/>
            <w:bookmarkEnd w:id="1207"/>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1210" w:name="_MCCTEMPBM_CRPT22660673___7" w:colFirst="0" w:colLast="0"/>
            <w:bookmarkEnd w:id="1209"/>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1211" w:name="_MCCTEMPBM_CRPT22660674___7" w:colFirst="0" w:colLast="0"/>
            <w:bookmarkEnd w:id="1210"/>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1212" w:name="_MCCTEMPBM_CRPT22660675___7" w:colFirst="0" w:colLast="0"/>
            <w:bookmarkEnd w:id="1211"/>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1213" w:name="_MCCTEMPBM_CRPT22660676___7" w:colFirst="0" w:colLast="0"/>
            <w:bookmarkEnd w:id="1212"/>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1214" w:name="_MCCTEMPBM_CRPT22660677___7" w:colFirst="0" w:colLast="0"/>
            <w:bookmarkEnd w:id="1213"/>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1215" w:name="_MCCTEMPBM_CRPT22660678___7" w:colFirst="0" w:colLast="0"/>
            <w:bookmarkEnd w:id="1214"/>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1216" w:name="_MCCTEMPBM_CRPT22660679___7" w:colFirst="0" w:colLast="0"/>
            <w:bookmarkEnd w:id="1215"/>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1217" w:name="_MCCTEMPBM_CRPT22660680___7" w:colFirst="0" w:colLast="0"/>
            <w:bookmarkEnd w:id="1216"/>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1218" w:name="_MCCTEMPBM_CRPT22660681___7" w:colFirst="0" w:colLast="0"/>
            <w:bookmarkEnd w:id="1217"/>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1219" w:name="_MCCTEMPBM_CRPT22660683___7"/>
            <w:r w:rsidRPr="00324D77">
              <w:rPr>
                <w:rFonts w:ascii="Arial" w:eastAsia="SimSun" w:hAnsi="Arial"/>
                <w:sz w:val="18"/>
                <w:lang w:val="en-US"/>
              </w:rPr>
              <w:t>Reserved for M.3100 potential future extensions.</w:t>
            </w:r>
            <w:bookmarkEnd w:id="1219"/>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1220" w:name="_MCCTEMPBM_CRPT22660684___7" w:colFirst="0" w:colLast="0"/>
            <w:bookmarkEnd w:id="1218"/>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1221" w:name="_MCCTEMPBM_CRPT22660685___7" w:colFirst="0" w:colLast="0"/>
            <w:bookmarkEnd w:id="1220"/>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1222" w:name="_MCCTEMPBM_CRPT22660686___7" w:colFirst="0" w:colLast="0"/>
            <w:bookmarkEnd w:id="1221"/>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1223" w:name="_MCCTEMPBM_CRPT22660687___7" w:colFirst="0" w:colLast="0"/>
            <w:bookmarkEnd w:id="1222"/>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1224" w:name="_MCCTEMPBM_CRPT22660688___7" w:colFirst="0" w:colLast="0"/>
            <w:bookmarkEnd w:id="1223"/>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1225" w:name="_MCCTEMPBM_CRPT22660689___7" w:colFirst="0" w:colLast="0"/>
            <w:bookmarkEnd w:id="1224"/>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1226" w:name="_MCCTEMPBM_CRPT22660690___7" w:colFirst="0" w:colLast="0"/>
            <w:bookmarkEnd w:id="1225"/>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1227" w:name="_MCCTEMPBM_CRPT22660691___7" w:colFirst="0" w:colLast="0"/>
            <w:bookmarkEnd w:id="1226"/>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1228" w:name="_MCCTEMPBM_CRPT22660693___7" w:colFirst="0" w:colLast="0"/>
            <w:bookmarkEnd w:id="1227"/>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1229" w:name="_MCCTEMPBM_CRPT22660694___7" w:colFirst="0" w:colLast="0"/>
            <w:bookmarkEnd w:id="1228"/>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1230" w:name="_MCCTEMPBM_CRPT22660695___7" w:colFirst="0" w:colLast="0"/>
            <w:bookmarkEnd w:id="1229"/>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1231" w:name="_MCCTEMPBM_CRPT22660696___7" w:colFirst="0" w:colLast="0"/>
            <w:bookmarkEnd w:id="1230"/>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1232" w:name="_MCCTEMPBM_CRPT22660697___7" w:colFirst="0" w:colLast="0"/>
            <w:bookmarkEnd w:id="1231"/>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1233" w:name="_MCCTEMPBM_CRPT22660698___7" w:colFirst="0" w:colLast="0"/>
            <w:bookmarkEnd w:id="1232"/>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1234" w:name="_MCCTEMPBM_CRPT22660699___7" w:colFirst="0" w:colLast="0"/>
            <w:bookmarkEnd w:id="1233"/>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1235" w:name="_MCCTEMPBM_CRPT22660700___7" w:colFirst="0" w:colLast="0"/>
            <w:bookmarkEnd w:id="1234"/>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1236" w:name="_MCCTEMPBM_CRPT22660701___7" w:colFirst="0" w:colLast="0"/>
            <w:bookmarkEnd w:id="1235"/>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1237" w:name="_MCCTEMPBM_CRPT22660702___7" w:colFirst="0" w:colLast="0"/>
            <w:bookmarkEnd w:id="1236"/>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1238" w:name="_MCCTEMPBM_CRPT22660703___7" w:colFirst="0" w:colLast="0"/>
            <w:bookmarkEnd w:id="1237"/>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1239" w:name="_MCCTEMPBM_CRPT22660704___7" w:colFirst="0" w:colLast="0"/>
            <w:bookmarkEnd w:id="1238"/>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1240" w:name="_MCCTEMPBM_CRPT22660706___7" w:colFirst="0" w:colLast="0"/>
            <w:bookmarkEnd w:id="1239"/>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1241" w:name="_MCCTEMPBM_CRPT22660707___7" w:colFirst="0" w:colLast="0"/>
            <w:bookmarkEnd w:id="1240"/>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1242" w:name="_MCCTEMPBM_CRPT22660708___7"/>
            <w:bookmarkEnd w:id="1241"/>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242"/>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1243"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1244" w:name="_MCCTEMPBM_CRPT22660710___7" w:colFirst="0" w:colLast="0"/>
            <w:bookmarkEnd w:id="1243"/>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1245" w:name="_MCCTEMPBM_CRPT22660711___7" w:colFirst="0" w:colLast="0"/>
            <w:bookmarkEnd w:id="1244"/>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1246" w:name="_MCCTEMPBM_CRPT22660712___7" w:colFirst="0" w:colLast="0"/>
            <w:bookmarkEnd w:id="1245"/>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1247" w:name="_MCCTEMPBM_CRPT22660713___7" w:colFirst="0" w:colLast="0"/>
            <w:bookmarkEnd w:id="1246"/>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1248" w:name="_MCCTEMPBM_CRPT22660714___7" w:colFirst="0" w:colLast="0"/>
            <w:bookmarkEnd w:id="1247"/>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1249" w:name="_MCCTEMPBM_CRPT22660715___7" w:colFirst="0" w:colLast="0"/>
            <w:bookmarkEnd w:id="1248"/>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1250" w:name="_MCCTEMPBM_CRPT22660716___7" w:colFirst="0" w:colLast="0"/>
            <w:bookmarkEnd w:id="1249"/>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1251" w:name="_MCCTEMPBM_CRPT22660717___7" w:colFirst="0" w:colLast="0"/>
            <w:bookmarkEnd w:id="1250"/>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1252" w:name="_MCCTEMPBM_CRPT22660718___7" w:colFirst="0" w:colLast="0"/>
            <w:bookmarkEnd w:id="1251"/>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1253" w:name="_MCCTEMPBM_CRPT22660719___7" w:colFirst="0" w:colLast="0"/>
            <w:bookmarkEnd w:id="1252"/>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1254" w:name="_MCCTEMPBM_CRPT22660720___7" w:colFirst="0" w:colLast="0"/>
            <w:bookmarkEnd w:id="1253"/>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1255" w:name="_MCCTEMPBM_CRPT22660721___7" w:colFirst="0" w:colLast="0"/>
            <w:bookmarkEnd w:id="1254"/>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1256" w:name="_MCCTEMPBM_CRPT22660722___7" w:colFirst="0" w:colLast="0"/>
            <w:bookmarkEnd w:id="1255"/>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1257" w:name="_MCCTEMPBM_CRPT22660723___7" w:colFirst="0" w:colLast="0"/>
            <w:bookmarkEnd w:id="1256"/>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1258" w:name="_MCCTEMPBM_CRPT22660724___7" w:colFirst="0" w:colLast="0"/>
            <w:bookmarkEnd w:id="1257"/>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1259" w:name="_MCCTEMPBM_CRPT22660725___7" w:colFirst="0" w:colLast="0"/>
            <w:bookmarkEnd w:id="1258"/>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1260" w:name="_MCCTEMPBM_CRPT22660726___7" w:colFirst="0" w:colLast="0"/>
            <w:bookmarkEnd w:id="1259"/>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1261" w:name="_MCCTEMPBM_CRPT22660727___7" w:colFirst="0" w:colLast="0"/>
            <w:bookmarkEnd w:id="1260"/>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1262" w:name="_MCCTEMPBM_CRPT22660728___7" w:colFirst="0" w:colLast="0"/>
            <w:bookmarkEnd w:id="1261"/>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1263" w:name="_MCCTEMPBM_CRPT22660729___7" w:colFirst="0" w:colLast="0"/>
            <w:bookmarkEnd w:id="1262"/>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1264" w:name="_MCCTEMPBM_CRPT22660730___7" w:colFirst="0" w:colLast="0"/>
            <w:bookmarkEnd w:id="1263"/>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1265" w:name="_MCCTEMPBM_CRPT22660731___7" w:colFirst="0" w:colLast="0"/>
            <w:bookmarkEnd w:id="1264"/>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1266" w:name="_MCCTEMPBM_CRPT22660732___7" w:colFirst="0" w:colLast="0"/>
            <w:bookmarkEnd w:id="1265"/>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1267" w:name="_MCCTEMPBM_CRPT22660733___7" w:colFirst="0" w:colLast="0"/>
            <w:bookmarkEnd w:id="1266"/>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1268" w:name="_MCCTEMPBM_CRPT22660734___7" w:colFirst="0" w:colLast="0"/>
            <w:bookmarkEnd w:id="1267"/>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1269" w:name="_MCCTEMPBM_CRPT22660735___7" w:colFirst="0" w:colLast="0"/>
            <w:bookmarkEnd w:id="1268"/>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1270" w:name="_MCCTEMPBM_CRPT22660736___7" w:colFirst="0" w:colLast="0"/>
            <w:bookmarkEnd w:id="1269"/>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1271" w:name="_MCCTEMPBM_CRPT22660737___7" w:colFirst="0" w:colLast="0"/>
            <w:bookmarkEnd w:id="1270"/>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1272" w:name="_MCCTEMPBM_CRPT22660738___7" w:colFirst="0" w:colLast="0"/>
            <w:bookmarkEnd w:id="1271"/>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1273" w:name="_MCCTEMPBM_CRPT22660739___7" w:colFirst="0" w:colLast="0"/>
            <w:bookmarkEnd w:id="1272"/>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1274" w:name="_MCCTEMPBM_CRPT22660740___7" w:colFirst="0" w:colLast="0"/>
            <w:bookmarkEnd w:id="1273"/>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1275" w:name="_MCCTEMPBM_CRPT22660741___7" w:colFirst="0" w:colLast="0"/>
            <w:bookmarkEnd w:id="1274"/>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1276" w:name="_MCCTEMPBM_CRPT22660742___7"/>
            <w:bookmarkEnd w:id="1275"/>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276"/>
          </w:p>
        </w:tc>
        <w:tc>
          <w:tcPr>
            <w:tcW w:w="1397" w:type="dxa"/>
          </w:tcPr>
          <w:p w14:paraId="4801179B" w14:textId="0462C92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137-150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1277"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1278" w:name="_MCCTEMPBM_CRPT22660744___7" w:colFirst="0" w:colLast="0"/>
            <w:bookmarkEnd w:id="1277"/>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1279" w:name="_MCCTEMPBM_CRPT22660745___7" w:colFirst="0" w:colLast="0"/>
            <w:bookmarkEnd w:id="1278"/>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1280" w:name="_MCCTEMPBM_CRPT22660746___7" w:colFirst="0" w:colLast="0"/>
            <w:bookmarkEnd w:id="1279"/>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1281" w:name="_MCCTEMPBM_CRPT22660747___7" w:colFirst="0" w:colLast="0"/>
            <w:bookmarkEnd w:id="1280"/>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1282" w:name="_MCCTEMPBM_CRPT22660748___7" w:colFirst="0" w:colLast="0"/>
            <w:bookmarkEnd w:id="1281"/>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1283" w:name="_MCCTEMPBM_CRPT22660749___7" w:colFirst="0" w:colLast="0"/>
            <w:bookmarkEnd w:id="1282"/>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1284" w:name="_MCCTEMPBM_CRPT22660750___7" w:colFirst="0" w:colLast="0"/>
            <w:bookmarkEnd w:id="1283"/>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1285" w:name="_MCCTEMPBM_CRPT22660751___7"/>
            <w:r>
              <w:rPr>
                <w:rFonts w:ascii="Arial" w:eastAsia="SimSun" w:hAnsi="Arial" w:cs="Courier New"/>
                <w:sz w:val="18"/>
                <w:szCs w:val="16"/>
                <w:lang w:val="en-US" w:eastAsia="zh-CN"/>
              </w:rPr>
              <w:t>Reserved</w:t>
            </w:r>
            <w:bookmarkEnd w:id="1285"/>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1286"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286"/>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1287" w:name="_MCCTEMPBM_CRPT22660753___7"/>
            <w:r>
              <w:rPr>
                <w:rFonts w:ascii="Arial" w:eastAsia="SimSun" w:hAnsi="Arial" w:cs="Courier New"/>
                <w:sz w:val="18"/>
                <w:szCs w:val="16"/>
                <w:lang w:val="en-US" w:eastAsia="zh-CN"/>
              </w:rPr>
              <w:t>Reserved</w:t>
            </w:r>
            <w:bookmarkEnd w:id="1287"/>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1288" w:name="_MCCTEMPBM_CRPT22660754___7" w:colFirst="0" w:colLast="0"/>
            <w:bookmarkEnd w:id="1284"/>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1289" w:name="_MCCTEMPBM_CRPT22660755___7"/>
            <w:r>
              <w:rPr>
                <w:rFonts w:ascii="Arial" w:eastAsia="SimSun" w:hAnsi="Arial" w:cs="Courier New"/>
                <w:sz w:val="18"/>
                <w:szCs w:val="16"/>
                <w:lang w:val="en-US" w:eastAsia="zh-CN"/>
              </w:rPr>
              <w:t>Reserved</w:t>
            </w:r>
            <w:bookmarkEnd w:id="1289"/>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1290"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290"/>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1288"/>
    </w:tbl>
    <w:p w14:paraId="1312EA92" w14:textId="77777777" w:rsidR="002B6147" w:rsidRPr="008227B8" w:rsidRDefault="002B6147" w:rsidP="002B6147">
      <w:pPr>
        <w:keepNext/>
        <w:rPr>
          <w:rFonts w:eastAsia="SimSun"/>
        </w:rPr>
      </w:pPr>
    </w:p>
    <w:p w14:paraId="57BDAD71" w14:textId="3A2ED525" w:rsidR="002B6147" w:rsidRPr="008227B8" w:rsidRDefault="002B6147" w:rsidP="008227B8">
      <w:pPr>
        <w:pStyle w:val="TH"/>
        <w:rPr>
          <w:rFonts w:eastAsia="SimSun"/>
        </w:rPr>
      </w:pPr>
      <w:bookmarkStart w:id="1291"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1291"/>
          <w:p w14:paraId="22B3B00E" w14:textId="59D20219"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567BE7FC"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t</w:t>
            </w:r>
            <w:r w:rsidRPr="008227B8">
              <w:rPr>
                <w:rFonts w:ascii="Arial" w:eastAsia="SimSun" w:hAnsi="Arial"/>
                <w:b/>
                <w:snapToGrid w:val="0"/>
                <w:sz w:val="18"/>
              </w:rPr>
              <w:t xml:space="preserve"> 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1292"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1293" w:name="_MCCTEMPBM_CRPT22660759___7" w:colFirst="0" w:colLast="0"/>
            <w:bookmarkEnd w:id="1292"/>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1294" w:name="_MCCTEMPBM_CRPT22660760___7" w:colFirst="0" w:colLast="0"/>
            <w:bookmarkEnd w:id="1293"/>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1295" w:name="_MCCTEMPBM_CRPT22660762___7" w:colFirst="0" w:colLast="0"/>
            <w:bookmarkEnd w:id="1294"/>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1296" w:name="_MCCTEMPBM_CRPT22660763___7" w:colFirst="0" w:colLast="0"/>
            <w:bookmarkEnd w:id="1295"/>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1297" w:name="_MCCTEMPBM_CRPT22660764___7" w:colFirst="0" w:colLast="0"/>
            <w:bookmarkEnd w:id="1296"/>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1298" w:name="_MCCTEMPBM_CRPT22660765___7" w:colFirst="0" w:colLast="0"/>
            <w:bookmarkEnd w:id="1297"/>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1299" w:name="_MCCTEMPBM_CRPT22660767___7" w:colFirst="0" w:colLast="0"/>
            <w:bookmarkEnd w:id="1298"/>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1300" w:name="_MCCTEMPBM_CRPT22660768___7" w:colFirst="0" w:colLast="0"/>
            <w:bookmarkEnd w:id="1299"/>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1301" w:name="_MCCTEMPBM_CRPT22660770___7" w:colFirst="0" w:colLast="0"/>
            <w:bookmarkEnd w:id="1300"/>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1302" w:name="_MCCTEMPBM_CRPT22660772___7" w:colFirst="0" w:colLast="0"/>
            <w:bookmarkEnd w:id="1301"/>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1303" w:name="_MCCTEMPBM_CRPT22660773___7" w:colFirst="0" w:colLast="0"/>
            <w:bookmarkEnd w:id="1302"/>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1304" w:name="_MCCTEMPBM_CRPT22660774___7" w:colFirst="0" w:colLast="0"/>
            <w:bookmarkEnd w:id="1303"/>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1305" w:name="_MCCTEMPBM_CRPT22660777___7" w:colFirst="0" w:colLast="0"/>
            <w:bookmarkEnd w:id="1304"/>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1306" w:name="_MCCTEMPBM_CRPT22660778___7" w:colFirst="0" w:colLast="0"/>
            <w:bookmarkEnd w:id="1305"/>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1307" w:name="_MCCTEMPBM_CRPT22660779___7" w:colFirst="0" w:colLast="0"/>
            <w:bookmarkEnd w:id="1306"/>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1308" w:name="_MCCTEMPBM_CRPT22660780___7" w:colFirst="0" w:colLast="0"/>
            <w:bookmarkEnd w:id="1307"/>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1309" w:name="_MCCTEMPBM_CRPT22660781___7" w:colFirst="0" w:colLast="0"/>
            <w:bookmarkEnd w:id="1308"/>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1310" w:name="_MCCTEMPBM_CRPT22660782___7" w:colFirst="0" w:colLast="0"/>
            <w:bookmarkEnd w:id="1309"/>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1311" w:name="_MCCTEMPBM_CRPT22660783___7" w:colFirst="0" w:colLast="0"/>
            <w:bookmarkEnd w:id="1310"/>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1311"/>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1312"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1313" w:name="_MCCTEMPBM_CRPT22660787___7" w:colFirst="0" w:colLast="0"/>
            <w:bookmarkEnd w:id="1312"/>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1314" w:name="_MCCTEMPBM_CRPT22660788___7" w:colFirst="0" w:colLast="0"/>
            <w:bookmarkEnd w:id="1313"/>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1315" w:name="_MCCTEMPBM_CRPT22660789___7" w:colFirst="0" w:colLast="0"/>
            <w:bookmarkEnd w:id="1314"/>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315"/>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1316"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1316"/>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1317"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1318" w:name="_MCCTEMPBM_CRPT22660794___7" w:colFirst="0" w:colLast="0"/>
            <w:bookmarkEnd w:id="1317"/>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318"/>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1319"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1320" w:name="_MCCTEMPBM_CRPT22660797___7" w:colFirst="0" w:colLast="0"/>
            <w:bookmarkEnd w:id="1319"/>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1321" w:name="_MCCTEMPBM_CRPT22660798___7" w:colFirst="0" w:colLast="0"/>
            <w:bookmarkEnd w:id="1320"/>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1322" w:name="_MCCTEMPBM_CRPT22660799___7" w:colFirst="0" w:colLast="0"/>
            <w:bookmarkEnd w:id="1321"/>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1323" w:name="_MCCTEMPBM_CRPT22660800___7" w:colFirst="0" w:colLast="0"/>
            <w:bookmarkEnd w:id="1322"/>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1324" w:name="_MCCTEMPBM_CRPT22660801___7" w:colFirst="0" w:colLast="0"/>
            <w:bookmarkEnd w:id="1323"/>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1325" w:name="_MCCTEMPBM_CRPT22660802___7" w:colFirst="0" w:colLast="0"/>
            <w:bookmarkEnd w:id="1324"/>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1325"/>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1326"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1327" w:name="_MCCTEMPBM_CRPT22660805___7" w:colFirst="0" w:colLast="0"/>
            <w:bookmarkEnd w:id="1326"/>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327"/>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1328"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329" w:name="_MCCTEMPBM_CRPT22660808___7" w:colFirst="0" w:colLast="0"/>
            <w:bookmarkEnd w:id="1328"/>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329"/>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330"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331" w:name="_MCCTEMPBM_CRPT22660811___7" w:colFirst="0" w:colLast="0"/>
            <w:bookmarkEnd w:id="1330"/>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624B9C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1331"/>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332"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1332"/>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1CDC5595"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1333"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1334" w:name="_MCCTEMPBM_CRPT22660815___7" w:colFirst="0" w:colLast="0"/>
            <w:bookmarkEnd w:id="1333"/>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1335" w:name="_MCCTEMPBM_CRPT22660816___7" w:colFirst="0" w:colLast="0"/>
            <w:bookmarkEnd w:id="1334"/>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1336" w:name="_MCCTEMPBM_CRPT22660817___7" w:colFirst="0" w:colLast="0"/>
            <w:bookmarkEnd w:id="1335"/>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1337" w:name="_MCCTEMPBM_CRPT22660818___7" w:colFirst="0" w:colLast="0"/>
            <w:bookmarkEnd w:id="1336"/>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1338" w:name="_MCCTEMPBM_CRPT22660819___7" w:colFirst="0" w:colLast="0"/>
            <w:bookmarkEnd w:id="1337"/>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1339" w:name="_MCCTEMPBM_CRPT22660820___7" w:colFirst="0" w:colLast="0"/>
            <w:bookmarkEnd w:id="1338"/>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1340" w:name="_MCCTEMPBM_CRPT22660821___7" w:colFirst="0" w:colLast="0"/>
            <w:bookmarkEnd w:id="1339"/>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1341" w:name="_MCCTEMPBM_CRPT22660823___7" w:colFirst="0" w:colLast="0"/>
            <w:bookmarkEnd w:id="1340"/>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1342" w:name="_MCCTEMPBM_CRPT22660824___7" w:colFirst="0" w:colLast="0"/>
            <w:bookmarkEnd w:id="1341"/>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1343" w:name="_MCCTEMPBM_CRPT22660825___7" w:colFirst="0" w:colLast="0"/>
            <w:bookmarkEnd w:id="1342"/>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1344" w:name="_MCCTEMPBM_CRPT22660826___7" w:colFirst="0" w:colLast="0"/>
            <w:bookmarkEnd w:id="1343"/>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1345" w:name="_MCCTEMPBM_CRPT22660827___7" w:colFirst="0" w:colLast="0"/>
            <w:bookmarkEnd w:id="1344"/>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1346" w:name="_MCCTEMPBM_CRPT22660828___7" w:colFirst="0" w:colLast="0"/>
            <w:bookmarkEnd w:id="1345"/>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1347" w:name="_MCCTEMPBM_CRPT22660829___7" w:colFirst="0" w:colLast="0"/>
            <w:bookmarkEnd w:id="1346"/>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1348" w:name="_MCCTEMPBM_CRPT22660830___7" w:colFirst="0" w:colLast="0"/>
            <w:bookmarkEnd w:id="1347"/>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1349" w:name="_MCCTEMPBM_CRPT22660831___7" w:colFirst="0" w:colLast="0"/>
            <w:bookmarkEnd w:id="1348"/>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1350" w:name="_MCCTEMPBM_CRPT22660832___7" w:colFirst="0" w:colLast="0"/>
            <w:bookmarkEnd w:id="1349"/>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1351" w:name="_MCCTEMPBM_CRPT22660833___7" w:colFirst="0" w:colLast="0"/>
            <w:bookmarkEnd w:id="1350"/>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1352" w:name="_MCCTEMPBM_CRPT22660834___7" w:colFirst="0" w:colLast="0"/>
            <w:bookmarkEnd w:id="1351"/>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1353" w:name="_MCCTEMPBM_CRPT22660835___7" w:colFirst="0" w:colLast="0"/>
            <w:bookmarkEnd w:id="1352"/>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1354" w:name="_MCCTEMPBM_CRPT22660836___7" w:colFirst="0" w:colLast="0"/>
            <w:bookmarkEnd w:id="1353"/>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1355" w:name="_MCCTEMPBM_CRPT22660837___7"/>
            <w:r>
              <w:rPr>
                <w:rFonts w:ascii="Arial" w:eastAsia="SimSun" w:hAnsi="Arial" w:cs="Courier New"/>
                <w:sz w:val="18"/>
                <w:szCs w:val="16"/>
                <w:lang w:val="en-US" w:eastAsia="zh-CN"/>
              </w:rPr>
              <w:t>Reserved</w:t>
            </w:r>
            <w:bookmarkEnd w:id="1355"/>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1356" w:name="_MCCTEMPBM_CRPT22660838___7" w:colFirst="0" w:colLast="0"/>
            <w:bookmarkEnd w:id="1354"/>
            <w:r w:rsidRPr="008227B8">
              <w:rPr>
                <w:rFonts w:ascii="Arial" w:eastAsia="SimSun" w:hAnsi="Arial" w:cs="Arial"/>
                <w:sz w:val="18"/>
              </w:rPr>
              <w:t xml:space="preserve">Receiver </w:t>
            </w:r>
            <w:proofErr w:type="spellStart"/>
            <w:r w:rsidRPr="008227B8">
              <w:rPr>
                <w:rFonts w:ascii="Arial" w:eastAsia="SimSun" w:hAnsi="Arial" w:cs="Arial"/>
                <w:sz w:val="18"/>
              </w:rPr>
              <w:t>multicoupler</w:t>
            </w:r>
            <w:proofErr w:type="spellEnd"/>
            <w:r w:rsidRPr="008227B8">
              <w:rPr>
                <w:rFonts w:ascii="Arial" w:eastAsia="SimSun" w:hAnsi="Arial" w:cs="Arial"/>
                <w:sz w:val="18"/>
              </w:rPr>
              <w:t xml:space="preserve">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1357" w:name="_MCCTEMPBM_CRPT22660839___7" w:colFirst="0" w:colLast="0"/>
            <w:bookmarkEnd w:id="1356"/>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1358" w:name="_MCCTEMPBM_CRPT22660840___7" w:colFirst="0" w:colLast="0"/>
            <w:bookmarkEnd w:id="1357"/>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1359" w:name="_MCCTEMPBM_CRPT22660841___7" w:colFirst="0" w:colLast="0"/>
            <w:bookmarkEnd w:id="1358"/>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1360" w:name="_MCCTEMPBM_CRPT22660842___7" w:colFirst="0" w:colLast="0"/>
            <w:bookmarkEnd w:id="1359"/>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1361" w:name="_MCCTEMPBM_CRPT22660843___7" w:colFirst="0" w:colLast="0"/>
            <w:bookmarkEnd w:id="1360"/>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1362" w:name="_MCCTEMPBM_CRPT22660844___7" w:colFirst="0" w:colLast="0"/>
            <w:bookmarkEnd w:id="1361"/>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1363" w:name="_MCCTEMPBM_CRPT22660845___7" w:colFirst="0" w:colLast="0"/>
            <w:bookmarkEnd w:id="1362"/>
            <w:r w:rsidRPr="008227B8">
              <w:rPr>
                <w:rFonts w:ascii="Arial" w:eastAsia="SimSun" w:hAnsi="Arial" w:cs="Arial"/>
                <w:sz w:val="18"/>
              </w:rPr>
              <w:lastRenderedPageBreak/>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1364" w:name="_MCCTEMPBM_CRPT22660846___7" w:colFirst="0" w:colLast="0"/>
            <w:bookmarkEnd w:id="1363"/>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1365" w:name="_MCCTEMPBM_CRPT22660848___7" w:colFirst="0" w:colLast="0"/>
            <w:bookmarkEnd w:id="1364"/>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1366" w:name="_MCCTEMPBM_CRPT22660849___7" w:colFirst="0" w:colLast="0"/>
            <w:bookmarkEnd w:id="1365"/>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367" w:name="_MCCTEMPBM_CRPT22660850___7" w:colFirst="0" w:colLast="0"/>
            <w:bookmarkEnd w:id="1366"/>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368" w:name="_MCCTEMPBM_CRPT22660851___7" w:colFirst="0" w:colLast="0"/>
            <w:bookmarkEnd w:id="1367"/>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369" w:name="_MCCTEMPBM_CRPT22660852___7" w:colFirst="0" w:colLast="0"/>
            <w:bookmarkEnd w:id="1368"/>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370" w:name="_MCCTEMPBM_CRPT22660853___7" w:colFirst="0" w:colLast="0"/>
            <w:bookmarkEnd w:id="1369"/>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371" w:name="_MCCTEMPBM_CRPT22660854___7" w:colFirst="0" w:colLast="0"/>
            <w:bookmarkEnd w:id="1370"/>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372" w:name="_MCCTEMPBM_CRPT22660855___7" w:colFirst="0" w:colLast="0"/>
            <w:bookmarkEnd w:id="1371"/>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373" w:name="_MCCTEMPBM_CRPT22660856___7" w:colFirst="0" w:colLast="0"/>
            <w:bookmarkEnd w:id="1372"/>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374" w:name="_MCCTEMPBM_CRPT22660857___7" w:colFirst="0" w:colLast="0"/>
            <w:bookmarkEnd w:id="1373"/>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375" w:name="_MCCTEMPBM_CRPT22660858___7" w:colFirst="0" w:colLast="0"/>
            <w:bookmarkEnd w:id="1374"/>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376" w:name="_MCCTEMPBM_CRPT22660859___7" w:colFirst="0" w:colLast="0"/>
            <w:bookmarkEnd w:id="1375"/>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377" w:name="_MCCTEMPBM_CRPT22660860___7" w:colFirst="0" w:colLast="0"/>
            <w:bookmarkEnd w:id="1376"/>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378" w:name="_MCCTEMPBM_CRPT22660861___7" w:colFirst="0" w:colLast="0"/>
            <w:bookmarkEnd w:id="1377"/>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379" w:name="_MCCTEMPBM_CRPT22660862___7" w:colFirst="0" w:colLast="0"/>
            <w:bookmarkEnd w:id="1378"/>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380" w:name="_MCCTEMPBM_CRPT22660863___7" w:colFirst="0" w:colLast="0"/>
            <w:bookmarkEnd w:id="1379"/>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381" w:name="_MCCTEMPBM_CRPT22660864___7" w:colFirst="0" w:colLast="0"/>
            <w:bookmarkEnd w:id="1380"/>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382" w:name="_MCCTEMPBM_CRPT22660865___7" w:colFirst="0" w:colLast="0"/>
            <w:bookmarkEnd w:id="1381"/>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383" w:name="_MCCTEMPBM_CRPT22660867___7" w:colFirst="0" w:colLast="0"/>
            <w:bookmarkEnd w:id="1382"/>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384" w:name="_MCCTEMPBM_CRPT22660868___7" w:colFirst="0" w:colLast="0"/>
            <w:bookmarkEnd w:id="1383"/>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385" w:name="_MCCTEMPBM_CRPT22660869___7" w:colFirst="0" w:colLast="0"/>
            <w:bookmarkEnd w:id="1384"/>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386" w:name="_MCCTEMPBM_CRPT22660870___7" w:colFirst="0" w:colLast="0"/>
            <w:bookmarkEnd w:id="1385"/>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387" w:name="_MCCTEMPBM_CRPT22660871___7" w:colFirst="0" w:colLast="0"/>
            <w:bookmarkEnd w:id="1386"/>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388" w:name="_MCCTEMPBM_CRPT22660872___7" w:colFirst="0" w:colLast="0"/>
            <w:bookmarkEnd w:id="1387"/>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389" w:name="_MCCTEMPBM_CRPT22660873___7" w:colFirst="0" w:colLast="0"/>
            <w:bookmarkEnd w:id="1388"/>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390" w:name="_MCCTEMPBM_CRPT22660874___7" w:colFirst="0" w:colLast="0"/>
            <w:bookmarkEnd w:id="1389"/>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391" w:name="_MCCTEMPBM_CRPT22660875___7" w:colFirst="0" w:colLast="0"/>
            <w:bookmarkEnd w:id="1390"/>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392" w:name="_MCCTEMPBM_CRPT22660876___7" w:colFirst="0" w:colLast="0"/>
            <w:bookmarkEnd w:id="1391"/>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393" w:name="_MCCTEMPBM_CRPT22660877___7" w:colFirst="0" w:colLast="0"/>
            <w:bookmarkEnd w:id="1392"/>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394" w:name="_MCCTEMPBM_CRPT22660878___7" w:colFirst="0" w:colLast="0"/>
            <w:bookmarkEnd w:id="1393"/>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395" w:name="_MCCTEMPBM_CRPT22660879___7" w:colFirst="0" w:colLast="0"/>
            <w:bookmarkEnd w:id="1394"/>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396" w:name="_MCCTEMPBM_CRPT22660880___7" w:colFirst="0" w:colLast="0"/>
            <w:bookmarkEnd w:id="1395"/>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397" w:name="_MCCTEMPBM_CRPT22660883___4"/>
      <w:bookmarkEnd w:id="1396"/>
    </w:p>
    <w:p w14:paraId="796D8D9C" w14:textId="4681BE89"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397"/>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A4AB75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 xml:space="preserve">t </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398"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399" w:name="_MCCTEMPBM_CRPT22660885___7" w:colFirst="0" w:colLast="0"/>
            <w:bookmarkEnd w:id="1398"/>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400" w:name="_MCCTEMPBM_CRPT22660886___7" w:colFirst="0" w:colLast="0"/>
            <w:bookmarkEnd w:id="1399"/>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401" w:name="_MCCTEMPBM_CRPT22660887___7" w:colFirst="0" w:colLast="0"/>
            <w:bookmarkEnd w:id="1400"/>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402" w:name="_MCCTEMPBM_CRPT22660888___7" w:colFirst="0" w:colLast="0"/>
            <w:bookmarkEnd w:id="1401"/>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403" w:name="_MCCTEMPBM_CRPT22660889___7" w:colFirst="0" w:colLast="0"/>
            <w:bookmarkEnd w:id="1402"/>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404" w:name="_MCCTEMPBM_CRPT22660890___7" w:colFirst="0" w:colLast="0"/>
            <w:bookmarkEnd w:id="1403"/>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405" w:name="_MCCTEMPBM_CRPT22660891___7" w:colFirst="0" w:colLast="0"/>
            <w:bookmarkEnd w:id="1404"/>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406" w:name="_MCCTEMPBM_CRPT22660892___7" w:colFirst="0" w:colLast="0"/>
            <w:bookmarkEnd w:id="140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407" w:name="_MCCTEMPBM_CRPT22660893___7" w:colFirst="0" w:colLast="0"/>
            <w:bookmarkEnd w:id="1406"/>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408" w:name="_MCCTEMPBM_CRPT22660894___7" w:colFirst="0" w:colLast="0"/>
            <w:bookmarkEnd w:id="1407"/>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409" w:name="_MCCTEMPBM_CRPT22660895___7" w:colFirst="0" w:colLast="0"/>
            <w:bookmarkEnd w:id="1408"/>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410" w:name="_MCCTEMPBM_CRPT22660896___7" w:colFirst="0" w:colLast="0"/>
            <w:bookmarkEnd w:id="1409"/>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411" w:name="_MCCTEMPBM_CRPT22660897___7" w:colFirst="0" w:colLast="0"/>
            <w:bookmarkEnd w:id="1410"/>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412" w:name="_MCCTEMPBM_CRPT22660898___7" w:colFirst="0" w:colLast="0"/>
            <w:bookmarkEnd w:id="1411"/>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413" w:name="_MCCTEMPBM_CRPT22660899___7" w:colFirst="0" w:colLast="0"/>
            <w:bookmarkEnd w:id="1412"/>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414" w:name="_MCCTEMPBM_CRPT22660900___7" w:colFirst="0" w:colLast="0"/>
            <w:bookmarkEnd w:id="1413"/>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415" w:name="_MCCTEMPBM_CRPT22660901___7" w:colFirst="0" w:colLast="0"/>
            <w:bookmarkEnd w:id="1414"/>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415"/>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416" w:name="_Toc157982734"/>
      <w:r>
        <w:br w:type="page"/>
      </w:r>
    </w:p>
    <w:p w14:paraId="0E693405" w14:textId="23855693" w:rsidR="00EC605F" w:rsidRPr="008227B8" w:rsidRDefault="00EC605F" w:rsidP="00AB1256">
      <w:pPr>
        <w:pStyle w:val="Heading8"/>
      </w:pPr>
      <w:bookmarkStart w:id="1417" w:name="_Toc187395055"/>
      <w:r w:rsidRPr="008227B8">
        <w:lastRenderedPageBreak/>
        <w:t xml:space="preserve">Annex </w:t>
      </w:r>
      <w:r w:rsidR="00550B19" w:rsidRPr="008227B8">
        <w:t>C</w:t>
      </w:r>
      <w:r w:rsidRPr="008227B8">
        <w:t xml:space="preserve"> (informative):</w:t>
      </w:r>
      <w:r w:rsidRPr="008227B8">
        <w:br/>
        <w:t>Change history</w:t>
      </w:r>
      <w:bookmarkEnd w:id="1417"/>
      <w:r w:rsidR="00C13345" w:rsidRPr="008227B8">
        <w:t xml:space="preserve"> </w:t>
      </w:r>
      <w:bookmarkEnd w:id="14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418" w:name="_MCCTEMPBM_CRPT22660903___4"/>
            <w:r w:rsidRPr="008227B8">
              <w:rPr>
                <w:b/>
              </w:rPr>
              <w:t>Change history</w:t>
            </w:r>
            <w:bookmarkEnd w:id="1418"/>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proofErr w:type="spellStart"/>
            <w:r w:rsidRPr="008227B8">
              <w:rPr>
                <w:b/>
                <w:sz w:val="16"/>
              </w:rPr>
              <w:t>TDoc</w:t>
            </w:r>
            <w:proofErr w:type="spellEnd"/>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w:t>
            </w:r>
            <w:proofErr w:type="spellStart"/>
            <w:r>
              <w:rPr>
                <w:rFonts w:cs="Arial"/>
                <w:sz w:val="16"/>
              </w:rPr>
              <w:t>FaultNrm</w:t>
            </w:r>
            <w:proofErr w:type="spellEnd"/>
            <w:r>
              <w:rPr>
                <w:rFonts w:cs="Arial"/>
                <w:sz w:val="16"/>
              </w:rPr>
              <w:t xml:space="preserve">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 xml:space="preserve">Rel-18 CR 28.111 </w:t>
            </w:r>
            <w:proofErr w:type="spellStart"/>
            <w:r>
              <w:rPr>
                <w:rFonts w:cs="Arial"/>
                <w:sz w:val="16"/>
              </w:rPr>
              <w:t>NotifyNewSecAlarm</w:t>
            </w:r>
            <w:proofErr w:type="spellEnd"/>
            <w:r>
              <w:rPr>
                <w:rFonts w:cs="Arial"/>
                <w:sz w:val="16"/>
              </w:rPr>
              <w:t xml:space="preserve"> </w:t>
            </w:r>
            <w:proofErr w:type="spellStart"/>
            <w:r>
              <w:rPr>
                <w:rFonts w:cs="Arial"/>
                <w:sz w:val="16"/>
              </w:rPr>
              <w:t>yaml</w:t>
            </w:r>
            <w:proofErr w:type="spellEnd"/>
            <w:r>
              <w:rPr>
                <w:rFonts w:cs="Arial"/>
                <w:sz w:val="16"/>
              </w:rPr>
              <w:t xml:space="preserve">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 xml:space="preserve">Rel-18 CR TS 28.111 Add the reference for </w:t>
            </w:r>
            <w:proofErr w:type="spellStart"/>
            <w:r>
              <w:rPr>
                <w:rFonts w:cs="Arial"/>
                <w:sz w:val="16"/>
              </w:rPr>
              <w:t>MnS</w:t>
            </w:r>
            <w:proofErr w:type="spellEnd"/>
            <w:r>
              <w:rPr>
                <w:rFonts w:cs="Arial"/>
                <w:sz w:val="16"/>
              </w:rPr>
              <w:t xml:space="preserve">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 xml:space="preserve">Rel-18 CR TS 28.111 Correct </w:t>
            </w:r>
            <w:proofErr w:type="spellStart"/>
            <w:r>
              <w:rPr>
                <w:rFonts w:cs="Arial"/>
                <w:sz w:val="16"/>
              </w:rPr>
              <w:t>notificationIdSet</w:t>
            </w:r>
            <w:proofErr w:type="spellEnd"/>
            <w:r>
              <w:rPr>
                <w:rFonts w:cs="Arial"/>
                <w:sz w:val="16"/>
              </w:rPr>
              <w:t xml:space="preserve"> attribute and add </w:t>
            </w:r>
            <w:proofErr w:type="spellStart"/>
            <w:r>
              <w:rPr>
                <w:rFonts w:cs="Arial"/>
                <w:sz w:val="16"/>
              </w:rPr>
              <w:t>unreliableAlarmScope</w:t>
            </w:r>
            <w:proofErr w:type="spellEnd"/>
            <w:r>
              <w:rPr>
                <w:rFonts w:cs="Arial"/>
                <w:sz w:val="16"/>
              </w:rPr>
              <w:t xml:space="preserv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9C7BF9" w:rsidRPr="008227B8" w14:paraId="566EF24D" w14:textId="77777777" w:rsidTr="00F96D7C">
        <w:tc>
          <w:tcPr>
            <w:tcW w:w="800" w:type="dxa"/>
            <w:shd w:val="solid" w:color="FFFFFF" w:fill="auto"/>
          </w:tcPr>
          <w:p w14:paraId="756AA0EA" w14:textId="795246C4" w:rsidR="009C7BF9" w:rsidRDefault="009C7BF9" w:rsidP="007116DA">
            <w:pPr>
              <w:pStyle w:val="TAC"/>
              <w:rPr>
                <w:sz w:val="16"/>
                <w:szCs w:val="16"/>
              </w:rPr>
            </w:pPr>
            <w:r>
              <w:rPr>
                <w:sz w:val="16"/>
                <w:szCs w:val="16"/>
              </w:rPr>
              <w:t>2024-12</w:t>
            </w:r>
          </w:p>
        </w:tc>
        <w:tc>
          <w:tcPr>
            <w:tcW w:w="800" w:type="dxa"/>
            <w:shd w:val="solid" w:color="FFFFFF" w:fill="auto"/>
          </w:tcPr>
          <w:p w14:paraId="16AC2C6B" w14:textId="3A21E4C5" w:rsidR="009C7BF9" w:rsidRDefault="009C7BF9" w:rsidP="007116DA">
            <w:pPr>
              <w:pStyle w:val="TAC"/>
              <w:rPr>
                <w:sz w:val="16"/>
                <w:szCs w:val="16"/>
              </w:rPr>
            </w:pPr>
            <w:r>
              <w:rPr>
                <w:sz w:val="16"/>
                <w:szCs w:val="16"/>
              </w:rPr>
              <w:t>SA#106</w:t>
            </w:r>
          </w:p>
        </w:tc>
        <w:tc>
          <w:tcPr>
            <w:tcW w:w="1094" w:type="dxa"/>
            <w:shd w:val="solid" w:color="FFFFFF" w:fill="auto"/>
          </w:tcPr>
          <w:p w14:paraId="6630BEA4" w14:textId="073D304A" w:rsidR="009C7BF9" w:rsidRPr="007116DA" w:rsidRDefault="009C7BF9" w:rsidP="007116DA">
            <w:pPr>
              <w:pStyle w:val="TAC"/>
              <w:rPr>
                <w:sz w:val="16"/>
                <w:szCs w:val="16"/>
              </w:rPr>
            </w:pPr>
            <w:r w:rsidRPr="009C7BF9">
              <w:rPr>
                <w:sz w:val="16"/>
                <w:szCs w:val="16"/>
              </w:rPr>
              <w:t>SP-241639</w:t>
            </w:r>
          </w:p>
        </w:tc>
        <w:tc>
          <w:tcPr>
            <w:tcW w:w="519" w:type="dxa"/>
            <w:shd w:val="solid" w:color="FFFFFF" w:fill="auto"/>
          </w:tcPr>
          <w:p w14:paraId="770E7523" w14:textId="527FAE07" w:rsidR="009C7BF9" w:rsidRDefault="009C7BF9" w:rsidP="007116DA">
            <w:pPr>
              <w:pStyle w:val="TAL"/>
              <w:rPr>
                <w:sz w:val="16"/>
                <w:szCs w:val="16"/>
              </w:rPr>
            </w:pPr>
            <w:r>
              <w:rPr>
                <w:sz w:val="16"/>
                <w:szCs w:val="16"/>
              </w:rPr>
              <w:t>0014</w:t>
            </w:r>
          </w:p>
        </w:tc>
        <w:tc>
          <w:tcPr>
            <w:tcW w:w="425" w:type="dxa"/>
            <w:shd w:val="solid" w:color="FFFFFF" w:fill="auto"/>
          </w:tcPr>
          <w:p w14:paraId="00B0BE93" w14:textId="1517BDF5" w:rsidR="009C7BF9" w:rsidRDefault="009C7BF9" w:rsidP="007116DA">
            <w:pPr>
              <w:pStyle w:val="TAR"/>
              <w:jc w:val="center"/>
              <w:rPr>
                <w:sz w:val="16"/>
                <w:szCs w:val="16"/>
              </w:rPr>
            </w:pPr>
            <w:r>
              <w:rPr>
                <w:sz w:val="16"/>
                <w:szCs w:val="16"/>
              </w:rPr>
              <w:t>1</w:t>
            </w:r>
          </w:p>
        </w:tc>
        <w:tc>
          <w:tcPr>
            <w:tcW w:w="425" w:type="dxa"/>
            <w:shd w:val="solid" w:color="FFFFFF" w:fill="auto"/>
          </w:tcPr>
          <w:p w14:paraId="178BAE73" w14:textId="3E56B3C2" w:rsidR="009C7BF9" w:rsidRDefault="009C7BF9" w:rsidP="007116DA">
            <w:pPr>
              <w:pStyle w:val="TAC"/>
              <w:rPr>
                <w:sz w:val="16"/>
                <w:szCs w:val="16"/>
              </w:rPr>
            </w:pPr>
            <w:r>
              <w:rPr>
                <w:sz w:val="16"/>
                <w:szCs w:val="16"/>
              </w:rPr>
              <w:t>C</w:t>
            </w:r>
          </w:p>
        </w:tc>
        <w:tc>
          <w:tcPr>
            <w:tcW w:w="4868" w:type="dxa"/>
            <w:shd w:val="solid" w:color="FFFFFF" w:fill="auto"/>
          </w:tcPr>
          <w:p w14:paraId="64B02939" w14:textId="117E05E2" w:rsidR="009C7BF9" w:rsidRDefault="009C7BF9" w:rsidP="007116DA">
            <w:pPr>
              <w:pStyle w:val="TAL"/>
              <w:tabs>
                <w:tab w:val="left" w:pos="840"/>
              </w:tabs>
              <w:rPr>
                <w:rFonts w:cs="Arial"/>
                <w:sz w:val="16"/>
              </w:rPr>
            </w:pPr>
            <w:r>
              <w:rPr>
                <w:rFonts w:cs="Arial"/>
                <w:sz w:val="16"/>
              </w:rPr>
              <w:t xml:space="preserve">Rel-19 CR TS 28.111 Implement </w:t>
            </w:r>
            <w:proofErr w:type="spellStart"/>
            <w:r>
              <w:rPr>
                <w:rFonts w:cs="Arial"/>
                <w:sz w:val="16"/>
              </w:rPr>
              <w:t>readonly</w:t>
            </w:r>
            <w:proofErr w:type="spellEnd"/>
            <w:r>
              <w:rPr>
                <w:rFonts w:cs="Arial"/>
                <w:sz w:val="16"/>
              </w:rPr>
              <w:t xml:space="preserve"> attributes for </w:t>
            </w:r>
            <w:proofErr w:type="spellStart"/>
            <w:r>
              <w:rPr>
                <w:rFonts w:cs="Arial"/>
                <w:sz w:val="16"/>
              </w:rPr>
              <w:t>openAPI</w:t>
            </w:r>
            <w:proofErr w:type="spellEnd"/>
            <w:r>
              <w:rPr>
                <w:rFonts w:cs="Arial"/>
                <w:sz w:val="16"/>
              </w:rPr>
              <w:t xml:space="preserve"> SS</w:t>
            </w:r>
          </w:p>
        </w:tc>
        <w:tc>
          <w:tcPr>
            <w:tcW w:w="708" w:type="dxa"/>
            <w:shd w:val="solid" w:color="FFFFFF" w:fill="auto"/>
          </w:tcPr>
          <w:p w14:paraId="552A64EE" w14:textId="04D3ECBD" w:rsidR="009C7BF9" w:rsidRDefault="009C7BF9" w:rsidP="007116DA">
            <w:pPr>
              <w:pStyle w:val="TAC"/>
              <w:rPr>
                <w:sz w:val="16"/>
                <w:szCs w:val="16"/>
                <w:lang w:eastAsia="zh-CN"/>
              </w:rPr>
            </w:pPr>
            <w:r>
              <w:rPr>
                <w:sz w:val="16"/>
                <w:szCs w:val="16"/>
                <w:lang w:eastAsia="zh-CN"/>
              </w:rPr>
              <w:t>19.0.0</w:t>
            </w:r>
          </w:p>
        </w:tc>
      </w:tr>
      <w:tr w:rsidR="0029592E" w:rsidRPr="008227B8" w14:paraId="7086D8A5" w14:textId="77777777" w:rsidTr="00F96D7C">
        <w:tc>
          <w:tcPr>
            <w:tcW w:w="800" w:type="dxa"/>
            <w:shd w:val="solid" w:color="FFFFFF" w:fill="auto"/>
          </w:tcPr>
          <w:p w14:paraId="1F6EB3FE" w14:textId="175055B3" w:rsidR="0029592E" w:rsidRDefault="0029592E" w:rsidP="007116DA">
            <w:pPr>
              <w:pStyle w:val="TAC"/>
              <w:rPr>
                <w:sz w:val="16"/>
                <w:szCs w:val="16"/>
              </w:rPr>
            </w:pPr>
            <w:r>
              <w:rPr>
                <w:sz w:val="16"/>
                <w:szCs w:val="16"/>
              </w:rPr>
              <w:t>2025-01</w:t>
            </w:r>
          </w:p>
        </w:tc>
        <w:tc>
          <w:tcPr>
            <w:tcW w:w="800" w:type="dxa"/>
            <w:shd w:val="solid" w:color="FFFFFF" w:fill="auto"/>
          </w:tcPr>
          <w:p w14:paraId="74FBCE58" w14:textId="62163FB2" w:rsidR="0029592E" w:rsidRDefault="00483B07" w:rsidP="007116DA">
            <w:pPr>
              <w:pStyle w:val="TAC"/>
              <w:rPr>
                <w:sz w:val="16"/>
                <w:szCs w:val="16"/>
              </w:rPr>
            </w:pPr>
            <w:r>
              <w:rPr>
                <w:sz w:val="16"/>
                <w:szCs w:val="16"/>
              </w:rPr>
              <w:t>SA#106</w:t>
            </w:r>
          </w:p>
        </w:tc>
        <w:tc>
          <w:tcPr>
            <w:tcW w:w="1094" w:type="dxa"/>
            <w:shd w:val="solid" w:color="FFFFFF" w:fill="auto"/>
          </w:tcPr>
          <w:p w14:paraId="7B27F336" w14:textId="77777777" w:rsidR="0029592E" w:rsidRPr="009C7BF9" w:rsidRDefault="0029592E" w:rsidP="007116DA">
            <w:pPr>
              <w:pStyle w:val="TAC"/>
              <w:rPr>
                <w:sz w:val="16"/>
                <w:szCs w:val="16"/>
              </w:rPr>
            </w:pPr>
          </w:p>
        </w:tc>
        <w:tc>
          <w:tcPr>
            <w:tcW w:w="519" w:type="dxa"/>
            <w:shd w:val="solid" w:color="FFFFFF" w:fill="auto"/>
          </w:tcPr>
          <w:p w14:paraId="46AA5887" w14:textId="77777777" w:rsidR="0029592E" w:rsidRDefault="0029592E" w:rsidP="007116DA">
            <w:pPr>
              <w:pStyle w:val="TAL"/>
              <w:rPr>
                <w:sz w:val="16"/>
                <w:szCs w:val="16"/>
              </w:rPr>
            </w:pPr>
          </w:p>
        </w:tc>
        <w:tc>
          <w:tcPr>
            <w:tcW w:w="425" w:type="dxa"/>
            <w:shd w:val="solid" w:color="FFFFFF" w:fill="auto"/>
          </w:tcPr>
          <w:p w14:paraId="1012FAE7" w14:textId="77777777" w:rsidR="0029592E" w:rsidRDefault="0029592E" w:rsidP="007116DA">
            <w:pPr>
              <w:pStyle w:val="TAR"/>
              <w:jc w:val="center"/>
              <w:rPr>
                <w:sz w:val="16"/>
                <w:szCs w:val="16"/>
              </w:rPr>
            </w:pPr>
          </w:p>
        </w:tc>
        <w:tc>
          <w:tcPr>
            <w:tcW w:w="425" w:type="dxa"/>
            <w:shd w:val="solid" w:color="FFFFFF" w:fill="auto"/>
          </w:tcPr>
          <w:p w14:paraId="43302AD0" w14:textId="77777777" w:rsidR="0029592E" w:rsidRDefault="0029592E" w:rsidP="007116DA">
            <w:pPr>
              <w:pStyle w:val="TAC"/>
              <w:rPr>
                <w:sz w:val="16"/>
                <w:szCs w:val="16"/>
              </w:rPr>
            </w:pPr>
          </w:p>
        </w:tc>
        <w:tc>
          <w:tcPr>
            <w:tcW w:w="4868" w:type="dxa"/>
            <w:shd w:val="solid" w:color="FFFFFF" w:fill="auto"/>
          </w:tcPr>
          <w:p w14:paraId="29E73E90" w14:textId="471E77C0" w:rsidR="0029592E" w:rsidRDefault="0029592E" w:rsidP="007116DA">
            <w:pPr>
              <w:pStyle w:val="TAL"/>
              <w:tabs>
                <w:tab w:val="left" w:pos="840"/>
              </w:tabs>
              <w:rPr>
                <w:rFonts w:cs="Arial"/>
                <w:sz w:val="16"/>
              </w:rPr>
            </w:pPr>
            <w:r>
              <w:rPr>
                <w:rFonts w:cs="Arial"/>
                <w:sz w:val="16"/>
              </w:rPr>
              <w:t>Adding the YANG files as attachments</w:t>
            </w:r>
          </w:p>
        </w:tc>
        <w:tc>
          <w:tcPr>
            <w:tcW w:w="708" w:type="dxa"/>
            <w:shd w:val="solid" w:color="FFFFFF" w:fill="auto"/>
          </w:tcPr>
          <w:p w14:paraId="2757DB5A" w14:textId="0929D9FD" w:rsidR="0029592E" w:rsidRDefault="0029592E" w:rsidP="007116DA">
            <w:pPr>
              <w:pStyle w:val="TAC"/>
              <w:rPr>
                <w:sz w:val="16"/>
                <w:szCs w:val="16"/>
                <w:lang w:eastAsia="zh-CN"/>
              </w:rPr>
            </w:pPr>
            <w:r>
              <w:rPr>
                <w:sz w:val="16"/>
                <w:szCs w:val="16"/>
                <w:lang w:eastAsia="zh-CN"/>
              </w:rPr>
              <w:t>19.0.1</w:t>
            </w:r>
          </w:p>
        </w:tc>
      </w:tr>
      <w:tr w:rsidR="00A51B53" w:rsidRPr="008227B8" w14:paraId="33938AF5" w14:textId="77777777" w:rsidTr="00FB7D64">
        <w:trPr>
          <w:ins w:id="1419" w:author="CR0017r1" w:date="2025-03-11T09:25:00Z" w16du:dateUtc="2025-03-11T08:25:00Z"/>
        </w:trPr>
        <w:tc>
          <w:tcPr>
            <w:tcW w:w="800" w:type="dxa"/>
            <w:shd w:val="solid" w:color="FFFFFF" w:fill="auto"/>
          </w:tcPr>
          <w:p w14:paraId="7B0BD0AF" w14:textId="5A7439A6" w:rsidR="00A51B53" w:rsidRDefault="00A51B53" w:rsidP="00FB7D64">
            <w:pPr>
              <w:pStyle w:val="TAC"/>
              <w:rPr>
                <w:ins w:id="1420" w:author="CR0017r1" w:date="2025-03-11T09:25:00Z" w16du:dateUtc="2025-03-11T08:25:00Z"/>
                <w:sz w:val="16"/>
                <w:szCs w:val="16"/>
              </w:rPr>
            </w:pPr>
            <w:ins w:id="1421" w:author="CR0017r1" w:date="2025-03-11T09:25:00Z" w16du:dateUtc="2025-03-11T08:25:00Z">
              <w:r>
                <w:rPr>
                  <w:sz w:val="16"/>
                  <w:szCs w:val="16"/>
                </w:rPr>
                <w:t>2025-0</w:t>
              </w:r>
              <w:r>
                <w:rPr>
                  <w:sz w:val="16"/>
                  <w:szCs w:val="16"/>
                </w:rPr>
                <w:t>3</w:t>
              </w:r>
            </w:ins>
          </w:p>
        </w:tc>
        <w:tc>
          <w:tcPr>
            <w:tcW w:w="800" w:type="dxa"/>
            <w:shd w:val="solid" w:color="FFFFFF" w:fill="auto"/>
          </w:tcPr>
          <w:p w14:paraId="0F51C61C" w14:textId="7A84FD8E" w:rsidR="00A51B53" w:rsidRDefault="00A51B53" w:rsidP="00FB7D64">
            <w:pPr>
              <w:pStyle w:val="TAC"/>
              <w:rPr>
                <w:ins w:id="1422" w:author="CR0017r1" w:date="2025-03-11T09:25:00Z" w16du:dateUtc="2025-03-11T08:25:00Z"/>
                <w:sz w:val="16"/>
                <w:szCs w:val="16"/>
              </w:rPr>
            </w:pPr>
            <w:ins w:id="1423" w:author="CR0017r1" w:date="2025-03-11T09:25:00Z" w16du:dateUtc="2025-03-11T08:25:00Z">
              <w:r>
                <w:rPr>
                  <w:sz w:val="16"/>
                  <w:szCs w:val="16"/>
                </w:rPr>
                <w:t>SA#10</w:t>
              </w:r>
              <w:r>
                <w:rPr>
                  <w:sz w:val="16"/>
                  <w:szCs w:val="16"/>
                </w:rPr>
                <w:t>7</w:t>
              </w:r>
            </w:ins>
          </w:p>
        </w:tc>
        <w:tc>
          <w:tcPr>
            <w:tcW w:w="1094" w:type="dxa"/>
            <w:shd w:val="solid" w:color="FFFFFF" w:fill="auto"/>
          </w:tcPr>
          <w:p w14:paraId="4F29CF73" w14:textId="472D0011" w:rsidR="00A51B53" w:rsidRPr="009C7BF9" w:rsidRDefault="00A51B53" w:rsidP="00FB7D64">
            <w:pPr>
              <w:pStyle w:val="TAC"/>
              <w:rPr>
                <w:ins w:id="1424" w:author="CR0017r1" w:date="2025-03-11T09:25:00Z" w16du:dateUtc="2025-03-11T08:25:00Z"/>
                <w:sz w:val="16"/>
                <w:szCs w:val="16"/>
              </w:rPr>
            </w:pPr>
            <w:ins w:id="1425" w:author="CR0017r1" w:date="2025-03-11T09:26:00Z" w16du:dateUtc="2025-03-11T08:26:00Z">
              <w:r w:rsidRPr="00A51B53">
                <w:rPr>
                  <w:sz w:val="16"/>
                  <w:szCs w:val="16"/>
                </w:rPr>
                <w:t>SP-250160</w:t>
              </w:r>
            </w:ins>
          </w:p>
        </w:tc>
        <w:tc>
          <w:tcPr>
            <w:tcW w:w="519" w:type="dxa"/>
            <w:shd w:val="solid" w:color="FFFFFF" w:fill="auto"/>
          </w:tcPr>
          <w:p w14:paraId="12086039" w14:textId="704815C9" w:rsidR="00A51B53" w:rsidRDefault="00A51B53" w:rsidP="00FB7D64">
            <w:pPr>
              <w:pStyle w:val="TAL"/>
              <w:rPr>
                <w:ins w:id="1426" w:author="CR0017r1" w:date="2025-03-11T09:25:00Z" w16du:dateUtc="2025-03-11T08:25:00Z"/>
                <w:sz w:val="16"/>
                <w:szCs w:val="16"/>
              </w:rPr>
            </w:pPr>
            <w:ins w:id="1427" w:author="CR0017r1" w:date="2025-03-11T09:26:00Z" w16du:dateUtc="2025-03-11T08:26:00Z">
              <w:r>
                <w:rPr>
                  <w:sz w:val="16"/>
                  <w:szCs w:val="16"/>
                </w:rPr>
                <w:t>0017</w:t>
              </w:r>
            </w:ins>
          </w:p>
        </w:tc>
        <w:tc>
          <w:tcPr>
            <w:tcW w:w="425" w:type="dxa"/>
            <w:shd w:val="solid" w:color="FFFFFF" w:fill="auto"/>
          </w:tcPr>
          <w:p w14:paraId="66601E55" w14:textId="33CF1E36" w:rsidR="00A51B53" w:rsidRDefault="00A51B53" w:rsidP="00FB7D64">
            <w:pPr>
              <w:pStyle w:val="TAR"/>
              <w:jc w:val="center"/>
              <w:rPr>
                <w:ins w:id="1428" w:author="CR0017r1" w:date="2025-03-11T09:25:00Z" w16du:dateUtc="2025-03-11T08:25:00Z"/>
                <w:sz w:val="16"/>
                <w:szCs w:val="16"/>
              </w:rPr>
            </w:pPr>
            <w:ins w:id="1429" w:author="CR0017r1" w:date="2025-03-11T09:26:00Z" w16du:dateUtc="2025-03-11T08:26:00Z">
              <w:r>
                <w:rPr>
                  <w:sz w:val="16"/>
                  <w:szCs w:val="16"/>
                </w:rPr>
                <w:t>1</w:t>
              </w:r>
            </w:ins>
          </w:p>
        </w:tc>
        <w:tc>
          <w:tcPr>
            <w:tcW w:w="425" w:type="dxa"/>
            <w:shd w:val="solid" w:color="FFFFFF" w:fill="auto"/>
          </w:tcPr>
          <w:p w14:paraId="1078827E" w14:textId="1793BB98" w:rsidR="00A51B53" w:rsidRDefault="00A51B53" w:rsidP="00FB7D64">
            <w:pPr>
              <w:pStyle w:val="TAC"/>
              <w:rPr>
                <w:ins w:id="1430" w:author="CR0017r1" w:date="2025-03-11T09:25:00Z" w16du:dateUtc="2025-03-11T08:25:00Z"/>
                <w:sz w:val="16"/>
                <w:szCs w:val="16"/>
              </w:rPr>
            </w:pPr>
            <w:ins w:id="1431" w:author="CR0017r1" w:date="2025-03-11T09:26:00Z" w16du:dateUtc="2025-03-11T08:26:00Z">
              <w:r>
                <w:rPr>
                  <w:sz w:val="16"/>
                  <w:szCs w:val="16"/>
                </w:rPr>
                <w:t>B</w:t>
              </w:r>
            </w:ins>
          </w:p>
        </w:tc>
        <w:tc>
          <w:tcPr>
            <w:tcW w:w="4868" w:type="dxa"/>
            <w:shd w:val="solid" w:color="FFFFFF" w:fill="auto"/>
          </w:tcPr>
          <w:p w14:paraId="7A32C68E" w14:textId="37F8FDB6" w:rsidR="00A51B53" w:rsidRPr="00A51B53" w:rsidRDefault="00A51B53" w:rsidP="00A51B53">
            <w:pPr>
              <w:rPr>
                <w:ins w:id="1432" w:author="CR0017r1" w:date="2025-03-11T09:25:00Z" w16du:dateUtc="2025-03-11T08:25:00Z"/>
                <w:rFonts w:ascii="Arial" w:hAnsi="Arial" w:cs="Arial"/>
                <w:sz w:val="16"/>
              </w:rPr>
            </w:pPr>
            <w:ins w:id="1433" w:author="CR0017r1" w:date="2025-03-11T09:27:00Z" w16du:dateUtc="2025-03-11T08:27:00Z">
              <w:r w:rsidRPr="00A51B53">
                <w:rPr>
                  <w:rFonts w:ascii="Arial" w:hAnsi="Arial" w:cs="Arial"/>
                  <w:sz w:val="16"/>
                </w:rPr>
                <w:t>Rel-19 CR 28.111 Add missing input parameters</w:t>
              </w:r>
            </w:ins>
          </w:p>
        </w:tc>
        <w:tc>
          <w:tcPr>
            <w:tcW w:w="708" w:type="dxa"/>
            <w:shd w:val="solid" w:color="FFFFFF" w:fill="auto"/>
          </w:tcPr>
          <w:p w14:paraId="08F82AED" w14:textId="4A7C5021" w:rsidR="00A51B53" w:rsidRDefault="00A51B53" w:rsidP="00FB7D64">
            <w:pPr>
              <w:pStyle w:val="TAC"/>
              <w:rPr>
                <w:ins w:id="1434" w:author="CR0017r1" w:date="2025-03-11T09:25:00Z" w16du:dateUtc="2025-03-11T08:25:00Z"/>
                <w:sz w:val="16"/>
                <w:szCs w:val="16"/>
                <w:lang w:eastAsia="zh-CN"/>
              </w:rPr>
            </w:pPr>
            <w:ins w:id="1435" w:author="CR0017r1" w:date="2025-03-11T09:25:00Z" w16du:dateUtc="2025-03-11T08:25:00Z">
              <w:r>
                <w:rPr>
                  <w:sz w:val="16"/>
                  <w:szCs w:val="16"/>
                  <w:lang w:eastAsia="zh-CN"/>
                </w:rPr>
                <w:t>19.</w:t>
              </w:r>
            </w:ins>
            <w:ins w:id="1436" w:author="CR0017r1" w:date="2025-03-11T09:27:00Z" w16du:dateUtc="2025-03-11T08:27:00Z">
              <w:r>
                <w:rPr>
                  <w:sz w:val="16"/>
                  <w:szCs w:val="16"/>
                  <w:lang w:eastAsia="zh-CN"/>
                </w:rPr>
                <w:t>1.0</w:t>
              </w:r>
            </w:ins>
          </w:p>
        </w:tc>
      </w:tr>
      <w:tr w:rsidR="00A51B53" w:rsidRPr="008227B8" w14:paraId="6399099F" w14:textId="77777777" w:rsidTr="00FB7D64">
        <w:trPr>
          <w:ins w:id="1437" w:author="CR0018r1" w:date="2025-03-11T09:34:00Z" w16du:dateUtc="2025-03-11T08:34:00Z"/>
        </w:trPr>
        <w:tc>
          <w:tcPr>
            <w:tcW w:w="800" w:type="dxa"/>
            <w:shd w:val="solid" w:color="FFFFFF" w:fill="auto"/>
          </w:tcPr>
          <w:p w14:paraId="612EED96" w14:textId="77777777" w:rsidR="00A51B53" w:rsidRDefault="00A51B53" w:rsidP="00FB7D64">
            <w:pPr>
              <w:pStyle w:val="TAC"/>
              <w:rPr>
                <w:ins w:id="1438" w:author="CR0018r1" w:date="2025-03-11T09:34:00Z" w16du:dateUtc="2025-03-11T08:34:00Z"/>
                <w:sz w:val="16"/>
                <w:szCs w:val="16"/>
              </w:rPr>
            </w:pPr>
            <w:ins w:id="1439" w:author="CR0018r1" w:date="2025-03-11T09:34:00Z" w16du:dateUtc="2025-03-11T08:34:00Z">
              <w:r>
                <w:rPr>
                  <w:sz w:val="16"/>
                  <w:szCs w:val="16"/>
                </w:rPr>
                <w:t>2025-03</w:t>
              </w:r>
            </w:ins>
          </w:p>
        </w:tc>
        <w:tc>
          <w:tcPr>
            <w:tcW w:w="800" w:type="dxa"/>
            <w:shd w:val="solid" w:color="FFFFFF" w:fill="auto"/>
          </w:tcPr>
          <w:p w14:paraId="605D8B74" w14:textId="77777777" w:rsidR="00A51B53" w:rsidRDefault="00A51B53" w:rsidP="00FB7D64">
            <w:pPr>
              <w:pStyle w:val="TAC"/>
              <w:rPr>
                <w:ins w:id="1440" w:author="CR0018r1" w:date="2025-03-11T09:34:00Z" w16du:dateUtc="2025-03-11T08:34:00Z"/>
                <w:sz w:val="16"/>
                <w:szCs w:val="16"/>
              </w:rPr>
            </w:pPr>
            <w:ins w:id="1441" w:author="CR0018r1" w:date="2025-03-11T09:34:00Z" w16du:dateUtc="2025-03-11T08:34:00Z">
              <w:r>
                <w:rPr>
                  <w:sz w:val="16"/>
                  <w:szCs w:val="16"/>
                </w:rPr>
                <w:t>SA#107</w:t>
              </w:r>
            </w:ins>
          </w:p>
        </w:tc>
        <w:tc>
          <w:tcPr>
            <w:tcW w:w="1094" w:type="dxa"/>
            <w:shd w:val="solid" w:color="FFFFFF" w:fill="auto"/>
          </w:tcPr>
          <w:p w14:paraId="7FBBCA90" w14:textId="77777777" w:rsidR="00A51B53" w:rsidRPr="009C7BF9" w:rsidRDefault="00A51B53" w:rsidP="00FB7D64">
            <w:pPr>
              <w:pStyle w:val="TAC"/>
              <w:rPr>
                <w:ins w:id="1442" w:author="CR0018r1" w:date="2025-03-11T09:34:00Z" w16du:dateUtc="2025-03-11T08:34:00Z"/>
                <w:sz w:val="16"/>
                <w:szCs w:val="16"/>
              </w:rPr>
            </w:pPr>
            <w:ins w:id="1443" w:author="CR0018r1" w:date="2025-03-11T09:34:00Z" w16du:dateUtc="2025-03-11T08:34:00Z">
              <w:r w:rsidRPr="00A51B53">
                <w:rPr>
                  <w:sz w:val="16"/>
                  <w:szCs w:val="16"/>
                </w:rPr>
                <w:t>SP-250160</w:t>
              </w:r>
            </w:ins>
          </w:p>
        </w:tc>
        <w:tc>
          <w:tcPr>
            <w:tcW w:w="519" w:type="dxa"/>
            <w:shd w:val="solid" w:color="FFFFFF" w:fill="auto"/>
          </w:tcPr>
          <w:p w14:paraId="6256E5F4" w14:textId="1F44601F" w:rsidR="00A51B53" w:rsidRDefault="00A51B53" w:rsidP="00FB7D64">
            <w:pPr>
              <w:pStyle w:val="TAL"/>
              <w:rPr>
                <w:ins w:id="1444" w:author="CR0018r1" w:date="2025-03-11T09:34:00Z" w16du:dateUtc="2025-03-11T08:34:00Z"/>
                <w:sz w:val="16"/>
                <w:szCs w:val="16"/>
              </w:rPr>
            </w:pPr>
            <w:ins w:id="1445" w:author="CR0018r1" w:date="2025-03-11T09:34:00Z" w16du:dateUtc="2025-03-11T08:34:00Z">
              <w:r>
                <w:rPr>
                  <w:sz w:val="16"/>
                  <w:szCs w:val="16"/>
                </w:rPr>
                <w:t>001</w:t>
              </w:r>
              <w:r>
                <w:rPr>
                  <w:sz w:val="16"/>
                  <w:szCs w:val="16"/>
                </w:rPr>
                <w:t>8</w:t>
              </w:r>
            </w:ins>
          </w:p>
        </w:tc>
        <w:tc>
          <w:tcPr>
            <w:tcW w:w="425" w:type="dxa"/>
            <w:shd w:val="solid" w:color="FFFFFF" w:fill="auto"/>
          </w:tcPr>
          <w:p w14:paraId="3AC0B45B" w14:textId="77777777" w:rsidR="00A51B53" w:rsidRDefault="00A51B53" w:rsidP="00FB7D64">
            <w:pPr>
              <w:pStyle w:val="TAR"/>
              <w:jc w:val="center"/>
              <w:rPr>
                <w:ins w:id="1446" w:author="CR0018r1" w:date="2025-03-11T09:34:00Z" w16du:dateUtc="2025-03-11T08:34:00Z"/>
                <w:sz w:val="16"/>
                <w:szCs w:val="16"/>
              </w:rPr>
            </w:pPr>
            <w:ins w:id="1447" w:author="CR0018r1" w:date="2025-03-11T09:34:00Z" w16du:dateUtc="2025-03-11T08:34:00Z">
              <w:r>
                <w:rPr>
                  <w:sz w:val="16"/>
                  <w:szCs w:val="16"/>
                </w:rPr>
                <w:t>1</w:t>
              </w:r>
            </w:ins>
          </w:p>
        </w:tc>
        <w:tc>
          <w:tcPr>
            <w:tcW w:w="425" w:type="dxa"/>
            <w:shd w:val="solid" w:color="FFFFFF" w:fill="auto"/>
          </w:tcPr>
          <w:p w14:paraId="0DD3E46C" w14:textId="77777777" w:rsidR="00A51B53" w:rsidRDefault="00A51B53" w:rsidP="00FB7D64">
            <w:pPr>
              <w:pStyle w:val="TAC"/>
              <w:rPr>
                <w:ins w:id="1448" w:author="CR0018r1" w:date="2025-03-11T09:34:00Z" w16du:dateUtc="2025-03-11T08:34:00Z"/>
                <w:sz w:val="16"/>
                <w:szCs w:val="16"/>
              </w:rPr>
            </w:pPr>
            <w:ins w:id="1449" w:author="CR0018r1" w:date="2025-03-11T09:34:00Z" w16du:dateUtc="2025-03-11T08:34:00Z">
              <w:r>
                <w:rPr>
                  <w:sz w:val="16"/>
                  <w:szCs w:val="16"/>
                </w:rPr>
                <w:t>B</w:t>
              </w:r>
            </w:ins>
          </w:p>
        </w:tc>
        <w:tc>
          <w:tcPr>
            <w:tcW w:w="4868" w:type="dxa"/>
            <w:shd w:val="solid" w:color="FFFFFF" w:fill="auto"/>
          </w:tcPr>
          <w:p w14:paraId="14EEC327" w14:textId="395EB17D" w:rsidR="00A51B53" w:rsidRPr="00A51B53" w:rsidRDefault="00A51B53" w:rsidP="00FB7D64">
            <w:pPr>
              <w:rPr>
                <w:ins w:id="1450" w:author="CR0018r1" w:date="2025-03-11T09:34:00Z" w16du:dateUtc="2025-03-11T08:34:00Z"/>
                <w:rFonts w:ascii="Arial" w:hAnsi="Arial" w:cs="Arial"/>
                <w:sz w:val="16"/>
              </w:rPr>
            </w:pPr>
            <w:ins w:id="1451" w:author="CR0018r1" w:date="2025-03-11T09:35:00Z" w16du:dateUtc="2025-03-11T08:35:00Z">
              <w:r w:rsidRPr="00A51B53">
                <w:rPr>
                  <w:rFonts w:ascii="Arial" w:hAnsi="Arial" w:cs="Arial"/>
                  <w:sz w:val="16"/>
                </w:rPr>
                <w:t>Rel-19 CR 28.111 Update notifications with common header</w:t>
              </w:r>
            </w:ins>
          </w:p>
        </w:tc>
        <w:tc>
          <w:tcPr>
            <w:tcW w:w="708" w:type="dxa"/>
            <w:shd w:val="solid" w:color="FFFFFF" w:fill="auto"/>
          </w:tcPr>
          <w:p w14:paraId="26C16053" w14:textId="77777777" w:rsidR="00A51B53" w:rsidRDefault="00A51B53" w:rsidP="00FB7D64">
            <w:pPr>
              <w:pStyle w:val="TAC"/>
              <w:rPr>
                <w:ins w:id="1452" w:author="CR0018r1" w:date="2025-03-11T09:34:00Z" w16du:dateUtc="2025-03-11T08:34:00Z"/>
                <w:sz w:val="16"/>
                <w:szCs w:val="16"/>
                <w:lang w:eastAsia="zh-CN"/>
              </w:rPr>
            </w:pPr>
            <w:ins w:id="1453" w:author="CR0018r1" w:date="2025-03-11T09:34:00Z" w16du:dateUtc="2025-03-11T08:34:00Z">
              <w:r>
                <w:rPr>
                  <w:sz w:val="16"/>
                  <w:szCs w:val="16"/>
                  <w:lang w:eastAsia="zh-CN"/>
                </w:rPr>
                <w:t>19.1.0</w:t>
              </w:r>
            </w:ins>
          </w:p>
        </w:tc>
      </w:tr>
      <w:tr w:rsidR="003565B2" w:rsidRPr="008227B8" w14:paraId="768EF79F" w14:textId="77777777" w:rsidTr="00FB7D64">
        <w:trPr>
          <w:ins w:id="1454" w:author="CR0020r2" w:date="2025-03-11T09:50:00Z" w16du:dateUtc="2025-03-11T08:50:00Z"/>
        </w:trPr>
        <w:tc>
          <w:tcPr>
            <w:tcW w:w="800" w:type="dxa"/>
            <w:shd w:val="solid" w:color="FFFFFF" w:fill="auto"/>
          </w:tcPr>
          <w:p w14:paraId="545838E9" w14:textId="77777777" w:rsidR="003565B2" w:rsidRDefault="003565B2" w:rsidP="00FB7D64">
            <w:pPr>
              <w:pStyle w:val="TAC"/>
              <w:rPr>
                <w:ins w:id="1455" w:author="CR0020r2" w:date="2025-03-11T09:50:00Z" w16du:dateUtc="2025-03-11T08:50:00Z"/>
                <w:sz w:val="16"/>
                <w:szCs w:val="16"/>
              </w:rPr>
            </w:pPr>
            <w:ins w:id="1456" w:author="CR0020r2" w:date="2025-03-11T09:50:00Z" w16du:dateUtc="2025-03-11T08:50:00Z">
              <w:r>
                <w:rPr>
                  <w:sz w:val="16"/>
                  <w:szCs w:val="16"/>
                </w:rPr>
                <w:t>2025-03</w:t>
              </w:r>
            </w:ins>
          </w:p>
        </w:tc>
        <w:tc>
          <w:tcPr>
            <w:tcW w:w="800" w:type="dxa"/>
            <w:shd w:val="solid" w:color="FFFFFF" w:fill="auto"/>
          </w:tcPr>
          <w:p w14:paraId="578C203B" w14:textId="77777777" w:rsidR="003565B2" w:rsidRDefault="003565B2" w:rsidP="00FB7D64">
            <w:pPr>
              <w:pStyle w:val="TAC"/>
              <w:rPr>
                <w:ins w:id="1457" w:author="CR0020r2" w:date="2025-03-11T09:50:00Z" w16du:dateUtc="2025-03-11T08:50:00Z"/>
                <w:sz w:val="16"/>
                <w:szCs w:val="16"/>
              </w:rPr>
            </w:pPr>
            <w:ins w:id="1458" w:author="CR0020r2" w:date="2025-03-11T09:50:00Z" w16du:dateUtc="2025-03-11T08:50:00Z">
              <w:r>
                <w:rPr>
                  <w:sz w:val="16"/>
                  <w:szCs w:val="16"/>
                </w:rPr>
                <w:t>SA#107</w:t>
              </w:r>
            </w:ins>
          </w:p>
        </w:tc>
        <w:tc>
          <w:tcPr>
            <w:tcW w:w="1094" w:type="dxa"/>
            <w:shd w:val="solid" w:color="FFFFFF" w:fill="auto"/>
          </w:tcPr>
          <w:p w14:paraId="35BD4C41" w14:textId="61E4DBD6" w:rsidR="003565B2" w:rsidRPr="009C7BF9" w:rsidRDefault="003565B2" w:rsidP="00FB7D64">
            <w:pPr>
              <w:pStyle w:val="TAC"/>
              <w:rPr>
                <w:ins w:id="1459" w:author="CR0020r2" w:date="2025-03-11T09:50:00Z" w16du:dateUtc="2025-03-11T08:50:00Z"/>
                <w:sz w:val="16"/>
                <w:szCs w:val="16"/>
              </w:rPr>
            </w:pPr>
            <w:ins w:id="1460" w:author="CR0020r2" w:date="2025-03-11T09:50:00Z" w16du:dateUtc="2025-03-11T08:50:00Z">
              <w:r w:rsidRPr="00A51B53">
                <w:rPr>
                  <w:sz w:val="16"/>
                  <w:szCs w:val="16"/>
                </w:rPr>
                <w:t>SP-2501</w:t>
              </w:r>
              <w:r>
                <w:rPr>
                  <w:sz w:val="16"/>
                  <w:szCs w:val="16"/>
                </w:rPr>
                <w:t>5</w:t>
              </w:r>
              <w:r w:rsidRPr="00A51B53">
                <w:rPr>
                  <w:sz w:val="16"/>
                  <w:szCs w:val="16"/>
                </w:rPr>
                <w:t>0</w:t>
              </w:r>
            </w:ins>
          </w:p>
        </w:tc>
        <w:tc>
          <w:tcPr>
            <w:tcW w:w="519" w:type="dxa"/>
            <w:shd w:val="solid" w:color="FFFFFF" w:fill="auto"/>
          </w:tcPr>
          <w:p w14:paraId="3A2324C4" w14:textId="3F164690" w:rsidR="003565B2" w:rsidRDefault="003565B2" w:rsidP="00FB7D64">
            <w:pPr>
              <w:pStyle w:val="TAL"/>
              <w:rPr>
                <w:ins w:id="1461" w:author="CR0020r2" w:date="2025-03-11T09:50:00Z" w16du:dateUtc="2025-03-11T08:50:00Z"/>
                <w:sz w:val="16"/>
                <w:szCs w:val="16"/>
              </w:rPr>
            </w:pPr>
            <w:ins w:id="1462" w:author="CR0020r2" w:date="2025-03-11T09:50:00Z" w16du:dateUtc="2025-03-11T08:50:00Z">
              <w:r>
                <w:rPr>
                  <w:sz w:val="16"/>
                  <w:szCs w:val="16"/>
                </w:rPr>
                <w:t>00</w:t>
              </w:r>
              <w:r>
                <w:rPr>
                  <w:sz w:val="16"/>
                  <w:szCs w:val="16"/>
                </w:rPr>
                <w:t>20</w:t>
              </w:r>
            </w:ins>
          </w:p>
        </w:tc>
        <w:tc>
          <w:tcPr>
            <w:tcW w:w="425" w:type="dxa"/>
            <w:shd w:val="solid" w:color="FFFFFF" w:fill="auto"/>
          </w:tcPr>
          <w:p w14:paraId="71465428" w14:textId="5DBE3F35" w:rsidR="003565B2" w:rsidRDefault="003565B2" w:rsidP="00FB7D64">
            <w:pPr>
              <w:pStyle w:val="TAR"/>
              <w:jc w:val="center"/>
              <w:rPr>
                <w:ins w:id="1463" w:author="CR0020r2" w:date="2025-03-11T09:50:00Z" w16du:dateUtc="2025-03-11T08:50:00Z"/>
                <w:sz w:val="16"/>
                <w:szCs w:val="16"/>
              </w:rPr>
            </w:pPr>
            <w:ins w:id="1464" w:author="CR0020r2" w:date="2025-03-11T09:51:00Z" w16du:dateUtc="2025-03-11T08:51:00Z">
              <w:r>
                <w:rPr>
                  <w:sz w:val="16"/>
                  <w:szCs w:val="16"/>
                </w:rPr>
                <w:t>2</w:t>
              </w:r>
            </w:ins>
          </w:p>
        </w:tc>
        <w:tc>
          <w:tcPr>
            <w:tcW w:w="425" w:type="dxa"/>
            <w:shd w:val="solid" w:color="FFFFFF" w:fill="auto"/>
          </w:tcPr>
          <w:p w14:paraId="32178462" w14:textId="705E9E58" w:rsidR="003565B2" w:rsidRDefault="003565B2" w:rsidP="00FB7D64">
            <w:pPr>
              <w:pStyle w:val="TAC"/>
              <w:rPr>
                <w:ins w:id="1465" w:author="CR0020r2" w:date="2025-03-11T09:50:00Z" w16du:dateUtc="2025-03-11T08:50:00Z"/>
                <w:sz w:val="16"/>
                <w:szCs w:val="16"/>
              </w:rPr>
            </w:pPr>
            <w:ins w:id="1466" w:author="CR0020r2" w:date="2025-03-11T09:51:00Z" w16du:dateUtc="2025-03-11T08:51:00Z">
              <w:r>
                <w:rPr>
                  <w:sz w:val="16"/>
                  <w:szCs w:val="16"/>
                </w:rPr>
                <w:t>A</w:t>
              </w:r>
            </w:ins>
          </w:p>
        </w:tc>
        <w:tc>
          <w:tcPr>
            <w:tcW w:w="4868" w:type="dxa"/>
            <w:shd w:val="solid" w:color="FFFFFF" w:fill="auto"/>
          </w:tcPr>
          <w:p w14:paraId="4B3E7533" w14:textId="13587AB1" w:rsidR="003565B2" w:rsidRPr="00A51B53" w:rsidRDefault="003565B2" w:rsidP="00FB7D64">
            <w:pPr>
              <w:rPr>
                <w:ins w:id="1467" w:author="CR0020r2" w:date="2025-03-11T09:50:00Z" w16du:dateUtc="2025-03-11T08:50:00Z"/>
                <w:rFonts w:ascii="Arial" w:hAnsi="Arial" w:cs="Arial"/>
                <w:sz w:val="16"/>
              </w:rPr>
            </w:pPr>
            <w:ins w:id="1468" w:author="CR0020r2" w:date="2025-03-11T09:51:00Z" w16du:dateUtc="2025-03-11T08:51:00Z">
              <w:r w:rsidRPr="003565B2">
                <w:rPr>
                  <w:rFonts w:ascii="Arial" w:hAnsi="Arial" w:cs="Arial"/>
                  <w:sz w:val="16"/>
                </w:rPr>
                <w:t>Rel-19 CR 28.111 Error correction on notifications</w:t>
              </w:r>
            </w:ins>
          </w:p>
        </w:tc>
        <w:tc>
          <w:tcPr>
            <w:tcW w:w="708" w:type="dxa"/>
            <w:shd w:val="solid" w:color="FFFFFF" w:fill="auto"/>
          </w:tcPr>
          <w:p w14:paraId="3622F7F3" w14:textId="77777777" w:rsidR="003565B2" w:rsidRDefault="003565B2" w:rsidP="00FB7D64">
            <w:pPr>
              <w:pStyle w:val="TAC"/>
              <w:rPr>
                <w:ins w:id="1469" w:author="CR0020r2" w:date="2025-03-11T09:50:00Z" w16du:dateUtc="2025-03-11T08:50:00Z"/>
                <w:sz w:val="16"/>
                <w:szCs w:val="16"/>
                <w:lang w:eastAsia="zh-CN"/>
              </w:rPr>
            </w:pPr>
            <w:ins w:id="1470" w:author="CR0020r2" w:date="2025-03-11T09:50:00Z" w16du:dateUtc="2025-03-11T08:50:00Z">
              <w:r>
                <w:rPr>
                  <w:sz w:val="16"/>
                  <w:szCs w:val="16"/>
                  <w:lang w:eastAsia="zh-CN"/>
                </w:rPr>
                <w:t>19.1.0</w:t>
              </w:r>
            </w:ins>
          </w:p>
        </w:tc>
      </w:tr>
      <w:tr w:rsidR="00876962" w:rsidRPr="008227B8" w14:paraId="3DD3DAD7" w14:textId="77777777" w:rsidTr="00FB7D64">
        <w:trPr>
          <w:ins w:id="1471" w:author="CR0022r2" w:date="2025-03-11T09:56:00Z" w16du:dateUtc="2025-03-11T08:56:00Z"/>
        </w:trPr>
        <w:tc>
          <w:tcPr>
            <w:tcW w:w="800" w:type="dxa"/>
            <w:shd w:val="solid" w:color="FFFFFF" w:fill="auto"/>
          </w:tcPr>
          <w:p w14:paraId="1F57FE92" w14:textId="77777777" w:rsidR="00876962" w:rsidRDefault="00876962" w:rsidP="00FB7D64">
            <w:pPr>
              <w:pStyle w:val="TAC"/>
              <w:rPr>
                <w:ins w:id="1472" w:author="CR0022r2" w:date="2025-03-11T09:56:00Z" w16du:dateUtc="2025-03-11T08:56:00Z"/>
                <w:sz w:val="16"/>
                <w:szCs w:val="16"/>
              </w:rPr>
            </w:pPr>
            <w:ins w:id="1473" w:author="CR0022r2" w:date="2025-03-11T09:56:00Z" w16du:dateUtc="2025-03-11T08:56:00Z">
              <w:r>
                <w:rPr>
                  <w:sz w:val="16"/>
                  <w:szCs w:val="16"/>
                </w:rPr>
                <w:t>2025-03</w:t>
              </w:r>
            </w:ins>
          </w:p>
        </w:tc>
        <w:tc>
          <w:tcPr>
            <w:tcW w:w="800" w:type="dxa"/>
            <w:shd w:val="solid" w:color="FFFFFF" w:fill="auto"/>
          </w:tcPr>
          <w:p w14:paraId="0DCDE203" w14:textId="77777777" w:rsidR="00876962" w:rsidRDefault="00876962" w:rsidP="00FB7D64">
            <w:pPr>
              <w:pStyle w:val="TAC"/>
              <w:rPr>
                <w:ins w:id="1474" w:author="CR0022r2" w:date="2025-03-11T09:56:00Z" w16du:dateUtc="2025-03-11T08:56:00Z"/>
                <w:sz w:val="16"/>
                <w:szCs w:val="16"/>
              </w:rPr>
            </w:pPr>
            <w:ins w:id="1475" w:author="CR0022r2" w:date="2025-03-11T09:56:00Z" w16du:dateUtc="2025-03-11T08:56:00Z">
              <w:r>
                <w:rPr>
                  <w:sz w:val="16"/>
                  <w:szCs w:val="16"/>
                </w:rPr>
                <w:t>SA#107</w:t>
              </w:r>
            </w:ins>
          </w:p>
        </w:tc>
        <w:tc>
          <w:tcPr>
            <w:tcW w:w="1094" w:type="dxa"/>
            <w:shd w:val="solid" w:color="FFFFFF" w:fill="auto"/>
          </w:tcPr>
          <w:p w14:paraId="2E643EB2" w14:textId="2F2CA43E" w:rsidR="00876962" w:rsidRPr="009C7BF9" w:rsidRDefault="00876962" w:rsidP="00FB7D64">
            <w:pPr>
              <w:pStyle w:val="TAC"/>
              <w:rPr>
                <w:ins w:id="1476" w:author="CR0022r2" w:date="2025-03-11T09:56:00Z" w16du:dateUtc="2025-03-11T08:56:00Z"/>
                <w:sz w:val="16"/>
                <w:szCs w:val="16"/>
              </w:rPr>
            </w:pPr>
            <w:ins w:id="1477" w:author="CR0022r2" w:date="2025-03-11T09:56:00Z" w16du:dateUtc="2025-03-11T08:56:00Z">
              <w:r w:rsidRPr="00A51B53">
                <w:rPr>
                  <w:sz w:val="16"/>
                  <w:szCs w:val="16"/>
                </w:rPr>
                <w:t>SP-2501</w:t>
              </w:r>
              <w:r>
                <w:rPr>
                  <w:sz w:val="16"/>
                  <w:szCs w:val="16"/>
                </w:rPr>
                <w:t>49</w:t>
              </w:r>
            </w:ins>
          </w:p>
        </w:tc>
        <w:tc>
          <w:tcPr>
            <w:tcW w:w="519" w:type="dxa"/>
            <w:shd w:val="solid" w:color="FFFFFF" w:fill="auto"/>
          </w:tcPr>
          <w:p w14:paraId="56C5EF94" w14:textId="39FC61BD" w:rsidR="00876962" w:rsidRDefault="00876962" w:rsidP="00FB7D64">
            <w:pPr>
              <w:pStyle w:val="TAL"/>
              <w:rPr>
                <w:ins w:id="1478" w:author="CR0022r2" w:date="2025-03-11T09:56:00Z" w16du:dateUtc="2025-03-11T08:56:00Z"/>
                <w:sz w:val="16"/>
                <w:szCs w:val="16"/>
              </w:rPr>
            </w:pPr>
            <w:ins w:id="1479" w:author="CR0022r2" w:date="2025-03-11T09:56:00Z" w16du:dateUtc="2025-03-11T08:56:00Z">
              <w:r>
                <w:rPr>
                  <w:sz w:val="16"/>
                  <w:szCs w:val="16"/>
                </w:rPr>
                <w:t>002</w:t>
              </w:r>
              <w:r>
                <w:rPr>
                  <w:sz w:val="16"/>
                  <w:szCs w:val="16"/>
                </w:rPr>
                <w:t>2</w:t>
              </w:r>
            </w:ins>
          </w:p>
        </w:tc>
        <w:tc>
          <w:tcPr>
            <w:tcW w:w="425" w:type="dxa"/>
            <w:shd w:val="solid" w:color="FFFFFF" w:fill="auto"/>
          </w:tcPr>
          <w:p w14:paraId="0284F475" w14:textId="77777777" w:rsidR="00876962" w:rsidRDefault="00876962" w:rsidP="00FB7D64">
            <w:pPr>
              <w:pStyle w:val="TAR"/>
              <w:jc w:val="center"/>
              <w:rPr>
                <w:ins w:id="1480" w:author="CR0022r2" w:date="2025-03-11T09:56:00Z" w16du:dateUtc="2025-03-11T08:56:00Z"/>
                <w:sz w:val="16"/>
                <w:szCs w:val="16"/>
              </w:rPr>
            </w:pPr>
            <w:ins w:id="1481" w:author="CR0022r2" w:date="2025-03-11T09:56:00Z" w16du:dateUtc="2025-03-11T08:56:00Z">
              <w:r>
                <w:rPr>
                  <w:sz w:val="16"/>
                  <w:szCs w:val="16"/>
                </w:rPr>
                <w:t>2</w:t>
              </w:r>
            </w:ins>
          </w:p>
        </w:tc>
        <w:tc>
          <w:tcPr>
            <w:tcW w:w="425" w:type="dxa"/>
            <w:shd w:val="solid" w:color="FFFFFF" w:fill="auto"/>
          </w:tcPr>
          <w:p w14:paraId="41A2F15D" w14:textId="36C8E86C" w:rsidR="00876962" w:rsidRDefault="00876962" w:rsidP="00FB7D64">
            <w:pPr>
              <w:pStyle w:val="TAC"/>
              <w:rPr>
                <w:ins w:id="1482" w:author="CR0022r2" w:date="2025-03-11T09:56:00Z" w16du:dateUtc="2025-03-11T08:56:00Z"/>
                <w:sz w:val="16"/>
                <w:szCs w:val="16"/>
              </w:rPr>
            </w:pPr>
            <w:ins w:id="1483" w:author="CR0022r2" w:date="2025-03-11T09:57:00Z" w16du:dateUtc="2025-03-11T08:57:00Z">
              <w:r>
                <w:rPr>
                  <w:sz w:val="16"/>
                  <w:szCs w:val="16"/>
                </w:rPr>
                <w:t>F</w:t>
              </w:r>
            </w:ins>
          </w:p>
        </w:tc>
        <w:tc>
          <w:tcPr>
            <w:tcW w:w="4868" w:type="dxa"/>
            <w:shd w:val="solid" w:color="FFFFFF" w:fill="auto"/>
          </w:tcPr>
          <w:p w14:paraId="231253DB" w14:textId="4A01A820" w:rsidR="00876962" w:rsidRPr="00A51B53" w:rsidRDefault="00876962" w:rsidP="00FB7D64">
            <w:pPr>
              <w:rPr>
                <w:ins w:id="1484" w:author="CR0022r2" w:date="2025-03-11T09:56:00Z" w16du:dateUtc="2025-03-11T08:56:00Z"/>
                <w:rFonts w:ascii="Arial" w:hAnsi="Arial" w:cs="Arial"/>
                <w:sz w:val="16"/>
              </w:rPr>
            </w:pPr>
            <w:ins w:id="1485" w:author="CR0022r2" w:date="2025-03-11T09:57:00Z" w16du:dateUtc="2025-03-11T08:57:00Z">
              <w:r w:rsidRPr="00876962">
                <w:rPr>
                  <w:rFonts w:ascii="Arial" w:hAnsi="Arial" w:cs="Arial"/>
                  <w:sz w:val="16"/>
                </w:rPr>
                <w:t>Rel-19 CR 28.111 YANG stage-3 corrections</w:t>
              </w:r>
            </w:ins>
          </w:p>
        </w:tc>
        <w:tc>
          <w:tcPr>
            <w:tcW w:w="708" w:type="dxa"/>
            <w:shd w:val="solid" w:color="FFFFFF" w:fill="auto"/>
          </w:tcPr>
          <w:p w14:paraId="1127C597" w14:textId="77777777" w:rsidR="00876962" w:rsidRDefault="00876962" w:rsidP="00FB7D64">
            <w:pPr>
              <w:pStyle w:val="TAC"/>
              <w:rPr>
                <w:ins w:id="1486" w:author="CR0022r2" w:date="2025-03-11T09:56:00Z" w16du:dateUtc="2025-03-11T08:56:00Z"/>
                <w:sz w:val="16"/>
                <w:szCs w:val="16"/>
                <w:lang w:eastAsia="zh-CN"/>
              </w:rPr>
            </w:pPr>
            <w:ins w:id="1487" w:author="CR0022r2" w:date="2025-03-11T09:56:00Z" w16du:dateUtc="2025-03-11T08:56:00Z">
              <w:r>
                <w:rPr>
                  <w:sz w:val="16"/>
                  <w:szCs w:val="16"/>
                  <w:lang w:eastAsia="zh-CN"/>
                </w:rPr>
                <w:t>19.1.0</w:t>
              </w:r>
            </w:ins>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5A8B4" w14:textId="77777777" w:rsidR="00CA35D9" w:rsidRDefault="00CA35D9">
      <w:r>
        <w:separator/>
      </w:r>
    </w:p>
  </w:endnote>
  <w:endnote w:type="continuationSeparator" w:id="0">
    <w:p w14:paraId="7086EA3A" w14:textId="77777777" w:rsidR="00CA35D9" w:rsidRDefault="00CA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BA0D4" w14:textId="77777777" w:rsidR="00CA35D9" w:rsidRDefault="00CA35D9">
      <w:r>
        <w:separator/>
      </w:r>
    </w:p>
  </w:footnote>
  <w:footnote w:type="continuationSeparator" w:id="0">
    <w:p w14:paraId="470C5982" w14:textId="77777777" w:rsidR="00CA35D9" w:rsidRDefault="00CA3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7913F2"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A51B53">
      <w:rPr>
        <w:rFonts w:ascii="Arial" w:hAnsi="Arial" w:cs="Arial"/>
        <w:b/>
        <w:noProof/>
        <w:szCs w:val="18"/>
      </w:rPr>
      <w:t>3GPP TS 28.111 V19.0.1 (2025-01)</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04912457"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A51B53">
      <w:rPr>
        <w:rFonts w:ascii="Arial" w:hAnsi="Arial" w:cs="Arial"/>
        <w:b/>
        <w:noProof/>
        <w:szCs w:val="18"/>
      </w:rPr>
      <w:t>Release 19</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6A7E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587F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DEFF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4496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527D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9C89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D3872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 w:numId="27" w16cid:durableId="1175455501">
    <w:abstractNumId w:val="8"/>
  </w:num>
  <w:num w:numId="28" w16cid:durableId="522862122">
    <w:abstractNumId w:val="3"/>
  </w:num>
  <w:num w:numId="29" w16cid:durableId="612052828">
    <w:abstractNumId w:val="2"/>
  </w:num>
  <w:num w:numId="30" w16cid:durableId="2133942503">
    <w:abstractNumId w:val="1"/>
  </w:num>
  <w:num w:numId="31" w16cid:durableId="1519276831">
    <w:abstractNumId w:val="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17r1">
    <w15:presenceInfo w15:providerId="None" w15:userId="CR0017r1"/>
  </w15:person>
  <w15:person w15:author="CR0020r2">
    <w15:presenceInfo w15:providerId="None" w15:userId="CR0020r2"/>
  </w15:person>
  <w15:person w15:author="CR0018r1">
    <w15:presenceInfo w15:providerId="None" w15:userId="CR0018r1"/>
  </w15:person>
  <w15:person w15:author="CR0022r2">
    <w15:presenceInfo w15:providerId="None" w15:userId="CR0022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4FAN1snqgt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80512"/>
    <w:rsid w:val="000815A8"/>
    <w:rsid w:val="000859E8"/>
    <w:rsid w:val="0008701B"/>
    <w:rsid w:val="000C47C3"/>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9592E"/>
    <w:rsid w:val="002A2E34"/>
    <w:rsid w:val="002B6147"/>
    <w:rsid w:val="002B6339"/>
    <w:rsid w:val="002D57AC"/>
    <w:rsid w:val="002E00EE"/>
    <w:rsid w:val="002E2D88"/>
    <w:rsid w:val="002E60A1"/>
    <w:rsid w:val="002F011B"/>
    <w:rsid w:val="002F0352"/>
    <w:rsid w:val="003172DC"/>
    <w:rsid w:val="00321623"/>
    <w:rsid w:val="003330A3"/>
    <w:rsid w:val="0034665C"/>
    <w:rsid w:val="0035462D"/>
    <w:rsid w:val="00354CA1"/>
    <w:rsid w:val="00354D8D"/>
    <w:rsid w:val="00356555"/>
    <w:rsid w:val="003565B2"/>
    <w:rsid w:val="00356A4B"/>
    <w:rsid w:val="00372977"/>
    <w:rsid w:val="003765B8"/>
    <w:rsid w:val="003B1ACC"/>
    <w:rsid w:val="003C2F69"/>
    <w:rsid w:val="003C3971"/>
    <w:rsid w:val="003D763A"/>
    <w:rsid w:val="003E4393"/>
    <w:rsid w:val="00401E5B"/>
    <w:rsid w:val="00402E0B"/>
    <w:rsid w:val="004128FA"/>
    <w:rsid w:val="00423334"/>
    <w:rsid w:val="004250E7"/>
    <w:rsid w:val="00432A8E"/>
    <w:rsid w:val="004345EC"/>
    <w:rsid w:val="00436A4F"/>
    <w:rsid w:val="00436C5E"/>
    <w:rsid w:val="00456CC7"/>
    <w:rsid w:val="00457B0E"/>
    <w:rsid w:val="00465515"/>
    <w:rsid w:val="00470F6F"/>
    <w:rsid w:val="00471E39"/>
    <w:rsid w:val="00483B07"/>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0B87"/>
    <w:rsid w:val="005112B8"/>
    <w:rsid w:val="0053388B"/>
    <w:rsid w:val="00535773"/>
    <w:rsid w:val="00543E6C"/>
    <w:rsid w:val="00550B19"/>
    <w:rsid w:val="0056048E"/>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5E39"/>
    <w:rsid w:val="0062686A"/>
    <w:rsid w:val="00630DB3"/>
    <w:rsid w:val="00631C8C"/>
    <w:rsid w:val="0063543D"/>
    <w:rsid w:val="00643C99"/>
    <w:rsid w:val="00647114"/>
    <w:rsid w:val="00652A84"/>
    <w:rsid w:val="00673B2D"/>
    <w:rsid w:val="006912E9"/>
    <w:rsid w:val="006A01B0"/>
    <w:rsid w:val="006A323F"/>
    <w:rsid w:val="006B30D0"/>
    <w:rsid w:val="006C10D6"/>
    <w:rsid w:val="006C3D95"/>
    <w:rsid w:val="006E240B"/>
    <w:rsid w:val="006E5C86"/>
    <w:rsid w:val="006E7453"/>
    <w:rsid w:val="00701116"/>
    <w:rsid w:val="00705A30"/>
    <w:rsid w:val="007116DA"/>
    <w:rsid w:val="0071174C"/>
    <w:rsid w:val="0071279E"/>
    <w:rsid w:val="00713C44"/>
    <w:rsid w:val="00724218"/>
    <w:rsid w:val="00734A5B"/>
    <w:rsid w:val="0074026F"/>
    <w:rsid w:val="007429F6"/>
    <w:rsid w:val="0074440A"/>
    <w:rsid w:val="00744E76"/>
    <w:rsid w:val="00750128"/>
    <w:rsid w:val="0075519E"/>
    <w:rsid w:val="00760ED2"/>
    <w:rsid w:val="00762EC2"/>
    <w:rsid w:val="00765EA3"/>
    <w:rsid w:val="00766B86"/>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76962"/>
    <w:rsid w:val="0088193C"/>
    <w:rsid w:val="008A63EC"/>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642A4"/>
    <w:rsid w:val="009B2363"/>
    <w:rsid w:val="009C7B47"/>
    <w:rsid w:val="009C7BF9"/>
    <w:rsid w:val="009D7BDC"/>
    <w:rsid w:val="009F37B7"/>
    <w:rsid w:val="00A10F02"/>
    <w:rsid w:val="00A15784"/>
    <w:rsid w:val="00A164B4"/>
    <w:rsid w:val="00A2208E"/>
    <w:rsid w:val="00A26956"/>
    <w:rsid w:val="00A27486"/>
    <w:rsid w:val="00A310D3"/>
    <w:rsid w:val="00A47AD9"/>
    <w:rsid w:val="00A51B53"/>
    <w:rsid w:val="00A53724"/>
    <w:rsid w:val="00A56066"/>
    <w:rsid w:val="00A579AA"/>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05CA"/>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2AF"/>
    <w:rsid w:val="00C11926"/>
    <w:rsid w:val="00C13345"/>
    <w:rsid w:val="00C1496A"/>
    <w:rsid w:val="00C33079"/>
    <w:rsid w:val="00C33376"/>
    <w:rsid w:val="00C41DE6"/>
    <w:rsid w:val="00C45231"/>
    <w:rsid w:val="00C50D75"/>
    <w:rsid w:val="00C551FF"/>
    <w:rsid w:val="00C621FB"/>
    <w:rsid w:val="00C6652F"/>
    <w:rsid w:val="00C72833"/>
    <w:rsid w:val="00C76E32"/>
    <w:rsid w:val="00C77DBA"/>
    <w:rsid w:val="00C80F1D"/>
    <w:rsid w:val="00C826AA"/>
    <w:rsid w:val="00C91962"/>
    <w:rsid w:val="00C93F40"/>
    <w:rsid w:val="00CA35D9"/>
    <w:rsid w:val="00CA3D0C"/>
    <w:rsid w:val="00CB5D7C"/>
    <w:rsid w:val="00CC3AA2"/>
    <w:rsid w:val="00CD5047"/>
    <w:rsid w:val="00CE4A5E"/>
    <w:rsid w:val="00D27786"/>
    <w:rsid w:val="00D31EC7"/>
    <w:rsid w:val="00D42C3A"/>
    <w:rsid w:val="00D4614F"/>
    <w:rsid w:val="00D57972"/>
    <w:rsid w:val="00D675A9"/>
    <w:rsid w:val="00D738D6"/>
    <w:rsid w:val="00D755EB"/>
    <w:rsid w:val="00D76048"/>
    <w:rsid w:val="00D81585"/>
    <w:rsid w:val="00D82E6F"/>
    <w:rsid w:val="00D87E00"/>
    <w:rsid w:val="00D9134D"/>
    <w:rsid w:val="00DA06E0"/>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A51B53"/>
    <w:pPr>
      <w:spacing w:after="0"/>
    </w:pPr>
  </w:style>
  <w:style w:type="character" w:customStyle="1" w:styleId="EndnoteTextChar1">
    <w:name w:val="Endnote Text Char1"/>
    <w:basedOn w:val="DefaultParagraphFont"/>
    <w:link w:val="EndnoteText"/>
    <w:rsid w:val="00A51B53"/>
    <w:rPr>
      <w:lang w:eastAsia="en-US"/>
    </w:rPr>
  </w:style>
  <w:style w:type="paragraph" w:styleId="EnvelopeAddress">
    <w:name w:val="envelope address"/>
    <w:basedOn w:val="Normal"/>
    <w:rsid w:val="00A51B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1B53"/>
    <w:pPr>
      <w:spacing w:after="0"/>
    </w:pPr>
    <w:rPr>
      <w:rFonts w:asciiTheme="majorHAnsi" w:eastAsiaTheme="majorEastAsia" w:hAnsiTheme="majorHAnsi" w:cstheme="majorBidi"/>
    </w:rPr>
  </w:style>
  <w:style w:type="paragraph" w:styleId="FootnoteText">
    <w:name w:val="footnote text"/>
    <w:basedOn w:val="Normal"/>
    <w:link w:val="FootnoteTextChar1"/>
    <w:rsid w:val="00A51B53"/>
    <w:pPr>
      <w:spacing w:after="0"/>
    </w:pPr>
  </w:style>
  <w:style w:type="character" w:customStyle="1" w:styleId="FootnoteTextChar1">
    <w:name w:val="Footnote Text Char1"/>
    <w:basedOn w:val="DefaultParagraphFont"/>
    <w:link w:val="FootnoteText"/>
    <w:rsid w:val="00A51B53"/>
    <w:rPr>
      <w:lang w:eastAsia="en-US"/>
    </w:rPr>
  </w:style>
  <w:style w:type="paragraph" w:styleId="HTMLAddress">
    <w:name w:val="HTML Address"/>
    <w:basedOn w:val="Normal"/>
    <w:link w:val="HTMLAddressChar1"/>
    <w:rsid w:val="00A51B53"/>
    <w:pPr>
      <w:spacing w:after="0"/>
    </w:pPr>
    <w:rPr>
      <w:i/>
      <w:iCs/>
    </w:rPr>
  </w:style>
  <w:style w:type="character" w:customStyle="1" w:styleId="HTMLAddressChar1">
    <w:name w:val="HTML Address Char1"/>
    <w:basedOn w:val="DefaultParagraphFont"/>
    <w:link w:val="HTMLAddress"/>
    <w:rsid w:val="00A51B53"/>
    <w:rPr>
      <w:i/>
      <w:iCs/>
      <w:lang w:eastAsia="en-US"/>
    </w:rPr>
  </w:style>
  <w:style w:type="paragraph" w:styleId="HTMLPreformatted">
    <w:name w:val="HTML Preformatted"/>
    <w:basedOn w:val="Normal"/>
    <w:link w:val="HTMLPreformattedChar1"/>
    <w:uiPriority w:val="99"/>
    <w:rsid w:val="00A51B53"/>
    <w:pPr>
      <w:spacing w:after="0"/>
    </w:pPr>
    <w:rPr>
      <w:rFonts w:ascii="Consolas" w:hAnsi="Consolas"/>
    </w:rPr>
  </w:style>
  <w:style w:type="character" w:customStyle="1" w:styleId="HTMLPreformattedChar1">
    <w:name w:val="HTML Preformatted Char1"/>
    <w:basedOn w:val="DefaultParagraphFont"/>
    <w:link w:val="HTMLPreformatted"/>
    <w:uiPriority w:val="99"/>
    <w:rsid w:val="00A51B53"/>
    <w:rPr>
      <w:rFonts w:ascii="Consolas" w:hAnsi="Consolas"/>
      <w:lang w:eastAsia="en-US"/>
    </w:rPr>
  </w:style>
  <w:style w:type="paragraph" w:styleId="Index1">
    <w:name w:val="index 1"/>
    <w:basedOn w:val="Normal"/>
    <w:next w:val="Normal"/>
    <w:rsid w:val="00A51B53"/>
    <w:pPr>
      <w:spacing w:after="0"/>
      <w:ind w:left="200" w:hanging="200"/>
    </w:pPr>
  </w:style>
  <w:style w:type="paragraph" w:styleId="Index2">
    <w:name w:val="index 2"/>
    <w:basedOn w:val="Normal"/>
    <w:next w:val="Normal"/>
    <w:rsid w:val="00A51B53"/>
    <w:pPr>
      <w:spacing w:after="0"/>
      <w:ind w:left="400" w:hanging="200"/>
    </w:pPr>
  </w:style>
  <w:style w:type="paragraph" w:styleId="Index3">
    <w:name w:val="index 3"/>
    <w:basedOn w:val="Normal"/>
    <w:next w:val="Normal"/>
    <w:rsid w:val="00A51B53"/>
    <w:pPr>
      <w:spacing w:after="0"/>
      <w:ind w:left="600" w:hanging="200"/>
    </w:pPr>
  </w:style>
  <w:style w:type="paragraph" w:styleId="Index4">
    <w:name w:val="index 4"/>
    <w:basedOn w:val="Normal"/>
    <w:next w:val="Normal"/>
    <w:rsid w:val="00A51B53"/>
    <w:pPr>
      <w:spacing w:after="0"/>
      <w:ind w:left="800" w:hanging="200"/>
    </w:pPr>
  </w:style>
  <w:style w:type="paragraph" w:styleId="Index5">
    <w:name w:val="index 5"/>
    <w:basedOn w:val="Normal"/>
    <w:next w:val="Normal"/>
    <w:rsid w:val="00A51B53"/>
    <w:pPr>
      <w:spacing w:after="0"/>
      <w:ind w:left="1000" w:hanging="200"/>
    </w:pPr>
  </w:style>
  <w:style w:type="paragraph" w:styleId="Index6">
    <w:name w:val="index 6"/>
    <w:basedOn w:val="Normal"/>
    <w:next w:val="Normal"/>
    <w:rsid w:val="00A51B53"/>
    <w:pPr>
      <w:spacing w:after="0"/>
      <w:ind w:left="1200" w:hanging="200"/>
    </w:pPr>
  </w:style>
  <w:style w:type="paragraph" w:styleId="Index7">
    <w:name w:val="index 7"/>
    <w:basedOn w:val="Normal"/>
    <w:next w:val="Normal"/>
    <w:rsid w:val="00A51B53"/>
    <w:pPr>
      <w:spacing w:after="0"/>
      <w:ind w:left="1400" w:hanging="200"/>
    </w:pPr>
  </w:style>
  <w:style w:type="paragraph" w:styleId="Index8">
    <w:name w:val="index 8"/>
    <w:basedOn w:val="Normal"/>
    <w:next w:val="Normal"/>
    <w:rsid w:val="00A51B53"/>
    <w:pPr>
      <w:spacing w:after="0"/>
      <w:ind w:left="1600" w:hanging="200"/>
    </w:pPr>
  </w:style>
  <w:style w:type="paragraph" w:styleId="Index9">
    <w:name w:val="index 9"/>
    <w:basedOn w:val="Normal"/>
    <w:next w:val="Normal"/>
    <w:rsid w:val="00A51B53"/>
    <w:pPr>
      <w:spacing w:after="0"/>
      <w:ind w:left="1800" w:hanging="200"/>
    </w:pPr>
  </w:style>
  <w:style w:type="paragraph" w:styleId="IndexHeading">
    <w:name w:val="index heading"/>
    <w:basedOn w:val="Normal"/>
    <w:next w:val="Index1"/>
    <w:rsid w:val="00A51B5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51B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51B53"/>
    <w:rPr>
      <w:i/>
      <w:iCs/>
      <w:color w:val="4472C4" w:themeColor="accent1"/>
      <w:lang w:eastAsia="en-US"/>
    </w:rPr>
  </w:style>
  <w:style w:type="paragraph" w:styleId="ListBullet">
    <w:name w:val="List Bullet"/>
    <w:basedOn w:val="Normal"/>
    <w:rsid w:val="00A51B53"/>
    <w:pPr>
      <w:numPr>
        <w:numId w:val="1"/>
      </w:numPr>
      <w:contextualSpacing/>
    </w:pPr>
  </w:style>
  <w:style w:type="paragraph" w:styleId="ListBullet2">
    <w:name w:val="List Bullet 2"/>
    <w:basedOn w:val="Normal"/>
    <w:rsid w:val="00A51B53"/>
    <w:pPr>
      <w:numPr>
        <w:numId w:val="2"/>
      </w:numPr>
      <w:contextualSpacing/>
    </w:pPr>
  </w:style>
  <w:style w:type="paragraph" w:styleId="ListBullet3">
    <w:name w:val="List Bullet 3"/>
    <w:basedOn w:val="Normal"/>
    <w:rsid w:val="00A51B53"/>
    <w:pPr>
      <w:numPr>
        <w:numId w:val="3"/>
      </w:numPr>
      <w:contextualSpacing/>
    </w:pPr>
  </w:style>
  <w:style w:type="paragraph" w:styleId="ListBullet4">
    <w:name w:val="List Bullet 4"/>
    <w:basedOn w:val="Normal"/>
    <w:rsid w:val="00A51B53"/>
    <w:pPr>
      <w:numPr>
        <w:numId w:val="4"/>
      </w:numPr>
      <w:contextualSpacing/>
    </w:pPr>
  </w:style>
  <w:style w:type="paragraph" w:styleId="ListBullet5">
    <w:name w:val="List Bullet 5"/>
    <w:basedOn w:val="Normal"/>
    <w:rsid w:val="00A51B53"/>
    <w:pPr>
      <w:numPr>
        <w:numId w:val="5"/>
      </w:numPr>
      <w:contextualSpacing/>
    </w:pPr>
  </w:style>
  <w:style w:type="paragraph" w:styleId="ListContinue">
    <w:name w:val="List Continue"/>
    <w:basedOn w:val="Normal"/>
    <w:uiPriority w:val="99"/>
    <w:rsid w:val="00A51B53"/>
    <w:pPr>
      <w:spacing w:after="120"/>
      <w:ind w:left="283"/>
      <w:contextualSpacing/>
    </w:pPr>
  </w:style>
  <w:style w:type="paragraph" w:styleId="ListContinue2">
    <w:name w:val="List Continue 2"/>
    <w:basedOn w:val="Normal"/>
    <w:uiPriority w:val="99"/>
    <w:rsid w:val="00A51B53"/>
    <w:pPr>
      <w:spacing w:after="120"/>
      <w:ind w:left="566"/>
      <w:contextualSpacing/>
    </w:pPr>
  </w:style>
  <w:style w:type="paragraph" w:styleId="ListContinue3">
    <w:name w:val="List Continue 3"/>
    <w:basedOn w:val="Normal"/>
    <w:uiPriority w:val="99"/>
    <w:rsid w:val="00A51B53"/>
    <w:pPr>
      <w:spacing w:after="120"/>
      <w:ind w:left="849"/>
      <w:contextualSpacing/>
    </w:pPr>
  </w:style>
  <w:style w:type="paragraph" w:styleId="ListContinue4">
    <w:name w:val="List Continue 4"/>
    <w:basedOn w:val="Normal"/>
    <w:rsid w:val="00A51B53"/>
    <w:pPr>
      <w:spacing w:after="120"/>
      <w:ind w:left="1132"/>
      <w:contextualSpacing/>
    </w:pPr>
  </w:style>
  <w:style w:type="paragraph" w:styleId="ListContinue5">
    <w:name w:val="List Continue 5"/>
    <w:basedOn w:val="Normal"/>
    <w:rsid w:val="00A51B53"/>
    <w:pPr>
      <w:spacing w:after="120"/>
      <w:ind w:left="1415"/>
      <w:contextualSpacing/>
    </w:pPr>
  </w:style>
  <w:style w:type="paragraph" w:styleId="ListNumber">
    <w:name w:val="List Number"/>
    <w:basedOn w:val="Normal"/>
    <w:rsid w:val="00A51B53"/>
    <w:pPr>
      <w:numPr>
        <w:numId w:val="27"/>
      </w:numPr>
      <w:contextualSpacing/>
    </w:pPr>
  </w:style>
  <w:style w:type="paragraph" w:styleId="ListNumber2">
    <w:name w:val="List Number 2"/>
    <w:basedOn w:val="Normal"/>
    <w:rsid w:val="00A51B53"/>
    <w:pPr>
      <w:numPr>
        <w:numId w:val="28"/>
      </w:numPr>
      <w:contextualSpacing/>
    </w:pPr>
  </w:style>
  <w:style w:type="paragraph" w:styleId="ListNumber3">
    <w:name w:val="List Number 3"/>
    <w:basedOn w:val="Normal"/>
    <w:uiPriority w:val="99"/>
    <w:rsid w:val="00A51B53"/>
    <w:pPr>
      <w:numPr>
        <w:numId w:val="29"/>
      </w:numPr>
      <w:contextualSpacing/>
    </w:pPr>
  </w:style>
  <w:style w:type="paragraph" w:styleId="ListNumber4">
    <w:name w:val="List Number 4"/>
    <w:basedOn w:val="Normal"/>
    <w:rsid w:val="00A51B53"/>
    <w:pPr>
      <w:numPr>
        <w:numId w:val="30"/>
      </w:numPr>
      <w:contextualSpacing/>
    </w:pPr>
  </w:style>
  <w:style w:type="paragraph" w:styleId="ListNumber5">
    <w:name w:val="List Number 5"/>
    <w:basedOn w:val="Normal"/>
    <w:rsid w:val="00A51B53"/>
    <w:pPr>
      <w:numPr>
        <w:numId w:val="31"/>
      </w:numPr>
      <w:contextualSpacing/>
    </w:pPr>
  </w:style>
  <w:style w:type="paragraph" w:styleId="ListParagraph">
    <w:name w:val="List Paragraph"/>
    <w:basedOn w:val="Normal"/>
    <w:uiPriority w:val="34"/>
    <w:qFormat/>
    <w:rsid w:val="00A51B53"/>
    <w:pPr>
      <w:ind w:left="720"/>
      <w:contextualSpacing/>
    </w:pPr>
  </w:style>
  <w:style w:type="paragraph" w:styleId="MacroText">
    <w:name w:val="macro"/>
    <w:link w:val="MacroTextChar1"/>
    <w:uiPriority w:val="99"/>
    <w:rsid w:val="00A51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A51B53"/>
    <w:rPr>
      <w:rFonts w:ascii="Consolas" w:hAnsi="Consolas"/>
      <w:lang w:eastAsia="en-US"/>
    </w:rPr>
  </w:style>
  <w:style w:type="paragraph" w:styleId="MessageHeader">
    <w:name w:val="Message Header"/>
    <w:basedOn w:val="Normal"/>
    <w:link w:val="MessageHeaderChar1"/>
    <w:rsid w:val="00A51B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51B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1B53"/>
    <w:pPr>
      <w:overflowPunct w:val="0"/>
      <w:autoSpaceDE w:val="0"/>
      <w:autoSpaceDN w:val="0"/>
      <w:adjustRightInd w:val="0"/>
      <w:textAlignment w:val="baseline"/>
    </w:pPr>
    <w:rPr>
      <w:lang w:eastAsia="en-US"/>
    </w:rPr>
  </w:style>
  <w:style w:type="paragraph" w:styleId="NormalWeb">
    <w:name w:val="Normal (Web)"/>
    <w:basedOn w:val="Normal"/>
    <w:rsid w:val="00A51B53"/>
    <w:rPr>
      <w:sz w:val="24"/>
      <w:szCs w:val="24"/>
    </w:rPr>
  </w:style>
  <w:style w:type="paragraph" w:styleId="NormalIndent">
    <w:name w:val="Normal Indent"/>
    <w:basedOn w:val="Normal"/>
    <w:rsid w:val="00A51B53"/>
    <w:pPr>
      <w:ind w:left="720"/>
    </w:pPr>
  </w:style>
  <w:style w:type="paragraph" w:styleId="NoteHeading">
    <w:name w:val="Note Heading"/>
    <w:basedOn w:val="Normal"/>
    <w:next w:val="Normal"/>
    <w:link w:val="NoteHeadingChar1"/>
    <w:rsid w:val="00A51B53"/>
    <w:pPr>
      <w:spacing w:after="0"/>
    </w:pPr>
  </w:style>
  <w:style w:type="character" w:customStyle="1" w:styleId="NoteHeadingChar1">
    <w:name w:val="Note Heading Char1"/>
    <w:basedOn w:val="DefaultParagraphFont"/>
    <w:link w:val="NoteHeading"/>
    <w:rsid w:val="00A51B53"/>
    <w:rPr>
      <w:lang w:eastAsia="en-US"/>
    </w:rPr>
  </w:style>
  <w:style w:type="paragraph" w:styleId="PlainText">
    <w:name w:val="Plain Text"/>
    <w:basedOn w:val="Normal"/>
    <w:link w:val="PlainTextChar1"/>
    <w:rsid w:val="00A51B53"/>
    <w:pPr>
      <w:spacing w:after="0"/>
    </w:pPr>
    <w:rPr>
      <w:rFonts w:ascii="Consolas" w:hAnsi="Consolas"/>
      <w:sz w:val="21"/>
      <w:szCs w:val="21"/>
    </w:rPr>
  </w:style>
  <w:style w:type="character" w:customStyle="1" w:styleId="PlainTextChar1">
    <w:name w:val="Plain Text Char1"/>
    <w:basedOn w:val="DefaultParagraphFont"/>
    <w:link w:val="PlainText"/>
    <w:rsid w:val="00A51B53"/>
    <w:rPr>
      <w:rFonts w:ascii="Consolas" w:hAnsi="Consolas"/>
      <w:sz w:val="21"/>
      <w:szCs w:val="21"/>
      <w:lang w:eastAsia="en-US"/>
    </w:rPr>
  </w:style>
  <w:style w:type="paragraph" w:styleId="Quote">
    <w:name w:val="Quote"/>
    <w:basedOn w:val="Normal"/>
    <w:next w:val="Normal"/>
    <w:link w:val="QuoteChar1"/>
    <w:uiPriority w:val="29"/>
    <w:qFormat/>
    <w:rsid w:val="00A51B5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51B53"/>
    <w:rPr>
      <w:i/>
      <w:iCs/>
      <w:color w:val="404040" w:themeColor="text1" w:themeTint="BF"/>
      <w:lang w:eastAsia="en-US"/>
    </w:rPr>
  </w:style>
  <w:style w:type="paragraph" w:styleId="Salutation">
    <w:name w:val="Salutation"/>
    <w:basedOn w:val="Normal"/>
    <w:next w:val="Normal"/>
    <w:link w:val="SalutationChar1"/>
    <w:rsid w:val="00A51B53"/>
  </w:style>
  <w:style w:type="character" w:customStyle="1" w:styleId="SalutationChar1">
    <w:name w:val="Salutation Char1"/>
    <w:basedOn w:val="DefaultParagraphFont"/>
    <w:link w:val="Salutation"/>
    <w:rsid w:val="00A51B53"/>
    <w:rPr>
      <w:lang w:eastAsia="en-US"/>
    </w:rPr>
  </w:style>
  <w:style w:type="paragraph" w:styleId="Signature">
    <w:name w:val="Signature"/>
    <w:basedOn w:val="Normal"/>
    <w:link w:val="SignatureChar1"/>
    <w:rsid w:val="00A51B53"/>
    <w:pPr>
      <w:spacing w:after="0"/>
      <w:ind w:left="4252"/>
    </w:pPr>
  </w:style>
  <w:style w:type="character" w:customStyle="1" w:styleId="SignatureChar1">
    <w:name w:val="Signature Char1"/>
    <w:basedOn w:val="DefaultParagraphFont"/>
    <w:link w:val="Signature"/>
    <w:rsid w:val="00A51B53"/>
    <w:rPr>
      <w:lang w:eastAsia="en-US"/>
    </w:rPr>
  </w:style>
  <w:style w:type="paragraph" w:styleId="Subtitle">
    <w:name w:val="Subtitle"/>
    <w:basedOn w:val="Normal"/>
    <w:next w:val="Normal"/>
    <w:link w:val="SubtitleChar1"/>
    <w:uiPriority w:val="11"/>
    <w:qFormat/>
    <w:rsid w:val="00A51B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A51B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1B53"/>
    <w:pPr>
      <w:spacing w:after="0"/>
      <w:ind w:left="200" w:hanging="200"/>
    </w:pPr>
  </w:style>
  <w:style w:type="paragraph" w:styleId="TableofFigures">
    <w:name w:val="table of figures"/>
    <w:basedOn w:val="Normal"/>
    <w:next w:val="Normal"/>
    <w:rsid w:val="00A51B53"/>
    <w:pPr>
      <w:spacing w:after="0"/>
    </w:pPr>
  </w:style>
  <w:style w:type="paragraph" w:styleId="Title">
    <w:name w:val="Title"/>
    <w:basedOn w:val="Normal"/>
    <w:next w:val="Normal"/>
    <w:link w:val="TitleChar1"/>
    <w:uiPriority w:val="10"/>
    <w:qFormat/>
    <w:rsid w:val="00A51B5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A51B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1B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1B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13041</Words>
  <Characters>85530</Characters>
  <Application>Microsoft Office Word</Application>
  <DocSecurity>0</DocSecurity>
  <Lines>712</Lines>
  <Paragraphs>196</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98375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CR0022r2</cp:lastModifiedBy>
  <cp:revision>63</cp:revision>
  <cp:lastPrinted>2019-02-25T14:05:00Z</cp:lastPrinted>
  <dcterms:created xsi:type="dcterms:W3CDTF">2024-03-07T15:49:00Z</dcterms:created>
  <dcterms:modified xsi:type="dcterms:W3CDTF">2025-03-11T08:58:00Z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