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76ECDA61"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8B720F">
              <w:rPr>
                <w:noProof w:val="0"/>
              </w:rPr>
              <w:t>19.</w:t>
            </w:r>
            <w:del w:id="4" w:author="CR0229r1" w:date="2025-03-12T09:58:00Z" w16du:dateUtc="2025-03-12T08:58:00Z">
              <w:r w:rsidR="008B720F" w:rsidDel="00A93BC4">
                <w:rPr>
                  <w:noProof w:val="0"/>
                </w:rPr>
                <w:delText>1</w:delText>
              </w:r>
            </w:del>
            <w:ins w:id="5" w:author="CR0229r1" w:date="2025-03-12T09:58:00Z" w16du:dateUtc="2025-03-12T08:58:00Z">
              <w:r w:rsidR="00A93BC4">
                <w:rPr>
                  <w:noProof w:val="0"/>
                </w:rPr>
                <w:t>2</w:t>
              </w:r>
            </w:ins>
            <w:r w:rsidR="008B720F">
              <w:rPr>
                <w:noProof w:val="0"/>
              </w:rPr>
              <w:t>.0</w:t>
            </w:r>
            <w:bookmarkEnd w:id="3"/>
            <w:r w:rsidR="00D11DA7" w:rsidRPr="00F17505">
              <w:rPr>
                <w:noProof w:val="0"/>
              </w:rPr>
              <w:t xml:space="preserve"> </w:t>
            </w:r>
            <w:r w:rsidRPr="00F17505">
              <w:rPr>
                <w:noProof w:val="0"/>
                <w:sz w:val="32"/>
              </w:rPr>
              <w:t>(</w:t>
            </w:r>
            <w:bookmarkStart w:id="6" w:name="issueDate"/>
            <w:del w:id="7" w:author="CR0229r1" w:date="2025-03-12T09:58:00Z" w16du:dateUtc="2025-03-12T08:58:00Z">
              <w:r w:rsidR="008B720F" w:rsidDel="00A93BC4">
                <w:rPr>
                  <w:noProof w:val="0"/>
                  <w:sz w:val="32"/>
                </w:rPr>
                <w:delText>2024</w:delText>
              </w:r>
            </w:del>
            <w:ins w:id="8" w:author="CR0229r1" w:date="2025-03-12T09:58:00Z" w16du:dateUtc="2025-03-12T08:58:00Z">
              <w:r w:rsidR="00A93BC4">
                <w:rPr>
                  <w:noProof w:val="0"/>
                  <w:sz w:val="32"/>
                </w:rPr>
                <w:t>202</w:t>
              </w:r>
              <w:r w:rsidR="00A93BC4">
                <w:rPr>
                  <w:noProof w:val="0"/>
                  <w:sz w:val="32"/>
                </w:rPr>
                <w:t>5</w:t>
              </w:r>
            </w:ins>
            <w:r w:rsidR="008B720F">
              <w:rPr>
                <w:noProof w:val="0"/>
                <w:sz w:val="32"/>
              </w:rPr>
              <w:t>-</w:t>
            </w:r>
            <w:del w:id="9" w:author="CR0229r1" w:date="2025-03-12T09:58:00Z" w16du:dateUtc="2025-03-12T08:58:00Z">
              <w:r w:rsidR="008B720F" w:rsidDel="00A93BC4">
                <w:rPr>
                  <w:noProof w:val="0"/>
                  <w:sz w:val="32"/>
                </w:rPr>
                <w:delText>12</w:delText>
              </w:r>
            </w:del>
            <w:bookmarkEnd w:id="6"/>
            <w:ins w:id="10" w:author="CR0229r1" w:date="2025-03-12T09:58:00Z" w16du:dateUtc="2025-03-12T08:58:00Z">
              <w:r w:rsidR="00A93BC4">
                <w:rPr>
                  <w:noProof w:val="0"/>
                  <w:sz w:val="32"/>
                </w:rPr>
                <w:t>03</w:t>
              </w:r>
            </w:ins>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11" w:name="spectype2"/>
            <w:r w:rsidRPr="00F17505">
              <w:rPr>
                <w:noProof w:val="0"/>
              </w:rPr>
              <w:t>Specification</w:t>
            </w:r>
            <w:bookmarkEnd w:id="11"/>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12" w:name="specTitle"/>
            <w:r w:rsidR="00AB011E" w:rsidRPr="00F17505">
              <w:t>Services and System Aspects</w:t>
            </w:r>
            <w:r w:rsidRPr="00F17505">
              <w:t>;</w:t>
            </w:r>
          </w:p>
          <w:bookmarkEnd w:id="12"/>
          <w:p w14:paraId="6B082AFA" w14:textId="77777777" w:rsidR="003D51AF" w:rsidRPr="00F17505" w:rsidRDefault="003D51AF" w:rsidP="003D51AF">
            <w:pPr>
              <w:pStyle w:val="ZT"/>
              <w:framePr w:wrap="auto" w:hAnchor="text" w:yAlign="inline"/>
            </w:pPr>
            <w:r w:rsidRPr="00F17505">
              <w:t>Management and orchestration;</w:t>
            </w:r>
          </w:p>
          <w:p w14:paraId="56EBBE01" w14:textId="427D1E94"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F65725">
              <w:rPr>
                <w:rStyle w:val="ZGSM"/>
              </w:rPr>
              <w:t>9</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13" w:name="_MON_1684549432"/>
      <w:bookmarkEnd w:id="13"/>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03284513" r:id="rId10"/>
              </w:object>
            </w:r>
          </w:p>
        </w:tc>
        <w:tc>
          <w:tcPr>
            <w:tcW w:w="5540" w:type="dxa"/>
            <w:shd w:val="clear" w:color="auto" w:fill="auto"/>
          </w:tcPr>
          <w:p w14:paraId="1BEB9470" w14:textId="5244567A" w:rsidR="00D57972" w:rsidRPr="00F17505" w:rsidRDefault="008D1802" w:rsidP="00133525">
            <w:pPr>
              <w:jc w:val="right"/>
            </w:pPr>
            <w:bookmarkStart w:id="14"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4"/>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15"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5"/>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6"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7"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7"/>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8"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4402321D" w:rsidR="005045C6" w:rsidRPr="00F17505" w:rsidRDefault="005045C6" w:rsidP="005045C6">
            <w:pPr>
              <w:pStyle w:val="FP"/>
              <w:jc w:val="center"/>
              <w:rPr>
                <w:sz w:val="18"/>
              </w:rPr>
            </w:pPr>
            <w:r w:rsidRPr="00F17505">
              <w:rPr>
                <w:sz w:val="18"/>
              </w:rPr>
              <w:t xml:space="preserve">© </w:t>
            </w:r>
            <w:bookmarkStart w:id="19" w:name="copyrightDate"/>
            <w:del w:id="20" w:author="CR0229r1" w:date="2025-03-12T09:58:00Z" w16du:dateUtc="2025-03-12T08:58:00Z">
              <w:r w:rsidRPr="00F17505" w:rsidDel="00A93BC4">
                <w:rPr>
                  <w:sz w:val="18"/>
                </w:rPr>
                <w:delText>202</w:delText>
              </w:r>
              <w:bookmarkEnd w:id="19"/>
              <w:r w:rsidR="00C11E22" w:rsidDel="00A93BC4">
                <w:rPr>
                  <w:sz w:val="18"/>
                </w:rPr>
                <w:delText>4</w:delText>
              </w:r>
            </w:del>
            <w:ins w:id="21" w:author="CR0229r1" w:date="2025-03-12T09:58:00Z" w16du:dateUtc="2025-03-12T08:58:00Z">
              <w:r w:rsidR="00A93BC4" w:rsidRPr="00F17505">
                <w:rPr>
                  <w:sz w:val="18"/>
                </w:rPr>
                <w:t>202</w:t>
              </w:r>
              <w:r w:rsidR="00A93BC4">
                <w:rPr>
                  <w:sz w:val="18"/>
                </w:rPr>
                <w:t>5</w:t>
              </w:r>
            </w:ins>
            <w:r w:rsidRPr="00F17505">
              <w:rPr>
                <w:sz w:val="18"/>
              </w:rPr>
              <w:t>, 3GPP Organizational Partners (ARIB, ATIS, CCSA, ETSI, TSDSI, TTA, TTC).</w:t>
            </w:r>
            <w:bookmarkStart w:id="22" w:name="copyrightaddon"/>
            <w:bookmarkEnd w:id="22"/>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8"/>
          </w:p>
          <w:p w14:paraId="13F16FD7" w14:textId="77777777" w:rsidR="005045C6" w:rsidRPr="00F17505" w:rsidRDefault="005045C6" w:rsidP="005045C6"/>
        </w:tc>
      </w:tr>
      <w:bookmarkEnd w:id="16"/>
    </w:tbl>
    <w:p w14:paraId="5E388788" w14:textId="77777777" w:rsidR="00080512" w:rsidRPr="00F17505" w:rsidRDefault="00080512">
      <w:pPr>
        <w:pStyle w:val="TT"/>
      </w:pPr>
      <w:r w:rsidRPr="00F17505">
        <w:br w:type="page"/>
      </w:r>
      <w:bookmarkStart w:id="23" w:name="tableOfContents"/>
      <w:bookmarkEnd w:id="23"/>
      <w:r w:rsidRPr="00F17505">
        <w:lastRenderedPageBreak/>
        <w:t>Contents</w:t>
      </w:r>
    </w:p>
    <w:p w14:paraId="4991E0B2" w14:textId="43CE5332" w:rsidR="00C32CED"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C32CED">
        <w:rPr>
          <w:noProof/>
        </w:rPr>
        <w:t>Foreword</w:t>
      </w:r>
      <w:r w:rsidR="00C32CED">
        <w:rPr>
          <w:noProof/>
        </w:rPr>
        <w:tab/>
      </w:r>
      <w:r w:rsidR="00C32CED">
        <w:rPr>
          <w:noProof/>
        </w:rPr>
        <w:fldChar w:fldCharType="begin" w:fldLock="1"/>
      </w:r>
      <w:r w:rsidR="00C32CED">
        <w:rPr>
          <w:noProof/>
        </w:rPr>
        <w:instrText xml:space="preserve"> PAGEREF _Toc188006520 \h </w:instrText>
      </w:r>
      <w:r w:rsidR="00C32CED">
        <w:rPr>
          <w:noProof/>
        </w:rPr>
      </w:r>
      <w:r w:rsidR="00C32CED">
        <w:rPr>
          <w:noProof/>
        </w:rPr>
        <w:fldChar w:fldCharType="separate"/>
      </w:r>
      <w:r w:rsidR="00C32CED">
        <w:rPr>
          <w:noProof/>
        </w:rPr>
        <w:t>9</w:t>
      </w:r>
      <w:r w:rsidR="00C32CED">
        <w:rPr>
          <w:noProof/>
        </w:rPr>
        <w:fldChar w:fldCharType="end"/>
      </w:r>
    </w:p>
    <w:p w14:paraId="7C65F21D" w14:textId="45D45B37"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_Toc188006521 \h </w:instrText>
      </w:r>
      <w:r>
        <w:rPr>
          <w:noProof/>
        </w:rPr>
      </w:r>
      <w:r>
        <w:rPr>
          <w:noProof/>
        </w:rPr>
        <w:fldChar w:fldCharType="separate"/>
      </w:r>
      <w:r>
        <w:rPr>
          <w:noProof/>
        </w:rPr>
        <w:t>11</w:t>
      </w:r>
      <w:r>
        <w:rPr>
          <w:noProof/>
        </w:rPr>
        <w:fldChar w:fldCharType="end"/>
      </w:r>
    </w:p>
    <w:p w14:paraId="6E06407D" w14:textId="35C92496"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_Toc188006522 \h </w:instrText>
      </w:r>
      <w:r>
        <w:rPr>
          <w:noProof/>
        </w:rPr>
      </w:r>
      <w:r>
        <w:rPr>
          <w:noProof/>
        </w:rPr>
        <w:fldChar w:fldCharType="separate"/>
      </w:r>
      <w:r>
        <w:rPr>
          <w:noProof/>
        </w:rPr>
        <w:t>11</w:t>
      </w:r>
      <w:r>
        <w:rPr>
          <w:noProof/>
        </w:rPr>
        <w:fldChar w:fldCharType="end"/>
      </w:r>
    </w:p>
    <w:p w14:paraId="00E4E24A" w14:textId="17EAF8A8"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_Toc188006523 \h </w:instrText>
      </w:r>
      <w:r>
        <w:rPr>
          <w:noProof/>
        </w:rPr>
      </w:r>
      <w:r>
        <w:rPr>
          <w:noProof/>
        </w:rPr>
        <w:fldChar w:fldCharType="separate"/>
      </w:r>
      <w:r>
        <w:rPr>
          <w:noProof/>
        </w:rPr>
        <w:t>12</w:t>
      </w:r>
      <w:r>
        <w:rPr>
          <w:noProof/>
        </w:rPr>
        <w:fldChar w:fldCharType="end"/>
      </w:r>
    </w:p>
    <w:p w14:paraId="67C9F37E" w14:textId="75D62167"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_Toc188006524 \h </w:instrText>
      </w:r>
      <w:r>
        <w:rPr>
          <w:noProof/>
        </w:rPr>
      </w:r>
      <w:r>
        <w:rPr>
          <w:noProof/>
        </w:rPr>
        <w:fldChar w:fldCharType="separate"/>
      </w:r>
      <w:r>
        <w:rPr>
          <w:noProof/>
        </w:rPr>
        <w:t>12</w:t>
      </w:r>
      <w:r>
        <w:rPr>
          <w:noProof/>
        </w:rPr>
        <w:fldChar w:fldCharType="end"/>
      </w:r>
    </w:p>
    <w:p w14:paraId="498F14F9" w14:textId="38CED9CC"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_Toc188006525 \h </w:instrText>
      </w:r>
      <w:r>
        <w:rPr>
          <w:noProof/>
        </w:rPr>
      </w:r>
      <w:r>
        <w:rPr>
          <w:noProof/>
        </w:rPr>
        <w:fldChar w:fldCharType="separate"/>
      </w:r>
      <w:r>
        <w:rPr>
          <w:noProof/>
        </w:rPr>
        <w:t>13</w:t>
      </w:r>
      <w:r>
        <w:rPr>
          <w:noProof/>
        </w:rPr>
        <w:fldChar w:fldCharType="end"/>
      </w:r>
    </w:p>
    <w:p w14:paraId="11245E7D" w14:textId="60956BDF"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_Toc188006526 \h </w:instrText>
      </w:r>
      <w:r>
        <w:rPr>
          <w:noProof/>
        </w:rPr>
      </w:r>
      <w:r>
        <w:rPr>
          <w:noProof/>
        </w:rPr>
        <w:fldChar w:fldCharType="separate"/>
      </w:r>
      <w:r>
        <w:rPr>
          <w:noProof/>
        </w:rPr>
        <w:t>13</w:t>
      </w:r>
      <w:r>
        <w:rPr>
          <w:noProof/>
        </w:rPr>
        <w:fldChar w:fldCharType="end"/>
      </w:r>
    </w:p>
    <w:p w14:paraId="3B49A692" w14:textId="3BCA64F9" w:rsidR="00C32CED" w:rsidRDefault="00C32CED">
      <w:pPr>
        <w:pStyle w:val="TOC1"/>
        <w:rPr>
          <w:rFonts w:asciiTheme="minorHAnsi" w:eastAsiaTheme="minorEastAsia" w:hAnsiTheme="minorHAnsi" w:cstheme="minorBidi"/>
          <w:noProof/>
          <w:kern w:val="2"/>
          <w:szCs w:val="22"/>
          <w:lang w:eastAsia="en-GB"/>
          <w14:ligatures w14:val="standardContextual"/>
        </w:rPr>
      </w:pPr>
      <w:r w:rsidRPr="00F54D8F">
        <w:rPr>
          <w:rFonts w:cs="Arial"/>
          <w:noProof/>
        </w:rPr>
        <w:t>4</w:t>
      </w:r>
      <w:r w:rsidRPr="00F54D8F">
        <w:rPr>
          <w:rFonts w:cs="Arial"/>
          <w:noProof/>
        </w:rPr>
        <w:tab/>
      </w:r>
      <w:r>
        <w:rPr>
          <w:noProof/>
        </w:rPr>
        <w:t>Concepts and overview</w:t>
      </w:r>
      <w:r>
        <w:rPr>
          <w:noProof/>
        </w:rPr>
        <w:tab/>
      </w:r>
      <w:r>
        <w:rPr>
          <w:noProof/>
        </w:rPr>
        <w:fldChar w:fldCharType="begin" w:fldLock="1"/>
      </w:r>
      <w:r>
        <w:rPr>
          <w:noProof/>
        </w:rPr>
        <w:instrText xml:space="preserve"> PAGEREF _Toc188006527 \h </w:instrText>
      </w:r>
      <w:r>
        <w:rPr>
          <w:noProof/>
        </w:rPr>
      </w:r>
      <w:r>
        <w:rPr>
          <w:noProof/>
        </w:rPr>
        <w:fldChar w:fldCharType="separate"/>
      </w:r>
      <w:r>
        <w:rPr>
          <w:noProof/>
        </w:rPr>
        <w:t>13</w:t>
      </w:r>
      <w:r>
        <w:rPr>
          <w:noProof/>
        </w:rPr>
        <w:fldChar w:fldCharType="end"/>
      </w:r>
    </w:p>
    <w:p w14:paraId="1387FB9E" w14:textId="5A4F1D18"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_Toc188006528 \h </w:instrText>
      </w:r>
      <w:r>
        <w:rPr>
          <w:noProof/>
        </w:rPr>
      </w:r>
      <w:r>
        <w:rPr>
          <w:noProof/>
        </w:rPr>
        <w:fldChar w:fldCharType="separate"/>
      </w:r>
      <w:r>
        <w:rPr>
          <w:noProof/>
        </w:rPr>
        <w:t>13</w:t>
      </w:r>
      <w:r>
        <w:rPr>
          <w:noProof/>
        </w:rPr>
        <w:fldChar w:fldCharType="end"/>
      </w:r>
    </w:p>
    <w:p w14:paraId="62CCA84D" w14:textId="4B4E1AEE" w:rsidR="00C32CED" w:rsidRDefault="00C32CED">
      <w:pPr>
        <w:pStyle w:val="TOC1"/>
        <w:rPr>
          <w:rFonts w:asciiTheme="minorHAnsi" w:eastAsiaTheme="minorEastAsia" w:hAnsiTheme="minorHAnsi" w:cstheme="minorBidi"/>
          <w:noProof/>
          <w:kern w:val="2"/>
          <w:szCs w:val="22"/>
          <w:lang w:eastAsia="en-GB"/>
          <w14:ligatures w14:val="standardContextual"/>
        </w:rPr>
      </w:pPr>
      <w:r w:rsidRPr="00F54D8F">
        <w:rPr>
          <w:rFonts w:cs="Arial"/>
          <w:noProof/>
        </w:rPr>
        <w:t>4a</w:t>
      </w:r>
      <w:r w:rsidRPr="00F54D8F">
        <w:rPr>
          <w:rFonts w:cs="Arial"/>
          <w:noProof/>
        </w:rPr>
        <w:tab/>
      </w:r>
      <w:r>
        <w:rPr>
          <w:noProof/>
        </w:rPr>
        <w:t>AI/ML management</w:t>
      </w:r>
      <w:r w:rsidRPr="00F54D8F">
        <w:rPr>
          <w:rFonts w:cs="Arial"/>
          <w:noProof/>
        </w:rPr>
        <w:t xml:space="preserve"> functionality and service framework</w:t>
      </w:r>
      <w:r>
        <w:rPr>
          <w:noProof/>
        </w:rPr>
        <w:tab/>
      </w:r>
      <w:r>
        <w:rPr>
          <w:noProof/>
        </w:rPr>
        <w:fldChar w:fldCharType="begin" w:fldLock="1"/>
      </w:r>
      <w:r>
        <w:rPr>
          <w:noProof/>
        </w:rPr>
        <w:instrText xml:space="preserve"> PAGEREF _Toc188006529 \h </w:instrText>
      </w:r>
      <w:r>
        <w:rPr>
          <w:noProof/>
        </w:rPr>
      </w:r>
      <w:r>
        <w:rPr>
          <w:noProof/>
        </w:rPr>
        <w:fldChar w:fldCharType="separate"/>
      </w:r>
      <w:r>
        <w:rPr>
          <w:noProof/>
        </w:rPr>
        <w:t>14</w:t>
      </w:r>
      <w:r>
        <w:rPr>
          <w:noProof/>
        </w:rPr>
        <w:fldChar w:fldCharType="end"/>
      </w:r>
    </w:p>
    <w:p w14:paraId="60616BE3" w14:textId="5B3AAA1B"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_Toc188006530 \h </w:instrText>
      </w:r>
      <w:r>
        <w:rPr>
          <w:noProof/>
        </w:rPr>
      </w:r>
      <w:r>
        <w:rPr>
          <w:noProof/>
        </w:rPr>
        <w:fldChar w:fldCharType="separate"/>
      </w:r>
      <w:r>
        <w:rPr>
          <w:noProof/>
        </w:rPr>
        <w:t>14</w:t>
      </w:r>
      <w:r>
        <w:rPr>
          <w:noProof/>
        </w:rPr>
        <w:fldChar w:fldCharType="end"/>
      </w:r>
    </w:p>
    <w:p w14:paraId="1474BC1C" w14:textId="53309827"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sidRPr="00F54D8F">
        <w:rPr>
          <w:rFonts w:cs="Arial"/>
          <w:noProof/>
        </w:rPr>
        <w:t>4a.1</w:t>
      </w:r>
      <w:r w:rsidRPr="00F54D8F">
        <w:rPr>
          <w:rFonts w:cs="Arial"/>
          <w:noProof/>
        </w:rPr>
        <w:tab/>
        <w:t>Functionality and s</w:t>
      </w:r>
      <w:r>
        <w:rPr>
          <w:noProof/>
        </w:rPr>
        <w:t>ervice</w:t>
      </w:r>
      <w:r w:rsidRPr="00F54D8F">
        <w:rPr>
          <w:rFonts w:cs="Arial"/>
          <w:noProof/>
        </w:rPr>
        <w:t xml:space="preserve"> framework for ML model training</w:t>
      </w:r>
      <w:r>
        <w:rPr>
          <w:noProof/>
        </w:rPr>
        <w:tab/>
      </w:r>
      <w:r>
        <w:rPr>
          <w:noProof/>
        </w:rPr>
        <w:fldChar w:fldCharType="begin" w:fldLock="1"/>
      </w:r>
      <w:r>
        <w:rPr>
          <w:noProof/>
        </w:rPr>
        <w:instrText xml:space="preserve"> PAGEREF _Toc188006531 \h </w:instrText>
      </w:r>
      <w:r>
        <w:rPr>
          <w:noProof/>
        </w:rPr>
      </w:r>
      <w:r>
        <w:rPr>
          <w:noProof/>
        </w:rPr>
        <w:fldChar w:fldCharType="separate"/>
      </w:r>
      <w:r>
        <w:rPr>
          <w:noProof/>
        </w:rPr>
        <w:t>15</w:t>
      </w:r>
      <w:r>
        <w:rPr>
          <w:noProof/>
        </w:rPr>
        <w:fldChar w:fldCharType="end"/>
      </w:r>
    </w:p>
    <w:p w14:paraId="5D612D13" w14:textId="1119D888"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_Toc188006532 \h </w:instrText>
      </w:r>
      <w:r>
        <w:rPr>
          <w:noProof/>
        </w:rPr>
      </w:r>
      <w:r>
        <w:rPr>
          <w:noProof/>
        </w:rPr>
        <w:fldChar w:fldCharType="separate"/>
      </w:r>
      <w:r>
        <w:rPr>
          <w:noProof/>
        </w:rPr>
        <w:t>16</w:t>
      </w:r>
      <w:r>
        <w:rPr>
          <w:noProof/>
        </w:rPr>
        <w:fldChar w:fldCharType="end"/>
      </w:r>
    </w:p>
    <w:p w14:paraId="740B26DD" w14:textId="0E898DA9" w:rsidR="00C32CED" w:rsidRDefault="00C32CED">
      <w:pPr>
        <w:pStyle w:val="TOC1"/>
        <w:rPr>
          <w:rFonts w:asciiTheme="minorHAnsi" w:eastAsiaTheme="minorEastAsia" w:hAnsiTheme="minorHAnsi" w:cstheme="minorBidi"/>
          <w:noProof/>
          <w:kern w:val="2"/>
          <w:szCs w:val="22"/>
          <w:lang w:eastAsia="en-GB"/>
          <w14:ligatures w14:val="standardContextual"/>
        </w:rPr>
      </w:pPr>
      <w:r w:rsidRPr="00F54D8F">
        <w:rPr>
          <w:rFonts w:cs="Arial"/>
          <w:noProof/>
        </w:rPr>
        <w:t>5</w:t>
      </w:r>
      <w:r w:rsidRPr="00F54D8F">
        <w:rPr>
          <w:rFonts w:cs="Arial"/>
          <w:noProof/>
        </w:rPr>
        <w:tab/>
      </w:r>
      <w:r>
        <w:rPr>
          <w:noProof/>
        </w:rPr>
        <w:t>Void</w:t>
      </w:r>
      <w:r>
        <w:rPr>
          <w:noProof/>
        </w:rPr>
        <w:tab/>
      </w:r>
      <w:r>
        <w:rPr>
          <w:noProof/>
        </w:rPr>
        <w:fldChar w:fldCharType="begin" w:fldLock="1"/>
      </w:r>
      <w:r>
        <w:rPr>
          <w:noProof/>
        </w:rPr>
        <w:instrText xml:space="preserve"> PAGEREF _Toc188006533 \h </w:instrText>
      </w:r>
      <w:r>
        <w:rPr>
          <w:noProof/>
        </w:rPr>
      </w:r>
      <w:r>
        <w:rPr>
          <w:noProof/>
        </w:rPr>
        <w:fldChar w:fldCharType="separate"/>
      </w:r>
      <w:r>
        <w:rPr>
          <w:noProof/>
        </w:rPr>
        <w:t>18</w:t>
      </w:r>
      <w:r>
        <w:rPr>
          <w:noProof/>
        </w:rPr>
        <w:fldChar w:fldCharType="end"/>
      </w:r>
    </w:p>
    <w:p w14:paraId="6ADEDAE1" w14:textId="3C3877A5"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_Toc188006534 \h </w:instrText>
      </w:r>
      <w:r>
        <w:rPr>
          <w:noProof/>
        </w:rPr>
      </w:r>
      <w:r>
        <w:rPr>
          <w:noProof/>
        </w:rPr>
        <w:fldChar w:fldCharType="separate"/>
      </w:r>
      <w:r>
        <w:rPr>
          <w:noProof/>
        </w:rPr>
        <w:t>18</w:t>
      </w:r>
      <w:r>
        <w:rPr>
          <w:noProof/>
        </w:rPr>
        <w:fldChar w:fldCharType="end"/>
      </w:r>
    </w:p>
    <w:p w14:paraId="027FC77A" w14:textId="65A28B38"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_Toc188006535 \h </w:instrText>
      </w:r>
      <w:r>
        <w:rPr>
          <w:noProof/>
        </w:rPr>
      </w:r>
      <w:r>
        <w:rPr>
          <w:noProof/>
        </w:rPr>
        <w:fldChar w:fldCharType="separate"/>
      </w:r>
      <w:r>
        <w:rPr>
          <w:noProof/>
        </w:rPr>
        <w:t>18</w:t>
      </w:r>
      <w:r>
        <w:rPr>
          <w:noProof/>
        </w:rPr>
        <w:fldChar w:fldCharType="end"/>
      </w:r>
    </w:p>
    <w:p w14:paraId="7B144FC9" w14:textId="3526954F"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_Toc188006536 \h </w:instrText>
      </w:r>
      <w:r>
        <w:rPr>
          <w:noProof/>
        </w:rPr>
      </w:r>
      <w:r>
        <w:rPr>
          <w:noProof/>
        </w:rPr>
        <w:fldChar w:fldCharType="separate"/>
      </w:r>
      <w:r>
        <w:rPr>
          <w:noProof/>
        </w:rPr>
        <w:t>19</w:t>
      </w:r>
      <w:r>
        <w:rPr>
          <w:noProof/>
        </w:rPr>
        <w:fldChar w:fldCharType="end"/>
      </w:r>
    </w:p>
    <w:p w14:paraId="5545C243" w14:textId="2337B0C1"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_Toc188006537 \h </w:instrText>
      </w:r>
      <w:r>
        <w:rPr>
          <w:noProof/>
        </w:rPr>
      </w:r>
      <w:r>
        <w:rPr>
          <w:noProof/>
        </w:rPr>
        <w:fldChar w:fldCharType="separate"/>
      </w:r>
      <w:r>
        <w:rPr>
          <w:noProof/>
        </w:rPr>
        <w:t>19</w:t>
      </w:r>
      <w:r>
        <w:rPr>
          <w:noProof/>
        </w:rPr>
        <w:fldChar w:fldCharType="end"/>
      </w:r>
    </w:p>
    <w:p w14:paraId="703A7900" w14:textId="6E9B50F3"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_Toc188006538 \h </w:instrText>
      </w:r>
      <w:r>
        <w:rPr>
          <w:noProof/>
        </w:rPr>
      </w:r>
      <w:r>
        <w:rPr>
          <w:noProof/>
        </w:rPr>
        <w:fldChar w:fldCharType="separate"/>
      </w:r>
      <w:r>
        <w:rPr>
          <w:noProof/>
        </w:rPr>
        <w:t>19</w:t>
      </w:r>
      <w:r>
        <w:rPr>
          <w:noProof/>
        </w:rPr>
        <w:fldChar w:fldCharType="end"/>
      </w:r>
    </w:p>
    <w:p w14:paraId="0E40EE16" w14:textId="42E73AE4"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_Toc188006539 \h </w:instrText>
      </w:r>
      <w:r>
        <w:rPr>
          <w:noProof/>
        </w:rPr>
      </w:r>
      <w:r>
        <w:rPr>
          <w:noProof/>
        </w:rPr>
        <w:fldChar w:fldCharType="separate"/>
      </w:r>
      <w:r>
        <w:rPr>
          <w:noProof/>
        </w:rPr>
        <w:t>19</w:t>
      </w:r>
      <w:r>
        <w:rPr>
          <w:noProof/>
        </w:rPr>
        <w:fldChar w:fldCharType="end"/>
      </w:r>
    </w:p>
    <w:p w14:paraId="6BFA89D9" w14:textId="69664084"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_Toc188006540 \h </w:instrText>
      </w:r>
      <w:r>
        <w:rPr>
          <w:noProof/>
        </w:rPr>
      </w:r>
      <w:r>
        <w:rPr>
          <w:noProof/>
        </w:rPr>
        <w:fldChar w:fldCharType="separate"/>
      </w:r>
      <w:r>
        <w:rPr>
          <w:noProof/>
        </w:rPr>
        <w:t>20</w:t>
      </w:r>
      <w:r>
        <w:rPr>
          <w:noProof/>
        </w:rPr>
        <w:fldChar w:fldCharType="end"/>
      </w:r>
    </w:p>
    <w:p w14:paraId="05872B18" w14:textId="39A8C234"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_Toc188006541 \h </w:instrText>
      </w:r>
      <w:r>
        <w:rPr>
          <w:noProof/>
        </w:rPr>
      </w:r>
      <w:r>
        <w:rPr>
          <w:noProof/>
        </w:rPr>
        <w:fldChar w:fldCharType="separate"/>
      </w:r>
      <w:r>
        <w:rPr>
          <w:noProof/>
        </w:rPr>
        <w:t>20</w:t>
      </w:r>
      <w:r>
        <w:rPr>
          <w:noProof/>
        </w:rPr>
        <w:fldChar w:fldCharType="end"/>
      </w:r>
    </w:p>
    <w:p w14:paraId="2D8CE281" w14:textId="18191D55"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_Toc188006542 \h </w:instrText>
      </w:r>
      <w:r>
        <w:rPr>
          <w:noProof/>
        </w:rPr>
      </w:r>
      <w:r>
        <w:rPr>
          <w:noProof/>
        </w:rPr>
        <w:fldChar w:fldCharType="separate"/>
      </w:r>
      <w:r>
        <w:rPr>
          <w:noProof/>
        </w:rPr>
        <w:t>20</w:t>
      </w:r>
      <w:r>
        <w:rPr>
          <w:noProof/>
        </w:rPr>
        <w:fldChar w:fldCharType="end"/>
      </w:r>
    </w:p>
    <w:p w14:paraId="10DA3DD7" w14:textId="08F6A27F"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_Toc188006543 \h </w:instrText>
      </w:r>
      <w:r>
        <w:rPr>
          <w:noProof/>
        </w:rPr>
      </w:r>
      <w:r>
        <w:rPr>
          <w:noProof/>
        </w:rPr>
        <w:fldChar w:fldCharType="separate"/>
      </w:r>
      <w:r>
        <w:rPr>
          <w:noProof/>
        </w:rPr>
        <w:t>21</w:t>
      </w:r>
      <w:r>
        <w:rPr>
          <w:noProof/>
        </w:rPr>
        <w:fldChar w:fldCharType="end"/>
      </w:r>
    </w:p>
    <w:p w14:paraId="1F8325D1" w14:textId="48800FF4"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_Toc188006544 \h </w:instrText>
      </w:r>
      <w:r>
        <w:rPr>
          <w:noProof/>
        </w:rPr>
      </w:r>
      <w:r>
        <w:rPr>
          <w:noProof/>
        </w:rPr>
        <w:fldChar w:fldCharType="separate"/>
      </w:r>
      <w:r>
        <w:rPr>
          <w:noProof/>
        </w:rPr>
        <w:t>21</w:t>
      </w:r>
      <w:r>
        <w:rPr>
          <w:noProof/>
        </w:rPr>
        <w:fldChar w:fldCharType="end"/>
      </w:r>
    </w:p>
    <w:p w14:paraId="054E8C0F" w14:textId="21D044F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_Toc188006545 \h </w:instrText>
      </w:r>
      <w:r>
        <w:rPr>
          <w:noProof/>
        </w:rPr>
      </w:r>
      <w:r>
        <w:rPr>
          <w:noProof/>
        </w:rPr>
        <w:fldChar w:fldCharType="separate"/>
      </w:r>
      <w:r>
        <w:rPr>
          <w:noProof/>
        </w:rPr>
        <w:t>21</w:t>
      </w:r>
      <w:r>
        <w:rPr>
          <w:noProof/>
        </w:rPr>
        <w:fldChar w:fldCharType="end"/>
      </w:r>
    </w:p>
    <w:p w14:paraId="315FD9B7" w14:textId="694CD086"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_Toc188006546 \h </w:instrText>
      </w:r>
      <w:r>
        <w:rPr>
          <w:noProof/>
        </w:rPr>
      </w:r>
      <w:r>
        <w:rPr>
          <w:noProof/>
        </w:rPr>
        <w:fldChar w:fldCharType="separate"/>
      </w:r>
      <w:r>
        <w:rPr>
          <w:noProof/>
        </w:rPr>
        <w:t>22</w:t>
      </w:r>
      <w:r>
        <w:rPr>
          <w:noProof/>
        </w:rPr>
        <w:fldChar w:fldCharType="end"/>
      </w:r>
    </w:p>
    <w:p w14:paraId="45301926" w14:textId="63E73CF3"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6.2b.2.7</w:t>
      </w:r>
      <w:r>
        <w:rPr>
          <w:noProof/>
        </w:rPr>
        <w:tab/>
        <w:t xml:space="preserve">ML model </w:t>
      </w:r>
      <w:r w:rsidRPr="00F54D8F">
        <w:rPr>
          <w:noProof/>
          <w:lang w:val="en-US"/>
        </w:rPr>
        <w:t>validation</w:t>
      </w:r>
      <w:r>
        <w:rPr>
          <w:noProof/>
        </w:rPr>
        <w:t xml:space="preserve"> performance reporting</w:t>
      </w:r>
      <w:r>
        <w:rPr>
          <w:noProof/>
        </w:rPr>
        <w:tab/>
      </w:r>
      <w:r>
        <w:rPr>
          <w:noProof/>
        </w:rPr>
        <w:fldChar w:fldCharType="begin" w:fldLock="1"/>
      </w:r>
      <w:r>
        <w:rPr>
          <w:noProof/>
        </w:rPr>
        <w:instrText xml:space="preserve"> PAGEREF _Toc188006547 \h </w:instrText>
      </w:r>
      <w:r>
        <w:rPr>
          <w:noProof/>
        </w:rPr>
      </w:r>
      <w:r>
        <w:rPr>
          <w:noProof/>
        </w:rPr>
        <w:fldChar w:fldCharType="separate"/>
      </w:r>
      <w:r>
        <w:rPr>
          <w:noProof/>
        </w:rPr>
        <w:t>22</w:t>
      </w:r>
      <w:r>
        <w:rPr>
          <w:noProof/>
        </w:rPr>
        <w:fldChar w:fldCharType="end"/>
      </w:r>
    </w:p>
    <w:p w14:paraId="61418E36" w14:textId="6D4B4C60"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w:t>
      </w:r>
      <w:r w:rsidRPr="00F54D8F">
        <w:rPr>
          <w:noProof/>
          <w:lang w:val="en-US" w:eastAsia="zh-CN"/>
        </w:rPr>
        <w:t>8</w:t>
      </w:r>
      <w:r>
        <w:rPr>
          <w:noProof/>
        </w:rPr>
        <w:tab/>
      </w:r>
      <w:r w:rsidRPr="00F54D8F">
        <w:rPr>
          <w:noProof/>
          <w:lang w:val="en-US" w:eastAsia="zh-CN"/>
        </w:rPr>
        <w:t>T</w:t>
      </w:r>
      <w:r>
        <w:rPr>
          <w:noProof/>
        </w:rPr>
        <w:t>raining data effectiveness reporting</w:t>
      </w:r>
      <w:r>
        <w:rPr>
          <w:noProof/>
        </w:rPr>
        <w:tab/>
      </w:r>
      <w:r>
        <w:rPr>
          <w:noProof/>
        </w:rPr>
        <w:fldChar w:fldCharType="begin" w:fldLock="1"/>
      </w:r>
      <w:r>
        <w:rPr>
          <w:noProof/>
        </w:rPr>
        <w:instrText xml:space="preserve"> PAGEREF _Toc188006548 \h </w:instrText>
      </w:r>
      <w:r>
        <w:rPr>
          <w:noProof/>
        </w:rPr>
      </w:r>
      <w:r>
        <w:rPr>
          <w:noProof/>
        </w:rPr>
        <w:fldChar w:fldCharType="separate"/>
      </w:r>
      <w:r>
        <w:rPr>
          <w:noProof/>
        </w:rPr>
        <w:t>23</w:t>
      </w:r>
      <w:r>
        <w:rPr>
          <w:noProof/>
        </w:rPr>
        <w:fldChar w:fldCharType="end"/>
      </w:r>
    </w:p>
    <w:p w14:paraId="2AF98B6E" w14:textId="5BB9DC4B"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_Toc188006549 \h </w:instrText>
      </w:r>
      <w:r>
        <w:rPr>
          <w:noProof/>
        </w:rPr>
      </w:r>
      <w:r>
        <w:rPr>
          <w:noProof/>
        </w:rPr>
        <w:fldChar w:fldCharType="separate"/>
      </w:r>
      <w:r>
        <w:rPr>
          <w:noProof/>
        </w:rPr>
        <w:t>23</w:t>
      </w:r>
      <w:r>
        <w:rPr>
          <w:noProof/>
        </w:rPr>
        <w:fldChar w:fldCharType="end"/>
      </w:r>
    </w:p>
    <w:p w14:paraId="4266BE52" w14:textId="330AE924"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_Toc188006550 \h </w:instrText>
      </w:r>
      <w:r>
        <w:rPr>
          <w:noProof/>
        </w:rPr>
      </w:r>
      <w:r>
        <w:rPr>
          <w:noProof/>
        </w:rPr>
        <w:fldChar w:fldCharType="separate"/>
      </w:r>
      <w:r>
        <w:rPr>
          <w:noProof/>
        </w:rPr>
        <w:t>23</w:t>
      </w:r>
      <w:r>
        <w:rPr>
          <w:noProof/>
        </w:rPr>
        <w:fldChar w:fldCharType="end"/>
      </w:r>
    </w:p>
    <w:p w14:paraId="7AA034F0" w14:textId="6F91CC3F"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_Toc188006551 \h </w:instrText>
      </w:r>
      <w:r>
        <w:rPr>
          <w:noProof/>
        </w:rPr>
      </w:r>
      <w:r>
        <w:rPr>
          <w:noProof/>
        </w:rPr>
        <w:fldChar w:fldCharType="separate"/>
      </w:r>
      <w:r>
        <w:rPr>
          <w:noProof/>
        </w:rPr>
        <w:t>23</w:t>
      </w:r>
      <w:r>
        <w:rPr>
          <w:noProof/>
        </w:rPr>
        <w:fldChar w:fldCharType="end"/>
      </w:r>
    </w:p>
    <w:p w14:paraId="6F1BE3A1" w14:textId="7F1A8A42"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6.2b.2.9.3</w:t>
      </w:r>
      <w:r>
        <w:rPr>
          <w:noProof/>
        </w:rPr>
        <w:tab/>
        <w:t>ML model performance indicators query and selection for ML</w:t>
      </w:r>
      <w:r>
        <w:rPr>
          <w:noProof/>
        </w:rPr>
        <w:tab/>
      </w:r>
      <w:r>
        <w:rPr>
          <w:noProof/>
        </w:rPr>
        <w:fldChar w:fldCharType="begin" w:fldLock="1"/>
      </w:r>
      <w:r>
        <w:rPr>
          <w:noProof/>
        </w:rPr>
        <w:instrText xml:space="preserve"> PAGEREF _Toc188006552 \h </w:instrText>
      </w:r>
      <w:r>
        <w:rPr>
          <w:noProof/>
        </w:rPr>
      </w:r>
      <w:r>
        <w:rPr>
          <w:noProof/>
        </w:rPr>
        <w:fldChar w:fldCharType="separate"/>
      </w:r>
      <w:r>
        <w:rPr>
          <w:noProof/>
        </w:rPr>
        <w:t>24</w:t>
      </w:r>
      <w:r>
        <w:rPr>
          <w:noProof/>
        </w:rPr>
        <w:fldChar w:fldCharType="end"/>
      </w:r>
    </w:p>
    <w:p w14:paraId="1BF88EDA" w14:textId="382F4876"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_Toc188006553 \h </w:instrText>
      </w:r>
      <w:r>
        <w:rPr>
          <w:noProof/>
        </w:rPr>
      </w:r>
      <w:r>
        <w:rPr>
          <w:noProof/>
        </w:rPr>
        <w:fldChar w:fldCharType="separate"/>
      </w:r>
      <w:r>
        <w:rPr>
          <w:noProof/>
        </w:rPr>
        <w:t>24</w:t>
      </w:r>
      <w:r>
        <w:rPr>
          <w:noProof/>
        </w:rPr>
        <w:fldChar w:fldCharType="end"/>
      </w:r>
    </w:p>
    <w:p w14:paraId="298D024F" w14:textId="24A680ED"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_Toc188006554 \h </w:instrText>
      </w:r>
      <w:r>
        <w:rPr>
          <w:noProof/>
        </w:rPr>
      </w:r>
      <w:r>
        <w:rPr>
          <w:noProof/>
        </w:rPr>
        <w:fldChar w:fldCharType="separate"/>
      </w:r>
      <w:r>
        <w:rPr>
          <w:noProof/>
        </w:rPr>
        <w:t>24</w:t>
      </w:r>
      <w:r>
        <w:rPr>
          <w:noProof/>
        </w:rPr>
        <w:fldChar w:fldCharType="end"/>
      </w:r>
    </w:p>
    <w:p w14:paraId="219E649F" w14:textId="7F58C9F3"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_Toc188006555 \h </w:instrText>
      </w:r>
      <w:r>
        <w:rPr>
          <w:noProof/>
        </w:rPr>
      </w:r>
      <w:r>
        <w:rPr>
          <w:noProof/>
        </w:rPr>
        <w:fldChar w:fldCharType="separate"/>
      </w:r>
      <w:r>
        <w:rPr>
          <w:noProof/>
        </w:rPr>
        <w:t>26</w:t>
      </w:r>
      <w:r>
        <w:rPr>
          <w:noProof/>
        </w:rPr>
        <w:fldChar w:fldCharType="end"/>
      </w:r>
    </w:p>
    <w:p w14:paraId="5486EC05" w14:textId="7586A077"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_Toc188006556 \h </w:instrText>
      </w:r>
      <w:r>
        <w:rPr>
          <w:noProof/>
        </w:rPr>
      </w:r>
      <w:r>
        <w:rPr>
          <w:noProof/>
        </w:rPr>
        <w:fldChar w:fldCharType="separate"/>
      </w:r>
      <w:r>
        <w:rPr>
          <w:noProof/>
        </w:rPr>
        <w:t>26</w:t>
      </w:r>
      <w:r>
        <w:rPr>
          <w:noProof/>
        </w:rPr>
        <w:fldChar w:fldCharType="end"/>
      </w:r>
    </w:p>
    <w:p w14:paraId="571967DD" w14:textId="69A718A2"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_Toc188006557 \h </w:instrText>
      </w:r>
      <w:r>
        <w:rPr>
          <w:noProof/>
        </w:rPr>
      </w:r>
      <w:r>
        <w:rPr>
          <w:noProof/>
        </w:rPr>
        <w:fldChar w:fldCharType="separate"/>
      </w:r>
      <w:r>
        <w:rPr>
          <w:noProof/>
        </w:rPr>
        <w:t>27</w:t>
      </w:r>
      <w:r>
        <w:rPr>
          <w:noProof/>
        </w:rPr>
        <w:fldChar w:fldCharType="end"/>
      </w:r>
    </w:p>
    <w:p w14:paraId="04B26048" w14:textId="5AA5B792"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_Toc188006558 \h </w:instrText>
      </w:r>
      <w:r>
        <w:rPr>
          <w:noProof/>
        </w:rPr>
      </w:r>
      <w:r>
        <w:rPr>
          <w:noProof/>
        </w:rPr>
        <w:fldChar w:fldCharType="separate"/>
      </w:r>
      <w:r>
        <w:rPr>
          <w:noProof/>
        </w:rPr>
        <w:t>27</w:t>
      </w:r>
      <w:r>
        <w:rPr>
          <w:noProof/>
        </w:rPr>
        <w:fldChar w:fldCharType="end"/>
      </w:r>
    </w:p>
    <w:p w14:paraId="4A245936" w14:textId="27F9D816"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6.2c.2.2</w:t>
      </w:r>
      <w:r>
        <w:rPr>
          <w:noProof/>
        </w:rPr>
        <w:tab/>
        <w:t xml:space="preserve">Producer-initiated ML </w:t>
      </w:r>
      <w:r w:rsidRPr="00F54D8F">
        <w:rPr>
          <w:noProof/>
          <w:lang w:val="en-US"/>
        </w:rPr>
        <w:t>model</w:t>
      </w:r>
      <w:r>
        <w:rPr>
          <w:noProof/>
        </w:rPr>
        <w:t xml:space="preserve"> testing</w:t>
      </w:r>
      <w:r>
        <w:rPr>
          <w:noProof/>
        </w:rPr>
        <w:tab/>
      </w:r>
      <w:r>
        <w:rPr>
          <w:noProof/>
        </w:rPr>
        <w:fldChar w:fldCharType="begin" w:fldLock="1"/>
      </w:r>
      <w:r>
        <w:rPr>
          <w:noProof/>
        </w:rPr>
        <w:instrText xml:space="preserve"> PAGEREF _Toc188006559 \h </w:instrText>
      </w:r>
      <w:r>
        <w:rPr>
          <w:noProof/>
        </w:rPr>
      </w:r>
      <w:r>
        <w:rPr>
          <w:noProof/>
        </w:rPr>
        <w:fldChar w:fldCharType="separate"/>
      </w:r>
      <w:r>
        <w:rPr>
          <w:noProof/>
        </w:rPr>
        <w:t>27</w:t>
      </w:r>
      <w:r>
        <w:rPr>
          <w:noProof/>
        </w:rPr>
        <w:fldChar w:fldCharType="end"/>
      </w:r>
    </w:p>
    <w:p w14:paraId="6F7F4927" w14:textId="7EAF37CB"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_Toc188006560 \h </w:instrText>
      </w:r>
      <w:r>
        <w:rPr>
          <w:noProof/>
        </w:rPr>
      </w:r>
      <w:r>
        <w:rPr>
          <w:noProof/>
        </w:rPr>
        <w:fldChar w:fldCharType="separate"/>
      </w:r>
      <w:r>
        <w:rPr>
          <w:noProof/>
        </w:rPr>
        <w:t>27</w:t>
      </w:r>
      <w:r>
        <w:rPr>
          <w:noProof/>
        </w:rPr>
        <w:fldChar w:fldCharType="end"/>
      </w:r>
    </w:p>
    <w:p w14:paraId="01264386" w14:textId="7CFDE80F"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_Toc188006561 \h </w:instrText>
      </w:r>
      <w:r>
        <w:rPr>
          <w:noProof/>
        </w:rPr>
      </w:r>
      <w:r>
        <w:rPr>
          <w:noProof/>
        </w:rPr>
        <w:fldChar w:fldCharType="separate"/>
      </w:r>
      <w:r>
        <w:rPr>
          <w:noProof/>
        </w:rPr>
        <w:t>27</w:t>
      </w:r>
      <w:r>
        <w:rPr>
          <w:noProof/>
        </w:rPr>
        <w:fldChar w:fldCharType="end"/>
      </w:r>
    </w:p>
    <w:p w14:paraId="33F923F4" w14:textId="378DF1C4"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_Toc188006562 \h </w:instrText>
      </w:r>
      <w:r>
        <w:rPr>
          <w:noProof/>
        </w:rPr>
      </w:r>
      <w:r>
        <w:rPr>
          <w:noProof/>
        </w:rPr>
        <w:fldChar w:fldCharType="separate"/>
      </w:r>
      <w:r>
        <w:rPr>
          <w:noProof/>
        </w:rPr>
        <w:t>27</w:t>
      </w:r>
      <w:r>
        <w:rPr>
          <w:noProof/>
        </w:rPr>
        <w:fldChar w:fldCharType="end"/>
      </w:r>
    </w:p>
    <w:p w14:paraId="77E50AED" w14:textId="5EF37501"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_Toc188006563 \h </w:instrText>
      </w:r>
      <w:r>
        <w:rPr>
          <w:noProof/>
        </w:rPr>
      </w:r>
      <w:r>
        <w:rPr>
          <w:noProof/>
        </w:rPr>
        <w:fldChar w:fldCharType="separate"/>
      </w:r>
      <w:r>
        <w:rPr>
          <w:noProof/>
        </w:rPr>
        <w:t>27</w:t>
      </w:r>
      <w:r>
        <w:rPr>
          <w:noProof/>
        </w:rPr>
        <w:fldChar w:fldCharType="end"/>
      </w:r>
    </w:p>
    <w:p w14:paraId="28E10FC9" w14:textId="536AB40F"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_Toc188006564 \h </w:instrText>
      </w:r>
      <w:r>
        <w:rPr>
          <w:noProof/>
        </w:rPr>
      </w:r>
      <w:r>
        <w:rPr>
          <w:noProof/>
        </w:rPr>
        <w:fldChar w:fldCharType="separate"/>
      </w:r>
      <w:r>
        <w:rPr>
          <w:noProof/>
        </w:rPr>
        <w:t>28</w:t>
      </w:r>
      <w:r>
        <w:rPr>
          <w:noProof/>
        </w:rPr>
        <w:fldChar w:fldCharType="end"/>
      </w:r>
    </w:p>
    <w:p w14:paraId="5D27609E" w14:textId="63CA198C"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_Toc188006565 \h </w:instrText>
      </w:r>
      <w:r>
        <w:rPr>
          <w:noProof/>
        </w:rPr>
      </w:r>
      <w:r>
        <w:rPr>
          <w:noProof/>
        </w:rPr>
        <w:fldChar w:fldCharType="separate"/>
      </w:r>
      <w:r>
        <w:rPr>
          <w:noProof/>
        </w:rPr>
        <w:t>28</w:t>
      </w:r>
      <w:r>
        <w:rPr>
          <w:noProof/>
        </w:rPr>
        <w:fldChar w:fldCharType="end"/>
      </w:r>
    </w:p>
    <w:p w14:paraId="4AB27BFE" w14:textId="5EBC3E2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_Toc188006566 \h </w:instrText>
      </w:r>
      <w:r>
        <w:rPr>
          <w:noProof/>
        </w:rPr>
      </w:r>
      <w:r>
        <w:rPr>
          <w:noProof/>
        </w:rPr>
        <w:fldChar w:fldCharType="separate"/>
      </w:r>
      <w:r>
        <w:rPr>
          <w:noProof/>
        </w:rPr>
        <w:t>28</w:t>
      </w:r>
      <w:r>
        <w:rPr>
          <w:noProof/>
        </w:rPr>
        <w:fldChar w:fldCharType="end"/>
      </w:r>
    </w:p>
    <w:p w14:paraId="3C4B9D02" w14:textId="00ED6367" w:rsidR="00C32CED" w:rsidRPr="00A93BC4" w:rsidRDefault="00C32CED">
      <w:pPr>
        <w:pStyle w:val="TOC2"/>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6.3</w:t>
      </w:r>
      <w:r w:rsidRPr="00A93BC4">
        <w:rPr>
          <w:noProof/>
          <w:lang w:val="fr-FR"/>
        </w:rPr>
        <w:tab/>
        <w:t xml:space="preserve">AI/ML </w:t>
      </w:r>
      <w:r w:rsidRPr="00A93BC4">
        <w:rPr>
          <w:rFonts w:eastAsia="SimSun"/>
          <w:noProof/>
          <w:lang w:val="fr-FR"/>
        </w:rPr>
        <w:t xml:space="preserve">inference </w:t>
      </w:r>
      <w:r w:rsidRPr="00A93BC4">
        <w:rPr>
          <w:noProof/>
          <w:lang w:val="fr-FR"/>
        </w:rPr>
        <w:t>emulation</w:t>
      </w:r>
      <w:r w:rsidRPr="00A93BC4">
        <w:rPr>
          <w:noProof/>
          <w:lang w:val="fr-FR"/>
        </w:rPr>
        <w:tab/>
      </w:r>
      <w:r>
        <w:rPr>
          <w:noProof/>
        </w:rPr>
        <w:fldChar w:fldCharType="begin" w:fldLock="1"/>
      </w:r>
      <w:r w:rsidRPr="00A93BC4">
        <w:rPr>
          <w:noProof/>
          <w:lang w:val="fr-FR"/>
        </w:rPr>
        <w:instrText xml:space="preserve"> PAGEREF _Toc188006567 \h </w:instrText>
      </w:r>
      <w:r>
        <w:rPr>
          <w:noProof/>
        </w:rPr>
      </w:r>
      <w:r>
        <w:rPr>
          <w:noProof/>
        </w:rPr>
        <w:fldChar w:fldCharType="separate"/>
      </w:r>
      <w:r w:rsidRPr="00A93BC4">
        <w:rPr>
          <w:noProof/>
          <w:lang w:val="fr-FR"/>
        </w:rPr>
        <w:t>29</w:t>
      </w:r>
      <w:r>
        <w:rPr>
          <w:noProof/>
        </w:rPr>
        <w:fldChar w:fldCharType="end"/>
      </w:r>
    </w:p>
    <w:p w14:paraId="3BD3387C" w14:textId="38726F0A"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6.3.1</w:t>
      </w:r>
      <w:r w:rsidRPr="00A93BC4">
        <w:rPr>
          <w:noProof/>
          <w:lang w:val="fr-FR"/>
        </w:rPr>
        <w:tab/>
        <w:t>Description</w:t>
      </w:r>
      <w:r w:rsidRPr="00A93BC4">
        <w:rPr>
          <w:noProof/>
          <w:lang w:val="fr-FR"/>
        </w:rPr>
        <w:tab/>
      </w:r>
      <w:r>
        <w:rPr>
          <w:noProof/>
        </w:rPr>
        <w:fldChar w:fldCharType="begin" w:fldLock="1"/>
      </w:r>
      <w:r w:rsidRPr="00A93BC4">
        <w:rPr>
          <w:noProof/>
          <w:lang w:val="fr-FR"/>
        </w:rPr>
        <w:instrText xml:space="preserve"> PAGEREF _Toc188006568 \h </w:instrText>
      </w:r>
      <w:r>
        <w:rPr>
          <w:noProof/>
        </w:rPr>
      </w:r>
      <w:r>
        <w:rPr>
          <w:noProof/>
        </w:rPr>
        <w:fldChar w:fldCharType="separate"/>
      </w:r>
      <w:r w:rsidRPr="00A93BC4">
        <w:rPr>
          <w:noProof/>
          <w:lang w:val="fr-FR"/>
        </w:rPr>
        <w:t>29</w:t>
      </w:r>
      <w:r>
        <w:rPr>
          <w:noProof/>
        </w:rPr>
        <w:fldChar w:fldCharType="end"/>
      </w:r>
    </w:p>
    <w:p w14:paraId="312AAFF6" w14:textId="1F78AEA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_Toc188006569 \h </w:instrText>
      </w:r>
      <w:r>
        <w:rPr>
          <w:noProof/>
        </w:rPr>
      </w:r>
      <w:r>
        <w:rPr>
          <w:noProof/>
        </w:rPr>
        <w:fldChar w:fldCharType="separate"/>
      </w:r>
      <w:r>
        <w:rPr>
          <w:noProof/>
        </w:rPr>
        <w:t>29</w:t>
      </w:r>
      <w:r>
        <w:rPr>
          <w:noProof/>
        </w:rPr>
        <w:fldChar w:fldCharType="end"/>
      </w:r>
    </w:p>
    <w:p w14:paraId="4DAD2BB6" w14:textId="66AECF2D"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_Toc188006570 \h </w:instrText>
      </w:r>
      <w:r>
        <w:rPr>
          <w:noProof/>
        </w:rPr>
      </w:r>
      <w:r>
        <w:rPr>
          <w:noProof/>
        </w:rPr>
        <w:fldChar w:fldCharType="separate"/>
      </w:r>
      <w:r>
        <w:rPr>
          <w:noProof/>
        </w:rPr>
        <w:t>29</w:t>
      </w:r>
      <w:r>
        <w:rPr>
          <w:noProof/>
        </w:rPr>
        <w:fldChar w:fldCharType="end"/>
      </w:r>
    </w:p>
    <w:p w14:paraId="0772B991" w14:textId="6410CC6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_Toc188006571 \h </w:instrText>
      </w:r>
      <w:r>
        <w:rPr>
          <w:noProof/>
        </w:rPr>
      </w:r>
      <w:r>
        <w:rPr>
          <w:noProof/>
        </w:rPr>
        <w:fldChar w:fldCharType="separate"/>
      </w:r>
      <w:r>
        <w:rPr>
          <w:noProof/>
        </w:rPr>
        <w:t>29</w:t>
      </w:r>
      <w:r>
        <w:rPr>
          <w:noProof/>
        </w:rPr>
        <w:fldChar w:fldCharType="end"/>
      </w:r>
    </w:p>
    <w:p w14:paraId="574597FC" w14:textId="714FF544"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 xml:space="preserve">ML </w:t>
      </w:r>
      <w:r w:rsidRPr="00F54D8F">
        <w:rPr>
          <w:rFonts w:eastAsia="SimSun"/>
          <w:noProof/>
        </w:rPr>
        <w:t xml:space="preserve">model </w:t>
      </w:r>
      <w:r>
        <w:rPr>
          <w:noProof/>
        </w:rPr>
        <w:t>deployment</w:t>
      </w:r>
      <w:r>
        <w:rPr>
          <w:noProof/>
        </w:rPr>
        <w:tab/>
      </w:r>
      <w:r>
        <w:rPr>
          <w:noProof/>
        </w:rPr>
        <w:fldChar w:fldCharType="begin" w:fldLock="1"/>
      </w:r>
      <w:r>
        <w:rPr>
          <w:noProof/>
        </w:rPr>
        <w:instrText xml:space="preserve"> PAGEREF _Toc188006572 \h </w:instrText>
      </w:r>
      <w:r>
        <w:rPr>
          <w:noProof/>
        </w:rPr>
      </w:r>
      <w:r>
        <w:rPr>
          <w:noProof/>
        </w:rPr>
        <w:fldChar w:fldCharType="separate"/>
      </w:r>
      <w:r>
        <w:rPr>
          <w:noProof/>
        </w:rPr>
        <w:t>29</w:t>
      </w:r>
      <w:r>
        <w:rPr>
          <w:noProof/>
        </w:rPr>
        <w:fldChar w:fldCharType="end"/>
      </w:r>
    </w:p>
    <w:p w14:paraId="23E4941D" w14:textId="54BE509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noProof/>
        </w:rPr>
        <w:tab/>
        <w:t xml:space="preserve">ML </w:t>
      </w:r>
      <w:r w:rsidRPr="00F54D8F">
        <w:rPr>
          <w:rFonts w:eastAsia="SimSun"/>
          <w:noProof/>
        </w:rPr>
        <w:t xml:space="preserve">model </w:t>
      </w:r>
      <w:r>
        <w:rPr>
          <w:noProof/>
        </w:rPr>
        <w:t>loading</w:t>
      </w:r>
      <w:r>
        <w:rPr>
          <w:noProof/>
        </w:rPr>
        <w:tab/>
      </w:r>
      <w:r>
        <w:rPr>
          <w:noProof/>
        </w:rPr>
        <w:fldChar w:fldCharType="begin" w:fldLock="1"/>
      </w:r>
      <w:r>
        <w:rPr>
          <w:noProof/>
        </w:rPr>
        <w:instrText xml:space="preserve"> PAGEREF _Toc188006573 \h </w:instrText>
      </w:r>
      <w:r>
        <w:rPr>
          <w:noProof/>
        </w:rPr>
      </w:r>
      <w:r>
        <w:rPr>
          <w:noProof/>
        </w:rPr>
        <w:fldChar w:fldCharType="separate"/>
      </w:r>
      <w:r>
        <w:rPr>
          <w:noProof/>
        </w:rPr>
        <w:t>29</w:t>
      </w:r>
      <w:r>
        <w:rPr>
          <w:noProof/>
        </w:rPr>
        <w:fldChar w:fldCharType="end"/>
      </w:r>
    </w:p>
    <w:p w14:paraId="1312CFCA" w14:textId="62129813"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_Toc188006574 \h </w:instrText>
      </w:r>
      <w:r>
        <w:rPr>
          <w:noProof/>
        </w:rPr>
      </w:r>
      <w:r>
        <w:rPr>
          <w:noProof/>
        </w:rPr>
        <w:fldChar w:fldCharType="separate"/>
      </w:r>
      <w:r>
        <w:rPr>
          <w:noProof/>
        </w:rPr>
        <w:t>29</w:t>
      </w:r>
      <w:r>
        <w:rPr>
          <w:noProof/>
        </w:rPr>
        <w:fldChar w:fldCharType="end"/>
      </w:r>
    </w:p>
    <w:p w14:paraId="53BA3526" w14:textId="6856A581"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_Toc188006575 \h </w:instrText>
      </w:r>
      <w:r>
        <w:rPr>
          <w:noProof/>
        </w:rPr>
      </w:r>
      <w:r>
        <w:rPr>
          <w:noProof/>
        </w:rPr>
        <w:fldChar w:fldCharType="separate"/>
      </w:r>
      <w:r>
        <w:rPr>
          <w:noProof/>
        </w:rPr>
        <w:t>30</w:t>
      </w:r>
      <w:r>
        <w:rPr>
          <w:noProof/>
        </w:rPr>
        <w:fldChar w:fldCharType="end"/>
      </w:r>
    </w:p>
    <w:p w14:paraId="2995D88F" w14:textId="37228AAE"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_Toc188006576 \h </w:instrText>
      </w:r>
      <w:r>
        <w:rPr>
          <w:noProof/>
        </w:rPr>
      </w:r>
      <w:r>
        <w:rPr>
          <w:noProof/>
        </w:rPr>
        <w:fldChar w:fldCharType="separate"/>
      </w:r>
      <w:r>
        <w:rPr>
          <w:noProof/>
        </w:rPr>
        <w:t>30</w:t>
      </w:r>
      <w:r>
        <w:rPr>
          <w:noProof/>
        </w:rPr>
        <w:fldChar w:fldCharType="end"/>
      </w:r>
    </w:p>
    <w:p w14:paraId="74A1B30C" w14:textId="209B556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_Toc188006577 \h </w:instrText>
      </w:r>
      <w:r>
        <w:rPr>
          <w:noProof/>
        </w:rPr>
      </w:r>
      <w:r>
        <w:rPr>
          <w:noProof/>
        </w:rPr>
        <w:fldChar w:fldCharType="separate"/>
      </w:r>
      <w:r>
        <w:rPr>
          <w:noProof/>
        </w:rPr>
        <w:t>30</w:t>
      </w:r>
      <w:r>
        <w:rPr>
          <w:noProof/>
        </w:rPr>
        <w:fldChar w:fldCharType="end"/>
      </w:r>
    </w:p>
    <w:p w14:paraId="7A5ED009" w14:textId="034B7EFD"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_Toc188006578 \h </w:instrText>
      </w:r>
      <w:r>
        <w:rPr>
          <w:noProof/>
        </w:rPr>
      </w:r>
      <w:r>
        <w:rPr>
          <w:noProof/>
        </w:rPr>
        <w:fldChar w:fldCharType="separate"/>
      </w:r>
      <w:r>
        <w:rPr>
          <w:noProof/>
        </w:rPr>
        <w:t>30</w:t>
      </w:r>
      <w:r>
        <w:rPr>
          <w:noProof/>
        </w:rPr>
        <w:fldChar w:fldCharType="end"/>
      </w:r>
    </w:p>
    <w:p w14:paraId="225FF311" w14:textId="423A8728"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sidRPr="00F54D8F">
        <w:rPr>
          <w:rFonts w:eastAsia="Calibri"/>
          <w:noProof/>
        </w:rPr>
        <w:t>6.4.1.3</w:t>
      </w:r>
      <w:r w:rsidRPr="00F54D8F">
        <w:rPr>
          <w:rFonts w:eastAsia="Calibri"/>
          <w:noProof/>
        </w:rPr>
        <w:tab/>
        <w:t xml:space="preserve">Requirements for ML </w:t>
      </w:r>
      <w:r>
        <w:rPr>
          <w:noProof/>
        </w:rPr>
        <w:t xml:space="preserve">model </w:t>
      </w:r>
      <w:r w:rsidRPr="00F54D8F">
        <w:rPr>
          <w:rFonts w:eastAsia="Calibri"/>
          <w:noProof/>
        </w:rPr>
        <w:t>loading</w:t>
      </w:r>
      <w:r>
        <w:rPr>
          <w:noProof/>
        </w:rPr>
        <w:tab/>
      </w:r>
      <w:r>
        <w:rPr>
          <w:noProof/>
        </w:rPr>
        <w:fldChar w:fldCharType="begin" w:fldLock="1"/>
      </w:r>
      <w:r>
        <w:rPr>
          <w:noProof/>
        </w:rPr>
        <w:instrText xml:space="preserve"> PAGEREF _Toc188006579 \h </w:instrText>
      </w:r>
      <w:r>
        <w:rPr>
          <w:noProof/>
        </w:rPr>
      </w:r>
      <w:r>
        <w:rPr>
          <w:noProof/>
        </w:rPr>
        <w:fldChar w:fldCharType="separate"/>
      </w:r>
      <w:r>
        <w:rPr>
          <w:noProof/>
        </w:rPr>
        <w:t>30</w:t>
      </w:r>
      <w:r>
        <w:rPr>
          <w:noProof/>
        </w:rPr>
        <w:fldChar w:fldCharType="end"/>
      </w:r>
    </w:p>
    <w:p w14:paraId="55FC8826" w14:textId="24CE049E"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_Toc188006580 \h </w:instrText>
      </w:r>
      <w:r>
        <w:rPr>
          <w:noProof/>
        </w:rPr>
      </w:r>
      <w:r>
        <w:rPr>
          <w:noProof/>
        </w:rPr>
        <w:fldChar w:fldCharType="separate"/>
      </w:r>
      <w:r>
        <w:rPr>
          <w:noProof/>
        </w:rPr>
        <w:t>31</w:t>
      </w:r>
      <w:r>
        <w:rPr>
          <w:noProof/>
        </w:rPr>
        <w:fldChar w:fldCharType="end"/>
      </w:r>
    </w:p>
    <w:p w14:paraId="540003C1" w14:textId="43EE8F7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_Toc188006581 \h </w:instrText>
      </w:r>
      <w:r>
        <w:rPr>
          <w:noProof/>
        </w:rPr>
      </w:r>
      <w:r>
        <w:rPr>
          <w:noProof/>
        </w:rPr>
        <w:fldChar w:fldCharType="separate"/>
      </w:r>
      <w:r>
        <w:rPr>
          <w:noProof/>
        </w:rPr>
        <w:t>31</w:t>
      </w:r>
      <w:r>
        <w:rPr>
          <w:noProof/>
        </w:rPr>
        <w:fldChar w:fldCharType="end"/>
      </w:r>
    </w:p>
    <w:p w14:paraId="1F9CD6CF" w14:textId="04345BC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_Toc188006582 \h </w:instrText>
      </w:r>
      <w:r>
        <w:rPr>
          <w:noProof/>
        </w:rPr>
      </w:r>
      <w:r>
        <w:rPr>
          <w:noProof/>
        </w:rPr>
        <w:fldChar w:fldCharType="separate"/>
      </w:r>
      <w:r>
        <w:rPr>
          <w:noProof/>
        </w:rPr>
        <w:t>31</w:t>
      </w:r>
      <w:r>
        <w:rPr>
          <w:noProof/>
        </w:rPr>
        <w:fldChar w:fldCharType="end"/>
      </w:r>
    </w:p>
    <w:p w14:paraId="5EE998EA" w14:textId="20C6E6B9"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_Toc188006583 \h </w:instrText>
      </w:r>
      <w:r>
        <w:rPr>
          <w:noProof/>
        </w:rPr>
      </w:r>
      <w:r>
        <w:rPr>
          <w:noProof/>
        </w:rPr>
        <w:fldChar w:fldCharType="separate"/>
      </w:r>
      <w:r>
        <w:rPr>
          <w:noProof/>
        </w:rPr>
        <w:t>31</w:t>
      </w:r>
      <w:r>
        <w:rPr>
          <w:noProof/>
        </w:rPr>
        <w:fldChar w:fldCharType="end"/>
      </w:r>
    </w:p>
    <w:p w14:paraId="429C416B" w14:textId="54CE00A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_Toc188006584 \h </w:instrText>
      </w:r>
      <w:r>
        <w:rPr>
          <w:noProof/>
        </w:rPr>
      </w:r>
      <w:r>
        <w:rPr>
          <w:noProof/>
        </w:rPr>
        <w:fldChar w:fldCharType="separate"/>
      </w:r>
      <w:r>
        <w:rPr>
          <w:noProof/>
        </w:rPr>
        <w:t>31</w:t>
      </w:r>
      <w:r>
        <w:rPr>
          <w:noProof/>
        </w:rPr>
        <w:fldChar w:fldCharType="end"/>
      </w:r>
    </w:p>
    <w:p w14:paraId="7F867BBC" w14:textId="315E928E"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_Toc188006585 \h </w:instrText>
      </w:r>
      <w:r>
        <w:rPr>
          <w:noProof/>
        </w:rPr>
      </w:r>
      <w:r>
        <w:rPr>
          <w:noProof/>
        </w:rPr>
        <w:fldChar w:fldCharType="separate"/>
      </w:r>
      <w:r>
        <w:rPr>
          <w:noProof/>
        </w:rPr>
        <w:t>32</w:t>
      </w:r>
      <w:r>
        <w:rPr>
          <w:noProof/>
        </w:rPr>
        <w:fldChar w:fldCharType="end"/>
      </w:r>
    </w:p>
    <w:p w14:paraId="6545E1A4" w14:textId="579CAD98"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_Toc188006586 \h </w:instrText>
      </w:r>
      <w:r>
        <w:rPr>
          <w:noProof/>
        </w:rPr>
      </w:r>
      <w:r>
        <w:rPr>
          <w:noProof/>
        </w:rPr>
        <w:fldChar w:fldCharType="separate"/>
      </w:r>
      <w:r>
        <w:rPr>
          <w:noProof/>
        </w:rPr>
        <w:t>32</w:t>
      </w:r>
      <w:r>
        <w:rPr>
          <w:noProof/>
        </w:rPr>
        <w:fldChar w:fldCharType="end"/>
      </w:r>
    </w:p>
    <w:p w14:paraId="44EE44A4" w14:textId="29ACEC50"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_Toc188006587 \h </w:instrText>
      </w:r>
      <w:r>
        <w:rPr>
          <w:noProof/>
        </w:rPr>
      </w:r>
      <w:r>
        <w:rPr>
          <w:noProof/>
        </w:rPr>
        <w:fldChar w:fldCharType="separate"/>
      </w:r>
      <w:r>
        <w:rPr>
          <w:noProof/>
        </w:rPr>
        <w:t>32</w:t>
      </w:r>
      <w:r>
        <w:rPr>
          <w:noProof/>
        </w:rPr>
        <w:fldChar w:fldCharType="end"/>
      </w:r>
    </w:p>
    <w:p w14:paraId="03CC2F48" w14:textId="2B69DB7B"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_Toc188006588 \h </w:instrText>
      </w:r>
      <w:r>
        <w:rPr>
          <w:noProof/>
        </w:rPr>
      </w:r>
      <w:r>
        <w:rPr>
          <w:noProof/>
        </w:rPr>
        <w:fldChar w:fldCharType="separate"/>
      </w:r>
      <w:r>
        <w:rPr>
          <w:noProof/>
        </w:rPr>
        <w:t>32</w:t>
      </w:r>
      <w:r>
        <w:rPr>
          <w:noProof/>
        </w:rPr>
        <w:fldChar w:fldCharType="end"/>
      </w:r>
    </w:p>
    <w:p w14:paraId="4B3E9F9E" w14:textId="780CB331"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_Toc188006589 \h </w:instrText>
      </w:r>
      <w:r>
        <w:rPr>
          <w:noProof/>
        </w:rPr>
      </w:r>
      <w:r>
        <w:rPr>
          <w:noProof/>
        </w:rPr>
        <w:fldChar w:fldCharType="separate"/>
      </w:r>
      <w:r>
        <w:rPr>
          <w:noProof/>
        </w:rPr>
        <w:t>33</w:t>
      </w:r>
      <w:r>
        <w:rPr>
          <w:noProof/>
        </w:rPr>
        <w:fldChar w:fldCharType="end"/>
      </w:r>
    </w:p>
    <w:p w14:paraId="3C7E4EA9" w14:textId="5A2BE539"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F54D8F">
        <w:rPr>
          <w:noProof/>
          <w:lang w:val="en-US"/>
        </w:rPr>
        <w:t>.2.1</w:t>
      </w:r>
      <w:r>
        <w:rPr>
          <w:noProof/>
        </w:rPr>
        <w:tab/>
        <w:t xml:space="preserve">Availability of </w:t>
      </w:r>
      <w:r w:rsidRPr="00F54D8F">
        <w:rPr>
          <w:noProof/>
          <w:lang w:val="en-US"/>
        </w:rPr>
        <w:t>new</w:t>
      </w:r>
      <w:r>
        <w:rPr>
          <w:noProof/>
        </w:rPr>
        <w:t xml:space="preserve"> capabilities </w:t>
      </w:r>
      <w:r w:rsidRPr="00F54D8F">
        <w:rPr>
          <w:rFonts w:cs="Arial"/>
          <w:noProof/>
        </w:rPr>
        <w:t xml:space="preserve">or ML </w:t>
      </w:r>
      <w:r w:rsidRPr="00F54D8F">
        <w:rPr>
          <w:rFonts w:eastAsia="SimSun"/>
          <w:noProof/>
        </w:rPr>
        <w:t>models</w:t>
      </w:r>
      <w:r>
        <w:rPr>
          <w:noProof/>
        </w:rPr>
        <w:tab/>
      </w:r>
      <w:r>
        <w:rPr>
          <w:noProof/>
        </w:rPr>
        <w:fldChar w:fldCharType="begin" w:fldLock="1"/>
      </w:r>
      <w:r>
        <w:rPr>
          <w:noProof/>
        </w:rPr>
        <w:instrText xml:space="preserve"> PAGEREF _Toc188006590 \h </w:instrText>
      </w:r>
      <w:r>
        <w:rPr>
          <w:noProof/>
        </w:rPr>
      </w:r>
      <w:r>
        <w:rPr>
          <w:noProof/>
        </w:rPr>
        <w:fldChar w:fldCharType="separate"/>
      </w:r>
      <w:r>
        <w:rPr>
          <w:noProof/>
        </w:rPr>
        <w:t>33</w:t>
      </w:r>
      <w:r>
        <w:rPr>
          <w:noProof/>
        </w:rPr>
        <w:fldChar w:fldCharType="end"/>
      </w:r>
    </w:p>
    <w:p w14:paraId="549C7033" w14:textId="288B68A8"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F54D8F">
        <w:rPr>
          <w:noProof/>
          <w:lang w:val="en-US"/>
        </w:rPr>
        <w:t>.2.2</w:t>
      </w:r>
      <w:r>
        <w:rPr>
          <w:noProof/>
        </w:rPr>
        <w:tab/>
        <w:t xml:space="preserve">Triggering ML </w:t>
      </w:r>
      <w:r w:rsidRPr="00F54D8F">
        <w:rPr>
          <w:rFonts w:eastAsia="SimSun"/>
          <w:noProof/>
        </w:rPr>
        <w:t>model</w:t>
      </w:r>
      <w:r w:rsidRPr="00F54D8F">
        <w:rPr>
          <w:noProof/>
          <w:lang w:val="en-US"/>
        </w:rPr>
        <w:t xml:space="preserve"> </w:t>
      </w:r>
      <w:r>
        <w:rPr>
          <w:noProof/>
        </w:rPr>
        <w:t>update</w:t>
      </w:r>
      <w:r>
        <w:rPr>
          <w:noProof/>
        </w:rPr>
        <w:tab/>
      </w:r>
      <w:r>
        <w:rPr>
          <w:noProof/>
        </w:rPr>
        <w:fldChar w:fldCharType="begin" w:fldLock="1"/>
      </w:r>
      <w:r>
        <w:rPr>
          <w:noProof/>
        </w:rPr>
        <w:instrText xml:space="preserve"> PAGEREF _Toc188006591 \h </w:instrText>
      </w:r>
      <w:r>
        <w:rPr>
          <w:noProof/>
        </w:rPr>
      </w:r>
      <w:r>
        <w:rPr>
          <w:noProof/>
        </w:rPr>
        <w:fldChar w:fldCharType="separate"/>
      </w:r>
      <w:r>
        <w:rPr>
          <w:noProof/>
        </w:rPr>
        <w:t>33</w:t>
      </w:r>
      <w:r>
        <w:rPr>
          <w:noProof/>
        </w:rPr>
        <w:fldChar w:fldCharType="end"/>
      </w:r>
    </w:p>
    <w:p w14:paraId="10894752" w14:textId="3983C81F"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_Toc188006592 \h </w:instrText>
      </w:r>
      <w:r>
        <w:rPr>
          <w:noProof/>
        </w:rPr>
      </w:r>
      <w:r>
        <w:rPr>
          <w:noProof/>
        </w:rPr>
        <w:fldChar w:fldCharType="separate"/>
      </w:r>
      <w:r>
        <w:rPr>
          <w:noProof/>
        </w:rPr>
        <w:t>33</w:t>
      </w:r>
      <w:r>
        <w:rPr>
          <w:noProof/>
        </w:rPr>
        <w:fldChar w:fldCharType="end"/>
      </w:r>
    </w:p>
    <w:p w14:paraId="7D81D2C0" w14:textId="2C514D18"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F54D8F">
        <w:rPr>
          <w:noProof/>
          <w:lang w:val="fr-FR"/>
        </w:rPr>
        <w:t>6.5.3</w:t>
      </w:r>
      <w:r w:rsidRPr="00F54D8F">
        <w:rPr>
          <w:noProof/>
          <w:lang w:val="fr-FR"/>
        </w:rPr>
        <w:tab/>
        <w:t>AI/ML inference capabilities management</w:t>
      </w:r>
      <w:r w:rsidRPr="00A93BC4">
        <w:rPr>
          <w:noProof/>
          <w:lang w:val="fr-FR"/>
        </w:rPr>
        <w:tab/>
      </w:r>
      <w:r>
        <w:rPr>
          <w:noProof/>
        </w:rPr>
        <w:fldChar w:fldCharType="begin" w:fldLock="1"/>
      </w:r>
      <w:r w:rsidRPr="00A93BC4">
        <w:rPr>
          <w:noProof/>
          <w:lang w:val="fr-FR"/>
        </w:rPr>
        <w:instrText xml:space="preserve"> PAGEREF _Toc188006593 \h </w:instrText>
      </w:r>
      <w:r>
        <w:rPr>
          <w:noProof/>
        </w:rPr>
      </w:r>
      <w:r>
        <w:rPr>
          <w:noProof/>
        </w:rPr>
        <w:fldChar w:fldCharType="separate"/>
      </w:r>
      <w:r w:rsidRPr="00A93BC4">
        <w:rPr>
          <w:noProof/>
          <w:lang w:val="fr-FR"/>
        </w:rPr>
        <w:t>34</w:t>
      </w:r>
      <w:r>
        <w:rPr>
          <w:noProof/>
        </w:rPr>
        <w:fldChar w:fldCharType="end"/>
      </w:r>
    </w:p>
    <w:p w14:paraId="787F1844" w14:textId="373B4C2B"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F54D8F">
        <w:rPr>
          <w:noProof/>
          <w:lang w:val="fr-FR"/>
        </w:rPr>
        <w:t>6.5.3.1</w:t>
      </w:r>
      <w:r w:rsidRPr="00F54D8F">
        <w:rPr>
          <w:noProof/>
          <w:lang w:val="fr-FR"/>
        </w:rPr>
        <w:tab/>
        <w:t>Description</w:t>
      </w:r>
      <w:r w:rsidRPr="00A93BC4">
        <w:rPr>
          <w:noProof/>
          <w:lang w:val="fr-FR"/>
        </w:rPr>
        <w:tab/>
      </w:r>
      <w:r>
        <w:rPr>
          <w:noProof/>
        </w:rPr>
        <w:fldChar w:fldCharType="begin" w:fldLock="1"/>
      </w:r>
      <w:r w:rsidRPr="00A93BC4">
        <w:rPr>
          <w:noProof/>
          <w:lang w:val="fr-FR"/>
        </w:rPr>
        <w:instrText xml:space="preserve"> PAGEREF _Toc188006594 \h </w:instrText>
      </w:r>
      <w:r>
        <w:rPr>
          <w:noProof/>
        </w:rPr>
      </w:r>
      <w:r>
        <w:rPr>
          <w:noProof/>
        </w:rPr>
        <w:fldChar w:fldCharType="separate"/>
      </w:r>
      <w:r w:rsidRPr="00A93BC4">
        <w:rPr>
          <w:noProof/>
          <w:lang w:val="fr-FR"/>
        </w:rPr>
        <w:t>34</w:t>
      </w:r>
      <w:r>
        <w:rPr>
          <w:noProof/>
        </w:rPr>
        <w:fldChar w:fldCharType="end"/>
      </w:r>
    </w:p>
    <w:p w14:paraId="3ED2E71C" w14:textId="1B01E68D"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_Toc188006595 \h </w:instrText>
      </w:r>
      <w:r>
        <w:rPr>
          <w:noProof/>
        </w:rPr>
      </w:r>
      <w:r>
        <w:rPr>
          <w:noProof/>
        </w:rPr>
        <w:fldChar w:fldCharType="separate"/>
      </w:r>
      <w:r>
        <w:rPr>
          <w:noProof/>
        </w:rPr>
        <w:t>34</w:t>
      </w:r>
      <w:r>
        <w:rPr>
          <w:noProof/>
        </w:rPr>
        <w:fldChar w:fldCharType="end"/>
      </w:r>
    </w:p>
    <w:p w14:paraId="3BF8E122" w14:textId="4C71258A"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6.5.3.2.1</w:t>
      </w:r>
      <w:r>
        <w:rPr>
          <w:noProof/>
        </w:rPr>
        <w:tab/>
        <w:t xml:space="preserve">Identifying capabilities of ML </w:t>
      </w:r>
      <w:r w:rsidRPr="00F54D8F">
        <w:rPr>
          <w:rFonts w:eastAsia="SimSun"/>
          <w:noProof/>
        </w:rPr>
        <w:t>models</w:t>
      </w:r>
      <w:r>
        <w:rPr>
          <w:noProof/>
        </w:rPr>
        <w:tab/>
      </w:r>
      <w:r>
        <w:rPr>
          <w:noProof/>
        </w:rPr>
        <w:fldChar w:fldCharType="begin" w:fldLock="1"/>
      </w:r>
      <w:r>
        <w:rPr>
          <w:noProof/>
        </w:rPr>
        <w:instrText xml:space="preserve"> PAGEREF _Toc188006596 \h </w:instrText>
      </w:r>
      <w:r>
        <w:rPr>
          <w:noProof/>
        </w:rPr>
      </w:r>
      <w:r>
        <w:rPr>
          <w:noProof/>
        </w:rPr>
        <w:fldChar w:fldCharType="separate"/>
      </w:r>
      <w:r>
        <w:rPr>
          <w:noProof/>
        </w:rPr>
        <w:t>34</w:t>
      </w:r>
      <w:r>
        <w:rPr>
          <w:noProof/>
        </w:rPr>
        <w:fldChar w:fldCharType="end"/>
      </w:r>
    </w:p>
    <w:p w14:paraId="55E1A586" w14:textId="3C0827E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6.5.3.2.2</w:t>
      </w:r>
      <w:r>
        <w:rPr>
          <w:noProof/>
        </w:rPr>
        <w:tab/>
        <w:t xml:space="preserve">Mapping of the capabilities of ML </w:t>
      </w:r>
      <w:r w:rsidRPr="00F54D8F">
        <w:rPr>
          <w:rFonts w:eastAsia="SimSun"/>
          <w:noProof/>
          <w:lang w:val="en-US"/>
        </w:rPr>
        <w:t>models</w:t>
      </w:r>
      <w:r>
        <w:rPr>
          <w:noProof/>
        </w:rPr>
        <w:tab/>
      </w:r>
      <w:r>
        <w:rPr>
          <w:noProof/>
        </w:rPr>
        <w:fldChar w:fldCharType="begin" w:fldLock="1"/>
      </w:r>
      <w:r>
        <w:rPr>
          <w:noProof/>
        </w:rPr>
        <w:instrText xml:space="preserve"> PAGEREF _Toc188006597 \h </w:instrText>
      </w:r>
      <w:r>
        <w:rPr>
          <w:noProof/>
        </w:rPr>
      </w:r>
      <w:r>
        <w:rPr>
          <w:noProof/>
        </w:rPr>
        <w:fldChar w:fldCharType="separate"/>
      </w:r>
      <w:r>
        <w:rPr>
          <w:noProof/>
        </w:rPr>
        <w:t>35</w:t>
      </w:r>
      <w:r>
        <w:rPr>
          <w:noProof/>
        </w:rPr>
        <w:fldChar w:fldCharType="end"/>
      </w:r>
    </w:p>
    <w:p w14:paraId="4C97ED28" w14:textId="37433882"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_Toc188006598 \h </w:instrText>
      </w:r>
      <w:r>
        <w:rPr>
          <w:noProof/>
        </w:rPr>
      </w:r>
      <w:r>
        <w:rPr>
          <w:noProof/>
        </w:rPr>
        <w:fldChar w:fldCharType="separate"/>
      </w:r>
      <w:r>
        <w:rPr>
          <w:noProof/>
        </w:rPr>
        <w:t>35</w:t>
      </w:r>
      <w:r>
        <w:rPr>
          <w:noProof/>
        </w:rPr>
        <w:fldChar w:fldCharType="end"/>
      </w:r>
    </w:p>
    <w:p w14:paraId="7B71EB73" w14:textId="6ACD446E"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_Toc188006599 \h </w:instrText>
      </w:r>
      <w:r>
        <w:rPr>
          <w:noProof/>
        </w:rPr>
      </w:r>
      <w:r>
        <w:rPr>
          <w:noProof/>
        </w:rPr>
        <w:fldChar w:fldCharType="separate"/>
      </w:r>
      <w:r>
        <w:rPr>
          <w:noProof/>
        </w:rPr>
        <w:t>35</w:t>
      </w:r>
      <w:r>
        <w:rPr>
          <w:noProof/>
        </w:rPr>
        <w:fldChar w:fldCharType="end"/>
      </w:r>
    </w:p>
    <w:p w14:paraId="5C628566" w14:textId="7F57FB9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_Toc188006600 \h </w:instrText>
      </w:r>
      <w:r>
        <w:rPr>
          <w:noProof/>
        </w:rPr>
      </w:r>
      <w:r>
        <w:rPr>
          <w:noProof/>
        </w:rPr>
        <w:fldChar w:fldCharType="separate"/>
      </w:r>
      <w:r>
        <w:rPr>
          <w:noProof/>
        </w:rPr>
        <w:t>35</w:t>
      </w:r>
      <w:r>
        <w:rPr>
          <w:noProof/>
        </w:rPr>
        <w:fldChar w:fldCharType="end"/>
      </w:r>
    </w:p>
    <w:p w14:paraId="4AA4862D" w14:textId="1053BEB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_Toc188006601 \h </w:instrText>
      </w:r>
      <w:r>
        <w:rPr>
          <w:noProof/>
        </w:rPr>
      </w:r>
      <w:r>
        <w:rPr>
          <w:noProof/>
        </w:rPr>
        <w:fldChar w:fldCharType="separate"/>
      </w:r>
      <w:r>
        <w:rPr>
          <w:noProof/>
        </w:rPr>
        <w:t>35</w:t>
      </w:r>
      <w:r>
        <w:rPr>
          <w:noProof/>
        </w:rPr>
        <w:fldChar w:fldCharType="end"/>
      </w:r>
    </w:p>
    <w:p w14:paraId="24BC4A4F" w14:textId="2FA09D42"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_Toc188006602 \h </w:instrText>
      </w:r>
      <w:r>
        <w:rPr>
          <w:noProof/>
        </w:rPr>
      </w:r>
      <w:r>
        <w:rPr>
          <w:noProof/>
        </w:rPr>
        <w:fldChar w:fldCharType="separate"/>
      </w:r>
      <w:r>
        <w:rPr>
          <w:noProof/>
        </w:rPr>
        <w:t>35</w:t>
      </w:r>
      <w:r>
        <w:rPr>
          <w:noProof/>
        </w:rPr>
        <w:fldChar w:fldCharType="end"/>
      </w:r>
    </w:p>
    <w:p w14:paraId="667B89FF" w14:textId="78626EE8"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_Toc188006603 \h </w:instrText>
      </w:r>
      <w:r>
        <w:rPr>
          <w:noProof/>
        </w:rPr>
      </w:r>
      <w:r>
        <w:rPr>
          <w:noProof/>
        </w:rPr>
        <w:fldChar w:fldCharType="separate"/>
      </w:r>
      <w:r>
        <w:rPr>
          <w:noProof/>
        </w:rPr>
        <w:t>36</w:t>
      </w:r>
      <w:r>
        <w:rPr>
          <w:noProof/>
        </w:rPr>
        <w:fldChar w:fldCharType="end"/>
      </w:r>
    </w:p>
    <w:p w14:paraId="2C69D88D" w14:textId="6512A0BB"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_Toc188006604 \h </w:instrText>
      </w:r>
      <w:r>
        <w:rPr>
          <w:noProof/>
        </w:rPr>
      </w:r>
      <w:r>
        <w:rPr>
          <w:noProof/>
        </w:rPr>
        <w:fldChar w:fldCharType="separate"/>
      </w:r>
      <w:r>
        <w:rPr>
          <w:noProof/>
        </w:rPr>
        <w:t>36</w:t>
      </w:r>
      <w:r>
        <w:rPr>
          <w:noProof/>
        </w:rPr>
        <w:fldChar w:fldCharType="end"/>
      </w:r>
    </w:p>
    <w:p w14:paraId="73A555B0" w14:textId="64F8AEF6"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_Toc188006605 \h </w:instrText>
      </w:r>
      <w:r>
        <w:rPr>
          <w:noProof/>
        </w:rPr>
      </w:r>
      <w:r>
        <w:rPr>
          <w:noProof/>
        </w:rPr>
        <w:fldChar w:fldCharType="separate"/>
      </w:r>
      <w:r>
        <w:rPr>
          <w:noProof/>
        </w:rPr>
        <w:t>36</w:t>
      </w:r>
      <w:r>
        <w:rPr>
          <w:noProof/>
        </w:rPr>
        <w:fldChar w:fldCharType="end"/>
      </w:r>
    </w:p>
    <w:p w14:paraId="28D5312F" w14:textId="7D45577E"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6.5.5</w:t>
      </w:r>
      <w:r>
        <w:rPr>
          <w:noProof/>
        </w:rPr>
        <w:tab/>
        <w:t>AI/ML Inference History</w:t>
      </w:r>
      <w:r>
        <w:rPr>
          <w:noProof/>
        </w:rPr>
        <w:tab/>
      </w:r>
      <w:r>
        <w:rPr>
          <w:noProof/>
        </w:rPr>
        <w:fldChar w:fldCharType="begin" w:fldLock="1"/>
      </w:r>
      <w:r>
        <w:rPr>
          <w:noProof/>
        </w:rPr>
        <w:instrText xml:space="preserve"> PAGEREF _Toc188006606 \h </w:instrText>
      </w:r>
      <w:r>
        <w:rPr>
          <w:noProof/>
        </w:rPr>
      </w:r>
      <w:r>
        <w:rPr>
          <w:noProof/>
        </w:rPr>
        <w:fldChar w:fldCharType="separate"/>
      </w:r>
      <w:r>
        <w:rPr>
          <w:noProof/>
        </w:rPr>
        <w:t>37</w:t>
      </w:r>
      <w:r>
        <w:rPr>
          <w:noProof/>
        </w:rPr>
        <w:fldChar w:fldCharType="end"/>
      </w:r>
    </w:p>
    <w:p w14:paraId="15CC8F73" w14:textId="244EA91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_Toc188006607 \h </w:instrText>
      </w:r>
      <w:r>
        <w:rPr>
          <w:noProof/>
        </w:rPr>
      </w:r>
      <w:r>
        <w:rPr>
          <w:noProof/>
        </w:rPr>
        <w:fldChar w:fldCharType="separate"/>
      </w:r>
      <w:r>
        <w:rPr>
          <w:noProof/>
        </w:rPr>
        <w:t>37</w:t>
      </w:r>
      <w:r>
        <w:rPr>
          <w:noProof/>
        </w:rPr>
        <w:fldChar w:fldCharType="end"/>
      </w:r>
    </w:p>
    <w:p w14:paraId="63A7EB2B" w14:textId="4BBA03F0"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_Toc188006608 \h </w:instrText>
      </w:r>
      <w:r>
        <w:rPr>
          <w:noProof/>
        </w:rPr>
      </w:r>
      <w:r>
        <w:rPr>
          <w:noProof/>
        </w:rPr>
        <w:fldChar w:fldCharType="separate"/>
      </w:r>
      <w:r>
        <w:rPr>
          <w:noProof/>
        </w:rPr>
        <w:t>37</w:t>
      </w:r>
      <w:r>
        <w:rPr>
          <w:noProof/>
        </w:rPr>
        <w:fldChar w:fldCharType="end"/>
      </w:r>
    </w:p>
    <w:p w14:paraId="3BF5B9E5" w14:textId="35B7B7ED"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_Toc188006609 \h </w:instrText>
      </w:r>
      <w:r>
        <w:rPr>
          <w:noProof/>
        </w:rPr>
      </w:r>
      <w:r>
        <w:rPr>
          <w:noProof/>
        </w:rPr>
        <w:fldChar w:fldCharType="separate"/>
      </w:r>
      <w:r>
        <w:rPr>
          <w:noProof/>
        </w:rPr>
        <w:t>37</w:t>
      </w:r>
      <w:r>
        <w:rPr>
          <w:noProof/>
        </w:rPr>
        <w:fldChar w:fldCharType="end"/>
      </w:r>
    </w:p>
    <w:p w14:paraId="5CE967E5" w14:textId="4FAE8100"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6.5.5.3</w:t>
      </w:r>
      <w:r>
        <w:rPr>
          <w:noProof/>
        </w:rPr>
        <w:tab/>
      </w:r>
      <w:r>
        <w:rPr>
          <w:noProof/>
          <w:lang w:eastAsia="zh-CN"/>
        </w:rPr>
        <w:t>Requirements</w:t>
      </w:r>
      <w:r>
        <w:rPr>
          <w:noProof/>
        </w:rPr>
        <w:t xml:space="preserve"> for AI/ML Inference History</w:t>
      </w:r>
      <w:r>
        <w:rPr>
          <w:noProof/>
        </w:rPr>
        <w:tab/>
      </w:r>
      <w:r>
        <w:rPr>
          <w:noProof/>
        </w:rPr>
        <w:fldChar w:fldCharType="begin" w:fldLock="1"/>
      </w:r>
      <w:r>
        <w:rPr>
          <w:noProof/>
        </w:rPr>
        <w:instrText xml:space="preserve"> PAGEREF _Toc188006610 \h </w:instrText>
      </w:r>
      <w:r>
        <w:rPr>
          <w:noProof/>
        </w:rPr>
      </w:r>
      <w:r>
        <w:rPr>
          <w:noProof/>
        </w:rPr>
        <w:fldChar w:fldCharType="separate"/>
      </w:r>
      <w:r>
        <w:rPr>
          <w:noProof/>
        </w:rPr>
        <w:t>37</w:t>
      </w:r>
      <w:r>
        <w:rPr>
          <w:noProof/>
        </w:rPr>
        <w:fldChar w:fldCharType="end"/>
      </w:r>
    </w:p>
    <w:p w14:paraId="0143B701" w14:textId="6FAE6087"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_Toc188006611 \h </w:instrText>
      </w:r>
      <w:r>
        <w:rPr>
          <w:noProof/>
        </w:rPr>
      </w:r>
      <w:r>
        <w:rPr>
          <w:noProof/>
        </w:rPr>
        <w:fldChar w:fldCharType="separate"/>
      </w:r>
      <w:r>
        <w:rPr>
          <w:noProof/>
        </w:rPr>
        <w:t>38</w:t>
      </w:r>
      <w:r>
        <w:rPr>
          <w:noProof/>
        </w:rPr>
        <w:fldChar w:fldCharType="end"/>
      </w:r>
    </w:p>
    <w:p w14:paraId="1DD049AD" w14:textId="1EDD1C73"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_Toc188006612 \h </w:instrText>
      </w:r>
      <w:r>
        <w:rPr>
          <w:noProof/>
        </w:rPr>
      </w:r>
      <w:r>
        <w:rPr>
          <w:noProof/>
        </w:rPr>
        <w:fldChar w:fldCharType="separate"/>
      </w:r>
      <w:r>
        <w:rPr>
          <w:noProof/>
        </w:rPr>
        <w:t>38</w:t>
      </w:r>
      <w:r>
        <w:rPr>
          <w:noProof/>
        </w:rPr>
        <w:fldChar w:fldCharType="end"/>
      </w:r>
    </w:p>
    <w:p w14:paraId="5AA7410C" w14:textId="6CA8EFE8"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_Toc188006613 \h </w:instrText>
      </w:r>
      <w:r>
        <w:rPr>
          <w:noProof/>
        </w:rPr>
      </w:r>
      <w:r>
        <w:rPr>
          <w:noProof/>
        </w:rPr>
        <w:fldChar w:fldCharType="separate"/>
      </w:r>
      <w:r>
        <w:rPr>
          <w:noProof/>
        </w:rPr>
        <w:t>38</w:t>
      </w:r>
      <w:r>
        <w:rPr>
          <w:noProof/>
        </w:rPr>
        <w:fldChar w:fldCharType="end"/>
      </w:r>
    </w:p>
    <w:p w14:paraId="5D774E79" w14:textId="494BEC2E"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_Toc188006614 \h </w:instrText>
      </w:r>
      <w:r>
        <w:rPr>
          <w:noProof/>
        </w:rPr>
      </w:r>
      <w:r>
        <w:rPr>
          <w:noProof/>
        </w:rPr>
        <w:fldChar w:fldCharType="separate"/>
      </w:r>
      <w:r>
        <w:rPr>
          <w:noProof/>
        </w:rPr>
        <w:t>38</w:t>
      </w:r>
      <w:r>
        <w:rPr>
          <w:noProof/>
        </w:rPr>
        <w:fldChar w:fldCharType="end"/>
      </w:r>
    </w:p>
    <w:p w14:paraId="450A69B3" w14:textId="35799416"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_Toc188006615 \h </w:instrText>
      </w:r>
      <w:r>
        <w:rPr>
          <w:noProof/>
        </w:rPr>
      </w:r>
      <w:r>
        <w:rPr>
          <w:noProof/>
        </w:rPr>
        <w:fldChar w:fldCharType="separate"/>
      </w:r>
      <w:r>
        <w:rPr>
          <w:noProof/>
        </w:rPr>
        <w:t>38</w:t>
      </w:r>
      <w:r>
        <w:rPr>
          <w:noProof/>
        </w:rPr>
        <w:fldChar w:fldCharType="end"/>
      </w:r>
    </w:p>
    <w:p w14:paraId="3B85C787" w14:textId="79231AD6"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_Toc188006616 \h </w:instrText>
      </w:r>
      <w:r>
        <w:rPr>
          <w:noProof/>
        </w:rPr>
      </w:r>
      <w:r>
        <w:rPr>
          <w:noProof/>
        </w:rPr>
        <w:fldChar w:fldCharType="separate"/>
      </w:r>
      <w:r>
        <w:rPr>
          <w:noProof/>
        </w:rPr>
        <w:t>38</w:t>
      </w:r>
      <w:r>
        <w:rPr>
          <w:noProof/>
        </w:rPr>
        <w:fldChar w:fldCharType="end"/>
      </w:r>
    </w:p>
    <w:p w14:paraId="1644552C" w14:textId="6993F7E8"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_Toc188006617 \h </w:instrText>
      </w:r>
      <w:r>
        <w:rPr>
          <w:noProof/>
        </w:rPr>
      </w:r>
      <w:r>
        <w:rPr>
          <w:noProof/>
        </w:rPr>
        <w:fldChar w:fldCharType="separate"/>
      </w:r>
      <w:r>
        <w:rPr>
          <w:noProof/>
        </w:rPr>
        <w:t>38</w:t>
      </w:r>
      <w:r>
        <w:rPr>
          <w:noProof/>
        </w:rPr>
        <w:fldChar w:fldCharType="end"/>
      </w:r>
    </w:p>
    <w:p w14:paraId="56842544" w14:textId="66BFBD1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_Toc188006618 \h </w:instrText>
      </w:r>
      <w:r>
        <w:rPr>
          <w:noProof/>
        </w:rPr>
      </w:r>
      <w:r>
        <w:rPr>
          <w:noProof/>
        </w:rPr>
        <w:fldChar w:fldCharType="separate"/>
      </w:r>
      <w:r>
        <w:rPr>
          <w:noProof/>
        </w:rPr>
        <w:t>38</w:t>
      </w:r>
      <w:r>
        <w:rPr>
          <w:noProof/>
        </w:rPr>
        <w:fldChar w:fldCharType="end"/>
      </w:r>
    </w:p>
    <w:p w14:paraId="269688F5" w14:textId="55618A85"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_Toc188006619 \h </w:instrText>
      </w:r>
      <w:r>
        <w:rPr>
          <w:noProof/>
        </w:rPr>
      </w:r>
      <w:r>
        <w:rPr>
          <w:noProof/>
        </w:rPr>
        <w:fldChar w:fldCharType="separate"/>
      </w:r>
      <w:r>
        <w:rPr>
          <w:noProof/>
        </w:rPr>
        <w:t>39</w:t>
      </w:r>
      <w:r>
        <w:rPr>
          <w:noProof/>
        </w:rPr>
        <w:fldChar w:fldCharType="end"/>
      </w:r>
    </w:p>
    <w:p w14:paraId="7810DE04" w14:textId="1A4A457F"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_Toc188006620 \h </w:instrText>
      </w:r>
      <w:r>
        <w:rPr>
          <w:noProof/>
        </w:rPr>
      </w:r>
      <w:r>
        <w:rPr>
          <w:noProof/>
        </w:rPr>
        <w:fldChar w:fldCharType="separate"/>
      </w:r>
      <w:r>
        <w:rPr>
          <w:noProof/>
        </w:rPr>
        <w:t>39</w:t>
      </w:r>
      <w:r>
        <w:rPr>
          <w:noProof/>
        </w:rPr>
        <w:fldChar w:fldCharType="end"/>
      </w:r>
    </w:p>
    <w:p w14:paraId="3A223671" w14:textId="5367241D"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7.2a.2.1</w:t>
      </w:r>
      <w:r>
        <w:rPr>
          <w:noProof/>
        </w:rPr>
        <w:tab/>
      </w:r>
      <w:r w:rsidRPr="00F54D8F">
        <w:rPr>
          <w:rFonts w:ascii="Courier New" w:hAnsi="Courier New" w:cs="Courier New"/>
          <w:noProof/>
        </w:rPr>
        <w:t>MLModel</w:t>
      </w:r>
      <w:r>
        <w:rPr>
          <w:noProof/>
        </w:rPr>
        <w:tab/>
      </w:r>
      <w:r>
        <w:rPr>
          <w:noProof/>
        </w:rPr>
        <w:fldChar w:fldCharType="begin" w:fldLock="1"/>
      </w:r>
      <w:r>
        <w:rPr>
          <w:noProof/>
        </w:rPr>
        <w:instrText xml:space="preserve"> PAGEREF _Toc188006621 \h </w:instrText>
      </w:r>
      <w:r>
        <w:rPr>
          <w:noProof/>
        </w:rPr>
      </w:r>
      <w:r>
        <w:rPr>
          <w:noProof/>
        </w:rPr>
        <w:fldChar w:fldCharType="separate"/>
      </w:r>
      <w:r>
        <w:rPr>
          <w:noProof/>
        </w:rPr>
        <w:t>39</w:t>
      </w:r>
      <w:r>
        <w:rPr>
          <w:noProof/>
        </w:rPr>
        <w:fldChar w:fldCharType="end"/>
      </w:r>
    </w:p>
    <w:p w14:paraId="4D8F519C" w14:textId="6DEAB40C"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_Toc188006622 \h </w:instrText>
      </w:r>
      <w:r>
        <w:rPr>
          <w:noProof/>
        </w:rPr>
      </w:r>
      <w:r>
        <w:rPr>
          <w:noProof/>
        </w:rPr>
        <w:fldChar w:fldCharType="separate"/>
      </w:r>
      <w:r>
        <w:rPr>
          <w:noProof/>
        </w:rPr>
        <w:t>39</w:t>
      </w:r>
      <w:r>
        <w:rPr>
          <w:noProof/>
        </w:rPr>
        <w:fldChar w:fldCharType="end"/>
      </w:r>
    </w:p>
    <w:p w14:paraId="0E3AAF3B" w14:textId="06D115BD"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_Toc188006623 \h </w:instrText>
      </w:r>
      <w:r>
        <w:rPr>
          <w:noProof/>
        </w:rPr>
      </w:r>
      <w:r>
        <w:rPr>
          <w:noProof/>
        </w:rPr>
        <w:fldChar w:fldCharType="separate"/>
      </w:r>
      <w:r>
        <w:rPr>
          <w:noProof/>
        </w:rPr>
        <w:t>40</w:t>
      </w:r>
      <w:r>
        <w:rPr>
          <w:noProof/>
        </w:rPr>
        <w:fldChar w:fldCharType="end"/>
      </w:r>
    </w:p>
    <w:p w14:paraId="7C6130F0" w14:textId="22DE04CA"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_Toc188006624 \h </w:instrText>
      </w:r>
      <w:r>
        <w:rPr>
          <w:noProof/>
        </w:rPr>
      </w:r>
      <w:r>
        <w:rPr>
          <w:noProof/>
        </w:rPr>
        <w:fldChar w:fldCharType="separate"/>
      </w:r>
      <w:r>
        <w:rPr>
          <w:noProof/>
        </w:rPr>
        <w:t>40</w:t>
      </w:r>
      <w:r>
        <w:rPr>
          <w:noProof/>
        </w:rPr>
        <w:fldChar w:fldCharType="end"/>
      </w:r>
    </w:p>
    <w:p w14:paraId="379F6478" w14:textId="3FA94EA6"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_Toc188006625 \h </w:instrText>
      </w:r>
      <w:r>
        <w:rPr>
          <w:noProof/>
        </w:rPr>
      </w:r>
      <w:r>
        <w:rPr>
          <w:noProof/>
        </w:rPr>
        <w:fldChar w:fldCharType="separate"/>
      </w:r>
      <w:r>
        <w:rPr>
          <w:noProof/>
        </w:rPr>
        <w:t>40</w:t>
      </w:r>
      <w:r>
        <w:rPr>
          <w:noProof/>
        </w:rPr>
        <w:fldChar w:fldCharType="end"/>
      </w:r>
    </w:p>
    <w:p w14:paraId="78DE1E0A" w14:textId="573F2F07"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7.2a.2.2</w:t>
      </w:r>
      <w:r>
        <w:rPr>
          <w:noProof/>
        </w:rPr>
        <w:tab/>
      </w:r>
      <w:r w:rsidRPr="00F54D8F">
        <w:rPr>
          <w:rFonts w:ascii="Courier New" w:hAnsi="Courier New" w:cs="Courier New"/>
          <w:noProof/>
        </w:rPr>
        <w:t>MLModelRepository</w:t>
      </w:r>
      <w:r>
        <w:rPr>
          <w:noProof/>
        </w:rPr>
        <w:tab/>
      </w:r>
      <w:r>
        <w:rPr>
          <w:noProof/>
        </w:rPr>
        <w:fldChar w:fldCharType="begin" w:fldLock="1"/>
      </w:r>
      <w:r>
        <w:rPr>
          <w:noProof/>
        </w:rPr>
        <w:instrText xml:space="preserve"> PAGEREF _Toc188006626 \h </w:instrText>
      </w:r>
      <w:r>
        <w:rPr>
          <w:noProof/>
        </w:rPr>
      </w:r>
      <w:r>
        <w:rPr>
          <w:noProof/>
        </w:rPr>
        <w:fldChar w:fldCharType="separate"/>
      </w:r>
      <w:r>
        <w:rPr>
          <w:noProof/>
        </w:rPr>
        <w:t>40</w:t>
      </w:r>
      <w:r>
        <w:rPr>
          <w:noProof/>
        </w:rPr>
        <w:fldChar w:fldCharType="end"/>
      </w:r>
    </w:p>
    <w:p w14:paraId="7C336CA6" w14:textId="6F835C53"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_Toc188006627 \h </w:instrText>
      </w:r>
      <w:r>
        <w:rPr>
          <w:noProof/>
        </w:rPr>
      </w:r>
      <w:r>
        <w:rPr>
          <w:noProof/>
        </w:rPr>
        <w:fldChar w:fldCharType="separate"/>
      </w:r>
      <w:r>
        <w:rPr>
          <w:noProof/>
        </w:rPr>
        <w:t>40</w:t>
      </w:r>
      <w:r>
        <w:rPr>
          <w:noProof/>
        </w:rPr>
        <w:fldChar w:fldCharType="end"/>
      </w:r>
    </w:p>
    <w:p w14:paraId="5BDC28CB" w14:textId="36DC57C6"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_Toc188006628 \h </w:instrText>
      </w:r>
      <w:r>
        <w:rPr>
          <w:noProof/>
        </w:rPr>
      </w:r>
      <w:r>
        <w:rPr>
          <w:noProof/>
        </w:rPr>
        <w:fldChar w:fldCharType="separate"/>
      </w:r>
      <w:r>
        <w:rPr>
          <w:noProof/>
        </w:rPr>
        <w:t>40</w:t>
      </w:r>
      <w:r>
        <w:rPr>
          <w:noProof/>
        </w:rPr>
        <w:fldChar w:fldCharType="end"/>
      </w:r>
    </w:p>
    <w:p w14:paraId="2815E3C4" w14:textId="56485DC5"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A93BC4">
        <w:rPr>
          <w:noProof/>
        </w:rPr>
        <w:t>7.2a.2.2.3</w:t>
      </w:r>
      <w:r w:rsidRPr="00A93BC4">
        <w:rPr>
          <w:noProof/>
        </w:rPr>
        <w:tab/>
        <w:t>Attribute constraints</w:t>
      </w:r>
      <w:r>
        <w:rPr>
          <w:noProof/>
        </w:rPr>
        <w:tab/>
      </w:r>
      <w:r>
        <w:rPr>
          <w:noProof/>
        </w:rPr>
        <w:fldChar w:fldCharType="begin" w:fldLock="1"/>
      </w:r>
      <w:r>
        <w:rPr>
          <w:noProof/>
        </w:rPr>
        <w:instrText xml:space="preserve"> PAGEREF _Toc188006629 \h </w:instrText>
      </w:r>
      <w:r>
        <w:rPr>
          <w:noProof/>
        </w:rPr>
      </w:r>
      <w:r>
        <w:rPr>
          <w:noProof/>
        </w:rPr>
        <w:fldChar w:fldCharType="separate"/>
      </w:r>
      <w:r>
        <w:rPr>
          <w:noProof/>
        </w:rPr>
        <w:t>40</w:t>
      </w:r>
      <w:r>
        <w:rPr>
          <w:noProof/>
        </w:rPr>
        <w:fldChar w:fldCharType="end"/>
      </w:r>
    </w:p>
    <w:p w14:paraId="6ACF9EE2" w14:textId="3B1B9579"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A93BC4">
        <w:rPr>
          <w:noProof/>
        </w:rPr>
        <w:t>7.2a.2.2.4</w:t>
      </w:r>
      <w:r w:rsidRPr="00A93BC4">
        <w:rPr>
          <w:noProof/>
        </w:rPr>
        <w:tab/>
        <w:t>Notifications</w:t>
      </w:r>
      <w:r>
        <w:rPr>
          <w:noProof/>
        </w:rPr>
        <w:tab/>
      </w:r>
      <w:r>
        <w:rPr>
          <w:noProof/>
        </w:rPr>
        <w:fldChar w:fldCharType="begin" w:fldLock="1"/>
      </w:r>
      <w:r>
        <w:rPr>
          <w:noProof/>
        </w:rPr>
        <w:instrText xml:space="preserve"> PAGEREF _Toc188006630 \h </w:instrText>
      </w:r>
      <w:r>
        <w:rPr>
          <w:noProof/>
        </w:rPr>
      </w:r>
      <w:r>
        <w:rPr>
          <w:noProof/>
        </w:rPr>
        <w:fldChar w:fldCharType="separate"/>
      </w:r>
      <w:r>
        <w:rPr>
          <w:noProof/>
        </w:rPr>
        <w:t>40</w:t>
      </w:r>
      <w:r>
        <w:rPr>
          <w:noProof/>
        </w:rPr>
        <w:fldChar w:fldCharType="end"/>
      </w:r>
    </w:p>
    <w:p w14:paraId="3A0F2549" w14:textId="0A4882B2"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7.2a.2.3</w:t>
      </w:r>
      <w:r>
        <w:rPr>
          <w:noProof/>
        </w:rPr>
        <w:tab/>
      </w:r>
      <w:r w:rsidRPr="00F54D8F">
        <w:rPr>
          <w:rFonts w:ascii="Courier New" w:hAnsi="Courier New" w:cs="Courier New"/>
          <w:noProof/>
        </w:rPr>
        <w:t>MLModelCoordinationGroup</w:t>
      </w:r>
      <w:r>
        <w:rPr>
          <w:noProof/>
        </w:rPr>
        <w:tab/>
      </w:r>
      <w:r>
        <w:rPr>
          <w:noProof/>
        </w:rPr>
        <w:fldChar w:fldCharType="begin" w:fldLock="1"/>
      </w:r>
      <w:r>
        <w:rPr>
          <w:noProof/>
        </w:rPr>
        <w:instrText xml:space="preserve"> PAGEREF _Toc188006631 \h </w:instrText>
      </w:r>
      <w:r>
        <w:rPr>
          <w:noProof/>
        </w:rPr>
      </w:r>
      <w:r>
        <w:rPr>
          <w:noProof/>
        </w:rPr>
        <w:fldChar w:fldCharType="separate"/>
      </w:r>
      <w:r>
        <w:rPr>
          <w:noProof/>
        </w:rPr>
        <w:t>41</w:t>
      </w:r>
      <w:r>
        <w:rPr>
          <w:noProof/>
        </w:rPr>
        <w:fldChar w:fldCharType="end"/>
      </w:r>
    </w:p>
    <w:p w14:paraId="72162B9F" w14:textId="393B3271"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_Toc188006632 \h </w:instrText>
      </w:r>
      <w:r>
        <w:rPr>
          <w:noProof/>
        </w:rPr>
      </w:r>
      <w:r>
        <w:rPr>
          <w:noProof/>
        </w:rPr>
        <w:fldChar w:fldCharType="separate"/>
      </w:r>
      <w:r>
        <w:rPr>
          <w:noProof/>
        </w:rPr>
        <w:t>41</w:t>
      </w:r>
      <w:r>
        <w:rPr>
          <w:noProof/>
        </w:rPr>
        <w:fldChar w:fldCharType="end"/>
      </w:r>
    </w:p>
    <w:p w14:paraId="57946540" w14:textId="346CC7F7"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_Toc188006633 \h </w:instrText>
      </w:r>
      <w:r>
        <w:rPr>
          <w:noProof/>
        </w:rPr>
      </w:r>
      <w:r>
        <w:rPr>
          <w:noProof/>
        </w:rPr>
        <w:fldChar w:fldCharType="separate"/>
      </w:r>
      <w:r>
        <w:rPr>
          <w:noProof/>
        </w:rPr>
        <w:t>41</w:t>
      </w:r>
      <w:r>
        <w:rPr>
          <w:noProof/>
        </w:rPr>
        <w:fldChar w:fldCharType="end"/>
      </w:r>
    </w:p>
    <w:p w14:paraId="72FD3711" w14:textId="5D1DD6D6"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_Toc188006634 \h </w:instrText>
      </w:r>
      <w:r>
        <w:rPr>
          <w:noProof/>
        </w:rPr>
      </w:r>
      <w:r>
        <w:rPr>
          <w:noProof/>
        </w:rPr>
        <w:fldChar w:fldCharType="separate"/>
      </w:r>
      <w:r>
        <w:rPr>
          <w:noProof/>
        </w:rPr>
        <w:t>41</w:t>
      </w:r>
      <w:r>
        <w:rPr>
          <w:noProof/>
        </w:rPr>
        <w:fldChar w:fldCharType="end"/>
      </w:r>
    </w:p>
    <w:p w14:paraId="773679D0" w14:textId="50C9F189"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_Toc188006635 \h </w:instrText>
      </w:r>
      <w:r>
        <w:rPr>
          <w:noProof/>
        </w:rPr>
      </w:r>
      <w:r>
        <w:rPr>
          <w:noProof/>
        </w:rPr>
        <w:fldChar w:fldCharType="separate"/>
      </w:r>
      <w:r>
        <w:rPr>
          <w:noProof/>
        </w:rPr>
        <w:t>41</w:t>
      </w:r>
      <w:r>
        <w:rPr>
          <w:noProof/>
        </w:rPr>
        <w:fldChar w:fldCharType="end"/>
      </w:r>
    </w:p>
    <w:p w14:paraId="7FEC1D77" w14:textId="543628D0"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_Toc188006636 \h </w:instrText>
      </w:r>
      <w:r>
        <w:rPr>
          <w:noProof/>
        </w:rPr>
      </w:r>
      <w:r>
        <w:rPr>
          <w:noProof/>
        </w:rPr>
        <w:fldChar w:fldCharType="separate"/>
      </w:r>
      <w:r>
        <w:rPr>
          <w:noProof/>
        </w:rPr>
        <w:t>41</w:t>
      </w:r>
      <w:r>
        <w:rPr>
          <w:noProof/>
        </w:rPr>
        <w:fldChar w:fldCharType="end"/>
      </w:r>
    </w:p>
    <w:p w14:paraId="203356A4" w14:textId="0E2E74EF"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_Toc188006637 \h </w:instrText>
      </w:r>
      <w:r>
        <w:rPr>
          <w:noProof/>
        </w:rPr>
      </w:r>
      <w:r>
        <w:rPr>
          <w:noProof/>
        </w:rPr>
        <w:fldChar w:fldCharType="separate"/>
      </w:r>
      <w:r>
        <w:rPr>
          <w:noProof/>
        </w:rPr>
        <w:t>41</w:t>
      </w:r>
      <w:r>
        <w:rPr>
          <w:noProof/>
        </w:rPr>
        <w:fldChar w:fldCharType="end"/>
      </w:r>
    </w:p>
    <w:p w14:paraId="6C8FA785" w14:textId="13AF4926"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_Toc188006638 \h </w:instrText>
      </w:r>
      <w:r>
        <w:rPr>
          <w:noProof/>
        </w:rPr>
      </w:r>
      <w:r>
        <w:rPr>
          <w:noProof/>
        </w:rPr>
        <w:fldChar w:fldCharType="separate"/>
      </w:r>
      <w:r>
        <w:rPr>
          <w:noProof/>
        </w:rPr>
        <w:t>41</w:t>
      </w:r>
      <w:r>
        <w:rPr>
          <w:noProof/>
        </w:rPr>
        <w:fldChar w:fldCharType="end"/>
      </w:r>
    </w:p>
    <w:p w14:paraId="5E1A8044" w14:textId="4A1C446E"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_Toc188006639 \h </w:instrText>
      </w:r>
      <w:r>
        <w:rPr>
          <w:noProof/>
        </w:rPr>
      </w:r>
      <w:r>
        <w:rPr>
          <w:noProof/>
        </w:rPr>
        <w:fldChar w:fldCharType="separate"/>
      </w:r>
      <w:r>
        <w:rPr>
          <w:noProof/>
        </w:rPr>
        <w:t>41</w:t>
      </w:r>
      <w:r>
        <w:rPr>
          <w:noProof/>
        </w:rPr>
        <w:fldChar w:fldCharType="end"/>
      </w:r>
    </w:p>
    <w:p w14:paraId="39B7A0B9" w14:textId="4870742A"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_Toc188006640 \h </w:instrText>
      </w:r>
      <w:r>
        <w:rPr>
          <w:noProof/>
        </w:rPr>
      </w:r>
      <w:r>
        <w:rPr>
          <w:noProof/>
        </w:rPr>
        <w:fldChar w:fldCharType="separate"/>
      </w:r>
      <w:r>
        <w:rPr>
          <w:noProof/>
        </w:rPr>
        <w:t>41</w:t>
      </w:r>
      <w:r>
        <w:rPr>
          <w:noProof/>
        </w:rPr>
        <w:fldChar w:fldCharType="end"/>
      </w:r>
    </w:p>
    <w:p w14:paraId="549DA1E3" w14:textId="2614026A"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_Toc188006641 \h </w:instrText>
      </w:r>
      <w:r>
        <w:rPr>
          <w:noProof/>
        </w:rPr>
      </w:r>
      <w:r>
        <w:rPr>
          <w:noProof/>
        </w:rPr>
        <w:fldChar w:fldCharType="separate"/>
      </w:r>
      <w:r>
        <w:rPr>
          <w:noProof/>
        </w:rPr>
        <w:t>42</w:t>
      </w:r>
      <w:r>
        <w:rPr>
          <w:noProof/>
        </w:rPr>
        <w:fldChar w:fldCharType="end"/>
      </w:r>
    </w:p>
    <w:p w14:paraId="3E5862A6" w14:textId="301C543A"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_Toc188006642 \h </w:instrText>
      </w:r>
      <w:r>
        <w:rPr>
          <w:noProof/>
        </w:rPr>
      </w:r>
      <w:r>
        <w:rPr>
          <w:noProof/>
        </w:rPr>
        <w:fldChar w:fldCharType="separate"/>
      </w:r>
      <w:r>
        <w:rPr>
          <w:noProof/>
        </w:rPr>
        <w:t>42</w:t>
      </w:r>
      <w:r>
        <w:rPr>
          <w:noProof/>
        </w:rPr>
        <w:fldChar w:fldCharType="end"/>
      </w:r>
    </w:p>
    <w:p w14:paraId="5FCD4455" w14:textId="33B6423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7.3a.1.2.1</w:t>
      </w:r>
      <w:r>
        <w:rPr>
          <w:noProof/>
        </w:rPr>
        <w:tab/>
      </w:r>
      <w:r w:rsidRPr="00F54D8F">
        <w:rPr>
          <w:rFonts w:ascii="Courier New" w:hAnsi="Courier New" w:cs="Courier New"/>
          <w:noProof/>
        </w:rPr>
        <w:t>MLTrainingFunction</w:t>
      </w:r>
      <w:r>
        <w:rPr>
          <w:noProof/>
        </w:rPr>
        <w:tab/>
      </w:r>
      <w:r>
        <w:rPr>
          <w:noProof/>
        </w:rPr>
        <w:fldChar w:fldCharType="begin" w:fldLock="1"/>
      </w:r>
      <w:r>
        <w:rPr>
          <w:noProof/>
        </w:rPr>
        <w:instrText xml:space="preserve"> PAGEREF _Toc188006643 \h </w:instrText>
      </w:r>
      <w:r>
        <w:rPr>
          <w:noProof/>
        </w:rPr>
      </w:r>
      <w:r>
        <w:rPr>
          <w:noProof/>
        </w:rPr>
        <w:fldChar w:fldCharType="separate"/>
      </w:r>
      <w:r>
        <w:rPr>
          <w:noProof/>
        </w:rPr>
        <w:t>42</w:t>
      </w:r>
      <w:r>
        <w:rPr>
          <w:noProof/>
        </w:rPr>
        <w:fldChar w:fldCharType="end"/>
      </w:r>
    </w:p>
    <w:p w14:paraId="60C35C66" w14:textId="356E1A5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_Toc188006644 \h </w:instrText>
      </w:r>
      <w:r>
        <w:rPr>
          <w:noProof/>
        </w:rPr>
      </w:r>
      <w:r>
        <w:rPr>
          <w:noProof/>
        </w:rPr>
        <w:fldChar w:fldCharType="separate"/>
      </w:r>
      <w:r>
        <w:rPr>
          <w:noProof/>
        </w:rPr>
        <w:t>42</w:t>
      </w:r>
      <w:r>
        <w:rPr>
          <w:noProof/>
        </w:rPr>
        <w:fldChar w:fldCharType="end"/>
      </w:r>
    </w:p>
    <w:p w14:paraId="41BCA7FF" w14:textId="742AA4E4"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_Toc188006645 \h </w:instrText>
      </w:r>
      <w:r>
        <w:rPr>
          <w:noProof/>
        </w:rPr>
      </w:r>
      <w:r>
        <w:rPr>
          <w:noProof/>
        </w:rPr>
        <w:fldChar w:fldCharType="separate"/>
      </w:r>
      <w:r>
        <w:rPr>
          <w:noProof/>
        </w:rPr>
        <w:t>43</w:t>
      </w:r>
      <w:r>
        <w:rPr>
          <w:noProof/>
        </w:rPr>
        <w:fldChar w:fldCharType="end"/>
      </w:r>
    </w:p>
    <w:p w14:paraId="7D85AD89" w14:textId="464072B3"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_Toc188006646 \h </w:instrText>
      </w:r>
      <w:r>
        <w:rPr>
          <w:noProof/>
        </w:rPr>
      </w:r>
      <w:r>
        <w:rPr>
          <w:noProof/>
        </w:rPr>
        <w:fldChar w:fldCharType="separate"/>
      </w:r>
      <w:r>
        <w:rPr>
          <w:noProof/>
        </w:rPr>
        <w:t>43</w:t>
      </w:r>
      <w:r>
        <w:rPr>
          <w:noProof/>
        </w:rPr>
        <w:fldChar w:fldCharType="end"/>
      </w:r>
    </w:p>
    <w:p w14:paraId="0C5F610D" w14:textId="76824D9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_Toc188006647 \h </w:instrText>
      </w:r>
      <w:r>
        <w:rPr>
          <w:noProof/>
        </w:rPr>
      </w:r>
      <w:r>
        <w:rPr>
          <w:noProof/>
        </w:rPr>
        <w:fldChar w:fldCharType="separate"/>
      </w:r>
      <w:r>
        <w:rPr>
          <w:noProof/>
        </w:rPr>
        <w:t>43</w:t>
      </w:r>
      <w:r>
        <w:rPr>
          <w:noProof/>
        </w:rPr>
        <w:fldChar w:fldCharType="end"/>
      </w:r>
    </w:p>
    <w:p w14:paraId="421AE200" w14:textId="3B152867"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7.3a.1.2.2</w:t>
      </w:r>
      <w:r>
        <w:rPr>
          <w:noProof/>
        </w:rPr>
        <w:tab/>
      </w:r>
      <w:r w:rsidRPr="00F54D8F">
        <w:rPr>
          <w:rFonts w:ascii="Courier New" w:hAnsi="Courier New" w:cs="Courier New"/>
          <w:noProof/>
        </w:rPr>
        <w:t>MLTrainingRequest</w:t>
      </w:r>
      <w:r>
        <w:rPr>
          <w:noProof/>
        </w:rPr>
        <w:tab/>
      </w:r>
      <w:r>
        <w:rPr>
          <w:noProof/>
        </w:rPr>
        <w:fldChar w:fldCharType="begin" w:fldLock="1"/>
      </w:r>
      <w:r>
        <w:rPr>
          <w:noProof/>
        </w:rPr>
        <w:instrText xml:space="preserve"> PAGEREF _Toc188006648 \h </w:instrText>
      </w:r>
      <w:r>
        <w:rPr>
          <w:noProof/>
        </w:rPr>
      </w:r>
      <w:r>
        <w:rPr>
          <w:noProof/>
        </w:rPr>
        <w:fldChar w:fldCharType="separate"/>
      </w:r>
      <w:r>
        <w:rPr>
          <w:noProof/>
        </w:rPr>
        <w:t>43</w:t>
      </w:r>
      <w:r>
        <w:rPr>
          <w:noProof/>
        </w:rPr>
        <w:fldChar w:fldCharType="end"/>
      </w:r>
    </w:p>
    <w:p w14:paraId="1C5CEF45" w14:textId="66C1B56E"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_Toc188006649 \h </w:instrText>
      </w:r>
      <w:r>
        <w:rPr>
          <w:noProof/>
        </w:rPr>
      </w:r>
      <w:r>
        <w:rPr>
          <w:noProof/>
        </w:rPr>
        <w:fldChar w:fldCharType="separate"/>
      </w:r>
      <w:r>
        <w:rPr>
          <w:noProof/>
        </w:rPr>
        <w:t>43</w:t>
      </w:r>
      <w:r>
        <w:rPr>
          <w:noProof/>
        </w:rPr>
        <w:fldChar w:fldCharType="end"/>
      </w:r>
    </w:p>
    <w:p w14:paraId="3453F8AB" w14:textId="11CBD0C2"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_Toc188006650 \h </w:instrText>
      </w:r>
      <w:r>
        <w:rPr>
          <w:noProof/>
        </w:rPr>
      </w:r>
      <w:r>
        <w:rPr>
          <w:noProof/>
        </w:rPr>
        <w:fldChar w:fldCharType="separate"/>
      </w:r>
      <w:r>
        <w:rPr>
          <w:noProof/>
        </w:rPr>
        <w:t>44</w:t>
      </w:r>
      <w:r>
        <w:rPr>
          <w:noProof/>
        </w:rPr>
        <w:fldChar w:fldCharType="end"/>
      </w:r>
    </w:p>
    <w:p w14:paraId="1477805B" w14:textId="18B4575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_Toc188006651 \h </w:instrText>
      </w:r>
      <w:r>
        <w:rPr>
          <w:noProof/>
        </w:rPr>
      </w:r>
      <w:r>
        <w:rPr>
          <w:noProof/>
        </w:rPr>
        <w:fldChar w:fldCharType="separate"/>
      </w:r>
      <w:r>
        <w:rPr>
          <w:noProof/>
        </w:rPr>
        <w:t>44</w:t>
      </w:r>
      <w:r>
        <w:rPr>
          <w:noProof/>
        </w:rPr>
        <w:fldChar w:fldCharType="end"/>
      </w:r>
    </w:p>
    <w:p w14:paraId="4783DA6E" w14:textId="6C855AA7"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_Toc188006652 \h </w:instrText>
      </w:r>
      <w:r>
        <w:rPr>
          <w:noProof/>
        </w:rPr>
      </w:r>
      <w:r>
        <w:rPr>
          <w:noProof/>
        </w:rPr>
        <w:fldChar w:fldCharType="separate"/>
      </w:r>
      <w:r>
        <w:rPr>
          <w:noProof/>
        </w:rPr>
        <w:t>44</w:t>
      </w:r>
      <w:r>
        <w:rPr>
          <w:noProof/>
        </w:rPr>
        <w:fldChar w:fldCharType="end"/>
      </w:r>
    </w:p>
    <w:p w14:paraId="285F90B8" w14:textId="1883D76E"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7.3a.1.2.3</w:t>
      </w:r>
      <w:r>
        <w:rPr>
          <w:noProof/>
        </w:rPr>
        <w:tab/>
      </w:r>
      <w:r w:rsidRPr="00F54D8F">
        <w:rPr>
          <w:rFonts w:ascii="Courier New" w:hAnsi="Courier New" w:cs="Courier New"/>
          <w:noProof/>
        </w:rPr>
        <w:t>MLTrainingReport</w:t>
      </w:r>
      <w:r>
        <w:rPr>
          <w:noProof/>
        </w:rPr>
        <w:tab/>
      </w:r>
      <w:r>
        <w:rPr>
          <w:noProof/>
        </w:rPr>
        <w:fldChar w:fldCharType="begin" w:fldLock="1"/>
      </w:r>
      <w:r>
        <w:rPr>
          <w:noProof/>
        </w:rPr>
        <w:instrText xml:space="preserve"> PAGEREF _Toc188006653 \h </w:instrText>
      </w:r>
      <w:r>
        <w:rPr>
          <w:noProof/>
        </w:rPr>
      </w:r>
      <w:r>
        <w:rPr>
          <w:noProof/>
        </w:rPr>
        <w:fldChar w:fldCharType="separate"/>
      </w:r>
      <w:r>
        <w:rPr>
          <w:noProof/>
        </w:rPr>
        <w:t>44</w:t>
      </w:r>
      <w:r>
        <w:rPr>
          <w:noProof/>
        </w:rPr>
        <w:fldChar w:fldCharType="end"/>
      </w:r>
    </w:p>
    <w:p w14:paraId="753FA5C0" w14:textId="112DBCC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_Toc188006654 \h </w:instrText>
      </w:r>
      <w:r>
        <w:rPr>
          <w:noProof/>
        </w:rPr>
      </w:r>
      <w:r>
        <w:rPr>
          <w:noProof/>
        </w:rPr>
        <w:fldChar w:fldCharType="separate"/>
      </w:r>
      <w:r>
        <w:rPr>
          <w:noProof/>
        </w:rPr>
        <w:t>44</w:t>
      </w:r>
      <w:r>
        <w:rPr>
          <w:noProof/>
        </w:rPr>
        <w:fldChar w:fldCharType="end"/>
      </w:r>
    </w:p>
    <w:p w14:paraId="25C6BED2" w14:textId="4FA72A16"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7.3a.1.2.3.2</w:t>
      </w:r>
      <w:r>
        <w:rPr>
          <w:noProof/>
        </w:rPr>
        <w:tab/>
        <w:t>Attributes</w:t>
      </w:r>
      <w:r>
        <w:rPr>
          <w:noProof/>
        </w:rPr>
        <w:tab/>
      </w:r>
      <w:r>
        <w:rPr>
          <w:noProof/>
        </w:rPr>
        <w:fldChar w:fldCharType="begin" w:fldLock="1"/>
      </w:r>
      <w:r>
        <w:rPr>
          <w:noProof/>
        </w:rPr>
        <w:instrText xml:space="preserve"> PAGEREF _Toc188006655 \h </w:instrText>
      </w:r>
      <w:r>
        <w:rPr>
          <w:noProof/>
        </w:rPr>
      </w:r>
      <w:r>
        <w:rPr>
          <w:noProof/>
        </w:rPr>
        <w:fldChar w:fldCharType="separate"/>
      </w:r>
      <w:r>
        <w:rPr>
          <w:noProof/>
        </w:rPr>
        <w:t>45</w:t>
      </w:r>
      <w:r>
        <w:rPr>
          <w:noProof/>
        </w:rPr>
        <w:fldChar w:fldCharType="end"/>
      </w:r>
    </w:p>
    <w:p w14:paraId="549352BB" w14:textId="27C6AA44"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_Toc188006656 \h </w:instrText>
      </w:r>
      <w:r>
        <w:rPr>
          <w:noProof/>
        </w:rPr>
      </w:r>
      <w:r>
        <w:rPr>
          <w:noProof/>
        </w:rPr>
        <w:fldChar w:fldCharType="separate"/>
      </w:r>
      <w:r>
        <w:rPr>
          <w:noProof/>
        </w:rPr>
        <w:t>45</w:t>
      </w:r>
      <w:r>
        <w:rPr>
          <w:noProof/>
        </w:rPr>
        <w:fldChar w:fldCharType="end"/>
      </w:r>
    </w:p>
    <w:p w14:paraId="32D9C4F9" w14:textId="0C011EBB"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_Toc188006657 \h </w:instrText>
      </w:r>
      <w:r>
        <w:rPr>
          <w:noProof/>
        </w:rPr>
      </w:r>
      <w:r>
        <w:rPr>
          <w:noProof/>
        </w:rPr>
        <w:fldChar w:fldCharType="separate"/>
      </w:r>
      <w:r>
        <w:rPr>
          <w:noProof/>
        </w:rPr>
        <w:t>45</w:t>
      </w:r>
      <w:r>
        <w:rPr>
          <w:noProof/>
        </w:rPr>
        <w:fldChar w:fldCharType="end"/>
      </w:r>
    </w:p>
    <w:p w14:paraId="676653A7" w14:textId="2C7DC6F1"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7.3a.1.2.4</w:t>
      </w:r>
      <w:r>
        <w:rPr>
          <w:noProof/>
        </w:rPr>
        <w:tab/>
      </w:r>
      <w:r w:rsidRPr="00F54D8F">
        <w:rPr>
          <w:rFonts w:ascii="Courier New" w:hAnsi="Courier New" w:cs="Courier New"/>
          <w:noProof/>
        </w:rPr>
        <w:t>MLTrainingProcess</w:t>
      </w:r>
      <w:r>
        <w:rPr>
          <w:noProof/>
        </w:rPr>
        <w:tab/>
      </w:r>
      <w:r>
        <w:rPr>
          <w:noProof/>
        </w:rPr>
        <w:fldChar w:fldCharType="begin" w:fldLock="1"/>
      </w:r>
      <w:r>
        <w:rPr>
          <w:noProof/>
        </w:rPr>
        <w:instrText xml:space="preserve"> PAGEREF _Toc188006658 \h </w:instrText>
      </w:r>
      <w:r>
        <w:rPr>
          <w:noProof/>
        </w:rPr>
      </w:r>
      <w:r>
        <w:rPr>
          <w:noProof/>
        </w:rPr>
        <w:fldChar w:fldCharType="separate"/>
      </w:r>
      <w:r>
        <w:rPr>
          <w:noProof/>
        </w:rPr>
        <w:t>45</w:t>
      </w:r>
      <w:r>
        <w:rPr>
          <w:noProof/>
        </w:rPr>
        <w:fldChar w:fldCharType="end"/>
      </w:r>
    </w:p>
    <w:p w14:paraId="5BA42DA5" w14:textId="130D198C"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_Toc188006659 \h </w:instrText>
      </w:r>
      <w:r>
        <w:rPr>
          <w:noProof/>
        </w:rPr>
      </w:r>
      <w:r>
        <w:rPr>
          <w:noProof/>
        </w:rPr>
        <w:fldChar w:fldCharType="separate"/>
      </w:r>
      <w:r>
        <w:rPr>
          <w:noProof/>
        </w:rPr>
        <w:t>45</w:t>
      </w:r>
      <w:r>
        <w:rPr>
          <w:noProof/>
        </w:rPr>
        <w:fldChar w:fldCharType="end"/>
      </w:r>
    </w:p>
    <w:p w14:paraId="4477F612" w14:textId="2DC4D5A7"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_Toc188006660 \h </w:instrText>
      </w:r>
      <w:r>
        <w:rPr>
          <w:noProof/>
        </w:rPr>
      </w:r>
      <w:r>
        <w:rPr>
          <w:noProof/>
        </w:rPr>
        <w:fldChar w:fldCharType="separate"/>
      </w:r>
      <w:r>
        <w:rPr>
          <w:noProof/>
        </w:rPr>
        <w:t>46</w:t>
      </w:r>
      <w:r>
        <w:rPr>
          <w:noProof/>
        </w:rPr>
        <w:fldChar w:fldCharType="end"/>
      </w:r>
    </w:p>
    <w:p w14:paraId="4927F64B" w14:textId="2605DDA7"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_Toc188006661 \h </w:instrText>
      </w:r>
      <w:r>
        <w:rPr>
          <w:noProof/>
        </w:rPr>
      </w:r>
      <w:r>
        <w:rPr>
          <w:noProof/>
        </w:rPr>
        <w:fldChar w:fldCharType="separate"/>
      </w:r>
      <w:r>
        <w:rPr>
          <w:noProof/>
        </w:rPr>
        <w:t>47</w:t>
      </w:r>
      <w:r>
        <w:rPr>
          <w:noProof/>
        </w:rPr>
        <w:fldChar w:fldCharType="end"/>
      </w:r>
    </w:p>
    <w:p w14:paraId="1D20685A" w14:textId="57FC8EEA"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_Toc188006662 \h </w:instrText>
      </w:r>
      <w:r>
        <w:rPr>
          <w:noProof/>
        </w:rPr>
      </w:r>
      <w:r>
        <w:rPr>
          <w:noProof/>
        </w:rPr>
        <w:fldChar w:fldCharType="separate"/>
      </w:r>
      <w:r>
        <w:rPr>
          <w:noProof/>
        </w:rPr>
        <w:t>47</w:t>
      </w:r>
      <w:r>
        <w:rPr>
          <w:noProof/>
        </w:rPr>
        <w:fldChar w:fldCharType="end"/>
      </w:r>
    </w:p>
    <w:p w14:paraId="7F4FF4A5" w14:textId="10CE2421"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7.3a.2</w:t>
      </w:r>
      <w:r>
        <w:rPr>
          <w:noProof/>
        </w:rPr>
        <w:tab/>
        <w:t xml:space="preserve">Information model definitions for AI/ML </w:t>
      </w:r>
      <w:r w:rsidRPr="00F54D8F">
        <w:rPr>
          <w:rFonts w:eastAsia="SimSun"/>
          <w:noProof/>
        </w:rPr>
        <w:t xml:space="preserve">inference </w:t>
      </w:r>
      <w:r>
        <w:rPr>
          <w:noProof/>
        </w:rPr>
        <w:t>emulation</w:t>
      </w:r>
      <w:r>
        <w:rPr>
          <w:noProof/>
        </w:rPr>
        <w:tab/>
      </w:r>
      <w:r>
        <w:rPr>
          <w:noProof/>
        </w:rPr>
        <w:fldChar w:fldCharType="begin" w:fldLock="1"/>
      </w:r>
      <w:r>
        <w:rPr>
          <w:noProof/>
        </w:rPr>
        <w:instrText xml:space="preserve"> PAGEREF _Toc188006663 \h </w:instrText>
      </w:r>
      <w:r>
        <w:rPr>
          <w:noProof/>
        </w:rPr>
      </w:r>
      <w:r>
        <w:rPr>
          <w:noProof/>
        </w:rPr>
        <w:fldChar w:fldCharType="separate"/>
      </w:r>
      <w:r>
        <w:rPr>
          <w:noProof/>
        </w:rPr>
        <w:t>50</w:t>
      </w:r>
      <w:r>
        <w:rPr>
          <w:noProof/>
        </w:rPr>
        <w:fldChar w:fldCharType="end"/>
      </w:r>
    </w:p>
    <w:p w14:paraId="396967BC" w14:textId="25F4C8A3"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_Toc188006664 \h </w:instrText>
      </w:r>
      <w:r>
        <w:rPr>
          <w:noProof/>
        </w:rPr>
      </w:r>
      <w:r>
        <w:rPr>
          <w:noProof/>
        </w:rPr>
        <w:fldChar w:fldCharType="separate"/>
      </w:r>
      <w:r>
        <w:rPr>
          <w:noProof/>
        </w:rPr>
        <w:t>50</w:t>
      </w:r>
      <w:r>
        <w:rPr>
          <w:noProof/>
        </w:rPr>
        <w:fldChar w:fldCharType="end"/>
      </w:r>
    </w:p>
    <w:p w14:paraId="1BBD72A3" w14:textId="0C464375"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_Toc188006665 \h </w:instrText>
      </w:r>
      <w:r>
        <w:rPr>
          <w:noProof/>
        </w:rPr>
      </w:r>
      <w:r>
        <w:rPr>
          <w:noProof/>
        </w:rPr>
        <w:fldChar w:fldCharType="separate"/>
      </w:r>
      <w:r>
        <w:rPr>
          <w:noProof/>
        </w:rPr>
        <w:t>50</w:t>
      </w:r>
      <w:r>
        <w:rPr>
          <w:noProof/>
        </w:rPr>
        <w:fldChar w:fldCharType="end"/>
      </w:r>
    </w:p>
    <w:p w14:paraId="4DE39ACD" w14:textId="24101EF3"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_Toc188006666 \h </w:instrText>
      </w:r>
      <w:r>
        <w:rPr>
          <w:noProof/>
        </w:rPr>
      </w:r>
      <w:r>
        <w:rPr>
          <w:noProof/>
        </w:rPr>
        <w:fldChar w:fldCharType="separate"/>
      </w:r>
      <w:r>
        <w:rPr>
          <w:noProof/>
        </w:rPr>
        <w:t>51</w:t>
      </w:r>
      <w:r>
        <w:rPr>
          <w:noProof/>
        </w:rPr>
        <w:fldChar w:fldCharType="end"/>
      </w:r>
    </w:p>
    <w:p w14:paraId="2FB67E2B" w14:textId="15760CB2"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_Toc188006667 \h </w:instrText>
      </w:r>
      <w:r>
        <w:rPr>
          <w:noProof/>
        </w:rPr>
      </w:r>
      <w:r>
        <w:rPr>
          <w:noProof/>
        </w:rPr>
        <w:fldChar w:fldCharType="separate"/>
      </w:r>
      <w:r>
        <w:rPr>
          <w:noProof/>
        </w:rPr>
        <w:t>51</w:t>
      </w:r>
      <w:r>
        <w:rPr>
          <w:noProof/>
        </w:rPr>
        <w:fldChar w:fldCharType="end"/>
      </w:r>
    </w:p>
    <w:p w14:paraId="07130D58" w14:textId="27640D93"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7.3a.2.2</w:t>
      </w:r>
      <w:r w:rsidRPr="00F54D8F">
        <w:rPr>
          <w:rFonts w:eastAsia="Courier New"/>
          <w:noProof/>
        </w:rPr>
        <w:t>.1</w:t>
      </w:r>
      <w:r w:rsidRPr="00F54D8F">
        <w:rPr>
          <w:rFonts w:eastAsia="Courier New"/>
          <w:noProof/>
        </w:rPr>
        <w:tab/>
      </w:r>
      <w:r w:rsidRPr="00F54D8F">
        <w:rPr>
          <w:rFonts w:ascii="Courier New" w:hAnsi="Courier New" w:cs="Courier New"/>
          <w:noProof/>
        </w:rPr>
        <w:t>AIMLInferenceEmulationFunction</w:t>
      </w:r>
      <w:r>
        <w:rPr>
          <w:noProof/>
        </w:rPr>
        <w:tab/>
      </w:r>
      <w:r>
        <w:rPr>
          <w:noProof/>
        </w:rPr>
        <w:fldChar w:fldCharType="begin" w:fldLock="1"/>
      </w:r>
      <w:r>
        <w:rPr>
          <w:noProof/>
        </w:rPr>
        <w:instrText xml:space="preserve"> PAGEREF _Toc188006668 \h </w:instrText>
      </w:r>
      <w:r>
        <w:rPr>
          <w:noProof/>
        </w:rPr>
      </w:r>
      <w:r>
        <w:rPr>
          <w:noProof/>
        </w:rPr>
        <w:fldChar w:fldCharType="separate"/>
      </w:r>
      <w:r>
        <w:rPr>
          <w:noProof/>
        </w:rPr>
        <w:t>51</w:t>
      </w:r>
      <w:r>
        <w:rPr>
          <w:noProof/>
        </w:rPr>
        <w:fldChar w:fldCharType="end"/>
      </w:r>
    </w:p>
    <w:p w14:paraId="00F394A8" w14:textId="6773CE2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F54D8F">
        <w:rPr>
          <w:rFonts w:eastAsia="Courier New"/>
          <w:noProof/>
          <w:lang w:eastAsia="zh-CN"/>
        </w:rPr>
        <w:t>1.1</w:t>
      </w:r>
      <w:r w:rsidRPr="00F54D8F">
        <w:rPr>
          <w:rFonts w:eastAsia="Courier New"/>
          <w:noProof/>
          <w:lang w:eastAsia="zh-CN"/>
        </w:rPr>
        <w:tab/>
      </w:r>
      <w:r>
        <w:rPr>
          <w:noProof/>
        </w:rPr>
        <w:t>Definition</w:t>
      </w:r>
      <w:r>
        <w:rPr>
          <w:noProof/>
        </w:rPr>
        <w:tab/>
      </w:r>
      <w:r>
        <w:rPr>
          <w:noProof/>
        </w:rPr>
        <w:fldChar w:fldCharType="begin" w:fldLock="1"/>
      </w:r>
      <w:r>
        <w:rPr>
          <w:noProof/>
        </w:rPr>
        <w:instrText xml:space="preserve"> PAGEREF _Toc188006669 \h </w:instrText>
      </w:r>
      <w:r>
        <w:rPr>
          <w:noProof/>
        </w:rPr>
      </w:r>
      <w:r>
        <w:rPr>
          <w:noProof/>
        </w:rPr>
        <w:fldChar w:fldCharType="separate"/>
      </w:r>
      <w:r>
        <w:rPr>
          <w:noProof/>
        </w:rPr>
        <w:t>51</w:t>
      </w:r>
      <w:r>
        <w:rPr>
          <w:noProof/>
        </w:rPr>
        <w:fldChar w:fldCharType="end"/>
      </w:r>
    </w:p>
    <w:p w14:paraId="1B9AA08A" w14:textId="01BAAE3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F54D8F">
        <w:rPr>
          <w:rFonts w:eastAsia="Courier New"/>
          <w:noProof/>
          <w:lang w:eastAsia="zh-CN"/>
        </w:rPr>
        <w:t>1.2</w:t>
      </w:r>
      <w:r w:rsidRPr="00F54D8F">
        <w:rPr>
          <w:rFonts w:eastAsia="Courier New"/>
          <w:noProof/>
          <w:lang w:eastAsia="zh-CN"/>
        </w:rPr>
        <w:tab/>
      </w:r>
      <w:r>
        <w:rPr>
          <w:noProof/>
        </w:rPr>
        <w:t>Attributes</w:t>
      </w:r>
      <w:r>
        <w:rPr>
          <w:noProof/>
        </w:rPr>
        <w:tab/>
      </w:r>
      <w:r>
        <w:rPr>
          <w:noProof/>
        </w:rPr>
        <w:fldChar w:fldCharType="begin" w:fldLock="1"/>
      </w:r>
      <w:r>
        <w:rPr>
          <w:noProof/>
        </w:rPr>
        <w:instrText xml:space="preserve"> PAGEREF _Toc188006670 \h </w:instrText>
      </w:r>
      <w:r>
        <w:rPr>
          <w:noProof/>
        </w:rPr>
      </w:r>
      <w:r>
        <w:rPr>
          <w:noProof/>
        </w:rPr>
        <w:fldChar w:fldCharType="separate"/>
      </w:r>
      <w:r>
        <w:rPr>
          <w:noProof/>
        </w:rPr>
        <w:t>51</w:t>
      </w:r>
      <w:r>
        <w:rPr>
          <w:noProof/>
        </w:rPr>
        <w:fldChar w:fldCharType="end"/>
      </w:r>
    </w:p>
    <w:p w14:paraId="160D87C2" w14:textId="6CDED7CA"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A93BC4">
        <w:rPr>
          <w:noProof/>
        </w:rPr>
        <w:t>7.3a.2.2.</w:t>
      </w:r>
      <w:r w:rsidRPr="00A93BC4">
        <w:rPr>
          <w:rFonts w:eastAsia="Courier New"/>
          <w:noProof/>
          <w:lang w:eastAsia="zh-CN"/>
        </w:rPr>
        <w:t>1.3</w:t>
      </w:r>
      <w:r w:rsidRPr="00A93BC4">
        <w:rPr>
          <w:rFonts w:eastAsia="Courier New"/>
          <w:noProof/>
          <w:lang w:eastAsia="zh-CN"/>
        </w:rPr>
        <w:tab/>
        <w:t>Attribute constraints</w:t>
      </w:r>
      <w:r>
        <w:rPr>
          <w:noProof/>
        </w:rPr>
        <w:tab/>
      </w:r>
      <w:r>
        <w:rPr>
          <w:noProof/>
        </w:rPr>
        <w:fldChar w:fldCharType="begin" w:fldLock="1"/>
      </w:r>
      <w:r>
        <w:rPr>
          <w:noProof/>
        </w:rPr>
        <w:instrText xml:space="preserve"> PAGEREF _Toc188006671 \h </w:instrText>
      </w:r>
      <w:r>
        <w:rPr>
          <w:noProof/>
        </w:rPr>
      </w:r>
      <w:r>
        <w:rPr>
          <w:noProof/>
        </w:rPr>
        <w:fldChar w:fldCharType="separate"/>
      </w:r>
      <w:r>
        <w:rPr>
          <w:noProof/>
        </w:rPr>
        <w:t>52</w:t>
      </w:r>
      <w:r>
        <w:rPr>
          <w:noProof/>
        </w:rPr>
        <w:fldChar w:fldCharType="end"/>
      </w:r>
    </w:p>
    <w:p w14:paraId="201DD03E" w14:textId="3E73276D"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A93BC4">
        <w:rPr>
          <w:noProof/>
        </w:rPr>
        <w:t>7.3a.2.2.</w:t>
      </w:r>
      <w:r w:rsidRPr="00A93BC4">
        <w:rPr>
          <w:rFonts w:eastAsia="Courier New"/>
          <w:noProof/>
          <w:lang w:eastAsia="zh-CN"/>
        </w:rPr>
        <w:t>1.4</w:t>
      </w:r>
      <w:r w:rsidRPr="00A93BC4">
        <w:rPr>
          <w:rFonts w:eastAsia="Courier New"/>
          <w:noProof/>
          <w:lang w:eastAsia="zh-CN"/>
        </w:rPr>
        <w:tab/>
      </w:r>
      <w:r w:rsidRPr="00A93BC4">
        <w:rPr>
          <w:noProof/>
        </w:rPr>
        <w:t>Notifications</w:t>
      </w:r>
      <w:r>
        <w:rPr>
          <w:noProof/>
        </w:rPr>
        <w:tab/>
      </w:r>
      <w:r>
        <w:rPr>
          <w:noProof/>
        </w:rPr>
        <w:fldChar w:fldCharType="begin" w:fldLock="1"/>
      </w:r>
      <w:r>
        <w:rPr>
          <w:noProof/>
        </w:rPr>
        <w:instrText xml:space="preserve"> PAGEREF _Toc188006672 \h </w:instrText>
      </w:r>
      <w:r>
        <w:rPr>
          <w:noProof/>
        </w:rPr>
      </w:r>
      <w:r>
        <w:rPr>
          <w:noProof/>
        </w:rPr>
        <w:fldChar w:fldCharType="separate"/>
      </w:r>
      <w:r>
        <w:rPr>
          <w:noProof/>
        </w:rPr>
        <w:t>52</w:t>
      </w:r>
      <w:r>
        <w:rPr>
          <w:noProof/>
        </w:rPr>
        <w:fldChar w:fldCharType="end"/>
      </w:r>
    </w:p>
    <w:p w14:paraId="32CAA38B" w14:textId="5AB45D09"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_Toc188006673 \h </w:instrText>
      </w:r>
      <w:r>
        <w:rPr>
          <w:noProof/>
        </w:rPr>
      </w:r>
      <w:r>
        <w:rPr>
          <w:noProof/>
        </w:rPr>
        <w:fldChar w:fldCharType="separate"/>
      </w:r>
      <w:r>
        <w:rPr>
          <w:noProof/>
        </w:rPr>
        <w:t>52</w:t>
      </w:r>
      <w:r>
        <w:rPr>
          <w:noProof/>
        </w:rPr>
        <w:fldChar w:fldCharType="end"/>
      </w:r>
    </w:p>
    <w:p w14:paraId="22F0D27E" w14:textId="10E146CC"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_Toc188006674 \h </w:instrText>
      </w:r>
      <w:r>
        <w:rPr>
          <w:noProof/>
        </w:rPr>
      </w:r>
      <w:r>
        <w:rPr>
          <w:noProof/>
        </w:rPr>
        <w:fldChar w:fldCharType="separate"/>
      </w:r>
      <w:r>
        <w:rPr>
          <w:noProof/>
        </w:rPr>
        <w:t>52</w:t>
      </w:r>
      <w:r>
        <w:rPr>
          <w:noProof/>
        </w:rPr>
        <w:fldChar w:fldCharType="end"/>
      </w:r>
    </w:p>
    <w:p w14:paraId="0BC7F671" w14:textId="39DD824C"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_Toc188006675 \h </w:instrText>
      </w:r>
      <w:r>
        <w:rPr>
          <w:noProof/>
        </w:rPr>
      </w:r>
      <w:r>
        <w:rPr>
          <w:noProof/>
        </w:rPr>
        <w:fldChar w:fldCharType="separate"/>
      </w:r>
      <w:r>
        <w:rPr>
          <w:noProof/>
        </w:rPr>
        <w:t>52</w:t>
      </w:r>
      <w:r>
        <w:rPr>
          <w:noProof/>
        </w:rPr>
        <w:fldChar w:fldCharType="end"/>
      </w:r>
    </w:p>
    <w:p w14:paraId="114613E6" w14:textId="490DA15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_Toc188006676 \h </w:instrText>
      </w:r>
      <w:r>
        <w:rPr>
          <w:noProof/>
        </w:rPr>
      </w:r>
      <w:r>
        <w:rPr>
          <w:noProof/>
        </w:rPr>
        <w:fldChar w:fldCharType="separate"/>
      </w:r>
      <w:r>
        <w:rPr>
          <w:noProof/>
        </w:rPr>
        <w:t>52</w:t>
      </w:r>
      <w:r>
        <w:rPr>
          <w:noProof/>
        </w:rPr>
        <w:fldChar w:fldCharType="end"/>
      </w:r>
    </w:p>
    <w:p w14:paraId="48761B49" w14:textId="7A592468"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_Toc188006677 \h </w:instrText>
      </w:r>
      <w:r>
        <w:rPr>
          <w:noProof/>
        </w:rPr>
      </w:r>
      <w:r>
        <w:rPr>
          <w:noProof/>
        </w:rPr>
        <w:fldChar w:fldCharType="separate"/>
      </w:r>
      <w:r>
        <w:rPr>
          <w:noProof/>
        </w:rPr>
        <w:t>52</w:t>
      </w:r>
      <w:r>
        <w:rPr>
          <w:noProof/>
        </w:rPr>
        <w:fldChar w:fldCharType="end"/>
      </w:r>
    </w:p>
    <w:p w14:paraId="76018E9A" w14:textId="6A6DFF34"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7.3a.3.2.1</w:t>
      </w:r>
      <w:r>
        <w:rPr>
          <w:noProof/>
        </w:rPr>
        <w:tab/>
      </w:r>
      <w:r w:rsidRPr="00F54D8F">
        <w:rPr>
          <w:rFonts w:ascii="Courier New" w:hAnsi="Courier New" w:cs="Courier New"/>
          <w:noProof/>
        </w:rPr>
        <w:t>MLModelLoadingRequest</w:t>
      </w:r>
      <w:r>
        <w:rPr>
          <w:noProof/>
        </w:rPr>
        <w:tab/>
      </w:r>
      <w:r>
        <w:rPr>
          <w:noProof/>
        </w:rPr>
        <w:fldChar w:fldCharType="begin" w:fldLock="1"/>
      </w:r>
      <w:r>
        <w:rPr>
          <w:noProof/>
        </w:rPr>
        <w:instrText xml:space="preserve"> PAGEREF _Toc188006678 \h </w:instrText>
      </w:r>
      <w:r>
        <w:rPr>
          <w:noProof/>
        </w:rPr>
      </w:r>
      <w:r>
        <w:rPr>
          <w:noProof/>
        </w:rPr>
        <w:fldChar w:fldCharType="separate"/>
      </w:r>
      <w:r>
        <w:rPr>
          <w:noProof/>
        </w:rPr>
        <w:t>52</w:t>
      </w:r>
      <w:r>
        <w:rPr>
          <w:noProof/>
        </w:rPr>
        <w:fldChar w:fldCharType="end"/>
      </w:r>
    </w:p>
    <w:p w14:paraId="34C8B29E" w14:textId="3475A326"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_Toc188006679 \h </w:instrText>
      </w:r>
      <w:r>
        <w:rPr>
          <w:noProof/>
        </w:rPr>
      </w:r>
      <w:r>
        <w:rPr>
          <w:noProof/>
        </w:rPr>
        <w:fldChar w:fldCharType="separate"/>
      </w:r>
      <w:r>
        <w:rPr>
          <w:noProof/>
        </w:rPr>
        <w:t>52</w:t>
      </w:r>
      <w:r>
        <w:rPr>
          <w:noProof/>
        </w:rPr>
        <w:fldChar w:fldCharType="end"/>
      </w:r>
    </w:p>
    <w:p w14:paraId="127916DE" w14:textId="27B44790"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_Toc188006680 \h </w:instrText>
      </w:r>
      <w:r>
        <w:rPr>
          <w:noProof/>
        </w:rPr>
      </w:r>
      <w:r>
        <w:rPr>
          <w:noProof/>
        </w:rPr>
        <w:fldChar w:fldCharType="separate"/>
      </w:r>
      <w:r>
        <w:rPr>
          <w:noProof/>
        </w:rPr>
        <w:t>53</w:t>
      </w:r>
      <w:r>
        <w:rPr>
          <w:noProof/>
        </w:rPr>
        <w:fldChar w:fldCharType="end"/>
      </w:r>
    </w:p>
    <w:p w14:paraId="4A6EF05B" w14:textId="59D05124"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7.3a.3.2.1.3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_Toc188006681 \h </w:instrText>
      </w:r>
      <w:r>
        <w:rPr>
          <w:noProof/>
        </w:rPr>
      </w:r>
      <w:r>
        <w:rPr>
          <w:noProof/>
        </w:rPr>
        <w:fldChar w:fldCharType="separate"/>
      </w:r>
      <w:r w:rsidRPr="00A93BC4">
        <w:rPr>
          <w:noProof/>
          <w:lang w:val="fr-FR"/>
        </w:rPr>
        <w:t>53</w:t>
      </w:r>
      <w:r>
        <w:rPr>
          <w:noProof/>
        </w:rPr>
        <w:fldChar w:fldCharType="end"/>
      </w:r>
    </w:p>
    <w:p w14:paraId="1D07A542" w14:textId="48D5C2A2"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7.3a.3.2.1.4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_Toc188006682 \h </w:instrText>
      </w:r>
      <w:r>
        <w:rPr>
          <w:noProof/>
        </w:rPr>
      </w:r>
      <w:r>
        <w:rPr>
          <w:noProof/>
        </w:rPr>
        <w:fldChar w:fldCharType="separate"/>
      </w:r>
      <w:r w:rsidRPr="00A93BC4">
        <w:rPr>
          <w:noProof/>
          <w:lang w:val="fr-FR"/>
        </w:rPr>
        <w:t>53</w:t>
      </w:r>
      <w:r>
        <w:rPr>
          <w:noProof/>
        </w:rPr>
        <w:fldChar w:fldCharType="end"/>
      </w:r>
    </w:p>
    <w:p w14:paraId="495B926B" w14:textId="7286E1FB"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7.3a.3.2.2</w:t>
      </w:r>
      <w:r>
        <w:rPr>
          <w:noProof/>
        </w:rPr>
        <w:tab/>
      </w:r>
      <w:r w:rsidRPr="00F54D8F">
        <w:rPr>
          <w:rFonts w:ascii="Courier New" w:hAnsi="Courier New" w:cs="Courier New"/>
          <w:noProof/>
        </w:rPr>
        <w:t>MLModelLoadingPolicy</w:t>
      </w:r>
      <w:r>
        <w:rPr>
          <w:noProof/>
        </w:rPr>
        <w:tab/>
      </w:r>
      <w:r>
        <w:rPr>
          <w:noProof/>
        </w:rPr>
        <w:fldChar w:fldCharType="begin" w:fldLock="1"/>
      </w:r>
      <w:r>
        <w:rPr>
          <w:noProof/>
        </w:rPr>
        <w:instrText xml:space="preserve"> PAGEREF _Toc188006683 \h </w:instrText>
      </w:r>
      <w:r>
        <w:rPr>
          <w:noProof/>
        </w:rPr>
      </w:r>
      <w:r>
        <w:rPr>
          <w:noProof/>
        </w:rPr>
        <w:fldChar w:fldCharType="separate"/>
      </w:r>
      <w:r>
        <w:rPr>
          <w:noProof/>
        </w:rPr>
        <w:t>53</w:t>
      </w:r>
      <w:r>
        <w:rPr>
          <w:noProof/>
        </w:rPr>
        <w:fldChar w:fldCharType="end"/>
      </w:r>
    </w:p>
    <w:p w14:paraId="590CEA9C" w14:textId="2A00262C"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_Toc188006684 \h </w:instrText>
      </w:r>
      <w:r>
        <w:rPr>
          <w:noProof/>
        </w:rPr>
      </w:r>
      <w:r>
        <w:rPr>
          <w:noProof/>
        </w:rPr>
        <w:fldChar w:fldCharType="separate"/>
      </w:r>
      <w:r>
        <w:rPr>
          <w:noProof/>
        </w:rPr>
        <w:t>53</w:t>
      </w:r>
      <w:r>
        <w:rPr>
          <w:noProof/>
        </w:rPr>
        <w:fldChar w:fldCharType="end"/>
      </w:r>
    </w:p>
    <w:p w14:paraId="5F915769" w14:textId="11DF605F"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_Toc188006685 \h </w:instrText>
      </w:r>
      <w:r>
        <w:rPr>
          <w:noProof/>
        </w:rPr>
      </w:r>
      <w:r>
        <w:rPr>
          <w:noProof/>
        </w:rPr>
        <w:fldChar w:fldCharType="separate"/>
      </w:r>
      <w:r>
        <w:rPr>
          <w:noProof/>
        </w:rPr>
        <w:t>53</w:t>
      </w:r>
      <w:r>
        <w:rPr>
          <w:noProof/>
        </w:rPr>
        <w:fldChar w:fldCharType="end"/>
      </w:r>
    </w:p>
    <w:p w14:paraId="65D330D5" w14:textId="0FE91DB2"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7.3a.3.2.2.3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_Toc188006686 \h </w:instrText>
      </w:r>
      <w:r>
        <w:rPr>
          <w:noProof/>
        </w:rPr>
      </w:r>
      <w:r>
        <w:rPr>
          <w:noProof/>
        </w:rPr>
        <w:fldChar w:fldCharType="separate"/>
      </w:r>
      <w:r w:rsidRPr="00A93BC4">
        <w:rPr>
          <w:noProof/>
          <w:lang w:val="fr-FR"/>
        </w:rPr>
        <w:t>54</w:t>
      </w:r>
      <w:r>
        <w:rPr>
          <w:noProof/>
        </w:rPr>
        <w:fldChar w:fldCharType="end"/>
      </w:r>
    </w:p>
    <w:p w14:paraId="7205457A" w14:textId="1B4B741B"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7.3a.3.2.2.4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_Toc188006687 \h </w:instrText>
      </w:r>
      <w:r>
        <w:rPr>
          <w:noProof/>
        </w:rPr>
      </w:r>
      <w:r>
        <w:rPr>
          <w:noProof/>
        </w:rPr>
        <w:fldChar w:fldCharType="separate"/>
      </w:r>
      <w:r w:rsidRPr="00A93BC4">
        <w:rPr>
          <w:noProof/>
          <w:lang w:val="fr-FR"/>
        </w:rPr>
        <w:t>54</w:t>
      </w:r>
      <w:r>
        <w:rPr>
          <w:noProof/>
        </w:rPr>
        <w:fldChar w:fldCharType="end"/>
      </w:r>
    </w:p>
    <w:p w14:paraId="4F473AF4" w14:textId="1CCC15DF"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7.3a.3.2.3</w:t>
      </w:r>
      <w:r>
        <w:rPr>
          <w:noProof/>
        </w:rPr>
        <w:tab/>
      </w:r>
      <w:r w:rsidRPr="00F54D8F">
        <w:rPr>
          <w:rFonts w:ascii="Courier New" w:hAnsi="Courier New" w:cs="Courier New"/>
          <w:noProof/>
        </w:rPr>
        <w:t>MLModelLoadingProcess</w:t>
      </w:r>
      <w:r>
        <w:rPr>
          <w:noProof/>
        </w:rPr>
        <w:tab/>
      </w:r>
      <w:r>
        <w:rPr>
          <w:noProof/>
        </w:rPr>
        <w:fldChar w:fldCharType="begin" w:fldLock="1"/>
      </w:r>
      <w:r>
        <w:rPr>
          <w:noProof/>
        </w:rPr>
        <w:instrText xml:space="preserve"> PAGEREF _Toc188006688 \h </w:instrText>
      </w:r>
      <w:r>
        <w:rPr>
          <w:noProof/>
        </w:rPr>
      </w:r>
      <w:r>
        <w:rPr>
          <w:noProof/>
        </w:rPr>
        <w:fldChar w:fldCharType="separate"/>
      </w:r>
      <w:r>
        <w:rPr>
          <w:noProof/>
        </w:rPr>
        <w:t>54</w:t>
      </w:r>
      <w:r>
        <w:rPr>
          <w:noProof/>
        </w:rPr>
        <w:fldChar w:fldCharType="end"/>
      </w:r>
    </w:p>
    <w:p w14:paraId="7AAD7030" w14:textId="0DE7385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_Toc188006689 \h </w:instrText>
      </w:r>
      <w:r>
        <w:rPr>
          <w:noProof/>
        </w:rPr>
      </w:r>
      <w:r>
        <w:rPr>
          <w:noProof/>
        </w:rPr>
        <w:fldChar w:fldCharType="separate"/>
      </w:r>
      <w:r>
        <w:rPr>
          <w:noProof/>
        </w:rPr>
        <w:t>54</w:t>
      </w:r>
      <w:r>
        <w:rPr>
          <w:noProof/>
        </w:rPr>
        <w:fldChar w:fldCharType="end"/>
      </w:r>
    </w:p>
    <w:p w14:paraId="6AB5E190" w14:textId="009AE4EE"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_Toc188006690 \h </w:instrText>
      </w:r>
      <w:r>
        <w:rPr>
          <w:noProof/>
        </w:rPr>
      </w:r>
      <w:r>
        <w:rPr>
          <w:noProof/>
        </w:rPr>
        <w:fldChar w:fldCharType="separate"/>
      </w:r>
      <w:r>
        <w:rPr>
          <w:noProof/>
        </w:rPr>
        <w:t>55</w:t>
      </w:r>
      <w:r>
        <w:rPr>
          <w:noProof/>
        </w:rPr>
        <w:fldChar w:fldCharType="end"/>
      </w:r>
    </w:p>
    <w:p w14:paraId="5E9B4287" w14:textId="6E4A4021"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7.3a.3.2.3.3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_Toc188006691 \h </w:instrText>
      </w:r>
      <w:r>
        <w:rPr>
          <w:noProof/>
        </w:rPr>
      </w:r>
      <w:r>
        <w:rPr>
          <w:noProof/>
        </w:rPr>
        <w:fldChar w:fldCharType="separate"/>
      </w:r>
      <w:r w:rsidRPr="00A93BC4">
        <w:rPr>
          <w:noProof/>
          <w:lang w:val="fr-FR"/>
        </w:rPr>
        <w:t>55</w:t>
      </w:r>
      <w:r>
        <w:rPr>
          <w:noProof/>
        </w:rPr>
        <w:fldChar w:fldCharType="end"/>
      </w:r>
    </w:p>
    <w:p w14:paraId="0554207E" w14:textId="3717D6CA"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7.3a.3.2.3.4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_Toc188006692 \h </w:instrText>
      </w:r>
      <w:r>
        <w:rPr>
          <w:noProof/>
        </w:rPr>
      </w:r>
      <w:r>
        <w:rPr>
          <w:noProof/>
        </w:rPr>
        <w:fldChar w:fldCharType="separate"/>
      </w:r>
      <w:r w:rsidRPr="00A93BC4">
        <w:rPr>
          <w:noProof/>
          <w:lang w:val="fr-FR"/>
        </w:rPr>
        <w:t>55</w:t>
      </w:r>
      <w:r>
        <w:rPr>
          <w:noProof/>
        </w:rPr>
        <w:fldChar w:fldCharType="end"/>
      </w:r>
    </w:p>
    <w:p w14:paraId="076F4763" w14:textId="6C8F14D6"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_Toc188006693 \h </w:instrText>
      </w:r>
      <w:r>
        <w:rPr>
          <w:noProof/>
        </w:rPr>
      </w:r>
      <w:r>
        <w:rPr>
          <w:noProof/>
        </w:rPr>
        <w:fldChar w:fldCharType="separate"/>
      </w:r>
      <w:r>
        <w:rPr>
          <w:noProof/>
        </w:rPr>
        <w:t>55</w:t>
      </w:r>
      <w:r>
        <w:rPr>
          <w:noProof/>
        </w:rPr>
        <w:fldChar w:fldCharType="end"/>
      </w:r>
    </w:p>
    <w:p w14:paraId="53124AA0" w14:textId="70AEAAAA"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_Toc188006694 \h </w:instrText>
      </w:r>
      <w:r>
        <w:rPr>
          <w:noProof/>
        </w:rPr>
      </w:r>
      <w:r>
        <w:rPr>
          <w:noProof/>
        </w:rPr>
        <w:fldChar w:fldCharType="separate"/>
      </w:r>
      <w:r>
        <w:rPr>
          <w:noProof/>
        </w:rPr>
        <w:t>55</w:t>
      </w:r>
      <w:r>
        <w:rPr>
          <w:noProof/>
        </w:rPr>
        <w:fldChar w:fldCharType="end"/>
      </w:r>
    </w:p>
    <w:p w14:paraId="7FC5B5A9" w14:textId="5B713AF5"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_Toc188006695 \h </w:instrText>
      </w:r>
      <w:r>
        <w:rPr>
          <w:noProof/>
        </w:rPr>
      </w:r>
      <w:r>
        <w:rPr>
          <w:noProof/>
        </w:rPr>
        <w:fldChar w:fldCharType="separate"/>
      </w:r>
      <w:r>
        <w:rPr>
          <w:noProof/>
        </w:rPr>
        <w:t>55</w:t>
      </w:r>
      <w:r>
        <w:rPr>
          <w:noProof/>
        </w:rPr>
        <w:fldChar w:fldCharType="end"/>
      </w:r>
    </w:p>
    <w:p w14:paraId="5ED716EB" w14:textId="6BDEC928"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_Toc188006696 \h </w:instrText>
      </w:r>
      <w:r>
        <w:rPr>
          <w:noProof/>
        </w:rPr>
      </w:r>
      <w:r>
        <w:rPr>
          <w:noProof/>
        </w:rPr>
        <w:fldChar w:fldCharType="separate"/>
      </w:r>
      <w:r>
        <w:rPr>
          <w:noProof/>
        </w:rPr>
        <w:t>57</w:t>
      </w:r>
      <w:r>
        <w:rPr>
          <w:noProof/>
        </w:rPr>
        <w:fldChar w:fldCharType="end"/>
      </w:r>
    </w:p>
    <w:p w14:paraId="7C971F64" w14:textId="65FE460A" w:rsidR="00C32CED" w:rsidRDefault="00C32CED">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_Toc188006697 \h </w:instrText>
      </w:r>
      <w:r>
        <w:rPr>
          <w:noProof/>
        </w:rPr>
      </w:r>
      <w:r>
        <w:rPr>
          <w:noProof/>
        </w:rPr>
        <w:fldChar w:fldCharType="separate"/>
      </w:r>
      <w:r>
        <w:rPr>
          <w:noProof/>
        </w:rPr>
        <w:t>57</w:t>
      </w:r>
      <w:r>
        <w:rPr>
          <w:noProof/>
        </w:rPr>
        <w:fldChar w:fldCharType="end"/>
      </w:r>
    </w:p>
    <w:p w14:paraId="4C9C405B" w14:textId="088F379E"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7.3a.4.2.1</w:t>
      </w:r>
      <w:r w:rsidRPr="00F54D8F">
        <w:rPr>
          <w:rFonts w:eastAsia="Courier New"/>
          <w:noProof/>
        </w:rPr>
        <w:tab/>
      </w:r>
      <w:r w:rsidRPr="00F54D8F">
        <w:rPr>
          <w:rFonts w:ascii="Courier New" w:hAnsi="Courier New" w:cs="Courier New"/>
          <w:noProof/>
        </w:rPr>
        <w:t>MLUpdateFunction</w:t>
      </w:r>
      <w:r>
        <w:rPr>
          <w:noProof/>
        </w:rPr>
        <w:tab/>
      </w:r>
      <w:r>
        <w:rPr>
          <w:noProof/>
        </w:rPr>
        <w:fldChar w:fldCharType="begin" w:fldLock="1"/>
      </w:r>
      <w:r>
        <w:rPr>
          <w:noProof/>
        </w:rPr>
        <w:instrText xml:space="preserve"> PAGEREF _Toc188006698 \h </w:instrText>
      </w:r>
      <w:r>
        <w:rPr>
          <w:noProof/>
        </w:rPr>
      </w:r>
      <w:r>
        <w:rPr>
          <w:noProof/>
        </w:rPr>
        <w:fldChar w:fldCharType="separate"/>
      </w:r>
      <w:r>
        <w:rPr>
          <w:noProof/>
        </w:rPr>
        <w:t>57</w:t>
      </w:r>
      <w:r>
        <w:rPr>
          <w:noProof/>
        </w:rPr>
        <w:fldChar w:fldCharType="end"/>
      </w:r>
    </w:p>
    <w:p w14:paraId="215DB4CF" w14:textId="183D696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7.3a.4.2.1.1</w:t>
      </w:r>
      <w:r w:rsidRPr="00F54D8F">
        <w:rPr>
          <w:rFonts w:eastAsia="Courier New"/>
          <w:noProof/>
          <w:lang w:eastAsia="zh-CN"/>
        </w:rPr>
        <w:tab/>
        <w:t>Definition</w:t>
      </w:r>
      <w:r>
        <w:rPr>
          <w:noProof/>
        </w:rPr>
        <w:tab/>
      </w:r>
      <w:r>
        <w:rPr>
          <w:noProof/>
        </w:rPr>
        <w:fldChar w:fldCharType="begin" w:fldLock="1"/>
      </w:r>
      <w:r>
        <w:rPr>
          <w:noProof/>
        </w:rPr>
        <w:instrText xml:space="preserve"> PAGEREF _Toc188006699 \h </w:instrText>
      </w:r>
      <w:r>
        <w:rPr>
          <w:noProof/>
        </w:rPr>
      </w:r>
      <w:r>
        <w:rPr>
          <w:noProof/>
        </w:rPr>
        <w:fldChar w:fldCharType="separate"/>
      </w:r>
      <w:r>
        <w:rPr>
          <w:noProof/>
        </w:rPr>
        <w:t>57</w:t>
      </w:r>
      <w:r>
        <w:rPr>
          <w:noProof/>
        </w:rPr>
        <w:fldChar w:fldCharType="end"/>
      </w:r>
    </w:p>
    <w:p w14:paraId="22EE2332" w14:textId="1919B317"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7.3a.4.2.1.2</w:t>
      </w:r>
      <w:r w:rsidRPr="00F54D8F">
        <w:rPr>
          <w:rFonts w:eastAsia="Courier New"/>
          <w:noProof/>
          <w:lang w:eastAsia="zh-CN"/>
        </w:rPr>
        <w:tab/>
        <w:t>Attributes</w:t>
      </w:r>
      <w:r>
        <w:rPr>
          <w:noProof/>
        </w:rPr>
        <w:tab/>
      </w:r>
      <w:r>
        <w:rPr>
          <w:noProof/>
        </w:rPr>
        <w:fldChar w:fldCharType="begin" w:fldLock="1"/>
      </w:r>
      <w:r>
        <w:rPr>
          <w:noProof/>
        </w:rPr>
        <w:instrText xml:space="preserve"> PAGEREF _Toc188006700 \h </w:instrText>
      </w:r>
      <w:r>
        <w:rPr>
          <w:noProof/>
        </w:rPr>
      </w:r>
      <w:r>
        <w:rPr>
          <w:noProof/>
        </w:rPr>
        <w:fldChar w:fldCharType="separate"/>
      </w:r>
      <w:r>
        <w:rPr>
          <w:noProof/>
        </w:rPr>
        <w:t>57</w:t>
      </w:r>
      <w:r>
        <w:rPr>
          <w:noProof/>
        </w:rPr>
        <w:fldChar w:fldCharType="end"/>
      </w:r>
    </w:p>
    <w:p w14:paraId="24C8FF45" w14:textId="1A0F28A6"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_Toc188006701 \h </w:instrText>
      </w:r>
      <w:r>
        <w:rPr>
          <w:noProof/>
        </w:rPr>
      </w:r>
      <w:r>
        <w:rPr>
          <w:noProof/>
        </w:rPr>
        <w:fldChar w:fldCharType="separate"/>
      </w:r>
      <w:r>
        <w:rPr>
          <w:noProof/>
        </w:rPr>
        <w:t>58</w:t>
      </w:r>
      <w:r>
        <w:rPr>
          <w:noProof/>
        </w:rPr>
        <w:fldChar w:fldCharType="end"/>
      </w:r>
    </w:p>
    <w:p w14:paraId="4DF5C631" w14:textId="2459AD88"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_Toc188006702 \h </w:instrText>
      </w:r>
      <w:r>
        <w:rPr>
          <w:noProof/>
        </w:rPr>
      </w:r>
      <w:r>
        <w:rPr>
          <w:noProof/>
        </w:rPr>
        <w:fldChar w:fldCharType="separate"/>
      </w:r>
      <w:r>
        <w:rPr>
          <w:noProof/>
        </w:rPr>
        <w:t>58</w:t>
      </w:r>
      <w:r>
        <w:rPr>
          <w:noProof/>
        </w:rPr>
        <w:fldChar w:fldCharType="end"/>
      </w:r>
    </w:p>
    <w:p w14:paraId="68C1349E" w14:textId="535E0355"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7.3a.4.2.2</w:t>
      </w:r>
      <w:r w:rsidRPr="00F54D8F">
        <w:rPr>
          <w:rFonts w:eastAsia="Courier New"/>
          <w:noProof/>
        </w:rPr>
        <w:tab/>
      </w:r>
      <w:r w:rsidRPr="00F54D8F">
        <w:rPr>
          <w:rFonts w:ascii="Courier New" w:hAnsi="Courier New" w:cs="Courier New"/>
          <w:noProof/>
        </w:rPr>
        <w:t>MLUpdateRequest</w:t>
      </w:r>
      <w:r>
        <w:rPr>
          <w:noProof/>
        </w:rPr>
        <w:tab/>
      </w:r>
      <w:r>
        <w:rPr>
          <w:noProof/>
        </w:rPr>
        <w:fldChar w:fldCharType="begin" w:fldLock="1"/>
      </w:r>
      <w:r>
        <w:rPr>
          <w:noProof/>
        </w:rPr>
        <w:instrText xml:space="preserve"> PAGEREF _Toc188006703 \h </w:instrText>
      </w:r>
      <w:r>
        <w:rPr>
          <w:noProof/>
        </w:rPr>
      </w:r>
      <w:r>
        <w:rPr>
          <w:noProof/>
        </w:rPr>
        <w:fldChar w:fldCharType="separate"/>
      </w:r>
      <w:r>
        <w:rPr>
          <w:noProof/>
        </w:rPr>
        <w:t>58</w:t>
      </w:r>
      <w:r>
        <w:rPr>
          <w:noProof/>
        </w:rPr>
        <w:fldChar w:fldCharType="end"/>
      </w:r>
    </w:p>
    <w:p w14:paraId="570C840A" w14:textId="3DA4834E"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7.3a.4.2.2.1</w:t>
      </w:r>
      <w:r w:rsidRPr="00F54D8F">
        <w:rPr>
          <w:rFonts w:eastAsia="Courier New"/>
          <w:noProof/>
          <w:lang w:eastAsia="zh-CN"/>
        </w:rPr>
        <w:tab/>
        <w:t>Definition</w:t>
      </w:r>
      <w:r>
        <w:rPr>
          <w:noProof/>
        </w:rPr>
        <w:tab/>
      </w:r>
      <w:r>
        <w:rPr>
          <w:noProof/>
        </w:rPr>
        <w:fldChar w:fldCharType="begin" w:fldLock="1"/>
      </w:r>
      <w:r>
        <w:rPr>
          <w:noProof/>
        </w:rPr>
        <w:instrText xml:space="preserve"> PAGEREF _Toc188006704 \h </w:instrText>
      </w:r>
      <w:r>
        <w:rPr>
          <w:noProof/>
        </w:rPr>
      </w:r>
      <w:r>
        <w:rPr>
          <w:noProof/>
        </w:rPr>
        <w:fldChar w:fldCharType="separate"/>
      </w:r>
      <w:r>
        <w:rPr>
          <w:noProof/>
        </w:rPr>
        <w:t>58</w:t>
      </w:r>
      <w:r>
        <w:rPr>
          <w:noProof/>
        </w:rPr>
        <w:fldChar w:fldCharType="end"/>
      </w:r>
    </w:p>
    <w:p w14:paraId="16324A07" w14:textId="40E3C1EC"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7.3a.4.2.2.2</w:t>
      </w:r>
      <w:r w:rsidRPr="00F54D8F">
        <w:rPr>
          <w:rFonts w:eastAsia="Courier New"/>
          <w:noProof/>
          <w:lang w:eastAsia="zh-CN"/>
        </w:rPr>
        <w:tab/>
        <w:t>Attributes</w:t>
      </w:r>
      <w:r>
        <w:rPr>
          <w:noProof/>
        </w:rPr>
        <w:tab/>
      </w:r>
      <w:r>
        <w:rPr>
          <w:noProof/>
        </w:rPr>
        <w:fldChar w:fldCharType="begin" w:fldLock="1"/>
      </w:r>
      <w:r>
        <w:rPr>
          <w:noProof/>
        </w:rPr>
        <w:instrText xml:space="preserve"> PAGEREF _Toc188006705 \h </w:instrText>
      </w:r>
      <w:r>
        <w:rPr>
          <w:noProof/>
        </w:rPr>
      </w:r>
      <w:r>
        <w:rPr>
          <w:noProof/>
        </w:rPr>
        <w:fldChar w:fldCharType="separate"/>
      </w:r>
      <w:r>
        <w:rPr>
          <w:noProof/>
        </w:rPr>
        <w:t>58</w:t>
      </w:r>
      <w:r>
        <w:rPr>
          <w:noProof/>
        </w:rPr>
        <w:fldChar w:fldCharType="end"/>
      </w:r>
    </w:p>
    <w:p w14:paraId="224EB294" w14:textId="710ED4EB"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_Toc188006706 \h </w:instrText>
      </w:r>
      <w:r>
        <w:rPr>
          <w:noProof/>
        </w:rPr>
      </w:r>
      <w:r>
        <w:rPr>
          <w:noProof/>
        </w:rPr>
        <w:fldChar w:fldCharType="separate"/>
      </w:r>
      <w:r>
        <w:rPr>
          <w:noProof/>
        </w:rPr>
        <w:t>59</w:t>
      </w:r>
      <w:r>
        <w:rPr>
          <w:noProof/>
        </w:rPr>
        <w:fldChar w:fldCharType="end"/>
      </w:r>
    </w:p>
    <w:p w14:paraId="4025AEE8" w14:textId="18C664CE"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_Toc188006707 \h </w:instrText>
      </w:r>
      <w:r>
        <w:rPr>
          <w:noProof/>
        </w:rPr>
      </w:r>
      <w:r>
        <w:rPr>
          <w:noProof/>
        </w:rPr>
        <w:fldChar w:fldCharType="separate"/>
      </w:r>
      <w:r>
        <w:rPr>
          <w:noProof/>
        </w:rPr>
        <w:t>59</w:t>
      </w:r>
      <w:r>
        <w:rPr>
          <w:noProof/>
        </w:rPr>
        <w:fldChar w:fldCharType="end"/>
      </w:r>
    </w:p>
    <w:p w14:paraId="00B3DDA4" w14:textId="111A993A"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7.3a.4.2.3</w:t>
      </w:r>
      <w:r w:rsidRPr="00F54D8F">
        <w:rPr>
          <w:rFonts w:eastAsia="Courier New"/>
          <w:noProof/>
        </w:rPr>
        <w:tab/>
      </w:r>
      <w:r w:rsidRPr="00F54D8F">
        <w:rPr>
          <w:rFonts w:ascii="Courier New" w:hAnsi="Courier New" w:cs="Courier New"/>
          <w:noProof/>
        </w:rPr>
        <w:t>MLUpdateProcess</w:t>
      </w:r>
      <w:r>
        <w:rPr>
          <w:noProof/>
        </w:rPr>
        <w:tab/>
      </w:r>
      <w:r>
        <w:rPr>
          <w:noProof/>
        </w:rPr>
        <w:fldChar w:fldCharType="begin" w:fldLock="1"/>
      </w:r>
      <w:r>
        <w:rPr>
          <w:noProof/>
        </w:rPr>
        <w:instrText xml:space="preserve"> PAGEREF _Toc188006708 \h </w:instrText>
      </w:r>
      <w:r>
        <w:rPr>
          <w:noProof/>
        </w:rPr>
      </w:r>
      <w:r>
        <w:rPr>
          <w:noProof/>
        </w:rPr>
        <w:fldChar w:fldCharType="separate"/>
      </w:r>
      <w:r>
        <w:rPr>
          <w:noProof/>
        </w:rPr>
        <w:t>59</w:t>
      </w:r>
      <w:r>
        <w:rPr>
          <w:noProof/>
        </w:rPr>
        <w:fldChar w:fldCharType="end"/>
      </w:r>
    </w:p>
    <w:p w14:paraId="0F4A8A83" w14:textId="02F5224C"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7.3a.4.2.3</w:t>
      </w:r>
      <w:r w:rsidRPr="00F54D8F">
        <w:rPr>
          <w:rFonts w:eastAsia="Courier New"/>
          <w:noProof/>
          <w:lang w:eastAsia="zh-CN"/>
        </w:rPr>
        <w:t>.1</w:t>
      </w:r>
      <w:r w:rsidRPr="00F54D8F">
        <w:rPr>
          <w:rFonts w:eastAsia="Courier New"/>
          <w:noProof/>
          <w:lang w:eastAsia="zh-CN"/>
        </w:rPr>
        <w:tab/>
        <w:t>Definition</w:t>
      </w:r>
      <w:r>
        <w:rPr>
          <w:noProof/>
        </w:rPr>
        <w:tab/>
      </w:r>
      <w:r>
        <w:rPr>
          <w:noProof/>
        </w:rPr>
        <w:fldChar w:fldCharType="begin" w:fldLock="1"/>
      </w:r>
      <w:r>
        <w:rPr>
          <w:noProof/>
        </w:rPr>
        <w:instrText xml:space="preserve"> PAGEREF _Toc188006709 \h </w:instrText>
      </w:r>
      <w:r>
        <w:rPr>
          <w:noProof/>
        </w:rPr>
      </w:r>
      <w:r>
        <w:rPr>
          <w:noProof/>
        </w:rPr>
        <w:fldChar w:fldCharType="separate"/>
      </w:r>
      <w:r>
        <w:rPr>
          <w:noProof/>
        </w:rPr>
        <w:t>59</w:t>
      </w:r>
      <w:r>
        <w:rPr>
          <w:noProof/>
        </w:rPr>
        <w:fldChar w:fldCharType="end"/>
      </w:r>
    </w:p>
    <w:p w14:paraId="39B08454" w14:textId="27B8CB9A"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7.3a.4.2.3</w:t>
      </w:r>
      <w:r w:rsidRPr="00A93BC4">
        <w:rPr>
          <w:rFonts w:eastAsia="Courier New"/>
          <w:noProof/>
          <w:lang w:val="fr-FR" w:eastAsia="zh-CN"/>
        </w:rPr>
        <w:t>.2</w:t>
      </w:r>
      <w:r w:rsidRPr="00A93BC4">
        <w:rPr>
          <w:rFonts w:eastAsia="Courier New"/>
          <w:noProof/>
          <w:lang w:val="fr-FR" w:eastAsia="zh-CN"/>
        </w:rPr>
        <w:tab/>
        <w:t>Attributes</w:t>
      </w:r>
      <w:r w:rsidRPr="00A93BC4">
        <w:rPr>
          <w:noProof/>
          <w:lang w:val="fr-FR"/>
        </w:rPr>
        <w:tab/>
      </w:r>
      <w:r>
        <w:rPr>
          <w:noProof/>
        </w:rPr>
        <w:fldChar w:fldCharType="begin" w:fldLock="1"/>
      </w:r>
      <w:r w:rsidRPr="00A93BC4">
        <w:rPr>
          <w:noProof/>
          <w:lang w:val="fr-FR"/>
        </w:rPr>
        <w:instrText xml:space="preserve"> PAGEREF _Toc188006710 \h </w:instrText>
      </w:r>
      <w:r>
        <w:rPr>
          <w:noProof/>
        </w:rPr>
      </w:r>
      <w:r>
        <w:rPr>
          <w:noProof/>
        </w:rPr>
        <w:fldChar w:fldCharType="separate"/>
      </w:r>
      <w:r w:rsidRPr="00A93BC4">
        <w:rPr>
          <w:noProof/>
          <w:lang w:val="fr-FR"/>
        </w:rPr>
        <w:t>59</w:t>
      </w:r>
      <w:r>
        <w:rPr>
          <w:noProof/>
        </w:rPr>
        <w:fldChar w:fldCharType="end"/>
      </w:r>
    </w:p>
    <w:p w14:paraId="43D16D75" w14:textId="3583D734"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7.3a.4.2.3</w:t>
      </w:r>
      <w:r w:rsidRPr="00A93BC4">
        <w:rPr>
          <w:noProof/>
          <w:lang w:val="fr-FR" w:eastAsia="zh-CN"/>
        </w:rPr>
        <w:t>.3</w:t>
      </w:r>
      <w:r w:rsidRPr="00A93BC4">
        <w:rPr>
          <w:noProof/>
          <w:lang w:val="fr-FR" w:eastAsia="zh-CN"/>
        </w:rPr>
        <w:tab/>
        <w:t>Attribute constraints</w:t>
      </w:r>
      <w:r w:rsidRPr="00A93BC4">
        <w:rPr>
          <w:noProof/>
          <w:lang w:val="fr-FR"/>
        </w:rPr>
        <w:tab/>
      </w:r>
      <w:r>
        <w:rPr>
          <w:noProof/>
        </w:rPr>
        <w:fldChar w:fldCharType="begin" w:fldLock="1"/>
      </w:r>
      <w:r w:rsidRPr="00A93BC4">
        <w:rPr>
          <w:noProof/>
          <w:lang w:val="fr-FR"/>
        </w:rPr>
        <w:instrText xml:space="preserve"> PAGEREF _Toc188006711 \h </w:instrText>
      </w:r>
      <w:r>
        <w:rPr>
          <w:noProof/>
        </w:rPr>
      </w:r>
      <w:r>
        <w:rPr>
          <w:noProof/>
        </w:rPr>
        <w:fldChar w:fldCharType="separate"/>
      </w:r>
      <w:r w:rsidRPr="00A93BC4">
        <w:rPr>
          <w:noProof/>
          <w:lang w:val="fr-FR"/>
        </w:rPr>
        <w:t>60</w:t>
      </w:r>
      <w:r>
        <w:rPr>
          <w:noProof/>
        </w:rPr>
        <w:fldChar w:fldCharType="end"/>
      </w:r>
    </w:p>
    <w:p w14:paraId="5461090E" w14:textId="58BFC9BF"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7.3a.4.2.3</w:t>
      </w:r>
      <w:r w:rsidRPr="00A93BC4">
        <w:rPr>
          <w:noProof/>
          <w:lang w:val="fr-FR" w:eastAsia="zh-CN"/>
        </w:rPr>
        <w:t>.4</w:t>
      </w:r>
      <w:r w:rsidRPr="00A93BC4">
        <w:rPr>
          <w:noProof/>
          <w:lang w:val="fr-FR" w:eastAsia="zh-CN"/>
        </w:rPr>
        <w:tab/>
        <w:t>Notifications</w:t>
      </w:r>
      <w:r w:rsidRPr="00A93BC4">
        <w:rPr>
          <w:noProof/>
          <w:lang w:val="fr-FR"/>
        </w:rPr>
        <w:tab/>
      </w:r>
      <w:r>
        <w:rPr>
          <w:noProof/>
        </w:rPr>
        <w:fldChar w:fldCharType="begin" w:fldLock="1"/>
      </w:r>
      <w:r w:rsidRPr="00A93BC4">
        <w:rPr>
          <w:noProof/>
          <w:lang w:val="fr-FR"/>
        </w:rPr>
        <w:instrText xml:space="preserve"> PAGEREF _Toc188006712 \h </w:instrText>
      </w:r>
      <w:r>
        <w:rPr>
          <w:noProof/>
        </w:rPr>
      </w:r>
      <w:r>
        <w:rPr>
          <w:noProof/>
        </w:rPr>
        <w:fldChar w:fldCharType="separate"/>
      </w:r>
      <w:r w:rsidRPr="00A93BC4">
        <w:rPr>
          <w:noProof/>
          <w:lang w:val="fr-FR"/>
        </w:rPr>
        <w:t>60</w:t>
      </w:r>
      <w:r>
        <w:rPr>
          <w:noProof/>
        </w:rPr>
        <w:fldChar w:fldCharType="end"/>
      </w:r>
    </w:p>
    <w:p w14:paraId="29A538FA" w14:textId="5275919C" w:rsidR="00C32CED" w:rsidRPr="00A93BC4" w:rsidRDefault="00C32CED">
      <w:pPr>
        <w:pStyle w:val="TOC5"/>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7.3a.4.2.4</w:t>
      </w:r>
      <w:r w:rsidRPr="00A93BC4">
        <w:rPr>
          <w:rFonts w:eastAsia="Courier New"/>
          <w:noProof/>
          <w:lang w:val="fr-FR"/>
        </w:rPr>
        <w:tab/>
      </w:r>
      <w:r w:rsidRPr="00A93BC4">
        <w:rPr>
          <w:rFonts w:ascii="Courier New" w:hAnsi="Courier New" w:cs="Courier New"/>
          <w:noProof/>
          <w:lang w:val="fr-FR"/>
        </w:rPr>
        <w:t>MLUpdateReport</w:t>
      </w:r>
      <w:r w:rsidRPr="00A93BC4">
        <w:rPr>
          <w:noProof/>
          <w:lang w:val="fr-FR"/>
        </w:rPr>
        <w:tab/>
      </w:r>
      <w:r>
        <w:rPr>
          <w:noProof/>
        </w:rPr>
        <w:fldChar w:fldCharType="begin" w:fldLock="1"/>
      </w:r>
      <w:r w:rsidRPr="00A93BC4">
        <w:rPr>
          <w:noProof/>
          <w:lang w:val="fr-FR"/>
        </w:rPr>
        <w:instrText xml:space="preserve"> PAGEREF _Toc188006713 \h </w:instrText>
      </w:r>
      <w:r>
        <w:rPr>
          <w:noProof/>
        </w:rPr>
      </w:r>
      <w:r>
        <w:rPr>
          <w:noProof/>
        </w:rPr>
        <w:fldChar w:fldCharType="separate"/>
      </w:r>
      <w:r w:rsidRPr="00A93BC4">
        <w:rPr>
          <w:noProof/>
          <w:lang w:val="fr-FR"/>
        </w:rPr>
        <w:t>60</w:t>
      </w:r>
      <w:r>
        <w:rPr>
          <w:noProof/>
        </w:rPr>
        <w:fldChar w:fldCharType="end"/>
      </w:r>
    </w:p>
    <w:p w14:paraId="42878EF6" w14:textId="5A14D0A2"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7.3a.4.2.4</w:t>
      </w:r>
      <w:r w:rsidRPr="00A93BC4">
        <w:rPr>
          <w:rFonts w:eastAsia="Courier New"/>
          <w:noProof/>
          <w:lang w:val="fr-FR" w:eastAsia="zh-CN"/>
        </w:rPr>
        <w:t>.1</w:t>
      </w:r>
      <w:r w:rsidRPr="00A93BC4">
        <w:rPr>
          <w:rFonts w:eastAsia="Courier New"/>
          <w:noProof/>
          <w:lang w:val="fr-FR" w:eastAsia="zh-CN"/>
        </w:rPr>
        <w:tab/>
      </w:r>
      <w:r w:rsidRPr="00A93BC4">
        <w:rPr>
          <w:rFonts w:eastAsia="Courier New"/>
          <w:noProof/>
          <w:lang w:val="fr-FR"/>
        </w:rPr>
        <w:t>Definition</w:t>
      </w:r>
      <w:r w:rsidRPr="00A93BC4">
        <w:rPr>
          <w:noProof/>
          <w:lang w:val="fr-FR"/>
        </w:rPr>
        <w:tab/>
      </w:r>
      <w:r>
        <w:rPr>
          <w:noProof/>
        </w:rPr>
        <w:fldChar w:fldCharType="begin" w:fldLock="1"/>
      </w:r>
      <w:r w:rsidRPr="00A93BC4">
        <w:rPr>
          <w:noProof/>
          <w:lang w:val="fr-FR"/>
        </w:rPr>
        <w:instrText xml:space="preserve"> PAGEREF _Toc188006714 \h </w:instrText>
      </w:r>
      <w:r>
        <w:rPr>
          <w:noProof/>
        </w:rPr>
      </w:r>
      <w:r>
        <w:rPr>
          <w:noProof/>
        </w:rPr>
        <w:fldChar w:fldCharType="separate"/>
      </w:r>
      <w:r w:rsidRPr="00A93BC4">
        <w:rPr>
          <w:noProof/>
          <w:lang w:val="fr-FR"/>
        </w:rPr>
        <w:t>60</w:t>
      </w:r>
      <w:r>
        <w:rPr>
          <w:noProof/>
        </w:rPr>
        <w:fldChar w:fldCharType="end"/>
      </w:r>
    </w:p>
    <w:p w14:paraId="6584396C" w14:textId="516D6240"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7.3a.4.2.4</w:t>
      </w:r>
      <w:r w:rsidRPr="00A93BC4">
        <w:rPr>
          <w:rFonts w:eastAsia="Courier New"/>
          <w:noProof/>
          <w:lang w:val="fr-FR" w:eastAsia="zh-CN"/>
        </w:rPr>
        <w:t>.2</w:t>
      </w:r>
      <w:r w:rsidRPr="00A93BC4">
        <w:rPr>
          <w:rFonts w:eastAsia="Courier New"/>
          <w:noProof/>
          <w:lang w:val="fr-FR" w:eastAsia="zh-CN"/>
        </w:rPr>
        <w:tab/>
      </w:r>
      <w:r w:rsidRPr="00A93BC4">
        <w:rPr>
          <w:rFonts w:eastAsia="Courier New"/>
          <w:noProof/>
          <w:lang w:val="fr-FR"/>
        </w:rPr>
        <w:t>Attributes</w:t>
      </w:r>
      <w:r w:rsidRPr="00A93BC4">
        <w:rPr>
          <w:noProof/>
          <w:lang w:val="fr-FR"/>
        </w:rPr>
        <w:tab/>
      </w:r>
      <w:r>
        <w:rPr>
          <w:noProof/>
        </w:rPr>
        <w:fldChar w:fldCharType="begin" w:fldLock="1"/>
      </w:r>
      <w:r w:rsidRPr="00A93BC4">
        <w:rPr>
          <w:noProof/>
          <w:lang w:val="fr-FR"/>
        </w:rPr>
        <w:instrText xml:space="preserve"> PAGEREF _Toc188006715 \h </w:instrText>
      </w:r>
      <w:r>
        <w:rPr>
          <w:noProof/>
        </w:rPr>
      </w:r>
      <w:r>
        <w:rPr>
          <w:noProof/>
        </w:rPr>
        <w:fldChar w:fldCharType="separate"/>
      </w:r>
      <w:r w:rsidRPr="00A93BC4">
        <w:rPr>
          <w:noProof/>
          <w:lang w:val="fr-FR"/>
        </w:rPr>
        <w:t>60</w:t>
      </w:r>
      <w:r>
        <w:rPr>
          <w:noProof/>
        </w:rPr>
        <w:fldChar w:fldCharType="end"/>
      </w:r>
    </w:p>
    <w:p w14:paraId="1C9BDE12" w14:textId="5EB90AFD"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7.3a.4.2.4</w:t>
      </w:r>
      <w:r w:rsidRPr="00A93BC4">
        <w:rPr>
          <w:noProof/>
          <w:lang w:val="fr-FR"/>
        </w:rPr>
        <w:t>.3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_Toc188006716 \h </w:instrText>
      </w:r>
      <w:r>
        <w:rPr>
          <w:noProof/>
        </w:rPr>
      </w:r>
      <w:r>
        <w:rPr>
          <w:noProof/>
        </w:rPr>
        <w:fldChar w:fldCharType="separate"/>
      </w:r>
      <w:r w:rsidRPr="00A93BC4">
        <w:rPr>
          <w:noProof/>
          <w:lang w:val="fr-FR"/>
        </w:rPr>
        <w:t>61</w:t>
      </w:r>
      <w:r>
        <w:rPr>
          <w:noProof/>
        </w:rPr>
        <w:fldChar w:fldCharType="end"/>
      </w:r>
    </w:p>
    <w:p w14:paraId="22A3195B" w14:textId="3C435968"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7.3a.4.2.4</w:t>
      </w:r>
      <w:r w:rsidRPr="00A93BC4">
        <w:rPr>
          <w:noProof/>
          <w:lang w:val="fr-FR"/>
        </w:rPr>
        <w:t>.4</w:t>
      </w:r>
      <w:r w:rsidRPr="00A93BC4">
        <w:rPr>
          <w:noProof/>
          <w:lang w:val="fr-FR"/>
        </w:rPr>
        <w:tab/>
      </w:r>
      <w:r w:rsidRPr="00A93BC4">
        <w:rPr>
          <w:rFonts w:eastAsia="Courier New"/>
          <w:noProof/>
          <w:lang w:val="fr-FR"/>
        </w:rPr>
        <w:t>Notifications</w:t>
      </w:r>
      <w:r w:rsidRPr="00A93BC4">
        <w:rPr>
          <w:noProof/>
          <w:lang w:val="fr-FR"/>
        </w:rPr>
        <w:tab/>
      </w:r>
      <w:r>
        <w:rPr>
          <w:noProof/>
        </w:rPr>
        <w:fldChar w:fldCharType="begin" w:fldLock="1"/>
      </w:r>
      <w:r w:rsidRPr="00A93BC4">
        <w:rPr>
          <w:noProof/>
          <w:lang w:val="fr-FR"/>
        </w:rPr>
        <w:instrText xml:space="preserve"> PAGEREF _Toc188006717 \h </w:instrText>
      </w:r>
      <w:r>
        <w:rPr>
          <w:noProof/>
        </w:rPr>
      </w:r>
      <w:r>
        <w:rPr>
          <w:noProof/>
        </w:rPr>
        <w:fldChar w:fldCharType="separate"/>
      </w:r>
      <w:r w:rsidRPr="00A93BC4">
        <w:rPr>
          <w:noProof/>
          <w:lang w:val="fr-FR"/>
        </w:rPr>
        <w:t>61</w:t>
      </w:r>
      <w:r>
        <w:rPr>
          <w:noProof/>
        </w:rPr>
        <w:fldChar w:fldCharType="end"/>
      </w:r>
    </w:p>
    <w:p w14:paraId="6610701A" w14:textId="6555190B" w:rsidR="00C32CED" w:rsidRPr="00A93BC4" w:rsidRDefault="00C32CED">
      <w:pPr>
        <w:pStyle w:val="TOC5"/>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7.3a.4.2.5</w:t>
      </w:r>
      <w:r w:rsidRPr="00A93BC4">
        <w:rPr>
          <w:rFonts w:eastAsia="Courier New"/>
          <w:noProof/>
          <w:lang w:val="fr-FR"/>
        </w:rPr>
        <w:tab/>
      </w:r>
      <w:r w:rsidRPr="00A93BC4">
        <w:rPr>
          <w:rFonts w:ascii="Courier New" w:hAnsi="Courier New" w:cs="Courier New"/>
          <w:noProof/>
          <w:lang w:val="fr-FR"/>
        </w:rPr>
        <w:t>A</w:t>
      </w:r>
      <w:r w:rsidRPr="00A93BC4">
        <w:rPr>
          <w:rFonts w:ascii="Courier New" w:hAnsi="Courier New" w:cs="Courier New"/>
          <w:noProof/>
          <w:lang w:val="fr-FR" w:eastAsia="zh-CN"/>
        </w:rPr>
        <w:t>I</w:t>
      </w:r>
      <w:r w:rsidRPr="00A93BC4">
        <w:rPr>
          <w:rFonts w:ascii="Courier New" w:hAnsi="Courier New" w:cs="Courier New"/>
          <w:noProof/>
          <w:lang w:val="fr-FR"/>
        </w:rPr>
        <w:t>MLInferenceFunction</w:t>
      </w:r>
      <w:r w:rsidRPr="00A93BC4">
        <w:rPr>
          <w:noProof/>
          <w:lang w:val="fr-FR"/>
        </w:rPr>
        <w:tab/>
      </w:r>
      <w:r>
        <w:rPr>
          <w:noProof/>
        </w:rPr>
        <w:fldChar w:fldCharType="begin" w:fldLock="1"/>
      </w:r>
      <w:r w:rsidRPr="00A93BC4">
        <w:rPr>
          <w:noProof/>
          <w:lang w:val="fr-FR"/>
        </w:rPr>
        <w:instrText xml:space="preserve"> PAGEREF _Toc188006718 \h </w:instrText>
      </w:r>
      <w:r>
        <w:rPr>
          <w:noProof/>
        </w:rPr>
      </w:r>
      <w:r>
        <w:rPr>
          <w:noProof/>
        </w:rPr>
        <w:fldChar w:fldCharType="separate"/>
      </w:r>
      <w:r w:rsidRPr="00A93BC4">
        <w:rPr>
          <w:noProof/>
          <w:lang w:val="fr-FR"/>
        </w:rPr>
        <w:t>61</w:t>
      </w:r>
      <w:r>
        <w:rPr>
          <w:noProof/>
        </w:rPr>
        <w:fldChar w:fldCharType="end"/>
      </w:r>
    </w:p>
    <w:p w14:paraId="1FA9908E" w14:textId="1917B275"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eastAsia="zh-CN"/>
        </w:rPr>
        <w:t>7.3a.4.2.5.1</w:t>
      </w:r>
      <w:r w:rsidRPr="00A93BC4">
        <w:rPr>
          <w:rFonts w:eastAsia="Courier New"/>
          <w:noProof/>
          <w:lang w:val="fr-FR" w:eastAsia="zh-CN"/>
        </w:rPr>
        <w:tab/>
      </w:r>
      <w:r w:rsidRPr="00A93BC4">
        <w:rPr>
          <w:rFonts w:eastAsia="Courier New"/>
          <w:noProof/>
          <w:lang w:val="fr-FR"/>
        </w:rPr>
        <w:t>Definition</w:t>
      </w:r>
      <w:r w:rsidRPr="00A93BC4">
        <w:rPr>
          <w:noProof/>
          <w:lang w:val="fr-FR"/>
        </w:rPr>
        <w:tab/>
      </w:r>
      <w:r>
        <w:rPr>
          <w:noProof/>
        </w:rPr>
        <w:fldChar w:fldCharType="begin" w:fldLock="1"/>
      </w:r>
      <w:r w:rsidRPr="00A93BC4">
        <w:rPr>
          <w:noProof/>
          <w:lang w:val="fr-FR"/>
        </w:rPr>
        <w:instrText xml:space="preserve"> PAGEREF _Toc188006719 \h </w:instrText>
      </w:r>
      <w:r>
        <w:rPr>
          <w:noProof/>
        </w:rPr>
      </w:r>
      <w:r>
        <w:rPr>
          <w:noProof/>
        </w:rPr>
        <w:fldChar w:fldCharType="separate"/>
      </w:r>
      <w:r w:rsidRPr="00A93BC4">
        <w:rPr>
          <w:noProof/>
          <w:lang w:val="fr-FR"/>
        </w:rPr>
        <w:t>61</w:t>
      </w:r>
      <w:r>
        <w:rPr>
          <w:noProof/>
        </w:rPr>
        <w:fldChar w:fldCharType="end"/>
      </w:r>
    </w:p>
    <w:p w14:paraId="471B5BC5" w14:textId="65913AA6"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eastAsia="zh-CN"/>
        </w:rPr>
        <w:t>7.3a.4.2.5.2</w:t>
      </w:r>
      <w:r w:rsidRPr="00A93BC4">
        <w:rPr>
          <w:rFonts w:eastAsia="Courier New"/>
          <w:noProof/>
          <w:lang w:val="fr-FR" w:eastAsia="zh-CN"/>
        </w:rPr>
        <w:tab/>
        <w:t>Attributes</w:t>
      </w:r>
      <w:r w:rsidRPr="00A93BC4">
        <w:rPr>
          <w:noProof/>
          <w:lang w:val="fr-FR"/>
        </w:rPr>
        <w:tab/>
      </w:r>
      <w:r>
        <w:rPr>
          <w:noProof/>
        </w:rPr>
        <w:fldChar w:fldCharType="begin" w:fldLock="1"/>
      </w:r>
      <w:r w:rsidRPr="00A93BC4">
        <w:rPr>
          <w:noProof/>
          <w:lang w:val="fr-FR"/>
        </w:rPr>
        <w:instrText xml:space="preserve"> PAGEREF _Toc188006720 \h </w:instrText>
      </w:r>
      <w:r>
        <w:rPr>
          <w:noProof/>
        </w:rPr>
      </w:r>
      <w:r>
        <w:rPr>
          <w:noProof/>
        </w:rPr>
        <w:fldChar w:fldCharType="separate"/>
      </w:r>
      <w:r w:rsidRPr="00A93BC4">
        <w:rPr>
          <w:noProof/>
          <w:lang w:val="fr-FR"/>
        </w:rPr>
        <w:t>61</w:t>
      </w:r>
      <w:r>
        <w:rPr>
          <w:noProof/>
        </w:rPr>
        <w:fldChar w:fldCharType="end"/>
      </w:r>
    </w:p>
    <w:p w14:paraId="7F9C79A4" w14:textId="46661B38"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eastAsia="zh-CN"/>
        </w:rPr>
        <w:t>7.3a.4.2.5</w:t>
      </w:r>
      <w:r w:rsidRPr="00A93BC4">
        <w:rPr>
          <w:noProof/>
          <w:lang w:val="fr-FR" w:eastAsia="zh-CN"/>
        </w:rPr>
        <w:t>.3</w:t>
      </w:r>
      <w:r w:rsidRPr="00A93BC4">
        <w:rPr>
          <w:noProof/>
          <w:lang w:val="fr-FR" w:eastAsia="zh-CN"/>
        </w:rPr>
        <w:tab/>
        <w:t>Attribute constraints</w:t>
      </w:r>
      <w:r w:rsidRPr="00A93BC4">
        <w:rPr>
          <w:noProof/>
          <w:lang w:val="fr-FR"/>
        </w:rPr>
        <w:tab/>
      </w:r>
      <w:r>
        <w:rPr>
          <w:noProof/>
        </w:rPr>
        <w:fldChar w:fldCharType="begin" w:fldLock="1"/>
      </w:r>
      <w:r w:rsidRPr="00A93BC4">
        <w:rPr>
          <w:noProof/>
          <w:lang w:val="fr-FR"/>
        </w:rPr>
        <w:instrText xml:space="preserve"> PAGEREF _Toc188006721 \h </w:instrText>
      </w:r>
      <w:r>
        <w:rPr>
          <w:noProof/>
        </w:rPr>
      </w:r>
      <w:r>
        <w:rPr>
          <w:noProof/>
        </w:rPr>
        <w:fldChar w:fldCharType="separate"/>
      </w:r>
      <w:r w:rsidRPr="00A93BC4">
        <w:rPr>
          <w:noProof/>
          <w:lang w:val="fr-FR"/>
        </w:rPr>
        <w:t>61</w:t>
      </w:r>
      <w:r>
        <w:rPr>
          <w:noProof/>
        </w:rPr>
        <w:fldChar w:fldCharType="end"/>
      </w:r>
    </w:p>
    <w:p w14:paraId="30F38A0E" w14:textId="2E48EA21"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_Toc188006722 \h </w:instrText>
      </w:r>
      <w:r>
        <w:rPr>
          <w:noProof/>
        </w:rPr>
      </w:r>
      <w:r>
        <w:rPr>
          <w:noProof/>
        </w:rPr>
        <w:fldChar w:fldCharType="separate"/>
      </w:r>
      <w:r>
        <w:rPr>
          <w:noProof/>
        </w:rPr>
        <w:t>62</w:t>
      </w:r>
      <w:r>
        <w:rPr>
          <w:noProof/>
        </w:rPr>
        <w:fldChar w:fldCharType="end"/>
      </w:r>
    </w:p>
    <w:p w14:paraId="0A041022" w14:textId="7146B110" w:rsidR="00C32CED" w:rsidRDefault="00C32CED">
      <w:pPr>
        <w:pStyle w:val="TOC5"/>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rPr>
        <w:t>7.3a.4.2.6</w:t>
      </w:r>
      <w:r w:rsidRPr="00F54D8F">
        <w:rPr>
          <w:rFonts w:eastAsia="Courier New"/>
          <w:noProof/>
        </w:rPr>
        <w:tab/>
      </w:r>
      <w:r w:rsidRPr="00F54D8F">
        <w:rPr>
          <w:rFonts w:ascii="Courier New" w:hAnsi="Courier New" w:cs="Courier New"/>
          <w:noProof/>
        </w:rPr>
        <w:t>AIMLInferenceReport</w:t>
      </w:r>
      <w:r>
        <w:rPr>
          <w:noProof/>
        </w:rPr>
        <w:tab/>
      </w:r>
      <w:r>
        <w:rPr>
          <w:noProof/>
        </w:rPr>
        <w:fldChar w:fldCharType="begin" w:fldLock="1"/>
      </w:r>
      <w:r>
        <w:rPr>
          <w:noProof/>
        </w:rPr>
        <w:instrText xml:space="preserve"> PAGEREF _Toc188006723 \h </w:instrText>
      </w:r>
      <w:r>
        <w:rPr>
          <w:noProof/>
        </w:rPr>
      </w:r>
      <w:r>
        <w:rPr>
          <w:noProof/>
        </w:rPr>
        <w:fldChar w:fldCharType="separate"/>
      </w:r>
      <w:r>
        <w:rPr>
          <w:noProof/>
        </w:rPr>
        <w:t>62</w:t>
      </w:r>
      <w:r>
        <w:rPr>
          <w:noProof/>
        </w:rPr>
        <w:fldChar w:fldCharType="end"/>
      </w:r>
    </w:p>
    <w:p w14:paraId="58EBA20C" w14:textId="2BA461B5"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7.3a.4.2.6.1</w:t>
      </w:r>
      <w:r w:rsidRPr="00F54D8F">
        <w:rPr>
          <w:rFonts w:eastAsia="Courier New"/>
          <w:noProof/>
          <w:lang w:eastAsia="zh-CN"/>
        </w:rPr>
        <w:tab/>
        <w:t>Definition</w:t>
      </w:r>
      <w:r>
        <w:rPr>
          <w:noProof/>
        </w:rPr>
        <w:tab/>
      </w:r>
      <w:r>
        <w:rPr>
          <w:noProof/>
        </w:rPr>
        <w:fldChar w:fldCharType="begin" w:fldLock="1"/>
      </w:r>
      <w:r>
        <w:rPr>
          <w:noProof/>
        </w:rPr>
        <w:instrText xml:space="preserve"> PAGEREF _Toc188006724 \h </w:instrText>
      </w:r>
      <w:r>
        <w:rPr>
          <w:noProof/>
        </w:rPr>
      </w:r>
      <w:r>
        <w:rPr>
          <w:noProof/>
        </w:rPr>
        <w:fldChar w:fldCharType="separate"/>
      </w:r>
      <w:r>
        <w:rPr>
          <w:noProof/>
        </w:rPr>
        <w:t>62</w:t>
      </w:r>
      <w:r>
        <w:rPr>
          <w:noProof/>
        </w:rPr>
        <w:fldChar w:fldCharType="end"/>
      </w:r>
    </w:p>
    <w:p w14:paraId="62B47AF4" w14:textId="79877AAE"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eastAsia="zh-CN"/>
        </w:rPr>
        <w:t>7.3a.4.2.6.2</w:t>
      </w:r>
      <w:r w:rsidRPr="00A93BC4">
        <w:rPr>
          <w:rFonts w:eastAsia="Courier New"/>
          <w:noProof/>
          <w:lang w:val="fr-FR" w:eastAsia="zh-CN"/>
        </w:rPr>
        <w:tab/>
        <w:t>Attributes</w:t>
      </w:r>
      <w:r w:rsidRPr="00A93BC4">
        <w:rPr>
          <w:noProof/>
          <w:lang w:val="fr-FR"/>
        </w:rPr>
        <w:tab/>
      </w:r>
      <w:r>
        <w:rPr>
          <w:noProof/>
        </w:rPr>
        <w:fldChar w:fldCharType="begin" w:fldLock="1"/>
      </w:r>
      <w:r w:rsidRPr="00A93BC4">
        <w:rPr>
          <w:noProof/>
          <w:lang w:val="fr-FR"/>
        </w:rPr>
        <w:instrText xml:space="preserve"> PAGEREF _Toc188006725 \h </w:instrText>
      </w:r>
      <w:r>
        <w:rPr>
          <w:noProof/>
        </w:rPr>
      </w:r>
      <w:r>
        <w:rPr>
          <w:noProof/>
        </w:rPr>
        <w:fldChar w:fldCharType="separate"/>
      </w:r>
      <w:r w:rsidRPr="00A93BC4">
        <w:rPr>
          <w:noProof/>
          <w:lang w:val="fr-FR"/>
        </w:rPr>
        <w:t>62</w:t>
      </w:r>
      <w:r>
        <w:rPr>
          <w:noProof/>
        </w:rPr>
        <w:fldChar w:fldCharType="end"/>
      </w:r>
    </w:p>
    <w:p w14:paraId="40DDBF41" w14:textId="13531422" w:rsidR="00C32CED" w:rsidRPr="00A93BC4" w:rsidRDefault="00C32CED">
      <w:pPr>
        <w:pStyle w:val="TOC6"/>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eastAsia="zh-CN"/>
        </w:rPr>
        <w:t>7.3a.4.2.6.3</w:t>
      </w:r>
      <w:r w:rsidRPr="00A93BC4">
        <w:rPr>
          <w:rFonts w:eastAsia="Courier New"/>
          <w:noProof/>
          <w:lang w:val="fr-FR" w:eastAsia="zh-CN"/>
        </w:rPr>
        <w:tab/>
        <w:t>Attribute constraints</w:t>
      </w:r>
      <w:r w:rsidRPr="00A93BC4">
        <w:rPr>
          <w:noProof/>
          <w:lang w:val="fr-FR"/>
        </w:rPr>
        <w:tab/>
      </w:r>
      <w:r>
        <w:rPr>
          <w:noProof/>
        </w:rPr>
        <w:fldChar w:fldCharType="begin" w:fldLock="1"/>
      </w:r>
      <w:r w:rsidRPr="00A93BC4">
        <w:rPr>
          <w:noProof/>
          <w:lang w:val="fr-FR"/>
        </w:rPr>
        <w:instrText xml:space="preserve"> PAGEREF _Toc188006726 \h </w:instrText>
      </w:r>
      <w:r>
        <w:rPr>
          <w:noProof/>
        </w:rPr>
      </w:r>
      <w:r>
        <w:rPr>
          <w:noProof/>
        </w:rPr>
        <w:fldChar w:fldCharType="separate"/>
      </w:r>
      <w:r w:rsidRPr="00A93BC4">
        <w:rPr>
          <w:noProof/>
          <w:lang w:val="fr-FR"/>
        </w:rPr>
        <w:t>62</w:t>
      </w:r>
      <w:r>
        <w:rPr>
          <w:noProof/>
        </w:rPr>
        <w:fldChar w:fldCharType="end"/>
      </w:r>
    </w:p>
    <w:p w14:paraId="15FEE793" w14:textId="725DB3CD" w:rsidR="00C32CED" w:rsidRDefault="00C32CED">
      <w:pPr>
        <w:pStyle w:val="TOC6"/>
        <w:rPr>
          <w:rFonts w:asciiTheme="minorHAnsi" w:eastAsiaTheme="minorEastAsia" w:hAnsiTheme="minorHAnsi" w:cstheme="minorBidi"/>
          <w:noProof/>
          <w:kern w:val="2"/>
          <w:sz w:val="22"/>
          <w:szCs w:val="22"/>
          <w:lang w:eastAsia="en-GB"/>
          <w14:ligatures w14:val="standardContextual"/>
        </w:rPr>
      </w:pPr>
      <w:r w:rsidRPr="00F54D8F">
        <w:rPr>
          <w:rFonts w:eastAsia="Courier New"/>
          <w:noProof/>
          <w:lang w:eastAsia="zh-CN"/>
        </w:rPr>
        <w:t>7.3a.4.2.6.4</w:t>
      </w:r>
      <w:r w:rsidRPr="00F54D8F">
        <w:rPr>
          <w:rFonts w:eastAsia="Courier New"/>
          <w:noProof/>
          <w:lang w:eastAsia="zh-CN"/>
        </w:rPr>
        <w:tab/>
        <w:t>Notifications</w:t>
      </w:r>
      <w:r>
        <w:rPr>
          <w:noProof/>
        </w:rPr>
        <w:tab/>
      </w:r>
      <w:r>
        <w:rPr>
          <w:noProof/>
        </w:rPr>
        <w:fldChar w:fldCharType="begin" w:fldLock="1"/>
      </w:r>
      <w:r>
        <w:rPr>
          <w:noProof/>
        </w:rPr>
        <w:instrText xml:space="preserve"> PAGEREF _Toc188006727 \h </w:instrText>
      </w:r>
      <w:r>
        <w:rPr>
          <w:noProof/>
        </w:rPr>
      </w:r>
      <w:r>
        <w:rPr>
          <w:noProof/>
        </w:rPr>
        <w:fldChar w:fldCharType="separate"/>
      </w:r>
      <w:r>
        <w:rPr>
          <w:noProof/>
        </w:rPr>
        <w:t>62</w:t>
      </w:r>
      <w:r>
        <w:rPr>
          <w:noProof/>
        </w:rPr>
        <w:fldChar w:fldCharType="end"/>
      </w:r>
    </w:p>
    <w:p w14:paraId="6F06A666" w14:textId="6649E2BD"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_Toc188006728 \h </w:instrText>
      </w:r>
      <w:r>
        <w:rPr>
          <w:noProof/>
        </w:rPr>
      </w:r>
      <w:r>
        <w:rPr>
          <w:noProof/>
        </w:rPr>
        <w:fldChar w:fldCharType="separate"/>
      </w:r>
      <w:r>
        <w:rPr>
          <w:noProof/>
        </w:rPr>
        <w:t>62</w:t>
      </w:r>
      <w:r>
        <w:rPr>
          <w:noProof/>
        </w:rPr>
        <w:fldChar w:fldCharType="end"/>
      </w:r>
    </w:p>
    <w:p w14:paraId="6D2A9981" w14:textId="24EB05A0" w:rsidR="00C32CED" w:rsidRDefault="00C32CED">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F54D8F">
        <w:rPr>
          <w:rFonts w:ascii="Courier New" w:hAnsi="Courier New" w:cs="Courier New"/>
          <w:noProof/>
        </w:rPr>
        <w:t>ModelPerformance &lt;&lt;dataType&gt;&gt;</w:t>
      </w:r>
      <w:r>
        <w:rPr>
          <w:noProof/>
        </w:rPr>
        <w:tab/>
      </w:r>
      <w:r>
        <w:rPr>
          <w:noProof/>
        </w:rPr>
        <w:fldChar w:fldCharType="begin" w:fldLock="1"/>
      </w:r>
      <w:r>
        <w:rPr>
          <w:noProof/>
        </w:rPr>
        <w:instrText xml:space="preserve"> PAGEREF _Toc188006729 \h </w:instrText>
      </w:r>
      <w:r>
        <w:rPr>
          <w:noProof/>
        </w:rPr>
      </w:r>
      <w:r>
        <w:rPr>
          <w:noProof/>
        </w:rPr>
        <w:fldChar w:fldCharType="separate"/>
      </w:r>
      <w:r>
        <w:rPr>
          <w:noProof/>
        </w:rPr>
        <w:t>62</w:t>
      </w:r>
      <w:r>
        <w:rPr>
          <w:noProof/>
        </w:rPr>
        <w:fldChar w:fldCharType="end"/>
      </w:r>
    </w:p>
    <w:p w14:paraId="164FCCD9" w14:textId="73636801"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7.4.1.1</w:t>
      </w:r>
      <w:r w:rsidRPr="00A93BC4">
        <w:rPr>
          <w:noProof/>
          <w:lang w:val="fr-FR"/>
        </w:rPr>
        <w:tab/>
        <w:t>Definition</w:t>
      </w:r>
      <w:r w:rsidRPr="00A93BC4">
        <w:rPr>
          <w:noProof/>
          <w:lang w:val="fr-FR"/>
        </w:rPr>
        <w:tab/>
      </w:r>
      <w:r>
        <w:rPr>
          <w:noProof/>
        </w:rPr>
        <w:fldChar w:fldCharType="begin" w:fldLock="1"/>
      </w:r>
      <w:r w:rsidRPr="00A93BC4">
        <w:rPr>
          <w:noProof/>
          <w:lang w:val="fr-FR"/>
        </w:rPr>
        <w:instrText xml:space="preserve"> PAGEREF _Toc188006730 \h </w:instrText>
      </w:r>
      <w:r>
        <w:rPr>
          <w:noProof/>
        </w:rPr>
      </w:r>
      <w:r>
        <w:rPr>
          <w:noProof/>
        </w:rPr>
        <w:fldChar w:fldCharType="separate"/>
      </w:r>
      <w:r w:rsidRPr="00A93BC4">
        <w:rPr>
          <w:noProof/>
          <w:lang w:val="fr-FR"/>
        </w:rPr>
        <w:t>62</w:t>
      </w:r>
      <w:r>
        <w:rPr>
          <w:noProof/>
        </w:rPr>
        <w:fldChar w:fldCharType="end"/>
      </w:r>
    </w:p>
    <w:p w14:paraId="0E72525D" w14:textId="4510578F"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7.4.1.2</w:t>
      </w:r>
      <w:r w:rsidRPr="00A93BC4">
        <w:rPr>
          <w:noProof/>
          <w:lang w:val="fr-FR"/>
        </w:rPr>
        <w:tab/>
        <w:t>Attributes</w:t>
      </w:r>
      <w:r w:rsidRPr="00A93BC4">
        <w:rPr>
          <w:noProof/>
          <w:lang w:val="fr-FR"/>
        </w:rPr>
        <w:tab/>
      </w:r>
      <w:r>
        <w:rPr>
          <w:noProof/>
        </w:rPr>
        <w:fldChar w:fldCharType="begin" w:fldLock="1"/>
      </w:r>
      <w:r w:rsidRPr="00A93BC4">
        <w:rPr>
          <w:noProof/>
          <w:lang w:val="fr-FR"/>
        </w:rPr>
        <w:instrText xml:space="preserve"> PAGEREF _Toc188006731 \h </w:instrText>
      </w:r>
      <w:r>
        <w:rPr>
          <w:noProof/>
        </w:rPr>
      </w:r>
      <w:r>
        <w:rPr>
          <w:noProof/>
        </w:rPr>
        <w:fldChar w:fldCharType="separate"/>
      </w:r>
      <w:r w:rsidRPr="00A93BC4">
        <w:rPr>
          <w:noProof/>
          <w:lang w:val="fr-FR"/>
        </w:rPr>
        <w:t>63</w:t>
      </w:r>
      <w:r>
        <w:rPr>
          <w:noProof/>
        </w:rPr>
        <w:fldChar w:fldCharType="end"/>
      </w:r>
    </w:p>
    <w:p w14:paraId="52CE6FBC" w14:textId="190E704C"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7.4.1.3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_Toc188006732 \h </w:instrText>
      </w:r>
      <w:r>
        <w:rPr>
          <w:noProof/>
        </w:rPr>
      </w:r>
      <w:r>
        <w:rPr>
          <w:noProof/>
        </w:rPr>
        <w:fldChar w:fldCharType="separate"/>
      </w:r>
      <w:r w:rsidRPr="00A93BC4">
        <w:rPr>
          <w:noProof/>
          <w:lang w:val="fr-FR"/>
        </w:rPr>
        <w:t>63</w:t>
      </w:r>
      <w:r>
        <w:rPr>
          <w:noProof/>
        </w:rPr>
        <w:fldChar w:fldCharType="end"/>
      </w:r>
    </w:p>
    <w:p w14:paraId="54A150BE" w14:textId="6B14AA2D"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7.4.1.4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_Toc188006733 \h </w:instrText>
      </w:r>
      <w:r>
        <w:rPr>
          <w:noProof/>
        </w:rPr>
      </w:r>
      <w:r>
        <w:rPr>
          <w:noProof/>
        </w:rPr>
        <w:fldChar w:fldCharType="separate"/>
      </w:r>
      <w:r w:rsidRPr="00A93BC4">
        <w:rPr>
          <w:noProof/>
          <w:lang w:val="fr-FR"/>
        </w:rPr>
        <w:t>63</w:t>
      </w:r>
      <w:r>
        <w:rPr>
          <w:noProof/>
        </w:rPr>
        <w:fldChar w:fldCharType="end"/>
      </w:r>
    </w:p>
    <w:p w14:paraId="4BA373DF" w14:textId="4986D641"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7.4.2</w:t>
      </w:r>
      <w:r w:rsidRPr="00A93BC4">
        <w:rPr>
          <w:noProof/>
          <w:lang w:val="fr-FR"/>
        </w:rPr>
        <w:tab/>
      </w:r>
      <w:r w:rsidRPr="00A93BC4">
        <w:rPr>
          <w:rFonts w:ascii="Courier New" w:hAnsi="Courier New" w:cs="Courier New"/>
          <w:noProof/>
          <w:lang w:val="fr-FR"/>
        </w:rPr>
        <w:t>Void</w:t>
      </w:r>
      <w:r w:rsidRPr="00A93BC4">
        <w:rPr>
          <w:noProof/>
          <w:lang w:val="fr-FR"/>
        </w:rPr>
        <w:tab/>
      </w:r>
      <w:r>
        <w:rPr>
          <w:noProof/>
        </w:rPr>
        <w:fldChar w:fldCharType="begin" w:fldLock="1"/>
      </w:r>
      <w:r w:rsidRPr="00A93BC4">
        <w:rPr>
          <w:noProof/>
          <w:lang w:val="fr-FR"/>
        </w:rPr>
        <w:instrText xml:space="preserve"> PAGEREF _Toc188006734 \h </w:instrText>
      </w:r>
      <w:r>
        <w:rPr>
          <w:noProof/>
        </w:rPr>
      </w:r>
      <w:r>
        <w:rPr>
          <w:noProof/>
        </w:rPr>
        <w:fldChar w:fldCharType="separate"/>
      </w:r>
      <w:r w:rsidRPr="00A93BC4">
        <w:rPr>
          <w:noProof/>
          <w:lang w:val="fr-FR"/>
        </w:rPr>
        <w:t>63</w:t>
      </w:r>
      <w:r>
        <w:rPr>
          <w:noProof/>
        </w:rPr>
        <w:fldChar w:fldCharType="end"/>
      </w:r>
    </w:p>
    <w:p w14:paraId="58A10C99" w14:textId="18E8ACFE"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7.4.3</w:t>
      </w:r>
      <w:r w:rsidRPr="00A93BC4">
        <w:rPr>
          <w:noProof/>
          <w:lang w:val="fr-FR"/>
        </w:rPr>
        <w:tab/>
      </w:r>
      <w:r w:rsidRPr="00A93BC4">
        <w:rPr>
          <w:rFonts w:ascii="Courier New" w:hAnsi="Courier New" w:cs="Courier New"/>
          <w:noProof/>
          <w:lang w:val="fr-FR"/>
        </w:rPr>
        <w:t>MLContext &lt;&lt;dataType&gt;&gt;</w:t>
      </w:r>
      <w:r w:rsidRPr="00A93BC4">
        <w:rPr>
          <w:noProof/>
          <w:lang w:val="fr-FR"/>
        </w:rPr>
        <w:tab/>
      </w:r>
      <w:r>
        <w:rPr>
          <w:noProof/>
        </w:rPr>
        <w:fldChar w:fldCharType="begin" w:fldLock="1"/>
      </w:r>
      <w:r w:rsidRPr="00A93BC4">
        <w:rPr>
          <w:noProof/>
          <w:lang w:val="fr-FR"/>
        </w:rPr>
        <w:instrText xml:space="preserve"> PAGEREF _Toc188006735 \h </w:instrText>
      </w:r>
      <w:r>
        <w:rPr>
          <w:noProof/>
        </w:rPr>
      </w:r>
      <w:r>
        <w:rPr>
          <w:noProof/>
        </w:rPr>
        <w:fldChar w:fldCharType="separate"/>
      </w:r>
      <w:r w:rsidRPr="00A93BC4">
        <w:rPr>
          <w:noProof/>
          <w:lang w:val="fr-FR"/>
        </w:rPr>
        <w:t>63</w:t>
      </w:r>
      <w:r>
        <w:rPr>
          <w:noProof/>
        </w:rPr>
        <w:fldChar w:fldCharType="end"/>
      </w:r>
    </w:p>
    <w:p w14:paraId="356D3A93" w14:textId="21B469BD"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7.4.3.1</w:t>
      </w:r>
      <w:r w:rsidRPr="00A93BC4">
        <w:rPr>
          <w:noProof/>
          <w:lang w:val="fr-FR"/>
        </w:rPr>
        <w:tab/>
        <w:t>Definition</w:t>
      </w:r>
      <w:r w:rsidRPr="00A93BC4">
        <w:rPr>
          <w:noProof/>
          <w:lang w:val="fr-FR"/>
        </w:rPr>
        <w:tab/>
      </w:r>
      <w:r>
        <w:rPr>
          <w:noProof/>
        </w:rPr>
        <w:fldChar w:fldCharType="begin" w:fldLock="1"/>
      </w:r>
      <w:r w:rsidRPr="00A93BC4">
        <w:rPr>
          <w:noProof/>
          <w:lang w:val="fr-FR"/>
        </w:rPr>
        <w:instrText xml:space="preserve"> PAGEREF _Toc188006736 \h </w:instrText>
      </w:r>
      <w:r>
        <w:rPr>
          <w:noProof/>
        </w:rPr>
      </w:r>
      <w:r>
        <w:rPr>
          <w:noProof/>
        </w:rPr>
        <w:fldChar w:fldCharType="separate"/>
      </w:r>
      <w:r w:rsidRPr="00A93BC4">
        <w:rPr>
          <w:noProof/>
          <w:lang w:val="fr-FR"/>
        </w:rPr>
        <w:t>63</w:t>
      </w:r>
      <w:r>
        <w:rPr>
          <w:noProof/>
        </w:rPr>
        <w:fldChar w:fldCharType="end"/>
      </w:r>
    </w:p>
    <w:p w14:paraId="3A6CEFF2" w14:textId="473F70DC"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7.4.3.2</w:t>
      </w:r>
      <w:r w:rsidRPr="00A93BC4">
        <w:rPr>
          <w:noProof/>
          <w:lang w:val="fr-FR"/>
        </w:rPr>
        <w:tab/>
        <w:t>Attributes</w:t>
      </w:r>
      <w:r w:rsidRPr="00A93BC4">
        <w:rPr>
          <w:noProof/>
          <w:lang w:val="fr-FR"/>
        </w:rPr>
        <w:tab/>
      </w:r>
      <w:r>
        <w:rPr>
          <w:noProof/>
        </w:rPr>
        <w:fldChar w:fldCharType="begin" w:fldLock="1"/>
      </w:r>
      <w:r w:rsidRPr="00A93BC4">
        <w:rPr>
          <w:noProof/>
          <w:lang w:val="fr-FR"/>
        </w:rPr>
        <w:instrText xml:space="preserve"> PAGEREF _Toc188006737 \h </w:instrText>
      </w:r>
      <w:r>
        <w:rPr>
          <w:noProof/>
        </w:rPr>
      </w:r>
      <w:r>
        <w:rPr>
          <w:noProof/>
        </w:rPr>
        <w:fldChar w:fldCharType="separate"/>
      </w:r>
      <w:r w:rsidRPr="00A93BC4">
        <w:rPr>
          <w:noProof/>
          <w:lang w:val="fr-FR"/>
        </w:rPr>
        <w:t>63</w:t>
      </w:r>
      <w:r>
        <w:rPr>
          <w:noProof/>
        </w:rPr>
        <w:fldChar w:fldCharType="end"/>
      </w:r>
    </w:p>
    <w:p w14:paraId="003DE8E4" w14:textId="5E7A6970"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7.4.3.3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_Toc188006738 \h </w:instrText>
      </w:r>
      <w:r>
        <w:rPr>
          <w:noProof/>
        </w:rPr>
      </w:r>
      <w:r>
        <w:rPr>
          <w:noProof/>
        </w:rPr>
        <w:fldChar w:fldCharType="separate"/>
      </w:r>
      <w:r w:rsidRPr="00A93BC4">
        <w:rPr>
          <w:noProof/>
          <w:lang w:val="fr-FR"/>
        </w:rPr>
        <w:t>63</w:t>
      </w:r>
      <w:r>
        <w:rPr>
          <w:noProof/>
        </w:rPr>
        <w:fldChar w:fldCharType="end"/>
      </w:r>
    </w:p>
    <w:p w14:paraId="621C1B5D" w14:textId="0FAF0D18"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7.4.3.4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_Toc188006739 \h </w:instrText>
      </w:r>
      <w:r>
        <w:rPr>
          <w:noProof/>
        </w:rPr>
      </w:r>
      <w:r>
        <w:rPr>
          <w:noProof/>
        </w:rPr>
        <w:fldChar w:fldCharType="separate"/>
      </w:r>
      <w:r w:rsidRPr="00A93BC4">
        <w:rPr>
          <w:noProof/>
          <w:lang w:val="fr-FR"/>
        </w:rPr>
        <w:t>63</w:t>
      </w:r>
      <w:r>
        <w:rPr>
          <w:noProof/>
        </w:rPr>
        <w:fldChar w:fldCharType="end"/>
      </w:r>
    </w:p>
    <w:p w14:paraId="6B52A2E3" w14:textId="25604B2D"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7.4.4</w:t>
      </w:r>
      <w:r w:rsidRPr="00A93BC4">
        <w:rPr>
          <w:noProof/>
          <w:lang w:val="fr-FR"/>
        </w:rPr>
        <w:tab/>
      </w:r>
      <w:r w:rsidRPr="00A93BC4">
        <w:rPr>
          <w:rFonts w:ascii="Courier New" w:hAnsi="Courier New" w:cs="Courier New"/>
          <w:noProof/>
          <w:lang w:val="fr-FR"/>
        </w:rPr>
        <w:t>SupportedPerfIndicator &lt;&lt;dataType&gt;&gt;</w:t>
      </w:r>
      <w:r w:rsidRPr="00A93BC4">
        <w:rPr>
          <w:noProof/>
          <w:lang w:val="fr-FR"/>
        </w:rPr>
        <w:tab/>
      </w:r>
      <w:r>
        <w:rPr>
          <w:noProof/>
        </w:rPr>
        <w:fldChar w:fldCharType="begin" w:fldLock="1"/>
      </w:r>
      <w:r w:rsidRPr="00A93BC4">
        <w:rPr>
          <w:noProof/>
          <w:lang w:val="fr-FR"/>
        </w:rPr>
        <w:instrText xml:space="preserve"> PAGEREF _Toc188006740 \h </w:instrText>
      </w:r>
      <w:r>
        <w:rPr>
          <w:noProof/>
        </w:rPr>
      </w:r>
      <w:r>
        <w:rPr>
          <w:noProof/>
        </w:rPr>
        <w:fldChar w:fldCharType="separate"/>
      </w:r>
      <w:r w:rsidRPr="00A93BC4">
        <w:rPr>
          <w:noProof/>
          <w:lang w:val="fr-FR"/>
        </w:rPr>
        <w:t>64</w:t>
      </w:r>
      <w:r>
        <w:rPr>
          <w:noProof/>
        </w:rPr>
        <w:fldChar w:fldCharType="end"/>
      </w:r>
    </w:p>
    <w:p w14:paraId="5C3FE077" w14:textId="39225CE2"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7.4.4.1</w:t>
      </w:r>
      <w:r w:rsidRPr="00A93BC4">
        <w:rPr>
          <w:noProof/>
          <w:lang w:val="fr-FR"/>
        </w:rPr>
        <w:tab/>
        <w:t>Definition</w:t>
      </w:r>
      <w:r w:rsidRPr="00A93BC4">
        <w:rPr>
          <w:noProof/>
          <w:lang w:val="fr-FR"/>
        </w:rPr>
        <w:tab/>
      </w:r>
      <w:r>
        <w:rPr>
          <w:noProof/>
        </w:rPr>
        <w:fldChar w:fldCharType="begin" w:fldLock="1"/>
      </w:r>
      <w:r w:rsidRPr="00A93BC4">
        <w:rPr>
          <w:noProof/>
          <w:lang w:val="fr-FR"/>
        </w:rPr>
        <w:instrText xml:space="preserve"> PAGEREF _Toc188006741 \h </w:instrText>
      </w:r>
      <w:r>
        <w:rPr>
          <w:noProof/>
        </w:rPr>
      </w:r>
      <w:r>
        <w:rPr>
          <w:noProof/>
        </w:rPr>
        <w:fldChar w:fldCharType="separate"/>
      </w:r>
      <w:r w:rsidRPr="00A93BC4">
        <w:rPr>
          <w:noProof/>
          <w:lang w:val="fr-FR"/>
        </w:rPr>
        <w:t>64</w:t>
      </w:r>
      <w:r>
        <w:rPr>
          <w:noProof/>
        </w:rPr>
        <w:fldChar w:fldCharType="end"/>
      </w:r>
    </w:p>
    <w:p w14:paraId="199314C4" w14:textId="78E0BCB5"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7.4.4.2</w:t>
      </w:r>
      <w:r w:rsidRPr="00A93BC4">
        <w:rPr>
          <w:noProof/>
          <w:lang w:val="fr-FR"/>
        </w:rPr>
        <w:tab/>
        <w:t>Attributes</w:t>
      </w:r>
      <w:r w:rsidRPr="00A93BC4">
        <w:rPr>
          <w:noProof/>
          <w:lang w:val="fr-FR"/>
        </w:rPr>
        <w:tab/>
      </w:r>
      <w:r>
        <w:rPr>
          <w:noProof/>
        </w:rPr>
        <w:fldChar w:fldCharType="begin" w:fldLock="1"/>
      </w:r>
      <w:r w:rsidRPr="00A93BC4">
        <w:rPr>
          <w:noProof/>
          <w:lang w:val="fr-FR"/>
        </w:rPr>
        <w:instrText xml:space="preserve"> PAGEREF _Toc188006742 \h </w:instrText>
      </w:r>
      <w:r>
        <w:rPr>
          <w:noProof/>
        </w:rPr>
      </w:r>
      <w:r>
        <w:rPr>
          <w:noProof/>
        </w:rPr>
        <w:fldChar w:fldCharType="separate"/>
      </w:r>
      <w:r w:rsidRPr="00A93BC4">
        <w:rPr>
          <w:noProof/>
          <w:lang w:val="fr-FR"/>
        </w:rPr>
        <w:t>64</w:t>
      </w:r>
      <w:r>
        <w:rPr>
          <w:noProof/>
        </w:rPr>
        <w:fldChar w:fldCharType="end"/>
      </w:r>
    </w:p>
    <w:p w14:paraId="3A906D62" w14:textId="0BA450BE"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7.4.4.3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_Toc188006743 \h </w:instrText>
      </w:r>
      <w:r>
        <w:rPr>
          <w:noProof/>
        </w:rPr>
      </w:r>
      <w:r>
        <w:rPr>
          <w:noProof/>
        </w:rPr>
        <w:fldChar w:fldCharType="separate"/>
      </w:r>
      <w:r w:rsidRPr="00A93BC4">
        <w:rPr>
          <w:noProof/>
          <w:lang w:val="fr-FR"/>
        </w:rPr>
        <w:t>64</w:t>
      </w:r>
      <w:r>
        <w:rPr>
          <w:noProof/>
        </w:rPr>
        <w:fldChar w:fldCharType="end"/>
      </w:r>
    </w:p>
    <w:p w14:paraId="51C11BB2" w14:textId="79E76A05"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7.4.4.4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_Toc188006744 \h </w:instrText>
      </w:r>
      <w:r>
        <w:rPr>
          <w:noProof/>
        </w:rPr>
      </w:r>
      <w:r>
        <w:rPr>
          <w:noProof/>
        </w:rPr>
        <w:fldChar w:fldCharType="separate"/>
      </w:r>
      <w:r w:rsidRPr="00A93BC4">
        <w:rPr>
          <w:noProof/>
          <w:lang w:val="fr-FR"/>
        </w:rPr>
        <w:t>64</w:t>
      </w:r>
      <w:r>
        <w:rPr>
          <w:noProof/>
        </w:rPr>
        <w:fldChar w:fldCharType="end"/>
      </w:r>
    </w:p>
    <w:p w14:paraId="7850665C" w14:textId="411C57C3"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7.4.5</w:t>
      </w:r>
      <w:r w:rsidRPr="00A93BC4">
        <w:rPr>
          <w:noProof/>
          <w:lang w:val="fr-FR"/>
        </w:rPr>
        <w:tab/>
      </w:r>
      <w:r w:rsidRPr="00A93BC4">
        <w:rPr>
          <w:rFonts w:ascii="Courier New" w:hAnsi="Courier New" w:cs="Courier New"/>
          <w:noProof/>
          <w:lang w:val="fr-FR"/>
        </w:rPr>
        <w:t>AvailMLCapabilityReport &lt;&lt;dataType&gt;&gt;</w:t>
      </w:r>
      <w:r w:rsidRPr="00A93BC4">
        <w:rPr>
          <w:noProof/>
          <w:lang w:val="fr-FR"/>
        </w:rPr>
        <w:tab/>
      </w:r>
      <w:r>
        <w:rPr>
          <w:noProof/>
        </w:rPr>
        <w:fldChar w:fldCharType="begin" w:fldLock="1"/>
      </w:r>
      <w:r w:rsidRPr="00A93BC4">
        <w:rPr>
          <w:noProof/>
          <w:lang w:val="fr-FR"/>
        </w:rPr>
        <w:instrText xml:space="preserve"> PAGEREF _Toc188006745 \h </w:instrText>
      </w:r>
      <w:r>
        <w:rPr>
          <w:noProof/>
        </w:rPr>
      </w:r>
      <w:r>
        <w:rPr>
          <w:noProof/>
        </w:rPr>
        <w:fldChar w:fldCharType="separate"/>
      </w:r>
      <w:r w:rsidRPr="00A93BC4">
        <w:rPr>
          <w:noProof/>
          <w:lang w:val="fr-FR"/>
        </w:rPr>
        <w:t>64</w:t>
      </w:r>
      <w:r>
        <w:rPr>
          <w:noProof/>
        </w:rPr>
        <w:fldChar w:fldCharType="end"/>
      </w:r>
    </w:p>
    <w:p w14:paraId="3F73CA70" w14:textId="634B4013"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7.4.5.1</w:t>
      </w:r>
      <w:r w:rsidRPr="00A93BC4">
        <w:rPr>
          <w:rFonts w:eastAsia="Courier New"/>
          <w:noProof/>
          <w:lang w:val="fr-FR"/>
        </w:rPr>
        <w:tab/>
        <w:t>Definition</w:t>
      </w:r>
      <w:r w:rsidRPr="00A93BC4">
        <w:rPr>
          <w:noProof/>
          <w:lang w:val="fr-FR"/>
        </w:rPr>
        <w:tab/>
      </w:r>
      <w:r>
        <w:rPr>
          <w:noProof/>
        </w:rPr>
        <w:fldChar w:fldCharType="begin" w:fldLock="1"/>
      </w:r>
      <w:r w:rsidRPr="00A93BC4">
        <w:rPr>
          <w:noProof/>
          <w:lang w:val="fr-FR"/>
        </w:rPr>
        <w:instrText xml:space="preserve"> PAGEREF _Toc188006746 \h </w:instrText>
      </w:r>
      <w:r>
        <w:rPr>
          <w:noProof/>
        </w:rPr>
      </w:r>
      <w:r>
        <w:rPr>
          <w:noProof/>
        </w:rPr>
        <w:fldChar w:fldCharType="separate"/>
      </w:r>
      <w:r w:rsidRPr="00A93BC4">
        <w:rPr>
          <w:noProof/>
          <w:lang w:val="fr-FR"/>
        </w:rPr>
        <w:t>64</w:t>
      </w:r>
      <w:r>
        <w:rPr>
          <w:noProof/>
        </w:rPr>
        <w:fldChar w:fldCharType="end"/>
      </w:r>
    </w:p>
    <w:p w14:paraId="5829FDA2" w14:textId="2A2E61DC"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7.4.5</w:t>
      </w:r>
      <w:r w:rsidRPr="00A93BC4">
        <w:rPr>
          <w:rFonts w:eastAsia="Courier New"/>
          <w:noProof/>
          <w:lang w:val="fr-FR" w:eastAsia="zh-CN"/>
        </w:rPr>
        <w:t>.2</w:t>
      </w:r>
      <w:r w:rsidRPr="00A93BC4">
        <w:rPr>
          <w:rFonts w:eastAsia="Courier New"/>
          <w:noProof/>
          <w:lang w:val="fr-FR" w:eastAsia="zh-CN"/>
        </w:rPr>
        <w:tab/>
        <w:t>Attributes</w:t>
      </w:r>
      <w:r w:rsidRPr="00A93BC4">
        <w:rPr>
          <w:noProof/>
          <w:lang w:val="fr-FR"/>
        </w:rPr>
        <w:tab/>
      </w:r>
      <w:r>
        <w:rPr>
          <w:noProof/>
        </w:rPr>
        <w:fldChar w:fldCharType="begin" w:fldLock="1"/>
      </w:r>
      <w:r w:rsidRPr="00A93BC4">
        <w:rPr>
          <w:noProof/>
          <w:lang w:val="fr-FR"/>
        </w:rPr>
        <w:instrText xml:space="preserve"> PAGEREF _Toc188006747 \h </w:instrText>
      </w:r>
      <w:r>
        <w:rPr>
          <w:noProof/>
        </w:rPr>
      </w:r>
      <w:r>
        <w:rPr>
          <w:noProof/>
        </w:rPr>
        <w:fldChar w:fldCharType="separate"/>
      </w:r>
      <w:r w:rsidRPr="00A93BC4">
        <w:rPr>
          <w:noProof/>
          <w:lang w:val="fr-FR"/>
        </w:rPr>
        <w:t>64</w:t>
      </w:r>
      <w:r>
        <w:rPr>
          <w:noProof/>
        </w:rPr>
        <w:fldChar w:fldCharType="end"/>
      </w:r>
    </w:p>
    <w:p w14:paraId="5DF40C9C" w14:textId="2CBC44E9"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7.4.5.3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_Toc188006748 \h </w:instrText>
      </w:r>
      <w:r>
        <w:rPr>
          <w:noProof/>
        </w:rPr>
      </w:r>
      <w:r>
        <w:rPr>
          <w:noProof/>
        </w:rPr>
        <w:fldChar w:fldCharType="separate"/>
      </w:r>
      <w:r w:rsidRPr="00A93BC4">
        <w:rPr>
          <w:noProof/>
          <w:lang w:val="fr-FR"/>
        </w:rPr>
        <w:t>65</w:t>
      </w:r>
      <w:r>
        <w:rPr>
          <w:noProof/>
        </w:rPr>
        <w:fldChar w:fldCharType="end"/>
      </w:r>
    </w:p>
    <w:p w14:paraId="7694B7ED" w14:textId="14EA3311"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7.4.5.4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_Toc188006749 \h </w:instrText>
      </w:r>
      <w:r>
        <w:rPr>
          <w:noProof/>
        </w:rPr>
      </w:r>
      <w:r>
        <w:rPr>
          <w:noProof/>
        </w:rPr>
        <w:fldChar w:fldCharType="separate"/>
      </w:r>
      <w:r w:rsidRPr="00A93BC4">
        <w:rPr>
          <w:noProof/>
          <w:lang w:val="fr-FR"/>
        </w:rPr>
        <w:t>65</w:t>
      </w:r>
      <w:r>
        <w:rPr>
          <w:noProof/>
        </w:rPr>
        <w:fldChar w:fldCharType="end"/>
      </w:r>
    </w:p>
    <w:p w14:paraId="4260F795" w14:textId="42017D64"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7.4.6</w:t>
      </w:r>
      <w:r w:rsidRPr="00A93BC4">
        <w:rPr>
          <w:noProof/>
          <w:lang w:val="fr-FR"/>
        </w:rPr>
        <w:tab/>
      </w:r>
      <w:r w:rsidRPr="00A93BC4">
        <w:rPr>
          <w:rFonts w:ascii="Courier New" w:hAnsi="Courier New" w:cs="Courier New"/>
          <w:noProof/>
          <w:lang w:val="fr-FR"/>
        </w:rPr>
        <w:t>AIMLManagementPolicy &lt;&lt;dataType&gt;&gt;</w:t>
      </w:r>
      <w:r w:rsidRPr="00A93BC4">
        <w:rPr>
          <w:noProof/>
          <w:lang w:val="fr-FR"/>
        </w:rPr>
        <w:tab/>
      </w:r>
      <w:r>
        <w:rPr>
          <w:noProof/>
        </w:rPr>
        <w:fldChar w:fldCharType="begin" w:fldLock="1"/>
      </w:r>
      <w:r w:rsidRPr="00A93BC4">
        <w:rPr>
          <w:noProof/>
          <w:lang w:val="fr-FR"/>
        </w:rPr>
        <w:instrText xml:space="preserve"> PAGEREF _Toc188006750 \h </w:instrText>
      </w:r>
      <w:r>
        <w:rPr>
          <w:noProof/>
        </w:rPr>
      </w:r>
      <w:r>
        <w:rPr>
          <w:noProof/>
        </w:rPr>
        <w:fldChar w:fldCharType="separate"/>
      </w:r>
      <w:r w:rsidRPr="00A93BC4">
        <w:rPr>
          <w:noProof/>
          <w:lang w:val="fr-FR"/>
        </w:rPr>
        <w:t>65</w:t>
      </w:r>
      <w:r>
        <w:rPr>
          <w:noProof/>
        </w:rPr>
        <w:fldChar w:fldCharType="end"/>
      </w:r>
    </w:p>
    <w:p w14:paraId="1D06EBF8" w14:textId="74E4DC7E"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7.4.6.1</w:t>
      </w:r>
      <w:r w:rsidRPr="00A93BC4">
        <w:rPr>
          <w:noProof/>
          <w:lang w:val="fr-FR"/>
        </w:rPr>
        <w:tab/>
        <w:t>Definition</w:t>
      </w:r>
      <w:r w:rsidRPr="00A93BC4">
        <w:rPr>
          <w:noProof/>
          <w:lang w:val="fr-FR"/>
        </w:rPr>
        <w:tab/>
      </w:r>
      <w:r>
        <w:rPr>
          <w:noProof/>
        </w:rPr>
        <w:fldChar w:fldCharType="begin" w:fldLock="1"/>
      </w:r>
      <w:r w:rsidRPr="00A93BC4">
        <w:rPr>
          <w:noProof/>
          <w:lang w:val="fr-FR"/>
        </w:rPr>
        <w:instrText xml:space="preserve"> PAGEREF _Toc188006751 \h </w:instrText>
      </w:r>
      <w:r>
        <w:rPr>
          <w:noProof/>
        </w:rPr>
      </w:r>
      <w:r>
        <w:rPr>
          <w:noProof/>
        </w:rPr>
        <w:fldChar w:fldCharType="separate"/>
      </w:r>
      <w:r w:rsidRPr="00A93BC4">
        <w:rPr>
          <w:noProof/>
          <w:lang w:val="fr-FR"/>
        </w:rPr>
        <w:t>65</w:t>
      </w:r>
      <w:r>
        <w:rPr>
          <w:noProof/>
        </w:rPr>
        <w:fldChar w:fldCharType="end"/>
      </w:r>
    </w:p>
    <w:p w14:paraId="2D973E98" w14:textId="2D907247"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7.4.6.2</w:t>
      </w:r>
      <w:r w:rsidRPr="00A93BC4">
        <w:rPr>
          <w:noProof/>
          <w:lang w:val="fr-FR"/>
        </w:rPr>
        <w:tab/>
        <w:t>Attributes</w:t>
      </w:r>
      <w:r w:rsidRPr="00A93BC4">
        <w:rPr>
          <w:noProof/>
          <w:lang w:val="fr-FR"/>
        </w:rPr>
        <w:tab/>
      </w:r>
      <w:r>
        <w:rPr>
          <w:noProof/>
        </w:rPr>
        <w:fldChar w:fldCharType="begin" w:fldLock="1"/>
      </w:r>
      <w:r w:rsidRPr="00A93BC4">
        <w:rPr>
          <w:noProof/>
          <w:lang w:val="fr-FR"/>
        </w:rPr>
        <w:instrText xml:space="preserve"> PAGEREF _Toc188006752 \h </w:instrText>
      </w:r>
      <w:r>
        <w:rPr>
          <w:noProof/>
        </w:rPr>
      </w:r>
      <w:r>
        <w:rPr>
          <w:noProof/>
        </w:rPr>
        <w:fldChar w:fldCharType="separate"/>
      </w:r>
      <w:r w:rsidRPr="00A93BC4">
        <w:rPr>
          <w:noProof/>
          <w:lang w:val="fr-FR"/>
        </w:rPr>
        <w:t>65</w:t>
      </w:r>
      <w:r>
        <w:rPr>
          <w:noProof/>
        </w:rPr>
        <w:fldChar w:fldCharType="end"/>
      </w:r>
    </w:p>
    <w:p w14:paraId="1E491B39" w14:textId="459B5B46"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7.4.6.3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_Toc188006753 \h </w:instrText>
      </w:r>
      <w:r>
        <w:rPr>
          <w:noProof/>
        </w:rPr>
      </w:r>
      <w:r>
        <w:rPr>
          <w:noProof/>
        </w:rPr>
        <w:fldChar w:fldCharType="separate"/>
      </w:r>
      <w:r w:rsidRPr="00A93BC4">
        <w:rPr>
          <w:noProof/>
          <w:lang w:val="fr-FR"/>
        </w:rPr>
        <w:t>65</w:t>
      </w:r>
      <w:r>
        <w:rPr>
          <w:noProof/>
        </w:rPr>
        <w:fldChar w:fldCharType="end"/>
      </w:r>
    </w:p>
    <w:p w14:paraId="75A6108D" w14:textId="18047C2C"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7.4.6.4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_Toc188006754 \h </w:instrText>
      </w:r>
      <w:r>
        <w:rPr>
          <w:noProof/>
        </w:rPr>
      </w:r>
      <w:r>
        <w:rPr>
          <w:noProof/>
        </w:rPr>
        <w:fldChar w:fldCharType="separate"/>
      </w:r>
      <w:r w:rsidRPr="00A93BC4">
        <w:rPr>
          <w:noProof/>
          <w:lang w:val="fr-FR"/>
        </w:rPr>
        <w:t>65</w:t>
      </w:r>
      <w:r>
        <w:rPr>
          <w:noProof/>
        </w:rPr>
        <w:fldChar w:fldCharType="end"/>
      </w:r>
    </w:p>
    <w:p w14:paraId="7ED5EFEC" w14:textId="4594F39F"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eastAsia="zh-CN"/>
        </w:rPr>
        <w:t>7.4.7</w:t>
      </w:r>
      <w:r w:rsidRPr="00A93BC4">
        <w:rPr>
          <w:noProof/>
          <w:lang w:val="fr-FR" w:eastAsia="zh-CN"/>
        </w:rPr>
        <w:tab/>
      </w:r>
      <w:r w:rsidRPr="00A93BC4">
        <w:rPr>
          <w:rFonts w:ascii="Courier New" w:hAnsi="Courier New" w:cs="Courier New"/>
          <w:noProof/>
          <w:lang w:val="fr-FR" w:eastAsia="zh-CN"/>
        </w:rPr>
        <w:t xml:space="preserve">ManagedActivationScope </w:t>
      </w:r>
      <w:r w:rsidRPr="00A93BC4">
        <w:rPr>
          <w:noProof/>
          <w:lang w:val="fr-FR" w:eastAsia="zh-CN"/>
        </w:rPr>
        <w:t>&lt;&lt;</w:t>
      </w:r>
      <w:r w:rsidRPr="00A93BC4">
        <w:rPr>
          <w:rFonts w:ascii="Courier New" w:hAnsi="Courier New" w:cs="Courier New"/>
          <w:noProof/>
          <w:lang w:val="fr-FR" w:eastAsia="zh-CN"/>
        </w:rPr>
        <w:t>choice</w:t>
      </w:r>
      <w:r w:rsidRPr="00A93BC4">
        <w:rPr>
          <w:noProof/>
          <w:lang w:val="fr-FR" w:eastAsia="zh-CN"/>
        </w:rPr>
        <w:t>&gt;&gt;</w:t>
      </w:r>
      <w:r w:rsidRPr="00A93BC4">
        <w:rPr>
          <w:noProof/>
          <w:lang w:val="fr-FR"/>
        </w:rPr>
        <w:tab/>
      </w:r>
      <w:r>
        <w:rPr>
          <w:noProof/>
        </w:rPr>
        <w:fldChar w:fldCharType="begin" w:fldLock="1"/>
      </w:r>
      <w:r w:rsidRPr="00A93BC4">
        <w:rPr>
          <w:noProof/>
          <w:lang w:val="fr-FR"/>
        </w:rPr>
        <w:instrText xml:space="preserve"> PAGEREF _Toc188006755 \h </w:instrText>
      </w:r>
      <w:r>
        <w:rPr>
          <w:noProof/>
        </w:rPr>
      </w:r>
      <w:r>
        <w:rPr>
          <w:noProof/>
        </w:rPr>
        <w:fldChar w:fldCharType="separate"/>
      </w:r>
      <w:r w:rsidRPr="00A93BC4">
        <w:rPr>
          <w:noProof/>
          <w:lang w:val="fr-FR"/>
        </w:rPr>
        <w:t>65</w:t>
      </w:r>
      <w:r>
        <w:rPr>
          <w:noProof/>
        </w:rPr>
        <w:fldChar w:fldCharType="end"/>
      </w:r>
    </w:p>
    <w:p w14:paraId="706236EE" w14:textId="3A570EE7"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7.4.7.1</w:t>
      </w:r>
      <w:r w:rsidRPr="00A93BC4">
        <w:rPr>
          <w:noProof/>
          <w:lang w:val="fr-FR"/>
        </w:rPr>
        <w:tab/>
        <w:t>Definition</w:t>
      </w:r>
      <w:r w:rsidRPr="00A93BC4">
        <w:rPr>
          <w:noProof/>
          <w:lang w:val="fr-FR"/>
        </w:rPr>
        <w:tab/>
      </w:r>
      <w:r>
        <w:rPr>
          <w:noProof/>
        </w:rPr>
        <w:fldChar w:fldCharType="begin" w:fldLock="1"/>
      </w:r>
      <w:r w:rsidRPr="00A93BC4">
        <w:rPr>
          <w:noProof/>
          <w:lang w:val="fr-FR"/>
        </w:rPr>
        <w:instrText xml:space="preserve"> PAGEREF _Toc188006756 \h </w:instrText>
      </w:r>
      <w:r>
        <w:rPr>
          <w:noProof/>
        </w:rPr>
      </w:r>
      <w:r>
        <w:rPr>
          <w:noProof/>
        </w:rPr>
        <w:fldChar w:fldCharType="separate"/>
      </w:r>
      <w:r w:rsidRPr="00A93BC4">
        <w:rPr>
          <w:noProof/>
          <w:lang w:val="fr-FR"/>
        </w:rPr>
        <w:t>65</w:t>
      </w:r>
      <w:r>
        <w:rPr>
          <w:noProof/>
        </w:rPr>
        <w:fldChar w:fldCharType="end"/>
      </w:r>
    </w:p>
    <w:p w14:paraId="02E22E98" w14:textId="29DBCD44"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7.4.7.2</w:t>
      </w:r>
      <w:r w:rsidRPr="00A93BC4">
        <w:rPr>
          <w:noProof/>
          <w:lang w:val="fr-FR"/>
        </w:rPr>
        <w:tab/>
        <w:t>Attributes</w:t>
      </w:r>
      <w:r w:rsidRPr="00A93BC4">
        <w:rPr>
          <w:noProof/>
          <w:lang w:val="fr-FR"/>
        </w:rPr>
        <w:tab/>
      </w:r>
      <w:r>
        <w:rPr>
          <w:noProof/>
        </w:rPr>
        <w:fldChar w:fldCharType="begin" w:fldLock="1"/>
      </w:r>
      <w:r w:rsidRPr="00A93BC4">
        <w:rPr>
          <w:noProof/>
          <w:lang w:val="fr-FR"/>
        </w:rPr>
        <w:instrText xml:space="preserve"> PAGEREF _Toc188006757 \h </w:instrText>
      </w:r>
      <w:r>
        <w:rPr>
          <w:noProof/>
        </w:rPr>
      </w:r>
      <w:r>
        <w:rPr>
          <w:noProof/>
        </w:rPr>
        <w:fldChar w:fldCharType="separate"/>
      </w:r>
      <w:r w:rsidRPr="00A93BC4">
        <w:rPr>
          <w:noProof/>
          <w:lang w:val="fr-FR"/>
        </w:rPr>
        <w:t>66</w:t>
      </w:r>
      <w:r>
        <w:rPr>
          <w:noProof/>
        </w:rPr>
        <w:fldChar w:fldCharType="end"/>
      </w:r>
    </w:p>
    <w:p w14:paraId="3A222083" w14:textId="13B3845A"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F54D8F">
        <w:rPr>
          <w:noProof/>
          <w:lang w:val="fr-FR"/>
        </w:rPr>
        <w:t>7.4.7.3</w:t>
      </w:r>
      <w:r w:rsidRPr="00F54D8F">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_Toc188006758 \h </w:instrText>
      </w:r>
      <w:r>
        <w:rPr>
          <w:noProof/>
        </w:rPr>
      </w:r>
      <w:r>
        <w:rPr>
          <w:noProof/>
        </w:rPr>
        <w:fldChar w:fldCharType="separate"/>
      </w:r>
      <w:r w:rsidRPr="00A93BC4">
        <w:rPr>
          <w:noProof/>
          <w:lang w:val="fr-FR"/>
        </w:rPr>
        <w:t>66</w:t>
      </w:r>
      <w:r>
        <w:rPr>
          <w:noProof/>
        </w:rPr>
        <w:fldChar w:fldCharType="end"/>
      </w:r>
    </w:p>
    <w:p w14:paraId="4A460A46" w14:textId="54E99DFB"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7.4.7.</w:t>
      </w:r>
      <w:r w:rsidRPr="00A93BC4">
        <w:rPr>
          <w:noProof/>
          <w:lang w:val="fr-FR" w:eastAsia="zh-CN"/>
        </w:rPr>
        <w:t>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_Toc188006759 \h </w:instrText>
      </w:r>
      <w:r>
        <w:rPr>
          <w:noProof/>
        </w:rPr>
      </w:r>
      <w:r>
        <w:rPr>
          <w:noProof/>
        </w:rPr>
        <w:fldChar w:fldCharType="separate"/>
      </w:r>
      <w:r w:rsidRPr="00A93BC4">
        <w:rPr>
          <w:noProof/>
          <w:lang w:val="fr-FR"/>
        </w:rPr>
        <w:t>66</w:t>
      </w:r>
      <w:r>
        <w:rPr>
          <w:noProof/>
        </w:rPr>
        <w:fldChar w:fldCharType="end"/>
      </w:r>
    </w:p>
    <w:p w14:paraId="7C04F13F" w14:textId="7DB31359"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7.4.8.</w:t>
      </w:r>
      <w:r w:rsidRPr="00A93BC4">
        <w:rPr>
          <w:rFonts w:eastAsia="Courier New"/>
          <w:noProof/>
          <w:lang w:val="fr-FR"/>
        </w:rPr>
        <w:tab/>
      </w:r>
      <w:r w:rsidRPr="00A93BC4">
        <w:rPr>
          <w:rFonts w:ascii="Courier New" w:hAnsi="Courier New" w:cs="Courier New"/>
          <w:noProof/>
          <w:lang w:val="fr-FR" w:eastAsia="zh-CN"/>
        </w:rPr>
        <w:t>MLCapabilityInfo &lt;&lt;dataType&gt;&gt;</w:t>
      </w:r>
      <w:r w:rsidRPr="00A93BC4">
        <w:rPr>
          <w:noProof/>
          <w:lang w:val="fr-FR"/>
        </w:rPr>
        <w:tab/>
      </w:r>
      <w:r>
        <w:rPr>
          <w:noProof/>
        </w:rPr>
        <w:fldChar w:fldCharType="begin" w:fldLock="1"/>
      </w:r>
      <w:r w:rsidRPr="00A93BC4">
        <w:rPr>
          <w:noProof/>
          <w:lang w:val="fr-FR"/>
        </w:rPr>
        <w:instrText xml:space="preserve"> PAGEREF _Toc188006760 \h </w:instrText>
      </w:r>
      <w:r>
        <w:rPr>
          <w:noProof/>
        </w:rPr>
      </w:r>
      <w:r>
        <w:rPr>
          <w:noProof/>
        </w:rPr>
        <w:fldChar w:fldCharType="separate"/>
      </w:r>
      <w:r w:rsidRPr="00A93BC4">
        <w:rPr>
          <w:noProof/>
          <w:lang w:val="fr-FR"/>
        </w:rPr>
        <w:t>66</w:t>
      </w:r>
      <w:r>
        <w:rPr>
          <w:noProof/>
        </w:rPr>
        <w:fldChar w:fldCharType="end"/>
      </w:r>
    </w:p>
    <w:p w14:paraId="64A80B93" w14:textId="50B8A819"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7.4.8.1.</w:t>
      </w:r>
      <w:r w:rsidRPr="00A93BC4">
        <w:rPr>
          <w:noProof/>
          <w:lang w:val="fr-FR"/>
        </w:rPr>
        <w:tab/>
        <w:t>Definition</w:t>
      </w:r>
      <w:r w:rsidRPr="00A93BC4">
        <w:rPr>
          <w:noProof/>
          <w:lang w:val="fr-FR"/>
        </w:rPr>
        <w:tab/>
      </w:r>
      <w:r>
        <w:rPr>
          <w:noProof/>
        </w:rPr>
        <w:fldChar w:fldCharType="begin" w:fldLock="1"/>
      </w:r>
      <w:r w:rsidRPr="00A93BC4">
        <w:rPr>
          <w:noProof/>
          <w:lang w:val="fr-FR"/>
        </w:rPr>
        <w:instrText xml:space="preserve"> PAGEREF _Toc188006761 \h </w:instrText>
      </w:r>
      <w:r>
        <w:rPr>
          <w:noProof/>
        </w:rPr>
      </w:r>
      <w:r>
        <w:rPr>
          <w:noProof/>
        </w:rPr>
        <w:fldChar w:fldCharType="separate"/>
      </w:r>
      <w:r w:rsidRPr="00A93BC4">
        <w:rPr>
          <w:noProof/>
          <w:lang w:val="fr-FR"/>
        </w:rPr>
        <w:t>66</w:t>
      </w:r>
      <w:r>
        <w:rPr>
          <w:noProof/>
        </w:rPr>
        <w:fldChar w:fldCharType="end"/>
      </w:r>
    </w:p>
    <w:p w14:paraId="1DD0F2D3" w14:textId="55E45A0B"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eastAsia="zh-CN"/>
        </w:rPr>
        <w:t>7.4.8.2</w:t>
      </w:r>
      <w:r w:rsidRPr="00A93BC4">
        <w:rPr>
          <w:rFonts w:eastAsia="Courier New"/>
          <w:noProof/>
          <w:lang w:val="fr-FR" w:eastAsia="zh-CN"/>
        </w:rPr>
        <w:tab/>
      </w:r>
      <w:r w:rsidRPr="00A93BC4">
        <w:rPr>
          <w:noProof/>
          <w:lang w:val="fr-FR"/>
        </w:rPr>
        <w:t>Attributes</w:t>
      </w:r>
      <w:r w:rsidRPr="00A93BC4">
        <w:rPr>
          <w:noProof/>
          <w:lang w:val="fr-FR"/>
        </w:rPr>
        <w:tab/>
      </w:r>
      <w:r>
        <w:rPr>
          <w:noProof/>
        </w:rPr>
        <w:fldChar w:fldCharType="begin" w:fldLock="1"/>
      </w:r>
      <w:r w:rsidRPr="00A93BC4">
        <w:rPr>
          <w:noProof/>
          <w:lang w:val="fr-FR"/>
        </w:rPr>
        <w:instrText xml:space="preserve"> PAGEREF _Toc188006762 \h </w:instrText>
      </w:r>
      <w:r>
        <w:rPr>
          <w:noProof/>
        </w:rPr>
      </w:r>
      <w:r>
        <w:rPr>
          <w:noProof/>
        </w:rPr>
        <w:fldChar w:fldCharType="separate"/>
      </w:r>
      <w:r w:rsidRPr="00A93BC4">
        <w:rPr>
          <w:noProof/>
          <w:lang w:val="fr-FR"/>
        </w:rPr>
        <w:t>66</w:t>
      </w:r>
      <w:r>
        <w:rPr>
          <w:noProof/>
        </w:rPr>
        <w:fldChar w:fldCharType="end"/>
      </w:r>
    </w:p>
    <w:p w14:paraId="74005C1F" w14:textId="3C7AD81E"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w:t>
      </w:r>
      <w:r w:rsidRPr="00A93BC4">
        <w:rPr>
          <w:noProof/>
          <w:lang w:val="fr-FR" w:eastAsia="zh-CN"/>
        </w:rPr>
        <w:t>8</w:t>
      </w:r>
      <w:r w:rsidRPr="00A93BC4">
        <w:rPr>
          <w:noProof/>
          <w:lang w:val="fr-FR"/>
        </w:rPr>
        <w:t>.3</w:t>
      </w:r>
      <w:r w:rsidRPr="00A93BC4">
        <w:rPr>
          <w:noProof/>
          <w:lang w:val="fr-FR"/>
        </w:rPr>
        <w:tab/>
      </w:r>
      <w:r w:rsidRPr="00F54D8F">
        <w:rPr>
          <w:noProof/>
          <w:lang w:val="fr-FR"/>
        </w:rPr>
        <w:t>Attribute</w:t>
      </w:r>
      <w:r w:rsidRPr="00A93BC4">
        <w:rPr>
          <w:noProof/>
          <w:lang w:val="fr-FR"/>
        </w:rPr>
        <w:t xml:space="preserve"> constraints</w:t>
      </w:r>
      <w:r w:rsidRPr="00A93BC4">
        <w:rPr>
          <w:noProof/>
          <w:lang w:val="fr-FR"/>
        </w:rPr>
        <w:tab/>
      </w:r>
      <w:r>
        <w:rPr>
          <w:noProof/>
        </w:rPr>
        <w:fldChar w:fldCharType="begin" w:fldLock="1"/>
      </w:r>
      <w:r w:rsidRPr="00A93BC4">
        <w:rPr>
          <w:noProof/>
          <w:lang w:val="fr-FR"/>
        </w:rPr>
        <w:instrText xml:space="preserve"> PAGEREF _Toc188006763 \h </w:instrText>
      </w:r>
      <w:r>
        <w:rPr>
          <w:noProof/>
        </w:rPr>
      </w:r>
      <w:r>
        <w:rPr>
          <w:noProof/>
        </w:rPr>
        <w:fldChar w:fldCharType="separate"/>
      </w:r>
      <w:r w:rsidRPr="00A93BC4">
        <w:rPr>
          <w:noProof/>
          <w:lang w:val="fr-FR"/>
        </w:rPr>
        <w:t>66</w:t>
      </w:r>
      <w:r>
        <w:rPr>
          <w:noProof/>
        </w:rPr>
        <w:fldChar w:fldCharType="end"/>
      </w:r>
    </w:p>
    <w:p w14:paraId="4CDAF870" w14:textId="66BDBA4F"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w:t>
      </w:r>
      <w:r w:rsidRPr="00A93BC4">
        <w:rPr>
          <w:noProof/>
          <w:lang w:val="fr-FR" w:eastAsia="zh-CN"/>
        </w:rPr>
        <w:t>8</w:t>
      </w:r>
      <w:r w:rsidRPr="00A93BC4">
        <w:rPr>
          <w:noProof/>
          <w:lang w:val="fr-FR"/>
        </w:rPr>
        <w:t>.4</w:t>
      </w:r>
      <w:r w:rsidRPr="00A93BC4">
        <w:rPr>
          <w:noProof/>
          <w:lang w:val="fr-FR"/>
        </w:rPr>
        <w:tab/>
      </w:r>
      <w:r w:rsidRPr="00F54D8F">
        <w:rPr>
          <w:noProof/>
          <w:lang w:val="fr-FR"/>
        </w:rPr>
        <w:t>Notifications</w:t>
      </w:r>
      <w:r w:rsidRPr="00A93BC4">
        <w:rPr>
          <w:noProof/>
          <w:lang w:val="fr-FR"/>
        </w:rPr>
        <w:tab/>
      </w:r>
      <w:r>
        <w:rPr>
          <w:noProof/>
        </w:rPr>
        <w:fldChar w:fldCharType="begin" w:fldLock="1"/>
      </w:r>
      <w:r w:rsidRPr="00A93BC4">
        <w:rPr>
          <w:noProof/>
          <w:lang w:val="fr-FR"/>
        </w:rPr>
        <w:instrText xml:space="preserve"> PAGEREF _Toc188006764 \h </w:instrText>
      </w:r>
      <w:r>
        <w:rPr>
          <w:noProof/>
        </w:rPr>
      </w:r>
      <w:r>
        <w:rPr>
          <w:noProof/>
        </w:rPr>
        <w:fldChar w:fldCharType="separate"/>
      </w:r>
      <w:r w:rsidRPr="00A93BC4">
        <w:rPr>
          <w:noProof/>
          <w:lang w:val="fr-FR"/>
        </w:rPr>
        <w:t>66</w:t>
      </w:r>
      <w:r>
        <w:rPr>
          <w:noProof/>
        </w:rPr>
        <w:fldChar w:fldCharType="end"/>
      </w:r>
    </w:p>
    <w:p w14:paraId="0779BF2D" w14:textId="3CA1E06A"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7.4.9</w:t>
      </w:r>
      <w:r w:rsidRPr="00A93BC4">
        <w:rPr>
          <w:rFonts w:eastAsia="Courier New"/>
          <w:noProof/>
          <w:lang w:val="fr-FR"/>
        </w:rPr>
        <w:tab/>
      </w:r>
      <w:r w:rsidRPr="00A93BC4">
        <w:rPr>
          <w:rFonts w:ascii="Courier New" w:hAnsi="Courier New" w:cs="Courier New"/>
          <w:noProof/>
          <w:lang w:val="fr-FR"/>
        </w:rPr>
        <w:t>InferenceOutput &lt;&lt;dataType&gt;&gt;</w:t>
      </w:r>
      <w:r w:rsidRPr="00A93BC4">
        <w:rPr>
          <w:noProof/>
          <w:lang w:val="fr-FR"/>
        </w:rPr>
        <w:tab/>
      </w:r>
      <w:r>
        <w:rPr>
          <w:noProof/>
        </w:rPr>
        <w:fldChar w:fldCharType="begin" w:fldLock="1"/>
      </w:r>
      <w:r w:rsidRPr="00A93BC4">
        <w:rPr>
          <w:noProof/>
          <w:lang w:val="fr-FR"/>
        </w:rPr>
        <w:instrText xml:space="preserve"> PAGEREF _Toc188006765 \h </w:instrText>
      </w:r>
      <w:r>
        <w:rPr>
          <w:noProof/>
        </w:rPr>
      </w:r>
      <w:r>
        <w:rPr>
          <w:noProof/>
        </w:rPr>
        <w:fldChar w:fldCharType="separate"/>
      </w:r>
      <w:r w:rsidRPr="00A93BC4">
        <w:rPr>
          <w:noProof/>
          <w:lang w:val="fr-FR"/>
        </w:rPr>
        <w:t>66</w:t>
      </w:r>
      <w:r>
        <w:rPr>
          <w:noProof/>
        </w:rPr>
        <w:fldChar w:fldCharType="end"/>
      </w:r>
    </w:p>
    <w:p w14:paraId="64A7D6B2" w14:textId="5FE366A5"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7.4.9.1</w:t>
      </w:r>
      <w:r w:rsidRPr="00A93BC4">
        <w:rPr>
          <w:noProof/>
          <w:lang w:val="fr-FR"/>
        </w:rPr>
        <w:tab/>
        <w:t>Definition</w:t>
      </w:r>
      <w:r w:rsidRPr="00A93BC4">
        <w:rPr>
          <w:noProof/>
          <w:lang w:val="fr-FR"/>
        </w:rPr>
        <w:tab/>
      </w:r>
      <w:r>
        <w:rPr>
          <w:noProof/>
        </w:rPr>
        <w:fldChar w:fldCharType="begin" w:fldLock="1"/>
      </w:r>
      <w:r w:rsidRPr="00A93BC4">
        <w:rPr>
          <w:noProof/>
          <w:lang w:val="fr-FR"/>
        </w:rPr>
        <w:instrText xml:space="preserve"> PAGEREF _Toc188006766 \h </w:instrText>
      </w:r>
      <w:r>
        <w:rPr>
          <w:noProof/>
        </w:rPr>
      </w:r>
      <w:r>
        <w:rPr>
          <w:noProof/>
        </w:rPr>
        <w:fldChar w:fldCharType="separate"/>
      </w:r>
      <w:r w:rsidRPr="00A93BC4">
        <w:rPr>
          <w:noProof/>
          <w:lang w:val="fr-FR"/>
        </w:rPr>
        <w:t>66</w:t>
      </w:r>
      <w:r>
        <w:rPr>
          <w:noProof/>
        </w:rPr>
        <w:fldChar w:fldCharType="end"/>
      </w:r>
    </w:p>
    <w:p w14:paraId="15E45118" w14:textId="3F186019"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7.4.9.2</w:t>
      </w:r>
      <w:r w:rsidRPr="00A93BC4">
        <w:rPr>
          <w:noProof/>
          <w:lang w:val="fr-FR"/>
        </w:rPr>
        <w:tab/>
        <w:t>Attributes</w:t>
      </w:r>
      <w:r w:rsidRPr="00A93BC4">
        <w:rPr>
          <w:noProof/>
          <w:lang w:val="fr-FR"/>
        </w:rPr>
        <w:tab/>
      </w:r>
      <w:r>
        <w:rPr>
          <w:noProof/>
        </w:rPr>
        <w:fldChar w:fldCharType="begin" w:fldLock="1"/>
      </w:r>
      <w:r w:rsidRPr="00A93BC4">
        <w:rPr>
          <w:noProof/>
          <w:lang w:val="fr-FR"/>
        </w:rPr>
        <w:instrText xml:space="preserve"> PAGEREF _Toc188006767 \h </w:instrText>
      </w:r>
      <w:r>
        <w:rPr>
          <w:noProof/>
        </w:rPr>
      </w:r>
      <w:r>
        <w:rPr>
          <w:noProof/>
        </w:rPr>
        <w:fldChar w:fldCharType="separate"/>
      </w:r>
      <w:r w:rsidRPr="00A93BC4">
        <w:rPr>
          <w:noProof/>
          <w:lang w:val="fr-FR"/>
        </w:rPr>
        <w:t>67</w:t>
      </w:r>
      <w:r>
        <w:rPr>
          <w:noProof/>
        </w:rPr>
        <w:fldChar w:fldCharType="end"/>
      </w:r>
    </w:p>
    <w:p w14:paraId="7307C4CE" w14:textId="14668F12"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7.4.9.3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_Toc188006768 \h </w:instrText>
      </w:r>
      <w:r>
        <w:rPr>
          <w:noProof/>
        </w:rPr>
      </w:r>
      <w:r>
        <w:rPr>
          <w:noProof/>
        </w:rPr>
        <w:fldChar w:fldCharType="separate"/>
      </w:r>
      <w:r w:rsidRPr="00A93BC4">
        <w:rPr>
          <w:noProof/>
          <w:lang w:val="fr-FR"/>
        </w:rPr>
        <w:t>67</w:t>
      </w:r>
      <w:r>
        <w:rPr>
          <w:noProof/>
        </w:rPr>
        <w:fldChar w:fldCharType="end"/>
      </w:r>
    </w:p>
    <w:p w14:paraId="0C1610CB" w14:textId="64E8A86E"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7.4.9.4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_Toc188006769 \h </w:instrText>
      </w:r>
      <w:r>
        <w:rPr>
          <w:noProof/>
        </w:rPr>
      </w:r>
      <w:r>
        <w:rPr>
          <w:noProof/>
        </w:rPr>
        <w:fldChar w:fldCharType="separate"/>
      </w:r>
      <w:r w:rsidRPr="00A93BC4">
        <w:rPr>
          <w:noProof/>
          <w:lang w:val="fr-FR"/>
        </w:rPr>
        <w:t>67</w:t>
      </w:r>
      <w:r>
        <w:rPr>
          <w:noProof/>
        </w:rPr>
        <w:fldChar w:fldCharType="end"/>
      </w:r>
    </w:p>
    <w:p w14:paraId="458EFC42" w14:textId="787E2FD3"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rFonts w:eastAsia="Courier New"/>
          <w:noProof/>
          <w:lang w:val="fr-FR"/>
        </w:rPr>
        <w:t>7.4.10</w:t>
      </w:r>
      <w:r w:rsidRPr="00A93BC4">
        <w:rPr>
          <w:rFonts w:eastAsia="Courier New"/>
          <w:noProof/>
          <w:lang w:val="fr-FR"/>
        </w:rPr>
        <w:tab/>
      </w:r>
      <w:r w:rsidRPr="00A93BC4">
        <w:rPr>
          <w:rFonts w:ascii="Courier New" w:hAnsi="Courier New" w:cs="Courier New"/>
          <w:noProof/>
          <w:lang w:val="fr-FR"/>
        </w:rPr>
        <w:t>AIMLInferenceName &lt;&lt;choice&gt;&gt;</w:t>
      </w:r>
      <w:r w:rsidRPr="00A93BC4">
        <w:rPr>
          <w:noProof/>
          <w:lang w:val="fr-FR"/>
        </w:rPr>
        <w:tab/>
      </w:r>
      <w:r>
        <w:rPr>
          <w:noProof/>
        </w:rPr>
        <w:fldChar w:fldCharType="begin" w:fldLock="1"/>
      </w:r>
      <w:r w:rsidRPr="00A93BC4">
        <w:rPr>
          <w:noProof/>
          <w:lang w:val="fr-FR"/>
        </w:rPr>
        <w:instrText xml:space="preserve"> PAGEREF _Toc188006770 \h </w:instrText>
      </w:r>
      <w:r>
        <w:rPr>
          <w:noProof/>
        </w:rPr>
      </w:r>
      <w:r>
        <w:rPr>
          <w:noProof/>
        </w:rPr>
        <w:fldChar w:fldCharType="separate"/>
      </w:r>
      <w:r w:rsidRPr="00A93BC4">
        <w:rPr>
          <w:noProof/>
          <w:lang w:val="fr-FR"/>
        </w:rPr>
        <w:t>67</w:t>
      </w:r>
      <w:r>
        <w:rPr>
          <w:noProof/>
        </w:rPr>
        <w:fldChar w:fldCharType="end"/>
      </w:r>
    </w:p>
    <w:p w14:paraId="197058E1" w14:textId="00537F91"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7.4.10.1</w:t>
      </w:r>
      <w:r w:rsidRPr="00A93BC4">
        <w:rPr>
          <w:noProof/>
          <w:lang w:val="fr-FR"/>
        </w:rPr>
        <w:tab/>
        <w:t>Definition</w:t>
      </w:r>
      <w:r w:rsidRPr="00A93BC4">
        <w:rPr>
          <w:noProof/>
          <w:lang w:val="fr-FR"/>
        </w:rPr>
        <w:tab/>
      </w:r>
      <w:r>
        <w:rPr>
          <w:noProof/>
        </w:rPr>
        <w:fldChar w:fldCharType="begin" w:fldLock="1"/>
      </w:r>
      <w:r w:rsidRPr="00A93BC4">
        <w:rPr>
          <w:noProof/>
          <w:lang w:val="fr-FR"/>
        </w:rPr>
        <w:instrText xml:space="preserve"> PAGEREF _Toc188006771 \h </w:instrText>
      </w:r>
      <w:r>
        <w:rPr>
          <w:noProof/>
        </w:rPr>
      </w:r>
      <w:r>
        <w:rPr>
          <w:noProof/>
        </w:rPr>
        <w:fldChar w:fldCharType="separate"/>
      </w:r>
      <w:r w:rsidRPr="00A93BC4">
        <w:rPr>
          <w:noProof/>
          <w:lang w:val="fr-FR"/>
        </w:rPr>
        <w:t>67</w:t>
      </w:r>
      <w:r>
        <w:rPr>
          <w:noProof/>
        </w:rPr>
        <w:fldChar w:fldCharType="end"/>
      </w:r>
    </w:p>
    <w:p w14:paraId="060E6E9B" w14:textId="008A9F04"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F54D8F">
        <w:rPr>
          <w:noProof/>
          <w:lang w:val="fr-FR"/>
        </w:rPr>
        <w:t>7.4.10.</w:t>
      </w:r>
      <w:r w:rsidRPr="00A93BC4">
        <w:rPr>
          <w:noProof/>
          <w:lang w:val="fr-FR"/>
        </w:rPr>
        <w:t>2</w:t>
      </w:r>
      <w:r w:rsidRPr="00A93BC4">
        <w:rPr>
          <w:noProof/>
          <w:lang w:val="fr-FR"/>
        </w:rPr>
        <w:tab/>
        <w:t>Attributes</w:t>
      </w:r>
      <w:r w:rsidRPr="00A93BC4">
        <w:rPr>
          <w:noProof/>
          <w:lang w:val="fr-FR"/>
        </w:rPr>
        <w:tab/>
      </w:r>
      <w:r>
        <w:rPr>
          <w:noProof/>
        </w:rPr>
        <w:fldChar w:fldCharType="begin" w:fldLock="1"/>
      </w:r>
      <w:r w:rsidRPr="00A93BC4">
        <w:rPr>
          <w:noProof/>
          <w:lang w:val="fr-FR"/>
        </w:rPr>
        <w:instrText xml:space="preserve"> PAGEREF _Toc188006772 \h </w:instrText>
      </w:r>
      <w:r>
        <w:rPr>
          <w:noProof/>
        </w:rPr>
      </w:r>
      <w:r>
        <w:rPr>
          <w:noProof/>
        </w:rPr>
        <w:fldChar w:fldCharType="separate"/>
      </w:r>
      <w:r w:rsidRPr="00A93BC4">
        <w:rPr>
          <w:noProof/>
          <w:lang w:val="fr-FR"/>
        </w:rPr>
        <w:t>67</w:t>
      </w:r>
      <w:r>
        <w:rPr>
          <w:noProof/>
        </w:rPr>
        <w:fldChar w:fldCharType="end"/>
      </w:r>
    </w:p>
    <w:p w14:paraId="72B5F2FE" w14:textId="5489B7C8"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F54D8F">
        <w:rPr>
          <w:noProof/>
          <w:lang w:val="fr-FR"/>
        </w:rPr>
        <w:t>7.4.10.</w:t>
      </w:r>
      <w:r w:rsidRPr="00A93BC4">
        <w:rPr>
          <w:noProof/>
          <w:lang w:val="fr-FR"/>
        </w:rPr>
        <w:t>3</w:t>
      </w:r>
      <w:r w:rsidRPr="00A93BC4">
        <w:rPr>
          <w:noProof/>
          <w:lang w:val="fr-FR"/>
        </w:rPr>
        <w:tab/>
        <w:t>Attribute constraints</w:t>
      </w:r>
      <w:r w:rsidRPr="00A93BC4">
        <w:rPr>
          <w:noProof/>
          <w:lang w:val="fr-FR"/>
        </w:rPr>
        <w:tab/>
      </w:r>
      <w:r>
        <w:rPr>
          <w:noProof/>
        </w:rPr>
        <w:fldChar w:fldCharType="begin" w:fldLock="1"/>
      </w:r>
      <w:r w:rsidRPr="00A93BC4">
        <w:rPr>
          <w:noProof/>
          <w:lang w:val="fr-FR"/>
        </w:rPr>
        <w:instrText xml:space="preserve"> PAGEREF _Toc188006773 \h </w:instrText>
      </w:r>
      <w:r>
        <w:rPr>
          <w:noProof/>
        </w:rPr>
      </w:r>
      <w:r>
        <w:rPr>
          <w:noProof/>
        </w:rPr>
        <w:fldChar w:fldCharType="separate"/>
      </w:r>
      <w:r w:rsidRPr="00A93BC4">
        <w:rPr>
          <w:noProof/>
          <w:lang w:val="fr-FR"/>
        </w:rPr>
        <w:t>67</w:t>
      </w:r>
      <w:r>
        <w:rPr>
          <w:noProof/>
        </w:rPr>
        <w:fldChar w:fldCharType="end"/>
      </w:r>
    </w:p>
    <w:p w14:paraId="4937ED70" w14:textId="3AE51723" w:rsidR="00C32CED" w:rsidRPr="00A93BC4" w:rsidRDefault="00C32CED">
      <w:pPr>
        <w:pStyle w:val="TOC4"/>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7.4.10.4</w:t>
      </w:r>
      <w:r w:rsidRPr="00A93BC4">
        <w:rPr>
          <w:noProof/>
          <w:lang w:val="fr-FR"/>
        </w:rPr>
        <w:tab/>
        <w:t>Notifications</w:t>
      </w:r>
      <w:r w:rsidRPr="00A93BC4">
        <w:rPr>
          <w:noProof/>
          <w:lang w:val="fr-FR"/>
        </w:rPr>
        <w:tab/>
      </w:r>
      <w:r>
        <w:rPr>
          <w:noProof/>
        </w:rPr>
        <w:fldChar w:fldCharType="begin" w:fldLock="1"/>
      </w:r>
      <w:r w:rsidRPr="00A93BC4">
        <w:rPr>
          <w:noProof/>
          <w:lang w:val="fr-FR"/>
        </w:rPr>
        <w:instrText xml:space="preserve"> PAGEREF _Toc188006774 \h </w:instrText>
      </w:r>
      <w:r>
        <w:rPr>
          <w:noProof/>
        </w:rPr>
      </w:r>
      <w:r>
        <w:rPr>
          <w:noProof/>
        </w:rPr>
        <w:fldChar w:fldCharType="separate"/>
      </w:r>
      <w:r w:rsidRPr="00A93BC4">
        <w:rPr>
          <w:noProof/>
          <w:lang w:val="fr-FR"/>
        </w:rPr>
        <w:t>67</w:t>
      </w:r>
      <w:r>
        <w:rPr>
          <w:noProof/>
        </w:rPr>
        <w:fldChar w:fldCharType="end"/>
      </w:r>
    </w:p>
    <w:p w14:paraId="019CC293" w14:textId="170BA90D" w:rsidR="00C32CED" w:rsidRPr="00A93BC4" w:rsidRDefault="00C32CED">
      <w:pPr>
        <w:pStyle w:val="TOC2"/>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7.4a</w:t>
      </w:r>
      <w:r w:rsidRPr="00A93BC4">
        <w:rPr>
          <w:noProof/>
          <w:lang w:val="fr-FR"/>
        </w:rPr>
        <w:tab/>
        <w:t>Enumerations</w:t>
      </w:r>
      <w:r w:rsidRPr="00A93BC4">
        <w:rPr>
          <w:noProof/>
          <w:lang w:val="fr-FR"/>
        </w:rPr>
        <w:tab/>
      </w:r>
      <w:r>
        <w:rPr>
          <w:noProof/>
        </w:rPr>
        <w:fldChar w:fldCharType="begin" w:fldLock="1"/>
      </w:r>
      <w:r w:rsidRPr="00A93BC4">
        <w:rPr>
          <w:noProof/>
          <w:lang w:val="fr-FR"/>
        </w:rPr>
        <w:instrText xml:space="preserve"> PAGEREF _Toc188006775 \h </w:instrText>
      </w:r>
      <w:r>
        <w:rPr>
          <w:noProof/>
        </w:rPr>
      </w:r>
      <w:r>
        <w:rPr>
          <w:noProof/>
        </w:rPr>
        <w:fldChar w:fldCharType="separate"/>
      </w:r>
      <w:r w:rsidRPr="00A93BC4">
        <w:rPr>
          <w:noProof/>
          <w:lang w:val="fr-FR"/>
        </w:rPr>
        <w:t>68</w:t>
      </w:r>
      <w:r>
        <w:rPr>
          <w:noProof/>
        </w:rPr>
        <w:fldChar w:fldCharType="end"/>
      </w:r>
    </w:p>
    <w:p w14:paraId="75E12F8E" w14:textId="224228BE"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7.4a.1</w:t>
      </w:r>
      <w:r w:rsidRPr="00A93BC4">
        <w:rPr>
          <w:noProof/>
          <w:lang w:val="fr-FR"/>
        </w:rPr>
        <w:tab/>
      </w:r>
      <w:r w:rsidRPr="00A93BC4">
        <w:rPr>
          <w:rFonts w:ascii="Courier New" w:hAnsi="Courier New" w:cs="Courier New"/>
          <w:noProof/>
          <w:lang w:val="fr-FR"/>
        </w:rPr>
        <w:t>NgRanInferenceType</w:t>
      </w:r>
      <w:r w:rsidRPr="00A93BC4">
        <w:rPr>
          <w:rFonts w:ascii="Courier New" w:hAnsi="Courier New" w:cs="Courier New"/>
          <w:noProof/>
          <w:lang w:val="fr-FR" w:eastAsia="zh-CN"/>
        </w:rPr>
        <w:t xml:space="preserve"> </w:t>
      </w:r>
      <w:r w:rsidRPr="00A93BC4">
        <w:rPr>
          <w:noProof/>
          <w:lang w:val="fr-FR"/>
        </w:rPr>
        <w:t>&lt;&lt;</w:t>
      </w:r>
      <w:r w:rsidRPr="00A93BC4">
        <w:rPr>
          <w:noProof/>
          <w:lang w:val="fr-FR" w:eastAsia="zh-CN"/>
        </w:rPr>
        <w:t>e</w:t>
      </w:r>
      <w:r w:rsidRPr="00A93BC4">
        <w:rPr>
          <w:noProof/>
          <w:lang w:val="fr-FR"/>
        </w:rPr>
        <w:t>numeration&gt;&gt;</w:t>
      </w:r>
      <w:r w:rsidRPr="00A93BC4">
        <w:rPr>
          <w:noProof/>
          <w:lang w:val="fr-FR"/>
        </w:rPr>
        <w:tab/>
      </w:r>
      <w:r>
        <w:rPr>
          <w:noProof/>
        </w:rPr>
        <w:fldChar w:fldCharType="begin" w:fldLock="1"/>
      </w:r>
      <w:r w:rsidRPr="00A93BC4">
        <w:rPr>
          <w:noProof/>
          <w:lang w:val="fr-FR"/>
        </w:rPr>
        <w:instrText xml:space="preserve"> PAGEREF _Toc188006776 \h </w:instrText>
      </w:r>
      <w:r>
        <w:rPr>
          <w:noProof/>
        </w:rPr>
      </w:r>
      <w:r>
        <w:rPr>
          <w:noProof/>
        </w:rPr>
        <w:fldChar w:fldCharType="separate"/>
      </w:r>
      <w:r w:rsidRPr="00A93BC4">
        <w:rPr>
          <w:noProof/>
          <w:lang w:val="fr-FR"/>
        </w:rPr>
        <w:t>68</w:t>
      </w:r>
      <w:r>
        <w:rPr>
          <w:noProof/>
        </w:rPr>
        <w:fldChar w:fldCharType="end"/>
      </w:r>
    </w:p>
    <w:p w14:paraId="5AEA5698" w14:textId="2A56E966" w:rsidR="00C32CED" w:rsidRPr="00A93BC4" w:rsidRDefault="00C32CED">
      <w:pPr>
        <w:pStyle w:val="TOC2"/>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7.5</w:t>
      </w:r>
      <w:r w:rsidRPr="00A93BC4">
        <w:rPr>
          <w:noProof/>
          <w:lang w:val="fr-FR"/>
        </w:rPr>
        <w:tab/>
        <w:t>Attribute definitions</w:t>
      </w:r>
      <w:r w:rsidRPr="00A93BC4">
        <w:rPr>
          <w:noProof/>
          <w:lang w:val="fr-FR"/>
        </w:rPr>
        <w:tab/>
      </w:r>
      <w:r>
        <w:rPr>
          <w:noProof/>
        </w:rPr>
        <w:fldChar w:fldCharType="begin" w:fldLock="1"/>
      </w:r>
      <w:r w:rsidRPr="00A93BC4">
        <w:rPr>
          <w:noProof/>
          <w:lang w:val="fr-FR"/>
        </w:rPr>
        <w:instrText xml:space="preserve"> PAGEREF _Toc188006777 \h </w:instrText>
      </w:r>
      <w:r>
        <w:rPr>
          <w:noProof/>
        </w:rPr>
      </w:r>
      <w:r>
        <w:rPr>
          <w:noProof/>
        </w:rPr>
        <w:fldChar w:fldCharType="separate"/>
      </w:r>
      <w:r w:rsidRPr="00A93BC4">
        <w:rPr>
          <w:noProof/>
          <w:lang w:val="fr-FR"/>
        </w:rPr>
        <w:t>68</w:t>
      </w:r>
      <w:r>
        <w:rPr>
          <w:noProof/>
        </w:rPr>
        <w:fldChar w:fldCharType="end"/>
      </w:r>
    </w:p>
    <w:p w14:paraId="6B08DBE9" w14:textId="376897B3"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7.5.1</w:t>
      </w:r>
      <w:r w:rsidRPr="00A93BC4">
        <w:rPr>
          <w:noProof/>
          <w:lang w:val="fr-FR"/>
        </w:rPr>
        <w:tab/>
        <w:t>Attribute properties</w:t>
      </w:r>
      <w:r w:rsidRPr="00A93BC4">
        <w:rPr>
          <w:noProof/>
          <w:lang w:val="fr-FR"/>
        </w:rPr>
        <w:tab/>
      </w:r>
      <w:r>
        <w:rPr>
          <w:noProof/>
        </w:rPr>
        <w:fldChar w:fldCharType="begin" w:fldLock="1"/>
      </w:r>
      <w:r w:rsidRPr="00A93BC4">
        <w:rPr>
          <w:noProof/>
          <w:lang w:val="fr-FR"/>
        </w:rPr>
        <w:instrText xml:space="preserve"> PAGEREF _Toc188006778 \h </w:instrText>
      </w:r>
      <w:r>
        <w:rPr>
          <w:noProof/>
        </w:rPr>
      </w:r>
      <w:r>
        <w:rPr>
          <w:noProof/>
        </w:rPr>
        <w:fldChar w:fldCharType="separate"/>
      </w:r>
      <w:r w:rsidRPr="00A93BC4">
        <w:rPr>
          <w:noProof/>
          <w:lang w:val="fr-FR"/>
        </w:rPr>
        <w:t>68</w:t>
      </w:r>
      <w:r>
        <w:rPr>
          <w:noProof/>
        </w:rPr>
        <w:fldChar w:fldCharType="end"/>
      </w:r>
    </w:p>
    <w:p w14:paraId="4DE9598D" w14:textId="13F9B64A"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7.5.2</w:t>
      </w:r>
      <w:r w:rsidRPr="00A93BC4">
        <w:rPr>
          <w:noProof/>
          <w:lang w:val="fr-FR"/>
        </w:rPr>
        <w:tab/>
        <w:t>Constraints</w:t>
      </w:r>
      <w:r w:rsidRPr="00A93BC4">
        <w:rPr>
          <w:noProof/>
          <w:lang w:val="fr-FR"/>
        </w:rPr>
        <w:tab/>
      </w:r>
      <w:r>
        <w:rPr>
          <w:noProof/>
        </w:rPr>
        <w:fldChar w:fldCharType="begin" w:fldLock="1"/>
      </w:r>
      <w:r w:rsidRPr="00A93BC4">
        <w:rPr>
          <w:noProof/>
          <w:lang w:val="fr-FR"/>
        </w:rPr>
        <w:instrText xml:space="preserve"> PAGEREF _Toc188006779 \h </w:instrText>
      </w:r>
      <w:r>
        <w:rPr>
          <w:noProof/>
        </w:rPr>
      </w:r>
      <w:r>
        <w:rPr>
          <w:noProof/>
        </w:rPr>
        <w:fldChar w:fldCharType="separate"/>
      </w:r>
      <w:r w:rsidRPr="00A93BC4">
        <w:rPr>
          <w:noProof/>
          <w:lang w:val="fr-FR"/>
        </w:rPr>
        <w:t>80</w:t>
      </w:r>
      <w:r>
        <w:rPr>
          <w:noProof/>
        </w:rPr>
        <w:fldChar w:fldCharType="end"/>
      </w:r>
    </w:p>
    <w:p w14:paraId="0C1D633F" w14:textId="0F6E82C6" w:rsidR="00C32CED" w:rsidRPr="00A93BC4" w:rsidRDefault="00C32CED">
      <w:pPr>
        <w:pStyle w:val="TOC2"/>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7.6</w:t>
      </w:r>
      <w:r w:rsidRPr="00A93BC4">
        <w:rPr>
          <w:noProof/>
          <w:lang w:val="fr-FR"/>
        </w:rPr>
        <w:tab/>
        <w:t>Common notifications</w:t>
      </w:r>
      <w:r w:rsidRPr="00A93BC4">
        <w:rPr>
          <w:noProof/>
          <w:lang w:val="fr-FR"/>
        </w:rPr>
        <w:tab/>
      </w:r>
      <w:r>
        <w:rPr>
          <w:noProof/>
        </w:rPr>
        <w:fldChar w:fldCharType="begin" w:fldLock="1"/>
      </w:r>
      <w:r w:rsidRPr="00A93BC4">
        <w:rPr>
          <w:noProof/>
          <w:lang w:val="fr-FR"/>
        </w:rPr>
        <w:instrText xml:space="preserve"> PAGEREF _Toc188006780 \h </w:instrText>
      </w:r>
      <w:r>
        <w:rPr>
          <w:noProof/>
        </w:rPr>
      </w:r>
      <w:r>
        <w:rPr>
          <w:noProof/>
        </w:rPr>
        <w:fldChar w:fldCharType="separate"/>
      </w:r>
      <w:r w:rsidRPr="00A93BC4">
        <w:rPr>
          <w:noProof/>
          <w:lang w:val="fr-FR"/>
        </w:rPr>
        <w:t>80</w:t>
      </w:r>
      <w:r>
        <w:rPr>
          <w:noProof/>
        </w:rPr>
        <w:fldChar w:fldCharType="end"/>
      </w:r>
    </w:p>
    <w:p w14:paraId="5E752660" w14:textId="49FD41A6" w:rsidR="00C32CED" w:rsidRPr="00A93BC4" w:rsidRDefault="00C32CED">
      <w:pPr>
        <w:pStyle w:val="TOC3"/>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7.6.1</w:t>
      </w:r>
      <w:r w:rsidRPr="00A93BC4">
        <w:rPr>
          <w:noProof/>
          <w:lang w:val="fr-FR"/>
        </w:rPr>
        <w:tab/>
        <w:t>Configuration notifications</w:t>
      </w:r>
      <w:r w:rsidRPr="00A93BC4">
        <w:rPr>
          <w:noProof/>
          <w:lang w:val="fr-FR"/>
        </w:rPr>
        <w:tab/>
      </w:r>
      <w:r>
        <w:rPr>
          <w:noProof/>
        </w:rPr>
        <w:fldChar w:fldCharType="begin" w:fldLock="1"/>
      </w:r>
      <w:r w:rsidRPr="00A93BC4">
        <w:rPr>
          <w:noProof/>
          <w:lang w:val="fr-FR"/>
        </w:rPr>
        <w:instrText xml:space="preserve"> PAGEREF _Toc188006781 \h </w:instrText>
      </w:r>
      <w:r>
        <w:rPr>
          <w:noProof/>
        </w:rPr>
      </w:r>
      <w:r>
        <w:rPr>
          <w:noProof/>
        </w:rPr>
        <w:fldChar w:fldCharType="separate"/>
      </w:r>
      <w:r w:rsidRPr="00A93BC4">
        <w:rPr>
          <w:noProof/>
          <w:lang w:val="fr-FR"/>
        </w:rPr>
        <w:t>80</w:t>
      </w:r>
      <w:r>
        <w:rPr>
          <w:noProof/>
        </w:rPr>
        <w:fldChar w:fldCharType="end"/>
      </w:r>
    </w:p>
    <w:p w14:paraId="4F4E1D72" w14:textId="559DFF6D" w:rsidR="00C32CED" w:rsidRPr="00A93BC4" w:rsidRDefault="00C32CED">
      <w:pPr>
        <w:pStyle w:val="TOC1"/>
        <w:rPr>
          <w:rFonts w:asciiTheme="minorHAnsi" w:eastAsiaTheme="minorEastAsia" w:hAnsiTheme="minorHAnsi" w:cstheme="minorBidi"/>
          <w:noProof/>
          <w:kern w:val="2"/>
          <w:szCs w:val="22"/>
          <w:lang w:val="fr-FR" w:eastAsia="en-GB"/>
          <w14:ligatures w14:val="standardContextual"/>
        </w:rPr>
      </w:pPr>
      <w:r w:rsidRPr="00A93BC4">
        <w:rPr>
          <w:noProof/>
          <w:lang w:val="fr-FR"/>
        </w:rPr>
        <w:t>8</w:t>
      </w:r>
      <w:r w:rsidRPr="00A93BC4">
        <w:rPr>
          <w:noProof/>
          <w:lang w:val="fr-FR"/>
        </w:rPr>
        <w:tab/>
      </w:r>
      <w:r w:rsidRPr="00A93BC4">
        <w:rPr>
          <w:noProof/>
          <w:lang w:val="fr-FR" w:eastAsia="zh-CN"/>
        </w:rPr>
        <w:t>Service components</w:t>
      </w:r>
      <w:r w:rsidRPr="00A93BC4">
        <w:rPr>
          <w:noProof/>
          <w:lang w:val="fr-FR"/>
        </w:rPr>
        <w:tab/>
      </w:r>
      <w:r>
        <w:rPr>
          <w:noProof/>
        </w:rPr>
        <w:fldChar w:fldCharType="begin" w:fldLock="1"/>
      </w:r>
      <w:r w:rsidRPr="00A93BC4">
        <w:rPr>
          <w:noProof/>
          <w:lang w:val="fr-FR"/>
        </w:rPr>
        <w:instrText xml:space="preserve"> PAGEREF _Toc188006782 \h </w:instrText>
      </w:r>
      <w:r>
        <w:rPr>
          <w:noProof/>
        </w:rPr>
      </w:r>
      <w:r>
        <w:rPr>
          <w:noProof/>
        </w:rPr>
        <w:fldChar w:fldCharType="separate"/>
      </w:r>
      <w:r w:rsidRPr="00A93BC4">
        <w:rPr>
          <w:noProof/>
          <w:lang w:val="fr-FR"/>
        </w:rPr>
        <w:t>80</w:t>
      </w:r>
      <w:r>
        <w:rPr>
          <w:noProof/>
        </w:rPr>
        <w:fldChar w:fldCharType="end"/>
      </w:r>
    </w:p>
    <w:p w14:paraId="02CC7FD3" w14:textId="0806E548" w:rsidR="00C32CED" w:rsidRPr="00A93BC4" w:rsidRDefault="00C32CED">
      <w:pPr>
        <w:pStyle w:val="TOC2"/>
        <w:rPr>
          <w:rFonts w:asciiTheme="minorHAnsi" w:eastAsiaTheme="minorEastAsia" w:hAnsiTheme="minorHAnsi" w:cstheme="minorBidi"/>
          <w:noProof/>
          <w:kern w:val="2"/>
          <w:sz w:val="22"/>
          <w:szCs w:val="22"/>
          <w:lang w:val="fr-FR" w:eastAsia="en-GB"/>
          <w14:ligatures w14:val="standardContextual"/>
        </w:rPr>
      </w:pPr>
      <w:r w:rsidRPr="00A93BC4">
        <w:rPr>
          <w:noProof/>
          <w:lang w:val="fr-FR" w:eastAsia="zh-CN"/>
        </w:rPr>
        <w:t>8.0</w:t>
      </w:r>
      <w:r w:rsidRPr="00A93BC4">
        <w:rPr>
          <w:noProof/>
          <w:lang w:val="fr-FR" w:eastAsia="zh-CN"/>
        </w:rPr>
        <w:tab/>
        <w:t>General</w:t>
      </w:r>
      <w:r w:rsidRPr="00A93BC4">
        <w:rPr>
          <w:noProof/>
          <w:lang w:val="fr-FR"/>
        </w:rPr>
        <w:tab/>
      </w:r>
      <w:r>
        <w:rPr>
          <w:noProof/>
        </w:rPr>
        <w:fldChar w:fldCharType="begin" w:fldLock="1"/>
      </w:r>
      <w:r w:rsidRPr="00A93BC4">
        <w:rPr>
          <w:noProof/>
          <w:lang w:val="fr-FR"/>
        </w:rPr>
        <w:instrText xml:space="preserve"> PAGEREF _Toc188006783 \h </w:instrText>
      </w:r>
      <w:r>
        <w:rPr>
          <w:noProof/>
        </w:rPr>
      </w:r>
      <w:r>
        <w:rPr>
          <w:noProof/>
        </w:rPr>
        <w:fldChar w:fldCharType="separate"/>
      </w:r>
      <w:r w:rsidRPr="00A93BC4">
        <w:rPr>
          <w:noProof/>
          <w:lang w:val="fr-FR"/>
        </w:rPr>
        <w:t>80</w:t>
      </w:r>
      <w:r>
        <w:rPr>
          <w:noProof/>
        </w:rPr>
        <w:fldChar w:fldCharType="end"/>
      </w:r>
    </w:p>
    <w:p w14:paraId="7A507A38" w14:textId="1154CB12" w:rsidR="00C32CED" w:rsidRPr="00A93BC4" w:rsidRDefault="00C32CED">
      <w:pPr>
        <w:pStyle w:val="TOC2"/>
        <w:rPr>
          <w:rFonts w:asciiTheme="minorHAnsi" w:eastAsiaTheme="minorEastAsia" w:hAnsiTheme="minorHAnsi" w:cstheme="minorBidi"/>
          <w:noProof/>
          <w:kern w:val="2"/>
          <w:sz w:val="22"/>
          <w:szCs w:val="22"/>
          <w:lang w:val="fr-FR" w:eastAsia="en-GB"/>
          <w14:ligatures w14:val="standardContextual"/>
        </w:rPr>
      </w:pPr>
      <w:r w:rsidRPr="00A93BC4">
        <w:rPr>
          <w:noProof/>
          <w:lang w:val="fr-FR"/>
        </w:rPr>
        <w:t>8.1</w:t>
      </w:r>
      <w:r w:rsidRPr="00A93BC4">
        <w:rPr>
          <w:noProof/>
          <w:lang w:val="fr-FR"/>
        </w:rPr>
        <w:tab/>
        <w:t>Lifecycle management operations</w:t>
      </w:r>
      <w:r w:rsidRPr="00A93BC4">
        <w:rPr>
          <w:noProof/>
          <w:lang w:val="fr-FR" w:eastAsia="zh-CN"/>
        </w:rPr>
        <w:t xml:space="preserve"> for AI/ML management MnS</w:t>
      </w:r>
      <w:r w:rsidRPr="00A93BC4">
        <w:rPr>
          <w:noProof/>
          <w:lang w:val="fr-FR"/>
        </w:rPr>
        <w:tab/>
      </w:r>
      <w:r>
        <w:rPr>
          <w:noProof/>
        </w:rPr>
        <w:fldChar w:fldCharType="begin" w:fldLock="1"/>
      </w:r>
      <w:r w:rsidRPr="00A93BC4">
        <w:rPr>
          <w:noProof/>
          <w:lang w:val="fr-FR"/>
        </w:rPr>
        <w:instrText xml:space="preserve"> PAGEREF _Toc188006784 \h </w:instrText>
      </w:r>
      <w:r>
        <w:rPr>
          <w:noProof/>
        </w:rPr>
      </w:r>
      <w:r>
        <w:rPr>
          <w:noProof/>
        </w:rPr>
        <w:fldChar w:fldCharType="separate"/>
      </w:r>
      <w:r w:rsidRPr="00A93BC4">
        <w:rPr>
          <w:noProof/>
          <w:lang w:val="fr-FR"/>
        </w:rPr>
        <w:t>80</w:t>
      </w:r>
      <w:r>
        <w:rPr>
          <w:noProof/>
        </w:rPr>
        <w:fldChar w:fldCharType="end"/>
      </w:r>
    </w:p>
    <w:p w14:paraId="7C6DBBDD" w14:textId="7AA5DF0A" w:rsidR="00C32CED" w:rsidRPr="00A93BC4" w:rsidRDefault="00C32CED">
      <w:pPr>
        <w:pStyle w:val="TOC1"/>
        <w:rPr>
          <w:rFonts w:asciiTheme="minorHAnsi" w:eastAsiaTheme="minorEastAsia" w:hAnsiTheme="minorHAnsi" w:cstheme="minorBidi"/>
          <w:noProof/>
          <w:kern w:val="2"/>
          <w:szCs w:val="22"/>
          <w:lang w:val="fr-FR" w:eastAsia="en-GB"/>
          <w14:ligatures w14:val="standardContextual"/>
        </w:rPr>
      </w:pPr>
      <w:r w:rsidRPr="00A93BC4">
        <w:rPr>
          <w:noProof/>
          <w:lang w:val="fr-FR"/>
        </w:rPr>
        <w:t>9</w:t>
      </w:r>
      <w:r w:rsidRPr="00A93BC4">
        <w:rPr>
          <w:noProof/>
          <w:lang w:val="fr-FR"/>
        </w:rPr>
        <w:tab/>
        <w:t>Solution Set (SS)</w:t>
      </w:r>
      <w:r w:rsidRPr="00A93BC4">
        <w:rPr>
          <w:noProof/>
          <w:lang w:val="fr-FR"/>
        </w:rPr>
        <w:tab/>
      </w:r>
      <w:r>
        <w:rPr>
          <w:noProof/>
        </w:rPr>
        <w:fldChar w:fldCharType="begin" w:fldLock="1"/>
      </w:r>
      <w:r w:rsidRPr="00A93BC4">
        <w:rPr>
          <w:noProof/>
          <w:lang w:val="fr-FR"/>
        </w:rPr>
        <w:instrText xml:space="preserve"> PAGEREF _Toc188006785 \h </w:instrText>
      </w:r>
      <w:r>
        <w:rPr>
          <w:noProof/>
        </w:rPr>
      </w:r>
      <w:r>
        <w:rPr>
          <w:noProof/>
        </w:rPr>
        <w:fldChar w:fldCharType="separate"/>
      </w:r>
      <w:r w:rsidRPr="00A93BC4">
        <w:rPr>
          <w:noProof/>
          <w:lang w:val="fr-FR"/>
        </w:rPr>
        <w:t>82</w:t>
      </w:r>
      <w:r>
        <w:rPr>
          <w:noProof/>
        </w:rPr>
        <w:fldChar w:fldCharType="end"/>
      </w:r>
    </w:p>
    <w:p w14:paraId="18CD186E" w14:textId="1DA50D99" w:rsidR="00C32CED" w:rsidRPr="00A93BC4" w:rsidRDefault="00C32CED" w:rsidP="00C32CED">
      <w:pPr>
        <w:pStyle w:val="TOC8"/>
        <w:rPr>
          <w:rFonts w:asciiTheme="minorHAnsi" w:eastAsiaTheme="minorEastAsia" w:hAnsiTheme="minorHAnsi" w:cstheme="minorBidi"/>
          <w:b w:val="0"/>
          <w:noProof/>
          <w:kern w:val="2"/>
          <w:szCs w:val="22"/>
          <w:lang w:val="fr-FR" w:eastAsia="en-GB"/>
          <w14:ligatures w14:val="standardContextual"/>
        </w:rPr>
      </w:pPr>
      <w:r w:rsidRPr="00A93BC4">
        <w:rPr>
          <w:noProof/>
          <w:lang w:val="fr-FR"/>
        </w:rPr>
        <w:t>Annex A (informative):</w:t>
      </w:r>
      <w:r w:rsidRPr="00A93BC4">
        <w:rPr>
          <w:noProof/>
          <w:lang w:val="fr-FR"/>
        </w:rPr>
        <w:tab/>
        <w:t>PlantUML source code for NRM class diagrams</w:t>
      </w:r>
      <w:r w:rsidRPr="00A93BC4">
        <w:rPr>
          <w:noProof/>
          <w:lang w:val="fr-FR"/>
        </w:rPr>
        <w:tab/>
      </w:r>
      <w:r>
        <w:rPr>
          <w:noProof/>
        </w:rPr>
        <w:fldChar w:fldCharType="begin" w:fldLock="1"/>
      </w:r>
      <w:r w:rsidRPr="00A93BC4">
        <w:rPr>
          <w:noProof/>
          <w:lang w:val="fr-FR"/>
        </w:rPr>
        <w:instrText xml:space="preserve"> PAGEREF _Toc188006786 \h </w:instrText>
      </w:r>
      <w:r>
        <w:rPr>
          <w:noProof/>
        </w:rPr>
      </w:r>
      <w:r>
        <w:rPr>
          <w:noProof/>
        </w:rPr>
        <w:fldChar w:fldCharType="separate"/>
      </w:r>
      <w:r w:rsidRPr="00A93BC4">
        <w:rPr>
          <w:noProof/>
          <w:lang w:val="fr-FR"/>
        </w:rPr>
        <w:t>83</w:t>
      </w:r>
      <w:r>
        <w:rPr>
          <w:noProof/>
        </w:rPr>
        <w:fldChar w:fldCharType="end"/>
      </w:r>
    </w:p>
    <w:p w14:paraId="0F2EF347" w14:textId="39E4115A"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_Toc188006787 \h </w:instrText>
      </w:r>
      <w:r>
        <w:rPr>
          <w:noProof/>
        </w:rPr>
      </w:r>
      <w:r>
        <w:rPr>
          <w:noProof/>
        </w:rPr>
        <w:fldChar w:fldCharType="separate"/>
      </w:r>
      <w:r>
        <w:rPr>
          <w:noProof/>
        </w:rPr>
        <w:t>83</w:t>
      </w:r>
      <w:r>
        <w:rPr>
          <w:noProof/>
        </w:rPr>
        <w:fldChar w:fldCharType="end"/>
      </w:r>
    </w:p>
    <w:p w14:paraId="1737B0EE" w14:textId="08936011"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_Toc188006788 \h </w:instrText>
      </w:r>
      <w:r>
        <w:rPr>
          <w:noProof/>
        </w:rPr>
      </w:r>
      <w:r>
        <w:rPr>
          <w:noProof/>
        </w:rPr>
        <w:fldChar w:fldCharType="separate"/>
      </w:r>
      <w:r>
        <w:rPr>
          <w:noProof/>
        </w:rPr>
        <w:t>83</w:t>
      </w:r>
      <w:r>
        <w:rPr>
          <w:noProof/>
        </w:rPr>
        <w:fldChar w:fldCharType="end"/>
      </w:r>
    </w:p>
    <w:p w14:paraId="4E8B4E89" w14:textId="635C1285"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_Toc188006789 \h </w:instrText>
      </w:r>
      <w:r>
        <w:rPr>
          <w:noProof/>
        </w:rPr>
      </w:r>
      <w:r>
        <w:rPr>
          <w:noProof/>
        </w:rPr>
        <w:fldChar w:fldCharType="separate"/>
      </w:r>
      <w:r>
        <w:rPr>
          <w:noProof/>
        </w:rPr>
        <w:t>84</w:t>
      </w:r>
      <w:r>
        <w:rPr>
          <w:noProof/>
        </w:rPr>
        <w:fldChar w:fldCharType="end"/>
      </w:r>
    </w:p>
    <w:p w14:paraId="5150C0D3" w14:textId="2131CBD0"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_Toc188006790 \h </w:instrText>
      </w:r>
      <w:r>
        <w:rPr>
          <w:noProof/>
        </w:rPr>
      </w:r>
      <w:r>
        <w:rPr>
          <w:noProof/>
        </w:rPr>
        <w:fldChar w:fldCharType="separate"/>
      </w:r>
      <w:r>
        <w:rPr>
          <w:noProof/>
        </w:rPr>
        <w:t>85</w:t>
      </w:r>
      <w:r>
        <w:rPr>
          <w:noProof/>
        </w:rPr>
        <w:fldChar w:fldCharType="end"/>
      </w:r>
    </w:p>
    <w:p w14:paraId="22023D70" w14:textId="27E8BB59"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_Toc188006791 \h </w:instrText>
      </w:r>
      <w:r>
        <w:rPr>
          <w:noProof/>
        </w:rPr>
      </w:r>
      <w:r>
        <w:rPr>
          <w:noProof/>
        </w:rPr>
        <w:fldChar w:fldCharType="separate"/>
      </w:r>
      <w:r>
        <w:rPr>
          <w:noProof/>
        </w:rPr>
        <w:t>85</w:t>
      </w:r>
      <w:r>
        <w:rPr>
          <w:noProof/>
        </w:rPr>
        <w:fldChar w:fldCharType="end"/>
      </w:r>
    </w:p>
    <w:p w14:paraId="4AFBC2E9" w14:textId="34029E69"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_Toc188006792 \h </w:instrText>
      </w:r>
      <w:r>
        <w:rPr>
          <w:noProof/>
        </w:rPr>
      </w:r>
      <w:r>
        <w:rPr>
          <w:noProof/>
        </w:rPr>
        <w:fldChar w:fldCharType="separate"/>
      </w:r>
      <w:r>
        <w:rPr>
          <w:noProof/>
        </w:rPr>
        <w:t>85</w:t>
      </w:r>
      <w:r>
        <w:rPr>
          <w:noProof/>
        </w:rPr>
        <w:fldChar w:fldCharType="end"/>
      </w:r>
    </w:p>
    <w:p w14:paraId="37713A97" w14:textId="5A0374E0"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_Toc188006793 \h </w:instrText>
      </w:r>
      <w:r>
        <w:rPr>
          <w:noProof/>
        </w:rPr>
      </w:r>
      <w:r>
        <w:rPr>
          <w:noProof/>
        </w:rPr>
        <w:fldChar w:fldCharType="separate"/>
      </w:r>
      <w:r>
        <w:rPr>
          <w:noProof/>
        </w:rPr>
        <w:t>86</w:t>
      </w:r>
      <w:r>
        <w:rPr>
          <w:noProof/>
        </w:rPr>
        <w:fldChar w:fldCharType="end"/>
      </w:r>
    </w:p>
    <w:p w14:paraId="0DE17372" w14:textId="7850FE17"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_Toc188006794 \h </w:instrText>
      </w:r>
      <w:r>
        <w:rPr>
          <w:noProof/>
        </w:rPr>
      </w:r>
      <w:r>
        <w:rPr>
          <w:noProof/>
        </w:rPr>
        <w:fldChar w:fldCharType="separate"/>
      </w:r>
      <w:r>
        <w:rPr>
          <w:noProof/>
        </w:rPr>
        <w:t>86</w:t>
      </w:r>
      <w:r>
        <w:rPr>
          <w:noProof/>
        </w:rPr>
        <w:fldChar w:fldCharType="end"/>
      </w:r>
    </w:p>
    <w:p w14:paraId="1D16A5EC" w14:textId="1B61D702"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_Toc188006795 \h </w:instrText>
      </w:r>
      <w:r>
        <w:rPr>
          <w:noProof/>
        </w:rPr>
      </w:r>
      <w:r>
        <w:rPr>
          <w:noProof/>
        </w:rPr>
        <w:fldChar w:fldCharType="separate"/>
      </w:r>
      <w:r>
        <w:rPr>
          <w:noProof/>
        </w:rPr>
        <w:t>87</w:t>
      </w:r>
      <w:r>
        <w:rPr>
          <w:noProof/>
        </w:rPr>
        <w:fldChar w:fldCharType="end"/>
      </w:r>
    </w:p>
    <w:p w14:paraId="08E8097B" w14:textId="0E9DFB3D"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_Toc188006796 \h </w:instrText>
      </w:r>
      <w:r>
        <w:rPr>
          <w:noProof/>
        </w:rPr>
      </w:r>
      <w:r>
        <w:rPr>
          <w:noProof/>
        </w:rPr>
        <w:fldChar w:fldCharType="separate"/>
      </w:r>
      <w:r>
        <w:rPr>
          <w:noProof/>
        </w:rPr>
        <w:t>87</w:t>
      </w:r>
      <w:r>
        <w:rPr>
          <w:noProof/>
        </w:rPr>
        <w:fldChar w:fldCharType="end"/>
      </w:r>
    </w:p>
    <w:p w14:paraId="48C076BF" w14:textId="518CDDC3"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_Toc188006797 \h </w:instrText>
      </w:r>
      <w:r>
        <w:rPr>
          <w:noProof/>
        </w:rPr>
      </w:r>
      <w:r>
        <w:rPr>
          <w:noProof/>
        </w:rPr>
        <w:fldChar w:fldCharType="separate"/>
      </w:r>
      <w:r>
        <w:rPr>
          <w:noProof/>
        </w:rPr>
        <w:t>88</w:t>
      </w:r>
      <w:r>
        <w:rPr>
          <w:noProof/>
        </w:rPr>
        <w:fldChar w:fldCharType="end"/>
      </w:r>
    </w:p>
    <w:p w14:paraId="1A9846AB" w14:textId="6FECE84C"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_Toc188006798 \h </w:instrText>
      </w:r>
      <w:r>
        <w:rPr>
          <w:noProof/>
        </w:rPr>
      </w:r>
      <w:r>
        <w:rPr>
          <w:noProof/>
        </w:rPr>
        <w:fldChar w:fldCharType="separate"/>
      </w:r>
      <w:r>
        <w:rPr>
          <w:noProof/>
        </w:rPr>
        <w:t>88</w:t>
      </w:r>
      <w:r>
        <w:rPr>
          <w:noProof/>
        </w:rPr>
        <w:fldChar w:fldCharType="end"/>
      </w:r>
    </w:p>
    <w:p w14:paraId="5EDBDA52" w14:textId="20D7FF12"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_Toc188006799 \h </w:instrText>
      </w:r>
      <w:r>
        <w:rPr>
          <w:noProof/>
        </w:rPr>
      </w:r>
      <w:r>
        <w:rPr>
          <w:noProof/>
        </w:rPr>
        <w:fldChar w:fldCharType="separate"/>
      </w:r>
      <w:r>
        <w:rPr>
          <w:noProof/>
        </w:rPr>
        <w:t>89</w:t>
      </w:r>
      <w:r>
        <w:rPr>
          <w:noProof/>
        </w:rPr>
        <w:fldChar w:fldCharType="end"/>
      </w:r>
    </w:p>
    <w:p w14:paraId="33537194" w14:textId="4011ED66"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_Toc188006800 \h </w:instrText>
      </w:r>
      <w:r>
        <w:rPr>
          <w:noProof/>
        </w:rPr>
      </w:r>
      <w:r>
        <w:rPr>
          <w:noProof/>
        </w:rPr>
        <w:fldChar w:fldCharType="separate"/>
      </w:r>
      <w:r>
        <w:rPr>
          <w:noProof/>
        </w:rPr>
        <w:t>89</w:t>
      </w:r>
      <w:r>
        <w:rPr>
          <w:noProof/>
        </w:rPr>
        <w:fldChar w:fldCharType="end"/>
      </w:r>
    </w:p>
    <w:p w14:paraId="233902EC" w14:textId="59D0B17F"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_Toc188006801 \h </w:instrText>
      </w:r>
      <w:r>
        <w:rPr>
          <w:noProof/>
        </w:rPr>
      </w:r>
      <w:r>
        <w:rPr>
          <w:noProof/>
        </w:rPr>
        <w:fldChar w:fldCharType="separate"/>
      </w:r>
      <w:r>
        <w:rPr>
          <w:noProof/>
        </w:rPr>
        <w:t>90</w:t>
      </w:r>
      <w:r>
        <w:rPr>
          <w:noProof/>
        </w:rPr>
        <w:fldChar w:fldCharType="end"/>
      </w:r>
    </w:p>
    <w:p w14:paraId="5D31EE80" w14:textId="19E22BE7" w:rsidR="00C32CED" w:rsidRDefault="00C32CED" w:rsidP="00C32CE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_Toc188006802 \h </w:instrText>
      </w:r>
      <w:r>
        <w:rPr>
          <w:noProof/>
        </w:rPr>
      </w:r>
      <w:r>
        <w:rPr>
          <w:noProof/>
        </w:rPr>
        <w:fldChar w:fldCharType="separate"/>
      </w:r>
      <w:r>
        <w:rPr>
          <w:noProof/>
        </w:rPr>
        <w:t>91</w:t>
      </w:r>
      <w:r>
        <w:rPr>
          <w:noProof/>
        </w:rPr>
        <w:fldChar w:fldCharType="end"/>
      </w:r>
    </w:p>
    <w:p w14:paraId="5F978B60" w14:textId="16234F47"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_Toc188006803 \h </w:instrText>
      </w:r>
      <w:r>
        <w:rPr>
          <w:noProof/>
        </w:rPr>
      </w:r>
      <w:r>
        <w:rPr>
          <w:noProof/>
        </w:rPr>
        <w:fldChar w:fldCharType="separate"/>
      </w:r>
      <w:r>
        <w:rPr>
          <w:noProof/>
        </w:rPr>
        <w:t>91</w:t>
      </w:r>
      <w:r>
        <w:rPr>
          <w:noProof/>
        </w:rPr>
        <w:fldChar w:fldCharType="end"/>
      </w:r>
    </w:p>
    <w:p w14:paraId="53CACAC6" w14:textId="5F8DC011" w:rsidR="00C32CED" w:rsidRDefault="00C32CED">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_Toc188006804 \h </w:instrText>
      </w:r>
      <w:r>
        <w:rPr>
          <w:noProof/>
        </w:rPr>
      </w:r>
      <w:r>
        <w:rPr>
          <w:noProof/>
        </w:rPr>
        <w:fldChar w:fldCharType="separate"/>
      </w:r>
      <w:r>
        <w:rPr>
          <w:noProof/>
        </w:rPr>
        <w:t>91</w:t>
      </w:r>
      <w:r>
        <w:rPr>
          <w:noProof/>
        </w:rPr>
        <w:fldChar w:fldCharType="end"/>
      </w:r>
    </w:p>
    <w:p w14:paraId="25D1F329" w14:textId="75C0370D" w:rsidR="00C32CED" w:rsidRDefault="00C3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F54D8F">
        <w:rPr>
          <w:rFonts w:ascii="Courier" w:eastAsia="MS Mincho" w:hAnsi="Courier"/>
          <w:noProof/>
        </w:rPr>
        <w:t>"TS28105_AiMlNrm.yaml"</w:t>
      </w:r>
      <w:r>
        <w:rPr>
          <w:noProof/>
        </w:rPr>
        <w:tab/>
      </w:r>
      <w:r>
        <w:rPr>
          <w:noProof/>
        </w:rPr>
        <w:fldChar w:fldCharType="begin" w:fldLock="1"/>
      </w:r>
      <w:r>
        <w:rPr>
          <w:noProof/>
        </w:rPr>
        <w:instrText xml:space="preserve"> PAGEREF _Toc188006805 \h </w:instrText>
      </w:r>
      <w:r>
        <w:rPr>
          <w:noProof/>
        </w:rPr>
      </w:r>
      <w:r>
        <w:rPr>
          <w:noProof/>
        </w:rPr>
        <w:fldChar w:fldCharType="separate"/>
      </w:r>
      <w:r>
        <w:rPr>
          <w:noProof/>
        </w:rPr>
        <w:t>91</w:t>
      </w:r>
      <w:r>
        <w:rPr>
          <w:noProof/>
        </w:rPr>
        <w:fldChar w:fldCharType="end"/>
      </w:r>
    </w:p>
    <w:p w14:paraId="026A2E96" w14:textId="63547C79" w:rsidR="00C32CED" w:rsidRDefault="00C32CED" w:rsidP="00C32CE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_Toc188006806 \h </w:instrText>
      </w:r>
      <w:r>
        <w:rPr>
          <w:noProof/>
        </w:rPr>
      </w:r>
      <w:r>
        <w:rPr>
          <w:noProof/>
        </w:rPr>
        <w:fldChar w:fldCharType="separate"/>
      </w:r>
      <w:r>
        <w:rPr>
          <w:noProof/>
        </w:rPr>
        <w:t>92</w:t>
      </w:r>
      <w:r>
        <w:rPr>
          <w:noProof/>
        </w:rPr>
        <w:fldChar w:fldCharType="end"/>
      </w:r>
    </w:p>
    <w:p w14:paraId="639CC865" w14:textId="3E89D6EE" w:rsidR="00080512" w:rsidRPr="00F17505" w:rsidRDefault="00CE6C33" w:rsidP="002226BD">
      <w:r>
        <w:fldChar w:fldCharType="end"/>
      </w:r>
    </w:p>
    <w:p w14:paraId="5AB034F9" w14:textId="77777777" w:rsidR="00DA539D" w:rsidRPr="00F17505" w:rsidRDefault="00080512" w:rsidP="00DA539D">
      <w:pPr>
        <w:pStyle w:val="Heading1"/>
      </w:pPr>
      <w:bookmarkStart w:id="24" w:name="_CRForeword"/>
      <w:bookmarkEnd w:id="24"/>
      <w:r w:rsidRPr="00F17505">
        <w:br w:type="page"/>
      </w:r>
      <w:bookmarkStart w:id="25" w:name="foreword"/>
      <w:bookmarkStart w:id="26" w:name="introduction"/>
      <w:bookmarkStart w:id="27" w:name="_Toc106015842"/>
      <w:bookmarkStart w:id="28" w:name="_Toc106098480"/>
      <w:bookmarkStart w:id="29" w:name="_Toc188006520"/>
      <w:bookmarkEnd w:id="25"/>
      <w:bookmarkEnd w:id="26"/>
      <w:r w:rsidR="00DA539D" w:rsidRPr="00F17505">
        <w:t>Foreword</w:t>
      </w:r>
      <w:bookmarkEnd w:id="27"/>
      <w:bookmarkEnd w:id="28"/>
      <w:bookmarkEnd w:id="29"/>
    </w:p>
    <w:p w14:paraId="0877C6B0" w14:textId="7E001B2E" w:rsidR="00DA539D" w:rsidRPr="00F17505" w:rsidRDefault="00DA539D" w:rsidP="00DA539D">
      <w:r w:rsidRPr="00F17505">
        <w:t xml:space="preserve">This Technical </w:t>
      </w:r>
      <w:bookmarkStart w:id="30" w:name="spectype3"/>
      <w:r w:rsidRPr="00F17505">
        <w:t>Specification</w:t>
      </w:r>
      <w:bookmarkEnd w:id="30"/>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bookmarkStart w:id="31" w:name="_CR1"/>
      <w:bookmarkEnd w:id="31"/>
      <w:r w:rsidRPr="00F17505">
        <w:br w:type="page"/>
      </w:r>
      <w:bookmarkStart w:id="32" w:name="scope"/>
      <w:bookmarkStart w:id="33" w:name="references"/>
      <w:bookmarkStart w:id="34" w:name="_Toc106015843"/>
      <w:bookmarkStart w:id="35" w:name="_Toc106098481"/>
      <w:bookmarkStart w:id="36" w:name="_Toc188006521"/>
      <w:bookmarkEnd w:id="32"/>
      <w:bookmarkEnd w:id="33"/>
      <w:r w:rsidR="008B6334" w:rsidRPr="00F17505">
        <w:t>1</w:t>
      </w:r>
      <w:r w:rsidR="008B6334" w:rsidRPr="00F17505">
        <w:tab/>
        <w:t>Scope</w:t>
      </w:r>
      <w:bookmarkEnd w:id="34"/>
      <w:bookmarkEnd w:id="35"/>
      <w:bookmarkEnd w:id="36"/>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37" w:name="_Toc106015844"/>
      <w:bookmarkStart w:id="38" w:name="_Toc106098482"/>
    </w:p>
    <w:p w14:paraId="2B5E2FE4" w14:textId="19593920" w:rsidR="00080512" w:rsidRPr="00F17505" w:rsidRDefault="00080512" w:rsidP="008B6334">
      <w:pPr>
        <w:pStyle w:val="Heading1"/>
      </w:pPr>
      <w:bookmarkStart w:id="39" w:name="_CR2"/>
      <w:bookmarkStart w:id="40" w:name="_Toc188006522"/>
      <w:bookmarkEnd w:id="39"/>
      <w:r w:rsidRPr="00F17505">
        <w:t>2</w:t>
      </w:r>
      <w:r w:rsidRPr="00F17505">
        <w:tab/>
        <w:t>References</w:t>
      </w:r>
      <w:bookmarkEnd w:id="37"/>
      <w:bookmarkEnd w:id="38"/>
      <w:bookmarkEnd w:id="40"/>
    </w:p>
    <w:p w14:paraId="7E36295B" w14:textId="77777777" w:rsidR="00B63F75" w:rsidRPr="00F17505" w:rsidRDefault="00B63F75" w:rsidP="00B63F75">
      <w:bookmarkStart w:id="41" w:name="definitions"/>
      <w:bookmarkEnd w:id="41"/>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w:t>
      </w:r>
      <w:proofErr w:type="spellStart"/>
      <w:r w:rsidRPr="00F17505">
        <w:t>QoE</w:t>
      </w:r>
      <w:proofErr w:type="spellEnd"/>
      <w:r w:rsidRPr="00F17505">
        <w:t>)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2D082E0D" w14:textId="02744EB4" w:rsidR="00AB526B" w:rsidRDefault="00AB526B" w:rsidP="00AB526B">
      <w:pPr>
        <w:pStyle w:val="EX"/>
      </w:pPr>
      <w:r>
        <w:t>[19]</w:t>
      </w:r>
      <w:r>
        <w:tab/>
        <w:t xml:space="preserve">3GPP TS 28.623: "Telecommunication management; Generic Network Resource Model (NRM) Integration Reference Point (IRP); </w:t>
      </w:r>
      <w:r w:rsidRPr="00235D8B">
        <w:t>Solution Set (SS) definitions</w:t>
      </w:r>
      <w:r>
        <w:t>".</w:t>
      </w:r>
    </w:p>
    <w:p w14:paraId="326849CF" w14:textId="6E023E96" w:rsidR="00D91157" w:rsidRPr="00F17505" w:rsidRDefault="00B0149A" w:rsidP="003473D4">
      <w:pPr>
        <w:pStyle w:val="EX"/>
      </w:pPr>
      <w:r>
        <w:rPr>
          <w:rFonts w:hint="eastAsia"/>
          <w:lang w:eastAsia="zh-CN"/>
        </w:rPr>
        <w:t>[</w:t>
      </w:r>
      <w:r>
        <w:rPr>
          <w:lang w:eastAsia="zh-CN"/>
        </w:rPr>
        <w:t>20]</w:t>
      </w:r>
      <w:r>
        <w:rPr>
          <w:lang w:eastAsia="zh-CN"/>
        </w:rPr>
        <w:tab/>
      </w:r>
      <w:r>
        <w:rPr>
          <w:lang w:eastAsia="zh-CN"/>
        </w:rPr>
        <w:tab/>
      </w:r>
      <w:r w:rsidRPr="00CD241D">
        <w:rPr>
          <w:lang w:eastAsia="zh-CN"/>
        </w:rPr>
        <w:t>3GPP TS 29.520: "5G System; Network Data Analytics Services; Stage 3".</w:t>
      </w:r>
    </w:p>
    <w:p w14:paraId="6AA49AC4" w14:textId="77777777" w:rsidR="00B63F75" w:rsidRPr="00F17505" w:rsidRDefault="00B63F75" w:rsidP="00B63F75">
      <w:pPr>
        <w:pStyle w:val="Heading1"/>
      </w:pPr>
      <w:bookmarkStart w:id="42" w:name="_CR3"/>
      <w:bookmarkStart w:id="43" w:name="_Toc106015845"/>
      <w:bookmarkStart w:id="44" w:name="_Toc106098483"/>
      <w:bookmarkStart w:id="45" w:name="_Toc188006523"/>
      <w:bookmarkEnd w:id="42"/>
      <w:r w:rsidRPr="00F17505">
        <w:t>3</w:t>
      </w:r>
      <w:r w:rsidRPr="00F17505">
        <w:tab/>
        <w:t>Definitions of terms, symbols and abbreviations</w:t>
      </w:r>
      <w:bookmarkEnd w:id="43"/>
      <w:bookmarkEnd w:id="44"/>
      <w:bookmarkEnd w:id="45"/>
    </w:p>
    <w:p w14:paraId="69872017" w14:textId="77777777" w:rsidR="00B63F75" w:rsidRPr="00F17505" w:rsidRDefault="00B63F75" w:rsidP="00B63F75">
      <w:pPr>
        <w:pStyle w:val="Heading2"/>
      </w:pPr>
      <w:bookmarkStart w:id="46" w:name="_CR3_1"/>
      <w:bookmarkStart w:id="47" w:name="_Toc106015846"/>
      <w:bookmarkStart w:id="48" w:name="_Toc106098484"/>
      <w:bookmarkStart w:id="49" w:name="_Toc188006524"/>
      <w:bookmarkEnd w:id="46"/>
      <w:r w:rsidRPr="00F17505">
        <w:t>3.1</w:t>
      </w:r>
      <w:r w:rsidRPr="00F17505">
        <w:tab/>
        <w:t>Terms</w:t>
      </w:r>
      <w:bookmarkEnd w:id="47"/>
      <w:bookmarkEnd w:id="48"/>
      <w:bookmarkEnd w:id="49"/>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50" w:name="_Hlk167973149"/>
      <w:r w:rsidR="00AF1420" w:rsidRPr="00D821B2">
        <w:t>a manageable representation of an ML model</w:t>
      </w:r>
      <w:bookmarkEnd w:id="50"/>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4313C382" w14:textId="6727F30F" w:rsidR="00810042" w:rsidRDefault="00943DCD" w:rsidP="00810042">
      <w:r w:rsidRPr="00D821B2">
        <w:rPr>
          <w:b/>
        </w:rPr>
        <w:t>ML model testing</w:t>
      </w:r>
      <w:r w:rsidRPr="00D821B2">
        <w:rPr>
          <w:b/>
          <w:bCs/>
        </w:rPr>
        <w:t xml:space="preserve">: </w:t>
      </w:r>
      <w:r w:rsidR="00810042" w:rsidRPr="007D5380">
        <w:rPr>
          <w:lang w:val="en-US"/>
        </w:rPr>
        <w:t xml:space="preserve">a process of evaluating the performance of an ML model using testing data different from </w:t>
      </w:r>
      <w:r w:rsidR="00810042">
        <w:rPr>
          <w:lang w:val="en-US"/>
        </w:rPr>
        <w:t>data</w:t>
      </w:r>
      <w:r w:rsidR="00810042" w:rsidRPr="007D5380">
        <w:rPr>
          <w:lang w:val="en-US"/>
        </w:rPr>
        <w:t xml:space="preserve"> used for model training and validation</w:t>
      </w:r>
      <w:r w:rsidR="00810042">
        <w:rPr>
          <w:lang w:val="en-US"/>
        </w:rPr>
        <w:t>.</w:t>
      </w:r>
    </w:p>
    <w:p w14:paraId="38E18A4A" w14:textId="63E00E50" w:rsidR="00810042" w:rsidRPr="00D821B2" w:rsidRDefault="00810042" w:rsidP="00943DCD">
      <w:r w:rsidRPr="00BA43D2">
        <w:rPr>
          <w:b/>
          <w:bCs/>
        </w:rPr>
        <w:t>ML model joint testing</w:t>
      </w:r>
      <w:r w:rsidRPr="00BA43D2">
        <w:t xml:space="preserve">: </w:t>
      </w:r>
      <w:r w:rsidRPr="006D6866">
        <w:rPr>
          <w:lang w:val="en-US"/>
        </w:rPr>
        <w:t xml:space="preserve">a process of evaluating the performance of a group of ML models using testing data different from </w:t>
      </w:r>
      <w:r>
        <w:rPr>
          <w:lang w:val="en-US"/>
        </w:rPr>
        <w:t>data</w:t>
      </w:r>
      <w:r w:rsidRPr="006D6866">
        <w:rPr>
          <w:lang w:val="en-US"/>
        </w:rPr>
        <w:t xml:space="preserve"> used for model training and validation</w:t>
      </w:r>
      <w:r>
        <w:t>.</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51" w:name="_Hlk109991689"/>
      <w:r w:rsidR="00EE15E0">
        <w:t>(s)</w:t>
      </w:r>
      <w:r>
        <w:t xml:space="preserve"> </w:t>
      </w:r>
      <w:bookmarkEnd w:id="51"/>
      <w:r>
        <w:t>to conduct inference.</w:t>
      </w:r>
    </w:p>
    <w:p w14:paraId="0EFE7B0B" w14:textId="77777777" w:rsidR="00CC379C" w:rsidRPr="00D821B2" w:rsidRDefault="00CC379C" w:rsidP="00CC379C">
      <w:bookmarkStart w:id="52" w:name="_Toc106015847"/>
      <w:bookmarkStart w:id="53"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r w:rsidRPr="00D821B2">
        <w:rPr>
          <w:b/>
          <w:bCs/>
        </w:rPr>
        <w:t xml:space="preserve">ML model deployment: </w:t>
      </w:r>
      <w:r w:rsidRPr="00D821B2">
        <w:t>a process of making a trained ML model available for use in the target environment.</w:t>
      </w:r>
    </w:p>
    <w:p w14:paraId="3AC978EC" w14:textId="5F417944" w:rsidR="00810042" w:rsidRDefault="00810042" w:rsidP="00CC379C">
      <w:pPr>
        <w:rPr>
          <w:noProof/>
        </w:rPr>
      </w:pPr>
      <w:r w:rsidRPr="00BA43D2">
        <w:rPr>
          <w:b/>
          <w:bCs/>
          <w:noProof/>
        </w:rPr>
        <w:t>ML model loading</w:t>
      </w:r>
      <w:r w:rsidRPr="00BA43D2">
        <w:rPr>
          <w:noProof/>
        </w:rPr>
        <w:t xml:space="preserve">: </w:t>
      </w:r>
      <w:r>
        <w:rPr>
          <w:noProof/>
        </w:rPr>
        <w:t>a process of making a trained ML model available to an inference function.</w:t>
      </w:r>
    </w:p>
    <w:p w14:paraId="54ECC040" w14:textId="77777777" w:rsidR="00810042" w:rsidRPr="00BA43D2" w:rsidRDefault="00810042" w:rsidP="00810042">
      <w:pPr>
        <w:rPr>
          <w:noProof/>
        </w:rPr>
      </w:pPr>
      <w:r w:rsidRPr="00BA43D2">
        <w:rPr>
          <w:b/>
          <w:bCs/>
          <w:noProof/>
        </w:rPr>
        <w:t>AI/ML activation</w:t>
      </w:r>
      <w:r w:rsidRPr="00BA43D2">
        <w:rPr>
          <w:noProof/>
        </w:rPr>
        <w:t xml:space="preserve">: </w:t>
      </w:r>
      <w:r>
        <w:rPr>
          <w:noProof/>
        </w:rPr>
        <w:t>a</w:t>
      </w:r>
      <w:r w:rsidRPr="00BA43D2">
        <w:rPr>
          <w:noProof/>
        </w:rPr>
        <w:t xml:space="preserve"> process of enabling the inference capability of an AI/ML inference function</w:t>
      </w:r>
      <w:r>
        <w:rPr>
          <w:noProof/>
        </w:rPr>
        <w:t>.</w:t>
      </w:r>
    </w:p>
    <w:p w14:paraId="62D78EDD" w14:textId="00434263" w:rsidR="00810042" w:rsidRPr="00D821B2" w:rsidRDefault="00810042" w:rsidP="00CC379C">
      <w:pPr>
        <w:rPr>
          <w:noProof/>
        </w:rPr>
      </w:pPr>
      <w:r w:rsidRPr="00BA43D2">
        <w:rPr>
          <w:b/>
          <w:bCs/>
          <w:noProof/>
        </w:rPr>
        <w:t>AI/ML deactivation</w:t>
      </w:r>
      <w:r w:rsidRPr="00BA43D2">
        <w:rPr>
          <w:noProof/>
        </w:rPr>
        <w:t xml:space="preserve">: </w:t>
      </w:r>
      <w:r>
        <w:rPr>
          <w:noProof/>
        </w:rPr>
        <w:t>a</w:t>
      </w:r>
      <w:r w:rsidRPr="00BA43D2">
        <w:rPr>
          <w:noProof/>
        </w:rPr>
        <w:t xml:space="preserve"> process of disabling the inference capability of an AI/ML inference function</w:t>
      </w:r>
      <w:r>
        <w:rPr>
          <w:noProof/>
        </w:rPr>
        <w:t>.</w:t>
      </w:r>
    </w:p>
    <w:p w14:paraId="53CAC148" w14:textId="77777777" w:rsidR="00B63F75" w:rsidRPr="00F17505" w:rsidRDefault="00B63F75" w:rsidP="00B63F75">
      <w:pPr>
        <w:pStyle w:val="Heading2"/>
      </w:pPr>
      <w:bookmarkStart w:id="54" w:name="_CR3_2"/>
      <w:bookmarkStart w:id="55" w:name="_Toc188006525"/>
      <w:bookmarkEnd w:id="54"/>
      <w:r w:rsidRPr="00F17505">
        <w:t>3.2</w:t>
      </w:r>
      <w:r w:rsidRPr="00F17505">
        <w:tab/>
        <w:t>Symbols</w:t>
      </w:r>
      <w:bookmarkEnd w:id="52"/>
      <w:bookmarkEnd w:id="53"/>
      <w:bookmarkEnd w:id="55"/>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56" w:name="_CR3_3"/>
      <w:bookmarkStart w:id="57" w:name="_Toc106015848"/>
      <w:bookmarkStart w:id="58" w:name="_Toc106098486"/>
      <w:bookmarkStart w:id="59" w:name="_Toc188006526"/>
      <w:bookmarkEnd w:id="56"/>
      <w:r w:rsidRPr="00F17505">
        <w:t>3.3</w:t>
      </w:r>
      <w:r w:rsidRPr="00F17505">
        <w:tab/>
        <w:t>Abbreviations</w:t>
      </w:r>
      <w:bookmarkEnd w:id="57"/>
      <w:bookmarkEnd w:id="58"/>
      <w:bookmarkEnd w:id="59"/>
    </w:p>
    <w:p w14:paraId="540B3E3A" w14:textId="17E17654"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60" w:name="clause4"/>
      <w:bookmarkStart w:id="61" w:name="_CR4"/>
      <w:bookmarkStart w:id="62" w:name="_Toc106015849"/>
      <w:bookmarkStart w:id="63" w:name="_Toc106098487"/>
      <w:bookmarkStart w:id="64" w:name="_Toc188006527"/>
      <w:bookmarkEnd w:id="60"/>
      <w:bookmarkEnd w:id="61"/>
      <w:r w:rsidRPr="00F17505">
        <w:rPr>
          <w:rFonts w:cs="Arial"/>
          <w:szCs w:val="36"/>
        </w:rPr>
        <w:t>4</w:t>
      </w:r>
      <w:r w:rsidR="007359B9" w:rsidRPr="00F17505">
        <w:rPr>
          <w:rFonts w:cs="Arial"/>
          <w:szCs w:val="36"/>
        </w:rPr>
        <w:tab/>
      </w:r>
      <w:r w:rsidRPr="00F17505">
        <w:t>Concepts and overview</w:t>
      </w:r>
      <w:bookmarkEnd w:id="62"/>
      <w:bookmarkEnd w:id="63"/>
      <w:bookmarkEnd w:id="64"/>
    </w:p>
    <w:p w14:paraId="2F0DCD55" w14:textId="77777777" w:rsidR="008B02FF" w:rsidRPr="00F17505" w:rsidRDefault="008B02FF" w:rsidP="008B02FF">
      <w:pPr>
        <w:pStyle w:val="Heading2"/>
      </w:pPr>
      <w:bookmarkStart w:id="65" w:name="_CR4_1"/>
      <w:bookmarkStart w:id="66" w:name="_Toc106015850"/>
      <w:bookmarkStart w:id="67" w:name="_Toc106098488"/>
      <w:bookmarkStart w:id="68" w:name="_Toc188006528"/>
      <w:bookmarkEnd w:id="65"/>
      <w:r w:rsidRPr="00F17505">
        <w:t>4.1</w:t>
      </w:r>
      <w:r w:rsidRPr="00F17505">
        <w:tab/>
        <w:t>Overview</w:t>
      </w:r>
      <w:bookmarkEnd w:id="66"/>
      <w:bookmarkEnd w:id="67"/>
      <w:bookmarkEnd w:id="68"/>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bookmarkStart w:id="69" w:name="_CRTable4_11"/>
      <w:r w:rsidRPr="00F17505">
        <w:t xml:space="preserve">Table </w:t>
      </w:r>
      <w:bookmarkEnd w:id="69"/>
      <w:r w:rsidRPr="00F17505">
        <w:t>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3F853FBE"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70" w:name="_Toc106015851"/>
      <w:bookmarkStart w:id="71"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72" w:name="_CR4a"/>
      <w:bookmarkStart w:id="73" w:name="_Toc188006529"/>
      <w:bookmarkEnd w:id="72"/>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73"/>
    </w:p>
    <w:p w14:paraId="250888C5" w14:textId="2202F290" w:rsidR="00D91157" w:rsidRPr="00F17505" w:rsidRDefault="00D91157" w:rsidP="00D91157">
      <w:pPr>
        <w:pStyle w:val="Heading2"/>
      </w:pPr>
      <w:bookmarkStart w:id="74" w:name="_CR4a_0"/>
      <w:bookmarkStart w:id="75" w:name="_Toc188006530"/>
      <w:bookmarkEnd w:id="74"/>
      <w:r>
        <w:t>4a.0</w:t>
      </w:r>
      <w:r w:rsidRPr="00F17505">
        <w:tab/>
      </w:r>
      <w:r>
        <w:t xml:space="preserve">ML </w:t>
      </w:r>
      <w:r w:rsidR="002D40D1">
        <w:t>model lifecycle</w:t>
      </w:r>
      <w:bookmarkEnd w:id="75"/>
    </w:p>
    <w:p w14:paraId="5373C4EF" w14:textId="53DEA69A"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FAA4EE5" w:rsidR="00142723" w:rsidRDefault="00887DB7" w:rsidP="00D91157">
      <w:pPr>
        <w:pStyle w:val="TH"/>
      </w:pPr>
      <w:r>
        <w:object w:dxaOrig="11748" w:dyaOrig="4272" w14:anchorId="376C2FF9">
          <v:shape id="_x0000_i1026" type="#_x0000_t75" style="width:6in;height:156pt" o:ole="">
            <v:imagedata r:id="rId12" o:title=""/>
          </v:shape>
          <o:OLEObject Type="Embed" ProgID="Visio.Drawing.15" ShapeID="_x0000_i1026" DrawAspect="Content" ObjectID="_1803284514" r:id="rId13"/>
        </w:object>
      </w:r>
    </w:p>
    <w:p w14:paraId="6D783F23" w14:textId="4BF55090" w:rsidR="00D91157" w:rsidRPr="00A32C4D" w:rsidRDefault="00D91157" w:rsidP="009D3666">
      <w:pPr>
        <w:pStyle w:val="TF"/>
      </w:pPr>
      <w:bookmarkStart w:id="76" w:name="_CRFigure4a_01"/>
      <w:r w:rsidRPr="00A32C4D">
        <w:t xml:space="preserve">Figure </w:t>
      </w:r>
      <w:bookmarkEnd w:id="76"/>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63A15EB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77"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77"/>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78" w:name="_CR4a_1"/>
      <w:bookmarkStart w:id="79" w:name="_Toc106015852"/>
      <w:bookmarkStart w:id="80" w:name="_Toc106098490"/>
      <w:bookmarkStart w:id="81" w:name="_Toc130201963"/>
      <w:bookmarkStart w:id="82" w:name="_Toc188006531"/>
      <w:bookmarkEnd w:id="78"/>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79"/>
      <w:bookmarkEnd w:id="80"/>
      <w:bookmarkEnd w:id="81"/>
      <w:bookmarkEnd w:id="82"/>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w:t>
      </w:r>
      <w:proofErr w:type="spellStart"/>
      <w:r w:rsidRPr="00F17505">
        <w:rPr>
          <w:rFonts w:cs="Arial"/>
          <w:szCs w:val="32"/>
        </w:rPr>
        <w:t>MnS</w:t>
      </w:r>
      <w:proofErr w:type="spellEnd"/>
      <w:r w:rsidRPr="00F17505">
        <w:rPr>
          <w:rFonts w:cs="Arial"/>
          <w:szCs w:val="32"/>
        </w:rPr>
        <w:t xml:space="preserve">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 xml:space="preserve">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3.75pt;height:156.75pt" o:ole="">
            <v:imagedata r:id="rId14" o:title=""/>
          </v:shape>
          <o:OLEObject Type="Embed" ProgID="Visio.Drawing.15" ShapeID="_x0000_i1027" DrawAspect="Content" ObjectID="_1803284515" r:id="rId15"/>
        </w:object>
      </w:r>
    </w:p>
    <w:p w14:paraId="0A13AB52" w14:textId="0D3D441B" w:rsidR="00637FF8" w:rsidRPr="00F17505" w:rsidRDefault="00637FF8" w:rsidP="00637FF8">
      <w:pPr>
        <w:pStyle w:val="TF"/>
      </w:pPr>
      <w:bookmarkStart w:id="83" w:name="_CRFigure4a_11"/>
      <w:r w:rsidRPr="00F17505">
        <w:t xml:space="preserve">Figure </w:t>
      </w:r>
      <w:bookmarkEnd w:id="83"/>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84" w:name="_CR4a_2"/>
      <w:bookmarkStart w:id="85" w:name="_Toc145421979"/>
      <w:bookmarkStart w:id="86" w:name="_Toc145421213"/>
      <w:bookmarkStart w:id="87" w:name="_Toc145334769"/>
      <w:bookmarkStart w:id="88" w:name="_Toc188006532"/>
      <w:bookmarkEnd w:id="84"/>
      <w:r>
        <w:t>4a.2</w:t>
      </w:r>
      <w:r>
        <w:tab/>
        <w:t>AI/ML functionalities management scenarios</w:t>
      </w:r>
      <w:bookmarkEnd w:id="85"/>
      <w:bookmarkEnd w:id="86"/>
      <w:bookmarkEnd w:id="87"/>
      <w:r w:rsidR="00E25C3D" w:rsidRPr="00D821B2">
        <w:t xml:space="preserve"> (relation with managed AI/ML features)</w:t>
      </w:r>
      <w:bookmarkEnd w:id="88"/>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w:t>
      </w:r>
      <w:proofErr w:type="spellStart"/>
      <w:r>
        <w:t>MnS</w:t>
      </w:r>
      <w:proofErr w:type="spellEnd"/>
      <w:r>
        <w:t xml:space="preserve">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proofErr w:type="spellStart"/>
      <w:r w:rsidR="005B0563" w:rsidRPr="00D821B2">
        <w:t>AnLF</w:t>
      </w:r>
      <w:proofErr w:type="spellEnd"/>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 xml:space="preserve">both be located in the </w:t>
      </w:r>
      <w:proofErr w:type="spellStart"/>
      <w:r w:rsidRPr="002630E4">
        <w:t>gNB</w:t>
      </w:r>
      <w:proofErr w:type="spellEnd"/>
      <w:r w:rsidRPr="002630E4">
        <w:t xml:space="preserve">, or the ML training function can be located in the management system and AI/ML inference function is located in the </w:t>
      </w:r>
      <w:proofErr w:type="spellStart"/>
      <w:r w:rsidRPr="002630E4">
        <w:t>gNB</w:t>
      </w:r>
      <w:proofErr w:type="spellEnd"/>
      <w:r w:rsidRPr="002630E4">
        <w:t>.</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bookmarkStart w:id="89" w:name="_CRFigure4a_21"/>
      <w:r>
        <w:t xml:space="preserve">Figure </w:t>
      </w:r>
      <w:bookmarkEnd w:id="89"/>
      <w:r>
        <w:t xml:space="preserve">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w:t>
      </w:r>
      <w:proofErr w:type="spellStart"/>
      <w:r w:rsidR="00D91157">
        <w:t>gNB</w:t>
      </w:r>
      <w:proofErr w:type="spellEnd"/>
      <w:r w:rsidR="00D91157">
        <w:t>.</w:t>
      </w:r>
      <w:r w:rsidR="00D91157">
        <w:rPr>
          <w:lang w:eastAsia="zh-CN"/>
        </w:rPr>
        <w:t xml:space="preserve"> </w:t>
      </w:r>
      <w:bookmarkStart w:id="90" w:name="_Hlk150921284"/>
      <w:r w:rsidR="00D91157">
        <w:rPr>
          <w:lang w:eastAsia="zh-CN"/>
        </w:rPr>
        <w:t xml:space="preserve">See figure </w:t>
      </w:r>
      <w:r w:rsidR="00D91157">
        <w:t>4a.2</w:t>
      </w:r>
      <w:r w:rsidR="00D91157">
        <w:rPr>
          <w:lang w:eastAsia="zh-CN"/>
        </w:rPr>
        <w:t>-2.</w:t>
      </w:r>
      <w:bookmarkEnd w:id="90"/>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bookmarkStart w:id="91" w:name="_CRFigure4a_22"/>
      <w:r>
        <w:t xml:space="preserve">Figure </w:t>
      </w:r>
      <w:bookmarkEnd w:id="91"/>
      <w:r>
        <w:t xml:space="preserve">4a.2-2: Management where the ML </w:t>
      </w:r>
      <w:r w:rsidR="003267F9">
        <w:t xml:space="preserve">model </w:t>
      </w:r>
      <w:r>
        <w:t xml:space="preserve">training is located in </w:t>
      </w:r>
      <w:r w:rsidRPr="002630E4">
        <w:t>RAN domain management function</w:t>
      </w:r>
      <w:r>
        <w:t xml:space="preserve"> and AI/ML inference is located in </w:t>
      </w:r>
      <w:proofErr w:type="spellStart"/>
      <w:r>
        <w:t>gNB</w:t>
      </w:r>
      <w:proofErr w:type="spellEnd"/>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w:t>
      </w:r>
      <w:proofErr w:type="spellStart"/>
      <w:r>
        <w:t>gNB</w:t>
      </w:r>
      <w:proofErr w:type="spellEnd"/>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bookmarkStart w:id="92" w:name="_CRFigure4a_23"/>
      <w:r>
        <w:t xml:space="preserve">Figure </w:t>
      </w:r>
      <w:bookmarkEnd w:id="92"/>
      <w:r>
        <w:t xml:space="preserve">4a.2-3: Management where the ML </w:t>
      </w:r>
      <w:r w:rsidR="003267F9">
        <w:t xml:space="preserve">model </w:t>
      </w:r>
      <w:r>
        <w:t xml:space="preserve">training and AI/ML inference are both located in </w:t>
      </w:r>
      <w:proofErr w:type="spellStart"/>
      <w:r>
        <w:t>gNB</w:t>
      </w:r>
      <w:proofErr w:type="spellEnd"/>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541282"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bookmarkStart w:id="93" w:name="_CRFigure4a_24"/>
      <w:r w:rsidRPr="00D821B2">
        <w:t xml:space="preserve">Figure </w:t>
      </w:r>
      <w:bookmarkEnd w:id="93"/>
      <w:r w:rsidRPr="00D821B2">
        <w:t>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94" w:name="_CR5"/>
      <w:bookmarkStart w:id="95" w:name="_Toc188006533"/>
      <w:bookmarkEnd w:id="94"/>
      <w:r w:rsidRPr="00F17505">
        <w:rPr>
          <w:rFonts w:cs="Arial"/>
          <w:szCs w:val="36"/>
        </w:rPr>
        <w:t>5</w:t>
      </w:r>
      <w:r w:rsidR="007359B9" w:rsidRPr="00F17505">
        <w:rPr>
          <w:rFonts w:cs="Arial"/>
          <w:szCs w:val="36"/>
        </w:rPr>
        <w:tab/>
      </w:r>
      <w:bookmarkEnd w:id="70"/>
      <w:bookmarkEnd w:id="71"/>
      <w:r w:rsidR="00BD3F77">
        <w:t>Void</w:t>
      </w:r>
      <w:bookmarkEnd w:id="95"/>
    </w:p>
    <w:p w14:paraId="454D691B" w14:textId="4C2FDC1B" w:rsidR="00A57553" w:rsidRPr="00F17505" w:rsidRDefault="00A57553" w:rsidP="00A57553">
      <w:pPr>
        <w:pStyle w:val="Heading1"/>
        <w:rPr>
          <w:lang w:eastAsia="zh-CN"/>
        </w:rPr>
      </w:pPr>
      <w:bookmarkStart w:id="96" w:name="_CR6"/>
      <w:bookmarkStart w:id="97" w:name="_Toc106015853"/>
      <w:bookmarkStart w:id="98" w:name="_Toc106098491"/>
      <w:bookmarkStart w:id="99" w:name="_Toc188006534"/>
      <w:bookmarkEnd w:id="96"/>
      <w:r w:rsidRPr="00F17505">
        <w:t>6</w:t>
      </w:r>
      <w:r w:rsidRPr="00F17505">
        <w:tab/>
        <w:t>AI/ML management use cases and requirements</w:t>
      </w:r>
      <w:bookmarkEnd w:id="97"/>
      <w:bookmarkEnd w:id="98"/>
      <w:bookmarkEnd w:id="99"/>
    </w:p>
    <w:p w14:paraId="45C6087A" w14:textId="13D6D405" w:rsidR="00A57553" w:rsidRDefault="00A57553" w:rsidP="00A57553">
      <w:pPr>
        <w:pStyle w:val="Heading2"/>
      </w:pPr>
      <w:bookmarkStart w:id="100" w:name="_CR6_1"/>
      <w:bookmarkStart w:id="101" w:name="_Toc106015854"/>
      <w:bookmarkStart w:id="102" w:name="_Toc106098492"/>
      <w:bookmarkStart w:id="103" w:name="_Toc188006535"/>
      <w:bookmarkEnd w:id="100"/>
      <w:r w:rsidRPr="00F17505">
        <w:t>6.1</w:t>
      </w:r>
      <w:r w:rsidRPr="00F17505">
        <w:tab/>
      </w:r>
      <w:r w:rsidR="00795BE5" w:rsidRPr="00D821B2">
        <w:t xml:space="preserve">ML model </w:t>
      </w:r>
      <w:r w:rsidR="00795BE5">
        <w:t>l</w:t>
      </w:r>
      <w:r w:rsidR="00795BE5" w:rsidRPr="00D821B2">
        <w:t>ifecycle management capabilities</w:t>
      </w:r>
      <w:bookmarkEnd w:id="101"/>
      <w:bookmarkEnd w:id="102"/>
      <w:bookmarkEnd w:id="103"/>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104" w:name="_Hlk134737308"/>
    </w:p>
    <w:p w14:paraId="667EE34C" w14:textId="7B578F60" w:rsidR="00D91157" w:rsidRPr="00202260" w:rsidRDefault="00D91157" w:rsidP="00D91157">
      <w:pPr>
        <w:ind w:left="720" w:hanging="360"/>
      </w:pPr>
      <w:r>
        <w:rPr>
          <w:b/>
          <w:bCs/>
        </w:rPr>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105"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105"/>
      <w:r>
        <w:t>.</w:t>
      </w:r>
    </w:p>
    <w:bookmarkEnd w:id="104"/>
    <w:p w14:paraId="215D9A54" w14:textId="77777777" w:rsidR="00B2317A" w:rsidRPr="00D821B2" w:rsidRDefault="00B2317A" w:rsidP="00B2317A">
      <w:pPr>
        <w:rPr>
          <w:b/>
          <w:bCs/>
        </w:rPr>
      </w:pPr>
      <w:r w:rsidRPr="004E262B">
        <w:rPr>
          <w:b/>
          <w:bCs/>
        </w:rPr>
        <w:t>Management capabilities for ML testing</w:t>
      </w:r>
    </w:p>
    <w:p w14:paraId="2CE2D8DD" w14:textId="02DF0D93"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46B8CDC" w:rsidR="00D91157" w:rsidRPr="00202260" w:rsidRDefault="00D91157" w:rsidP="00D91157">
      <w:pPr>
        <w:rPr>
          <w:b/>
          <w:bCs/>
        </w:rPr>
      </w:pPr>
      <w:bookmarkStart w:id="106" w:name="_Hlk143783189"/>
      <w:r w:rsidRPr="00202260">
        <w:rPr>
          <w:b/>
          <w:bCs/>
        </w:rPr>
        <w:t>Management capabilities for</w:t>
      </w:r>
      <w:r>
        <w:rPr>
          <w:b/>
          <w:bCs/>
        </w:rPr>
        <w:t xml:space="preserve"> </w:t>
      </w:r>
      <w:bookmarkEnd w:id="106"/>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1D07B4BB" w:rsidR="00D91157" w:rsidRPr="004577DC" w:rsidRDefault="00D91157" w:rsidP="00D91157">
      <w:pPr>
        <w:ind w:left="720" w:hanging="360"/>
      </w:pPr>
      <w:bookmarkStart w:id="107"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107"/>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108" w:name="_CR6_2"/>
      <w:bookmarkStart w:id="109" w:name="_Toc188006536"/>
      <w:bookmarkEnd w:id="108"/>
      <w:r>
        <w:t>6.2</w:t>
      </w:r>
      <w:r>
        <w:tab/>
        <w:t>Void</w:t>
      </w:r>
      <w:bookmarkEnd w:id="109"/>
    </w:p>
    <w:p w14:paraId="6023E8F7" w14:textId="7C647E32" w:rsidR="001A4E23" w:rsidRPr="00F17505" w:rsidRDefault="001A4E23" w:rsidP="00CE5AD3">
      <w:pPr>
        <w:pStyle w:val="Heading2"/>
      </w:pPr>
      <w:bookmarkStart w:id="110" w:name="_CR6_2a"/>
      <w:bookmarkStart w:id="111" w:name="_Toc188006537"/>
      <w:bookmarkEnd w:id="110"/>
      <w:r w:rsidRPr="00F17505">
        <w:t>6.2</w:t>
      </w:r>
      <w:r>
        <w:t>a</w:t>
      </w:r>
      <w:r w:rsidRPr="00F17505">
        <w:tab/>
      </w:r>
      <w:r w:rsidR="00EA644F">
        <w:t>Void</w:t>
      </w:r>
      <w:bookmarkEnd w:id="111"/>
    </w:p>
    <w:p w14:paraId="40836939" w14:textId="4F012ADF" w:rsidR="00A52F6F" w:rsidRPr="00D821B2" w:rsidRDefault="00A52F6F" w:rsidP="000370BE">
      <w:pPr>
        <w:pStyle w:val="Heading2"/>
      </w:pPr>
      <w:bookmarkStart w:id="112" w:name="_CR6_2b"/>
      <w:bookmarkStart w:id="113" w:name="_Toc188006538"/>
      <w:bookmarkStart w:id="114" w:name="_Toc134626397"/>
      <w:bookmarkStart w:id="115" w:name="_Toc134632617"/>
      <w:bookmarkStart w:id="116" w:name="_Toc134633545"/>
      <w:bookmarkStart w:id="117" w:name="_Toc134633985"/>
      <w:bookmarkEnd w:id="112"/>
      <w:r w:rsidRPr="00D821B2">
        <w:t>6.2</w:t>
      </w:r>
      <w:r>
        <w:t>b</w:t>
      </w:r>
      <w:r w:rsidRPr="00D821B2">
        <w:tab/>
        <w:t>ML model training</w:t>
      </w:r>
      <w:bookmarkEnd w:id="113"/>
      <w:r w:rsidRPr="00D821B2">
        <w:t xml:space="preserve"> </w:t>
      </w:r>
    </w:p>
    <w:p w14:paraId="214C3337" w14:textId="0004041D" w:rsidR="00A52F6F" w:rsidRPr="00D821B2" w:rsidRDefault="00A52F6F" w:rsidP="000370BE">
      <w:pPr>
        <w:pStyle w:val="Heading3"/>
      </w:pPr>
      <w:bookmarkStart w:id="118" w:name="_CR6_2b_1"/>
      <w:bookmarkStart w:id="119" w:name="_Toc188006539"/>
      <w:bookmarkEnd w:id="118"/>
      <w:r w:rsidRPr="00D821B2">
        <w:t>6.2</w:t>
      </w:r>
      <w:r>
        <w:t>b</w:t>
      </w:r>
      <w:r w:rsidRPr="00D821B2">
        <w:t>.1</w:t>
      </w:r>
      <w:r w:rsidRPr="00D821B2">
        <w:tab/>
        <w:t>Description</w:t>
      </w:r>
      <w:bookmarkEnd w:id="119"/>
    </w:p>
    <w:p w14:paraId="03558739" w14:textId="1AB28AC2" w:rsidR="00A52F6F" w:rsidRPr="00D821B2" w:rsidRDefault="00A52F6F" w:rsidP="00A52F6F">
      <w:r w:rsidRPr="00D821B2">
        <w:t xml:space="preserve">Before an ML model is deployed to conduct inference, the ML model </w:t>
      </w:r>
      <w:proofErr w:type="spellStart"/>
      <w:r w:rsidRPr="00D821B2">
        <w:t>algoritm</w:t>
      </w:r>
      <w:proofErr w:type="spellEnd"/>
      <w:r w:rsidRPr="00D821B2">
        <w:t xml:space="preserve">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 xml:space="preserve">The ML model is trained by the ML training </w:t>
      </w:r>
      <w:proofErr w:type="spellStart"/>
      <w:r w:rsidRPr="00D821B2">
        <w:t>MnS</w:t>
      </w:r>
      <w:proofErr w:type="spellEnd"/>
      <w:r w:rsidRPr="00D821B2">
        <w:t xml:space="preserve"> producer, and the training can be triggered by request(s) from one or more ML training </w:t>
      </w:r>
      <w:proofErr w:type="spellStart"/>
      <w:r w:rsidRPr="00D821B2">
        <w:t>MnS</w:t>
      </w:r>
      <w:proofErr w:type="spellEnd"/>
      <w:r w:rsidRPr="00D821B2">
        <w:t xml:space="preserve"> consumer(s), or initiated by the ML training </w:t>
      </w:r>
      <w:proofErr w:type="spellStart"/>
      <w:r w:rsidRPr="00D821B2">
        <w:t>MnS</w:t>
      </w:r>
      <w:proofErr w:type="spellEnd"/>
      <w:r w:rsidRPr="00D821B2">
        <w:t xml:space="preserve"> producer (e.g., as a result of model performance evaluation).</w:t>
      </w:r>
    </w:p>
    <w:p w14:paraId="1258FE33" w14:textId="4E81F331" w:rsidR="00A52F6F" w:rsidRPr="00D821B2" w:rsidRDefault="00A52F6F" w:rsidP="000370BE">
      <w:pPr>
        <w:pStyle w:val="Heading3"/>
      </w:pPr>
      <w:bookmarkStart w:id="120" w:name="_CR6_2b_2"/>
      <w:bookmarkStart w:id="121" w:name="_Toc188006540"/>
      <w:bookmarkEnd w:id="120"/>
      <w:r w:rsidRPr="00D821B2">
        <w:t>6</w:t>
      </w:r>
      <w:r w:rsidR="00812EC5">
        <w:t>.2b</w:t>
      </w:r>
      <w:r w:rsidRPr="00D821B2">
        <w:t>.2</w:t>
      </w:r>
      <w:r w:rsidRPr="00D821B2">
        <w:tab/>
        <w:t>Use cases</w:t>
      </w:r>
      <w:bookmarkEnd w:id="121"/>
    </w:p>
    <w:p w14:paraId="7B1CB5D4" w14:textId="0009BE2E" w:rsidR="00A52F6F" w:rsidRPr="00D821B2" w:rsidRDefault="00A52F6F" w:rsidP="000370BE">
      <w:pPr>
        <w:pStyle w:val="Heading4"/>
      </w:pPr>
      <w:bookmarkStart w:id="122" w:name="_CR6_2b_2_1"/>
      <w:bookmarkStart w:id="123" w:name="_Toc188006541"/>
      <w:bookmarkEnd w:id="122"/>
      <w:r w:rsidRPr="00D821B2">
        <w:t>6</w:t>
      </w:r>
      <w:r w:rsidR="00812EC5">
        <w:t>.2b</w:t>
      </w:r>
      <w:r w:rsidRPr="00D821B2">
        <w:t>.2.1</w:t>
      </w:r>
      <w:r w:rsidRPr="00D821B2">
        <w:tab/>
        <w:t>ML model training requested by consumer</w:t>
      </w:r>
      <w:bookmarkEnd w:id="123"/>
    </w:p>
    <w:p w14:paraId="373F9668" w14:textId="34D0DD37"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25pt;height:96.75pt" o:ole="">
            <v:imagedata r:id="rId20" o:title=""/>
          </v:shape>
          <o:OLEObject Type="Embed" ProgID="Visio.Drawing.15" ShapeID="_x0000_i1029" DrawAspect="Content" ObjectID="_1803284516" r:id="rId21"/>
        </w:object>
      </w:r>
    </w:p>
    <w:p w14:paraId="1D79D3FF" w14:textId="4BC354D5" w:rsidR="00A52F6F" w:rsidRPr="00D821B2" w:rsidRDefault="00A52F6F" w:rsidP="000370BE">
      <w:pPr>
        <w:pStyle w:val="TF"/>
        <w:rPr>
          <w:bCs/>
        </w:rPr>
      </w:pPr>
      <w:bookmarkStart w:id="124" w:name="_CRFigure6_2b_2_11"/>
      <w:r w:rsidRPr="00D821B2">
        <w:t xml:space="preserve">Figure </w:t>
      </w:r>
      <w:bookmarkEnd w:id="124"/>
      <w:r w:rsidRPr="00D821B2">
        <w:t>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w:t>
      </w:r>
      <w:proofErr w:type="spellStart"/>
      <w:r w:rsidRPr="00D821B2">
        <w:t>MnS</w:t>
      </w:r>
      <w:proofErr w:type="spellEnd"/>
      <w:r w:rsidRPr="00D821B2">
        <w:t xml:space="preserve"> consumer</w:t>
      </w:r>
    </w:p>
    <w:p w14:paraId="65C6AAA9" w14:textId="72E5863D" w:rsidR="00A52F6F" w:rsidRPr="00D821B2" w:rsidRDefault="00A52F6F" w:rsidP="00A52F6F">
      <w:r w:rsidRPr="00D821B2">
        <w:t xml:space="preserve">The ML model training may be triggered by the request(s) from one or more ML training </w:t>
      </w:r>
      <w:proofErr w:type="spellStart"/>
      <w:r w:rsidRPr="00D821B2">
        <w:t>MnS</w:t>
      </w:r>
      <w:proofErr w:type="spellEnd"/>
      <w:r w:rsidRPr="00D821B2">
        <w:t xml:space="preserve">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w:t>
      </w:r>
      <w:proofErr w:type="spellStart"/>
      <w:r w:rsidRPr="00D821B2">
        <w:t>MnS</w:t>
      </w:r>
      <w:proofErr w:type="spellEnd"/>
      <w:r w:rsidRPr="00D821B2">
        <w:t xml:space="preserve"> consumer needs to specify in the ML training request the inference type which indicates the function or purpose of the ML model, e.g. </w:t>
      </w:r>
      <w:proofErr w:type="spellStart"/>
      <w:r w:rsidRPr="00D821B2">
        <w:t>CoverageProblemAnalysis</w:t>
      </w:r>
      <w:proofErr w:type="spellEnd"/>
      <w:r w:rsidRPr="00D821B2">
        <w:t xml:space="preserve"> [see TS 28.104 [2]].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w:t>
      </w:r>
      <w:proofErr w:type="spellStart"/>
      <w:r w:rsidRPr="00D821B2">
        <w:t>MnS</w:t>
      </w:r>
      <w:proofErr w:type="spellEnd"/>
      <w:r w:rsidRPr="00D821B2">
        <w:t xml:space="preserve">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may re-train the ML model if the inference performance of the ML model falls below a certain threshold, which needs to be configurable by the </w:t>
      </w:r>
      <w:proofErr w:type="spellStart"/>
      <w:r w:rsidRPr="00D821B2">
        <w:rPr>
          <w:lang w:val="en-US"/>
        </w:rPr>
        <w:t>MnS</w:t>
      </w:r>
      <w:proofErr w:type="spellEnd"/>
      <w:r w:rsidRPr="00D821B2">
        <w:rPr>
          <w:lang w:val="en-US"/>
        </w:rPr>
        <w:t xml:space="preserve"> consumer.</w:t>
      </w:r>
    </w:p>
    <w:p w14:paraId="5A325333" w14:textId="77777777" w:rsidR="00A52F6F" w:rsidRPr="00D821B2" w:rsidRDefault="00A52F6F" w:rsidP="00A52F6F">
      <w:r w:rsidRPr="00D821B2">
        <w:t xml:space="preserve">Following the ML training request by the ML training </w:t>
      </w:r>
      <w:proofErr w:type="spellStart"/>
      <w:r w:rsidRPr="00D821B2">
        <w:t>MnS</w:t>
      </w:r>
      <w:proofErr w:type="spellEnd"/>
      <w:r w:rsidRPr="00D821B2">
        <w:t xml:space="preserve"> consumer,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w:t>
      </w:r>
      <w:proofErr w:type="spellStart"/>
      <w:r w:rsidRPr="00D821B2">
        <w:rPr>
          <w:bCs/>
        </w:rPr>
        <w:t>MnS</w:t>
      </w:r>
      <w:proofErr w:type="spellEnd"/>
      <w:r w:rsidRPr="00D821B2">
        <w:rPr>
          <w:bCs/>
        </w:rPr>
        <w:t xml:space="preserve">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examine the consumer's provided training data and decide to select none, some or all of them. In addition,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 xml:space="preserve">provides the training results (including the identifier of the ML model generated from the initially trained ML model or the version number of the ML model associated with the re-trained model, training performance results, etc.) to the ML training </w:t>
      </w:r>
      <w:proofErr w:type="spellStart"/>
      <w:r w:rsidRPr="00D821B2">
        <w:t>MnS</w:t>
      </w:r>
      <w:proofErr w:type="spellEnd"/>
      <w:r w:rsidRPr="00D821B2">
        <w:t xml:space="preserve"> consumer(s).</w:t>
      </w:r>
    </w:p>
    <w:p w14:paraId="3270E5D4" w14:textId="5DD58DB0" w:rsidR="00A52F6F" w:rsidRPr="00D821B2" w:rsidRDefault="00A52F6F" w:rsidP="000370BE">
      <w:pPr>
        <w:pStyle w:val="Heading4"/>
      </w:pPr>
      <w:bookmarkStart w:id="125" w:name="_CR6_2b_2_2"/>
      <w:bookmarkStart w:id="126" w:name="_Toc188006542"/>
      <w:bookmarkEnd w:id="125"/>
      <w:r w:rsidRPr="00D821B2">
        <w:t>6</w:t>
      </w:r>
      <w:r w:rsidR="00812EC5">
        <w:t>.2b</w:t>
      </w:r>
      <w:r w:rsidRPr="00D821B2">
        <w:t>.2.2</w:t>
      </w:r>
      <w:r w:rsidRPr="00D821B2">
        <w:tab/>
      </w:r>
      <w:r w:rsidRPr="00D821B2">
        <w:rPr>
          <w:lang w:eastAsia="zh-CN"/>
        </w:rPr>
        <w:t>ML model training initiated by producer</w:t>
      </w:r>
      <w:bookmarkEnd w:id="126"/>
    </w:p>
    <w:p w14:paraId="302DB4BB" w14:textId="53013556" w:rsidR="00A52F6F" w:rsidRPr="00D821B2" w:rsidRDefault="00A52F6F" w:rsidP="00A52F6F">
      <w:r w:rsidRPr="00D821B2">
        <w:t xml:space="preserve">The ML model training  may be initiated by the ML training </w:t>
      </w:r>
      <w:proofErr w:type="spellStart"/>
      <w:r w:rsidRPr="00D821B2">
        <w:t>MnS</w:t>
      </w:r>
      <w:proofErr w:type="spellEnd"/>
      <w:r w:rsidRPr="00D821B2">
        <w:t xml:space="preserve">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consumer configured for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w:t>
      </w:r>
      <w:proofErr w:type="spellStart"/>
      <w:r w:rsidRPr="00D821B2">
        <w:rPr>
          <w:bCs/>
        </w:rPr>
        <w:t>MnS</w:t>
      </w:r>
      <w:proofErr w:type="spellEnd"/>
      <w:r w:rsidRPr="00D821B2">
        <w:rPr>
          <w:bCs/>
        </w:rPr>
        <w:t xml:space="preserve">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 xml:space="preserve">provides the training results (including the identifier of the ML model generated </w:t>
      </w:r>
      <w:proofErr w:type="spellStart"/>
      <w:r w:rsidRPr="00D821B2">
        <w:t>frm</w:t>
      </w:r>
      <w:proofErr w:type="spellEnd"/>
      <w:r w:rsidRPr="00D821B2">
        <w:t xml:space="preserve"> the initially trained ML model or the version number of the ML model associated with the re-trained model, training performance, etc.) to the ML training </w:t>
      </w:r>
      <w:proofErr w:type="spellStart"/>
      <w:r w:rsidRPr="00D821B2">
        <w:t>MnS</w:t>
      </w:r>
      <w:proofErr w:type="spellEnd"/>
      <w:r w:rsidRPr="00D821B2">
        <w:t xml:space="preserve"> consumer(s) who have subscribed to receive the ML model training results.</w:t>
      </w:r>
    </w:p>
    <w:p w14:paraId="0EA06CAB" w14:textId="7590D050" w:rsidR="00A52F6F" w:rsidRPr="00D821B2" w:rsidRDefault="00A52F6F" w:rsidP="000370BE">
      <w:pPr>
        <w:pStyle w:val="Heading4"/>
      </w:pPr>
      <w:bookmarkStart w:id="127" w:name="_CR6_2b_2_3"/>
      <w:bookmarkStart w:id="128" w:name="_Toc188006543"/>
      <w:bookmarkEnd w:id="127"/>
      <w:r w:rsidRPr="00D821B2">
        <w:t>6</w:t>
      </w:r>
      <w:r w:rsidR="00812EC5">
        <w:t>.2b</w:t>
      </w:r>
      <w:r w:rsidRPr="00D821B2">
        <w:t>.2.3</w:t>
      </w:r>
      <w:r w:rsidRPr="00D821B2">
        <w:tab/>
        <w:t>ML model selection</w:t>
      </w:r>
      <w:bookmarkEnd w:id="128"/>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D821B2">
        <w:t>gNB</w:t>
      </w:r>
      <w:proofErr w:type="spellEnd"/>
      <w:r w:rsidRPr="00D821B2">
        <w:t xml:space="preserve">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129" w:name="_CR6_2b_2_4"/>
      <w:bookmarkStart w:id="130" w:name="_Toc188006544"/>
      <w:bookmarkEnd w:id="129"/>
      <w:r w:rsidRPr="00D821B2">
        <w:t>6</w:t>
      </w:r>
      <w:r w:rsidR="00812EC5">
        <w:t>.2b</w:t>
      </w:r>
      <w:r w:rsidRPr="00D821B2">
        <w:t>.2.4</w:t>
      </w:r>
      <w:r w:rsidRPr="00D821B2">
        <w:tab/>
        <w:t>Managing ML model training processes</w:t>
      </w:r>
      <w:bookmarkEnd w:id="130"/>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131" w:name="_CR6_2b_2_5"/>
      <w:bookmarkStart w:id="132" w:name="_Toc188006545"/>
      <w:bookmarkEnd w:id="131"/>
      <w:r w:rsidRPr="00D821B2">
        <w:t>6</w:t>
      </w:r>
      <w:r w:rsidR="00812EC5">
        <w:t>.2b</w:t>
      </w:r>
      <w:r w:rsidRPr="00D821B2">
        <w:t>.2.5</w:t>
      </w:r>
      <w:r w:rsidRPr="00D821B2">
        <w:tab/>
        <w:t>Handling errors in data and ML decisions</w:t>
      </w:r>
      <w:bookmarkEnd w:id="132"/>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When 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bookmarkStart w:id="133" w:name="_CRFigure6_2b_2_51"/>
      <w:r w:rsidRPr="00D821B2">
        <w:t xml:space="preserve">Figure </w:t>
      </w:r>
      <w:bookmarkEnd w:id="133"/>
      <w:r w:rsidRPr="00D821B2">
        <w:t>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134" w:name="_CR6_2b_2_6"/>
      <w:bookmarkStart w:id="135" w:name="_Toc188006546"/>
      <w:bookmarkEnd w:id="134"/>
      <w:r w:rsidRPr="00D821B2">
        <w:t>6</w:t>
      </w:r>
      <w:r w:rsidR="00812EC5">
        <w:t>.2b</w:t>
      </w:r>
      <w:r w:rsidRPr="00D821B2">
        <w:t>.2.6</w:t>
      </w:r>
      <w:r w:rsidRPr="00D821B2">
        <w:tab/>
        <w:t>ML model joint training</w:t>
      </w:r>
      <w:bookmarkEnd w:id="135"/>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proofErr w:type="spellStart"/>
      <w:r w:rsidRPr="00D821B2">
        <w:t>erence</w:t>
      </w:r>
      <w:proofErr w:type="spellEnd"/>
      <w:r w:rsidRPr="00D821B2">
        <w:t xml:space="preserv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 xml:space="preserve">The ML model joint training may be initiated by the ML training </w:t>
      </w:r>
      <w:proofErr w:type="spellStart"/>
      <w:r w:rsidRPr="00D821B2">
        <w:rPr>
          <w:rFonts w:cs="Arial"/>
          <w:lang w:val="en-US"/>
        </w:rPr>
        <w:t>MnS</w:t>
      </w:r>
      <w:proofErr w:type="spellEnd"/>
      <w:r w:rsidRPr="00D821B2">
        <w:rPr>
          <w:rFonts w:cs="Arial"/>
          <w:lang w:val="en-US"/>
        </w:rPr>
        <w:t xml:space="preserve"> producer or the ML training </w:t>
      </w:r>
      <w:proofErr w:type="spellStart"/>
      <w:r w:rsidRPr="00D821B2">
        <w:rPr>
          <w:rFonts w:cs="Arial"/>
          <w:lang w:val="en-US"/>
        </w:rPr>
        <w:t>MnS</w:t>
      </w:r>
      <w:proofErr w:type="spellEnd"/>
      <w:r w:rsidRPr="00D821B2">
        <w:rPr>
          <w:rFonts w:cs="Arial"/>
          <w:lang w:val="en-US"/>
        </w:rPr>
        <w:t xml:space="preserve"> consumer, with the grouping of the ML models shared by the ML training </w:t>
      </w:r>
      <w:proofErr w:type="spellStart"/>
      <w:r w:rsidRPr="00D821B2">
        <w:rPr>
          <w:rFonts w:cs="Arial"/>
          <w:lang w:val="en-US"/>
        </w:rPr>
        <w:t>MnS</w:t>
      </w:r>
      <w:proofErr w:type="spellEnd"/>
      <w:r w:rsidRPr="00D821B2">
        <w:rPr>
          <w:rFonts w:cs="Arial"/>
          <w:lang w:val="en-US"/>
        </w:rPr>
        <w:t xml:space="preserve"> producer with the ML training </w:t>
      </w:r>
      <w:proofErr w:type="spellStart"/>
      <w:r w:rsidRPr="00D821B2">
        <w:rPr>
          <w:rFonts w:cs="Arial"/>
          <w:lang w:val="en-US"/>
        </w:rPr>
        <w:t>MnS</w:t>
      </w:r>
      <w:proofErr w:type="spellEnd"/>
      <w:r w:rsidRPr="00D821B2">
        <w:rPr>
          <w:rFonts w:cs="Arial"/>
          <w:lang w:val="en-US"/>
        </w:rPr>
        <w:t xml:space="preserve"> consumer.</w:t>
      </w:r>
    </w:p>
    <w:p w14:paraId="73DB9262" w14:textId="5D1E2239" w:rsidR="00A52F6F" w:rsidRPr="00D821B2" w:rsidRDefault="00A52F6F" w:rsidP="000370BE">
      <w:pPr>
        <w:pStyle w:val="Heading4"/>
      </w:pPr>
      <w:bookmarkStart w:id="136" w:name="_CR6_2b_2_7"/>
      <w:bookmarkStart w:id="137" w:name="_Toc188006547"/>
      <w:bookmarkEnd w:id="136"/>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137"/>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 xml:space="preserve">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w:t>
      </w:r>
      <w:proofErr w:type="spellStart"/>
      <w:r w:rsidRPr="00D821B2">
        <w:t>MnS</w:t>
      </w:r>
      <w:proofErr w:type="spellEnd"/>
      <w:r w:rsidRPr="00D821B2">
        <w:t xml:space="preserve">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t xml:space="preserve">The performance result of the validation may also be impacted by the ratio of the training data and the validation data. </w:t>
      </w:r>
      <w:proofErr w:type="spellStart"/>
      <w:r w:rsidRPr="00D821B2">
        <w:t>MnS</w:t>
      </w:r>
      <w:proofErr w:type="spellEnd"/>
      <w:r w:rsidRPr="00D821B2">
        <w:t xml:space="preserve">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138" w:name="_CR6_2b_2_8"/>
      <w:bookmarkStart w:id="139" w:name="_Toc188006548"/>
      <w:bookmarkEnd w:id="138"/>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139"/>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140" w:name="_CR6_2b_2_9"/>
      <w:bookmarkStart w:id="141" w:name="_Toc188006549"/>
      <w:bookmarkEnd w:id="140"/>
      <w:r w:rsidRPr="00D821B2">
        <w:t>6</w:t>
      </w:r>
      <w:r w:rsidR="00812EC5">
        <w:t>.2b</w:t>
      </w:r>
      <w:r w:rsidRPr="00D821B2">
        <w:t>.2.9</w:t>
      </w:r>
      <w:r w:rsidRPr="00D821B2">
        <w:tab/>
        <w:t>Performance management for ML model training</w:t>
      </w:r>
      <w:bookmarkEnd w:id="141"/>
      <w:r w:rsidRPr="00D821B2">
        <w:t xml:space="preserve"> </w:t>
      </w:r>
    </w:p>
    <w:p w14:paraId="1B4E00AC" w14:textId="1877267B" w:rsidR="00A52F6F" w:rsidRPr="00D821B2" w:rsidRDefault="00A52F6F" w:rsidP="00555A2D">
      <w:pPr>
        <w:pStyle w:val="Heading5"/>
      </w:pPr>
      <w:bookmarkStart w:id="142" w:name="_CR6_2b_2_9_1"/>
      <w:bookmarkStart w:id="143" w:name="_Toc188006550"/>
      <w:bookmarkEnd w:id="142"/>
      <w:r w:rsidRPr="00D821B2">
        <w:t>6</w:t>
      </w:r>
      <w:r w:rsidR="00812EC5">
        <w:t>.2b</w:t>
      </w:r>
      <w:r w:rsidRPr="00D821B2">
        <w:t>.2.9.1</w:t>
      </w:r>
      <w:r w:rsidRPr="00D821B2">
        <w:tab/>
        <w:t>Overview</w:t>
      </w:r>
      <w:bookmarkEnd w:id="143"/>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3403A82E" w14:textId="37C9BB16" w:rsidR="00A52F6F" w:rsidRPr="00D821B2" w:rsidRDefault="00A52F6F" w:rsidP="00555A2D">
      <w:pPr>
        <w:pStyle w:val="Heading5"/>
      </w:pPr>
      <w:bookmarkStart w:id="144" w:name="_CR6_2b_2_9_2"/>
      <w:bookmarkStart w:id="145" w:name="_Toc188006551"/>
      <w:bookmarkEnd w:id="144"/>
      <w:r w:rsidRPr="00D821B2">
        <w:t>6</w:t>
      </w:r>
      <w:r w:rsidR="00812EC5">
        <w:t>.2b</w:t>
      </w:r>
      <w:r w:rsidRPr="00D821B2">
        <w:t>.2.9.2</w:t>
      </w:r>
      <w:r w:rsidRPr="00D821B2">
        <w:tab/>
        <w:t xml:space="preserve">Performance indicator selection for </w:t>
      </w:r>
      <w:proofErr w:type="spellStart"/>
      <w:r w:rsidRPr="00D821B2">
        <w:t>MLmodel</w:t>
      </w:r>
      <w:proofErr w:type="spellEnd"/>
      <w:r w:rsidRPr="00D821B2">
        <w:t xml:space="preserve"> training</w:t>
      </w:r>
      <w:bookmarkEnd w:id="145"/>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training mainly include the following </w:t>
      </w:r>
      <w:proofErr w:type="spellStart"/>
      <w:r w:rsidRPr="00D821B2">
        <w:rPr>
          <w:lang w:val="en-US"/>
        </w:rPr>
        <w:t>aspects:ML</w:t>
      </w:r>
      <w:proofErr w:type="spellEnd"/>
      <w:r w:rsidRPr="00D821B2">
        <w:rPr>
          <w:lang w:val="en-US"/>
        </w:rPr>
        <w:t xml:space="preserve">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producer for ML model training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training uses the selected performance indicators for evaluating ML model training, and reports with the corresponding performance score in the ML model training report when the training is completed.</w:t>
      </w:r>
    </w:p>
    <w:p w14:paraId="075BFF8C" w14:textId="02C60681" w:rsidR="00A52F6F" w:rsidRPr="00D821B2" w:rsidRDefault="00A52F6F" w:rsidP="00555A2D">
      <w:pPr>
        <w:pStyle w:val="Heading5"/>
      </w:pPr>
      <w:bookmarkStart w:id="146" w:name="_CR6_2b_2_9_3"/>
      <w:bookmarkStart w:id="147" w:name="_Toc188006552"/>
      <w:bookmarkEnd w:id="146"/>
      <w:r w:rsidRPr="00D821B2">
        <w:t>6</w:t>
      </w:r>
      <w:r w:rsidR="00812EC5">
        <w:t>.2b</w:t>
      </w:r>
      <w:r w:rsidRPr="00D821B2">
        <w:t>.2.9.3</w:t>
      </w:r>
      <w:r w:rsidRPr="00D821B2">
        <w:tab/>
        <w:t>ML model performance indicators query and selection for ML</w:t>
      </w:r>
      <w:bookmarkEnd w:id="147"/>
      <w:r w:rsidRPr="00D821B2">
        <w:t xml:space="preserve"> </w:t>
      </w:r>
      <w:ins w:id="148" w:author="CR0243r1" w:date="2025-03-12T10:32:00Z" w16du:dateUtc="2025-03-12T09:32:00Z">
        <w:r w:rsidR="002551A6">
          <w:t>model training</w:t>
        </w:r>
      </w:ins>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w:t>
      </w:r>
      <w:proofErr w:type="spellStart"/>
      <w:r w:rsidRPr="00D821B2">
        <w:t>MnS</w:t>
      </w:r>
      <w:proofErr w:type="spellEnd"/>
      <w:r w:rsidRPr="00D821B2">
        <w:t xml:space="preserve"> consumer may have different requests on AI/ML performance, depending on its use case and requirements, which may imply that different performance indicators may be relevant for performance evaluation. The </w:t>
      </w:r>
      <w:proofErr w:type="spellStart"/>
      <w:r w:rsidRPr="00D821B2">
        <w:t>MnS</w:t>
      </w:r>
      <w:proofErr w:type="spellEnd"/>
      <w:r w:rsidRPr="00D821B2">
        <w:t xml:space="preserve">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w:t>
      </w:r>
      <w:proofErr w:type="spellStart"/>
      <w:r w:rsidRPr="00D821B2">
        <w:t>MnS</w:t>
      </w:r>
      <w:proofErr w:type="spellEnd"/>
      <w:r w:rsidRPr="00D821B2">
        <w:t xml:space="preserve"> consumer for </w:t>
      </w:r>
      <w:r w:rsidRPr="00D821B2">
        <w:rPr>
          <w:lang w:eastAsia="zh-CN"/>
        </w:rPr>
        <w:t xml:space="preserve">ML model </w:t>
      </w:r>
      <w:r w:rsidRPr="00D821B2">
        <w:rPr>
          <w:lang w:val="en-US"/>
        </w:rPr>
        <w:t xml:space="preserve">training </w:t>
      </w:r>
      <w:r w:rsidRPr="00D821B2">
        <w:t xml:space="preserve">may request a sub-set of supported performance indicators to be monitored and used for performance evaluation. Management capabilities are needed to enable the </w:t>
      </w:r>
      <w:proofErr w:type="spellStart"/>
      <w:r w:rsidRPr="00D821B2">
        <w:t>MnS</w:t>
      </w:r>
      <w:proofErr w:type="spellEnd"/>
      <w:r w:rsidRPr="00D821B2">
        <w:t xml:space="preserve">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149" w:name="_CR6_2b_2_9_4"/>
      <w:bookmarkStart w:id="150" w:name="_Toc188006553"/>
      <w:bookmarkEnd w:id="149"/>
      <w:r w:rsidRPr="00D821B2">
        <w:t>6</w:t>
      </w:r>
      <w:r w:rsidR="00812EC5">
        <w:t>.2b</w:t>
      </w:r>
      <w:r w:rsidRPr="00D821B2">
        <w:t>.2.9.4</w:t>
      </w:r>
      <w:r w:rsidRPr="00D821B2">
        <w:tab/>
      </w:r>
      <w:proofErr w:type="spellStart"/>
      <w:r w:rsidRPr="00D821B2">
        <w:t>MnS</w:t>
      </w:r>
      <w:proofErr w:type="spellEnd"/>
      <w:r w:rsidRPr="00D821B2">
        <w:t xml:space="preserve"> consumer policy-based selection of ML model performance indicators for ML model training</w:t>
      </w:r>
      <w:bookmarkEnd w:id="150"/>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 xml:space="preserve">The </w:t>
      </w:r>
      <w:proofErr w:type="spellStart"/>
      <w:r w:rsidRPr="00D821B2">
        <w:t>MnS</w:t>
      </w:r>
      <w:proofErr w:type="spellEnd"/>
      <w:r w:rsidRPr="00D821B2">
        <w:t xml:space="preserve"> consumer for ML model training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training by the </w:t>
      </w:r>
      <w:proofErr w:type="spellStart"/>
      <w:r w:rsidRPr="00D821B2">
        <w:t>MnS</w:t>
      </w:r>
      <w:proofErr w:type="spellEnd"/>
      <w:r w:rsidRPr="00D821B2">
        <w:t xml:space="preserve">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w:t>
      </w:r>
      <w:proofErr w:type="spellStart"/>
      <w:r w:rsidRPr="00D821B2">
        <w:t>MnS</w:t>
      </w:r>
      <w:proofErr w:type="spellEnd"/>
      <w:r w:rsidRPr="00D821B2">
        <w:t xml:space="preserve">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151" w:name="_CR6_2b_3"/>
      <w:bookmarkStart w:id="152" w:name="_Toc188006554"/>
      <w:bookmarkEnd w:id="151"/>
      <w:r w:rsidRPr="00D821B2">
        <w:t>6</w:t>
      </w:r>
      <w:r w:rsidR="00812EC5">
        <w:t>.2b</w:t>
      </w:r>
      <w:r w:rsidRPr="00D821B2">
        <w:t>.3</w:t>
      </w:r>
      <w:r w:rsidRPr="00D821B2">
        <w:tab/>
        <w:t>Requirements for ML model training</w:t>
      </w:r>
      <w:bookmarkEnd w:id="152"/>
    </w:p>
    <w:p w14:paraId="26B93CEB" w14:textId="7B626D3F" w:rsidR="00A52F6F" w:rsidRPr="00D821B2" w:rsidRDefault="00A52F6F" w:rsidP="00555A2D">
      <w:pPr>
        <w:pStyle w:val="TH"/>
      </w:pPr>
      <w:bookmarkStart w:id="153" w:name="_CRTable6_2b_31"/>
      <w:r w:rsidRPr="00D821B2">
        <w:t xml:space="preserve">Table </w:t>
      </w:r>
      <w:bookmarkEnd w:id="153"/>
      <w:r w:rsidRPr="00D821B2">
        <w:t>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0A060F4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1034A032" w:rsidR="00A52F6F" w:rsidRPr="00D821B2" w:rsidRDefault="002551A6" w:rsidP="00AB1DF0">
            <w:pPr>
              <w:keepLines/>
              <w:spacing w:after="0"/>
              <w:rPr>
                <w:rFonts w:ascii="Arial" w:hAnsi="Arial"/>
                <w:sz w:val="18"/>
                <w:lang w:val="en-US" w:eastAsia="zh-CN"/>
              </w:rPr>
            </w:pPr>
            <w:ins w:id="154" w:author="CR0243r1" w:date="2025-03-12T10:36:00Z" w16du:dateUtc="2025-03-12T09:36:00Z">
              <w:r w:rsidRPr="00C90CF0">
                <w:rPr>
                  <w:rFonts w:ascii="Arial" w:hAnsi="Arial"/>
                  <w:sz w:val="18"/>
                </w:rPr>
                <w:t>ML model performance indicators query and selection for ML</w:t>
              </w:r>
            </w:ins>
            <w:del w:id="155" w:author="CR0243r1" w:date="2025-03-12T10:36:00Z" w16du:dateUtc="2025-03-12T09:36:00Z">
              <w:r w:rsidR="00A52F6F" w:rsidRPr="00D821B2" w:rsidDel="002551A6">
                <w:rPr>
                  <w:rFonts w:ascii="Arial" w:hAnsi="Arial"/>
                  <w:sz w:val="18"/>
                </w:rPr>
                <w:delText>Performance indicator selection for ML</w:delText>
              </w:r>
            </w:del>
            <w:r w:rsidR="00A52F6F" w:rsidRPr="00D821B2">
              <w:rPr>
                <w:rFonts w:ascii="Arial" w:hAnsi="Arial"/>
                <w:sz w:val="18"/>
              </w:rPr>
              <w:t xml:space="preserve">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del w:id="156" w:author="CR0243r1" w:date="2025-03-12T10:36:00Z" w16du:dateUtc="2025-03-12T09:36:00Z">
              <w:r w:rsidR="00A52F6F" w:rsidRPr="00D821B2" w:rsidDel="002551A6">
                <w:rPr>
                  <w:rFonts w:ascii="Arial" w:hAnsi="Arial"/>
                  <w:sz w:val="18"/>
                </w:rPr>
                <w:delText>2</w:delText>
              </w:r>
            </w:del>
            <w:ins w:id="157" w:author="CR0243r1" w:date="2025-03-12T10:36:00Z" w16du:dateUtc="2025-03-12T09:36:00Z">
              <w:r>
                <w:rPr>
                  <w:rFonts w:ascii="Arial" w:hAnsi="Arial"/>
                  <w:sz w:val="18"/>
                </w:rPr>
                <w:t>3</w:t>
              </w:r>
            </w:ins>
            <w:r w:rsidR="00A52F6F"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127A81E5" w:rsidR="00A52F6F" w:rsidRPr="00D821B2" w:rsidRDefault="002551A6" w:rsidP="00AB1DF0">
            <w:pPr>
              <w:keepLines/>
              <w:spacing w:after="0"/>
              <w:rPr>
                <w:rFonts w:ascii="Arial" w:hAnsi="Arial"/>
                <w:sz w:val="18"/>
                <w:lang w:val="en-US" w:eastAsia="zh-CN"/>
              </w:rPr>
            </w:pPr>
            <w:ins w:id="158" w:author="CR0243r1" w:date="2025-03-12T10:37:00Z" w16du:dateUtc="2025-03-12T09:37:00Z">
              <w:r w:rsidRPr="00C90CF0">
                <w:rPr>
                  <w:rFonts w:ascii="Arial" w:hAnsi="Arial"/>
                  <w:sz w:val="18"/>
                </w:rPr>
                <w:t>ML model performance indicators query and selection for ML</w:t>
              </w:r>
            </w:ins>
            <w:del w:id="159" w:author="CR0243r1" w:date="2025-03-12T10:37:00Z" w16du:dateUtc="2025-03-12T09:37:00Z">
              <w:r w:rsidR="00A52F6F" w:rsidRPr="00D821B2" w:rsidDel="002551A6">
                <w:rPr>
                  <w:rFonts w:ascii="Arial" w:hAnsi="Arial"/>
                  <w:sz w:val="18"/>
                </w:rPr>
                <w:delText>Performance indicator selection for ML</w:delText>
              </w:r>
            </w:del>
            <w:r w:rsidR="00A52F6F" w:rsidRPr="00D821B2">
              <w:rPr>
                <w:rFonts w:ascii="Arial" w:hAnsi="Arial"/>
                <w:sz w:val="18"/>
              </w:rPr>
              <w:t xml:space="preserve"> model training</w:t>
            </w:r>
            <w:r w:rsidR="00A52F6F" w:rsidRPr="00D821B2" w:rsidDel="00472548">
              <w:rPr>
                <w:rFonts w:ascii="Arial" w:hAnsi="Arial"/>
                <w:sz w:val="18"/>
              </w:rPr>
              <w:t xml:space="preserve"> </w:t>
            </w:r>
            <w:r w:rsidR="00A52F6F" w:rsidRPr="00D821B2">
              <w:rPr>
                <w:rFonts w:ascii="Arial" w:hAnsi="Arial"/>
                <w:sz w:val="18"/>
                <w:lang w:eastAsia="zh-CN"/>
              </w:rPr>
              <w:t xml:space="preserve">(clause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del w:id="160" w:author="CR0243r1" w:date="2025-03-12T10:36:00Z" w16du:dateUtc="2025-03-12T09:36:00Z">
              <w:r w:rsidR="00A52F6F" w:rsidRPr="00D821B2" w:rsidDel="002551A6">
                <w:rPr>
                  <w:rFonts w:ascii="Arial" w:hAnsi="Arial"/>
                  <w:sz w:val="18"/>
                </w:rPr>
                <w:delText>2</w:delText>
              </w:r>
            </w:del>
            <w:ins w:id="161" w:author="CR0243r1" w:date="2025-03-12T10:36:00Z" w16du:dateUtc="2025-03-12T09:36:00Z">
              <w:r>
                <w:rPr>
                  <w:rFonts w:ascii="Arial" w:hAnsi="Arial"/>
                  <w:sz w:val="18"/>
                </w:rPr>
                <w:t>3</w:t>
              </w:r>
            </w:ins>
            <w:r w:rsidR="00A52F6F"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3B7252B1" w:rsidR="00A52F6F" w:rsidRPr="00D821B2" w:rsidRDefault="002551A6" w:rsidP="00AB1DF0">
            <w:pPr>
              <w:keepLines/>
              <w:spacing w:after="0"/>
              <w:rPr>
                <w:rFonts w:ascii="Arial" w:hAnsi="Arial"/>
                <w:sz w:val="18"/>
                <w:lang w:val="en-US" w:eastAsia="zh-CN"/>
              </w:rPr>
            </w:pPr>
            <w:proofErr w:type="spellStart"/>
            <w:ins w:id="162" w:author="CR0243r1" w:date="2025-03-12T10:37:00Z" w16du:dateUtc="2025-03-12T09:37:00Z">
              <w:r w:rsidRPr="004D5011">
                <w:rPr>
                  <w:rFonts w:ascii="Arial" w:hAnsi="Arial"/>
                  <w:sz w:val="18"/>
                </w:rPr>
                <w:t>MnS</w:t>
              </w:r>
              <w:proofErr w:type="spellEnd"/>
              <w:r w:rsidRPr="004D5011">
                <w:rPr>
                  <w:rFonts w:ascii="Arial" w:hAnsi="Arial"/>
                  <w:sz w:val="18"/>
                </w:rPr>
                <w:t xml:space="preserve"> consumer policy-based selection of ML model performance indicators</w:t>
              </w:r>
            </w:ins>
            <w:del w:id="163" w:author="CR0243r1" w:date="2025-03-12T10:37:00Z" w16du:dateUtc="2025-03-12T09:37:00Z">
              <w:r w:rsidR="00A52F6F" w:rsidRPr="00D821B2" w:rsidDel="002551A6">
                <w:rPr>
                  <w:rFonts w:ascii="Arial" w:hAnsi="Arial"/>
                  <w:sz w:val="18"/>
                </w:rPr>
                <w:delText>Performance indicator selection</w:delText>
              </w:r>
            </w:del>
            <w:r w:rsidR="00A52F6F" w:rsidRPr="00D821B2">
              <w:rPr>
                <w:rFonts w:ascii="Arial" w:hAnsi="Arial"/>
                <w:sz w:val="18"/>
              </w:rPr>
              <w:t xml:space="preserve"> for ML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del w:id="164" w:author="CR0243r1" w:date="2025-03-12T10:36:00Z" w16du:dateUtc="2025-03-12T09:36:00Z">
              <w:r w:rsidR="00A52F6F" w:rsidRPr="00D821B2" w:rsidDel="002551A6">
                <w:rPr>
                  <w:rFonts w:ascii="Arial" w:hAnsi="Arial"/>
                  <w:sz w:val="18"/>
                </w:rPr>
                <w:delText>2</w:delText>
              </w:r>
            </w:del>
            <w:ins w:id="165" w:author="CR0243r1" w:date="2025-03-12T10:36:00Z" w16du:dateUtc="2025-03-12T09:36:00Z">
              <w:r>
                <w:rPr>
                  <w:rFonts w:ascii="Arial" w:hAnsi="Arial"/>
                  <w:sz w:val="18"/>
                </w:rPr>
                <w:t>4</w:t>
              </w:r>
            </w:ins>
            <w:r w:rsidR="00A52F6F"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66" w:name="_CR6_2c"/>
      <w:bookmarkStart w:id="167" w:name="_Toc188006555"/>
      <w:bookmarkEnd w:id="166"/>
      <w:r>
        <w:t>6</w:t>
      </w:r>
      <w:r w:rsidR="002103E3">
        <w:t>.2c</w:t>
      </w:r>
      <w:r w:rsidRPr="00D821B2">
        <w:tab/>
        <w:t>ML model testing</w:t>
      </w:r>
      <w:bookmarkEnd w:id="167"/>
    </w:p>
    <w:p w14:paraId="25EEF9F0" w14:textId="34D5BE9E" w:rsidR="00A52F6F" w:rsidRPr="00D821B2" w:rsidRDefault="00A52F6F" w:rsidP="002364B4">
      <w:pPr>
        <w:pStyle w:val="Heading3"/>
      </w:pPr>
      <w:bookmarkStart w:id="168" w:name="_CR6_2c_1"/>
      <w:bookmarkStart w:id="169" w:name="_Toc188006556"/>
      <w:bookmarkEnd w:id="168"/>
      <w:r>
        <w:t>6</w:t>
      </w:r>
      <w:r w:rsidR="002103E3">
        <w:t>.2c</w:t>
      </w:r>
      <w:r>
        <w:t>.1</w:t>
      </w:r>
      <w:r w:rsidRPr="00D821B2">
        <w:tab/>
        <w:t>Description</w:t>
      </w:r>
      <w:bookmarkEnd w:id="169"/>
    </w:p>
    <w:p w14:paraId="5BF7226F" w14:textId="25843D1B"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05096F21" w:rsidR="00A52F6F" w:rsidRPr="00D821B2" w:rsidRDefault="00A52F6F" w:rsidP="00A52F6F">
      <w:r w:rsidRPr="00D821B2">
        <w:t xml:space="preserve">If the testing performance is not acceptable or does not meet the pre-defined requirements, the consumer may request the ML training </w:t>
      </w:r>
      <w:proofErr w:type="spellStart"/>
      <w:r w:rsidR="00810042">
        <w:rPr>
          <w:rFonts w:eastAsia="Calibri"/>
        </w:rPr>
        <w:t>MnS</w:t>
      </w:r>
      <w:proofErr w:type="spellEnd"/>
      <w:r w:rsidR="00810042">
        <w:rPr>
          <w:rFonts w:eastAsia="Calibri"/>
        </w:rPr>
        <w:t xml:space="preserve"> </w:t>
      </w:r>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70" w:name="_CR6_2c_2"/>
      <w:bookmarkStart w:id="171" w:name="_Toc188006557"/>
      <w:bookmarkEnd w:id="170"/>
      <w:r>
        <w:t>6</w:t>
      </w:r>
      <w:r w:rsidR="002103E3">
        <w:t>.2c</w:t>
      </w:r>
      <w:r>
        <w:t>.2</w:t>
      </w:r>
      <w:r w:rsidRPr="00D821B2">
        <w:tab/>
        <w:t>Use cases</w:t>
      </w:r>
      <w:bookmarkEnd w:id="171"/>
    </w:p>
    <w:p w14:paraId="3DE3416C" w14:textId="34E35E02" w:rsidR="00A52F6F" w:rsidRPr="00D821B2" w:rsidRDefault="00A52F6F" w:rsidP="00555A2D">
      <w:pPr>
        <w:pStyle w:val="Heading4"/>
      </w:pPr>
      <w:bookmarkStart w:id="172" w:name="_CR6_2c_2_1"/>
      <w:bookmarkStart w:id="173" w:name="_Toc188006558"/>
      <w:bookmarkEnd w:id="172"/>
      <w:r>
        <w:t>6</w:t>
      </w:r>
      <w:r w:rsidR="002103E3">
        <w:t>.2c</w:t>
      </w:r>
      <w:r>
        <w:t>.2.1</w:t>
      </w:r>
      <w:r w:rsidRPr="00D821B2">
        <w:tab/>
        <w:t>Consumer-requested ML model testing</w:t>
      </w:r>
      <w:bookmarkEnd w:id="173"/>
    </w:p>
    <w:p w14:paraId="5251AF24" w14:textId="634518B7" w:rsidR="00A52F6F" w:rsidRPr="00D821B2" w:rsidRDefault="00A52F6F" w:rsidP="00A52F6F">
      <w:pPr>
        <w:rPr>
          <w:lang w:val="en-US"/>
        </w:rPr>
      </w:pPr>
      <w:r w:rsidRPr="00D821B2">
        <w:t xml:space="preserve">After receiving an ML training report about a trained ML model from the ML training </w:t>
      </w:r>
      <w:proofErr w:type="spellStart"/>
      <w:r w:rsidRPr="00D821B2">
        <w:t>MnS</w:t>
      </w:r>
      <w:proofErr w:type="spellEnd"/>
      <w:r w:rsidRPr="00D821B2">
        <w:t xml:space="preserve"> producer, the consumer may request the ML testing </w:t>
      </w:r>
      <w:proofErr w:type="spellStart"/>
      <w:r w:rsidRPr="00D821B2">
        <w:t>MnS</w:t>
      </w:r>
      <w:proofErr w:type="spellEnd"/>
      <w:r w:rsidRPr="00D821B2">
        <w:t xml:space="preserve">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 xml:space="preserve">The ML testing </w:t>
      </w:r>
      <w:proofErr w:type="spellStart"/>
      <w:r w:rsidRPr="00D821B2">
        <w:t>MnS</w:t>
      </w:r>
      <w:proofErr w:type="spellEnd"/>
      <w:r w:rsidRPr="00D821B2">
        <w:t xml:space="preserve"> producer may be the same as or different from the ML training </w:t>
      </w:r>
      <w:proofErr w:type="spellStart"/>
      <w:r w:rsidRPr="00D821B2">
        <w:t>MnS</w:t>
      </w:r>
      <w:proofErr w:type="spellEnd"/>
      <w:r w:rsidRPr="00D821B2">
        <w:t xml:space="preserve"> producer.</w:t>
      </w:r>
    </w:p>
    <w:p w14:paraId="103F3A82" w14:textId="21AB6C6C" w:rsidR="00A52F6F" w:rsidRPr="00D821B2" w:rsidRDefault="00A52F6F" w:rsidP="00A52F6F">
      <w:r w:rsidRPr="00D821B2">
        <w:t xml:space="preserve">After completing the ML model testing, the ML testing </w:t>
      </w:r>
      <w:proofErr w:type="spellStart"/>
      <w:r w:rsidRPr="00D821B2">
        <w:t>MnS</w:t>
      </w:r>
      <w:proofErr w:type="spellEnd"/>
      <w:r w:rsidRPr="00D821B2">
        <w:t xml:space="preserve">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74" w:name="_CR6_2c_2_2"/>
      <w:bookmarkStart w:id="175" w:name="_Toc188006559"/>
      <w:bookmarkEnd w:id="174"/>
      <w:r>
        <w:t>6</w:t>
      </w:r>
      <w:r w:rsidR="002103E3">
        <w:t>.2c</w:t>
      </w:r>
      <w:r>
        <w:t>.2.2</w:t>
      </w:r>
      <w:r w:rsidRPr="00D821B2">
        <w:tab/>
        <w:t xml:space="preserve">Producer-initiated ML </w:t>
      </w:r>
      <w:r w:rsidRPr="00D821B2">
        <w:rPr>
          <w:lang w:val="en-US"/>
        </w:rPr>
        <w:t>model</w:t>
      </w:r>
      <w:r w:rsidRPr="00D821B2">
        <w:t xml:space="preserve"> testing</w:t>
      </w:r>
      <w:bookmarkEnd w:id="175"/>
    </w:p>
    <w:p w14:paraId="256982CB" w14:textId="1229F830" w:rsidR="00A52F6F" w:rsidRPr="00D821B2" w:rsidRDefault="00A52F6F" w:rsidP="00A52F6F">
      <w:r w:rsidRPr="00D821B2">
        <w:rPr>
          <w:lang w:val="en-US"/>
        </w:rPr>
        <w:t xml:space="preserve">The ML model testing may also be initiated by the </w:t>
      </w:r>
      <w:proofErr w:type="spellStart"/>
      <w:r w:rsidRPr="00D821B2">
        <w:rPr>
          <w:lang w:val="en-US"/>
        </w:rPr>
        <w:t>MnS</w:t>
      </w:r>
      <w:proofErr w:type="spellEnd"/>
      <w:r w:rsidRPr="00D821B2">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D821B2">
        <w:t xml:space="preserve">The consumer may pre-define performance requirements for the ML model testing and allow the </w:t>
      </w:r>
      <w:proofErr w:type="spellStart"/>
      <w:r w:rsidRPr="00D821B2">
        <w:t>MnS</w:t>
      </w:r>
      <w:proofErr w:type="spellEnd"/>
      <w:r w:rsidRPr="00D821B2">
        <w:t xml:space="preserve"> producer to decide on whether ML model re-training/validation need to be triggered. ML model re-training may be triggered by the testing </w:t>
      </w:r>
      <w:proofErr w:type="spellStart"/>
      <w:r w:rsidRPr="00D821B2">
        <w:t>MnS</w:t>
      </w:r>
      <w:proofErr w:type="spellEnd"/>
      <w:r w:rsidRPr="00D821B2">
        <w:t xml:space="preserve"> producer itself based on the performance requirements supplied by the </w:t>
      </w:r>
      <w:proofErr w:type="spellStart"/>
      <w:r w:rsidRPr="00D821B2">
        <w:t>MnS</w:t>
      </w:r>
      <w:proofErr w:type="spellEnd"/>
      <w:r w:rsidRPr="00D821B2">
        <w:t xml:space="preserve"> consumer.</w:t>
      </w:r>
    </w:p>
    <w:p w14:paraId="5BCB65CF" w14:textId="6F230AB3" w:rsidR="00A52F6F" w:rsidRPr="00D821B2" w:rsidRDefault="00A52F6F" w:rsidP="00555A2D">
      <w:pPr>
        <w:pStyle w:val="Heading4"/>
      </w:pPr>
      <w:bookmarkStart w:id="176" w:name="_CR6_2c_2_3"/>
      <w:bookmarkStart w:id="177" w:name="_Toc188006560"/>
      <w:bookmarkEnd w:id="176"/>
      <w:r>
        <w:t>6</w:t>
      </w:r>
      <w:r w:rsidR="002103E3">
        <w:t>.2c</w:t>
      </w:r>
      <w:r>
        <w:t>.2.3</w:t>
      </w:r>
      <w:r w:rsidRPr="00D821B2">
        <w:tab/>
        <w:t>Joint testing of multiple ML models</w:t>
      </w:r>
      <w:bookmarkEnd w:id="177"/>
      <w:r w:rsidRPr="00D821B2">
        <w:t xml:space="preserve"> </w:t>
      </w:r>
    </w:p>
    <w:p w14:paraId="250D9BA7" w14:textId="5D28FE63"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 xml:space="preserve">The group of ML models is generated by the ML training function. The group, including all contained ML models, needs to be tested. After the ML model testing of the group, the </w:t>
      </w:r>
      <w:proofErr w:type="spellStart"/>
      <w:r w:rsidRPr="00D821B2">
        <w:rPr>
          <w:lang w:val="en-US"/>
        </w:rPr>
        <w:t>MnS</w:t>
      </w:r>
      <w:proofErr w:type="spellEnd"/>
      <w:r w:rsidRPr="00D821B2">
        <w:rPr>
          <w:lang w:val="en-US"/>
        </w:rPr>
        <w:t xml:space="preserve">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78" w:name="_CR6_2c_2_4"/>
      <w:bookmarkStart w:id="179" w:name="_Toc188006561"/>
      <w:bookmarkEnd w:id="178"/>
      <w:r w:rsidRPr="00D821B2">
        <w:t>6</w:t>
      </w:r>
      <w:r w:rsidR="002103E3">
        <w:t>.2c</w:t>
      </w:r>
      <w:r w:rsidRPr="00D821B2">
        <w:t>.2.4</w:t>
      </w:r>
      <w:r w:rsidRPr="00D821B2">
        <w:tab/>
        <w:t>Performance management for ML model testing</w:t>
      </w:r>
      <w:bookmarkEnd w:id="179"/>
    </w:p>
    <w:p w14:paraId="4EFD530E" w14:textId="7087158F" w:rsidR="00A52F6F" w:rsidRPr="00D821B2" w:rsidRDefault="00A52F6F" w:rsidP="00555A2D">
      <w:pPr>
        <w:pStyle w:val="Heading5"/>
      </w:pPr>
      <w:bookmarkStart w:id="180" w:name="_CR6_2c_2_4_1"/>
      <w:bookmarkStart w:id="181" w:name="_Toc188006562"/>
      <w:bookmarkEnd w:id="180"/>
      <w:r w:rsidRPr="00D821B2">
        <w:t>6</w:t>
      </w:r>
      <w:r w:rsidR="002103E3">
        <w:t>.2c</w:t>
      </w:r>
      <w:r w:rsidRPr="00D821B2">
        <w:t>.2.4.1</w:t>
      </w:r>
      <w:r w:rsidRPr="00D821B2">
        <w:tab/>
        <w:t>Overview</w:t>
      </w:r>
      <w:bookmarkEnd w:id="181"/>
    </w:p>
    <w:p w14:paraId="676828C2" w14:textId="08B4040B"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21F0912A" w14:textId="68210DFD" w:rsidR="00A52F6F" w:rsidRPr="00D821B2" w:rsidRDefault="00A52F6F" w:rsidP="00555A2D">
      <w:pPr>
        <w:pStyle w:val="Heading5"/>
      </w:pPr>
      <w:bookmarkStart w:id="182" w:name="_CR6_2c_2_4_2"/>
      <w:bookmarkStart w:id="183" w:name="_Toc188006563"/>
      <w:bookmarkEnd w:id="182"/>
      <w:r w:rsidRPr="00D821B2">
        <w:t>6</w:t>
      </w:r>
      <w:r w:rsidR="002103E3">
        <w:t>.2c</w:t>
      </w:r>
      <w:r w:rsidRPr="00D821B2">
        <w:t>.2.4.2</w:t>
      </w:r>
      <w:r w:rsidRPr="00D821B2">
        <w:tab/>
        <w:t>Performance indicator selection for ML model testing</w:t>
      </w:r>
      <w:bookmarkEnd w:id="183"/>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testing mainly include the following aspects:</w:t>
      </w:r>
    </w:p>
    <w:p w14:paraId="7B46673E" w14:textId="7D0BD8EF"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 xml:space="preserve">In a similar way as for training, the </w:t>
      </w:r>
      <w:proofErr w:type="spellStart"/>
      <w:r w:rsidRPr="00D821B2">
        <w:rPr>
          <w:lang w:val="en-US"/>
        </w:rPr>
        <w:t>MnS</w:t>
      </w:r>
      <w:proofErr w:type="spellEnd"/>
      <w:r w:rsidRPr="00D821B2">
        <w:rPr>
          <w:lang w:val="en-US"/>
        </w:rPr>
        <w:t xml:space="preserve"> producer for ML model testing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84" w:name="_CR6_2c_2_4_3"/>
      <w:bookmarkStart w:id="185" w:name="_Toc188006564"/>
      <w:bookmarkEnd w:id="184"/>
      <w:r w:rsidRPr="00D821B2">
        <w:t>6</w:t>
      </w:r>
      <w:r w:rsidR="002103E3">
        <w:t>.2c</w:t>
      </w:r>
      <w:r w:rsidRPr="00D821B2">
        <w:t>.2.4.3</w:t>
      </w:r>
      <w:r w:rsidRPr="00D821B2">
        <w:tab/>
        <w:t>ML model performance indicators query and selection for ML model testing</w:t>
      </w:r>
      <w:bookmarkEnd w:id="185"/>
    </w:p>
    <w:p w14:paraId="047FF033" w14:textId="0A547D47" w:rsidR="00A52F6F" w:rsidRPr="00D821B2" w:rsidRDefault="00A52F6F" w:rsidP="00A52F6F">
      <w:r w:rsidRPr="00D821B2">
        <w:t xml:space="preserve">In a similar way as for training,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 xml:space="preserve">.The ML </w:t>
      </w:r>
      <w:proofErr w:type="spellStart"/>
      <w:r w:rsidRPr="00D821B2">
        <w:t>MnS</w:t>
      </w:r>
      <w:proofErr w:type="spellEnd"/>
      <w:r w:rsidRPr="00D821B2">
        <w:t xml:space="preserve">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w:t>
      </w:r>
      <w:ins w:id="186" w:author="CR0243r1" w:date="2025-03-12T10:32:00Z" w16du:dateUtc="2025-03-12T09:32:00Z">
        <w:r w:rsidR="002551A6">
          <w:t>in</w:t>
        </w:r>
      </w:ins>
      <w:r w:rsidRPr="00D821B2">
        <w:t>g.</w:t>
      </w:r>
    </w:p>
    <w:p w14:paraId="3B2E866F" w14:textId="76B1C7C6" w:rsidR="00A52F6F" w:rsidRPr="00D821B2" w:rsidRDefault="00A52F6F" w:rsidP="00CC7DCB">
      <w:pPr>
        <w:pStyle w:val="Heading5"/>
      </w:pPr>
      <w:bookmarkStart w:id="187" w:name="_CR6_2c_2_4_4"/>
      <w:bookmarkStart w:id="188" w:name="_Toc188006565"/>
      <w:bookmarkEnd w:id="187"/>
      <w:r w:rsidRPr="00D821B2">
        <w:t>6.</w:t>
      </w:r>
      <w:r>
        <w:t>2</w:t>
      </w:r>
      <w:r w:rsidR="002103E3">
        <w:t>c</w:t>
      </w:r>
      <w:r w:rsidRPr="00D821B2">
        <w:t>.2.4.4</w:t>
      </w:r>
      <w:r w:rsidRPr="00D821B2">
        <w:tab/>
      </w:r>
      <w:proofErr w:type="spellStart"/>
      <w:r w:rsidRPr="00D821B2">
        <w:t>MnS</w:t>
      </w:r>
      <w:proofErr w:type="spellEnd"/>
      <w:r w:rsidRPr="00D821B2">
        <w:t xml:space="preserve"> consumer policy-based selection of ML model performance indicators for ML model testing</w:t>
      </w:r>
      <w:bookmarkEnd w:id="188"/>
    </w:p>
    <w:p w14:paraId="02E819C0" w14:textId="5505D2EB" w:rsidR="00A52F6F" w:rsidRPr="00D821B2" w:rsidRDefault="00A52F6F" w:rsidP="00A52F6F">
      <w:r w:rsidRPr="00D821B2">
        <w:t xml:space="preserve">In a similar way as for training, the </w:t>
      </w:r>
      <w:proofErr w:type="spellStart"/>
      <w:r w:rsidRPr="00D821B2">
        <w:t>MnS</w:t>
      </w:r>
      <w:proofErr w:type="spellEnd"/>
      <w:r w:rsidRPr="00D821B2">
        <w:t xml:space="preserve"> consumer for ML model testing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testing</w:t>
      </w:r>
      <w:ins w:id="189" w:author="CR0243r1" w:date="2025-03-12T10:33:00Z" w16du:dateUtc="2025-03-12T09:33:00Z">
        <w:r w:rsidR="002551A6">
          <w:t>. The</w:t>
        </w:r>
      </w:ins>
      <w:r w:rsidRPr="00D821B2">
        <w:t xml:space="preserve"> </w:t>
      </w:r>
      <w:del w:id="190" w:author="CR0243r1" w:date="2025-03-12T10:33:00Z" w16du:dateUtc="2025-03-12T09:33:00Z">
        <w:r w:rsidRPr="00D821B2" w:rsidDel="002551A6">
          <w:delText xml:space="preserve">Same </w:delText>
        </w:r>
      </w:del>
      <w:ins w:id="191" w:author="CR0243r1" w:date="2025-03-12T10:33:00Z" w16du:dateUtc="2025-03-12T09:33:00Z">
        <w:r w:rsidR="002551A6">
          <w:t>s</w:t>
        </w:r>
        <w:r w:rsidR="002551A6" w:rsidRPr="00D821B2">
          <w:t xml:space="preserve">ame </w:t>
        </w:r>
      </w:ins>
      <w:r w:rsidRPr="00D821B2">
        <w:t>description in 6.2</w:t>
      </w:r>
      <w:r w:rsidR="002103E3">
        <w:t>b</w:t>
      </w:r>
      <w:r w:rsidRPr="00D821B2">
        <w:t>.2.9.4 applies for policy bas</w:t>
      </w:r>
      <w:del w:id="192" w:author="CR0243r1" w:date="2025-03-12T10:33:00Z" w16du:dateUtc="2025-03-12T09:33:00Z">
        <w:r w:rsidRPr="00D821B2" w:rsidDel="002551A6">
          <w:delText>a</w:delText>
        </w:r>
      </w:del>
      <w:r w:rsidRPr="00D821B2">
        <w:t xml:space="preserve">ed selection of performance </w:t>
      </w:r>
      <w:proofErr w:type="spellStart"/>
      <w:r w:rsidRPr="00D821B2">
        <w:t>indiactors</w:t>
      </w:r>
      <w:proofErr w:type="spellEnd"/>
      <w:r w:rsidRPr="00D821B2">
        <w:t xml:space="preserve">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93" w:name="_CR6_2c_3"/>
      <w:bookmarkStart w:id="194" w:name="_Toc188006566"/>
      <w:bookmarkEnd w:id="193"/>
      <w:r>
        <w:t>6.2</w:t>
      </w:r>
      <w:r w:rsidR="002103E3">
        <w:t>c</w:t>
      </w:r>
      <w:r>
        <w:t>.3</w:t>
      </w:r>
      <w:r w:rsidRPr="00D821B2">
        <w:tab/>
      </w:r>
      <w:r w:rsidRPr="00D821B2">
        <w:rPr>
          <w:lang w:eastAsia="zh-CN"/>
        </w:rPr>
        <w:t>Requirements</w:t>
      </w:r>
      <w:r w:rsidRPr="00D821B2">
        <w:t xml:space="preserve"> for ML model testing</w:t>
      </w:r>
      <w:bookmarkEnd w:id="194"/>
    </w:p>
    <w:p w14:paraId="32386749" w14:textId="3886B184" w:rsidR="00A52F6F" w:rsidRPr="00D821B2" w:rsidRDefault="00A52F6F" w:rsidP="00CC7DCB">
      <w:pPr>
        <w:pStyle w:val="TH"/>
      </w:pPr>
      <w:bookmarkStart w:id="195" w:name="_CRTable6_2c_31"/>
      <w:r w:rsidRPr="00D821B2">
        <w:t xml:space="preserve">Table </w:t>
      </w:r>
      <w:bookmarkEnd w:id="195"/>
      <w:r w:rsidRPr="00D821B2">
        <w:t>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A8E38D7"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trigger the testing of an ML model and allow the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4D277F39"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F4895DB"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3AD3F7E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70DB655C"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2BCC7CF3"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5EE239F0"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27D586DA"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45A32AC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1FAD802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E1AC3F7"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w:t>
            </w:r>
            <w:proofErr w:type="spellStart"/>
            <w:r w:rsidRPr="00D821B2">
              <w:rPr>
                <w:rFonts w:ascii="Arial" w:hAnsi="Arial"/>
                <w:sz w:val="18"/>
              </w:rPr>
              <w:t>tra</w:t>
            </w:r>
            <w:proofErr w:type="spellEnd"/>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96" w:name="_CR6_3"/>
      <w:bookmarkStart w:id="197" w:name="_Toc188006567"/>
      <w:bookmarkEnd w:id="196"/>
      <w:r>
        <w:t>6.3</w:t>
      </w:r>
      <w:r>
        <w:tab/>
        <w:t>AI/</w:t>
      </w:r>
      <w:r w:rsidRPr="007F2078">
        <w:t xml:space="preserve">ML </w:t>
      </w:r>
      <w:r w:rsidR="00830FEB">
        <w:rPr>
          <w:rFonts w:eastAsia="SimSun"/>
        </w:rPr>
        <w:t xml:space="preserve">inference </w:t>
      </w:r>
      <w:r w:rsidRPr="007F2078">
        <w:t>emulation</w:t>
      </w:r>
      <w:bookmarkEnd w:id="114"/>
      <w:bookmarkEnd w:id="115"/>
      <w:bookmarkEnd w:id="116"/>
      <w:bookmarkEnd w:id="117"/>
      <w:bookmarkEnd w:id="197"/>
    </w:p>
    <w:p w14:paraId="73753C3A" w14:textId="77777777" w:rsidR="001A4E23" w:rsidRPr="00806E76" w:rsidRDefault="001A4E23" w:rsidP="001A4E23">
      <w:pPr>
        <w:pStyle w:val="Heading3"/>
      </w:pPr>
      <w:bookmarkStart w:id="198" w:name="_CR6_3_1"/>
      <w:bookmarkStart w:id="199" w:name="_Toc188006568"/>
      <w:bookmarkEnd w:id="198"/>
      <w:r>
        <w:t>6.3.</w:t>
      </w:r>
      <w:r w:rsidRPr="00806E76">
        <w:t>1</w:t>
      </w:r>
      <w:r w:rsidRPr="00806E76">
        <w:tab/>
        <w:t>Description</w:t>
      </w:r>
      <w:bookmarkEnd w:id="199"/>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 xml:space="preserve">is applied in the production network, the </w:t>
      </w:r>
      <w:proofErr w:type="spellStart"/>
      <w:r>
        <w:t>MnS</w:t>
      </w:r>
      <w:proofErr w:type="spellEnd"/>
      <w:r>
        <w:t xml:space="preserve">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200" w:name="_CR6_3_2"/>
      <w:bookmarkStart w:id="201" w:name="_Toc188006569"/>
      <w:bookmarkStart w:id="202" w:name="_Toc128685274"/>
      <w:bookmarkStart w:id="203" w:name="_Toc129028547"/>
      <w:bookmarkStart w:id="204" w:name="_Toc129030077"/>
      <w:bookmarkStart w:id="205" w:name="_Toc129155944"/>
      <w:bookmarkEnd w:id="200"/>
      <w:r>
        <w:t>6.3.2</w:t>
      </w:r>
      <w:r w:rsidRPr="00806E76">
        <w:tab/>
        <w:t>Use cases</w:t>
      </w:r>
      <w:bookmarkEnd w:id="201"/>
    </w:p>
    <w:p w14:paraId="091B95BE" w14:textId="3EDE9F48" w:rsidR="001A4E23" w:rsidRPr="00660A9F" w:rsidRDefault="001A4E23" w:rsidP="001A4E23">
      <w:pPr>
        <w:pStyle w:val="Heading4"/>
      </w:pPr>
      <w:bookmarkStart w:id="206" w:name="_CR6_3_2_1"/>
      <w:bookmarkStart w:id="207" w:name="_Toc188006570"/>
      <w:bookmarkEnd w:id="202"/>
      <w:bookmarkEnd w:id="203"/>
      <w:bookmarkEnd w:id="204"/>
      <w:bookmarkEnd w:id="205"/>
      <w:bookmarkEnd w:id="206"/>
      <w:r>
        <w:t>6.3.2.1</w:t>
      </w:r>
      <w:r>
        <w:tab/>
        <w:t>AI/</w:t>
      </w:r>
      <w:r w:rsidRPr="00660A9F">
        <w:t xml:space="preserve">ML </w:t>
      </w:r>
      <w:r w:rsidR="00BB4A77">
        <w:t>i</w:t>
      </w:r>
      <w:r w:rsidRPr="001701D1">
        <w:t>nference</w:t>
      </w:r>
      <w:r w:rsidRPr="00660A9F">
        <w:t xml:space="preserve"> emulation</w:t>
      </w:r>
      <w:bookmarkEnd w:id="207"/>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w:t>
      </w:r>
      <w:proofErr w:type="spellStart"/>
      <w:r>
        <w:rPr>
          <w:rFonts w:cs="Arial"/>
          <w:lang w:val="en-US"/>
        </w:rPr>
        <w:t>MnS</w:t>
      </w:r>
      <w:proofErr w:type="spellEnd"/>
      <w:r>
        <w:rPr>
          <w:rFonts w:cs="Arial"/>
          <w:lang w:val="en-US"/>
        </w:rPr>
        <w:t xml:space="preserve">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 xml:space="preserve">an </w:t>
      </w:r>
      <w:proofErr w:type="spellStart"/>
      <w:r>
        <w:rPr>
          <w:rFonts w:cs="Arial"/>
        </w:rPr>
        <w:t>MnS</w:t>
      </w:r>
      <w:proofErr w:type="spellEnd"/>
      <w:r>
        <w:rPr>
          <w:rFonts w:cs="Arial"/>
        </w:rPr>
        <w:t xml:space="preserve">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 xml:space="preserve">an AI/ML inference emulation environment available at the emulation </w:t>
      </w:r>
      <w:proofErr w:type="spellStart"/>
      <w:r>
        <w:t>MnS</w:t>
      </w:r>
      <w:proofErr w:type="spellEnd"/>
      <w:r>
        <w:t xml:space="preserve"> producer</w:t>
      </w:r>
      <w:r w:rsidR="007F2078">
        <w:t>.</w:t>
      </w:r>
      <w:r w:rsidDel="00231424">
        <w:t xml:space="preserve"> </w:t>
      </w:r>
    </w:p>
    <w:p w14:paraId="4D66601F" w14:textId="10D8C70C" w:rsidR="001A4E23" w:rsidRPr="00F17505" w:rsidRDefault="001A4E23" w:rsidP="001A4E23">
      <w:pPr>
        <w:pStyle w:val="Heading3"/>
      </w:pPr>
      <w:bookmarkStart w:id="208" w:name="_CR6_3_3"/>
      <w:bookmarkStart w:id="209" w:name="_Toc188006571"/>
      <w:bookmarkEnd w:id="208"/>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209"/>
    </w:p>
    <w:p w14:paraId="6B82623F" w14:textId="77777777" w:rsidR="001A4E23" w:rsidRPr="00F17505" w:rsidRDefault="001A4E23" w:rsidP="001A4E23">
      <w:pPr>
        <w:pStyle w:val="TH"/>
      </w:pPr>
      <w:bookmarkStart w:id="210" w:name="_CRTable6_3_31"/>
      <w:r w:rsidRPr="00F17505">
        <w:t xml:space="preserve">Table </w:t>
      </w:r>
      <w:bookmarkEnd w:id="210"/>
      <w:r w:rsidRPr="00F17505">
        <w:t>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211" w:name="_Hlk135928502"/>
            <w:r w:rsidRPr="003E7343">
              <w:rPr>
                <w:b/>
                <w:lang w:eastAsia="zh-CN"/>
              </w:rPr>
              <w:t>REQ-AI/ML</w:t>
            </w:r>
            <w:r>
              <w:rPr>
                <w:b/>
                <w:lang w:eastAsia="zh-CN"/>
              </w:rPr>
              <w:t>_EMUL</w:t>
            </w:r>
            <w:r w:rsidRPr="003E7343">
              <w:rPr>
                <w:b/>
                <w:lang w:eastAsia="zh-CN"/>
              </w:rPr>
              <w:t>-</w:t>
            </w:r>
            <w:r>
              <w:rPr>
                <w:b/>
                <w:lang w:eastAsia="zh-CN"/>
              </w:rPr>
              <w:t>1:</w:t>
            </w:r>
            <w:bookmarkEnd w:id="211"/>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212" w:name="_CR6_4"/>
      <w:bookmarkStart w:id="213" w:name="_Toc188006572"/>
      <w:bookmarkEnd w:id="212"/>
      <w:r>
        <w:t>6.4</w:t>
      </w:r>
      <w:r>
        <w:tab/>
      </w:r>
      <w:r>
        <w:rPr>
          <w:rStyle w:val="Heading2Char"/>
        </w:rPr>
        <w:t xml:space="preserve">ML </w:t>
      </w:r>
      <w:r w:rsidR="00BB4A77" w:rsidRPr="00D821B2">
        <w:rPr>
          <w:rFonts w:eastAsia="SimSun"/>
        </w:rPr>
        <w:t xml:space="preserve">model </w:t>
      </w:r>
      <w:r>
        <w:rPr>
          <w:rStyle w:val="Heading2Char"/>
        </w:rPr>
        <w:t>deployment</w:t>
      </w:r>
      <w:bookmarkEnd w:id="213"/>
      <w:r w:rsidRPr="0097380C">
        <w:rPr>
          <w:rStyle w:val="Heading2Char"/>
        </w:rPr>
        <w:t xml:space="preserve"> </w:t>
      </w:r>
    </w:p>
    <w:p w14:paraId="3DC4E644" w14:textId="341C84AB" w:rsidR="001A4E23" w:rsidRDefault="001A4E23" w:rsidP="001A4E23">
      <w:pPr>
        <w:pStyle w:val="Heading3"/>
      </w:pPr>
      <w:bookmarkStart w:id="214" w:name="_CR6_4_1"/>
      <w:bookmarkStart w:id="215" w:name="_Toc188006573"/>
      <w:bookmarkEnd w:id="214"/>
      <w:r>
        <w:t>6.4.1</w:t>
      </w:r>
      <w:r>
        <w:tab/>
        <w:t xml:space="preserve">ML </w:t>
      </w:r>
      <w:r w:rsidR="00BB4A77" w:rsidRPr="00D821B2">
        <w:rPr>
          <w:rFonts w:eastAsia="SimSun"/>
        </w:rPr>
        <w:t xml:space="preserve">model </w:t>
      </w:r>
      <w:r>
        <w:t>loading</w:t>
      </w:r>
      <w:bookmarkEnd w:id="215"/>
    </w:p>
    <w:p w14:paraId="45C2A594" w14:textId="77777777" w:rsidR="001A4E23" w:rsidRDefault="001A4E23" w:rsidP="001A4E23">
      <w:pPr>
        <w:pStyle w:val="Heading4"/>
      </w:pPr>
      <w:bookmarkStart w:id="216" w:name="_CR6_4_1_1"/>
      <w:bookmarkStart w:id="217" w:name="_Toc188006574"/>
      <w:bookmarkEnd w:id="216"/>
      <w:r w:rsidRPr="0059045C">
        <w:t>6.</w:t>
      </w:r>
      <w:r>
        <w:t>4</w:t>
      </w:r>
      <w:r w:rsidRPr="0059045C">
        <w:t>.</w:t>
      </w:r>
      <w:r>
        <w:t>1</w:t>
      </w:r>
      <w:r w:rsidRPr="0059045C">
        <w:t>.1</w:t>
      </w:r>
      <w:r w:rsidRPr="0059045C">
        <w:tab/>
        <w:t>Description</w:t>
      </w:r>
      <w:bookmarkEnd w:id="217"/>
    </w:p>
    <w:p w14:paraId="575707AA" w14:textId="060436F8" w:rsidR="001A4E23" w:rsidRPr="00932810" w:rsidRDefault="001A4E23" w:rsidP="001A4E23">
      <w:bookmarkStart w:id="218"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219" w:name="OLE_LINK5"/>
      <w:r>
        <w:t>loaded</w:t>
      </w:r>
      <w:r w:rsidRPr="008F5AB2">
        <w:t xml:space="preserve"> </w:t>
      </w:r>
      <w:bookmarkEnd w:id="219"/>
      <w:r w:rsidRPr="008F5AB2">
        <w:t>in</w:t>
      </w:r>
      <w:r>
        <w:t>to the</w:t>
      </w:r>
      <w:r w:rsidRPr="008F5AB2">
        <w:t xml:space="preserve"> </w:t>
      </w:r>
      <w:bookmarkStart w:id="220" w:name="OLE_LINK8"/>
      <w:r>
        <w:t>target inference function(s) in the</w:t>
      </w:r>
      <w:r w:rsidRPr="008F5AB2">
        <w:t xml:space="preserve"> </w:t>
      </w:r>
      <w:bookmarkEnd w:id="220"/>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218"/>
    </w:p>
    <w:p w14:paraId="40CDE9FC" w14:textId="77777777" w:rsidR="001A4E23" w:rsidRPr="00435D3B" w:rsidRDefault="001A4E23" w:rsidP="001A4E23">
      <w:pPr>
        <w:pStyle w:val="Heading4"/>
      </w:pPr>
      <w:bookmarkStart w:id="221" w:name="_CR6_4_1_2"/>
      <w:bookmarkStart w:id="222" w:name="_Toc188006575"/>
      <w:bookmarkEnd w:id="221"/>
      <w:r w:rsidRPr="00435D3B">
        <w:t>6.</w:t>
      </w:r>
      <w:r>
        <w:t>4</w:t>
      </w:r>
      <w:r w:rsidRPr="00435D3B">
        <w:t>.</w:t>
      </w:r>
      <w:r>
        <w:t>1</w:t>
      </w:r>
      <w:r w:rsidRPr="00435D3B">
        <w:t>.2</w:t>
      </w:r>
      <w:r w:rsidRPr="00435D3B">
        <w:tab/>
        <w:t>Use cases</w:t>
      </w:r>
      <w:bookmarkEnd w:id="222"/>
    </w:p>
    <w:p w14:paraId="36965199" w14:textId="5D069853" w:rsidR="001A4E23" w:rsidRDefault="001A4E23" w:rsidP="001A4E23">
      <w:pPr>
        <w:pStyle w:val="Heading5"/>
      </w:pPr>
      <w:bookmarkStart w:id="223" w:name="_CR6_4_1_2_1"/>
      <w:bookmarkStart w:id="224" w:name="_Toc188006576"/>
      <w:bookmarkEnd w:id="223"/>
      <w:r w:rsidRPr="0097380C">
        <w:t>6.</w:t>
      </w:r>
      <w:r>
        <w:t>4</w:t>
      </w:r>
      <w:r w:rsidRPr="0097380C">
        <w:t>.1.2.1</w:t>
      </w:r>
      <w:r w:rsidRPr="0097380C">
        <w:tab/>
      </w:r>
      <w:r>
        <w:t xml:space="preserve">Consumer requested ML </w:t>
      </w:r>
      <w:r w:rsidR="00406760">
        <w:t xml:space="preserve">model </w:t>
      </w:r>
      <w:r>
        <w:t>loading</w:t>
      </w:r>
      <w:bookmarkEnd w:id="224"/>
    </w:p>
    <w:p w14:paraId="3FC52762" w14:textId="36ED3C3A" w:rsidR="001A4E23" w:rsidRPr="00121388" w:rsidRDefault="001A4E23" w:rsidP="001A4E23">
      <w:bookmarkStart w:id="225" w:name="OLE_LINK47"/>
      <w:r w:rsidRPr="008F5AB2">
        <w:t xml:space="preserve">After </w:t>
      </w:r>
      <w:r>
        <w:t>a</w:t>
      </w:r>
      <w:r w:rsidRPr="008F5AB2">
        <w:t xml:space="preserve"> </w:t>
      </w:r>
      <w:bookmarkStart w:id="226" w:name="OLE_LINK44"/>
      <w:r w:rsidRPr="008F5AB2">
        <w:t xml:space="preserve">trained ML </w:t>
      </w:r>
      <w:bookmarkEnd w:id="226"/>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w:t>
      </w:r>
      <w:proofErr w:type="spellStart"/>
      <w:r>
        <w:t>MnS</w:t>
      </w:r>
      <w:proofErr w:type="spellEnd"/>
      <w:r>
        <w:t xml:space="preserve"> consumer’s requirements, </w:t>
      </w:r>
      <w:r w:rsidRPr="008F5AB2">
        <w:t>the</w:t>
      </w:r>
      <w:r>
        <w:t xml:space="preserve"> </w:t>
      </w:r>
      <w:proofErr w:type="spellStart"/>
      <w:r>
        <w:t>MnS</w:t>
      </w:r>
      <w:proofErr w:type="spellEnd"/>
      <w:r>
        <w:t xml:space="preserve">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w:t>
      </w:r>
      <w:proofErr w:type="spellStart"/>
      <w:r>
        <w:t>MnS</w:t>
      </w:r>
      <w:proofErr w:type="spellEnd"/>
      <w:r>
        <w:t xml:space="preserve">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225"/>
    </w:p>
    <w:p w14:paraId="0984BB6A" w14:textId="4A8D9424" w:rsidR="001A4E23" w:rsidRDefault="001A4E23" w:rsidP="001A4E23">
      <w:pPr>
        <w:pStyle w:val="Heading5"/>
        <w:rPr>
          <w:lang w:eastAsia="zh-CN"/>
        </w:rPr>
      </w:pPr>
      <w:bookmarkStart w:id="227" w:name="_CR6_4_1_2_2"/>
      <w:bookmarkStart w:id="228" w:name="_Toc188006577"/>
      <w:bookmarkEnd w:id="227"/>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228"/>
    </w:p>
    <w:p w14:paraId="441678B2" w14:textId="784CF502" w:rsidR="001A4E23" w:rsidRDefault="001A4E23" w:rsidP="001A4E23">
      <w:r>
        <w:t xml:space="preserve">To enable more autonomous AI/ML operations, the </w:t>
      </w:r>
      <w:proofErr w:type="spellStart"/>
      <w:r>
        <w:t>MnS</w:t>
      </w:r>
      <w:proofErr w:type="spellEnd"/>
      <w:r>
        <w:t xml:space="preserve">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w:t>
      </w:r>
      <w:proofErr w:type="spellStart"/>
      <w:r>
        <w:t>MnS</w:t>
      </w:r>
      <w:proofErr w:type="spellEnd"/>
      <w:r>
        <w:t xml:space="preserve">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w:t>
      </w:r>
      <w:proofErr w:type="spellStart"/>
      <w:r w:rsidRPr="001D245C">
        <w:t>gNB</w:t>
      </w:r>
      <w:proofErr w:type="spellEnd"/>
      <w:r w:rsidRPr="001D245C">
        <w:t xml:space="preserve">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229" w:name="_CR6_4_1_2_3"/>
      <w:bookmarkStart w:id="230" w:name="_Toc188006578"/>
      <w:bookmarkEnd w:id="229"/>
      <w:r>
        <w:t>6.4.1.2.</w:t>
      </w:r>
      <w:r>
        <w:rPr>
          <w:lang w:eastAsia="zh-CN"/>
        </w:rPr>
        <w:t>3</w:t>
      </w:r>
      <w:r w:rsidRPr="00806E76">
        <w:tab/>
      </w:r>
      <w:r>
        <w:rPr>
          <w:rFonts w:hint="eastAsia"/>
          <w:lang w:eastAsia="zh-CN"/>
        </w:rPr>
        <w:t>ML</w:t>
      </w:r>
      <w:r>
        <w:rPr>
          <w:lang w:eastAsia="zh-CN"/>
        </w:rPr>
        <w:t xml:space="preserve"> </w:t>
      </w:r>
      <w:r w:rsidR="00406760">
        <w:t xml:space="preserve">model </w:t>
      </w:r>
      <w:bookmarkStart w:id="231" w:name="_Hlk147870428"/>
      <w:r w:rsidRPr="005567B8">
        <w:t>registration</w:t>
      </w:r>
      <w:bookmarkEnd w:id="230"/>
      <w:bookmarkEnd w:id="231"/>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w:t>
      </w:r>
      <w:proofErr w:type="spellStart"/>
      <w:r>
        <w:rPr>
          <w:lang w:eastAsia="zh-CN"/>
        </w:rPr>
        <w:t>MnS</w:t>
      </w:r>
      <w:proofErr w:type="spellEnd"/>
      <w:r>
        <w:rPr>
          <w:lang w:eastAsia="zh-CN"/>
        </w:rPr>
        <w:t xml:space="preserve">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w:t>
      </w:r>
      <w:proofErr w:type="spellStart"/>
      <w:r>
        <w:rPr>
          <w:lang w:eastAsia="zh-CN"/>
        </w:rPr>
        <w:t>MnS</w:t>
      </w:r>
      <w:proofErr w:type="spellEnd"/>
      <w:r>
        <w:rPr>
          <w:lang w:eastAsia="zh-CN"/>
        </w:rPr>
        <w:t xml:space="preserve">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232" w:name="_CR6_4_1_3"/>
      <w:bookmarkStart w:id="233" w:name="_Toc188006579"/>
      <w:bookmarkEnd w:id="232"/>
      <w:r>
        <w:rPr>
          <w:rFonts w:eastAsia="Calibri"/>
        </w:rPr>
        <w:t>6.4.1.3</w:t>
      </w:r>
      <w:r>
        <w:rPr>
          <w:rFonts w:eastAsia="Calibri"/>
        </w:rPr>
        <w:tab/>
        <w:t xml:space="preserve">Requirements for ML </w:t>
      </w:r>
      <w:r w:rsidR="00406760">
        <w:t xml:space="preserve">model </w:t>
      </w:r>
      <w:r>
        <w:rPr>
          <w:rFonts w:eastAsia="Calibri"/>
        </w:rPr>
        <w:t>loading</w:t>
      </w:r>
      <w:bookmarkEnd w:id="233"/>
    </w:p>
    <w:p w14:paraId="26C812C4" w14:textId="77777777" w:rsidR="001A4E23" w:rsidRPr="00F17505" w:rsidRDefault="001A4E23" w:rsidP="001A4E23">
      <w:pPr>
        <w:pStyle w:val="TH"/>
      </w:pPr>
      <w:bookmarkStart w:id="234" w:name="_CRTable6_4_1_31"/>
      <w:r w:rsidRPr="00F17505">
        <w:t xml:space="preserve">Table </w:t>
      </w:r>
      <w:bookmarkEnd w:id="234"/>
      <w:r w:rsidRPr="00F17505">
        <w:t>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w:t>
            </w:r>
            <w:proofErr w:type="spellStart"/>
            <w:r>
              <w:t>MnS</w:t>
            </w:r>
            <w:proofErr w:type="spellEnd"/>
            <w:r>
              <w:t xml:space="preserve">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proofErr w:type="spellStart"/>
            <w:r w:rsidRPr="002D40C6">
              <w:rPr>
                <w:lang w:eastAsia="zh-CN"/>
              </w:rPr>
              <w:t>MnS</w:t>
            </w:r>
            <w:proofErr w:type="spellEnd"/>
            <w:r w:rsidRPr="002D40C6">
              <w:rPr>
                <w:lang w:eastAsia="zh-CN"/>
              </w:rPr>
              <w:t xml:space="preserve">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proofErr w:type="spellStart"/>
            <w:r w:rsidRPr="002D40C6">
              <w:rPr>
                <w:lang w:eastAsia="zh-CN"/>
              </w:rPr>
              <w:t>MnS</w:t>
            </w:r>
            <w:proofErr w:type="spellEnd"/>
            <w:r w:rsidRPr="002D40C6">
              <w:rPr>
                <w:lang w:eastAsia="zh-CN"/>
              </w:rPr>
              <w:t xml:space="preserve">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235" w:name="_CR6_5"/>
      <w:bookmarkStart w:id="236" w:name="_Toc134633995"/>
      <w:bookmarkStart w:id="237" w:name="_Toc188006580"/>
      <w:bookmarkEnd w:id="235"/>
      <w:r>
        <w:t>6.5</w:t>
      </w:r>
      <w:r>
        <w:tab/>
      </w:r>
      <w:r>
        <w:rPr>
          <w:rStyle w:val="Heading2Char"/>
        </w:rPr>
        <w:t>AI/ML inference</w:t>
      </w:r>
      <w:bookmarkEnd w:id="236"/>
      <w:bookmarkEnd w:id="237"/>
    </w:p>
    <w:p w14:paraId="2EF8CA54" w14:textId="77777777" w:rsidR="001A4E23" w:rsidRPr="00AB50CD" w:rsidRDefault="001A4E23" w:rsidP="001A4E23">
      <w:pPr>
        <w:pStyle w:val="Heading3"/>
      </w:pPr>
      <w:bookmarkStart w:id="238" w:name="_CR6_5_1"/>
      <w:bookmarkStart w:id="239" w:name="_Toc188006581"/>
      <w:bookmarkStart w:id="240" w:name="_Toc134633996"/>
      <w:bookmarkEnd w:id="238"/>
      <w:r w:rsidRPr="00657DBC">
        <w:t>6</w:t>
      </w:r>
      <w:r>
        <w:t>.5.1</w:t>
      </w:r>
      <w:r>
        <w:tab/>
      </w:r>
      <w:r w:rsidRPr="00AB50CD">
        <w:t>AI/ML inference performance management</w:t>
      </w:r>
      <w:bookmarkEnd w:id="239"/>
    </w:p>
    <w:p w14:paraId="1976B9DB" w14:textId="77777777" w:rsidR="001A4E23" w:rsidRPr="00AB50CD" w:rsidRDefault="001A4E23" w:rsidP="001A4E23">
      <w:pPr>
        <w:pStyle w:val="Heading4"/>
      </w:pPr>
      <w:bookmarkStart w:id="241" w:name="_CR6_5_1_1"/>
      <w:bookmarkStart w:id="242" w:name="_Toc188006582"/>
      <w:bookmarkEnd w:id="241"/>
      <w:r w:rsidRPr="00AB50CD">
        <w:t>6.</w:t>
      </w:r>
      <w:r>
        <w:t>5.1</w:t>
      </w:r>
      <w:r w:rsidRPr="00AB50CD">
        <w:t>.1</w:t>
      </w:r>
      <w:r w:rsidRPr="00AB50CD">
        <w:tab/>
        <w:t>Description</w:t>
      </w:r>
      <w:bookmarkEnd w:id="242"/>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w:t>
      </w:r>
      <w:proofErr w:type="spellStart"/>
      <w:r w:rsidR="001A4E23">
        <w:t>MnS</w:t>
      </w:r>
      <w:proofErr w:type="spellEnd"/>
      <w:r w:rsidR="001A4E23">
        <w:t xml:space="preserve">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243" w:name="_CR6_5_1_2"/>
      <w:bookmarkStart w:id="244" w:name="_Toc128685282"/>
      <w:bookmarkStart w:id="245" w:name="_Toc129028555"/>
      <w:bookmarkStart w:id="246" w:name="_Toc129030085"/>
      <w:bookmarkStart w:id="247" w:name="_Toc129155952"/>
      <w:bookmarkStart w:id="248" w:name="_Toc188006583"/>
      <w:bookmarkEnd w:id="243"/>
      <w:r w:rsidRPr="00AB50CD">
        <w:t>6.</w:t>
      </w:r>
      <w:r>
        <w:t>5.1</w:t>
      </w:r>
      <w:r w:rsidRPr="00AB50CD">
        <w:t>.2</w:t>
      </w:r>
      <w:r w:rsidRPr="00AB50CD">
        <w:tab/>
        <w:t>Use cases</w:t>
      </w:r>
      <w:bookmarkEnd w:id="244"/>
      <w:bookmarkEnd w:id="245"/>
      <w:bookmarkEnd w:id="246"/>
      <w:bookmarkEnd w:id="247"/>
      <w:bookmarkEnd w:id="248"/>
    </w:p>
    <w:p w14:paraId="185CFD3A" w14:textId="77777777" w:rsidR="001A4E23" w:rsidRPr="00AB50CD" w:rsidDel="002E79FB" w:rsidRDefault="001A4E23" w:rsidP="001A4E23">
      <w:pPr>
        <w:pStyle w:val="Heading5"/>
      </w:pPr>
      <w:bookmarkStart w:id="249" w:name="_CR6_5_1_2_1"/>
      <w:bookmarkStart w:id="250" w:name="_Toc128685283"/>
      <w:bookmarkStart w:id="251" w:name="_Toc129028556"/>
      <w:bookmarkStart w:id="252" w:name="_Toc129030086"/>
      <w:bookmarkStart w:id="253" w:name="_Toc129155953"/>
      <w:bookmarkStart w:id="254" w:name="_Toc188006584"/>
      <w:bookmarkEnd w:id="249"/>
      <w:r w:rsidRPr="00AB50CD">
        <w:t>6.</w:t>
      </w:r>
      <w:r>
        <w:t>5.1</w:t>
      </w:r>
      <w:r w:rsidRPr="00AB50CD">
        <w:t>.2.</w:t>
      </w:r>
      <w:r>
        <w:t>1</w:t>
      </w:r>
      <w:r w:rsidRPr="00AB50CD" w:rsidDel="002E79FB">
        <w:tab/>
      </w:r>
      <w:bookmarkStart w:id="255" w:name="_Hlk134531308"/>
      <w:r w:rsidRPr="00AB50CD" w:rsidDel="002E79FB">
        <w:t>AI/ML inference performance evaluatio</w:t>
      </w:r>
      <w:bookmarkEnd w:id="250"/>
      <w:bookmarkEnd w:id="251"/>
      <w:bookmarkEnd w:id="252"/>
      <w:bookmarkEnd w:id="253"/>
      <w:r w:rsidRPr="00AB50CD">
        <w:t>n</w:t>
      </w:r>
      <w:bookmarkEnd w:id="254"/>
      <w:bookmarkEnd w:id="255"/>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proofErr w:type="spellStart"/>
      <w:r w:rsidRPr="00AB50CD">
        <w:t>MnS</w:t>
      </w:r>
      <w:proofErr w:type="spellEnd"/>
      <w:r w:rsidRPr="00AB50CD">
        <w:t xml:space="preserve"> producer responsible for ML inference performance management</w:t>
      </w:r>
      <w:r w:rsidRPr="00AB50CD">
        <w:rPr>
          <w:lang w:eastAsia="zh-CN"/>
        </w:rPr>
        <w:t xml:space="preserve"> needs to be able to </w:t>
      </w:r>
      <w:r w:rsidRPr="00AB50CD">
        <w:t xml:space="preserve">get the inference output generated by each AI/ML inference function. Then, the </w:t>
      </w:r>
      <w:proofErr w:type="spellStart"/>
      <w:r w:rsidRPr="00AB50CD">
        <w:t>MnS</w:t>
      </w:r>
      <w:proofErr w:type="spellEnd"/>
      <w:r w:rsidRPr="00AB50CD">
        <w:t xml:space="preserve">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proofErr w:type="spellStart"/>
      <w:r w:rsidRPr="00AB50CD">
        <w:t>MnS</w:t>
      </w:r>
      <w:proofErr w:type="spellEnd"/>
      <w:r w:rsidRPr="00AB50CD">
        <w:t xml:space="preserve">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256" w:name="_CR6_5_1_2_2"/>
      <w:bookmarkStart w:id="257" w:name="_Toc128685285"/>
      <w:bookmarkStart w:id="258" w:name="_Toc129028558"/>
      <w:bookmarkStart w:id="259" w:name="_Toc129030088"/>
      <w:bookmarkStart w:id="260" w:name="_Toc129155955"/>
      <w:bookmarkStart w:id="261" w:name="_Toc188006585"/>
      <w:bookmarkEnd w:id="256"/>
      <w:r w:rsidRPr="00657DBC">
        <w:t>6.</w:t>
      </w:r>
      <w:r>
        <w:t>5.1</w:t>
      </w:r>
      <w:r w:rsidRPr="00AB50CD">
        <w:t>.2.</w:t>
      </w:r>
      <w:r>
        <w:t>2</w:t>
      </w:r>
      <w:r w:rsidRPr="00657DBC">
        <w:tab/>
        <w:t xml:space="preserve">AI/ML performance </w:t>
      </w:r>
      <w:r>
        <w:t>measurements</w:t>
      </w:r>
      <w:r w:rsidRPr="00657DBC">
        <w:t xml:space="preserve"> selection based on </w:t>
      </w:r>
      <w:proofErr w:type="spellStart"/>
      <w:r w:rsidRPr="00657DBC">
        <w:t>MnS</w:t>
      </w:r>
      <w:proofErr w:type="spellEnd"/>
      <w:r w:rsidRPr="00657DBC">
        <w:t xml:space="preserve"> consumer policy</w:t>
      </w:r>
      <w:bookmarkEnd w:id="257"/>
      <w:bookmarkEnd w:id="258"/>
      <w:bookmarkEnd w:id="259"/>
      <w:bookmarkEnd w:id="260"/>
      <w:bookmarkEnd w:id="261"/>
    </w:p>
    <w:p w14:paraId="2919785B" w14:textId="7646E2ED" w:rsidR="001A4E23" w:rsidRPr="00657DBC" w:rsidRDefault="001A4E23" w:rsidP="001A4E23">
      <w:r>
        <w:t>E</w:t>
      </w:r>
      <w:r w:rsidRPr="00657DBC">
        <w:t xml:space="preserve">valuation </w:t>
      </w:r>
      <w:r w:rsidRPr="00657DBC">
        <w:rPr>
          <w:lang w:val="en-US"/>
        </w:rPr>
        <w:t>and ma</w:t>
      </w:r>
      <w:r>
        <w:rPr>
          <w:lang w:val="en-US"/>
        </w:rPr>
        <w:t>n</w:t>
      </w:r>
      <w:proofErr w:type="spellStart"/>
      <w:r w:rsidRPr="00657DBC">
        <w:rPr>
          <w:lang w:eastAsia="zh-CN"/>
        </w:rPr>
        <w:t>age</w:t>
      </w:r>
      <w:r>
        <w:rPr>
          <w:lang w:eastAsia="zh-CN"/>
        </w:rPr>
        <w:t>me</w:t>
      </w:r>
      <w:r w:rsidRPr="00657DBC">
        <w:rPr>
          <w:lang w:eastAsia="zh-CN"/>
        </w:rPr>
        <w:t>nt</w:t>
      </w:r>
      <w:proofErr w:type="spellEnd"/>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proofErr w:type="spellStart"/>
      <w:r w:rsidRPr="00657DBC">
        <w:t>MnS</w:t>
      </w:r>
      <w:proofErr w:type="spellEnd"/>
      <w:r w:rsidRPr="00657DBC">
        <w:t xml:space="preserve">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w:t>
      </w:r>
      <w:proofErr w:type="spellStart"/>
      <w:r w:rsidRPr="00657DBC">
        <w:t>MnS</w:t>
      </w:r>
      <w:proofErr w:type="spellEnd"/>
      <w:r w:rsidRPr="00657DBC">
        <w:t xml:space="preserve"> consumer for inference may have differentiated levels of interest in the different performance dimensions or metrics. Thus, depending on its use case, the </w:t>
      </w:r>
      <w:proofErr w:type="spellStart"/>
      <w:r w:rsidRPr="00657DBC">
        <w:t>MnS</w:t>
      </w:r>
      <w:proofErr w:type="spellEnd"/>
      <w:r w:rsidRPr="00657DBC">
        <w:t xml:space="preserve">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w:t>
      </w:r>
      <w:proofErr w:type="spellStart"/>
      <w:r w:rsidRPr="00657DBC">
        <w:t>MnS</w:t>
      </w:r>
      <w:proofErr w:type="spellEnd"/>
      <w:r w:rsidRPr="00657DBC">
        <w:t xml:space="preserve"> Producer. The </w:t>
      </w:r>
      <w:r>
        <w:t>AI/</w:t>
      </w:r>
      <w:r w:rsidRPr="00657DBC">
        <w:t xml:space="preserve">ML inference </w:t>
      </w:r>
      <w:proofErr w:type="spellStart"/>
      <w:r w:rsidRPr="00657DBC">
        <w:t>MnS</w:t>
      </w:r>
      <w:proofErr w:type="spellEnd"/>
      <w:r w:rsidRPr="00657DBC">
        <w:t xml:space="preserve"> consumer may not be capable enough to indicate the performance metrics. Instead, the AI/ML </w:t>
      </w:r>
      <w:proofErr w:type="spellStart"/>
      <w:r w:rsidRPr="00657DBC">
        <w:t>MnS</w:t>
      </w:r>
      <w:proofErr w:type="spellEnd"/>
      <w:r w:rsidRPr="00657DBC">
        <w:t xml:space="preserve"> consumer may indicate the requirement using a policy or guidance that reflects the preferred performance characteristics of the ML </w:t>
      </w:r>
      <w:r w:rsidR="00C6085C" w:rsidRPr="00D821B2">
        <w:rPr>
          <w:rFonts w:eastAsia="SimSun"/>
        </w:rPr>
        <w:t>model</w:t>
      </w:r>
      <w:r w:rsidRPr="00657DBC">
        <w:t xml:space="preserve">. Based on the indicated policy/guidance, the AI/ML </w:t>
      </w:r>
      <w:proofErr w:type="spellStart"/>
      <w:r w:rsidRPr="00657DBC">
        <w:t>MnS</w:t>
      </w:r>
      <w:proofErr w:type="spellEnd"/>
      <w:r w:rsidRPr="00657DBC">
        <w:t xml:space="preserve"> producer may then deduce and apply the appropriate performance indicators for inference. Management capabilities are needed to enable the </w:t>
      </w:r>
      <w:proofErr w:type="spellStart"/>
      <w:r w:rsidRPr="00657DBC">
        <w:t>MnS</w:t>
      </w:r>
      <w:proofErr w:type="spellEnd"/>
      <w:r w:rsidRPr="00657DBC">
        <w:t xml:space="preserve"> consumer to indicate the behavioural and performance policy/guidance that may be trans</w:t>
      </w:r>
      <w:r>
        <w:t>lated</w:t>
      </w:r>
      <w:r w:rsidRPr="00657DBC">
        <w:t xml:space="preserve"> by the </w:t>
      </w:r>
      <w:proofErr w:type="spellStart"/>
      <w:r w:rsidRPr="00657DBC">
        <w:t>MnS</w:t>
      </w:r>
      <w:proofErr w:type="spellEnd"/>
      <w:r w:rsidRPr="00657DBC">
        <w:t xml:space="preserve">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262" w:name="_CR6_5_1_3"/>
      <w:bookmarkStart w:id="263" w:name="_Toc188006586"/>
      <w:bookmarkEnd w:id="262"/>
      <w:r w:rsidRPr="00AB50CD">
        <w:t>6.</w:t>
      </w:r>
      <w:r>
        <w:t>5.1</w:t>
      </w:r>
      <w:r w:rsidRPr="00AB50CD">
        <w:t>.3</w:t>
      </w:r>
      <w:r w:rsidRPr="00AB50CD">
        <w:tab/>
        <w:t>Requirements for AI/ML inference performance management</w:t>
      </w:r>
      <w:bookmarkEnd w:id="263"/>
    </w:p>
    <w:p w14:paraId="26C96C4E" w14:textId="77777777" w:rsidR="001A4E23" w:rsidRPr="00AB50CD" w:rsidRDefault="001A4E23" w:rsidP="001A4E23">
      <w:pPr>
        <w:pStyle w:val="TH"/>
      </w:pPr>
      <w:bookmarkStart w:id="264" w:name="_CRTable6_5_1_31"/>
      <w:r w:rsidRPr="00AB50CD">
        <w:t xml:space="preserve">Table </w:t>
      </w:r>
      <w:bookmarkEnd w:id="264"/>
      <w:r w:rsidRPr="00AB50CD">
        <w:t>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AB193B" w:rsidRDefault="001A4E23" w:rsidP="00F94A3D">
            <w:pPr>
              <w:pStyle w:val="TAL"/>
              <w:keepNext w:val="0"/>
              <w:rPr>
                <w:b/>
                <w:bCs/>
                <w:iCs/>
                <w:lang w:val="fr-FR"/>
              </w:rPr>
            </w:pPr>
            <w:r w:rsidRPr="00AB193B">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AB193B" w:rsidRDefault="001A4E23" w:rsidP="00F94A3D">
            <w:pPr>
              <w:pStyle w:val="TAL"/>
              <w:keepNext w:val="0"/>
              <w:rPr>
                <w:rFonts w:eastAsiaTheme="minorEastAsia"/>
                <w:b/>
                <w:bCs/>
                <w:iCs/>
                <w:lang w:val="fr-FR" w:eastAsia="zh-CN"/>
              </w:rPr>
            </w:pPr>
            <w:r w:rsidRPr="00AB193B">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AB193B" w:rsidRDefault="001A4E23" w:rsidP="00F94A3D">
            <w:pPr>
              <w:pStyle w:val="TAL"/>
              <w:keepNext w:val="0"/>
              <w:rPr>
                <w:b/>
                <w:lang w:val="fr-FR"/>
              </w:rPr>
            </w:pPr>
            <w:r w:rsidRPr="00AB193B">
              <w:rPr>
                <w:b/>
                <w:lang w:val="fr-FR"/>
              </w:rPr>
              <w:t>REQ- AI/ML_INF_P</w:t>
            </w:r>
            <w:r w:rsidRPr="00AB193B">
              <w:rPr>
                <w:rFonts w:hint="eastAsia"/>
                <w:b/>
                <w:lang w:val="fr-FR" w:eastAsia="zh-CN"/>
              </w:rPr>
              <w:t>E</w:t>
            </w:r>
            <w:r w:rsidRPr="00AB193B">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AB193B" w:rsidRDefault="001A4E23" w:rsidP="00F94A3D">
            <w:pPr>
              <w:pStyle w:val="TAL"/>
              <w:keepNext w:val="0"/>
              <w:rPr>
                <w:b/>
                <w:lang w:val="fr-FR"/>
              </w:rPr>
            </w:pPr>
            <w:r w:rsidRPr="00AB193B">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AB193B" w:rsidRDefault="001A4E23" w:rsidP="00F94A3D">
            <w:pPr>
              <w:pStyle w:val="TAL"/>
              <w:keepNext w:val="0"/>
              <w:rPr>
                <w:b/>
                <w:lang w:val="fr-FR"/>
              </w:rPr>
            </w:pPr>
            <w:r w:rsidRPr="00AB193B">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AB193B" w:rsidRDefault="001A4E23" w:rsidP="00F94A3D">
            <w:pPr>
              <w:pStyle w:val="TAL"/>
              <w:keepNext w:val="0"/>
              <w:rPr>
                <w:b/>
                <w:lang w:val="fr-FR"/>
              </w:rPr>
            </w:pPr>
            <w:r w:rsidRPr="00AB193B">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w:t>
            </w:r>
            <w:proofErr w:type="spellStart"/>
            <w:r w:rsidRPr="00657DBC">
              <w:rPr>
                <w:lang w:eastAsia="zh-CN"/>
              </w:rPr>
              <w:t>MnS</w:t>
            </w:r>
            <w:proofErr w:type="spellEnd"/>
            <w:r w:rsidRPr="00657DBC">
              <w:rPr>
                <w:lang w:eastAsia="zh-CN"/>
              </w:rPr>
              <w:t xml:space="preserve">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proofErr w:type="spellStart"/>
            <w:r w:rsidRPr="00657DBC">
              <w:rPr>
                <w:lang w:eastAsia="zh-CN"/>
              </w:rPr>
              <w:t>MnS</w:t>
            </w:r>
            <w:proofErr w:type="spellEnd"/>
            <w:r w:rsidRPr="00657DBC">
              <w:rPr>
                <w:lang w:eastAsia="zh-CN"/>
              </w:rPr>
              <w:t xml:space="preserve">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AB193B" w:rsidRDefault="001A4E23" w:rsidP="00F94A3D">
            <w:pPr>
              <w:pStyle w:val="TAL"/>
              <w:keepNext w:val="0"/>
              <w:rPr>
                <w:b/>
                <w:lang w:val="fr-FR"/>
              </w:rPr>
            </w:pPr>
            <w:r w:rsidRPr="00AB193B">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the authorized </w:t>
            </w:r>
            <w:proofErr w:type="spellStart"/>
            <w:r w:rsidRPr="00657DBC">
              <w:rPr>
                <w:lang w:eastAsia="zh-CN"/>
              </w:rPr>
              <w:t>MnS</w:t>
            </w:r>
            <w:proofErr w:type="spellEnd"/>
            <w:r w:rsidRPr="00657DBC">
              <w:rPr>
                <w:lang w:eastAsia="zh-CN"/>
              </w:rPr>
              <w:t xml:space="preserve">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265" w:name="_CR6_5_2"/>
      <w:bookmarkStart w:id="266" w:name="_Toc188006587"/>
      <w:bookmarkEnd w:id="265"/>
      <w:r>
        <w:t>6.5.2</w:t>
      </w:r>
      <w:r>
        <w:tab/>
        <w:t>AI/ML update control</w:t>
      </w:r>
      <w:bookmarkEnd w:id="266"/>
    </w:p>
    <w:p w14:paraId="14077BB4" w14:textId="77777777" w:rsidR="001A4E23" w:rsidRDefault="001A4E23" w:rsidP="001A4E23">
      <w:pPr>
        <w:pStyle w:val="Heading4"/>
      </w:pPr>
      <w:bookmarkStart w:id="267" w:name="_CR6_5_2_1"/>
      <w:bookmarkStart w:id="268" w:name="_Toc120528538"/>
      <w:bookmarkStart w:id="269" w:name="_Toc129028587"/>
      <w:bookmarkStart w:id="270" w:name="_Toc129030117"/>
      <w:bookmarkStart w:id="271" w:name="_Toc133417941"/>
      <w:bookmarkStart w:id="272" w:name="_Toc133482989"/>
      <w:bookmarkStart w:id="273" w:name="_Toc133484081"/>
      <w:bookmarkStart w:id="274" w:name="_Toc188006588"/>
      <w:bookmarkEnd w:id="267"/>
      <w:r>
        <w:t>6.5.2.1</w:t>
      </w:r>
      <w:r>
        <w:tab/>
        <w:t>Description</w:t>
      </w:r>
      <w:bookmarkEnd w:id="268"/>
      <w:bookmarkEnd w:id="269"/>
      <w:bookmarkEnd w:id="270"/>
      <w:bookmarkEnd w:id="271"/>
      <w:bookmarkEnd w:id="272"/>
      <w:bookmarkEnd w:id="273"/>
      <w:bookmarkEnd w:id="274"/>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proofErr w:type="spellStart"/>
      <w:r w:rsidRPr="00296963">
        <w:rPr>
          <w:rFonts w:cs="Arial"/>
          <w:lang w:val="en-US"/>
        </w:rPr>
        <w:t>MnS</w:t>
      </w:r>
      <w:proofErr w:type="spellEnd"/>
      <w:r w:rsidRPr="00296963">
        <w:rPr>
          <w:rFonts w:cs="Arial"/>
          <w:lang w:val="en-US"/>
        </w:rPr>
        <w:t xml:space="preserve">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t xml:space="preserve">The </w:t>
      </w:r>
      <w:proofErr w:type="spellStart"/>
      <w:r w:rsidRPr="00296963">
        <w:rPr>
          <w:rFonts w:cs="Arial"/>
          <w:lang w:val="en-US"/>
        </w:rPr>
        <w:t>MnS</w:t>
      </w:r>
      <w:proofErr w:type="spellEnd"/>
      <w:r w:rsidRPr="00296963">
        <w:rPr>
          <w:rFonts w:cs="Arial"/>
          <w:lang w:val="en-US"/>
        </w:rPr>
        <w:t xml:space="preserve"> consumer may request the AI/ML </w:t>
      </w:r>
      <w:r w:rsidR="00531EA4">
        <w:rPr>
          <w:rFonts w:cs="Arial"/>
          <w:lang w:val="en-US"/>
        </w:rPr>
        <w:t>I</w:t>
      </w:r>
      <w:r w:rsidRPr="00296963">
        <w:rPr>
          <w:rFonts w:cs="Arial"/>
          <w:lang w:val="en-US"/>
        </w:rPr>
        <w:t xml:space="preserve">nference </w:t>
      </w:r>
      <w:proofErr w:type="spellStart"/>
      <w:r w:rsidRPr="00296963">
        <w:rPr>
          <w:rFonts w:cs="Arial"/>
          <w:lang w:val="en-US"/>
        </w:rPr>
        <w:t>MnS</w:t>
      </w:r>
      <w:proofErr w:type="spellEnd"/>
      <w:r w:rsidRPr="00296963">
        <w:rPr>
          <w:rFonts w:cs="Arial"/>
          <w:lang w:val="en-US"/>
        </w:rPr>
        <w:t xml:space="preserve">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w:t>
      </w:r>
      <w:proofErr w:type="spellStart"/>
      <w:r w:rsidRPr="00296963">
        <w:rPr>
          <w:rFonts w:cs="Arial"/>
          <w:lang w:val="en-US"/>
        </w:rPr>
        <w:t>MnS</w:t>
      </w:r>
      <w:proofErr w:type="spellEnd"/>
      <w:r w:rsidRPr="00296963">
        <w:rPr>
          <w:rFonts w:cs="Arial"/>
          <w:lang w:val="en-US"/>
        </w:rPr>
        <w:t xml:space="preserve">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w:t>
      </w:r>
      <w:proofErr w:type="spellStart"/>
      <w:r w:rsidRPr="00296963">
        <w:rPr>
          <w:rFonts w:cs="Arial"/>
          <w:lang w:val="en-US"/>
        </w:rPr>
        <w:t>MnS</w:t>
      </w:r>
      <w:proofErr w:type="spellEnd"/>
      <w:r w:rsidRPr="00296963">
        <w:rPr>
          <w:rFonts w:cs="Arial"/>
          <w:lang w:val="en-US"/>
        </w:rPr>
        <w:t>.</w:t>
      </w:r>
    </w:p>
    <w:p w14:paraId="0125F985" w14:textId="77777777" w:rsidR="001A4E23" w:rsidRDefault="001A4E23" w:rsidP="001A4E23">
      <w:pPr>
        <w:pStyle w:val="Heading4"/>
      </w:pPr>
      <w:bookmarkStart w:id="275" w:name="_CR6_5_2_2"/>
      <w:bookmarkStart w:id="276" w:name="_Toc120528539"/>
      <w:bookmarkStart w:id="277" w:name="_Toc129028588"/>
      <w:bookmarkStart w:id="278" w:name="_Toc129030118"/>
      <w:bookmarkStart w:id="279" w:name="_Toc133417942"/>
      <w:bookmarkStart w:id="280" w:name="_Toc133482990"/>
      <w:bookmarkStart w:id="281" w:name="_Toc133484082"/>
      <w:bookmarkStart w:id="282" w:name="_Toc188006589"/>
      <w:bookmarkEnd w:id="275"/>
      <w:r>
        <w:t>6.5.2.2</w:t>
      </w:r>
      <w:r>
        <w:tab/>
        <w:t>Use cases</w:t>
      </w:r>
      <w:bookmarkEnd w:id="276"/>
      <w:bookmarkEnd w:id="277"/>
      <w:bookmarkEnd w:id="278"/>
      <w:bookmarkEnd w:id="279"/>
      <w:bookmarkEnd w:id="280"/>
      <w:bookmarkEnd w:id="281"/>
      <w:bookmarkEnd w:id="282"/>
    </w:p>
    <w:p w14:paraId="28E211EC" w14:textId="59740EB2" w:rsidR="001A4E23" w:rsidRPr="00A5305E" w:rsidRDefault="001A4E23" w:rsidP="001A4E23">
      <w:pPr>
        <w:pStyle w:val="Heading5"/>
        <w:rPr>
          <w:b/>
          <w:bCs/>
        </w:rPr>
      </w:pPr>
      <w:bookmarkStart w:id="283" w:name="_CR6_5_2_2_1"/>
      <w:bookmarkStart w:id="284" w:name="_Toc129028589"/>
      <w:bookmarkStart w:id="285" w:name="_Toc129030119"/>
      <w:bookmarkStart w:id="286" w:name="_Toc133417943"/>
      <w:bookmarkStart w:id="287" w:name="_Toc133482991"/>
      <w:bookmarkStart w:id="288" w:name="_Toc133484083"/>
      <w:bookmarkStart w:id="289" w:name="_Toc188006590"/>
      <w:bookmarkEnd w:id="283"/>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284"/>
      <w:bookmarkEnd w:id="285"/>
      <w:bookmarkEnd w:id="286"/>
      <w:bookmarkEnd w:id="287"/>
      <w:bookmarkEnd w:id="288"/>
      <w:bookmarkEnd w:id="289"/>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xml:space="preserve">. In such cases, the authorized consumer of AI/ML may wish to be informed by the AI/ML Inference </w:t>
      </w:r>
      <w:proofErr w:type="spellStart"/>
      <w:r>
        <w:rPr>
          <w:rFonts w:cs="Arial"/>
          <w:lang w:val="en-US"/>
        </w:rPr>
        <w:t>MnS</w:t>
      </w:r>
      <w:proofErr w:type="spellEnd"/>
      <w:r>
        <w:rPr>
          <w:rFonts w:cs="Arial"/>
          <w:lang w:val="en-US"/>
        </w:rPr>
        <w:t xml:space="preserve">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290" w:name="_CR6_5_2_2_2"/>
      <w:bookmarkStart w:id="291" w:name="_Toc129028590"/>
      <w:bookmarkStart w:id="292" w:name="_Toc129030120"/>
      <w:bookmarkStart w:id="293" w:name="_Toc133417944"/>
      <w:bookmarkStart w:id="294" w:name="_Toc133482992"/>
      <w:bookmarkStart w:id="295" w:name="_Toc133484084"/>
      <w:bookmarkStart w:id="296" w:name="_Toc188006591"/>
      <w:bookmarkEnd w:id="290"/>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291"/>
      <w:bookmarkEnd w:id="292"/>
      <w:bookmarkEnd w:id="293"/>
      <w:bookmarkEnd w:id="294"/>
      <w:bookmarkEnd w:id="295"/>
      <w:bookmarkEnd w:id="296"/>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297" w:name="_Hlk131480287"/>
      <w:r>
        <w:rPr>
          <w:rFonts w:cs="Arial"/>
          <w:lang w:val="en-US"/>
        </w:rPr>
        <w:t>constituent</w:t>
      </w:r>
      <w:bookmarkEnd w:id="297"/>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xml:space="preserve">. Nevertheless, the authorized </w:t>
      </w:r>
      <w:proofErr w:type="spellStart"/>
      <w:r>
        <w:rPr>
          <w:rFonts w:cs="Arial"/>
          <w:lang w:val="en-US"/>
        </w:rPr>
        <w:t>MnS</w:t>
      </w:r>
      <w:proofErr w:type="spellEnd"/>
      <w:r>
        <w:rPr>
          <w:rFonts w:cs="Arial"/>
          <w:lang w:val="en-US"/>
        </w:rPr>
        <w:t xml:space="preserve">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w:t>
      </w:r>
      <w:proofErr w:type="spellStart"/>
      <w:r>
        <w:rPr>
          <w:rFonts w:cs="Arial"/>
          <w:lang w:val="en-US"/>
        </w:rPr>
        <w:t>MnS</w:t>
      </w:r>
      <w:proofErr w:type="spellEnd"/>
      <w:r>
        <w:rPr>
          <w:rFonts w:cs="Arial"/>
          <w:lang w:val="en-US"/>
        </w:rPr>
        <w:t xml:space="preserve">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w:t>
      </w:r>
      <w:proofErr w:type="spellStart"/>
      <w:r>
        <w:rPr>
          <w:rFonts w:cs="Arial"/>
        </w:rPr>
        <w:t>MnS</w:t>
      </w:r>
      <w:proofErr w:type="spellEnd"/>
      <w:r>
        <w:rPr>
          <w:rFonts w:cs="Arial"/>
        </w:rPr>
        <w:t xml:space="preserve">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w:t>
      </w:r>
      <w:proofErr w:type="spellStart"/>
      <w:r>
        <w:rPr>
          <w:rFonts w:cs="Arial"/>
          <w:lang w:val="en-US"/>
        </w:rPr>
        <w:t>MnS</w:t>
      </w:r>
      <w:proofErr w:type="spellEnd"/>
      <w:r>
        <w:rPr>
          <w:rFonts w:cs="Arial"/>
          <w:lang w:val="en-US"/>
        </w:rPr>
        <w:t xml:space="preserve"> consumer needs to request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w:t>
      </w:r>
      <w:proofErr w:type="spellStart"/>
      <w:r>
        <w:rPr>
          <w:rFonts w:cs="Arial"/>
        </w:rPr>
        <w:t>MnS</w:t>
      </w:r>
      <w:proofErr w:type="spellEnd"/>
      <w:r>
        <w:rPr>
          <w:rFonts w:cs="Arial"/>
        </w:rPr>
        <w:t xml:space="preserve"> producer </w:t>
      </w:r>
      <w:r>
        <w:rPr>
          <w:rFonts w:cs="Arial"/>
          <w:lang w:val="en-US"/>
        </w:rPr>
        <w:t xml:space="preserve">should respond accordingly. For example, the </w:t>
      </w:r>
      <w:r>
        <w:rPr>
          <w:rFonts w:cs="Arial"/>
        </w:rPr>
        <w:t xml:space="preserve">AI/ML inference </w:t>
      </w:r>
      <w:proofErr w:type="spellStart"/>
      <w:r>
        <w:rPr>
          <w:rFonts w:cs="Arial"/>
        </w:rPr>
        <w:t>MnS</w:t>
      </w:r>
      <w:proofErr w:type="spellEnd"/>
      <w:r>
        <w:rPr>
          <w:rFonts w:cs="Arial"/>
        </w:rPr>
        <w:t xml:space="preserve">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w:t>
      </w:r>
      <w:proofErr w:type="spellStart"/>
      <w:r>
        <w:rPr>
          <w:rFonts w:cs="Arial"/>
          <w:lang w:val="en-US"/>
        </w:rPr>
        <w:t>MnS</w:t>
      </w:r>
      <w:proofErr w:type="spellEnd"/>
      <w:r>
        <w:rPr>
          <w:rFonts w:cs="Arial"/>
          <w:lang w:val="en-US"/>
        </w:rPr>
        <w:t xml:space="preserve">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w:t>
      </w:r>
      <w:proofErr w:type="spellStart"/>
      <w:r>
        <w:rPr>
          <w:rFonts w:cs="Arial"/>
          <w:lang w:val="en-US"/>
        </w:rPr>
        <w:t>MnS</w:t>
      </w:r>
      <w:proofErr w:type="spellEnd"/>
      <w:r>
        <w:rPr>
          <w:rFonts w:cs="Arial"/>
          <w:lang w:val="en-US"/>
        </w:rPr>
        <w:t xml:space="preserve">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298" w:name="_CR6_5_2_3"/>
      <w:bookmarkStart w:id="299" w:name="_Toc188006592"/>
      <w:bookmarkEnd w:id="298"/>
      <w:r>
        <w:t>6</w:t>
      </w:r>
      <w:r w:rsidRPr="00A80565">
        <w:t>.</w:t>
      </w:r>
      <w:r>
        <w:t>5.2</w:t>
      </w:r>
      <w:r w:rsidRPr="00A80565">
        <w:t>.3</w:t>
      </w:r>
      <w:r w:rsidRPr="00A80565">
        <w:tab/>
      </w:r>
      <w:r>
        <w:t>Requirements for AIML update control</w:t>
      </w:r>
      <w:bookmarkEnd w:id="299"/>
    </w:p>
    <w:p w14:paraId="7E010F4B" w14:textId="77777777" w:rsidR="001A4E23" w:rsidRPr="00F17505" w:rsidRDefault="001A4E23" w:rsidP="001A4E23">
      <w:pPr>
        <w:pStyle w:val="TH"/>
      </w:pPr>
      <w:bookmarkStart w:id="300" w:name="_CRTable6_5_2_31"/>
      <w:r w:rsidRPr="00F17505">
        <w:t xml:space="preserve">Table </w:t>
      </w:r>
      <w:bookmarkEnd w:id="300"/>
      <w:r w:rsidRPr="00F17505">
        <w:t>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to inform an authorized </w:t>
            </w:r>
            <w:proofErr w:type="spellStart"/>
            <w:r w:rsidRPr="00A856AD">
              <w:rPr>
                <w:lang w:eastAsia="zh-CN"/>
              </w:rPr>
              <w:t>MnS</w:t>
            </w:r>
            <w:proofErr w:type="spellEnd"/>
            <w:r w:rsidRPr="00A856AD">
              <w:rPr>
                <w:lang w:eastAsia="zh-CN"/>
              </w:rPr>
              <w:t xml:space="preserve">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inform an authorized </w:t>
            </w:r>
            <w:proofErr w:type="spellStart"/>
            <w:r w:rsidRPr="00A856AD">
              <w:rPr>
                <w:lang w:eastAsia="zh-CN"/>
              </w:rPr>
              <w:t>MnS</w:t>
            </w:r>
            <w:proofErr w:type="spellEnd"/>
            <w:r w:rsidRPr="00A856AD">
              <w:rPr>
                <w:lang w:eastAsia="zh-CN"/>
              </w:rPr>
              <w:t xml:space="preserve">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allow an authorized </w:t>
            </w:r>
            <w:proofErr w:type="spellStart"/>
            <w:r w:rsidRPr="00A856AD">
              <w:rPr>
                <w:lang w:eastAsia="zh-CN"/>
              </w:rPr>
              <w:t>MnS</w:t>
            </w:r>
            <w:proofErr w:type="spellEnd"/>
            <w:r w:rsidRPr="00A856AD">
              <w:rPr>
                <w:lang w:eastAsia="zh-CN"/>
              </w:rPr>
              <w:t xml:space="preserve"> consumer to request the AI/ML </w:t>
            </w:r>
            <w:proofErr w:type="spellStart"/>
            <w:r w:rsidRPr="00A856AD">
              <w:rPr>
                <w:lang w:eastAsia="zh-CN"/>
              </w:rPr>
              <w:t>MnS</w:t>
            </w:r>
            <w:proofErr w:type="spellEnd"/>
            <w:r w:rsidRPr="00A856AD">
              <w:rPr>
                <w:lang w:eastAsia="zh-CN"/>
              </w:rPr>
              <w:t xml:space="preserve">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an authorized </w:t>
            </w:r>
            <w:proofErr w:type="spellStart"/>
            <w:r w:rsidRPr="00A856AD">
              <w:rPr>
                <w:lang w:eastAsia="zh-CN"/>
              </w:rPr>
              <w:t>MnS</w:t>
            </w:r>
            <w:proofErr w:type="spellEnd"/>
            <w:r w:rsidRPr="00A856AD">
              <w:rPr>
                <w:lang w:eastAsia="zh-CN"/>
              </w:rPr>
              <w:t xml:space="preserve">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AB193B" w:rsidRDefault="001A4E23" w:rsidP="001A4E23">
      <w:pPr>
        <w:pStyle w:val="Heading3"/>
        <w:rPr>
          <w:lang w:val="fr-FR"/>
        </w:rPr>
      </w:pPr>
      <w:bookmarkStart w:id="301" w:name="_CR6_5_3"/>
      <w:bookmarkStart w:id="302" w:name="_Toc188006593"/>
      <w:bookmarkEnd w:id="301"/>
      <w:r w:rsidRPr="00AB193B">
        <w:rPr>
          <w:lang w:val="fr-FR"/>
        </w:rPr>
        <w:t>6.5.3</w:t>
      </w:r>
      <w:r w:rsidRPr="00AB193B">
        <w:rPr>
          <w:lang w:val="fr-FR"/>
        </w:rPr>
        <w:tab/>
        <w:t xml:space="preserve">AI/ML </w:t>
      </w:r>
      <w:proofErr w:type="spellStart"/>
      <w:r w:rsidRPr="00AB193B">
        <w:rPr>
          <w:lang w:val="fr-FR"/>
        </w:rPr>
        <w:t>inference</w:t>
      </w:r>
      <w:proofErr w:type="spellEnd"/>
      <w:r w:rsidRPr="00AB193B">
        <w:rPr>
          <w:lang w:val="fr-FR"/>
        </w:rPr>
        <w:t xml:space="preserve"> </w:t>
      </w:r>
      <w:proofErr w:type="spellStart"/>
      <w:r w:rsidRPr="00AB193B">
        <w:rPr>
          <w:lang w:val="fr-FR"/>
        </w:rPr>
        <w:t>capabilities</w:t>
      </w:r>
      <w:proofErr w:type="spellEnd"/>
      <w:r w:rsidRPr="00AB193B">
        <w:rPr>
          <w:lang w:val="fr-FR"/>
        </w:rPr>
        <w:t xml:space="preserve"> management</w:t>
      </w:r>
      <w:bookmarkEnd w:id="302"/>
    </w:p>
    <w:p w14:paraId="106FBD86" w14:textId="77777777" w:rsidR="001A4E23" w:rsidRPr="00AB193B" w:rsidRDefault="001A4E23" w:rsidP="001A4E23">
      <w:pPr>
        <w:pStyle w:val="Heading4"/>
        <w:rPr>
          <w:lang w:val="fr-FR"/>
        </w:rPr>
      </w:pPr>
      <w:bookmarkStart w:id="303" w:name="_CR6_5_3_1"/>
      <w:bookmarkStart w:id="304" w:name="_Toc188006594"/>
      <w:bookmarkEnd w:id="303"/>
      <w:r w:rsidRPr="00AB193B">
        <w:rPr>
          <w:lang w:val="fr-FR"/>
        </w:rPr>
        <w:t>6.5.3.1</w:t>
      </w:r>
      <w:r w:rsidRPr="00AB193B">
        <w:rPr>
          <w:lang w:val="fr-FR"/>
        </w:rPr>
        <w:tab/>
        <w:t>Description</w:t>
      </w:r>
      <w:bookmarkEnd w:id="304"/>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305" w:name="_CR6_5_3_2"/>
      <w:bookmarkStart w:id="306" w:name="_Toc188006595"/>
      <w:bookmarkEnd w:id="305"/>
      <w:r>
        <w:t>6.5.3.2</w:t>
      </w:r>
      <w:r>
        <w:tab/>
        <w:t>Use cases</w:t>
      </w:r>
      <w:bookmarkEnd w:id="306"/>
    </w:p>
    <w:p w14:paraId="5095606C" w14:textId="6F5ACDEE" w:rsidR="001A4E23" w:rsidRPr="007B1396" w:rsidRDefault="001A4E23" w:rsidP="001A4E23">
      <w:pPr>
        <w:pStyle w:val="Heading5"/>
      </w:pPr>
      <w:bookmarkStart w:id="307" w:name="_CR6_5_3_2_1"/>
      <w:bookmarkStart w:id="308" w:name="_Toc188006596"/>
      <w:bookmarkEnd w:id="307"/>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308"/>
    </w:p>
    <w:p w14:paraId="0DA0F5F7" w14:textId="0C79E518"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xml:space="preserve">, </w:t>
      </w:r>
      <w:del w:id="309" w:author="CR0243r1" w:date="2025-03-12T10:34:00Z" w16du:dateUtc="2025-03-12T09:34:00Z">
        <w:r w:rsidRPr="008F59BB" w:rsidDel="002551A6">
          <w:rPr>
            <w:lang w:val="en-US"/>
          </w:rPr>
          <w:delText>“</w:delText>
        </w:r>
      </w:del>
      <w:ins w:id="310" w:author="CR0243r1" w:date="2025-03-12T10:34:00Z" w16du:dateUtc="2025-03-12T09:34:00Z">
        <w:r w:rsidR="002551A6">
          <w:rPr>
            <w:lang w:val="en-US"/>
          </w:rPr>
          <w:t>"</w:t>
        </w:r>
      </w:ins>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ins w:id="311" w:author="CR0243r1" w:date="2025-03-12T10:34:00Z" w16du:dateUtc="2025-03-12T09:34:00Z">
        <w:r w:rsidR="002551A6">
          <w:t xml:space="preserve"> capability</w:t>
        </w:r>
        <w:r w:rsidR="002551A6">
          <w:t>"</w:t>
        </w:r>
      </w:ins>
      <w:r w:rsidRPr="008F59BB">
        <w:rPr>
          <w:lang w:val="en-US"/>
        </w:rPr>
        <w:t>.</w:t>
      </w:r>
      <w:del w:id="312" w:author="CR0243r1" w:date="2025-03-12T10:35:00Z" w16du:dateUtc="2025-03-12T09:35:00Z">
        <w:r w:rsidRPr="008F59BB" w:rsidDel="002551A6">
          <w:rPr>
            <w:lang w:val="en-US"/>
          </w:rPr>
          <w:delText>”</w:delText>
        </w:r>
      </w:del>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bookmarkStart w:id="313" w:name="_CRFigure6_5_3_2_11"/>
      <w:r w:rsidRPr="00E95CA2">
        <w:t xml:space="preserve">Figure </w:t>
      </w:r>
      <w:bookmarkEnd w:id="313"/>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314" w:name="_CR6_5_3_2_2"/>
      <w:bookmarkStart w:id="315" w:name="_Toc128685206"/>
      <w:bookmarkStart w:id="316" w:name="_Toc129028465"/>
      <w:bookmarkStart w:id="317" w:name="_Toc129029994"/>
      <w:bookmarkStart w:id="318" w:name="_Toc129155862"/>
      <w:bookmarkStart w:id="319" w:name="_Toc188006597"/>
      <w:bookmarkEnd w:id="314"/>
      <w:r w:rsidRPr="00F17505">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315"/>
      <w:bookmarkEnd w:id="316"/>
      <w:bookmarkEnd w:id="317"/>
      <w:bookmarkEnd w:id="318"/>
      <w:bookmarkEnd w:id="319"/>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proofErr w:type="spellStart"/>
      <w:r w:rsidR="005959ED" w:rsidRPr="00D821B2">
        <w:rPr>
          <w:rFonts w:eastAsia="SimSun"/>
          <w:lang w:val="en-US"/>
        </w:rPr>
        <w:t>models</w:t>
      </w:r>
      <w:r>
        <w:rPr>
          <w:lang w:val="en-US"/>
        </w:rPr>
        <w:t>and</w:t>
      </w:r>
      <w:proofErr w:type="spellEnd"/>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320" w:name="_CR6_5_3_3"/>
      <w:bookmarkStart w:id="321" w:name="_Toc188006598"/>
      <w:bookmarkEnd w:id="320"/>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321"/>
    </w:p>
    <w:p w14:paraId="5C7360A8" w14:textId="77777777" w:rsidR="001A4E23" w:rsidRPr="00F17505" w:rsidRDefault="001A4E23" w:rsidP="001A4E23">
      <w:pPr>
        <w:pStyle w:val="TH"/>
      </w:pPr>
      <w:bookmarkStart w:id="322" w:name="_CRTable6_5_3_31"/>
      <w:r w:rsidRPr="00F17505">
        <w:t xml:space="preserve">Table </w:t>
      </w:r>
      <w:bookmarkEnd w:id="322"/>
      <w:r w:rsidRPr="00F17505">
        <w:t>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323" w:name="_CR6_5_4"/>
      <w:bookmarkStart w:id="324" w:name="_Toc188006599"/>
      <w:bookmarkEnd w:id="240"/>
      <w:bookmarkEnd w:id="323"/>
      <w:r w:rsidRPr="00657DBC">
        <w:t>6</w:t>
      </w:r>
      <w:r>
        <w:t>.5.4</w:t>
      </w:r>
      <w:r>
        <w:tab/>
      </w:r>
      <w:r w:rsidRPr="00AB50CD">
        <w:t>AI/ML inference</w:t>
      </w:r>
      <w:r>
        <w:t xml:space="preserve"> capability configuration</w:t>
      </w:r>
      <w:r w:rsidRPr="00AB50CD">
        <w:t xml:space="preserve"> management</w:t>
      </w:r>
      <w:bookmarkEnd w:id="324"/>
    </w:p>
    <w:p w14:paraId="66BC742D" w14:textId="77777777" w:rsidR="001A4E23" w:rsidRPr="00AB50CD" w:rsidRDefault="001A4E23" w:rsidP="001A4E23">
      <w:pPr>
        <w:pStyle w:val="Heading4"/>
      </w:pPr>
      <w:bookmarkStart w:id="325" w:name="_CR6_5_4_1"/>
      <w:bookmarkStart w:id="326" w:name="_Toc188006600"/>
      <w:bookmarkEnd w:id="325"/>
      <w:r w:rsidRPr="00AB50CD">
        <w:t>6.</w:t>
      </w:r>
      <w:r>
        <w:t>5.4</w:t>
      </w:r>
      <w:r w:rsidRPr="00AB50CD">
        <w:t>.1</w:t>
      </w:r>
      <w:r w:rsidRPr="00AB50CD">
        <w:tab/>
        <w:t>Description</w:t>
      </w:r>
      <w:bookmarkEnd w:id="326"/>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proofErr w:type="spellStart"/>
      <w:r>
        <w:t>MnS</w:t>
      </w:r>
      <w:proofErr w:type="spellEnd"/>
      <w:r>
        <w:t xml:space="preserve">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327" w:name="_CR6_5_4_2"/>
      <w:bookmarkStart w:id="328" w:name="_Toc188006601"/>
      <w:bookmarkEnd w:id="327"/>
      <w:r w:rsidRPr="00AB50CD">
        <w:t>6.</w:t>
      </w:r>
      <w:r>
        <w:t>5.4</w:t>
      </w:r>
      <w:r w:rsidRPr="00AB50CD">
        <w:t>.2</w:t>
      </w:r>
      <w:r w:rsidRPr="00AB50CD">
        <w:tab/>
        <w:t>Use cases</w:t>
      </w:r>
      <w:bookmarkEnd w:id="328"/>
    </w:p>
    <w:p w14:paraId="04E27FC2" w14:textId="77777777" w:rsidR="001A4E23" w:rsidRDefault="001A4E23" w:rsidP="001A4E23">
      <w:pPr>
        <w:pStyle w:val="Heading5"/>
      </w:pPr>
      <w:bookmarkStart w:id="329" w:name="_CR6_5_4_2_1"/>
      <w:bookmarkStart w:id="330" w:name="_Toc188006602"/>
      <w:bookmarkEnd w:id="329"/>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330"/>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t xml:space="preserve">The </w:t>
      </w:r>
      <w:proofErr w:type="spellStart"/>
      <w:r w:rsidRPr="001F2CFB">
        <w:rPr>
          <w:lang w:eastAsia="zh-CN"/>
        </w:rPr>
        <w:t>MnS</w:t>
      </w:r>
      <w:proofErr w:type="spellEnd"/>
      <w:r w:rsidRPr="001F2CFB">
        <w:rPr>
          <w:lang w:eastAsia="zh-CN"/>
        </w:rPr>
        <w:t xml:space="preserve">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 xml:space="preserve">AI/ML-based Distributed Network Energy Saving conducted by the </w:t>
      </w:r>
      <w:proofErr w:type="spellStart"/>
      <w:r w:rsidRPr="00F533BE">
        <w:rPr>
          <w:lang w:eastAsia="zh-CN"/>
        </w:rPr>
        <w:t>MnS</w:t>
      </w:r>
      <w:proofErr w:type="spellEnd"/>
      <w:r w:rsidRPr="00F533BE">
        <w:rPr>
          <w:lang w:eastAsia="zh-CN"/>
        </w:rPr>
        <w:t xml:space="preserve">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331" w:name="_CR6_5_4_2_2"/>
      <w:bookmarkStart w:id="332" w:name="_Toc188006603"/>
      <w:bookmarkEnd w:id="331"/>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332"/>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333" w:name="_CR6_5_4_2_3"/>
      <w:bookmarkStart w:id="334" w:name="_Toc188006604"/>
      <w:bookmarkEnd w:id="333"/>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334"/>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335"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335"/>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w:t>
      </w:r>
      <w:proofErr w:type="spellStart"/>
      <w:r w:rsidRPr="001F2CFB">
        <w:t>MnS</w:t>
      </w:r>
      <w:proofErr w:type="spellEnd"/>
      <w:r w:rsidRPr="001F2CFB">
        <w:t xml:space="preserve">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336" w:name="_CR6_5_4_3"/>
      <w:bookmarkStart w:id="337" w:name="_Toc188006605"/>
      <w:bookmarkEnd w:id="336"/>
      <w:r w:rsidRPr="00AB50CD">
        <w:t>6.</w:t>
      </w:r>
      <w:r>
        <w:t>5.4</w:t>
      </w:r>
      <w:r w:rsidRPr="00AB50CD">
        <w:t>.3</w:t>
      </w:r>
      <w:r w:rsidRPr="00AB50CD">
        <w:tab/>
        <w:t>Requirements for AI/ML inference management</w:t>
      </w:r>
      <w:bookmarkEnd w:id="337"/>
    </w:p>
    <w:p w14:paraId="303AA85F" w14:textId="77777777" w:rsidR="001A4E23" w:rsidRPr="00AB50CD" w:rsidRDefault="001A4E23" w:rsidP="001A4E23">
      <w:pPr>
        <w:pStyle w:val="TH"/>
      </w:pPr>
      <w:bookmarkStart w:id="338" w:name="_CRTable6_5_4_31"/>
      <w:r w:rsidRPr="00AB50CD">
        <w:t xml:space="preserve">Table </w:t>
      </w:r>
      <w:bookmarkEnd w:id="338"/>
      <w:r w:rsidRPr="00AB50CD">
        <w:t>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Network Energy Saving should enable an authorized </w:t>
            </w:r>
            <w:proofErr w:type="spellStart"/>
            <w:r>
              <w:rPr>
                <w:rFonts w:cs="Arial"/>
                <w:lang w:val="en-US"/>
              </w:rPr>
              <w:t>MnS</w:t>
            </w:r>
            <w:proofErr w:type="spellEnd"/>
            <w:r>
              <w:rPr>
                <w:rFonts w:cs="Arial"/>
                <w:lang w:val="en-US"/>
              </w:rPr>
              <w:t xml:space="preserve"> consumer to </w:t>
            </w:r>
            <w:proofErr w:type="spellStart"/>
            <w:r w:rsidR="00305F25" w:rsidRPr="00D821B2">
              <w:rPr>
                <w:rFonts w:eastAsia="SimSun" w:cs="Arial"/>
                <w:lang w:val="en-US"/>
              </w:rPr>
              <w:t>to</w:t>
            </w:r>
            <w:proofErr w:type="spellEnd"/>
            <w:r w:rsidR="00305F25" w:rsidRPr="00D821B2">
              <w:rPr>
                <w:rFonts w:eastAsia="SimSun" w:cs="Arial"/>
                <w:lang w:val="en-US"/>
              </w:rPr>
              <w:t xml:space="preserve"> manage the ML model and/or AI/ML Inference Function related to </w:t>
            </w:r>
            <w:proofErr w:type="spellStart"/>
            <w:r w:rsidR="00305F25" w:rsidRPr="00D821B2">
              <w:rPr>
                <w:rFonts w:eastAsia="SimSun" w:cs="Arial"/>
                <w:lang w:val="en-US"/>
              </w:rPr>
              <w:t>Distribuited</w:t>
            </w:r>
            <w:proofErr w:type="spellEnd"/>
            <w:r w:rsidR="00305F25" w:rsidRPr="00D821B2">
              <w:rPr>
                <w:rFonts w:eastAsia="SimSun" w:cs="Arial"/>
                <w:lang w:val="en-US"/>
              </w:rPr>
              <w:t xml:space="preserve">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manage the </w:t>
            </w:r>
            <w:r w:rsidR="00581CF0" w:rsidRPr="00D821B2">
              <w:rPr>
                <w:rFonts w:eastAsia="SimSun" w:cs="Arial"/>
                <w:lang w:val="en-US"/>
              </w:rPr>
              <w:t xml:space="preserve">ML model and/or AI/ML Inference Function related to </w:t>
            </w:r>
            <w:proofErr w:type="spellStart"/>
            <w:r w:rsidR="00581CF0" w:rsidRPr="00D821B2">
              <w:rPr>
                <w:rFonts w:eastAsia="SimSun" w:cs="Arial"/>
                <w:lang w:val="en-US"/>
              </w:rPr>
              <w:t>Distribuited</w:t>
            </w:r>
            <w:proofErr w:type="spellEnd"/>
            <w:r w:rsidR="00581CF0" w:rsidRPr="00D821B2">
              <w:rPr>
                <w:rFonts w:eastAsia="SimSun" w:cs="Arial"/>
                <w:lang w:val="en-US"/>
              </w:rPr>
              <w:t xml:space="preserve">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request to manage </w:t>
            </w:r>
            <w:r w:rsidR="001113BA" w:rsidRPr="00D821B2">
              <w:rPr>
                <w:rFonts w:eastAsia="SimSun" w:cs="Arial"/>
                <w:lang w:val="en-US"/>
              </w:rPr>
              <w:t xml:space="preserve">ML model and/or AI/ML Inference Function related to </w:t>
            </w:r>
            <w:proofErr w:type="spellStart"/>
            <w:r w:rsidR="001113BA" w:rsidRPr="00D821B2">
              <w:rPr>
                <w:rFonts w:eastAsia="SimSun" w:cs="Arial"/>
                <w:lang w:val="en-US"/>
              </w:rPr>
              <w:t>Distribuited</w:t>
            </w:r>
            <w:proofErr w:type="spellEnd"/>
            <w:r w:rsidR="001113BA" w:rsidRPr="00D821B2">
              <w:rPr>
                <w:rFonts w:eastAsia="SimSun" w:cs="Arial"/>
                <w:lang w:val="en-US"/>
              </w:rPr>
              <w:t xml:space="preserve">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w:t>
            </w:r>
            <w:proofErr w:type="spellStart"/>
            <w:r w:rsidRPr="001F2CFB">
              <w:rPr>
                <w:rFonts w:cs="Arial"/>
              </w:rPr>
              <w:t>MnS</w:t>
            </w:r>
            <w:proofErr w:type="spellEnd"/>
            <w:r w:rsidRPr="001F2CFB">
              <w:rPr>
                <w:rFonts w:cs="Arial"/>
              </w:rPr>
              <w:t xml:space="preserve">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w:t>
            </w:r>
            <w:proofErr w:type="spellStart"/>
            <w:r w:rsidRPr="001F2CFB">
              <w:rPr>
                <w:rFonts w:cs="Arial"/>
              </w:rPr>
              <w:t>MnS</w:t>
            </w:r>
            <w:proofErr w:type="spellEnd"/>
            <w:r w:rsidRPr="001F2CFB">
              <w:rPr>
                <w:rFonts w:cs="Arial"/>
              </w:rPr>
              <w:t xml:space="preserve"> consumer </w:t>
            </w:r>
            <w:r>
              <w:rPr>
                <w:rFonts w:cs="Arial"/>
              </w:rPr>
              <w:t xml:space="preserve">to provide the policy for activating and deactivating inference function. </w:t>
            </w:r>
            <w:r>
              <w:rPr>
                <w:rFonts w:cs="Arial"/>
              </w:rPr>
              <w:br/>
              <w:t xml:space="preserve">Note: The policies instructing the ML </w:t>
            </w:r>
            <w:proofErr w:type="spellStart"/>
            <w:r>
              <w:rPr>
                <w:rFonts w:cs="Arial"/>
              </w:rPr>
              <w:t>MnS</w:t>
            </w:r>
            <w:proofErr w:type="spellEnd"/>
            <w:r>
              <w:rPr>
                <w:rFonts w:cs="Arial"/>
              </w:rPr>
              <w:t xml:space="preserve">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029AFB0C" w:rsidR="001A4E23" w:rsidRDefault="001A4E23" w:rsidP="001A4E23">
      <w:pPr>
        <w:pStyle w:val="Heading3"/>
      </w:pPr>
      <w:bookmarkStart w:id="339" w:name="_CR6_5_5"/>
      <w:bookmarkStart w:id="340" w:name="_Toc188006606"/>
      <w:bookmarkEnd w:id="339"/>
      <w:r>
        <w:t>6.5.5</w:t>
      </w:r>
      <w:r w:rsidRPr="00806E76">
        <w:tab/>
      </w:r>
      <w:r w:rsidR="000C00BE" w:rsidRPr="005E4D30">
        <w:t>AI/ML Inference</w:t>
      </w:r>
      <w:r w:rsidR="000C00BE">
        <w:t xml:space="preserve"> History</w:t>
      </w:r>
      <w:bookmarkEnd w:id="340"/>
      <w:r w:rsidRPr="005E4D30">
        <w:t xml:space="preserve"> </w:t>
      </w:r>
    </w:p>
    <w:p w14:paraId="374983C0" w14:textId="77777777" w:rsidR="001A4E23" w:rsidRPr="00AB50CD" w:rsidRDefault="001A4E23" w:rsidP="001A4E23">
      <w:pPr>
        <w:pStyle w:val="Heading4"/>
      </w:pPr>
      <w:bookmarkStart w:id="341" w:name="_CR6_5_5_1"/>
      <w:bookmarkStart w:id="342" w:name="_Toc188006607"/>
      <w:bookmarkEnd w:id="341"/>
      <w:r w:rsidRPr="00AB50CD">
        <w:t>6.</w:t>
      </w:r>
      <w:r>
        <w:t>5.5</w:t>
      </w:r>
      <w:r w:rsidRPr="00AB50CD">
        <w:t>.1</w:t>
      </w:r>
      <w:r w:rsidRPr="00AB50CD">
        <w:tab/>
        <w:t>Description</w:t>
      </w:r>
      <w:bookmarkEnd w:id="342"/>
    </w:p>
    <w:p w14:paraId="1A503BFD" w14:textId="25CCBBC7"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343" w:name="_CR6_5_5_2"/>
      <w:bookmarkStart w:id="344" w:name="_Toc188006608"/>
      <w:bookmarkEnd w:id="343"/>
      <w:r w:rsidRPr="00E17497">
        <w:t>6.5.</w:t>
      </w:r>
      <w:r>
        <w:t>5</w:t>
      </w:r>
      <w:r w:rsidRPr="00E17497">
        <w:t>.2</w:t>
      </w:r>
      <w:r w:rsidRPr="00E17497">
        <w:tab/>
        <w:t>Use cases</w:t>
      </w:r>
      <w:bookmarkEnd w:id="344"/>
    </w:p>
    <w:p w14:paraId="6893AC8F" w14:textId="3F7B27C7" w:rsidR="001A4E23" w:rsidRPr="00A83A69" w:rsidRDefault="001A4E23" w:rsidP="001A4E23">
      <w:pPr>
        <w:pStyle w:val="Heading5"/>
      </w:pPr>
      <w:bookmarkStart w:id="345" w:name="_CR6_5_5_2_1"/>
      <w:bookmarkStart w:id="346" w:name="_Toc188006609"/>
      <w:bookmarkEnd w:id="345"/>
      <w:r w:rsidRPr="00E17497">
        <w:t>6.5.</w:t>
      </w:r>
      <w:r>
        <w:t>5</w:t>
      </w:r>
      <w:r w:rsidRPr="00E17497">
        <w:t>.2</w:t>
      </w:r>
      <w:r>
        <w:t>.1</w:t>
      </w:r>
      <w:r w:rsidRPr="00A83A69">
        <w:tab/>
      </w:r>
      <w:bookmarkStart w:id="347" w:name="_Toc128685239"/>
      <w:bookmarkStart w:id="348" w:name="_Toc129028511"/>
      <w:bookmarkStart w:id="349" w:name="_Toc129030041"/>
      <w:bookmarkStart w:id="350" w:name="_Toc129155908"/>
      <w:r w:rsidRPr="00A83A69">
        <w:t>AI/ML Inference History</w:t>
      </w:r>
      <w:bookmarkEnd w:id="347"/>
      <w:bookmarkEnd w:id="348"/>
      <w:bookmarkEnd w:id="349"/>
      <w:bookmarkEnd w:id="350"/>
      <w:r w:rsidRPr="00A83A69">
        <w:t xml:space="preserve"> </w:t>
      </w:r>
      <w:r>
        <w:t>- t</w:t>
      </w:r>
      <w:r w:rsidRPr="00A83A69">
        <w:t>racking inference</w:t>
      </w:r>
      <w:r>
        <w:t>s</w:t>
      </w:r>
      <w:r w:rsidRPr="00A83A69">
        <w:t xml:space="preserve"> and context</w:t>
      </w:r>
      <w:bookmarkEnd w:id="346"/>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 xml:space="preserve">The inference history output should be reported by the </w:t>
      </w:r>
      <w:proofErr w:type="spellStart"/>
      <w:r w:rsidR="00FB0E46" w:rsidRPr="00D821B2">
        <w:rPr>
          <w:rFonts w:eastAsia="SimSun"/>
          <w:lang w:val="en-US"/>
        </w:rPr>
        <w:t>MnS</w:t>
      </w:r>
      <w:proofErr w:type="spellEnd"/>
      <w:r w:rsidR="00FB0E46" w:rsidRPr="00D821B2">
        <w:rPr>
          <w:rFonts w:eastAsia="SimSun"/>
          <w:lang w:val="en-US"/>
        </w:rPr>
        <w:t xml:space="preserve"> Producer to the </w:t>
      </w:r>
      <w:proofErr w:type="spellStart"/>
      <w:r w:rsidR="00FB0E46" w:rsidRPr="00D821B2">
        <w:rPr>
          <w:rFonts w:eastAsia="SimSun"/>
          <w:lang w:val="en-US"/>
        </w:rPr>
        <w:t>MnS</w:t>
      </w:r>
      <w:proofErr w:type="spellEnd"/>
      <w:r w:rsidR="00FB0E46" w:rsidRPr="00D821B2">
        <w:rPr>
          <w:rFonts w:eastAsia="SimSun"/>
          <w:lang w:val="en-US"/>
        </w:rPr>
        <w:t xml:space="preserve"> Consumer.</w:t>
      </w:r>
    </w:p>
    <w:p w14:paraId="701A340F" w14:textId="74BA3C28" w:rsidR="001A4E23" w:rsidRPr="00F823CF" w:rsidRDefault="00541282"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proofErr w:type="spellStart"/>
      <w:r w:rsidR="00D93AB6">
        <w:rPr>
          <w:lang w:val="en-US"/>
        </w:rPr>
        <w:t>usefullness</w:t>
      </w:r>
      <w:proofErr w:type="spellEnd"/>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w:t>
      </w:r>
      <w:proofErr w:type="spellStart"/>
      <w:r w:rsidR="001A4E23">
        <w:rPr>
          <w:lang w:val="en-US"/>
        </w:rPr>
        <w:t>MnS</w:t>
      </w:r>
      <w:proofErr w:type="spellEnd"/>
      <w:r w:rsidR="001A4E23">
        <w:rPr>
          <w:lang w:val="en-US"/>
        </w:rPr>
        <w:t xml:space="preserve">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bookmarkStart w:id="351" w:name="_CRFigure6_5_5_2_11"/>
      <w:r w:rsidRPr="007D01AA">
        <w:t xml:space="preserve">Figure </w:t>
      </w:r>
      <w:bookmarkEnd w:id="351"/>
      <w:r w:rsidRPr="007D01AA">
        <w:t xml:space="preserve">6.5.5.2.1-1: Example use and control of AI/ML inference history request and reporting. </w:t>
      </w:r>
    </w:p>
    <w:p w14:paraId="5A45E354" w14:textId="43F8A6C5" w:rsidR="001A4E23" w:rsidRPr="00F17505" w:rsidRDefault="001A4E23" w:rsidP="001A4E23">
      <w:pPr>
        <w:pStyle w:val="Heading4"/>
      </w:pPr>
      <w:bookmarkStart w:id="352" w:name="_CR6_5_5_3"/>
      <w:bookmarkStart w:id="353" w:name="_Toc188006610"/>
      <w:bookmarkEnd w:id="352"/>
      <w:r w:rsidRPr="00F17505">
        <w:t>6.</w:t>
      </w:r>
      <w:r>
        <w:t>5.5</w:t>
      </w:r>
      <w:r w:rsidRPr="00F17505">
        <w:t>.3</w:t>
      </w:r>
      <w:r w:rsidRPr="00F17505">
        <w:tab/>
      </w:r>
      <w:r w:rsidR="000C00BE" w:rsidRPr="00F17505">
        <w:rPr>
          <w:lang w:eastAsia="zh-CN"/>
        </w:rPr>
        <w:t>Requirements</w:t>
      </w:r>
      <w:r w:rsidR="000C00BE" w:rsidRPr="00F17505">
        <w:t xml:space="preserve"> for </w:t>
      </w:r>
      <w:r w:rsidR="000C00BE">
        <w:t>AI/ML Inference History</w:t>
      </w:r>
      <w:bookmarkEnd w:id="353"/>
    </w:p>
    <w:p w14:paraId="462F02B4" w14:textId="77777777" w:rsidR="001A4E23" w:rsidRPr="00F17505" w:rsidRDefault="001A4E23" w:rsidP="001A4E23">
      <w:pPr>
        <w:pStyle w:val="TH"/>
      </w:pPr>
      <w:bookmarkStart w:id="354" w:name="_CRTable6_5_5_31"/>
      <w:r w:rsidRPr="00F17505">
        <w:t xml:space="preserve">Table </w:t>
      </w:r>
      <w:bookmarkEnd w:id="354"/>
      <w:r w:rsidRPr="00F17505">
        <w:t>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47F89D5" w:rsidR="001A4E23" w:rsidRPr="00B714A8" w:rsidRDefault="001A4E23" w:rsidP="00F94A3D">
            <w:pPr>
              <w:rPr>
                <w:b/>
              </w:rPr>
            </w:pPr>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0C00BE">
              <w:t>o</w:t>
            </w:r>
            <w:r w:rsidR="00B463C6" w:rsidRPr="00D821B2">
              <w:rPr>
                <w:rFonts w:eastAsia="SimSun"/>
              </w:rPr>
              <w:t>f historical inference outputs</w:t>
            </w:r>
            <w:r>
              <w:t xml:space="preserve"> </w:t>
            </w:r>
            <w:r w:rsidRPr="00A83A69">
              <w:t xml:space="preserve">related to a specific 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355" w:name="_CR7"/>
      <w:bookmarkStart w:id="356" w:name="_Toc106015864"/>
      <w:bookmarkStart w:id="357" w:name="_Toc106098502"/>
      <w:bookmarkStart w:id="358" w:name="_Toc188006611"/>
      <w:bookmarkEnd w:id="355"/>
      <w:r w:rsidRPr="00F17505">
        <w:t>7</w:t>
      </w:r>
      <w:r w:rsidRPr="00F17505">
        <w:tab/>
      </w:r>
      <w:r w:rsidRPr="00F17505">
        <w:rPr>
          <w:lang w:eastAsia="zh-CN"/>
        </w:rPr>
        <w:t>Information model definitions for AI/ML management</w:t>
      </w:r>
      <w:bookmarkEnd w:id="356"/>
      <w:bookmarkEnd w:id="357"/>
      <w:bookmarkEnd w:id="358"/>
    </w:p>
    <w:p w14:paraId="1F850609" w14:textId="1533BEE6" w:rsidR="00EF6247" w:rsidRPr="00F17505" w:rsidRDefault="00EF6247" w:rsidP="00EF6247">
      <w:pPr>
        <w:pStyle w:val="Heading2"/>
        <w:rPr>
          <w:i/>
          <w:iCs/>
        </w:rPr>
      </w:pPr>
      <w:bookmarkStart w:id="359" w:name="_CR7_1"/>
      <w:bookmarkStart w:id="360" w:name="_Toc106098503"/>
      <w:bookmarkStart w:id="361" w:name="_Toc188006612"/>
      <w:bookmarkStart w:id="362" w:name="_Toc106015865"/>
      <w:bookmarkEnd w:id="359"/>
      <w:r w:rsidRPr="00F17505">
        <w:t>7.1</w:t>
      </w:r>
      <w:r w:rsidRPr="00F17505">
        <w:tab/>
        <w:t>Imported and associated information entities</w:t>
      </w:r>
      <w:bookmarkEnd w:id="360"/>
      <w:bookmarkEnd w:id="361"/>
      <w:r w:rsidRPr="00F17505">
        <w:rPr>
          <w:i/>
          <w:iCs/>
        </w:rPr>
        <w:t xml:space="preserve"> </w:t>
      </w:r>
      <w:bookmarkEnd w:id="362"/>
    </w:p>
    <w:p w14:paraId="4D45471C" w14:textId="5EF245A5" w:rsidR="00EF6247" w:rsidRPr="00F17505" w:rsidRDefault="00EF6247" w:rsidP="00EF6247">
      <w:pPr>
        <w:pStyle w:val="Heading3"/>
      </w:pPr>
      <w:bookmarkStart w:id="363" w:name="_CR7_1_1"/>
      <w:bookmarkStart w:id="364" w:name="_Toc106015866"/>
      <w:bookmarkStart w:id="365" w:name="_Toc106098504"/>
      <w:bookmarkStart w:id="366" w:name="_Toc188006613"/>
      <w:bookmarkStart w:id="367" w:name="MCCQCTEMPBM_00000144"/>
      <w:bookmarkEnd w:id="363"/>
      <w:r w:rsidRPr="00F17505">
        <w:t>7.1.1</w:t>
      </w:r>
      <w:r w:rsidRPr="00F17505">
        <w:tab/>
        <w:t>Imported information entities and local labels</w:t>
      </w:r>
      <w:bookmarkEnd w:id="364"/>
      <w:bookmarkEnd w:id="365"/>
      <w:bookmarkEnd w:id="366"/>
    </w:p>
    <w:p w14:paraId="0F66BDE2" w14:textId="63D5FF1F" w:rsidR="00935D3F" w:rsidRPr="00F17505" w:rsidRDefault="00935D3F" w:rsidP="00B83DEA">
      <w:pPr>
        <w:pStyle w:val="TH"/>
      </w:pPr>
      <w:bookmarkStart w:id="368" w:name="_CRTable7_1_11"/>
      <w:r w:rsidRPr="00F17505">
        <w:t xml:space="preserve">Table </w:t>
      </w:r>
      <w:bookmarkEnd w:id="368"/>
      <w:r w:rsidRPr="00F17505">
        <w:t>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367"/>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369" w:name="MCCQCTEMPBM_00000034"/>
            <w:r w:rsidR="00CD7337" w:rsidRPr="00F17505">
              <w:rPr>
                <w:rFonts w:ascii="Courier New" w:hAnsi="Courier New" w:cs="Courier New"/>
                <w:lang w:eastAsia="zh-CN"/>
              </w:rPr>
              <w:t>Top</w:t>
            </w:r>
            <w:bookmarkEnd w:id="369"/>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proofErr w:type="spellStart"/>
            <w:r w:rsidRPr="00F17505">
              <w:rPr>
                <w:rFonts w:ascii="Courier New" w:hAnsi="Courier New" w:cs="Courier New"/>
                <w:lang w:eastAsia="zh-CN"/>
              </w:rPr>
              <w:t>SubNetwork</w:t>
            </w:r>
            <w:proofErr w:type="spellEnd"/>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ManagedElement</w:t>
            </w:r>
            <w:proofErr w:type="spellEnd"/>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ManagedFunction</w:t>
            </w:r>
            <w:proofErr w:type="spellEnd"/>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proofErr w:type="spellStart"/>
            <w:r w:rsidRPr="00C52FD2">
              <w:rPr>
                <w:rFonts w:ascii="Courier New" w:hAnsi="Courier New" w:cs="Courier New"/>
                <w:lang w:eastAsia="zh-CN"/>
              </w:rPr>
              <w:t>ThresholdMonitor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ThresholdMonitor</w:t>
            </w:r>
            <w:proofErr w:type="spellEnd"/>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sidRPr="00184393">
              <w:rPr>
                <w:rFonts w:ascii="Courier New" w:hAnsi="Courier New" w:cs="Courier New"/>
                <w:lang w:eastAsia="zh-CN"/>
              </w:rPr>
              <w:t>GNBCUCPFunction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GNBCUCPFunction</w:t>
            </w:r>
            <w:proofErr w:type="spellEnd"/>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proofErr w:type="spellStart"/>
            <w:r w:rsidRPr="00184393">
              <w:rPr>
                <w:rFonts w:ascii="Courier New" w:hAnsi="Courier New" w:cs="Courier New"/>
                <w:lang w:eastAsia="zh-CN"/>
              </w:rPr>
              <w:t>MDAFunction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MDAFunction</w:t>
            </w:r>
            <w:proofErr w:type="spellEnd"/>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TimeWindow</w:t>
            </w:r>
            <w:proofErr w:type="spellEnd"/>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GeoArea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GeoArea</w:t>
            </w:r>
            <w:proofErr w:type="spellEnd"/>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Pr>
                <w:rFonts w:ascii="Courier New" w:hAnsi="Courier New" w:cs="Courier New"/>
                <w:lang w:eastAsia="zh-CN"/>
              </w:rPr>
              <w:t>ThresholdInfo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w:t>
            </w:r>
            <w:proofErr w:type="spellStart"/>
            <w:r>
              <w:t>dataType</w:t>
            </w:r>
            <w:proofErr w:type="spellEnd"/>
            <w:r>
              <w:t xml:space="preserve">, </w:t>
            </w:r>
            <w:proofErr w:type="spellStart"/>
            <w:r>
              <w:rPr>
                <w:rFonts w:ascii="Courier New" w:hAnsi="Courier New" w:cs="Courier New"/>
              </w:rPr>
              <w:t>ProcessMonitor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proofErr w:type="spellStart"/>
            <w:r>
              <w:rPr>
                <w:rFonts w:ascii="Courier New" w:hAnsi="Courier New" w:cs="Courier New"/>
              </w:rPr>
              <w:t>ProcessMonitor</w:t>
            </w:r>
            <w:proofErr w:type="spellEnd"/>
          </w:p>
        </w:tc>
      </w:tr>
    </w:tbl>
    <w:p w14:paraId="1B64F7E5" w14:textId="77777777" w:rsidR="00C6339B" w:rsidRPr="00F17505" w:rsidRDefault="00C6339B" w:rsidP="00C6339B">
      <w:pPr>
        <w:pStyle w:val="Heading3"/>
      </w:pPr>
      <w:bookmarkStart w:id="370" w:name="_CR7_1_2"/>
      <w:bookmarkStart w:id="371" w:name="_Toc188006614"/>
      <w:bookmarkEnd w:id="370"/>
      <w:r w:rsidRPr="00F17505">
        <w:t>7.1.</w:t>
      </w:r>
      <w:r>
        <w:t>2</w:t>
      </w:r>
      <w:r w:rsidRPr="00F17505">
        <w:tab/>
      </w:r>
      <w:r>
        <w:t>Associated</w:t>
      </w:r>
      <w:r w:rsidRPr="00F17505">
        <w:t xml:space="preserve"> information entities and local labels</w:t>
      </w:r>
      <w:bookmarkEnd w:id="371"/>
    </w:p>
    <w:p w14:paraId="0B86BA20" w14:textId="77777777" w:rsidR="00C6339B" w:rsidRPr="00F17505" w:rsidRDefault="00C6339B" w:rsidP="00C6339B">
      <w:pPr>
        <w:pStyle w:val="TH"/>
      </w:pPr>
      <w:bookmarkStart w:id="372" w:name="_CRTable7_1_21"/>
      <w:r w:rsidRPr="00F17505">
        <w:t xml:space="preserve">Table </w:t>
      </w:r>
      <w:bookmarkEnd w:id="372"/>
      <w:r w:rsidRPr="00F17505">
        <w:t>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373"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373"/>
            <w:proofErr w:type="spellEnd"/>
          </w:p>
        </w:tc>
        <w:tc>
          <w:tcPr>
            <w:tcW w:w="4252" w:type="dxa"/>
            <w:tcMar>
              <w:top w:w="0" w:type="dxa"/>
              <w:left w:w="28" w:type="dxa"/>
              <w:bottom w:w="0" w:type="dxa"/>
              <w:right w:w="70" w:type="dxa"/>
            </w:tcMar>
          </w:tcPr>
          <w:p w14:paraId="4187A33D" w14:textId="77777777" w:rsidR="00C6339B" w:rsidRPr="00F17505" w:rsidRDefault="00C6339B" w:rsidP="006E608C">
            <w:pPr>
              <w:pStyle w:val="TAL"/>
            </w:pPr>
            <w:proofErr w:type="spellStart"/>
            <w:r w:rsidRPr="00BC0026">
              <w:rPr>
                <w:rFonts w:ascii="Courier New" w:hAnsi="Courier New" w:cs="Courier New"/>
              </w:rPr>
              <w:t>MDA</w:t>
            </w:r>
            <w:r w:rsidRPr="00BC0026">
              <w:rPr>
                <w:rFonts w:ascii="Courier New" w:hAnsi="Courier New" w:cs="Courier New"/>
                <w:lang w:eastAsia="zh-CN"/>
              </w:rPr>
              <w:t>Function</w:t>
            </w:r>
            <w:proofErr w:type="spellEnd"/>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Pr>
                <w:rFonts w:ascii="Courier New" w:hAnsi="Courier New"/>
              </w:rPr>
              <w:t>NWDAFFunction</w:t>
            </w:r>
            <w:proofErr w:type="spellEnd"/>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proofErr w:type="spellStart"/>
            <w:r>
              <w:rPr>
                <w:rFonts w:ascii="Courier New" w:hAnsi="Courier New"/>
              </w:rPr>
              <w:t>NWDAFFunction</w:t>
            </w:r>
            <w:proofErr w:type="spellEnd"/>
          </w:p>
        </w:tc>
      </w:tr>
    </w:tbl>
    <w:p w14:paraId="34877E85" w14:textId="77777777" w:rsidR="00C6339B" w:rsidRDefault="00C6339B" w:rsidP="00C6339B">
      <w:pPr>
        <w:pStyle w:val="Heading2"/>
      </w:pPr>
      <w:bookmarkStart w:id="374" w:name="_CR7_2"/>
      <w:bookmarkStart w:id="375" w:name="_Toc188006615"/>
      <w:bookmarkEnd w:id="374"/>
      <w:r w:rsidRPr="00F17505">
        <w:t>7.2</w:t>
      </w:r>
      <w:r w:rsidRPr="00F17505">
        <w:tab/>
      </w:r>
      <w:r>
        <w:t>Void</w:t>
      </w:r>
      <w:bookmarkEnd w:id="375"/>
    </w:p>
    <w:p w14:paraId="20D8C538" w14:textId="77777777" w:rsidR="00EF6247" w:rsidRPr="00F17505" w:rsidRDefault="00EF6247" w:rsidP="00EF6247"/>
    <w:p w14:paraId="0FA6897B" w14:textId="3BF1E793" w:rsidR="003B2A24" w:rsidRDefault="003B2A24" w:rsidP="003B2A24">
      <w:pPr>
        <w:pStyle w:val="Heading2"/>
      </w:pPr>
      <w:bookmarkStart w:id="376" w:name="_CR7_2a"/>
      <w:bookmarkStart w:id="377" w:name="_Toc188006616"/>
      <w:bookmarkStart w:id="378" w:name="_Toc130201978"/>
      <w:bookmarkStart w:id="379" w:name="_Toc106015868"/>
      <w:bookmarkStart w:id="380" w:name="_Toc106098506"/>
      <w:bookmarkEnd w:id="376"/>
      <w:r w:rsidRPr="00F17505">
        <w:t>7.</w:t>
      </w:r>
      <w:r>
        <w:t>2a</w:t>
      </w:r>
      <w:r w:rsidRPr="00F17505">
        <w:tab/>
      </w:r>
      <w:r>
        <w:t>Common i</w:t>
      </w:r>
      <w:r w:rsidRPr="00F17505">
        <w:t>nformation model definitions</w:t>
      </w:r>
      <w:r>
        <w:t xml:space="preserve"> for AI/ML management</w:t>
      </w:r>
      <w:bookmarkEnd w:id="377"/>
    </w:p>
    <w:p w14:paraId="02F4E55D" w14:textId="77777777" w:rsidR="003B2A24" w:rsidRDefault="003B2A24" w:rsidP="003B2A24">
      <w:pPr>
        <w:pStyle w:val="Heading3"/>
      </w:pPr>
      <w:bookmarkStart w:id="381" w:name="_CR7_2a_1"/>
      <w:bookmarkStart w:id="382" w:name="_Toc188006617"/>
      <w:bookmarkEnd w:id="381"/>
      <w:r>
        <w:t>7.2a.1</w:t>
      </w:r>
      <w:r>
        <w:tab/>
      </w:r>
      <w:r w:rsidRPr="00F17505">
        <w:t>Class diagram</w:t>
      </w:r>
      <w:bookmarkEnd w:id="378"/>
      <w:bookmarkEnd w:id="382"/>
    </w:p>
    <w:p w14:paraId="080FE4AD" w14:textId="77777777" w:rsidR="003B2A24" w:rsidRDefault="003B2A24" w:rsidP="00F25B53">
      <w:pPr>
        <w:pStyle w:val="Heading4"/>
      </w:pPr>
      <w:bookmarkStart w:id="383" w:name="_CR7_2a_1_1"/>
      <w:bookmarkStart w:id="384" w:name="_Toc188006618"/>
      <w:bookmarkEnd w:id="383"/>
      <w:r w:rsidRPr="00F17505">
        <w:t>7.</w:t>
      </w:r>
      <w:r>
        <w:t>2a</w:t>
      </w:r>
      <w:r w:rsidRPr="00F17505">
        <w:t>.1</w:t>
      </w:r>
      <w:r>
        <w:t>.1</w:t>
      </w:r>
      <w:r w:rsidRPr="00F17505">
        <w:tab/>
        <w:t>Relationships</w:t>
      </w:r>
      <w:bookmarkEnd w:id="384"/>
    </w:p>
    <w:p w14:paraId="58430842" w14:textId="4A4DD2FC" w:rsidR="00C6339B" w:rsidRDefault="00C6339B" w:rsidP="00C6339B">
      <w:pPr>
        <w:jc w:val="center"/>
      </w:pPr>
    </w:p>
    <w:p w14:paraId="2CC77895" w14:textId="50E40625" w:rsidR="00C06BAC" w:rsidRDefault="00D93F97" w:rsidP="00C6339B">
      <w:pPr>
        <w:jc w:val="center"/>
      </w:pPr>
      <w:r w:rsidRPr="00D821B2">
        <w:rPr>
          <w:noProof/>
        </w:rPr>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bookmarkStart w:id="385" w:name="_CRFigure7_2a_1_11"/>
      <w:r w:rsidRPr="00F17505">
        <w:t xml:space="preserve">Figure </w:t>
      </w:r>
      <w:bookmarkEnd w:id="385"/>
      <w:r w:rsidRPr="00F17505">
        <w:t>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386" w:name="_CR7_2a_1_2"/>
      <w:bookmarkStart w:id="387" w:name="_Toc113634467"/>
      <w:bookmarkStart w:id="388" w:name="_Toc188006619"/>
      <w:bookmarkEnd w:id="386"/>
      <w:r>
        <w:t>7.2a.1</w:t>
      </w:r>
      <w:r w:rsidRPr="00F17505">
        <w:t>.2</w:t>
      </w:r>
      <w:r w:rsidRPr="00F17505">
        <w:tab/>
        <w:t>Inheritance</w:t>
      </w:r>
      <w:bookmarkEnd w:id="387"/>
      <w:bookmarkEnd w:id="388"/>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bookmarkStart w:id="389" w:name="_CRFigure7_2a_1_21"/>
      <w:r w:rsidRPr="00F17505">
        <w:t xml:space="preserve">Figure </w:t>
      </w:r>
      <w:bookmarkEnd w:id="389"/>
      <w:r w:rsidRPr="00F17505">
        <w:t>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390" w:name="_CR7_2a_2"/>
      <w:bookmarkStart w:id="391" w:name="_Toc113634468"/>
      <w:bookmarkStart w:id="392" w:name="_Toc188006620"/>
      <w:bookmarkStart w:id="393" w:name="_Hlk134605339"/>
      <w:bookmarkEnd w:id="390"/>
      <w:r>
        <w:t>7.2a.2</w:t>
      </w:r>
      <w:r w:rsidRPr="00F17505">
        <w:tab/>
        <w:t>Class definitions</w:t>
      </w:r>
      <w:bookmarkEnd w:id="391"/>
      <w:bookmarkEnd w:id="392"/>
    </w:p>
    <w:p w14:paraId="683621E6" w14:textId="7930DB0F" w:rsidR="003B2A24" w:rsidRPr="00F17505" w:rsidRDefault="003B2A24" w:rsidP="003B2A24">
      <w:pPr>
        <w:pStyle w:val="Heading4"/>
      </w:pPr>
      <w:bookmarkStart w:id="394" w:name="_CR7_2a_2_1"/>
      <w:bookmarkStart w:id="395" w:name="_Toc188006621"/>
      <w:bookmarkEnd w:id="394"/>
      <w:r w:rsidRPr="00F17505">
        <w:t>7.</w:t>
      </w:r>
      <w:r>
        <w:t>2a.2.1</w:t>
      </w:r>
      <w:r w:rsidRPr="00F17505">
        <w:tab/>
      </w:r>
      <w:proofErr w:type="spellStart"/>
      <w:r w:rsidR="009379F5" w:rsidRPr="005B6D24">
        <w:rPr>
          <w:rFonts w:ascii="Courier New" w:hAnsi="Courier New" w:cs="Courier New"/>
        </w:rPr>
        <w:t>ML</w:t>
      </w:r>
      <w:r w:rsidR="009379F5">
        <w:rPr>
          <w:rFonts w:ascii="Courier New" w:hAnsi="Courier New" w:cs="Courier New"/>
        </w:rPr>
        <w:t>Model</w:t>
      </w:r>
      <w:bookmarkEnd w:id="395"/>
      <w:proofErr w:type="spellEnd"/>
    </w:p>
    <w:p w14:paraId="7FBF5535" w14:textId="77777777" w:rsidR="003B2A24" w:rsidRPr="00F17505" w:rsidRDefault="003B2A24" w:rsidP="003B2A24">
      <w:pPr>
        <w:pStyle w:val="Heading5"/>
        <w:rPr>
          <w:lang w:eastAsia="zh-CN"/>
        </w:rPr>
      </w:pPr>
      <w:bookmarkStart w:id="396" w:name="_CR7_2a_2_1_1"/>
      <w:bookmarkStart w:id="397" w:name="_Toc188006622"/>
      <w:bookmarkEnd w:id="396"/>
      <w:r w:rsidRPr="00F17505">
        <w:t>7.</w:t>
      </w:r>
      <w:r>
        <w:t>2a.2.1</w:t>
      </w:r>
      <w:r w:rsidRPr="00F17505">
        <w:rPr>
          <w:lang w:eastAsia="zh-CN"/>
        </w:rPr>
        <w:t>.1</w:t>
      </w:r>
      <w:r w:rsidRPr="00F17505">
        <w:rPr>
          <w:lang w:eastAsia="zh-CN"/>
        </w:rPr>
        <w:tab/>
      </w:r>
      <w:r w:rsidRPr="00F17505">
        <w:t>Definition</w:t>
      </w:r>
      <w:bookmarkEnd w:id="397"/>
    </w:p>
    <w:p w14:paraId="6DB433E0" w14:textId="24B7DDC1"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proofErr w:type="spellStart"/>
      <w:r w:rsidR="00CB0BAA" w:rsidRPr="00D821B2">
        <w:rPr>
          <w:rFonts w:ascii="Courier New" w:hAnsi="Courier New" w:cs="Courier New"/>
        </w:rPr>
        <w:t>MLModelRepository</w:t>
      </w:r>
      <w:proofErr w:type="spellEnd"/>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6FB5B53A" w14:textId="77777777" w:rsidR="007F1394" w:rsidRPr="00E12C3C" w:rsidRDefault="007F1394" w:rsidP="007F1394">
      <w:pPr>
        <w:rPr>
          <w:ins w:id="398" w:author="CR0268r1" w:date="2025-03-12T11:25:00Z" w16du:dateUtc="2025-03-12T10:25:00Z"/>
        </w:rPr>
      </w:pPr>
      <w:ins w:id="399" w:author="CR0268r1" w:date="2025-03-12T11:25:00Z" w16du:dateUtc="2025-03-12T10:25:00Z">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ins>
    </w:p>
    <w:p w14:paraId="28F6549A" w14:textId="77777777" w:rsidR="007F1394" w:rsidRPr="00E12C3C" w:rsidRDefault="007F1394" w:rsidP="007F1394">
      <w:pPr>
        <w:rPr>
          <w:ins w:id="400" w:author="CR0268r1" w:date="2025-03-12T11:25:00Z" w16du:dateUtc="2025-03-12T10:25:00Z"/>
        </w:rPr>
      </w:pPr>
      <w:ins w:id="401" w:author="CR0268r1" w:date="2025-03-12T11:25:00Z" w16du:dateUtc="2025-03-12T10:25:00Z">
        <w:r w:rsidRPr="00E12C3C">
          <w:t xml:space="preserve">It also contains a reference named </w:t>
        </w:r>
        <w:proofErr w:type="spellStart"/>
        <w:r w:rsidRPr="009C7578">
          <w:rPr>
            <w:rFonts w:ascii="Courier New" w:hAnsi="Courier New" w:cs="Courier New"/>
          </w:rPr>
          <w:t>retrainingEventsMonitorRef</w:t>
        </w:r>
        <w:proofErr w:type="spellEnd"/>
        <w:r w:rsidRPr="00E12C3C">
          <w:t xml:space="preserve"> which is a pointer to </w:t>
        </w:r>
        <w:proofErr w:type="spellStart"/>
        <w:r w:rsidRPr="009C7578">
          <w:rPr>
            <w:rFonts w:ascii="Courier New" w:hAnsi="Courier New" w:cs="Courier New"/>
          </w:rPr>
          <w:t>ThresholdMonitor</w:t>
        </w:r>
        <w:proofErr w:type="spellEnd"/>
        <w:r w:rsidRPr="00E12C3C">
          <w:t xml:space="preserve"> MOI. This indicates the list of performance measurements and the corresponding thresholds that are monitored and used to identify the need for re-training by the </w:t>
        </w:r>
        <w:proofErr w:type="spellStart"/>
        <w:r w:rsidRPr="00E12C3C">
          <w:t>MnS</w:t>
        </w:r>
        <w:proofErr w:type="spellEnd"/>
        <w:r w:rsidRPr="00E12C3C">
          <w:t xml:space="preserve"> Producer. After the </w:t>
        </w:r>
        <w:proofErr w:type="spellStart"/>
        <w:r w:rsidRPr="009C7578">
          <w:rPr>
            <w:rFonts w:ascii="Courier New" w:hAnsi="Courier New" w:cs="Courier New"/>
          </w:rPr>
          <w:t>MLModel</w:t>
        </w:r>
        <w:proofErr w:type="spellEnd"/>
        <w:r w:rsidRPr="00E12C3C">
          <w:t xml:space="preserve"> MOI has been instantiated, the </w:t>
        </w:r>
        <w:proofErr w:type="spellStart"/>
        <w:r w:rsidRPr="00E12C3C">
          <w:t>MnS</w:t>
        </w:r>
        <w:proofErr w:type="spellEnd"/>
        <w:r w:rsidRPr="00E12C3C">
          <w:t xml:space="preserve"> Consumer can request </w:t>
        </w:r>
        <w:proofErr w:type="spellStart"/>
        <w:r w:rsidRPr="00E12C3C">
          <w:t>MnS</w:t>
        </w:r>
        <w:proofErr w:type="spellEnd"/>
        <w:r w:rsidRPr="00E12C3C">
          <w:t xml:space="preserve"> producer to instantiate a </w:t>
        </w:r>
        <w:proofErr w:type="spellStart"/>
        <w:r w:rsidRPr="009C7578">
          <w:rPr>
            <w:rFonts w:ascii="Courier New" w:hAnsi="Courier New" w:cs="Courier New"/>
          </w:rPr>
          <w:t>ThresholdMonitor</w:t>
        </w:r>
        <w:proofErr w:type="spellEnd"/>
        <w:r w:rsidRPr="00E12C3C">
          <w:t xml:space="preserve"> MOI and update the reference in the </w:t>
        </w:r>
        <w:proofErr w:type="spellStart"/>
        <w:r w:rsidRPr="009C7578">
          <w:rPr>
            <w:rFonts w:ascii="Courier New" w:hAnsi="Courier New" w:cs="Courier New"/>
          </w:rPr>
          <w:t>MLModel</w:t>
        </w:r>
        <w:proofErr w:type="spellEnd"/>
        <w:r w:rsidRPr="00E12C3C">
          <w:t xml:space="preserve"> MOI that can be used by the </w:t>
        </w:r>
        <w:proofErr w:type="spellStart"/>
        <w:r w:rsidRPr="00E12C3C">
          <w:t>MnS</w:t>
        </w:r>
        <w:proofErr w:type="spellEnd"/>
        <w:r w:rsidRPr="00E12C3C">
          <w:t xml:space="preserve"> producer to decide on the re-training of the </w:t>
        </w:r>
        <w:proofErr w:type="spellStart"/>
        <w:r w:rsidRPr="009C7578">
          <w:rPr>
            <w:rFonts w:ascii="Courier New" w:hAnsi="Courier New" w:cs="Courier New"/>
          </w:rPr>
          <w:t>MLModel</w:t>
        </w:r>
        <w:proofErr w:type="spellEnd"/>
        <w:r w:rsidRPr="00E12C3C">
          <w:t xml:space="preserve">. The </w:t>
        </w:r>
        <w:proofErr w:type="spellStart"/>
        <w:r w:rsidRPr="00E12C3C">
          <w:t>MnS</w:t>
        </w:r>
        <w:proofErr w:type="spellEnd"/>
        <w:r w:rsidRPr="00E12C3C">
          <w:t xml:space="preserve"> producer can be ML Training </w:t>
        </w:r>
        <w:proofErr w:type="spellStart"/>
        <w:r w:rsidRPr="00E12C3C">
          <w:t>MnS</w:t>
        </w:r>
        <w:proofErr w:type="spellEnd"/>
        <w:r w:rsidRPr="00E12C3C">
          <w:t xml:space="preserve"> producer or AI/ML Inference </w:t>
        </w:r>
        <w:proofErr w:type="spellStart"/>
        <w:r w:rsidRPr="00E12C3C">
          <w:t>MnS</w:t>
        </w:r>
        <w:proofErr w:type="spellEnd"/>
        <w:r w:rsidRPr="00E12C3C">
          <w:t xml:space="preserve"> Producer.</w:t>
        </w:r>
      </w:ins>
    </w:p>
    <w:p w14:paraId="0438362B" w14:textId="275D58F1" w:rsidR="00C6339B" w:rsidDel="007F1394" w:rsidRDefault="003B2A24" w:rsidP="00C6339B">
      <w:pPr>
        <w:pStyle w:val="TAL"/>
        <w:rPr>
          <w:del w:id="402" w:author="CR0268r1" w:date="2025-03-12T11:25:00Z" w16du:dateUtc="2025-03-12T10:25:00Z"/>
        </w:rPr>
      </w:pPr>
      <w:del w:id="403" w:author="CR0268r1" w:date="2025-03-12T11:25:00Z" w16du:dateUtc="2025-03-12T10:25:00Z">
        <w:r w:rsidRPr="00F17505" w:rsidDel="007F1394">
          <w:delText xml:space="preserve">The </w:delText>
        </w:r>
        <w:r w:rsidRPr="00F17505" w:rsidDel="007F1394">
          <w:rPr>
            <w:rFonts w:ascii="Courier New" w:hAnsi="Courier New" w:cs="Courier New"/>
            <w:lang w:eastAsia="zh-CN"/>
          </w:rPr>
          <w:delText>ML</w:delText>
        </w:r>
        <w:r w:rsidR="00907E58" w:rsidRPr="00D821B2" w:rsidDel="007F1394">
          <w:rPr>
            <w:rFonts w:ascii="Courier New" w:hAnsi="Courier New" w:cs="Courier New"/>
            <w:lang w:eastAsia="zh-CN"/>
          </w:rPr>
          <w:delText>Model</w:delText>
        </w:r>
        <w:r w:rsidRPr="00F17505" w:rsidDel="007F1394">
          <w:rPr>
            <w:rFonts w:ascii="Courier New" w:hAnsi="Courier New" w:cs="Courier New"/>
            <w:lang w:eastAsia="zh-CN"/>
          </w:rPr>
          <w:delText xml:space="preserve"> </w:delText>
        </w:r>
        <w:r w:rsidRPr="00F17505" w:rsidDel="007F1394">
          <w:delText xml:space="preserve">may contain 3 types of contexts - </w:delText>
        </w:r>
        <w:r w:rsidR="00C6339B" w:rsidRPr="00F17505" w:rsidDel="007F1394">
          <w:delText>TrainingContext</w:delText>
        </w:r>
        <w:r w:rsidR="00C6339B" w:rsidDel="007F1394">
          <w:delText xml:space="preserve">, </w:delText>
        </w:r>
        <w:r w:rsidR="00C6339B" w:rsidRPr="00F17505" w:rsidDel="007F1394">
          <w:delText>ExpectedRunTimeContext</w:delText>
        </w:r>
        <w:r w:rsidR="00C6339B" w:rsidDel="007F1394">
          <w:delText xml:space="preserve"> and </w:delText>
        </w:r>
        <w:r w:rsidR="00C6339B" w:rsidRPr="00F17505" w:rsidDel="007F1394">
          <w:delText>RunTimeContext</w:delText>
        </w:r>
        <w:r w:rsidR="00C6339B" w:rsidDel="007F1394">
          <w:delText xml:space="preserve"> which represent status and conditions of the </w:delText>
        </w:r>
        <w:r w:rsidR="00C6339B" w:rsidRPr="00275269" w:rsidDel="007F1394">
          <w:rPr>
            <w:rFonts w:ascii="Courier New" w:hAnsi="Courier New" w:cs="Courier New"/>
            <w:lang w:eastAsia="zh-CN"/>
          </w:rPr>
          <w:delText>ML</w:delText>
        </w:r>
        <w:r w:rsidR="00907E58" w:rsidRPr="00D821B2" w:rsidDel="007F1394">
          <w:rPr>
            <w:rFonts w:ascii="Courier New" w:hAnsi="Courier New" w:cs="Courier New"/>
            <w:lang w:eastAsia="zh-CN"/>
          </w:rPr>
          <w:delText>Model</w:delText>
        </w:r>
        <w:r w:rsidR="00C6339B" w:rsidDel="007F1394">
          <w:delText xml:space="preserve">. These contexts are of mLContext </w:delText>
        </w:r>
        <w:r w:rsidR="00C6339B" w:rsidRPr="00F17505" w:rsidDel="007F1394">
          <w:rPr>
            <w:lang w:eastAsia="zh-CN"/>
          </w:rPr>
          <w:delText>&lt;&lt;dataType&gt;&gt;</w:delText>
        </w:r>
        <w:r w:rsidR="00C6339B" w:rsidDel="007F1394">
          <w:rPr>
            <w:lang w:eastAsia="zh-CN"/>
          </w:rPr>
          <w:delText xml:space="preserve">, see clauses </w:delText>
        </w:r>
        <w:r w:rsidR="00C6339B" w:rsidRPr="00E965A1" w:rsidDel="007F1394">
          <w:delText>7.4.3 and</w:delText>
        </w:r>
        <w:r w:rsidR="00C6339B" w:rsidDel="007F1394">
          <w:rPr>
            <w:u w:val="single"/>
          </w:rPr>
          <w:delText xml:space="preserve"> </w:delText>
        </w:r>
        <w:r w:rsidR="00C6339B" w:rsidDel="007F1394">
          <w:rPr>
            <w:lang w:eastAsia="zh-CN"/>
          </w:rPr>
          <w:delText>7.5.1 for details.</w:delText>
        </w:r>
      </w:del>
    </w:p>
    <w:p w14:paraId="335ABEFF" w14:textId="1DDE2ECA" w:rsidR="00C6339B" w:rsidRPr="00F17505" w:rsidDel="007F1394" w:rsidRDefault="00C6339B" w:rsidP="00C6339B">
      <w:pPr>
        <w:pStyle w:val="TAL"/>
        <w:rPr>
          <w:del w:id="404" w:author="CR0268r1" w:date="2025-03-12T11:25:00Z" w16du:dateUtc="2025-03-12T10:25:00Z"/>
        </w:rPr>
      </w:pPr>
      <w:del w:id="405" w:author="CR0268r1" w:date="2025-03-12T11:25:00Z" w16du:dateUtc="2025-03-12T10:25:00Z">
        <w:r w:rsidDel="007F1394">
          <w:delText xml:space="preserve">It also contains a reference named </w:delText>
        </w:r>
        <w:r w:rsidRPr="009E752F" w:rsidDel="007F1394">
          <w:rPr>
            <w:rFonts w:ascii="Courier New" w:hAnsi="Courier New" w:cs="Courier New"/>
            <w:lang w:eastAsia="zh-CN"/>
          </w:rPr>
          <w:delText>retrainingEvents</w:delText>
        </w:r>
        <w:r w:rsidDel="007F1394">
          <w:rPr>
            <w:rFonts w:ascii="Courier New" w:hAnsi="Courier New" w:cs="Courier New"/>
            <w:lang w:eastAsia="zh-CN"/>
          </w:rPr>
          <w:delText>MonitorRef</w:delText>
        </w:r>
        <w:r w:rsidDel="007F1394">
          <w:delText xml:space="preserve"> which is a pointer to </w:delText>
        </w:r>
        <w:r w:rsidRPr="0077409B" w:rsidDel="007F1394">
          <w:rPr>
            <w:rFonts w:ascii="Courier New" w:hAnsi="Courier New" w:cs="Courier New"/>
            <w:lang w:eastAsia="zh-CN"/>
          </w:rPr>
          <w:delText>ThresholdMnonitor</w:delText>
        </w:r>
        <w:r w:rsidDel="007F1394">
          <w:delText xml:space="preserve"> MOI. This indicates the list of performance measurements and the corresponding thresholds that are monitored and used to identify the need for re-training by the MnS Producer. After the </w:delText>
        </w:r>
        <w:r w:rsidRPr="00275269" w:rsidDel="007F1394">
          <w:rPr>
            <w:rFonts w:ascii="Courier New" w:hAnsi="Courier New" w:cs="Courier New"/>
            <w:lang w:eastAsia="zh-CN"/>
          </w:rPr>
          <w:delText>ML</w:delText>
        </w:r>
        <w:r w:rsidR="00907E58" w:rsidRPr="00D821B2" w:rsidDel="007F1394">
          <w:rPr>
            <w:rFonts w:ascii="Courier New" w:hAnsi="Courier New" w:cs="Courier New"/>
            <w:lang w:eastAsia="zh-CN"/>
          </w:rPr>
          <w:delText>Model</w:delText>
        </w:r>
        <w:r w:rsidDel="007F1394">
          <w:delText xml:space="preserve"> MOI has been instantiated, the MnS Consumer can request MnS producer to instantiate a </w:delText>
        </w:r>
        <w:r w:rsidRPr="00275269" w:rsidDel="007F1394">
          <w:rPr>
            <w:rFonts w:ascii="Courier New" w:hAnsi="Courier New" w:cs="Courier New"/>
            <w:lang w:eastAsia="zh-CN"/>
          </w:rPr>
          <w:delText>ThresholdMonitor</w:delText>
        </w:r>
        <w:r w:rsidDel="007F1394">
          <w:delText xml:space="preserve"> MOI and update the reference in the </w:delText>
        </w:r>
        <w:r w:rsidRPr="00275269" w:rsidDel="007F1394">
          <w:rPr>
            <w:rFonts w:ascii="Courier New" w:hAnsi="Courier New" w:cs="Courier New"/>
            <w:lang w:eastAsia="zh-CN"/>
          </w:rPr>
          <w:delText>ML</w:delText>
        </w:r>
        <w:r w:rsidR="00907E58" w:rsidRPr="00D821B2" w:rsidDel="007F1394">
          <w:rPr>
            <w:rFonts w:ascii="Courier New" w:hAnsi="Courier New" w:cs="Courier New"/>
            <w:lang w:eastAsia="zh-CN"/>
          </w:rPr>
          <w:delText>Model</w:delText>
        </w:r>
        <w:r w:rsidDel="007F1394">
          <w:delText xml:space="preserve"> MOI that can be used by the MnS producer to decide on the re-training of the </w:delText>
        </w:r>
        <w:r w:rsidRPr="00275269" w:rsidDel="007F1394">
          <w:rPr>
            <w:rFonts w:ascii="Courier New" w:hAnsi="Courier New" w:cs="Courier New"/>
            <w:lang w:eastAsia="zh-CN"/>
          </w:rPr>
          <w:delText>ML</w:delText>
        </w:r>
        <w:r w:rsidR="00907E58" w:rsidRPr="00D821B2" w:rsidDel="007F1394">
          <w:rPr>
            <w:rFonts w:ascii="Courier New" w:hAnsi="Courier New" w:cs="Courier New"/>
            <w:lang w:eastAsia="zh-CN"/>
          </w:rPr>
          <w:delText>Model</w:delText>
        </w:r>
        <w:r w:rsidDel="007F1394">
          <w:delText xml:space="preserve">. The MnS producer can be ML Training MnS producer or </w:delText>
        </w:r>
        <w:r w:rsidR="00E965A1" w:rsidDel="007F1394">
          <w:delText>AI/</w:delText>
        </w:r>
        <w:r w:rsidDel="007F1394">
          <w:delText>ML Inference MnS Producer.</w:delText>
        </w:r>
      </w:del>
    </w:p>
    <w:p w14:paraId="094C4F4E" w14:textId="6E68B0BF" w:rsidR="003B2A24" w:rsidRPr="00F17505" w:rsidRDefault="003B2A24" w:rsidP="003B2A24">
      <w:pPr>
        <w:spacing w:line="264" w:lineRule="auto"/>
      </w:pPr>
    </w:p>
    <w:p w14:paraId="5234E404" w14:textId="77777777" w:rsidR="00437CDC" w:rsidRDefault="003B2A24" w:rsidP="00437CDC">
      <w:pPr>
        <w:pStyle w:val="Heading5"/>
      </w:pPr>
      <w:bookmarkStart w:id="406" w:name="_CR7_2a_2_1_2"/>
      <w:bookmarkStart w:id="407" w:name="_Toc188006623"/>
      <w:bookmarkEnd w:id="406"/>
      <w:r w:rsidRPr="00F17505">
        <w:t>7.</w:t>
      </w:r>
      <w:r>
        <w:t>2a.2.1</w:t>
      </w:r>
      <w:r w:rsidRPr="00F17505">
        <w:t>.2</w:t>
      </w:r>
      <w:r w:rsidRPr="00F17505">
        <w:tab/>
        <w:t>Attributes</w:t>
      </w:r>
      <w:bookmarkEnd w:id="407"/>
    </w:p>
    <w:p w14:paraId="4F8B0DE5" w14:textId="521C52FB" w:rsidR="003B2A24" w:rsidRPr="00F17505" w:rsidRDefault="00437CDC" w:rsidP="00437CDC">
      <w:r>
        <w:t xml:space="preserve">The </w:t>
      </w:r>
      <w:proofErr w:type="spellStart"/>
      <w:r w:rsidRPr="00D821B2">
        <w:rPr>
          <w:rFonts w:ascii="Courier New" w:hAnsi="Courier New" w:cs="Courier New"/>
        </w:rPr>
        <w:t>MLModel</w:t>
      </w:r>
      <w:proofErr w:type="spellEnd"/>
      <w:r w:rsidRPr="00D821B2">
        <w:rPr>
          <w:lang w:eastAsia="zh-CN"/>
        </w:rPr>
        <w:t xml:space="preserve"> </w:t>
      </w:r>
      <w:r>
        <w:t>IOC includes attributes inherited from Top IOC (defined in TS 28.622 [12]) and the following attributes:</w:t>
      </w:r>
    </w:p>
    <w:p w14:paraId="24A0EAA0" w14:textId="415171FE" w:rsidR="003B2A24" w:rsidRPr="00F17505" w:rsidRDefault="003B2A24" w:rsidP="003B2A24">
      <w:pPr>
        <w:pStyle w:val="TH"/>
      </w:pPr>
      <w:bookmarkStart w:id="408" w:name="_CRTable7_2a_2_1_21"/>
      <w:r w:rsidRPr="00F17505">
        <w:t xml:space="preserve">Table </w:t>
      </w:r>
      <w:bookmarkEnd w:id="408"/>
      <w:r w:rsidRPr="00F17505">
        <w:t>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7F1394">
        <w:trPr>
          <w:cantSplit/>
          <w:jc w:val="center"/>
        </w:trPr>
        <w:tc>
          <w:tcPr>
            <w:tcW w:w="3377"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11EFCE1" w14:textId="77777777" w:rsidTr="007F1394">
        <w:trPr>
          <w:cantSplit/>
          <w:jc w:val="center"/>
        </w:trPr>
        <w:tc>
          <w:tcPr>
            <w:tcW w:w="3377"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roofErr w:type="spellEnd"/>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7F1394">
        <w:trPr>
          <w:cantSplit/>
          <w:jc w:val="center"/>
        </w:trPr>
        <w:tc>
          <w:tcPr>
            <w:tcW w:w="3377"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proofErr w:type="spellStart"/>
            <w:r>
              <w:rPr>
                <w:rFonts w:ascii="Courier New" w:hAnsi="Courier New" w:cs="Courier New"/>
              </w:rPr>
              <w:t>aIMLInferenceName</w:t>
            </w:r>
            <w:proofErr w:type="spellEnd"/>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7F1394">
        <w:trPr>
          <w:cantSplit/>
          <w:jc w:val="center"/>
        </w:trPr>
        <w:tc>
          <w:tcPr>
            <w:tcW w:w="3377"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roofErr w:type="spellEnd"/>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7F1394">
        <w:trPr>
          <w:cantSplit/>
          <w:jc w:val="center"/>
        </w:trPr>
        <w:tc>
          <w:tcPr>
            <w:tcW w:w="3377"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7F1394">
        <w:trPr>
          <w:cantSplit/>
          <w:jc w:val="center"/>
        </w:trPr>
        <w:tc>
          <w:tcPr>
            <w:tcW w:w="3377"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790"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7F1394">
        <w:trPr>
          <w:cantSplit/>
          <w:jc w:val="center"/>
        </w:trPr>
        <w:tc>
          <w:tcPr>
            <w:tcW w:w="3377"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7F1394">
        <w:trPr>
          <w:cantSplit/>
          <w:jc w:val="center"/>
        </w:trPr>
        <w:tc>
          <w:tcPr>
            <w:tcW w:w="3377"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7F1394">
        <w:trPr>
          <w:cantSplit/>
          <w:jc w:val="center"/>
        </w:trPr>
        <w:tc>
          <w:tcPr>
            <w:tcW w:w="3377"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7F1394">
        <w:trPr>
          <w:cantSplit/>
          <w:jc w:val="center"/>
        </w:trPr>
        <w:tc>
          <w:tcPr>
            <w:tcW w:w="3377"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7F1394">
        <w:trPr>
          <w:cantSplit/>
          <w:jc w:val="center"/>
        </w:trPr>
        <w:tc>
          <w:tcPr>
            <w:tcW w:w="3377"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proofErr w:type="spellStart"/>
            <w:r>
              <w:rPr>
                <w:rFonts w:ascii="Courier New" w:hAnsi="Courier New" w:cs="Courier New"/>
              </w:rPr>
              <w:t>retrainingEventsMonitorRef</w:t>
            </w:r>
            <w:proofErr w:type="spellEnd"/>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rsidDel="007F1394" w14:paraId="4E3B004E" w14:textId="6D0D62F7" w:rsidTr="007F1394">
        <w:trPr>
          <w:cantSplit/>
          <w:jc w:val="center"/>
          <w:del w:id="409" w:author="CR0268r1" w:date="2025-03-12T11:26:00Z" w16du:dateUtc="2025-03-12T10:26:00Z"/>
        </w:trPr>
        <w:tc>
          <w:tcPr>
            <w:tcW w:w="3377" w:type="dxa"/>
            <w:shd w:val="clear" w:color="auto" w:fill="auto"/>
            <w:tcMar>
              <w:top w:w="0" w:type="dxa"/>
              <w:left w:w="28" w:type="dxa"/>
              <w:bottom w:w="0" w:type="dxa"/>
              <w:right w:w="108" w:type="dxa"/>
            </w:tcMar>
          </w:tcPr>
          <w:p w14:paraId="5F64546F" w14:textId="3824BCEC" w:rsidR="00C6339B" w:rsidRPr="00F17505" w:rsidDel="007F1394" w:rsidRDefault="00C6339B" w:rsidP="00C6339B">
            <w:pPr>
              <w:pStyle w:val="TAL"/>
              <w:rPr>
                <w:del w:id="410" w:author="CR0268r1" w:date="2025-03-12T11:26:00Z" w16du:dateUtc="2025-03-12T10:26:00Z"/>
                <w:rFonts w:ascii="Courier New" w:hAnsi="Courier New" w:cs="Courier New"/>
              </w:rPr>
            </w:pPr>
            <w:del w:id="411" w:author="CR0268r1" w:date="2025-03-12T11:26:00Z" w16du:dateUtc="2025-03-12T10:26:00Z">
              <w:r w:rsidDel="007F1394">
                <w:rPr>
                  <w:rFonts w:ascii="Courier New" w:hAnsi="Courier New" w:cs="Courier New"/>
                </w:rPr>
                <w:delText>sourceTrainedML</w:delText>
              </w:r>
              <w:r w:rsidR="00907E58" w:rsidRPr="00D821B2" w:rsidDel="007F1394">
                <w:rPr>
                  <w:rFonts w:ascii="Courier New" w:hAnsi="Courier New" w:cs="Courier New"/>
                  <w:lang w:eastAsia="zh-CN"/>
                </w:rPr>
                <w:delText>Model</w:delText>
              </w:r>
              <w:r w:rsidDel="007F1394">
                <w:rPr>
                  <w:rFonts w:ascii="Courier New" w:hAnsi="Courier New" w:cs="Courier New"/>
                </w:rPr>
                <w:delText>Ref</w:delText>
              </w:r>
            </w:del>
          </w:p>
        </w:tc>
        <w:tc>
          <w:tcPr>
            <w:tcW w:w="1790" w:type="dxa"/>
            <w:shd w:val="clear" w:color="auto" w:fill="auto"/>
            <w:tcMar>
              <w:top w:w="0" w:type="dxa"/>
              <w:left w:w="28" w:type="dxa"/>
              <w:bottom w:w="0" w:type="dxa"/>
              <w:right w:w="108" w:type="dxa"/>
            </w:tcMar>
          </w:tcPr>
          <w:p w14:paraId="27080AF4" w14:textId="195DC822" w:rsidR="00C6339B" w:rsidRPr="00F17505" w:rsidDel="007F1394" w:rsidRDefault="00C6339B" w:rsidP="00C6339B">
            <w:pPr>
              <w:pStyle w:val="TAL"/>
              <w:jc w:val="center"/>
              <w:rPr>
                <w:del w:id="412" w:author="CR0268r1" w:date="2025-03-12T11:26:00Z" w16du:dateUtc="2025-03-12T10:26:00Z"/>
              </w:rPr>
            </w:pPr>
            <w:del w:id="413" w:author="CR0268r1" w:date="2025-03-12T11:26:00Z" w16du:dateUtc="2025-03-12T10:26:00Z">
              <w:r w:rsidDel="007F1394">
                <w:delText>CM</w:delText>
              </w:r>
            </w:del>
          </w:p>
        </w:tc>
        <w:tc>
          <w:tcPr>
            <w:tcW w:w="1167" w:type="dxa"/>
            <w:gridSpan w:val="2"/>
            <w:shd w:val="clear" w:color="auto" w:fill="auto"/>
            <w:tcMar>
              <w:top w:w="0" w:type="dxa"/>
              <w:left w:w="28" w:type="dxa"/>
              <w:bottom w:w="0" w:type="dxa"/>
              <w:right w:w="108" w:type="dxa"/>
            </w:tcMar>
          </w:tcPr>
          <w:p w14:paraId="7A990A4E" w14:textId="73E15FC1" w:rsidR="00C6339B" w:rsidRPr="00F17505" w:rsidDel="007F1394" w:rsidRDefault="00C6339B" w:rsidP="00C6339B">
            <w:pPr>
              <w:pStyle w:val="TAL"/>
              <w:jc w:val="center"/>
              <w:rPr>
                <w:del w:id="414" w:author="CR0268r1" w:date="2025-03-12T11:26:00Z" w16du:dateUtc="2025-03-12T10:26:00Z"/>
              </w:rPr>
            </w:pPr>
            <w:del w:id="415" w:author="CR0268r1" w:date="2025-03-12T11:26:00Z" w16du:dateUtc="2025-03-12T10:26:00Z">
              <w:r w:rsidRPr="00F17505" w:rsidDel="007F1394">
                <w:delText>T</w:delText>
              </w:r>
            </w:del>
          </w:p>
        </w:tc>
        <w:tc>
          <w:tcPr>
            <w:tcW w:w="1081" w:type="dxa"/>
            <w:gridSpan w:val="2"/>
            <w:shd w:val="clear" w:color="auto" w:fill="auto"/>
            <w:tcMar>
              <w:top w:w="0" w:type="dxa"/>
              <w:left w:w="28" w:type="dxa"/>
              <w:bottom w:w="0" w:type="dxa"/>
              <w:right w:w="108" w:type="dxa"/>
            </w:tcMar>
          </w:tcPr>
          <w:p w14:paraId="5C2D401B" w14:textId="70C31B92" w:rsidR="00C6339B" w:rsidRPr="00F17505" w:rsidDel="007F1394" w:rsidRDefault="00C6339B" w:rsidP="00C6339B">
            <w:pPr>
              <w:pStyle w:val="TAL"/>
              <w:jc w:val="center"/>
              <w:rPr>
                <w:del w:id="416" w:author="CR0268r1" w:date="2025-03-12T11:26:00Z" w16du:dateUtc="2025-03-12T10:26:00Z"/>
              </w:rPr>
            </w:pPr>
            <w:del w:id="417" w:author="CR0268r1" w:date="2025-03-12T11:26:00Z" w16du:dateUtc="2025-03-12T10:26:00Z">
              <w:r w:rsidDel="007F1394">
                <w:delText>F</w:delText>
              </w:r>
            </w:del>
          </w:p>
        </w:tc>
        <w:tc>
          <w:tcPr>
            <w:tcW w:w="1117" w:type="dxa"/>
            <w:shd w:val="clear" w:color="auto" w:fill="auto"/>
            <w:tcMar>
              <w:top w:w="0" w:type="dxa"/>
              <w:left w:w="28" w:type="dxa"/>
              <w:bottom w:w="0" w:type="dxa"/>
              <w:right w:w="108" w:type="dxa"/>
            </w:tcMar>
          </w:tcPr>
          <w:p w14:paraId="4F0129B1" w14:textId="59281BA8" w:rsidR="00C6339B" w:rsidRPr="00F17505" w:rsidDel="007F1394" w:rsidRDefault="00C6339B" w:rsidP="00C6339B">
            <w:pPr>
              <w:pStyle w:val="TAL"/>
              <w:jc w:val="center"/>
              <w:rPr>
                <w:del w:id="418" w:author="CR0268r1" w:date="2025-03-12T11:26:00Z" w16du:dateUtc="2025-03-12T10:26:00Z"/>
                <w:lang w:eastAsia="zh-CN"/>
              </w:rPr>
            </w:pPr>
            <w:del w:id="419" w:author="CR0268r1" w:date="2025-03-12T11:26:00Z" w16du:dateUtc="2025-03-12T10:26:00Z">
              <w:r w:rsidRPr="00F17505" w:rsidDel="007F1394">
                <w:rPr>
                  <w:lang w:eastAsia="zh-CN"/>
                </w:rPr>
                <w:delText>F</w:delText>
              </w:r>
            </w:del>
          </w:p>
        </w:tc>
        <w:tc>
          <w:tcPr>
            <w:tcW w:w="1237" w:type="dxa"/>
            <w:shd w:val="clear" w:color="auto" w:fill="auto"/>
            <w:tcMar>
              <w:top w:w="0" w:type="dxa"/>
              <w:left w:w="28" w:type="dxa"/>
              <w:bottom w:w="0" w:type="dxa"/>
              <w:right w:w="108" w:type="dxa"/>
            </w:tcMar>
          </w:tcPr>
          <w:p w14:paraId="7AA95BFD" w14:textId="60AD2265" w:rsidR="00C6339B" w:rsidRPr="00F17505" w:rsidDel="007F1394" w:rsidRDefault="00C6339B" w:rsidP="00C6339B">
            <w:pPr>
              <w:pStyle w:val="TAL"/>
              <w:jc w:val="center"/>
              <w:rPr>
                <w:del w:id="420" w:author="CR0268r1" w:date="2025-03-12T11:26:00Z" w16du:dateUtc="2025-03-12T10:26:00Z"/>
                <w:lang w:eastAsia="zh-CN"/>
              </w:rPr>
            </w:pPr>
            <w:del w:id="421" w:author="CR0268r1" w:date="2025-03-12T11:26:00Z" w16du:dateUtc="2025-03-12T10:26:00Z">
              <w:r w:rsidRPr="00F17505" w:rsidDel="007F1394">
                <w:rPr>
                  <w:lang w:eastAsia="zh-CN"/>
                </w:rPr>
                <w:delText>T</w:delText>
              </w:r>
            </w:del>
          </w:p>
        </w:tc>
      </w:tr>
      <w:tr w:rsidR="00D42A4A" w:rsidRPr="00F17505" w14:paraId="4741622E" w14:textId="77777777" w:rsidTr="007F1394">
        <w:trPr>
          <w:cantSplit/>
          <w:jc w:val="center"/>
        </w:trPr>
        <w:tc>
          <w:tcPr>
            <w:tcW w:w="3377"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7F1394">
        <w:trPr>
          <w:cantSplit/>
          <w:jc w:val="center"/>
        </w:trPr>
        <w:tc>
          <w:tcPr>
            <w:tcW w:w="3377"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422" w:name="_CR7_2a_2_1_3"/>
      <w:bookmarkStart w:id="423" w:name="_Toc188006624"/>
      <w:bookmarkEnd w:id="422"/>
      <w:r w:rsidRPr="00F17505">
        <w:t>7.</w:t>
      </w:r>
      <w:r>
        <w:t>2a.2.</w:t>
      </w:r>
      <w:r w:rsidR="00C6339B">
        <w:t>1</w:t>
      </w:r>
      <w:r w:rsidRPr="00F17505">
        <w:t>.3</w:t>
      </w:r>
      <w:r w:rsidRPr="00F17505">
        <w:tab/>
        <w:t>Attribute constraints</w:t>
      </w:r>
      <w:bookmarkEnd w:id="423"/>
    </w:p>
    <w:p w14:paraId="2F639710" w14:textId="5739D2B4" w:rsidR="003B2A24" w:rsidRPr="00F17505" w:rsidRDefault="003B2A24" w:rsidP="003B2A24">
      <w:pPr>
        <w:pStyle w:val="TH"/>
      </w:pPr>
      <w:bookmarkStart w:id="424" w:name="_CRTable7_2a_2_1_31"/>
      <w:r w:rsidRPr="00F17505">
        <w:t xml:space="preserve">Table </w:t>
      </w:r>
      <w:bookmarkEnd w:id="424"/>
      <w:del w:id="425" w:author="CR0268r1" w:date="2025-03-12T11:26:00Z" w16du:dateUtc="2025-03-12T10:26:00Z">
        <w:r w:rsidRPr="00F17505" w:rsidDel="007F1394">
          <w:delText>7.</w:delText>
        </w:r>
        <w:r w:rsidDel="007F1394">
          <w:delText>2a</w:delText>
        </w:r>
        <w:r w:rsidRPr="00F17505" w:rsidDel="007F1394">
          <w:delText>.</w:delText>
        </w:r>
        <w:r w:rsidDel="007F1394">
          <w:delText>2.</w:delText>
        </w:r>
        <w:r w:rsidR="00C6339B" w:rsidDel="007F1394">
          <w:delText>1</w:delText>
        </w:r>
        <w:r w:rsidRPr="00F17505" w:rsidDel="007F1394">
          <w:delText>.3-1</w:delText>
        </w:r>
      </w:del>
      <w:ins w:id="426" w:author="CR0268r1" w:date="2025-03-12T11:26:00Z" w16du:dateUtc="2025-03-12T10:26:00Z">
        <w:r w:rsidR="007F1394">
          <w:t>Void</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rsidDel="007F1394" w14:paraId="127F59FE" w14:textId="1C262F6C" w:rsidTr="006E608C">
        <w:trPr>
          <w:jc w:val="center"/>
          <w:del w:id="427" w:author="CR0268r1" w:date="2025-03-12T11:26:00Z" w16du:dateUtc="2025-03-12T10:26:00Z"/>
        </w:trPr>
        <w:tc>
          <w:tcPr>
            <w:tcW w:w="3120" w:type="dxa"/>
            <w:shd w:val="clear" w:color="auto" w:fill="D9D9D9"/>
            <w:tcMar>
              <w:top w:w="0" w:type="dxa"/>
              <w:left w:w="28" w:type="dxa"/>
              <w:bottom w:w="0" w:type="dxa"/>
              <w:right w:w="108" w:type="dxa"/>
            </w:tcMar>
            <w:hideMark/>
          </w:tcPr>
          <w:p w14:paraId="1AA70C45" w14:textId="5932DE69" w:rsidR="003B2A24" w:rsidRPr="00F17505" w:rsidDel="007F1394" w:rsidRDefault="003B2A24" w:rsidP="006E608C">
            <w:pPr>
              <w:pStyle w:val="TAH"/>
              <w:rPr>
                <w:del w:id="428" w:author="CR0268r1" w:date="2025-03-12T11:26:00Z" w16du:dateUtc="2025-03-12T10:26:00Z"/>
              </w:rPr>
            </w:pPr>
            <w:del w:id="429" w:author="CR0268r1" w:date="2025-03-12T11:26:00Z" w16du:dateUtc="2025-03-12T10:26:00Z">
              <w:r w:rsidRPr="00F17505" w:rsidDel="007F1394">
                <w:delText>Name</w:delText>
              </w:r>
            </w:del>
          </w:p>
        </w:tc>
        <w:tc>
          <w:tcPr>
            <w:tcW w:w="6516" w:type="dxa"/>
            <w:shd w:val="clear" w:color="auto" w:fill="D9D9D9"/>
            <w:tcMar>
              <w:top w:w="0" w:type="dxa"/>
              <w:left w:w="28" w:type="dxa"/>
              <w:bottom w:w="0" w:type="dxa"/>
              <w:right w:w="108" w:type="dxa"/>
            </w:tcMar>
            <w:hideMark/>
          </w:tcPr>
          <w:p w14:paraId="158E632C" w14:textId="6AF38AF1" w:rsidR="003B2A24" w:rsidRPr="00F17505" w:rsidDel="007F1394" w:rsidRDefault="003B2A24" w:rsidP="006E608C">
            <w:pPr>
              <w:pStyle w:val="TAH"/>
              <w:rPr>
                <w:del w:id="430" w:author="CR0268r1" w:date="2025-03-12T11:26:00Z" w16du:dateUtc="2025-03-12T10:26:00Z"/>
              </w:rPr>
            </w:pPr>
            <w:del w:id="431" w:author="CR0268r1" w:date="2025-03-12T11:26:00Z" w16du:dateUtc="2025-03-12T10:26:00Z">
              <w:r w:rsidRPr="00F17505" w:rsidDel="007F1394">
                <w:rPr>
                  <w:color w:val="000000"/>
                </w:rPr>
                <w:delText>Definition</w:delText>
              </w:r>
            </w:del>
          </w:p>
        </w:tc>
      </w:tr>
      <w:tr w:rsidR="003B2A24" w:rsidRPr="00F17505" w:rsidDel="007F1394" w14:paraId="79721792" w14:textId="03895236" w:rsidTr="006E608C">
        <w:trPr>
          <w:jc w:val="center"/>
          <w:del w:id="432" w:author="CR0268r1" w:date="2025-03-12T11:26:00Z" w16du:dateUtc="2025-03-12T10:26:00Z"/>
        </w:trPr>
        <w:tc>
          <w:tcPr>
            <w:tcW w:w="3120" w:type="dxa"/>
            <w:tcMar>
              <w:top w:w="0" w:type="dxa"/>
              <w:left w:w="28" w:type="dxa"/>
              <w:bottom w:w="0" w:type="dxa"/>
              <w:right w:w="108" w:type="dxa"/>
            </w:tcMar>
          </w:tcPr>
          <w:p w14:paraId="3AAC11EE" w14:textId="1AF9CC1E" w:rsidR="003B2A24" w:rsidRPr="00F17505" w:rsidDel="007F1394" w:rsidRDefault="003B2A24" w:rsidP="006E608C">
            <w:pPr>
              <w:pStyle w:val="TAL"/>
              <w:rPr>
                <w:del w:id="433" w:author="CR0268r1" w:date="2025-03-12T11:26:00Z" w16du:dateUtc="2025-03-12T10:26:00Z"/>
                <w:rFonts w:ascii="Courier New" w:hAnsi="Courier New" w:cs="Courier New"/>
              </w:rPr>
            </w:pPr>
            <w:del w:id="434" w:author="CR0268r1" w:date="2025-03-12T11:26:00Z" w16du:dateUtc="2025-03-12T10:26:00Z">
              <w:r w:rsidRPr="00F17505" w:rsidDel="007F1394">
                <w:rPr>
                  <w:rFonts w:ascii="Courier New" w:hAnsi="Courier New" w:cs="Courier New"/>
                </w:rPr>
                <w:delText>trainingContext</w:delText>
              </w:r>
            </w:del>
          </w:p>
        </w:tc>
        <w:tc>
          <w:tcPr>
            <w:tcW w:w="6516" w:type="dxa"/>
            <w:tcMar>
              <w:top w:w="0" w:type="dxa"/>
              <w:left w:w="28" w:type="dxa"/>
              <w:bottom w:w="0" w:type="dxa"/>
              <w:right w:w="108" w:type="dxa"/>
            </w:tcMar>
          </w:tcPr>
          <w:p w14:paraId="7638BB30" w14:textId="2C8849F0" w:rsidR="003B2A24" w:rsidRPr="00F17505" w:rsidDel="007F1394" w:rsidRDefault="003B2A24" w:rsidP="006E608C">
            <w:pPr>
              <w:pStyle w:val="TAL"/>
              <w:rPr>
                <w:del w:id="435" w:author="CR0268r1" w:date="2025-03-12T11:26:00Z" w16du:dateUtc="2025-03-12T10:26:00Z"/>
                <w:rFonts w:cs="Arial"/>
                <w:lang w:eastAsia="zh-CN"/>
              </w:rPr>
            </w:pPr>
            <w:del w:id="436" w:author="CR0268r1" w:date="2025-03-12T11:26:00Z" w16du:dateUtc="2025-03-12T10:26:00Z">
              <w:r w:rsidRPr="00F17505" w:rsidDel="007F1394">
                <w:rPr>
                  <w:rFonts w:cs="Arial"/>
                  <w:lang w:eastAsia="zh-CN"/>
                </w:rPr>
                <w:delText xml:space="preserve">Condition: The </w:delText>
              </w:r>
              <w:r w:rsidRPr="00F17505" w:rsidDel="007F1394">
                <w:rPr>
                  <w:rFonts w:ascii="Courier New" w:hAnsi="Courier New" w:cs="Courier New"/>
                </w:rPr>
                <w:delText>trainingContext</w:delText>
              </w:r>
              <w:r w:rsidRPr="00F17505" w:rsidDel="007F1394">
                <w:rPr>
                  <w:rFonts w:cs="Arial"/>
                  <w:lang w:eastAsia="zh-CN"/>
                </w:rPr>
                <w:delText xml:space="preserve"> represents the status and conditions related to training and should be added when training is completed</w:delText>
              </w:r>
              <w:r w:rsidRPr="00F17505" w:rsidDel="007F1394">
                <w:rPr>
                  <w:rFonts w:cs="Arial"/>
                </w:rPr>
                <w:delText>.</w:delText>
              </w:r>
            </w:del>
          </w:p>
        </w:tc>
      </w:tr>
      <w:tr w:rsidR="00C6339B" w:rsidRPr="00F17505" w:rsidDel="007F1394" w14:paraId="519D368D" w14:textId="64FA227B" w:rsidTr="006E608C">
        <w:trPr>
          <w:jc w:val="center"/>
          <w:del w:id="437" w:author="CR0268r1" w:date="2025-03-12T11:26:00Z" w16du:dateUtc="2025-03-12T10:26:00Z"/>
        </w:trPr>
        <w:tc>
          <w:tcPr>
            <w:tcW w:w="3120" w:type="dxa"/>
            <w:tcMar>
              <w:top w:w="0" w:type="dxa"/>
              <w:left w:w="28" w:type="dxa"/>
              <w:bottom w:w="0" w:type="dxa"/>
              <w:right w:w="108" w:type="dxa"/>
            </w:tcMar>
          </w:tcPr>
          <w:p w14:paraId="29B8D595" w14:textId="5F657398" w:rsidR="00C6339B" w:rsidRPr="00F17505" w:rsidDel="007F1394" w:rsidRDefault="00C6339B" w:rsidP="00C6339B">
            <w:pPr>
              <w:pStyle w:val="TAL"/>
              <w:rPr>
                <w:del w:id="438" w:author="CR0268r1" w:date="2025-03-12T11:26:00Z" w16du:dateUtc="2025-03-12T10:26:00Z"/>
                <w:rFonts w:ascii="Courier New" w:hAnsi="Courier New" w:cs="Courier New"/>
              </w:rPr>
            </w:pPr>
            <w:del w:id="439" w:author="CR0268r1" w:date="2025-03-12T11:26:00Z" w16du:dateUtc="2025-03-12T10:26:00Z">
              <w:r w:rsidDel="007F1394">
                <w:rPr>
                  <w:rFonts w:ascii="Courier New" w:hAnsi="Courier New" w:cs="Courier New"/>
                </w:rPr>
                <w:delText>sourceTrainedML</w:delText>
              </w:r>
              <w:r w:rsidR="00907E58" w:rsidRPr="00D821B2" w:rsidDel="007F1394">
                <w:rPr>
                  <w:rFonts w:ascii="Courier New" w:hAnsi="Courier New" w:cs="Courier New"/>
                  <w:lang w:eastAsia="zh-CN"/>
                </w:rPr>
                <w:delText>Model</w:delText>
              </w:r>
              <w:r w:rsidDel="007F1394">
                <w:rPr>
                  <w:rFonts w:ascii="Courier New" w:hAnsi="Courier New" w:cs="Courier New"/>
                </w:rPr>
                <w:delText>Ref</w:delText>
              </w:r>
            </w:del>
          </w:p>
        </w:tc>
        <w:tc>
          <w:tcPr>
            <w:tcW w:w="6516" w:type="dxa"/>
            <w:tcMar>
              <w:top w:w="0" w:type="dxa"/>
              <w:left w:w="28" w:type="dxa"/>
              <w:bottom w:w="0" w:type="dxa"/>
              <w:right w:w="108" w:type="dxa"/>
            </w:tcMar>
          </w:tcPr>
          <w:p w14:paraId="32E68C32" w14:textId="37AF8E7D" w:rsidR="00C6339B" w:rsidRPr="00F17505" w:rsidDel="007F1394" w:rsidRDefault="00C6339B" w:rsidP="00C6339B">
            <w:pPr>
              <w:pStyle w:val="TAL"/>
              <w:rPr>
                <w:del w:id="440" w:author="CR0268r1" w:date="2025-03-12T11:26:00Z" w16du:dateUtc="2025-03-12T10:26:00Z"/>
                <w:rFonts w:cs="Arial"/>
                <w:lang w:eastAsia="zh-CN"/>
              </w:rPr>
            </w:pPr>
            <w:del w:id="441" w:author="CR0268r1" w:date="2025-03-12T11:26:00Z" w16du:dateUtc="2025-03-12T10:26:00Z">
              <w:r w:rsidRPr="00F17505" w:rsidDel="007F1394">
                <w:rPr>
                  <w:rFonts w:cs="Arial"/>
                  <w:lang w:eastAsia="zh-CN"/>
                </w:rPr>
                <w:delText xml:space="preserve">Condition: The </w:delText>
              </w:r>
              <w:r w:rsidRPr="005B6D24" w:rsidDel="007F1394">
                <w:rPr>
                  <w:rFonts w:ascii="Courier New" w:hAnsi="Courier New" w:cs="Courier New"/>
                </w:rPr>
                <w:delText>ML</w:delText>
              </w:r>
              <w:r w:rsidR="00907E58" w:rsidRPr="00D821B2" w:rsidDel="007F1394">
                <w:rPr>
                  <w:rFonts w:ascii="Courier New" w:hAnsi="Courier New" w:cs="Courier New"/>
                  <w:lang w:eastAsia="zh-CN"/>
                </w:rPr>
                <w:delText>Model</w:delText>
              </w:r>
              <w:r w:rsidRPr="00F17505" w:rsidDel="007F1394">
                <w:rPr>
                  <w:rFonts w:cs="Arial"/>
                  <w:lang w:eastAsia="zh-CN"/>
                </w:rPr>
                <w:delText xml:space="preserve"> </w:delText>
              </w:r>
              <w:r w:rsidDel="007F1394">
                <w:rPr>
                  <w:rFonts w:cs="Arial"/>
                  <w:lang w:eastAsia="zh-CN"/>
                </w:rPr>
                <w:delText xml:space="preserve">MOI containing this attribute </w:delText>
              </w:r>
              <w:r w:rsidRPr="00F17505" w:rsidDel="007F1394">
                <w:rPr>
                  <w:rFonts w:cs="Arial"/>
                  <w:lang w:eastAsia="zh-CN"/>
                </w:rPr>
                <w:delText xml:space="preserve">represents </w:delText>
              </w:r>
              <w:r w:rsidDel="007F1394">
                <w:rPr>
                  <w:rFonts w:cs="Arial"/>
                  <w:lang w:eastAsia="zh-CN"/>
                </w:rPr>
                <w:delText xml:space="preserve">an ML </w:delText>
              </w:r>
              <w:r w:rsidR="00EA0D68" w:rsidDel="007F1394">
                <w:rPr>
                  <w:rFonts w:cs="Arial"/>
                  <w:lang w:eastAsia="zh-CN"/>
                </w:rPr>
                <w:delText xml:space="preserve">model </w:delText>
              </w:r>
              <w:r w:rsidDel="007F1394">
                <w:rPr>
                  <w:rFonts w:cs="Arial"/>
                  <w:lang w:eastAsia="zh-CN"/>
                </w:rPr>
                <w:delText>loaded to an inference function</w:delText>
              </w:r>
              <w:r w:rsidRPr="00F17505" w:rsidDel="007F1394">
                <w:rPr>
                  <w:rFonts w:cs="Arial"/>
                </w:rPr>
                <w:delText>.</w:delText>
              </w:r>
            </w:del>
          </w:p>
        </w:tc>
      </w:tr>
    </w:tbl>
    <w:p w14:paraId="28FF350D" w14:textId="712C47CA" w:rsidR="003B2A24" w:rsidRPr="00F17505" w:rsidRDefault="007F1394" w:rsidP="003B2A24">
      <w:ins w:id="442" w:author="CR0268r1" w:date="2025-03-12T11:26:00Z" w16du:dateUtc="2025-03-12T10:26:00Z">
        <w:r>
          <w:t>None</w:t>
        </w:r>
      </w:ins>
      <w:ins w:id="443" w:author="CR0268r1" w:date="2025-03-12T11:27:00Z" w16du:dateUtc="2025-03-12T10:27:00Z">
        <w:r>
          <w:t>.</w:t>
        </w:r>
      </w:ins>
    </w:p>
    <w:p w14:paraId="61A2F4AF" w14:textId="70E9BAF6" w:rsidR="003B2A24" w:rsidRPr="00F17505" w:rsidRDefault="003B2A24" w:rsidP="003B2A24">
      <w:pPr>
        <w:pStyle w:val="Heading5"/>
      </w:pPr>
      <w:bookmarkStart w:id="444" w:name="_CR7_2a_2_1_4"/>
      <w:bookmarkStart w:id="445" w:name="_Toc188006625"/>
      <w:bookmarkEnd w:id="444"/>
      <w:r w:rsidRPr="00F17505">
        <w:t>7.</w:t>
      </w:r>
      <w:r>
        <w:t>2a.2.</w:t>
      </w:r>
      <w:r w:rsidR="00C6339B">
        <w:t>1</w:t>
      </w:r>
      <w:r w:rsidRPr="00F17505">
        <w:t>.4</w:t>
      </w:r>
      <w:r w:rsidRPr="00F17505">
        <w:tab/>
        <w:t>Notifications</w:t>
      </w:r>
      <w:bookmarkEnd w:id="445"/>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446" w:name="_CR7_2a_2_2"/>
      <w:bookmarkStart w:id="447" w:name="_Toc188006626"/>
      <w:bookmarkEnd w:id="446"/>
      <w:r w:rsidRPr="00F17505">
        <w:t>7.</w:t>
      </w:r>
      <w:r>
        <w:t>2a.2.2</w:t>
      </w:r>
      <w:r w:rsidRPr="00F17505">
        <w:tab/>
      </w:r>
      <w:proofErr w:type="spellStart"/>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447"/>
      <w:proofErr w:type="spellEnd"/>
    </w:p>
    <w:p w14:paraId="47ACFC18" w14:textId="77777777" w:rsidR="003B2A24" w:rsidRPr="00F17505" w:rsidRDefault="003B2A24" w:rsidP="003B2A24">
      <w:pPr>
        <w:pStyle w:val="Heading5"/>
        <w:rPr>
          <w:lang w:eastAsia="zh-CN"/>
        </w:rPr>
      </w:pPr>
      <w:bookmarkStart w:id="448" w:name="_CR7_2a_2_2_1"/>
      <w:bookmarkStart w:id="449" w:name="_Toc188006627"/>
      <w:bookmarkEnd w:id="448"/>
      <w:r w:rsidRPr="00F17505">
        <w:t>7.</w:t>
      </w:r>
      <w:r>
        <w:t>2a.2.2</w:t>
      </w:r>
      <w:r w:rsidRPr="00F17505">
        <w:rPr>
          <w:lang w:eastAsia="zh-CN"/>
        </w:rPr>
        <w:t>.1</w:t>
      </w:r>
      <w:r w:rsidRPr="00F17505">
        <w:rPr>
          <w:lang w:eastAsia="zh-CN"/>
        </w:rPr>
        <w:tab/>
      </w:r>
      <w:r w:rsidRPr="00F17505">
        <w:t>Definition</w:t>
      </w:r>
      <w:bookmarkEnd w:id="449"/>
    </w:p>
    <w:p w14:paraId="6EFFCB83" w14:textId="74DDC38D" w:rsidR="008B23BA" w:rsidRPr="00D821B2" w:rsidRDefault="003B2A24" w:rsidP="008B23BA">
      <w:pPr>
        <w:rPr>
          <w:noProof/>
        </w:rPr>
      </w:pPr>
      <w:r w:rsidRPr="00F17505">
        <w:t xml:space="preserve">The IOC </w:t>
      </w:r>
      <w:proofErr w:type="spellStart"/>
      <w:r w:rsidR="00EA0D68" w:rsidRPr="00F17505">
        <w:rPr>
          <w:rFonts w:ascii="Courier New" w:hAnsi="Courier New" w:cs="Courier New"/>
        </w:rPr>
        <w:t>ML</w:t>
      </w:r>
      <w:r w:rsidR="00EA0D68">
        <w:rPr>
          <w:rFonts w:ascii="Courier New" w:hAnsi="Courier New" w:cs="Courier New"/>
        </w:rPr>
        <w:t>ModelRepository</w:t>
      </w:r>
      <w:proofErr w:type="spellEnd"/>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proofErr w:type="spellStart"/>
      <w:r w:rsidRPr="00D821B2">
        <w:rPr>
          <w:rFonts w:ascii="Courier New" w:hAnsi="Courier New" w:cs="Courier New"/>
        </w:rPr>
        <w:t>MLModelRepository</w:t>
      </w:r>
      <w:proofErr w:type="spellEnd"/>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p>
    <w:p w14:paraId="62867E61" w14:textId="561AB6A9" w:rsidR="003B2A24" w:rsidRPr="00F17505" w:rsidRDefault="003B2A24" w:rsidP="003B2A24">
      <w:r w:rsidRPr="00F17505">
        <w:rPr>
          <w:rFonts w:eastAsia="Courier New"/>
        </w:rPr>
        <w:t xml:space="preserve">The </w:t>
      </w:r>
      <w:proofErr w:type="spellStart"/>
      <w:r w:rsidR="00BE4E23">
        <w:rPr>
          <w:rFonts w:ascii="Courier New" w:hAnsi="Courier New" w:cs="Courier New"/>
        </w:rPr>
        <w:t>MLModelRepository</w:t>
      </w:r>
      <w:proofErr w:type="spellEnd"/>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proofErr w:type="spellStart"/>
      <w:r w:rsidR="008B23BA" w:rsidRPr="00F17505">
        <w:rPr>
          <w:rFonts w:ascii="Courier New" w:hAnsi="Courier New" w:cs="Courier New"/>
          <w:lang w:eastAsia="zh-CN"/>
        </w:rPr>
        <w:t>ML</w:t>
      </w:r>
      <w:r w:rsidR="008B23BA">
        <w:rPr>
          <w:rFonts w:ascii="Courier New" w:hAnsi="Courier New" w:cs="Courier New"/>
          <w:lang w:eastAsia="zh-CN"/>
        </w:rPr>
        <w:t>Model</w:t>
      </w:r>
      <w:proofErr w:type="spellEnd"/>
      <w:r w:rsidRPr="00F17505">
        <w:rPr>
          <w:rFonts w:ascii="Courier New" w:hAnsi="Courier New" w:cs="Courier New"/>
          <w:lang w:eastAsia="zh-CN"/>
        </w:rPr>
        <w:t>(s)</w:t>
      </w:r>
      <w:r w:rsidRPr="00F17505">
        <w:t>.</w:t>
      </w:r>
    </w:p>
    <w:p w14:paraId="127A3631" w14:textId="77777777" w:rsidR="00437CDC" w:rsidRDefault="003B2A24" w:rsidP="00437CDC">
      <w:pPr>
        <w:pStyle w:val="Heading5"/>
      </w:pPr>
      <w:bookmarkStart w:id="450" w:name="_CR7_2a_2_2_2"/>
      <w:bookmarkStart w:id="451" w:name="_Toc188006628"/>
      <w:bookmarkEnd w:id="450"/>
      <w:r w:rsidRPr="00F17505">
        <w:t>7.</w:t>
      </w:r>
      <w:r>
        <w:t>2a.2.2</w:t>
      </w:r>
      <w:r w:rsidRPr="00F17505">
        <w:t>.2</w:t>
      </w:r>
      <w:r w:rsidRPr="00F17505">
        <w:tab/>
        <w:t>Attributes</w:t>
      </w:r>
      <w:bookmarkEnd w:id="451"/>
    </w:p>
    <w:p w14:paraId="5CAB2807" w14:textId="757DA2FB" w:rsidR="003B2A24" w:rsidRPr="00F17505" w:rsidRDefault="00437CDC" w:rsidP="00437CDC">
      <w:r>
        <w:t xml:space="preserve">The </w:t>
      </w:r>
      <w:proofErr w:type="spellStart"/>
      <w:r w:rsidRPr="005B6D24">
        <w:rPr>
          <w:rFonts w:ascii="Courier New" w:hAnsi="Courier New" w:cs="Courier New"/>
        </w:rPr>
        <w:t>ML</w:t>
      </w:r>
      <w:r>
        <w:rPr>
          <w:rFonts w:ascii="Courier New" w:hAnsi="Courier New" w:cs="Courier New"/>
        </w:rPr>
        <w:t>Model</w:t>
      </w:r>
      <w:r w:rsidRPr="005B6D24">
        <w:rPr>
          <w:rFonts w:ascii="Courier New" w:hAnsi="Courier New" w:cs="Courier New"/>
        </w:rPr>
        <w:t>Repository</w:t>
      </w:r>
      <w:proofErr w:type="spellEnd"/>
      <w:r>
        <w:t xml:space="preserve"> IOC inherited from Top IOC (defined in TS 28.622 [12]).</w:t>
      </w:r>
    </w:p>
    <w:p w14:paraId="28BC4516" w14:textId="77777777" w:rsidR="003B2A24" w:rsidRPr="00F31A29" w:rsidRDefault="003B2A24" w:rsidP="003B2A24">
      <w:pPr>
        <w:pStyle w:val="Heading5"/>
        <w:rPr>
          <w:lang w:val="fr-FR"/>
        </w:rPr>
      </w:pPr>
      <w:bookmarkStart w:id="452" w:name="_CR7_2a_2_2_3"/>
      <w:bookmarkStart w:id="453" w:name="_Toc188006629"/>
      <w:bookmarkEnd w:id="452"/>
      <w:r w:rsidRPr="00F31A29">
        <w:rPr>
          <w:lang w:val="fr-FR"/>
        </w:rPr>
        <w:t>7.2a.2.2.3</w:t>
      </w:r>
      <w:r w:rsidRPr="00F31A29">
        <w:rPr>
          <w:lang w:val="fr-FR"/>
        </w:rPr>
        <w:tab/>
      </w:r>
      <w:proofErr w:type="spellStart"/>
      <w:r w:rsidRPr="00F31A29">
        <w:rPr>
          <w:lang w:val="fr-FR"/>
        </w:rPr>
        <w:t>Attribute</w:t>
      </w:r>
      <w:proofErr w:type="spellEnd"/>
      <w:r w:rsidRPr="00F31A29">
        <w:rPr>
          <w:lang w:val="fr-FR"/>
        </w:rPr>
        <w:t xml:space="preserve"> </w:t>
      </w:r>
      <w:proofErr w:type="spellStart"/>
      <w:r w:rsidRPr="00F31A29">
        <w:rPr>
          <w:lang w:val="fr-FR"/>
        </w:rPr>
        <w:t>constraints</w:t>
      </w:r>
      <w:bookmarkEnd w:id="453"/>
      <w:proofErr w:type="spellEnd"/>
    </w:p>
    <w:p w14:paraId="59B32479" w14:textId="77777777" w:rsidR="003B2A24" w:rsidRPr="00F31A29" w:rsidRDefault="003B2A24" w:rsidP="003B2A24">
      <w:pPr>
        <w:rPr>
          <w:lang w:val="fr-FR"/>
        </w:rPr>
      </w:pPr>
      <w:r w:rsidRPr="00F31A29">
        <w:rPr>
          <w:lang w:val="fr-FR"/>
        </w:rPr>
        <w:t>None.</w:t>
      </w:r>
    </w:p>
    <w:p w14:paraId="488B1ABC" w14:textId="77777777" w:rsidR="003B2A24" w:rsidRPr="00F31A29" w:rsidRDefault="003B2A24" w:rsidP="003B2A24">
      <w:pPr>
        <w:pStyle w:val="Heading5"/>
        <w:rPr>
          <w:lang w:val="fr-FR"/>
        </w:rPr>
      </w:pPr>
      <w:bookmarkStart w:id="454" w:name="_CR7_2a_2_2_4"/>
      <w:bookmarkStart w:id="455" w:name="_Toc188006630"/>
      <w:bookmarkEnd w:id="454"/>
      <w:r w:rsidRPr="00F31A29">
        <w:rPr>
          <w:lang w:val="fr-FR"/>
        </w:rPr>
        <w:t>7.2a.2.2.4</w:t>
      </w:r>
      <w:r w:rsidRPr="00F31A29">
        <w:rPr>
          <w:lang w:val="fr-FR"/>
        </w:rPr>
        <w:tab/>
        <w:t>Notifications</w:t>
      </w:r>
      <w:bookmarkEnd w:id="455"/>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456" w:name="_CR7_2a_2_3"/>
      <w:bookmarkStart w:id="457" w:name="_Toc188006631"/>
      <w:bookmarkEnd w:id="456"/>
      <w:r w:rsidRPr="00F17505">
        <w:t>7.</w:t>
      </w:r>
      <w:r>
        <w:t>2a.2.3</w:t>
      </w:r>
      <w:r w:rsidRPr="00F17505">
        <w:tab/>
      </w:r>
      <w:proofErr w:type="spellStart"/>
      <w:r w:rsidR="00C768E7" w:rsidRPr="00F17505">
        <w:rPr>
          <w:rFonts w:ascii="Courier New" w:hAnsi="Courier New" w:cs="Courier New"/>
        </w:rPr>
        <w:t>ML</w:t>
      </w:r>
      <w:r w:rsidR="00C768E7">
        <w:rPr>
          <w:rFonts w:ascii="Courier New" w:hAnsi="Courier New" w:cs="Courier New"/>
        </w:rPr>
        <w:t>ModelCoordinationGroup</w:t>
      </w:r>
      <w:bookmarkEnd w:id="457"/>
      <w:proofErr w:type="spellEnd"/>
    </w:p>
    <w:p w14:paraId="510E673A" w14:textId="77777777" w:rsidR="00C6339B" w:rsidRPr="00F17505" w:rsidRDefault="00C6339B" w:rsidP="00C6339B">
      <w:pPr>
        <w:pStyle w:val="Heading5"/>
        <w:rPr>
          <w:lang w:eastAsia="zh-CN"/>
        </w:rPr>
      </w:pPr>
      <w:bookmarkStart w:id="458" w:name="_CR7_2a_2_3_1"/>
      <w:bookmarkStart w:id="459" w:name="_Toc188006632"/>
      <w:bookmarkEnd w:id="458"/>
      <w:r w:rsidRPr="00F17505">
        <w:t>7.</w:t>
      </w:r>
      <w:r>
        <w:t>2a.2.3.</w:t>
      </w:r>
      <w:r w:rsidRPr="00F17505">
        <w:rPr>
          <w:lang w:eastAsia="zh-CN"/>
        </w:rPr>
        <w:t>1</w:t>
      </w:r>
      <w:r w:rsidRPr="00F17505">
        <w:rPr>
          <w:lang w:eastAsia="zh-CN"/>
        </w:rPr>
        <w:tab/>
      </w:r>
      <w:r w:rsidRPr="00F17505">
        <w:t>Definition</w:t>
      </w:r>
      <w:bookmarkEnd w:id="459"/>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proofErr w:type="spellStart"/>
      <w:r w:rsidR="0032063D" w:rsidRPr="00D821B2">
        <w:rPr>
          <w:rFonts w:ascii="Courier New" w:hAnsi="Courier New" w:cs="Courier New"/>
        </w:rPr>
        <w:t>MLModelRepository</w:t>
      </w:r>
      <w:proofErr w:type="spellEnd"/>
      <w:r w:rsidR="0032063D" w:rsidRPr="00D821B2">
        <w:rPr>
          <w:noProof/>
        </w:rPr>
        <w:t>.</w:t>
      </w:r>
    </w:p>
    <w:p w14:paraId="309B0A11" w14:textId="05A8A3EE" w:rsidR="00C6339B" w:rsidRDefault="00835C6C" w:rsidP="0032063D">
      <w:pPr>
        <w:spacing w:line="264" w:lineRule="auto"/>
        <w:rPr>
          <w:rFonts w:cs="Arial"/>
        </w:rPr>
      </w:pPr>
      <w:r w:rsidRPr="00A85AEF">
        <w:rPr>
          <w:lang w:eastAsia="zh-CN"/>
        </w:rPr>
        <w:t xml:space="preserve">This </w:t>
      </w:r>
      <w:proofErr w:type="spellStart"/>
      <w:r w:rsidRPr="00A85AEF">
        <w:rPr>
          <w:lang w:eastAsia="zh-CN"/>
        </w:rPr>
        <w:t>MLModelCoordinationGroup</w:t>
      </w:r>
      <w:proofErr w:type="spellEnd"/>
      <w:r w:rsidRPr="00A85AEF">
        <w:rPr>
          <w:lang w:eastAsia="zh-CN"/>
        </w:rPr>
        <w:t xml:space="preserve"> instance is created by the system </w:t>
      </w:r>
      <w:r w:rsidRPr="00A85AEF">
        <w:rPr>
          <w:rFonts w:hint="eastAsia"/>
          <w:lang w:eastAsia="zh-CN"/>
        </w:rPr>
        <w:t>(</w:t>
      </w:r>
      <w:proofErr w:type="spellStart"/>
      <w:r w:rsidRPr="00A85AEF">
        <w:rPr>
          <w:lang w:eastAsia="zh-CN"/>
        </w:rPr>
        <w:t>MnS</w:t>
      </w:r>
      <w:proofErr w:type="spellEnd"/>
      <w:r w:rsidRPr="00A85AEF">
        <w:rPr>
          <w:lang w:eastAsia="zh-CN"/>
        </w:rPr>
        <w:t xml:space="preserve"> producer) or pre-installed. The </w:t>
      </w:r>
      <w:proofErr w:type="spellStart"/>
      <w:r w:rsidRPr="00A85AEF">
        <w:rPr>
          <w:lang w:eastAsia="zh-CN"/>
        </w:rPr>
        <w:t>MnS</w:t>
      </w:r>
      <w:proofErr w:type="spellEnd"/>
      <w:r w:rsidRPr="00A85AEF">
        <w:rPr>
          <w:lang w:eastAsia="zh-CN"/>
        </w:rPr>
        <w:t xml:space="preserve"> consumer can request the System to delete the </w:t>
      </w:r>
      <w:proofErr w:type="spellStart"/>
      <w:r w:rsidRPr="00A85AEF">
        <w:rPr>
          <w:lang w:eastAsia="zh-CN"/>
        </w:rPr>
        <w:t>MLModelCoordinationGroup</w:t>
      </w:r>
      <w:proofErr w:type="spellEnd"/>
      <w:r w:rsidRPr="00A85AEF">
        <w:rPr>
          <w:lang w:eastAsia="zh-CN"/>
        </w:rPr>
        <w:t xml:space="preserve">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3B7CAF2B" w14:textId="77777777" w:rsidR="00437CDC" w:rsidRDefault="00C6339B" w:rsidP="00437CDC">
      <w:pPr>
        <w:pStyle w:val="Heading5"/>
      </w:pPr>
      <w:bookmarkStart w:id="460" w:name="_CR7_2a_2_3_2"/>
      <w:bookmarkStart w:id="461" w:name="_Toc188006633"/>
      <w:bookmarkEnd w:id="460"/>
      <w:r w:rsidRPr="00F17505">
        <w:t>7.</w:t>
      </w:r>
      <w:r>
        <w:t>2a.2.3</w:t>
      </w:r>
      <w:r w:rsidRPr="00F17505">
        <w:t>.2</w:t>
      </w:r>
      <w:r w:rsidRPr="00F17505">
        <w:tab/>
        <w:t>Attributes</w:t>
      </w:r>
      <w:bookmarkEnd w:id="461"/>
    </w:p>
    <w:p w14:paraId="6B8D57B1" w14:textId="3958DAF0" w:rsidR="00C6339B" w:rsidRPr="00F17505" w:rsidRDefault="00437CDC" w:rsidP="00437CDC">
      <w:r>
        <w:t xml:space="preserve">The </w:t>
      </w:r>
      <w:proofErr w:type="spellStart"/>
      <w:r w:rsidRPr="00F17505">
        <w:rPr>
          <w:rFonts w:ascii="Courier New" w:hAnsi="Courier New" w:cs="Courier New"/>
        </w:rPr>
        <w:t>ML</w:t>
      </w:r>
      <w:r>
        <w:rPr>
          <w:rFonts w:ascii="Courier New" w:hAnsi="Courier New" w:cs="Courier New"/>
        </w:rPr>
        <w:t>ModelCoordinationGroup</w:t>
      </w:r>
      <w:proofErr w:type="spellEnd"/>
      <w:r>
        <w:t xml:space="preserve"> IOC includes attributes inherited from Top IOC (defined in TS 28.622 [12]) and the following attributes:</w:t>
      </w:r>
    </w:p>
    <w:p w14:paraId="286A1F2F" w14:textId="77777777" w:rsidR="00C6339B" w:rsidRPr="00F17505" w:rsidRDefault="00C6339B" w:rsidP="00C6339B">
      <w:pPr>
        <w:pStyle w:val="TH"/>
      </w:pPr>
      <w:bookmarkStart w:id="462" w:name="_CRTable7_2a_2_3_21"/>
      <w:r w:rsidRPr="00F17505">
        <w:t xml:space="preserve">Table </w:t>
      </w:r>
      <w:bookmarkEnd w:id="462"/>
      <w:r w:rsidRPr="00F17505">
        <w:t>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proofErr w:type="spellStart"/>
            <w:r w:rsidRPr="00F17505">
              <w:rPr>
                <w:color w:val="000000"/>
              </w:rPr>
              <w:t>isNotifyable</w:t>
            </w:r>
            <w:proofErr w:type="spellEnd"/>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proofErr w:type="spellStart"/>
            <w:r>
              <w:rPr>
                <w:rFonts w:ascii="Courier New" w:hAnsi="Courier New" w:cs="Courier New"/>
              </w:rPr>
              <w:t>memberMLModelRefList</w:t>
            </w:r>
            <w:proofErr w:type="spellEnd"/>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463" w:name="_CR7_2a_2_3_3"/>
      <w:bookmarkStart w:id="464" w:name="_Toc188006634"/>
      <w:bookmarkEnd w:id="463"/>
      <w:r w:rsidRPr="00F17505">
        <w:t>7.</w:t>
      </w:r>
      <w:r>
        <w:t>2a.2.3</w:t>
      </w:r>
      <w:r w:rsidRPr="00F17505">
        <w:t>.</w:t>
      </w:r>
      <w:r>
        <w:t>3</w:t>
      </w:r>
      <w:r w:rsidRPr="00F17505">
        <w:tab/>
        <w:t>Attribute constraints</w:t>
      </w:r>
      <w:bookmarkEnd w:id="464"/>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465" w:name="_CR7_2a_2_3_4"/>
      <w:bookmarkStart w:id="466" w:name="_Toc188006635"/>
      <w:bookmarkEnd w:id="465"/>
      <w:r w:rsidRPr="00F17505">
        <w:t>7.</w:t>
      </w:r>
      <w:r>
        <w:t>2a.2.3</w:t>
      </w:r>
      <w:r w:rsidRPr="00F17505">
        <w:t>.4</w:t>
      </w:r>
      <w:r w:rsidRPr="00F17505">
        <w:tab/>
        <w:t>Notifications</w:t>
      </w:r>
      <w:bookmarkEnd w:id="466"/>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467" w:name="_CR7_3"/>
      <w:bookmarkStart w:id="468" w:name="_Toc188006636"/>
      <w:bookmarkEnd w:id="467"/>
      <w:r w:rsidRPr="00F17505">
        <w:t>7.3</w:t>
      </w:r>
      <w:r>
        <w:tab/>
        <w:t>Void</w:t>
      </w:r>
      <w:bookmarkEnd w:id="468"/>
    </w:p>
    <w:p w14:paraId="1F09F416" w14:textId="77777777" w:rsidR="003B2A24" w:rsidRPr="00F17505" w:rsidRDefault="003B2A24" w:rsidP="003B2A24"/>
    <w:p w14:paraId="5BE5A830" w14:textId="77777777" w:rsidR="003B2A24" w:rsidRPr="008A4799" w:rsidRDefault="003B2A24" w:rsidP="003B2A24">
      <w:pPr>
        <w:pStyle w:val="Heading2"/>
      </w:pPr>
      <w:bookmarkStart w:id="469" w:name="_CR7_3a"/>
      <w:bookmarkStart w:id="470" w:name="_Toc188006637"/>
      <w:bookmarkStart w:id="471" w:name="_Hlk141431940"/>
      <w:bookmarkEnd w:id="393"/>
      <w:bookmarkEnd w:id="469"/>
      <w:r w:rsidRPr="00F17505">
        <w:t>7.</w:t>
      </w:r>
      <w:r>
        <w:t>3a</w:t>
      </w:r>
      <w:r w:rsidRPr="00F17505">
        <w:tab/>
        <w:t>Information model definitions</w:t>
      </w:r>
      <w:r>
        <w:t xml:space="preserve"> for AI/ML operational phases</w:t>
      </w:r>
      <w:bookmarkEnd w:id="470"/>
      <w:r w:rsidRPr="00F17505">
        <w:t xml:space="preserve"> </w:t>
      </w:r>
    </w:p>
    <w:p w14:paraId="14721C1F" w14:textId="2CA1B3B7" w:rsidR="003B2A24" w:rsidRDefault="003B2A24" w:rsidP="003B2A24">
      <w:pPr>
        <w:pStyle w:val="Heading3"/>
      </w:pPr>
      <w:bookmarkStart w:id="472" w:name="_CR7_3a_1"/>
      <w:bookmarkStart w:id="473" w:name="_Toc188006638"/>
      <w:bookmarkEnd w:id="472"/>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473"/>
    </w:p>
    <w:p w14:paraId="78AD8D34" w14:textId="77777777" w:rsidR="003B2A24" w:rsidRPr="008A4799" w:rsidRDefault="003B2A24" w:rsidP="003B2A24">
      <w:pPr>
        <w:pStyle w:val="Heading4"/>
      </w:pPr>
      <w:bookmarkStart w:id="474" w:name="_CR7_3a_1_1"/>
      <w:bookmarkStart w:id="475" w:name="_Toc188006639"/>
      <w:bookmarkEnd w:id="474"/>
      <w:r>
        <w:t>7.3a.1.1</w:t>
      </w:r>
      <w:r>
        <w:tab/>
      </w:r>
      <w:r w:rsidRPr="00F17505">
        <w:t>Class diagram</w:t>
      </w:r>
      <w:bookmarkEnd w:id="475"/>
    </w:p>
    <w:p w14:paraId="350EE9B8" w14:textId="4B8D3B84" w:rsidR="003B2A24" w:rsidRPr="00F17505" w:rsidRDefault="003B2A24" w:rsidP="003B2A24">
      <w:pPr>
        <w:pStyle w:val="Heading5"/>
      </w:pPr>
      <w:bookmarkStart w:id="476" w:name="_CR7_3a_1_1_1"/>
      <w:bookmarkStart w:id="477" w:name="_Toc130201979"/>
      <w:bookmarkStart w:id="478" w:name="_Toc188006640"/>
      <w:bookmarkEnd w:id="476"/>
      <w:r w:rsidRPr="00F17505">
        <w:t>7.</w:t>
      </w:r>
      <w:r>
        <w:t>3a</w:t>
      </w:r>
      <w:r w:rsidR="00297670">
        <w:t>.</w:t>
      </w:r>
      <w:r w:rsidRPr="00F17505">
        <w:t>1</w:t>
      </w:r>
      <w:r>
        <w:t>.1.1</w:t>
      </w:r>
      <w:r w:rsidRPr="00F17505">
        <w:tab/>
        <w:t>Relationships</w:t>
      </w:r>
      <w:bookmarkEnd w:id="477"/>
      <w:bookmarkEnd w:id="478"/>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bookmarkStart w:id="479" w:name="_CRFigure7_3a_1_1_11"/>
      <w:r w:rsidRPr="00F17505">
        <w:t xml:space="preserve">Figure </w:t>
      </w:r>
      <w:bookmarkEnd w:id="479"/>
      <w:r w:rsidRPr="00F17505">
        <w:t>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480" w:name="_CR7_3a_1_1_2"/>
      <w:bookmarkStart w:id="481" w:name="_Toc130201980"/>
      <w:bookmarkStart w:id="482" w:name="_Toc188006641"/>
      <w:bookmarkEnd w:id="480"/>
      <w:r w:rsidRPr="00F17505">
        <w:t>7.</w:t>
      </w:r>
      <w:r>
        <w:t>3a.1.1</w:t>
      </w:r>
      <w:r w:rsidRPr="00F17505">
        <w:t>.2</w:t>
      </w:r>
      <w:r w:rsidRPr="00F17505">
        <w:tab/>
        <w:t>Inheritance</w:t>
      </w:r>
      <w:bookmarkEnd w:id="481"/>
      <w:bookmarkEnd w:id="482"/>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49.25pt;height:91.5pt" o:ole="">
            <v:imagedata r:id="rId29" o:title=""/>
          </v:shape>
          <o:OLEObject Type="Embed" ProgID="Word.Document.8" ShapeID="_x0000_i1030" DrawAspect="Content" ObjectID="_1803284517" r:id="rId30">
            <o:FieldCodes>\s</o:FieldCodes>
          </o:OLEObject>
        </w:object>
      </w:r>
    </w:p>
    <w:p w14:paraId="483D44E3" w14:textId="37A5AB28" w:rsidR="003B2A24" w:rsidRDefault="003B2A24" w:rsidP="003B2A24">
      <w:pPr>
        <w:pStyle w:val="TF"/>
      </w:pPr>
      <w:bookmarkStart w:id="483" w:name="_CRFigure7_3a_1_1_21"/>
      <w:r w:rsidRPr="00F17505">
        <w:t xml:space="preserve">Figure </w:t>
      </w:r>
      <w:bookmarkEnd w:id="483"/>
      <w:r w:rsidRPr="00F17505">
        <w:t>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484" w:name="_CR7_3a_1_2"/>
      <w:bookmarkStart w:id="485" w:name="_Toc130201981"/>
      <w:bookmarkStart w:id="486" w:name="_Toc188006642"/>
      <w:bookmarkEnd w:id="484"/>
      <w:r w:rsidRPr="00F17505">
        <w:t>7.</w:t>
      </w:r>
      <w:r>
        <w:t>3a.1.2</w:t>
      </w:r>
      <w:r w:rsidRPr="00F17505">
        <w:tab/>
        <w:t>Class definitions</w:t>
      </w:r>
      <w:bookmarkEnd w:id="485"/>
      <w:bookmarkEnd w:id="486"/>
    </w:p>
    <w:p w14:paraId="2189732E" w14:textId="77777777" w:rsidR="003B2A24" w:rsidRPr="00F17505" w:rsidRDefault="003B2A24" w:rsidP="003B2A24">
      <w:pPr>
        <w:pStyle w:val="Heading5"/>
      </w:pPr>
      <w:bookmarkStart w:id="487" w:name="_CR7_3a_1_2_1"/>
      <w:bookmarkStart w:id="488" w:name="_Toc130201982"/>
      <w:bookmarkStart w:id="489" w:name="_Toc188006643"/>
      <w:bookmarkEnd w:id="487"/>
      <w:r w:rsidRPr="00F17505">
        <w:t>7.</w:t>
      </w:r>
      <w:r>
        <w:t>3a</w:t>
      </w:r>
      <w:r w:rsidRPr="00F17505">
        <w:t>.1</w:t>
      </w:r>
      <w:r>
        <w:t>.2.1</w:t>
      </w:r>
      <w:r w:rsidRPr="00F17505">
        <w:tab/>
      </w:r>
      <w:proofErr w:type="spellStart"/>
      <w:r w:rsidRPr="00C24887">
        <w:rPr>
          <w:rFonts w:ascii="Courier New" w:hAnsi="Courier New" w:cs="Courier New"/>
        </w:rPr>
        <w:t>MLTrainingFunction</w:t>
      </w:r>
      <w:bookmarkEnd w:id="488"/>
      <w:bookmarkEnd w:id="489"/>
      <w:proofErr w:type="spellEnd"/>
    </w:p>
    <w:p w14:paraId="31146D46" w14:textId="77777777" w:rsidR="003B2A24" w:rsidRPr="00F17505" w:rsidRDefault="003B2A24" w:rsidP="003B2A24">
      <w:pPr>
        <w:pStyle w:val="Heading6"/>
      </w:pPr>
      <w:bookmarkStart w:id="490" w:name="_CR7_3a_1_2_1_1"/>
      <w:bookmarkStart w:id="491" w:name="_Toc130201983"/>
      <w:bookmarkStart w:id="492" w:name="_Toc188006644"/>
      <w:bookmarkEnd w:id="490"/>
      <w:r w:rsidRPr="00F17505">
        <w:t>7.</w:t>
      </w:r>
      <w:r>
        <w:t>3a</w:t>
      </w:r>
      <w:r w:rsidRPr="00F17505">
        <w:t>.1.</w:t>
      </w:r>
      <w:r>
        <w:t>2.</w:t>
      </w:r>
      <w:r w:rsidRPr="00F17505">
        <w:t>1</w:t>
      </w:r>
      <w:r>
        <w:t>.1</w:t>
      </w:r>
      <w:r w:rsidRPr="00F17505">
        <w:tab/>
        <w:t>Definition</w:t>
      </w:r>
      <w:bookmarkEnd w:id="491"/>
      <w:bookmarkEnd w:id="492"/>
    </w:p>
    <w:p w14:paraId="77B0EDCB" w14:textId="1AC12F98" w:rsidR="003B2A24" w:rsidRPr="00F17505" w:rsidRDefault="003B2A24" w:rsidP="003B2A24">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ins w:id="493" w:author="CR0250" w:date="2025-03-12T11:07:00Z" w16du:dateUtc="2025-03-12T10:07:00Z">
        <w:r w:rsidR="00422937" w:rsidRPr="00422937">
          <w:t>function</w:t>
        </w:r>
      </w:ins>
      <w:del w:id="494" w:author="CR0250" w:date="2025-03-12T11:07:00Z" w16du:dateUtc="2025-03-12T10:07:00Z">
        <w:r w:rsidR="00733389" w:rsidDel="00422937">
          <w:delText>model</w:delText>
        </w:r>
      </w:del>
      <w:r w:rsidR="00733389" w:rsidRPr="00F17505">
        <w:t xml:space="preserve"> </w:t>
      </w:r>
      <w:r w:rsidRPr="00F17505">
        <w:t xml:space="preserve">that </w:t>
      </w:r>
      <w:del w:id="495" w:author="CR0250" w:date="2025-03-12T11:08:00Z" w16du:dateUtc="2025-03-12T10:08:00Z">
        <w:r w:rsidRPr="00F17505" w:rsidDel="00422937">
          <w:delText xml:space="preserve">undertakes </w:delText>
        </w:r>
      </w:del>
      <w:ins w:id="496" w:author="CR0250" w:date="2025-03-12T11:08:00Z" w16du:dateUtc="2025-03-12T10:08:00Z">
        <w:r w:rsidR="00422937">
          <w:t>is responsible for</w:t>
        </w:r>
        <w:r w:rsidR="00422937" w:rsidRPr="00F17505">
          <w:t xml:space="preserve"> </w:t>
        </w:r>
      </w:ins>
      <w:r w:rsidRPr="00F17505">
        <w:t xml:space="preserve">ML </w:t>
      </w:r>
      <w:r w:rsidR="00733389">
        <w:t xml:space="preserve">model </w:t>
      </w:r>
      <w:r w:rsidRPr="00F17505">
        <w:t>training</w:t>
      </w:r>
      <w:r w:rsidR="00C6339B">
        <w:t>.</w:t>
      </w:r>
      <w:r w:rsidR="00C6339B" w:rsidRPr="00F17505">
        <w:t xml:space="preserve"> </w:t>
      </w:r>
      <w:r w:rsidR="00C6339B">
        <w:t xml:space="preserve">The MOI of </w:t>
      </w:r>
      <w:proofErr w:type="spellStart"/>
      <w:r w:rsidR="00C6339B"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MLTrainingReport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MLTrainingProcess</w:t>
      </w:r>
      <w:proofErr w:type="spellEnd"/>
      <w:r w:rsidR="00697306" w:rsidRPr="00D821B2">
        <w:rPr>
          <w:rFonts w:ascii="Courier New" w:hAnsi="Courier New" w:cs="Courier New"/>
        </w:rPr>
        <w:t xml:space="preserve"> and </w:t>
      </w:r>
      <w:proofErr w:type="spellStart"/>
      <w:r w:rsidR="00697306" w:rsidRPr="00D821B2">
        <w:rPr>
          <w:rFonts w:ascii="Courier New" w:hAnsi="Courier New" w:cs="Courier New"/>
        </w:rPr>
        <w:t>ThresholdMonitor</w:t>
      </w:r>
      <w:proofErr w:type="spellEnd"/>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451C52FD" w14:textId="77777777" w:rsidR="003C3E1F" w:rsidRPr="00D821B2" w:rsidRDefault="003C3E1F" w:rsidP="003C3E1F">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3DA70F24" w14:textId="77777777" w:rsidR="00437CDC" w:rsidRDefault="003B2A24" w:rsidP="00437CDC">
      <w:pPr>
        <w:pStyle w:val="Heading6"/>
      </w:pPr>
      <w:bookmarkStart w:id="497" w:name="_CR7_3a_1_2_1_2"/>
      <w:bookmarkStart w:id="498" w:name="_Toc130201984"/>
      <w:bookmarkStart w:id="499" w:name="_Toc188006645"/>
      <w:bookmarkEnd w:id="497"/>
      <w:r w:rsidRPr="00F17505">
        <w:t>7.</w:t>
      </w:r>
      <w:r>
        <w:t>3a</w:t>
      </w:r>
      <w:r w:rsidRPr="00F17505">
        <w:t>.1.2</w:t>
      </w:r>
      <w:r>
        <w:t>.1.2</w:t>
      </w:r>
      <w:r w:rsidRPr="00F17505">
        <w:tab/>
        <w:t>Attributes</w:t>
      </w:r>
      <w:bookmarkEnd w:id="498"/>
      <w:bookmarkEnd w:id="499"/>
    </w:p>
    <w:p w14:paraId="568B7DBB" w14:textId="4CFCA4E1" w:rsidR="003B2A24" w:rsidRPr="00F17505" w:rsidRDefault="00437CDC" w:rsidP="00437CDC">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40635E21" w14:textId="77777777" w:rsidR="003B2A24" w:rsidRPr="00F17505" w:rsidRDefault="003B2A24" w:rsidP="003B2A24">
      <w:pPr>
        <w:pStyle w:val="TH"/>
        <w:rPr>
          <w:rFonts w:eastAsia="Courier New"/>
        </w:rPr>
      </w:pPr>
      <w:bookmarkStart w:id="500" w:name="_CRTable7_3a_1_2_1_21"/>
      <w:r w:rsidRPr="00F17505">
        <w:rPr>
          <w:rFonts w:eastAsia="Courier New"/>
        </w:rPr>
        <w:t xml:space="preserve">Table </w:t>
      </w:r>
      <w:bookmarkEnd w:id="500"/>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proofErr w:type="spellStart"/>
            <w:r w:rsidRPr="00F17505">
              <w:t>isReadable</w:t>
            </w:r>
            <w:proofErr w:type="spellEnd"/>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proofErr w:type="spellStart"/>
            <w:r w:rsidRPr="00F17505">
              <w:t>isWritable</w:t>
            </w:r>
            <w:proofErr w:type="spellEnd"/>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proofErr w:type="spellStart"/>
            <w:r w:rsidRPr="00F17505">
              <w:t>isNotifyable</w:t>
            </w:r>
            <w:proofErr w:type="spellEnd"/>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501" w:name="_CR7_3a_1_2_1_3"/>
      <w:bookmarkStart w:id="502" w:name="_Toc130201985"/>
      <w:bookmarkStart w:id="503" w:name="_Toc188006646"/>
      <w:bookmarkEnd w:id="501"/>
      <w:r w:rsidRPr="00F17505">
        <w:t>7.</w:t>
      </w:r>
      <w:r>
        <w:t>3a</w:t>
      </w:r>
      <w:r w:rsidRPr="00F17505">
        <w:t>.1</w:t>
      </w:r>
      <w:r>
        <w:t>.2.1</w:t>
      </w:r>
      <w:r w:rsidRPr="00F17505">
        <w:t>.3</w:t>
      </w:r>
      <w:r w:rsidRPr="00F17505">
        <w:tab/>
        <w:t>Attribute constraints</w:t>
      </w:r>
      <w:bookmarkEnd w:id="502"/>
      <w:bookmarkEnd w:id="503"/>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504" w:name="_CR7_3a_1_2_1_4"/>
      <w:bookmarkStart w:id="505" w:name="_Toc130201986"/>
      <w:bookmarkStart w:id="506" w:name="_Toc188006647"/>
      <w:bookmarkEnd w:id="504"/>
      <w:r w:rsidRPr="00F17505">
        <w:t>7.</w:t>
      </w:r>
      <w:r>
        <w:t>3a</w:t>
      </w:r>
      <w:r w:rsidRPr="00F17505">
        <w:t>.1</w:t>
      </w:r>
      <w:r>
        <w:t>.2.1</w:t>
      </w:r>
      <w:r w:rsidRPr="00F17505">
        <w:t>.4</w:t>
      </w:r>
      <w:r w:rsidRPr="00F17505">
        <w:tab/>
        <w:t>Notifications</w:t>
      </w:r>
      <w:bookmarkEnd w:id="505"/>
      <w:bookmarkEnd w:id="506"/>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507" w:name="_CR7_3a_1_2_2"/>
      <w:bookmarkStart w:id="508" w:name="_Toc130201987"/>
      <w:bookmarkStart w:id="509" w:name="_Toc188006648"/>
      <w:bookmarkEnd w:id="507"/>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508"/>
      <w:bookmarkEnd w:id="509"/>
      <w:proofErr w:type="spellEnd"/>
    </w:p>
    <w:p w14:paraId="55ADC2A9" w14:textId="77777777" w:rsidR="003B2A24" w:rsidRPr="00F17505" w:rsidRDefault="003B2A24" w:rsidP="003B2A24">
      <w:pPr>
        <w:pStyle w:val="Heading6"/>
      </w:pPr>
      <w:bookmarkStart w:id="510" w:name="_CR7_3a_1_2_2_1"/>
      <w:bookmarkStart w:id="511" w:name="_Toc130201988"/>
      <w:bookmarkStart w:id="512" w:name="_Toc188006649"/>
      <w:bookmarkEnd w:id="510"/>
      <w:r w:rsidRPr="00F17505">
        <w:t>7.</w:t>
      </w:r>
      <w:r>
        <w:t>3a</w:t>
      </w:r>
      <w:r w:rsidRPr="00F17505">
        <w:t>.</w:t>
      </w:r>
      <w:r>
        <w:t>1.2.</w:t>
      </w:r>
      <w:r w:rsidRPr="00F17505">
        <w:t>2.1</w:t>
      </w:r>
      <w:r w:rsidRPr="00F17505">
        <w:tab/>
        <w:t>Definition</w:t>
      </w:r>
      <w:bookmarkEnd w:id="511"/>
      <w:bookmarkEnd w:id="512"/>
    </w:p>
    <w:p w14:paraId="0611A66A" w14:textId="1516B31F" w:rsidR="003B2A24" w:rsidRPr="00F17505" w:rsidRDefault="003B2A24" w:rsidP="003B2A2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rsidR="00DD41D2">
        <w:t>trigered</w:t>
      </w:r>
      <w:proofErr w:type="spellEnd"/>
      <w:r w:rsidR="00DD41D2" w:rsidRPr="00F17505">
        <w:t xml:space="preserve"> </w:t>
      </w:r>
      <w:r w:rsidRPr="00F17505">
        <w:t xml:space="preserve">by the ML training </w:t>
      </w:r>
      <w:proofErr w:type="spellStart"/>
      <w:r w:rsidRPr="00F17505">
        <w:t>MnS</w:t>
      </w:r>
      <w:proofErr w:type="spellEnd"/>
      <w:r w:rsidRPr="00F17505">
        <w:t xml:space="preserve">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t xml:space="preserve">MOI is contained under one </w:t>
      </w:r>
      <w:proofErr w:type="spellStart"/>
      <w:r w:rsidR="003B2A24" w:rsidRPr="00F17505">
        <w:rPr>
          <w:rFonts w:ascii="Courier New" w:hAnsi="Courier New" w:cs="Courier New"/>
        </w:rPr>
        <w:t>MLTrainingFunction</w:t>
      </w:r>
      <w:proofErr w:type="spellEnd"/>
      <w:r w:rsidR="003B2A24" w:rsidRPr="00F17505">
        <w:t xml:space="preserve"> MOI. </w:t>
      </w:r>
    </w:p>
    <w:p w14:paraId="6E29DBE4" w14:textId="59DE520D" w:rsidR="003B2A24" w:rsidRPr="00F17505" w:rsidRDefault="00C6339B" w:rsidP="003B2A24">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rPr>
          <w:rFonts w:cs="Arial"/>
        </w:rPr>
        <w:t xml:space="preserve">is associated to one </w:t>
      </w:r>
      <w:proofErr w:type="spellStart"/>
      <w:r w:rsidR="007723F5" w:rsidRPr="00F17505">
        <w:rPr>
          <w:rFonts w:ascii="Courier New" w:hAnsi="Courier New" w:cs="Courier New"/>
        </w:rPr>
        <w:t>ML</w:t>
      </w:r>
      <w:r w:rsidR="007723F5">
        <w:rPr>
          <w:rFonts w:ascii="Courier New" w:hAnsi="Courier New" w:cs="Courier New"/>
        </w:rPr>
        <w:t>Model</w:t>
      </w:r>
      <w:proofErr w:type="spellEnd"/>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proofErr w:type="spellStart"/>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proofErr w:type="spellEnd"/>
      <w:r w:rsidRPr="00F17505">
        <w:t>.</w:t>
      </w:r>
    </w:p>
    <w:p w14:paraId="3DD255B0" w14:textId="74FE9D14" w:rsidR="00437CDC" w:rsidRPr="00F17505" w:rsidRDefault="00437CDC" w:rsidP="00437CDC">
      <w:pPr>
        <w:spacing w:line="264" w:lineRule="auto"/>
        <w:rPr>
          <w:rFonts w:cs="Arial"/>
        </w:rPr>
      </w:pPr>
      <w:r w:rsidRPr="00F17505">
        <w:rPr>
          <w:rFonts w:cs="Arial"/>
        </w:rPr>
        <w:t xml:space="preserve">The </w:t>
      </w:r>
      <w:bookmarkStart w:id="513"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513"/>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w:t>
      </w:r>
      <w:proofErr w:type="spellStart"/>
      <w:r w:rsidRPr="00B30892">
        <w:t>MnS</w:t>
      </w:r>
      <w:proofErr w:type="spellEnd"/>
      <w:r w:rsidRPr="00B30892">
        <w:t xml:space="preserve"> producer </w:t>
      </w:r>
      <w:r w:rsidRPr="00F17505">
        <w:rPr>
          <w:rFonts w:cs="Arial"/>
        </w:rPr>
        <w:t xml:space="preserve">to prioritize the training resources for different sources. </w:t>
      </w:r>
    </w:p>
    <w:p w14:paraId="4158EDB1" w14:textId="6511FD70" w:rsidR="003B2A24" w:rsidRPr="00F17505" w:rsidRDefault="003B2A24" w:rsidP="003B2A2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rsidR="00C6339B">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001D3529" w:rsidRPr="00F17505">
        <w:rPr>
          <w:rFonts w:ascii="Courier New" w:hAnsi="Courier New" w:cs="Courier New"/>
        </w:rPr>
        <w:t>ML</w:t>
      </w:r>
      <w:r w:rsidR="001D3529">
        <w:rPr>
          <w:rFonts w:ascii="Courier New" w:hAnsi="Courier New" w:cs="Courier New"/>
        </w:rPr>
        <w:t>Model</w:t>
      </w:r>
      <w:proofErr w:type="spellEnd"/>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proofErr w:type="spellStart"/>
      <w:r w:rsidR="00E25838" w:rsidRPr="00F17505">
        <w:rPr>
          <w:rFonts w:ascii="Courier New" w:hAnsi="Courier New" w:cs="Courier New"/>
        </w:rPr>
        <w:t>ML</w:t>
      </w:r>
      <w:r w:rsidR="00E25838">
        <w:rPr>
          <w:rFonts w:ascii="Courier New" w:hAnsi="Courier New" w:cs="Courier New"/>
        </w:rPr>
        <w:t>Model</w:t>
      </w:r>
      <w:proofErr w:type="spellEnd"/>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514"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49B50B34" w14:textId="77777777" w:rsidR="00437CDC" w:rsidRDefault="003B2A24" w:rsidP="00437CDC">
      <w:pPr>
        <w:pStyle w:val="Heading6"/>
      </w:pPr>
      <w:bookmarkStart w:id="515" w:name="_CR7_3a_1_2_2_2"/>
      <w:bookmarkStart w:id="516" w:name="_Toc188006650"/>
      <w:bookmarkEnd w:id="515"/>
      <w:r w:rsidRPr="00F17505">
        <w:t>7.</w:t>
      </w:r>
      <w:r>
        <w:t>3a</w:t>
      </w:r>
      <w:r w:rsidRPr="00F17505">
        <w:t>.</w:t>
      </w:r>
      <w:r>
        <w:t>1.</w:t>
      </w:r>
      <w:r w:rsidRPr="00F17505">
        <w:t>2.2</w:t>
      </w:r>
      <w:r>
        <w:t>.2</w:t>
      </w:r>
      <w:r w:rsidRPr="00F17505">
        <w:tab/>
        <w:t>Attributes</w:t>
      </w:r>
      <w:bookmarkEnd w:id="514"/>
      <w:bookmarkEnd w:id="516"/>
    </w:p>
    <w:p w14:paraId="70AB0575" w14:textId="417B9558" w:rsidR="003B2A24" w:rsidRPr="00F17505" w:rsidRDefault="00437CDC" w:rsidP="00437CDC">
      <w: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t>IOC includes attributes inherited from Top IOC (defined in TS 28.622 [12]) and the following attributes:</w:t>
      </w:r>
    </w:p>
    <w:p w14:paraId="6BFD40D4" w14:textId="77777777" w:rsidR="003B2A24" w:rsidRPr="00B83DEA" w:rsidRDefault="003B2A24" w:rsidP="003B2A24">
      <w:pPr>
        <w:pStyle w:val="TH"/>
      </w:pPr>
      <w:bookmarkStart w:id="517" w:name="_CRTable7_3a_1_2_2_11"/>
      <w:r w:rsidRPr="00F17505">
        <w:t xml:space="preserve">Table </w:t>
      </w:r>
      <w:bookmarkEnd w:id="517"/>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51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518"/>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519" w:name="_Toc130201990"/>
    </w:p>
    <w:p w14:paraId="5FE56566" w14:textId="319583D7" w:rsidR="003B2A24" w:rsidRPr="00F17505" w:rsidRDefault="003B2A24" w:rsidP="003B2A24">
      <w:pPr>
        <w:pStyle w:val="Heading6"/>
      </w:pPr>
      <w:bookmarkStart w:id="520" w:name="_CR7_3a_1_2_2_3"/>
      <w:bookmarkStart w:id="521" w:name="_Toc188006651"/>
      <w:bookmarkEnd w:id="520"/>
      <w:r w:rsidRPr="00F17505">
        <w:t>7.</w:t>
      </w:r>
      <w:r>
        <w:t>3a</w:t>
      </w:r>
      <w:r w:rsidRPr="00F17505">
        <w:t>.</w:t>
      </w:r>
      <w:r>
        <w:t>1.2.</w:t>
      </w:r>
      <w:r w:rsidRPr="00F17505">
        <w:t>2.3</w:t>
      </w:r>
      <w:r w:rsidRPr="00F17505">
        <w:tab/>
        <w:t>Attribute constraints</w:t>
      </w:r>
      <w:bookmarkEnd w:id="519"/>
      <w:bookmarkEnd w:id="521"/>
    </w:p>
    <w:p w14:paraId="7E6FF48F" w14:textId="77777777" w:rsidR="003B2A24" w:rsidRPr="00F17505" w:rsidRDefault="003B2A24" w:rsidP="003B2A24">
      <w:pPr>
        <w:pStyle w:val="TH"/>
      </w:pPr>
      <w:bookmarkStart w:id="522" w:name="_CRTable7_3a_1_2_2_31"/>
      <w:r w:rsidRPr="00F17505">
        <w:t xml:space="preserve">Table </w:t>
      </w:r>
      <w:bookmarkEnd w:id="522"/>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F7367C" w:rsidRPr="00F17505" w14:paraId="1F7ABBB1" w14:textId="77777777" w:rsidTr="006E608C">
        <w:trPr>
          <w:jc w:val="center"/>
        </w:trPr>
        <w:tc>
          <w:tcPr>
            <w:tcW w:w="3575" w:type="dxa"/>
            <w:tcMar>
              <w:top w:w="0" w:type="dxa"/>
              <w:left w:w="28" w:type="dxa"/>
              <w:bottom w:w="0" w:type="dxa"/>
              <w:right w:w="108" w:type="dxa"/>
            </w:tcMar>
          </w:tcPr>
          <w:p w14:paraId="657D1051" w14:textId="0D64D6F6" w:rsidR="00F7367C" w:rsidRPr="00F17505" w:rsidRDefault="00F7367C" w:rsidP="00F7367C">
            <w:pPr>
              <w:pStyle w:val="TAL"/>
              <w:rPr>
                <w:rFonts w:ascii="Courier New" w:hAnsi="Courier New" w:cs="Courier New"/>
              </w:rPr>
            </w:pPr>
            <w:proofErr w:type="spellStart"/>
            <w:r w:rsidRPr="00E20056">
              <w:rPr>
                <w:rFonts w:ascii="Courier New" w:hAnsi="Courier New" w:cs="Courier New"/>
              </w:rPr>
              <w:t>aIMLInferenceName</w:t>
            </w:r>
            <w:proofErr w:type="spellEnd"/>
          </w:p>
        </w:tc>
        <w:tc>
          <w:tcPr>
            <w:tcW w:w="6061" w:type="dxa"/>
            <w:tcMar>
              <w:top w:w="0" w:type="dxa"/>
              <w:left w:w="28" w:type="dxa"/>
              <w:bottom w:w="0" w:type="dxa"/>
              <w:right w:w="108" w:type="dxa"/>
            </w:tcMar>
          </w:tcPr>
          <w:p w14:paraId="09E7DFA0" w14:textId="6CA7C03B" w:rsidR="00F7367C" w:rsidRPr="00F17505" w:rsidRDefault="00F7367C" w:rsidP="00F7367C">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F7367C" w:rsidRPr="00F17505" w14:paraId="7C975C9D" w14:textId="77777777" w:rsidTr="006E608C">
        <w:trPr>
          <w:jc w:val="center"/>
        </w:trPr>
        <w:tc>
          <w:tcPr>
            <w:tcW w:w="3575" w:type="dxa"/>
            <w:tcMar>
              <w:top w:w="0" w:type="dxa"/>
              <w:left w:w="28" w:type="dxa"/>
              <w:bottom w:w="0" w:type="dxa"/>
              <w:right w:w="108" w:type="dxa"/>
            </w:tcMar>
          </w:tcPr>
          <w:p w14:paraId="427F427A" w14:textId="78D51956" w:rsidR="00F7367C" w:rsidRPr="00F17505" w:rsidRDefault="00F7367C" w:rsidP="00F7367C">
            <w:pPr>
              <w:pStyle w:val="TAL"/>
              <w:rPr>
                <w:rFonts w:ascii="Courier New" w:hAnsi="Courier New" w:cs="Courier New"/>
              </w:rPr>
            </w:pPr>
            <w:proofErr w:type="spellStart"/>
            <w:r>
              <w:rPr>
                <w:rFonts w:ascii="Courier New" w:hAnsi="Courier New" w:cs="Courier New"/>
              </w:rPr>
              <w:t>mLModelRef</w:t>
            </w:r>
            <w:proofErr w:type="spellEnd"/>
          </w:p>
        </w:tc>
        <w:tc>
          <w:tcPr>
            <w:tcW w:w="6061" w:type="dxa"/>
            <w:tcMar>
              <w:top w:w="0" w:type="dxa"/>
              <w:left w:w="28" w:type="dxa"/>
              <w:bottom w:w="0" w:type="dxa"/>
              <w:right w:w="108" w:type="dxa"/>
            </w:tcMar>
          </w:tcPr>
          <w:p w14:paraId="27261F9C" w14:textId="634351E5" w:rsidR="00F7367C" w:rsidRPr="00F17505" w:rsidRDefault="00F7367C" w:rsidP="00F7367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7F1394" w:rsidRPr="00F17505" w14:paraId="0C05DF91" w14:textId="77777777" w:rsidTr="006E608C">
        <w:trPr>
          <w:jc w:val="center"/>
        </w:trPr>
        <w:tc>
          <w:tcPr>
            <w:tcW w:w="3575" w:type="dxa"/>
            <w:tcMar>
              <w:top w:w="0" w:type="dxa"/>
              <w:left w:w="28" w:type="dxa"/>
              <w:bottom w:w="0" w:type="dxa"/>
              <w:right w:w="108" w:type="dxa"/>
            </w:tcMar>
          </w:tcPr>
          <w:p w14:paraId="42A1F1C9" w14:textId="214869D7" w:rsidR="007F1394" w:rsidRDefault="007F1394" w:rsidP="007F1394">
            <w:pPr>
              <w:pStyle w:val="TAL"/>
              <w:rPr>
                <w:rFonts w:ascii="Courier New" w:hAnsi="Courier New" w:cs="Courier New"/>
              </w:rPr>
            </w:pPr>
            <w:proofErr w:type="spellStart"/>
            <w:r>
              <w:rPr>
                <w:rFonts w:ascii="Courier New" w:hAnsi="Courier New" w:cs="Courier New"/>
              </w:rPr>
              <w:t>mLModelCoordinationGroupRef</w:t>
            </w:r>
            <w:proofErr w:type="spellEnd"/>
          </w:p>
        </w:tc>
        <w:tc>
          <w:tcPr>
            <w:tcW w:w="6061" w:type="dxa"/>
            <w:tcMar>
              <w:top w:w="0" w:type="dxa"/>
              <w:left w:w="28" w:type="dxa"/>
              <w:bottom w:w="0" w:type="dxa"/>
              <w:right w:w="108" w:type="dxa"/>
            </w:tcMar>
          </w:tcPr>
          <w:p w14:paraId="59C59584" w14:textId="56AD460E" w:rsidR="007F1394" w:rsidRPr="00F17505" w:rsidRDefault="007F1394" w:rsidP="007F1394">
            <w:pPr>
              <w:pStyle w:val="TAL"/>
              <w:rPr>
                <w:rFonts w:cs="Arial"/>
                <w:lang w:eastAsia="zh-CN"/>
              </w:rPr>
            </w:pPr>
            <w:ins w:id="523" w:author="CR0275r1" w:date="2025-03-12T11:32:00Z" w16du:dateUtc="2025-03-12T10:32:00Z">
              <w:r w:rsidRPr="00F17505">
                <w:rPr>
                  <w:rFonts w:cs="Arial"/>
                  <w:lang w:eastAsia="zh-CN"/>
                </w:rPr>
                <w:t xml:space="preserve">Condition: </w:t>
              </w:r>
              <w:r>
                <w:rPr>
                  <w:rFonts w:cs="Arial"/>
                  <w:lang w:eastAsia="zh-CN"/>
                </w:rPr>
                <w:t>ML model joint training</w:t>
              </w:r>
              <w:r>
                <w:rPr>
                  <w:rFonts w:ascii="Courier New" w:hAnsi="Courier New" w:cs="Courier New"/>
                </w:rPr>
                <w:t xml:space="preserve"> </w:t>
              </w:r>
              <w:r w:rsidRPr="00A85112">
                <w:rPr>
                  <w:rFonts w:cs="Arial"/>
                  <w:lang w:eastAsia="zh-CN"/>
                </w:rPr>
                <w:t>is supported</w:t>
              </w:r>
              <w:r w:rsidRPr="00F17505">
                <w:rPr>
                  <w:rFonts w:cs="Arial"/>
                  <w:lang w:eastAsia="zh-CN"/>
                </w:rPr>
                <w:t>.</w:t>
              </w:r>
            </w:ins>
            <w:del w:id="524" w:author="CR0275r1" w:date="2025-03-12T11:32:00Z" w16du:dateUtc="2025-03-12T10:32:00Z">
              <w:r w:rsidRPr="00F17505" w:rsidDel="00DC45A2">
                <w:rPr>
                  <w:rFonts w:cs="Arial"/>
                  <w:lang w:eastAsia="zh-CN"/>
                </w:rPr>
                <w:delText xml:space="preserve">Condition: </w:delText>
              </w:r>
              <w:r w:rsidRPr="00F17505" w:rsidDel="00DC45A2">
                <w:rPr>
                  <w:rFonts w:ascii="Courier New" w:hAnsi="Courier New" w:cs="Courier New"/>
                </w:rPr>
                <w:delText>MLTrainingRequest</w:delText>
              </w:r>
              <w:r w:rsidDel="00DC45A2">
                <w:rPr>
                  <w:rFonts w:ascii="Courier New" w:hAnsi="Courier New" w:cs="Courier New"/>
                </w:rPr>
                <w:delText xml:space="preserve"> </w:delText>
              </w:r>
              <w:r w:rsidRPr="00F17505" w:rsidDel="00DC45A2">
                <w:rPr>
                  <w:rFonts w:cs="Arial"/>
                  <w:lang w:eastAsia="zh-CN"/>
                </w:rPr>
                <w:delText>MOI represents the</w:delText>
              </w:r>
              <w:r w:rsidDel="00DC45A2">
                <w:rPr>
                  <w:rFonts w:cs="Arial"/>
                  <w:lang w:eastAsia="zh-CN"/>
                </w:rPr>
                <w:delText xml:space="preserve"> request for the joint training of an existing </w:delText>
              </w:r>
              <w:r w:rsidDel="00DC45A2">
                <w:rPr>
                  <w:rFonts w:ascii="Courier New" w:hAnsi="Courier New" w:cs="Courier New"/>
                </w:rPr>
                <w:delText>mLModelCoordinationGroup</w:delText>
              </w:r>
              <w:r w:rsidRPr="00F17505" w:rsidDel="00DC45A2">
                <w:rPr>
                  <w:rFonts w:cs="Arial"/>
                  <w:lang w:eastAsia="zh-CN"/>
                </w:rPr>
                <w:delText>.</w:delText>
              </w:r>
            </w:del>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525" w:name="_CR7_3a_1_2_2_4"/>
      <w:bookmarkStart w:id="526" w:name="_Toc130201991"/>
      <w:bookmarkStart w:id="527" w:name="_Toc188006652"/>
      <w:bookmarkEnd w:id="525"/>
      <w:r w:rsidRPr="00F17505">
        <w:t>7.</w:t>
      </w:r>
      <w:r>
        <w:t>3a</w:t>
      </w:r>
      <w:r w:rsidRPr="00F17505">
        <w:t>.</w:t>
      </w:r>
      <w:r>
        <w:t>1.2.</w:t>
      </w:r>
      <w:r w:rsidRPr="00F17505">
        <w:t>2.4</w:t>
      </w:r>
      <w:r w:rsidRPr="00F17505">
        <w:tab/>
        <w:t>Notifications</w:t>
      </w:r>
      <w:bookmarkEnd w:id="526"/>
      <w:bookmarkEnd w:id="527"/>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528" w:name="_CR7_3a_1_2_3"/>
      <w:bookmarkStart w:id="529" w:name="_Toc130201992"/>
      <w:bookmarkStart w:id="530" w:name="_Toc188006653"/>
      <w:bookmarkEnd w:id="528"/>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529"/>
      <w:bookmarkEnd w:id="530"/>
      <w:proofErr w:type="spellEnd"/>
    </w:p>
    <w:p w14:paraId="63C0EF8E" w14:textId="77777777" w:rsidR="003B2A24" w:rsidRPr="00F17505" w:rsidRDefault="003B2A24" w:rsidP="003B2A24">
      <w:pPr>
        <w:pStyle w:val="Heading6"/>
      </w:pPr>
      <w:bookmarkStart w:id="531" w:name="_CR7_3a_1_2_3_1"/>
      <w:bookmarkStart w:id="532" w:name="_Toc130201993"/>
      <w:bookmarkStart w:id="533" w:name="_Toc188006654"/>
      <w:bookmarkEnd w:id="531"/>
      <w:r w:rsidRPr="00F17505">
        <w:t>7.</w:t>
      </w:r>
      <w:r>
        <w:t>3a</w:t>
      </w:r>
      <w:r w:rsidRPr="00F17505">
        <w:t>.</w:t>
      </w:r>
      <w:r>
        <w:t>1.2.3</w:t>
      </w:r>
      <w:r w:rsidRPr="00F17505">
        <w:t>.1</w:t>
      </w:r>
      <w:r w:rsidRPr="00F17505">
        <w:tab/>
        <w:t>Definition</w:t>
      </w:r>
      <w:bookmarkEnd w:id="532"/>
      <w:bookmarkEnd w:id="533"/>
    </w:p>
    <w:p w14:paraId="04C86F57" w14:textId="77777777" w:rsidR="00BC5783" w:rsidRPr="00D821B2" w:rsidRDefault="003B2A24" w:rsidP="00BC5783">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r w:rsidR="00BC5783" w:rsidRPr="00D821B2">
        <w:rPr>
          <w:rFonts w:cs="Arial"/>
        </w:rPr>
        <w:t xml:space="preserve">The </w:t>
      </w:r>
      <w:proofErr w:type="spellStart"/>
      <w:r w:rsidR="00BC5783" w:rsidRPr="00D821B2">
        <w:rPr>
          <w:rFonts w:ascii="Courier New" w:hAnsi="Courier New" w:cs="Courier New"/>
        </w:rPr>
        <w:t>MLTrainingReport</w:t>
      </w:r>
      <w:proofErr w:type="spellEnd"/>
      <w:r w:rsidR="00BC5783" w:rsidRPr="00D821B2">
        <w:rPr>
          <w:rFonts w:ascii="Courier New" w:hAnsi="Courier New" w:cs="Courier New"/>
        </w:rPr>
        <w:t xml:space="preserve">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proofErr w:type="spellStart"/>
      <w:r w:rsidR="00BC5783" w:rsidRPr="00D821B2">
        <w:rPr>
          <w:rFonts w:ascii="Courier New" w:hAnsi="Courier New" w:cs="Courier New"/>
          <w:lang w:eastAsia="zh-CN"/>
        </w:rPr>
        <w:t>MLModel</w:t>
      </w:r>
      <w:proofErr w:type="spellEnd"/>
      <w:r w:rsidR="00BC5783" w:rsidRPr="00D821B2">
        <w:rPr>
          <w:rFonts w:ascii="Courier New" w:hAnsi="Courier New" w:cs="Courier New"/>
          <w:lang w:eastAsia="zh-CN"/>
        </w:rPr>
        <w:t xml:space="preserve"> </w:t>
      </w:r>
      <w:r w:rsidR="00BC5783" w:rsidRPr="00D821B2">
        <w:t xml:space="preserve">or one </w:t>
      </w:r>
      <w:proofErr w:type="spellStart"/>
      <w:r w:rsidR="00BC5783" w:rsidRPr="00D821B2">
        <w:rPr>
          <w:rFonts w:ascii="Courier New" w:hAnsi="Courier New" w:cs="Courier New"/>
        </w:rPr>
        <w:t>MLModelCoordinationGroup</w:t>
      </w:r>
      <w:proofErr w:type="spellEnd"/>
      <w:r w:rsidR="00BC5783" w:rsidRPr="00D821B2">
        <w:rPr>
          <w:rFonts w:cs="Arial"/>
        </w:rPr>
        <w:t>.</w:t>
      </w:r>
    </w:p>
    <w:p w14:paraId="7BB30D99" w14:textId="18640392" w:rsidR="003B2A24" w:rsidRPr="00F17505" w:rsidRDefault="00BC5783" w:rsidP="00BC5783">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w:t>
      </w:r>
      <w:proofErr w:type="spellStart"/>
      <w:r w:rsidRPr="00D821B2">
        <w:t>MnS</w:t>
      </w:r>
      <w:proofErr w:type="spellEnd"/>
      <w:r w:rsidRPr="00D821B2">
        <w:t xml:space="preserve">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1F1D9FD1" w14:textId="77777777" w:rsidR="003B2A24" w:rsidRPr="00F17505" w:rsidRDefault="003B2A24" w:rsidP="003B2A2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1F1F8D66" w14:textId="77777777" w:rsidR="00437CDC" w:rsidRDefault="003B2A24" w:rsidP="00437CDC">
      <w:pPr>
        <w:pStyle w:val="Heading6"/>
      </w:pPr>
      <w:bookmarkStart w:id="534" w:name="_CR7_3a_1_2_3_2"/>
      <w:bookmarkStart w:id="535" w:name="_Toc130201994"/>
      <w:bookmarkStart w:id="536" w:name="_Toc188006655"/>
      <w:bookmarkEnd w:id="534"/>
      <w:r w:rsidRPr="00F17505">
        <w:t>7.</w:t>
      </w:r>
      <w:r>
        <w:t>3</w:t>
      </w:r>
      <w:r w:rsidR="0040416C">
        <w:t>a</w:t>
      </w:r>
      <w:r w:rsidRPr="00F17505">
        <w:t>.</w:t>
      </w:r>
      <w:r>
        <w:t>1.2.3</w:t>
      </w:r>
      <w:r w:rsidRPr="00F17505">
        <w:t>.2</w:t>
      </w:r>
      <w:r w:rsidRPr="00F17505">
        <w:tab/>
        <w:t>Attributes</w:t>
      </w:r>
      <w:bookmarkEnd w:id="535"/>
      <w:bookmarkEnd w:id="536"/>
    </w:p>
    <w:p w14:paraId="4E88EADE" w14:textId="18803DB3" w:rsidR="003B2A24" w:rsidRPr="00F17505" w:rsidRDefault="00437CDC" w:rsidP="00437CDC">
      <w:r>
        <w:t xml:space="preserve">The </w:t>
      </w:r>
      <w:proofErr w:type="spellStart"/>
      <w:r w:rsidRPr="00C24887">
        <w:rPr>
          <w:rFonts w:ascii="Courier New" w:hAnsi="Courier New" w:cs="Courier New"/>
        </w:rPr>
        <w:t>MLTrainingReport</w:t>
      </w:r>
      <w:proofErr w:type="spellEnd"/>
      <w:r>
        <w:t xml:space="preserve"> IOC includes attributes inherited from Top IOC (defined in TS 28.622 [12]) and the following attributes:</w:t>
      </w:r>
    </w:p>
    <w:p w14:paraId="75A72D99" w14:textId="77777777" w:rsidR="003B2A24" w:rsidRPr="00B83DEA" w:rsidRDefault="003B2A24" w:rsidP="003B2A24">
      <w:pPr>
        <w:pStyle w:val="TH"/>
      </w:pPr>
      <w:bookmarkStart w:id="537" w:name="_CRTable7_3a_1_2_3_21"/>
      <w:r w:rsidRPr="00F17505">
        <w:t xml:space="preserve">Table </w:t>
      </w:r>
      <w:bookmarkEnd w:id="537"/>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538"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proofErr w:type="spellStart"/>
            <w:r w:rsidRPr="00F17505">
              <w:rPr>
                <w:color w:val="000000"/>
              </w:rPr>
              <w:t>isWritable</w:t>
            </w:r>
            <w:proofErr w:type="spellEnd"/>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proofErr w:type="spellStart"/>
            <w:r w:rsidRPr="00F17505">
              <w:rPr>
                <w:color w:val="000000"/>
              </w:rPr>
              <w:t>isInvariant</w:t>
            </w:r>
            <w:proofErr w:type="spellEnd"/>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proofErr w:type="spellStart"/>
            <w:r>
              <w:rPr>
                <w:rFonts w:ascii="Courier New" w:hAnsi="Courier New" w:cs="Courier New"/>
              </w:rPr>
              <w:t>modelC</w:t>
            </w:r>
            <w:r w:rsidR="003B2A24" w:rsidRPr="00F17505">
              <w:rPr>
                <w:rFonts w:ascii="Courier New" w:hAnsi="Courier New" w:cs="Courier New"/>
              </w:rPr>
              <w:t>onfidenceIndication</w:t>
            </w:r>
            <w:proofErr w:type="spellEnd"/>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40416C" w:rsidRPr="00F17505" w14:paraId="741CFF10" w14:textId="77777777" w:rsidTr="00C20347">
        <w:trPr>
          <w:cantSplit/>
          <w:jc w:val="center"/>
        </w:trPr>
        <w:tc>
          <w:tcPr>
            <w:tcW w:w="4025" w:type="dxa"/>
            <w:tcMar>
              <w:top w:w="0" w:type="dxa"/>
              <w:left w:w="28" w:type="dxa"/>
              <w:bottom w:w="0" w:type="dxa"/>
              <w:right w:w="108" w:type="dxa"/>
            </w:tcMar>
          </w:tcPr>
          <w:p w14:paraId="502E4A26" w14:textId="11DBB8AE" w:rsidR="0040416C" w:rsidRPr="00F17505" w:rsidRDefault="0040416C" w:rsidP="0040416C">
            <w:pPr>
              <w:pStyle w:val="TAL"/>
              <w:rPr>
                <w:rFonts w:ascii="Courier New" w:hAnsi="Courier New" w:cs="Courier New"/>
              </w:rPr>
            </w:pPr>
            <w:proofErr w:type="spellStart"/>
            <w:r>
              <w:rPr>
                <w:rFonts w:ascii="Courier New" w:hAnsi="Courier New" w:cs="Courier New"/>
              </w:rPr>
              <w:t>modelPerformanceValidation</w:t>
            </w:r>
            <w:proofErr w:type="spellEnd"/>
          </w:p>
        </w:tc>
        <w:tc>
          <w:tcPr>
            <w:tcW w:w="1303" w:type="dxa"/>
            <w:tcMar>
              <w:top w:w="0" w:type="dxa"/>
              <w:left w:w="28" w:type="dxa"/>
              <w:bottom w:w="0" w:type="dxa"/>
              <w:right w:w="108" w:type="dxa"/>
            </w:tcMar>
          </w:tcPr>
          <w:p w14:paraId="1ADF83D3" w14:textId="3548B8B0" w:rsidR="0040416C" w:rsidRPr="00894F08" w:rsidRDefault="0040416C" w:rsidP="0040416C">
            <w:pPr>
              <w:pStyle w:val="TAL"/>
              <w:jc w:val="center"/>
            </w:pPr>
            <w:r>
              <w:t>O</w:t>
            </w:r>
          </w:p>
        </w:tc>
        <w:tc>
          <w:tcPr>
            <w:tcW w:w="1129" w:type="dxa"/>
            <w:tcMar>
              <w:top w:w="0" w:type="dxa"/>
              <w:left w:w="28" w:type="dxa"/>
              <w:bottom w:w="0" w:type="dxa"/>
              <w:right w:w="108" w:type="dxa"/>
            </w:tcMar>
          </w:tcPr>
          <w:p w14:paraId="0BD0FE56" w14:textId="41E20ABC" w:rsidR="0040416C" w:rsidRPr="00F17505" w:rsidRDefault="0040416C" w:rsidP="0040416C">
            <w:pPr>
              <w:pStyle w:val="TAL"/>
              <w:jc w:val="center"/>
            </w:pPr>
            <w:r>
              <w:t>T</w:t>
            </w:r>
          </w:p>
        </w:tc>
        <w:tc>
          <w:tcPr>
            <w:tcW w:w="1040" w:type="dxa"/>
            <w:tcMar>
              <w:top w:w="0" w:type="dxa"/>
              <w:left w:w="28" w:type="dxa"/>
              <w:bottom w:w="0" w:type="dxa"/>
              <w:right w:w="108" w:type="dxa"/>
            </w:tcMar>
          </w:tcPr>
          <w:p w14:paraId="6BB9E40F" w14:textId="17C29D20" w:rsidR="0040416C" w:rsidRPr="00F17505" w:rsidRDefault="0040416C" w:rsidP="0040416C">
            <w:pPr>
              <w:pStyle w:val="TAL"/>
              <w:jc w:val="center"/>
            </w:pPr>
            <w:r>
              <w:t>F</w:t>
            </w:r>
          </w:p>
        </w:tc>
        <w:tc>
          <w:tcPr>
            <w:tcW w:w="1080" w:type="dxa"/>
            <w:tcMar>
              <w:top w:w="0" w:type="dxa"/>
              <w:left w:w="28" w:type="dxa"/>
              <w:bottom w:w="0" w:type="dxa"/>
              <w:right w:w="108" w:type="dxa"/>
            </w:tcMar>
          </w:tcPr>
          <w:p w14:paraId="556F03D7" w14:textId="20128B66" w:rsidR="0040416C" w:rsidRPr="00F17505" w:rsidRDefault="0040416C" w:rsidP="0040416C">
            <w:pPr>
              <w:pStyle w:val="TAL"/>
              <w:jc w:val="center"/>
              <w:rPr>
                <w:lang w:eastAsia="zh-CN"/>
              </w:rPr>
            </w:pPr>
            <w:r>
              <w:rPr>
                <w:lang w:eastAsia="zh-CN"/>
              </w:rPr>
              <w:t>F</w:t>
            </w:r>
          </w:p>
        </w:tc>
        <w:tc>
          <w:tcPr>
            <w:tcW w:w="1200" w:type="dxa"/>
            <w:tcMar>
              <w:top w:w="0" w:type="dxa"/>
              <w:left w:w="28" w:type="dxa"/>
              <w:bottom w:w="0" w:type="dxa"/>
              <w:right w:w="108" w:type="dxa"/>
            </w:tcMar>
          </w:tcPr>
          <w:p w14:paraId="1EF33AA1" w14:textId="027A996E" w:rsidR="0040416C" w:rsidRPr="00F17505" w:rsidRDefault="0040416C" w:rsidP="0040416C">
            <w:pPr>
              <w:pStyle w:val="TAL"/>
              <w:jc w:val="center"/>
              <w:rPr>
                <w:lang w:eastAsia="zh-CN"/>
              </w:rPr>
            </w:pPr>
            <w:r>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GeneratedRef</w:t>
            </w:r>
            <w:proofErr w:type="spellEnd"/>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roofErr w:type="spellEnd"/>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Ref</w:t>
            </w:r>
            <w:proofErr w:type="spellEnd"/>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539" w:name="_CR7_3a_1_2_3_3"/>
      <w:bookmarkStart w:id="540" w:name="_Toc188006656"/>
      <w:bookmarkEnd w:id="539"/>
      <w:r w:rsidRPr="00F17505">
        <w:t>7.</w:t>
      </w:r>
      <w:r>
        <w:t>3a</w:t>
      </w:r>
      <w:r w:rsidRPr="00F17505">
        <w:t>.</w:t>
      </w:r>
      <w:r>
        <w:t>1.2.3</w:t>
      </w:r>
      <w:r w:rsidRPr="00F17505">
        <w:t>.3</w:t>
      </w:r>
      <w:r w:rsidRPr="00F17505">
        <w:tab/>
        <w:t>Attribute constraints</w:t>
      </w:r>
      <w:bookmarkEnd w:id="538"/>
      <w:bookmarkEnd w:id="540"/>
    </w:p>
    <w:p w14:paraId="57A332BC" w14:textId="77777777" w:rsidR="003B2A24" w:rsidRPr="00F17505" w:rsidRDefault="003B2A24" w:rsidP="003B2A24">
      <w:pPr>
        <w:pStyle w:val="TH"/>
      </w:pPr>
      <w:bookmarkStart w:id="541" w:name="_CRTable7_3a_1_2_3_31"/>
      <w:r w:rsidRPr="00F17505">
        <w:t xml:space="preserve">Table </w:t>
      </w:r>
      <w:bookmarkEnd w:id="541"/>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F7367C">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7F1394" w:rsidRPr="00F17505" w14:paraId="6C67DF40" w14:textId="77777777" w:rsidTr="00F7367C">
        <w:trPr>
          <w:jc w:val="center"/>
        </w:trPr>
        <w:tc>
          <w:tcPr>
            <w:tcW w:w="4025" w:type="dxa"/>
            <w:tcMar>
              <w:top w:w="0" w:type="dxa"/>
              <w:left w:w="28" w:type="dxa"/>
              <w:bottom w:w="0" w:type="dxa"/>
              <w:right w:w="108" w:type="dxa"/>
            </w:tcMar>
          </w:tcPr>
          <w:p w14:paraId="26B4F8CB" w14:textId="53D4B247" w:rsidR="007F1394" w:rsidRPr="00F17505" w:rsidRDefault="007F1394" w:rsidP="007F1394">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5611" w:type="dxa"/>
            <w:tcMar>
              <w:top w:w="0" w:type="dxa"/>
              <w:left w:w="28" w:type="dxa"/>
              <w:bottom w:w="0" w:type="dxa"/>
              <w:right w:w="108" w:type="dxa"/>
            </w:tcMar>
          </w:tcPr>
          <w:p w14:paraId="07B957BF" w14:textId="436FCFD5" w:rsidR="007F1394" w:rsidRPr="00F17505" w:rsidRDefault="007F1394" w:rsidP="007F1394">
            <w:pPr>
              <w:pStyle w:val="TAL"/>
              <w:rPr>
                <w:rFonts w:cs="Arial"/>
                <w:lang w:eastAsia="zh-CN"/>
              </w:rPr>
            </w:pPr>
            <w:ins w:id="542" w:author="CR0273r1" w:date="2025-03-12T11:29:00Z" w16du:dateUtc="2025-03-12T10:29:00Z">
              <w:r>
                <w:rPr>
                  <w:rFonts w:cs="Arial"/>
                  <w:lang w:eastAsia="zh-CN"/>
                </w:rPr>
                <w:t xml:space="preserve">Condition: Report on a training that was requested by the </w:t>
              </w:r>
              <w:proofErr w:type="spellStart"/>
              <w:r>
                <w:rPr>
                  <w:rFonts w:cs="Arial"/>
                  <w:lang w:eastAsia="zh-CN"/>
                </w:rPr>
                <w:t>MnS</w:t>
              </w:r>
              <w:proofErr w:type="spellEnd"/>
              <w:r>
                <w:rPr>
                  <w:rFonts w:cs="Arial"/>
                  <w:lang w:eastAsia="zh-CN"/>
                </w:rPr>
                <w:t xml:space="preserve"> consumer is supported.</w:t>
              </w:r>
            </w:ins>
            <w:del w:id="543" w:author="CR0273r1" w:date="2025-03-12T11:29:00Z" w16du:dateUtc="2025-03-12T10:29:00Z">
              <w:r w:rsidRPr="00F17505" w:rsidDel="00983466">
                <w:rPr>
                  <w:rFonts w:cs="Arial"/>
                  <w:lang w:eastAsia="zh-CN"/>
                </w:rPr>
                <w:delText xml:space="preserve">Condition: The </w:delText>
              </w:r>
              <w:r w:rsidRPr="00F17505" w:rsidDel="00983466">
                <w:rPr>
                  <w:rFonts w:ascii="Courier New" w:hAnsi="Courier New" w:cs="Courier New"/>
                </w:rPr>
                <w:delText xml:space="preserve">MLTrainingReport </w:delText>
              </w:r>
              <w:r w:rsidRPr="00F17505" w:rsidDel="00983466">
                <w:rPr>
                  <w:rFonts w:cs="Arial"/>
                  <w:lang w:eastAsia="zh-CN"/>
                </w:rPr>
                <w:delText xml:space="preserve">MOI represents the report </w:delText>
              </w:r>
              <w:r w:rsidRPr="00F17505" w:rsidDel="00983466">
                <w:rPr>
                  <w:rFonts w:cs="Arial" w:hint="eastAsia"/>
                  <w:lang w:eastAsia="zh-CN"/>
                </w:rPr>
                <w:delText>for</w:delText>
              </w:r>
              <w:r w:rsidRPr="00F17505" w:rsidDel="00983466">
                <w:rPr>
                  <w:rFonts w:cs="Arial"/>
                  <w:lang w:eastAsia="zh-CN"/>
                </w:rPr>
                <w:delText xml:space="preserve"> the </w:delText>
              </w:r>
              <w:r w:rsidRPr="00F17505" w:rsidDel="00983466">
                <w:rPr>
                  <w:rFonts w:cs="Arial"/>
                </w:rPr>
                <w:delText xml:space="preserve">ML model training that was requested by the MnS consumer (via </w:delText>
              </w:r>
              <w:r w:rsidRPr="00F17505" w:rsidDel="00983466">
                <w:rPr>
                  <w:rFonts w:ascii="Courier New" w:hAnsi="Courier New" w:cs="Courier New"/>
                </w:rPr>
                <w:delText>MLTrainingRequest</w:delText>
              </w:r>
              <w:r w:rsidRPr="00F17505" w:rsidDel="00983466">
                <w:rPr>
                  <w:rFonts w:cs="Arial"/>
                </w:rPr>
                <w:delText xml:space="preserve"> MOI).</w:delText>
              </w:r>
            </w:del>
          </w:p>
        </w:tc>
      </w:tr>
      <w:tr w:rsidR="007F1394" w:rsidRPr="00F17505" w14:paraId="0C125140" w14:textId="77777777" w:rsidTr="00F7367C">
        <w:trPr>
          <w:jc w:val="center"/>
        </w:trPr>
        <w:tc>
          <w:tcPr>
            <w:tcW w:w="4025" w:type="dxa"/>
            <w:tcMar>
              <w:top w:w="0" w:type="dxa"/>
              <w:left w:w="28" w:type="dxa"/>
              <w:bottom w:w="0" w:type="dxa"/>
              <w:right w:w="108" w:type="dxa"/>
            </w:tcMar>
          </w:tcPr>
          <w:p w14:paraId="67EC822C" w14:textId="167FE535" w:rsidR="007F1394" w:rsidRPr="00F17505" w:rsidRDefault="007F1394" w:rsidP="007F1394">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5611" w:type="dxa"/>
            <w:tcMar>
              <w:top w:w="0" w:type="dxa"/>
              <w:left w:w="28" w:type="dxa"/>
              <w:bottom w:w="0" w:type="dxa"/>
              <w:right w:w="108" w:type="dxa"/>
            </w:tcMar>
          </w:tcPr>
          <w:p w14:paraId="774ACFC9" w14:textId="3E8F9DB6" w:rsidR="007F1394" w:rsidRPr="00F17505" w:rsidRDefault="007F1394" w:rsidP="007F1394">
            <w:pPr>
              <w:pStyle w:val="TAL"/>
              <w:rPr>
                <w:rFonts w:cs="Arial"/>
                <w:lang w:eastAsia="zh-CN"/>
              </w:rPr>
            </w:pPr>
            <w:ins w:id="544" w:author="CR0273r1" w:date="2025-03-12T11:29:00Z" w16du:dateUtc="2025-03-12T10:29:00Z">
              <w:r>
                <w:rPr>
                  <w:rFonts w:cs="Arial"/>
                  <w:lang w:eastAsia="zh-CN"/>
                </w:rPr>
                <w:t xml:space="preserve">Condition: </w:t>
              </w:r>
              <w:r w:rsidRPr="004A04D6">
                <w:rPr>
                  <w:rFonts w:cs="Arial"/>
                  <w:lang w:eastAsia="zh-CN"/>
                </w:rPr>
                <w:t xml:space="preserve">This attribute is </w:t>
              </w:r>
              <w:r>
                <w:rPr>
                  <w:rFonts w:cs="Arial"/>
                  <w:lang w:eastAsia="zh-CN"/>
                </w:rPr>
                <w:t>present</w:t>
              </w:r>
              <w:r w:rsidRPr="004A04D6">
                <w:rPr>
                  <w:rFonts w:cs="Arial"/>
                  <w:lang w:eastAsia="zh-CN"/>
                </w:rPr>
                <w:t xml:space="preserve"> in case of ML model re-training</w:t>
              </w:r>
              <w:r>
                <w:rPr>
                  <w:rFonts w:cs="Arial"/>
                  <w:lang w:eastAsia="zh-CN"/>
                </w:rPr>
                <w:t>.</w:t>
              </w:r>
            </w:ins>
            <w:del w:id="545" w:author="CR0273r1" w:date="2025-03-12T11:29:00Z" w16du:dateUtc="2025-03-12T10:29:00Z">
              <w:r w:rsidRPr="004A6BA4" w:rsidDel="00983466">
                <w:rPr>
                  <w:rFonts w:cs="Arial"/>
                  <w:lang w:eastAsia="zh-CN"/>
                </w:rPr>
                <w:delText xml:space="preserve">Condition: The </w:delText>
              </w:r>
              <w:r w:rsidRPr="004A6BA4" w:rsidDel="00983466">
                <w:rPr>
                  <w:rFonts w:ascii="Courier New" w:hAnsi="Courier New" w:cs="Courier New"/>
                </w:rPr>
                <w:delText>MLTrainingReport</w:delText>
              </w:r>
              <w:r w:rsidRPr="004A6BA4" w:rsidDel="00983466">
                <w:rPr>
                  <w:rFonts w:cs="Arial"/>
                  <w:lang w:eastAsia="zh-CN"/>
                </w:rPr>
                <w:delText xml:space="preserve"> MOI represents the report for the ML model training that was not </w:delText>
              </w:r>
              <w:r w:rsidRPr="004A6BA4" w:rsidDel="00983466">
                <w:delText>ML model initial training</w:delText>
              </w:r>
              <w:r w:rsidRPr="004A6BA4" w:rsidDel="00983466">
                <w:rPr>
                  <w:rFonts w:cs="Arial"/>
                  <w:lang w:eastAsia="zh-CN"/>
                </w:rPr>
                <w:delText xml:space="preserve"> (i.e. the model has been trained before).</w:delText>
              </w:r>
            </w:del>
          </w:p>
        </w:tc>
      </w:tr>
      <w:tr w:rsidR="007F1394" w:rsidRPr="00F17505" w14:paraId="3BC7295D" w14:textId="77777777" w:rsidTr="00F7367C">
        <w:trPr>
          <w:jc w:val="center"/>
        </w:trPr>
        <w:tc>
          <w:tcPr>
            <w:tcW w:w="4025" w:type="dxa"/>
            <w:tcMar>
              <w:top w:w="0" w:type="dxa"/>
              <w:left w:w="28" w:type="dxa"/>
              <w:bottom w:w="0" w:type="dxa"/>
              <w:right w:w="108" w:type="dxa"/>
            </w:tcMar>
          </w:tcPr>
          <w:p w14:paraId="447601D5" w14:textId="75B27F20" w:rsidR="007F1394" w:rsidRPr="00F17505" w:rsidRDefault="007F1394" w:rsidP="007F1394">
            <w:pPr>
              <w:pStyle w:val="TAL"/>
              <w:rPr>
                <w:rFonts w:ascii="Courier New" w:hAnsi="Courier New" w:cs="Courier New"/>
              </w:rPr>
            </w:pPr>
            <w:proofErr w:type="spellStart"/>
            <w:r>
              <w:rPr>
                <w:rFonts w:ascii="Courier New" w:hAnsi="Courier New" w:cs="Courier New"/>
              </w:rPr>
              <w:t>mLModelCoordinationGroupGeneratedRef</w:t>
            </w:r>
            <w:proofErr w:type="spellEnd"/>
          </w:p>
        </w:tc>
        <w:tc>
          <w:tcPr>
            <w:tcW w:w="5611" w:type="dxa"/>
            <w:tcMar>
              <w:top w:w="0" w:type="dxa"/>
              <w:left w:w="28" w:type="dxa"/>
              <w:bottom w:w="0" w:type="dxa"/>
              <w:right w:w="108" w:type="dxa"/>
            </w:tcMar>
          </w:tcPr>
          <w:p w14:paraId="7E311387" w14:textId="76D7BE0B" w:rsidR="007F1394" w:rsidRPr="00F17505" w:rsidRDefault="007F1394" w:rsidP="007F1394">
            <w:pPr>
              <w:pStyle w:val="TAL"/>
              <w:rPr>
                <w:rFonts w:cs="Arial"/>
                <w:lang w:eastAsia="zh-CN"/>
              </w:rPr>
            </w:pPr>
            <w:ins w:id="546" w:author="CR0273r1" w:date="2025-03-12T11:29:00Z" w16du:dateUtc="2025-03-12T10:29:00Z">
              <w:r>
                <w:rPr>
                  <w:rFonts w:cs="Arial"/>
                  <w:lang w:eastAsia="zh-CN"/>
                </w:rPr>
                <w:t xml:space="preserve">Condition: </w:t>
              </w:r>
              <w:r>
                <w:rPr>
                  <w:lang w:eastAsia="zh-CN"/>
                </w:rPr>
                <w:t>ML model</w:t>
              </w:r>
              <w:r>
                <w:rPr>
                  <w:lang w:val="en-US" w:eastAsia="zh-CN"/>
                </w:rPr>
                <w:t xml:space="preserve"> joint </w:t>
              </w:r>
              <w:r>
                <w:rPr>
                  <w:lang w:eastAsia="zh-CN"/>
                </w:rPr>
                <w:t>training is supported</w:t>
              </w:r>
              <w:r>
                <w:rPr>
                  <w:rFonts w:cs="Arial"/>
                  <w:lang w:eastAsia="zh-CN"/>
                </w:rPr>
                <w:t>.</w:t>
              </w:r>
            </w:ins>
            <w:del w:id="547" w:author="CR0273r1" w:date="2025-03-12T11:29:00Z" w16du:dateUtc="2025-03-12T10:29:00Z">
              <w:r w:rsidRPr="004A6BA4" w:rsidDel="00983466">
                <w:rPr>
                  <w:rFonts w:cs="Arial"/>
                  <w:lang w:eastAsia="zh-CN"/>
                </w:rPr>
                <w:delText xml:space="preserve">Condition: The MLTrainingReport MOI represents the report for </w:delText>
              </w:r>
              <w:r w:rsidRPr="004A6BA4" w:rsidDel="00983466">
                <w:delText>ML model</w:delText>
              </w:r>
              <w:r w:rsidRPr="004A6BA4" w:rsidDel="00983466">
                <w:rPr>
                  <w:rFonts w:hint="eastAsia"/>
                  <w:lang w:val="en-US" w:eastAsia="zh-CN"/>
                </w:rPr>
                <w:delText xml:space="preserve"> joint </w:delText>
              </w:r>
              <w:r w:rsidRPr="004A6BA4" w:rsidDel="00983466">
                <w:delText>training</w:delText>
              </w:r>
              <w:r w:rsidRPr="004A6BA4" w:rsidDel="00983466">
                <w:rPr>
                  <w:rFonts w:cs="Arial"/>
                  <w:lang w:eastAsia="zh-CN"/>
                </w:rPr>
                <w:delText>.</w:delText>
              </w:r>
            </w:del>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548" w:name="_CR7_3a_1_2_3_4"/>
      <w:bookmarkStart w:id="549" w:name="_Toc130201996"/>
      <w:bookmarkStart w:id="550" w:name="_Toc188006657"/>
      <w:bookmarkEnd w:id="548"/>
      <w:r w:rsidRPr="00F17505">
        <w:t>7.</w:t>
      </w:r>
      <w:r>
        <w:t>3a</w:t>
      </w:r>
      <w:r w:rsidRPr="00F17505">
        <w:t>.</w:t>
      </w:r>
      <w:r>
        <w:t>1.2.3</w:t>
      </w:r>
      <w:r w:rsidRPr="00F17505">
        <w:t>.4</w:t>
      </w:r>
      <w:r w:rsidRPr="00F17505">
        <w:tab/>
        <w:t>Notifications</w:t>
      </w:r>
      <w:bookmarkEnd w:id="549"/>
      <w:bookmarkEnd w:id="550"/>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551" w:name="_CR7_3a_1_2_4"/>
      <w:bookmarkStart w:id="552" w:name="_Toc130201997"/>
      <w:bookmarkStart w:id="553" w:name="_Toc188006658"/>
      <w:bookmarkEnd w:id="551"/>
      <w:r w:rsidRPr="00F17505">
        <w:t>7.</w:t>
      </w:r>
      <w:r>
        <w:t>3a</w:t>
      </w:r>
      <w:r w:rsidRPr="00F17505">
        <w:t>.</w:t>
      </w:r>
      <w:r>
        <w:t>1.2.4</w:t>
      </w:r>
      <w:r w:rsidRPr="00F17505">
        <w:tab/>
      </w:r>
      <w:proofErr w:type="spellStart"/>
      <w:r w:rsidRPr="00C24887">
        <w:rPr>
          <w:rFonts w:ascii="Courier New" w:hAnsi="Courier New" w:cs="Courier New"/>
        </w:rPr>
        <w:t>MLTrainingProcess</w:t>
      </w:r>
      <w:bookmarkEnd w:id="552"/>
      <w:bookmarkEnd w:id="553"/>
      <w:proofErr w:type="spellEnd"/>
    </w:p>
    <w:p w14:paraId="3A8238BB" w14:textId="77777777" w:rsidR="003B2A24" w:rsidRPr="00F17505" w:rsidRDefault="003B2A24" w:rsidP="003B2A24">
      <w:pPr>
        <w:pStyle w:val="Heading6"/>
      </w:pPr>
      <w:bookmarkStart w:id="554" w:name="_CR7_3a_1_2_4_1"/>
      <w:bookmarkStart w:id="555" w:name="_Toc130201998"/>
      <w:bookmarkStart w:id="556" w:name="_Toc188006659"/>
      <w:bookmarkEnd w:id="554"/>
      <w:r w:rsidRPr="00F17505">
        <w:t>7.</w:t>
      </w:r>
      <w:r>
        <w:t>3a</w:t>
      </w:r>
      <w:r w:rsidRPr="00F17505">
        <w:t>.</w:t>
      </w:r>
      <w:r>
        <w:t>1.2.4</w:t>
      </w:r>
      <w:r w:rsidRPr="00F17505">
        <w:t>.1</w:t>
      </w:r>
      <w:r w:rsidRPr="00F17505">
        <w:tab/>
        <w:t>Definition</w:t>
      </w:r>
      <w:bookmarkEnd w:id="555"/>
      <w:bookmarkEnd w:id="556"/>
    </w:p>
    <w:p w14:paraId="30C7239E" w14:textId="22D599C3" w:rsidR="003B2A24" w:rsidRPr="00F17505" w:rsidRDefault="003B2A24" w:rsidP="004C68D5">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proofErr w:type="spellStart"/>
      <w:r w:rsidR="004C68D5" w:rsidRPr="00D821B2">
        <w:rPr>
          <w:rFonts w:ascii="Courier New" w:hAnsi="Courier New" w:cs="Courier New"/>
        </w:rPr>
        <w:t>MLTrainingProcess</w:t>
      </w:r>
      <w:proofErr w:type="spellEnd"/>
      <w:r w:rsidR="004C68D5" w:rsidRPr="00D821B2">
        <w:t xml:space="preserve"> is created by the </w:t>
      </w:r>
      <w:proofErr w:type="spellStart"/>
      <w:r w:rsidR="004C68D5" w:rsidRPr="00D821B2">
        <w:t>MnS</w:t>
      </w:r>
      <w:proofErr w:type="spellEnd"/>
      <w:r w:rsidR="004C68D5" w:rsidRPr="00D821B2">
        <w:t xml:space="preserve"> Producer and </w:t>
      </w:r>
      <w:r w:rsidR="004C68D5">
        <w:t>notification is sent</w:t>
      </w:r>
      <w:r w:rsidR="004C68D5" w:rsidRPr="00D821B2">
        <w:t xml:space="preserve"> to </w:t>
      </w:r>
      <w:proofErr w:type="spellStart"/>
      <w:r w:rsidR="004C68D5" w:rsidRPr="00D821B2">
        <w:t>MnS</w:t>
      </w:r>
      <w:proofErr w:type="spellEnd"/>
      <w:r w:rsidR="004C68D5" w:rsidRPr="00D821B2">
        <w:t xml:space="preserve"> consumer</w:t>
      </w:r>
      <w:r w:rsidR="004C68D5">
        <w:t xml:space="preserve"> who has subscribed to </w:t>
      </w:r>
      <w:proofErr w:type="spellStart"/>
      <w:r w:rsidR="004C68D5">
        <w:t>it</w:t>
      </w:r>
      <w:r w:rsidR="004C68D5" w:rsidRPr="00D821B2">
        <w:t>.The</w:t>
      </w:r>
      <w:proofErr w:type="spellEnd"/>
      <w:r w:rsidR="004C68D5" w:rsidRPr="00D821B2">
        <w:t xml:space="preserve"> </w:t>
      </w:r>
      <w:proofErr w:type="spellStart"/>
      <w:r w:rsidR="004C68D5" w:rsidRPr="00D821B2">
        <w:t>MnS</w:t>
      </w:r>
      <w:proofErr w:type="spellEnd"/>
      <w:r w:rsidR="004C68D5" w:rsidRPr="00D821B2">
        <w:t xml:space="preserve"> producer can delete the </w:t>
      </w:r>
      <w:proofErr w:type="spellStart"/>
      <w:r w:rsidR="004C68D5" w:rsidRPr="00D821B2">
        <w:rPr>
          <w:rFonts w:ascii="Courier New" w:hAnsi="Courier New" w:cs="Courier New"/>
        </w:rPr>
        <w:t>MLTrainingProcess</w:t>
      </w:r>
      <w:proofErr w:type="spellEnd"/>
      <w:r w:rsidR="004C68D5" w:rsidRPr="00D821B2">
        <w:t xml:space="preserve"> instance whose attribute status equals to "FINISHED" or </w:t>
      </w:r>
      <w:proofErr w:type="spellStart"/>
      <w:r w:rsidR="004C68D5" w:rsidRPr="00D821B2">
        <w:t>or</w:t>
      </w:r>
      <w:proofErr w:type="spellEnd"/>
      <w:r w:rsidR="004C68D5" w:rsidRPr="00D821B2">
        <w:t xml:space="preserve"> "CANCELLED" automatically.</w:t>
      </w:r>
    </w:p>
    <w:p w14:paraId="62AE3B63" w14:textId="77788F8D" w:rsidR="003B2A24" w:rsidRPr="00F17505" w:rsidRDefault="003B2A24" w:rsidP="003B2A2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proofErr w:type="spellStart"/>
      <w:r w:rsidR="004C68D5" w:rsidRPr="00F17505">
        <w:rPr>
          <w:rFonts w:ascii="Courier New" w:hAnsi="Courier New" w:cs="Courier New"/>
          <w:lang w:eastAsia="zh-CN"/>
        </w:rPr>
        <w:t>ML</w:t>
      </w:r>
      <w:r w:rsidR="004C68D5">
        <w:rPr>
          <w:rFonts w:ascii="Courier New" w:hAnsi="Courier New" w:cs="Courier New"/>
          <w:lang w:eastAsia="zh-CN"/>
        </w:rPr>
        <w:t>Model</w:t>
      </w:r>
      <w:proofErr w:type="spellEnd"/>
      <w:r w:rsidR="004C68D5" w:rsidRPr="00F17505">
        <w:rPr>
          <w:rFonts w:cs="Arial"/>
        </w:rPr>
        <w:t xml:space="preserve"> </w:t>
      </w:r>
      <w:r w:rsidRPr="00F17505">
        <w:rPr>
          <w:rFonts w:cs="Arial"/>
        </w:rPr>
        <w:t xml:space="preserve">under training, a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00773CFF" w:rsidRPr="00D821B2">
        <w:rPr>
          <w:rFonts w:ascii="Courier New" w:hAnsi="Courier New" w:cs="Courier New"/>
          <w:lang w:eastAsia="zh-CN"/>
        </w:rPr>
        <w:t>Model</w:t>
      </w:r>
      <w:proofErr w:type="spellEnd"/>
      <w:r w:rsidR="00773CFF" w:rsidRPr="00D821B2">
        <w:rPr>
          <w:rFonts w:ascii="Courier New" w:hAnsi="Courier New" w:cs="Courier New"/>
          <w:lang w:eastAsia="zh-CN"/>
        </w:rPr>
        <w:t xml:space="preserve"> </w:t>
      </w:r>
      <w:r w:rsidR="00773CFF" w:rsidRPr="00D821B2">
        <w:t xml:space="preserve">or one </w:t>
      </w:r>
      <w:proofErr w:type="spellStart"/>
      <w:r w:rsidR="00773CFF"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a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7CBF5339" w14:textId="77777777" w:rsidR="00F7367C" w:rsidRDefault="003B2A24" w:rsidP="00F7367C">
      <w:pPr>
        <w:rPr>
          <w:rFonts w:ascii="Courier New" w:hAnsi="Courier New" w:cs="Courier New"/>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00850CC8"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rPr>
          <w:rFonts w:ascii="Courier New" w:hAnsi="Courier New" w:cs="Courier New"/>
        </w:rPr>
        <w:t>.</w:t>
      </w:r>
    </w:p>
    <w:p w14:paraId="6DDFB179" w14:textId="7C500598" w:rsidR="003B2A24" w:rsidRPr="00F17505" w:rsidRDefault="003B2A24" w:rsidP="003B2A2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39A87109" w14:textId="77777777" w:rsidR="003B2A24" w:rsidRPr="00F17505" w:rsidRDefault="003B2A24" w:rsidP="003B2A2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0E052656" w14:textId="23377EA1" w:rsidR="003B2A24" w:rsidRPr="00F17505" w:rsidRDefault="003B2A24" w:rsidP="003B2A2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Pr="007C101F">
        <w:t xml:space="preserve">MLT </w:t>
      </w:r>
      <w:proofErr w:type="spellStart"/>
      <w:r w:rsidRPr="00F17505">
        <w:t>MnS</w:t>
      </w:r>
      <w:proofErr w:type="spellEnd"/>
      <w:r w:rsidRPr="00F17505">
        <w:t xml:space="preserve"> consumer.</w:t>
      </w:r>
    </w:p>
    <w:p w14:paraId="442191C2" w14:textId="77777777" w:rsidR="00437CDC" w:rsidRDefault="003B2A24" w:rsidP="00437CDC">
      <w:pPr>
        <w:pStyle w:val="Heading6"/>
      </w:pPr>
      <w:bookmarkStart w:id="557" w:name="_CR7_3a_1_2_4_2"/>
      <w:bookmarkStart w:id="558" w:name="_Toc130201999"/>
      <w:bookmarkStart w:id="559" w:name="_Toc188006660"/>
      <w:bookmarkEnd w:id="557"/>
      <w:r w:rsidRPr="00F17505">
        <w:t>7.</w:t>
      </w:r>
      <w:r>
        <w:t>3a</w:t>
      </w:r>
      <w:r w:rsidRPr="00F17505">
        <w:t>.</w:t>
      </w:r>
      <w:r>
        <w:t>1.2.4</w:t>
      </w:r>
      <w:r w:rsidRPr="00F17505">
        <w:t>.2</w:t>
      </w:r>
      <w:r w:rsidRPr="00F17505">
        <w:tab/>
        <w:t>Attributes</w:t>
      </w:r>
      <w:bookmarkEnd w:id="558"/>
      <w:bookmarkEnd w:id="559"/>
    </w:p>
    <w:p w14:paraId="0C632621" w14:textId="56E1A587" w:rsidR="003B2A24" w:rsidRPr="00F17505" w:rsidRDefault="00437CDC" w:rsidP="00437CDC">
      <w:r>
        <w:t xml:space="preserve">The </w:t>
      </w:r>
      <w:proofErr w:type="spellStart"/>
      <w:r w:rsidRPr="00C24887">
        <w:rPr>
          <w:rFonts w:ascii="Courier New" w:hAnsi="Courier New" w:cs="Courier New"/>
        </w:rPr>
        <w:t>MLTrainingProcess</w:t>
      </w:r>
      <w:proofErr w:type="spellEnd"/>
      <w:r>
        <w:t xml:space="preserve"> IOC includes attributes inherited from Top IOC (defined in TS 28.622 [12]) and the following attributes:</w:t>
      </w:r>
    </w:p>
    <w:p w14:paraId="52BA6D65" w14:textId="77777777" w:rsidR="003B2A24" w:rsidRPr="00F17505" w:rsidRDefault="003B2A24" w:rsidP="003B2A24">
      <w:pPr>
        <w:pStyle w:val="TH"/>
      </w:pPr>
      <w:bookmarkStart w:id="560" w:name="_CRTable7_3a_1_2_4_21"/>
      <w:r w:rsidRPr="00F17505">
        <w:t xml:space="preserve">Table </w:t>
      </w:r>
      <w:bookmarkEnd w:id="560"/>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proofErr w:type="spellStart"/>
            <w:r w:rsidRPr="00F17505">
              <w:rPr>
                <w:color w:val="000000"/>
              </w:rPr>
              <w:t>isNotifyable</w:t>
            </w:r>
            <w:proofErr w:type="spellEnd"/>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561" w:name="_CR7_3a_1_2_4_3"/>
      <w:bookmarkStart w:id="562" w:name="_Toc130202000"/>
      <w:bookmarkStart w:id="563" w:name="_Toc188006661"/>
      <w:bookmarkEnd w:id="561"/>
      <w:r w:rsidRPr="00F17505">
        <w:t>7.</w:t>
      </w:r>
      <w:r>
        <w:t>3a</w:t>
      </w:r>
      <w:r w:rsidRPr="00F17505">
        <w:t>.</w:t>
      </w:r>
      <w:r>
        <w:t>1.2.4</w:t>
      </w:r>
      <w:r w:rsidRPr="00F17505">
        <w:t>.3</w:t>
      </w:r>
      <w:r w:rsidRPr="00F17505">
        <w:tab/>
        <w:t>Attribute constraints</w:t>
      </w:r>
      <w:bookmarkEnd w:id="562"/>
      <w:bookmarkEnd w:id="563"/>
    </w:p>
    <w:p w14:paraId="763EA6AA" w14:textId="77777777" w:rsidR="003B2A24" w:rsidRPr="00F17505" w:rsidRDefault="003B2A24" w:rsidP="003B2A24">
      <w:pPr>
        <w:pStyle w:val="TH"/>
      </w:pPr>
      <w:bookmarkStart w:id="564" w:name="_CRTable7_3a_1_2_4_31"/>
      <w:r w:rsidRPr="00F17505">
        <w:t xml:space="preserve">Table </w:t>
      </w:r>
      <w:bookmarkEnd w:id="564"/>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541282" w:rsidRPr="00F17505" w14:paraId="43BE6B3E" w14:textId="77777777" w:rsidTr="006E608C">
        <w:trPr>
          <w:jc w:val="center"/>
        </w:trPr>
        <w:tc>
          <w:tcPr>
            <w:tcW w:w="3495" w:type="dxa"/>
            <w:tcMar>
              <w:top w:w="0" w:type="dxa"/>
              <w:left w:w="28" w:type="dxa"/>
              <w:bottom w:w="0" w:type="dxa"/>
              <w:right w:w="108" w:type="dxa"/>
            </w:tcMar>
          </w:tcPr>
          <w:p w14:paraId="4130DC01" w14:textId="07B484CE" w:rsidR="00541282" w:rsidRPr="00F17505" w:rsidRDefault="00541282" w:rsidP="00541282">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6141" w:type="dxa"/>
            <w:tcMar>
              <w:top w:w="0" w:type="dxa"/>
              <w:left w:w="28" w:type="dxa"/>
              <w:bottom w:w="0" w:type="dxa"/>
              <w:right w:w="108" w:type="dxa"/>
            </w:tcMar>
          </w:tcPr>
          <w:p w14:paraId="0A74F3EC" w14:textId="0E99200E" w:rsidR="00541282" w:rsidRPr="00F17505" w:rsidRDefault="00541282" w:rsidP="00541282">
            <w:pPr>
              <w:pStyle w:val="TAL"/>
              <w:rPr>
                <w:rFonts w:cs="Arial"/>
                <w:lang w:eastAsia="zh-CN"/>
              </w:rPr>
            </w:pPr>
            <w:ins w:id="565" w:author="CR0276r1" w:date="2025-03-12T11:35:00Z" w16du:dateUtc="2025-03-12T10:35:00Z">
              <w:r w:rsidRPr="009617CC">
                <w:rPr>
                  <w:rFonts w:cs="Arial"/>
                  <w:lang w:eastAsia="zh-CN"/>
                </w:rPr>
                <w:t xml:space="preserve">Condition: </w:t>
              </w:r>
              <w:r>
                <w:rPr>
                  <w:rFonts w:cs="Arial"/>
                  <w:lang w:eastAsia="zh-CN"/>
                </w:rPr>
                <w:t>Report</w:t>
              </w:r>
              <w:r w:rsidRPr="009617CC">
                <w:rPr>
                  <w:rFonts w:cs="Arial"/>
                  <w:lang w:eastAsia="zh-CN"/>
                </w:rPr>
                <w:t xml:space="preserve"> </w:t>
              </w:r>
              <w:r>
                <w:rPr>
                  <w:rFonts w:cs="Arial"/>
                  <w:lang w:eastAsia="zh-CN"/>
                </w:rPr>
                <w:t xml:space="preserve">on a training </w:t>
              </w:r>
              <w:r w:rsidRPr="009617CC">
                <w:rPr>
                  <w:rFonts w:cs="Arial"/>
                  <w:lang w:eastAsia="zh-CN"/>
                </w:rPr>
                <w:t xml:space="preserve"> requested by the training </w:t>
              </w:r>
              <w:proofErr w:type="spellStart"/>
              <w:r w:rsidRPr="009617CC">
                <w:rPr>
                  <w:rFonts w:cs="Arial"/>
                  <w:lang w:eastAsia="zh-CN"/>
                </w:rPr>
                <w:t>MnS</w:t>
              </w:r>
              <w:proofErr w:type="spellEnd"/>
              <w:r w:rsidRPr="009617CC">
                <w:rPr>
                  <w:rFonts w:cs="Arial"/>
                  <w:lang w:eastAsia="zh-CN"/>
                </w:rPr>
                <w:t xml:space="preserve"> consumer </w:t>
              </w:r>
              <w:r>
                <w:rPr>
                  <w:rFonts w:cs="Arial"/>
                  <w:lang w:eastAsia="zh-CN"/>
                </w:rPr>
                <w:t>is supported</w:t>
              </w:r>
            </w:ins>
            <w:del w:id="566" w:author="CR0276r1" w:date="2025-03-12T11:35:00Z" w16du:dateUtc="2025-03-12T10:35:00Z">
              <w:r w:rsidRPr="00F17505" w:rsidDel="00103F45">
                <w:rPr>
                  <w:rFonts w:cs="Arial"/>
                  <w:lang w:eastAsia="zh-CN"/>
                </w:rPr>
                <w:delText xml:space="preserve">Condition: The </w:delText>
              </w:r>
              <w:r w:rsidRPr="00F17505" w:rsidDel="00103F45">
                <w:rPr>
                  <w:rFonts w:ascii="Courier New" w:hAnsi="Courier New" w:cs="Courier New"/>
                </w:rPr>
                <w:delText xml:space="preserve">MLTrainingReport </w:delText>
              </w:r>
              <w:r w:rsidRPr="00F17505" w:rsidDel="00103F45">
                <w:rPr>
                  <w:rFonts w:cs="Arial"/>
                  <w:lang w:eastAsia="zh-CN"/>
                </w:rPr>
                <w:delText xml:space="preserve">MOI represents the report </w:delText>
              </w:r>
              <w:r w:rsidRPr="00F17505" w:rsidDel="00103F45">
                <w:rPr>
                  <w:rFonts w:cs="Arial" w:hint="eastAsia"/>
                  <w:lang w:eastAsia="zh-CN"/>
                </w:rPr>
                <w:delText>for</w:delText>
              </w:r>
              <w:r w:rsidRPr="00F17505" w:rsidDel="00103F45">
                <w:rPr>
                  <w:rFonts w:cs="Arial"/>
                  <w:lang w:eastAsia="zh-CN"/>
                </w:rPr>
                <w:delText xml:space="preserve"> the </w:delText>
              </w:r>
              <w:r w:rsidRPr="00F17505" w:rsidDel="00103F45">
                <w:rPr>
                  <w:rFonts w:cs="Arial"/>
                </w:rPr>
                <w:delText xml:space="preserve">ML model training that was requested by the training MnS consumer (via </w:delText>
              </w:r>
              <w:r w:rsidRPr="00F17505" w:rsidDel="00103F45">
                <w:rPr>
                  <w:rFonts w:ascii="Courier New" w:hAnsi="Courier New" w:cs="Courier New"/>
                </w:rPr>
                <w:delText>MLTrainingRequest</w:delText>
              </w:r>
              <w:r w:rsidRPr="00F17505" w:rsidDel="00103F45">
                <w:rPr>
                  <w:rFonts w:cs="Arial"/>
                </w:rPr>
                <w:delText xml:space="preserve"> MOI).</w:delText>
              </w:r>
            </w:del>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3D8F5657"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00A9612E" w:rsidRPr="003450E6">
              <w:rPr>
                <w:rFonts w:ascii="Courier New" w:hAnsi="Courier New" w:cs="Courier New"/>
              </w:rPr>
              <w:t>ML</w:t>
            </w:r>
            <w:r w:rsidR="00A9612E">
              <w:rPr>
                <w:rFonts w:ascii="Courier New" w:hAnsi="Courier New" w:cs="Courier New"/>
              </w:rPr>
              <w:t>Model</w:t>
            </w:r>
            <w:proofErr w:type="spellEnd"/>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567" w:name="_CR7_3a_1_2_4_4"/>
      <w:bookmarkStart w:id="568" w:name="_Toc130202001"/>
      <w:bookmarkStart w:id="569" w:name="_Toc188006662"/>
      <w:bookmarkEnd w:id="567"/>
      <w:r w:rsidRPr="00F17505">
        <w:t>7.</w:t>
      </w:r>
      <w:r>
        <w:t>3a</w:t>
      </w:r>
      <w:r w:rsidRPr="00F17505">
        <w:t>.</w:t>
      </w:r>
      <w:r>
        <w:t>1.2.4</w:t>
      </w:r>
      <w:r w:rsidRPr="00F17505">
        <w:t>.4</w:t>
      </w:r>
      <w:r w:rsidRPr="00F17505">
        <w:tab/>
        <w:t>Notifications</w:t>
      </w:r>
      <w:bookmarkEnd w:id="568"/>
      <w:bookmarkEnd w:id="569"/>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471"/>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r>
      <w:proofErr w:type="spellStart"/>
      <w:r w:rsidRPr="00D821B2">
        <w:rPr>
          <w:rFonts w:ascii="Arial" w:hAnsi="Arial"/>
          <w:sz w:val="22"/>
        </w:rPr>
        <w:t>MLTestingFunction</w:t>
      </w:r>
      <w:proofErr w:type="spellEnd"/>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proofErr w:type="spellStart"/>
      <w:r w:rsidRPr="00D821B2">
        <w:rPr>
          <w:rFonts w:ascii="Courier New" w:hAnsi="Courier New" w:cs="Courier New"/>
        </w:rPr>
        <w:t>MLTestingFunction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t xml:space="preserve">In case the ML model testing is conducted by a function separate from the ML training function, the IOC </w:t>
      </w:r>
      <w:proofErr w:type="spellStart"/>
      <w:r w:rsidRPr="00D821B2">
        <w:rPr>
          <w:rFonts w:ascii="Courier New" w:hAnsi="Courier New" w:cs="Courier New"/>
        </w:rPr>
        <w:t>MLTestingFunction</w:t>
      </w:r>
      <w:proofErr w:type="spellEnd"/>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MOI</w:t>
      </w:r>
      <w:r w:rsidRPr="00D821B2">
        <w:rPr>
          <w:rFonts w:eastAsia="Courier New"/>
        </w:rPr>
        <w:t xml:space="preserve"> </w:t>
      </w:r>
      <w:r w:rsidRPr="00D821B2">
        <w:rPr>
          <w:rFonts w:cs="Arial"/>
        </w:rPr>
        <w:t xml:space="preserve">supports testing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397919FC" w14:textId="548E7BEA" w:rsidR="00437CDC" w:rsidRDefault="00437CDC" w:rsidP="00437CDC">
      <w:pPr>
        <w:keepNext/>
        <w:keepLines/>
        <w:spacing w:before="120"/>
        <w:ind w:left="1985" w:hanging="1985"/>
        <w:outlineLvl w:val="5"/>
        <w:rPr>
          <w:rFonts w:ascii="Arial" w:hAnsi="Arial"/>
        </w:rPr>
      </w:pPr>
      <w:r w:rsidRPr="00D821B2">
        <w:rPr>
          <w:rFonts w:ascii="Arial" w:hAnsi="Arial"/>
        </w:rPr>
        <w:t>7.3</w:t>
      </w:r>
      <w:r>
        <w:rPr>
          <w:rFonts w:ascii="Arial" w:hAnsi="Arial"/>
        </w:rPr>
        <w:t>a</w:t>
      </w:r>
      <w:r w:rsidRPr="00D821B2">
        <w:rPr>
          <w:rFonts w:ascii="Arial" w:hAnsi="Arial"/>
        </w:rPr>
        <w:t>.1b.2.1.2</w:t>
      </w:r>
      <w:r w:rsidRPr="00D821B2">
        <w:rPr>
          <w:rFonts w:ascii="Arial" w:hAnsi="Arial"/>
        </w:rPr>
        <w:tab/>
        <w:t>Attributes</w:t>
      </w:r>
    </w:p>
    <w:p w14:paraId="52302909" w14:textId="77777777" w:rsidR="0012248D" w:rsidRPr="0012248D" w:rsidRDefault="0012248D" w:rsidP="0012248D">
      <w:pPr>
        <w:rPr>
          <w:ins w:id="570" w:author="CR0266r1" w:date="2025-03-12T11:17:00Z" w16du:dateUtc="2025-03-12T10:17:00Z"/>
          <w:rFonts w:ascii="Arial" w:hAnsi="Arial"/>
          <w:b/>
        </w:rPr>
      </w:pPr>
      <w:ins w:id="571" w:author="CR0266r1" w:date="2025-03-12T11:17:00Z" w16du:dateUtc="2025-03-12T10:17:00Z">
        <w:r>
          <w:t xml:space="preserve">The </w:t>
        </w:r>
        <w:proofErr w:type="spellStart"/>
        <w:r w:rsidRPr="00CC0AFA">
          <w:rPr>
            <w:rFonts w:ascii="Courier New" w:hAnsi="Courier New" w:cs="Courier New"/>
          </w:rPr>
          <w:t>MLTesting</w:t>
        </w:r>
        <w:r w:rsidRPr="00D821B2">
          <w:rPr>
            <w:rFonts w:ascii="Courier New" w:hAnsi="Courier New" w:cs="Courier New"/>
          </w:rPr>
          <w:t>Function</w:t>
        </w:r>
        <w:proofErr w:type="spellEnd"/>
        <w:r>
          <w:t xml:space="preserve"> IOC includes attributes inherited from Top IOC (defined in TS 28.622 [12]) and the following attributes:</w:t>
        </w:r>
      </w:ins>
    </w:p>
    <w:p w14:paraId="16CEE9B7" w14:textId="55B66AE8" w:rsidR="000C0909" w:rsidRPr="00437CDC" w:rsidDel="0012248D" w:rsidRDefault="00437CDC" w:rsidP="0012248D">
      <w:pPr>
        <w:rPr>
          <w:del w:id="572" w:author="CR0266r1" w:date="2025-03-12T11:17:00Z" w16du:dateUtc="2025-03-12T10:17:00Z"/>
          <w:rFonts w:ascii="Arial" w:hAnsi="Arial"/>
        </w:rPr>
      </w:pPr>
      <w:del w:id="573" w:author="CR0266r1" w:date="2025-03-12T11:17:00Z" w16du:dateUtc="2025-03-12T10:17:00Z">
        <w:r w:rsidRPr="00902FAA" w:rsidDel="0012248D">
          <w:rPr>
            <w:rFonts w:eastAsia="Courier New"/>
          </w:rPr>
          <w:delText xml:space="preserve">The </w:delText>
        </w:r>
        <w:r w:rsidRPr="00D821B2" w:rsidDel="0012248D">
          <w:rPr>
            <w:rFonts w:ascii="Courier New" w:hAnsi="Courier New" w:cs="Courier New"/>
          </w:rPr>
          <w:delText>MLTestingFunction</w:delText>
        </w:r>
        <w:r w:rsidRPr="00D821B2" w:rsidDel="0012248D">
          <w:delText xml:space="preserve"> </w:delText>
        </w:r>
        <w:r w:rsidDel="0012248D">
          <w:rPr>
            <w:rFonts w:eastAsia="Courier New"/>
          </w:rPr>
          <w:delText xml:space="preserve">IOC </w:delText>
        </w:r>
        <w:r w:rsidRPr="00902FAA" w:rsidDel="0012248D">
          <w:rPr>
            <w:rFonts w:eastAsia="Courier New"/>
          </w:rPr>
          <w:delText xml:space="preserve">includes </w:delText>
        </w:r>
        <w:r w:rsidRPr="0039167D" w:rsidDel="0012248D">
          <w:rPr>
            <w:rFonts w:eastAsia="Courier New"/>
          </w:rPr>
          <w:delText xml:space="preserve">attributes inherited from </w:delText>
        </w:r>
        <w:r w:rsidRPr="005749DC" w:rsidDel="0012248D">
          <w:rPr>
            <w:rFonts w:ascii="Courier New" w:hAnsi="Courier New" w:cs="Courier New"/>
            <w:lang w:val="en-US" w:eastAsia="zh-CN"/>
          </w:rPr>
          <w:delText>ManagedFunction</w:delText>
        </w:r>
        <w:r w:rsidRPr="0039167D" w:rsidDel="0012248D">
          <w:rPr>
            <w:rFonts w:eastAsia="Courier New"/>
          </w:rPr>
          <w:delText xml:space="preserve"> IOC (defined in TS 28.622</w:delText>
        </w:r>
        <w:r w:rsidDel="0012248D">
          <w:rPr>
            <w:rFonts w:eastAsia="Courier New"/>
          </w:rPr>
          <w:delText xml:space="preserve"> </w:delText>
        </w:r>
        <w:r w:rsidRPr="0039167D" w:rsidDel="0012248D">
          <w:rPr>
            <w:rFonts w:eastAsia="Courier New"/>
          </w:rPr>
          <w:delText>[</w:delText>
        </w:r>
        <w:r w:rsidDel="0012248D">
          <w:rPr>
            <w:rFonts w:eastAsia="Courier New"/>
          </w:rPr>
          <w:delText>12</w:delText>
        </w:r>
        <w:r w:rsidRPr="0039167D" w:rsidDel="0012248D">
          <w:rPr>
            <w:rFonts w:eastAsia="Courier New"/>
          </w:rPr>
          <w:delText xml:space="preserve">]) and </w:delText>
        </w:r>
        <w:r w:rsidRPr="00902FAA" w:rsidDel="0012248D">
          <w:rPr>
            <w:rFonts w:eastAsia="Courier New"/>
          </w:rPr>
          <w:delText>the following attributes:</w:delText>
        </w:r>
      </w:del>
    </w:p>
    <w:p w14:paraId="1AE8DCA3" w14:textId="615731D8" w:rsidR="000C0909" w:rsidRPr="00AB193B" w:rsidRDefault="000C0909" w:rsidP="000C0909">
      <w:pPr>
        <w:keepNext/>
        <w:keepLines/>
        <w:spacing w:before="60"/>
        <w:jc w:val="center"/>
        <w:rPr>
          <w:rFonts w:ascii="Arial" w:eastAsia="Courier New" w:hAnsi="Arial"/>
          <w:b/>
          <w:lang w:val="fr-FR"/>
        </w:rPr>
      </w:pPr>
      <w:r w:rsidRPr="00AB193B">
        <w:rPr>
          <w:rFonts w:ascii="Arial" w:eastAsia="Courier New" w:hAnsi="Arial"/>
          <w:b/>
          <w:lang w:val="fr-FR"/>
        </w:rPr>
        <w:t xml:space="preserve">Table </w:t>
      </w:r>
      <w:r w:rsidRPr="00AB193B">
        <w:rPr>
          <w:rFonts w:ascii="Arial" w:hAnsi="Arial"/>
          <w:b/>
          <w:lang w:val="fr-FR"/>
        </w:rPr>
        <w:t>7.3a.1b.2.1</w:t>
      </w:r>
      <w:r w:rsidRPr="00AB193B">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isReadable</w:t>
            </w:r>
            <w:proofErr w:type="spellEnd"/>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isWritable</w:t>
            </w:r>
            <w:proofErr w:type="spellEnd"/>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cs="Arial"/>
                <w:b/>
                <w:bCs/>
                <w:sz w:val="18"/>
                <w:szCs w:val="18"/>
              </w:rPr>
              <w:t>isInvariant</w:t>
            </w:r>
            <w:proofErr w:type="spellEnd"/>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isNotifyable</w:t>
            </w:r>
            <w:proofErr w:type="spellEnd"/>
          </w:p>
        </w:tc>
      </w:tr>
      <w:tr w:rsidR="000C0909" w:rsidRPr="00D821B2" w14:paraId="4FAE4E52" w14:textId="77777777" w:rsidTr="00AB1DF0">
        <w:trPr>
          <w:cantSplit/>
          <w:jc w:val="center"/>
        </w:trPr>
        <w:tc>
          <w:tcPr>
            <w:tcW w:w="2605" w:type="dxa"/>
          </w:tcPr>
          <w:p w14:paraId="2E22AF92" w14:textId="548275EC" w:rsidR="000C0909" w:rsidRPr="00D821B2" w:rsidRDefault="000C0909" w:rsidP="00AB1DF0">
            <w:pPr>
              <w:keepNext/>
              <w:keepLines/>
              <w:tabs>
                <w:tab w:val="left" w:pos="774"/>
              </w:tabs>
              <w:spacing w:after="0" w:line="264" w:lineRule="auto"/>
              <w:ind w:right="142"/>
              <w:rPr>
                <w:rFonts w:ascii="Courier New" w:hAnsi="Courier New" w:cs="Courier New"/>
                <w:sz w:val="18"/>
              </w:rPr>
            </w:pPr>
            <w:del w:id="574" w:author="CR0266r1" w:date="2025-03-12T11:17:00Z" w16du:dateUtc="2025-03-12T10:17:00Z">
              <w:r w:rsidRPr="00D821B2" w:rsidDel="0012248D">
                <w:rPr>
                  <w:rFonts w:ascii="Courier New" w:hAnsi="Courier New" w:cs="Courier New"/>
                  <w:sz w:val="18"/>
                </w:rPr>
                <w:delText>mLModelRef</w:delText>
              </w:r>
            </w:del>
          </w:p>
        </w:tc>
        <w:tc>
          <w:tcPr>
            <w:tcW w:w="1860" w:type="dxa"/>
          </w:tcPr>
          <w:p w14:paraId="03B62EA3" w14:textId="1EDE62D6" w:rsidR="000C0909" w:rsidRPr="00D821B2" w:rsidRDefault="000C0909" w:rsidP="00AB1DF0">
            <w:pPr>
              <w:keepNext/>
              <w:keepLines/>
              <w:spacing w:after="0" w:line="264" w:lineRule="auto"/>
              <w:ind w:right="142"/>
              <w:jc w:val="center"/>
              <w:rPr>
                <w:rFonts w:ascii="Arial" w:hAnsi="Arial"/>
                <w:sz w:val="18"/>
              </w:rPr>
            </w:pPr>
            <w:del w:id="575" w:author="CR0266r1" w:date="2025-03-12T11:17:00Z" w16du:dateUtc="2025-03-12T10:17:00Z">
              <w:r w:rsidRPr="00D821B2" w:rsidDel="0012248D">
                <w:rPr>
                  <w:rFonts w:ascii="Arial" w:hAnsi="Arial"/>
                  <w:sz w:val="18"/>
                </w:rPr>
                <w:delText>M</w:delText>
              </w:r>
            </w:del>
          </w:p>
        </w:tc>
        <w:tc>
          <w:tcPr>
            <w:tcW w:w="1309" w:type="dxa"/>
          </w:tcPr>
          <w:p w14:paraId="7F27D856" w14:textId="638921B1" w:rsidR="000C0909" w:rsidRPr="00D821B2" w:rsidRDefault="000C0909" w:rsidP="00AB1DF0">
            <w:pPr>
              <w:keepNext/>
              <w:keepLines/>
              <w:spacing w:after="0" w:line="264" w:lineRule="auto"/>
              <w:ind w:right="142"/>
              <w:jc w:val="center"/>
              <w:rPr>
                <w:rFonts w:ascii="Arial" w:hAnsi="Arial"/>
                <w:sz w:val="18"/>
              </w:rPr>
            </w:pPr>
            <w:del w:id="576" w:author="CR0266r1" w:date="2025-03-12T11:17:00Z" w16du:dateUtc="2025-03-12T10:17:00Z">
              <w:r w:rsidRPr="00D821B2" w:rsidDel="0012248D">
                <w:rPr>
                  <w:rFonts w:ascii="Arial" w:hAnsi="Arial"/>
                  <w:sz w:val="18"/>
                </w:rPr>
                <w:delText>T</w:delText>
              </w:r>
            </w:del>
          </w:p>
        </w:tc>
        <w:tc>
          <w:tcPr>
            <w:tcW w:w="1219" w:type="dxa"/>
          </w:tcPr>
          <w:p w14:paraId="36A35321" w14:textId="66E11255" w:rsidR="000C0909" w:rsidRPr="00D821B2" w:rsidRDefault="000C0909" w:rsidP="00AB1DF0">
            <w:pPr>
              <w:keepNext/>
              <w:keepLines/>
              <w:spacing w:after="0" w:line="264" w:lineRule="auto"/>
              <w:ind w:right="142"/>
              <w:jc w:val="center"/>
              <w:rPr>
                <w:rFonts w:ascii="Arial" w:hAnsi="Arial"/>
                <w:sz w:val="18"/>
              </w:rPr>
            </w:pPr>
            <w:del w:id="577" w:author="CR0266r1" w:date="2025-03-12T11:17:00Z" w16du:dateUtc="2025-03-12T10:17:00Z">
              <w:r w:rsidRPr="00D821B2" w:rsidDel="0012248D">
                <w:rPr>
                  <w:rFonts w:ascii="Arial" w:hAnsi="Arial"/>
                  <w:sz w:val="18"/>
                </w:rPr>
                <w:delText>F</w:delText>
              </w:r>
            </w:del>
          </w:p>
        </w:tc>
        <w:tc>
          <w:tcPr>
            <w:tcW w:w="1259" w:type="dxa"/>
          </w:tcPr>
          <w:p w14:paraId="32B8E471" w14:textId="0999A87A" w:rsidR="000C0909" w:rsidRPr="00D821B2" w:rsidRDefault="000C0909" w:rsidP="00AB1DF0">
            <w:pPr>
              <w:keepNext/>
              <w:keepLines/>
              <w:spacing w:after="0" w:line="264" w:lineRule="auto"/>
              <w:ind w:right="142"/>
              <w:jc w:val="center"/>
              <w:rPr>
                <w:rFonts w:ascii="Arial" w:hAnsi="Arial"/>
                <w:sz w:val="18"/>
              </w:rPr>
            </w:pPr>
            <w:del w:id="578" w:author="CR0266r1" w:date="2025-03-12T11:17:00Z" w16du:dateUtc="2025-03-12T10:17:00Z">
              <w:r w:rsidRPr="00D821B2" w:rsidDel="0012248D">
                <w:rPr>
                  <w:rFonts w:ascii="Arial" w:hAnsi="Arial"/>
                  <w:sz w:val="18"/>
                </w:rPr>
                <w:delText>F</w:delText>
              </w:r>
            </w:del>
          </w:p>
        </w:tc>
        <w:tc>
          <w:tcPr>
            <w:tcW w:w="1379" w:type="dxa"/>
          </w:tcPr>
          <w:p w14:paraId="7A209984" w14:textId="78FFD4F5" w:rsidR="000C0909" w:rsidRPr="00D821B2" w:rsidRDefault="000C0909" w:rsidP="00AB1DF0">
            <w:pPr>
              <w:keepNext/>
              <w:keepLines/>
              <w:spacing w:after="0" w:line="264" w:lineRule="auto"/>
              <w:ind w:right="142"/>
              <w:jc w:val="center"/>
              <w:rPr>
                <w:rFonts w:ascii="Arial" w:hAnsi="Arial"/>
                <w:sz w:val="18"/>
                <w:lang w:eastAsia="zh-CN"/>
              </w:rPr>
            </w:pPr>
            <w:del w:id="579" w:author="CR0266r1" w:date="2025-03-12T11:17:00Z" w16du:dateUtc="2025-03-12T10:17:00Z">
              <w:r w:rsidRPr="00D821B2" w:rsidDel="0012248D">
                <w:rPr>
                  <w:rFonts w:ascii="Arial" w:hAnsi="Arial"/>
                  <w:sz w:val="18"/>
                  <w:lang w:eastAsia="zh-CN"/>
                </w:rPr>
                <w:delText>F</w:delText>
              </w:r>
            </w:del>
          </w:p>
        </w:tc>
      </w:tr>
      <w:tr w:rsidR="0012248D" w:rsidRPr="00D821B2" w14:paraId="16BE7C53" w14:textId="77777777" w:rsidTr="00AB1DF0">
        <w:trPr>
          <w:cantSplit/>
          <w:jc w:val="center"/>
          <w:ins w:id="580" w:author="CR0266r1" w:date="2025-03-12T11:17:00Z" w16du:dateUtc="2025-03-12T10:17:00Z"/>
        </w:trPr>
        <w:tc>
          <w:tcPr>
            <w:tcW w:w="2605" w:type="dxa"/>
          </w:tcPr>
          <w:p w14:paraId="2F80F1D9" w14:textId="48ED5AFF" w:rsidR="0012248D" w:rsidRPr="00D821B2" w:rsidDel="0012248D" w:rsidRDefault="0012248D" w:rsidP="0012248D">
            <w:pPr>
              <w:keepNext/>
              <w:keepLines/>
              <w:tabs>
                <w:tab w:val="left" w:pos="774"/>
              </w:tabs>
              <w:spacing w:after="0" w:line="264" w:lineRule="auto"/>
              <w:ind w:right="142"/>
              <w:rPr>
                <w:ins w:id="581" w:author="CR0266r1" w:date="2025-03-12T11:17:00Z" w16du:dateUtc="2025-03-12T10:17:00Z"/>
                <w:rFonts w:ascii="Courier New" w:hAnsi="Courier New" w:cs="Courier New"/>
                <w:sz w:val="18"/>
              </w:rPr>
            </w:pPr>
            <w:ins w:id="582" w:author="CR0266r1" w:date="2025-03-12T11:17:00Z" w16du:dateUtc="2025-03-12T10:17:00Z">
              <w:r w:rsidRPr="00D821B2">
                <w:rPr>
                  <w:rFonts w:ascii="Arial" w:hAnsi="Arial"/>
                  <w:b/>
                  <w:bCs/>
                  <w:color w:val="000000"/>
                  <w:sz w:val="18"/>
                </w:rPr>
                <w:t>Attribute related to role</w:t>
              </w:r>
            </w:ins>
          </w:p>
        </w:tc>
        <w:tc>
          <w:tcPr>
            <w:tcW w:w="1860" w:type="dxa"/>
          </w:tcPr>
          <w:p w14:paraId="00CAEB27" w14:textId="77777777" w:rsidR="0012248D" w:rsidRPr="00D821B2" w:rsidDel="0012248D" w:rsidRDefault="0012248D" w:rsidP="0012248D">
            <w:pPr>
              <w:keepNext/>
              <w:keepLines/>
              <w:spacing w:after="0" w:line="264" w:lineRule="auto"/>
              <w:ind w:right="142"/>
              <w:jc w:val="center"/>
              <w:rPr>
                <w:ins w:id="583" w:author="CR0266r1" w:date="2025-03-12T11:17:00Z" w16du:dateUtc="2025-03-12T10:17:00Z"/>
                <w:rFonts w:ascii="Arial" w:hAnsi="Arial"/>
                <w:sz w:val="18"/>
              </w:rPr>
            </w:pPr>
          </w:p>
        </w:tc>
        <w:tc>
          <w:tcPr>
            <w:tcW w:w="1309" w:type="dxa"/>
          </w:tcPr>
          <w:p w14:paraId="03ABD811" w14:textId="77777777" w:rsidR="0012248D" w:rsidRPr="00D821B2" w:rsidDel="0012248D" w:rsidRDefault="0012248D" w:rsidP="0012248D">
            <w:pPr>
              <w:keepNext/>
              <w:keepLines/>
              <w:spacing w:after="0" w:line="264" w:lineRule="auto"/>
              <w:ind w:right="142"/>
              <w:jc w:val="center"/>
              <w:rPr>
                <w:ins w:id="584" w:author="CR0266r1" w:date="2025-03-12T11:17:00Z" w16du:dateUtc="2025-03-12T10:17:00Z"/>
                <w:rFonts w:ascii="Arial" w:hAnsi="Arial"/>
                <w:sz w:val="18"/>
              </w:rPr>
            </w:pPr>
          </w:p>
        </w:tc>
        <w:tc>
          <w:tcPr>
            <w:tcW w:w="1219" w:type="dxa"/>
          </w:tcPr>
          <w:p w14:paraId="728CADAF" w14:textId="77777777" w:rsidR="0012248D" w:rsidRPr="00D821B2" w:rsidDel="0012248D" w:rsidRDefault="0012248D" w:rsidP="0012248D">
            <w:pPr>
              <w:keepNext/>
              <w:keepLines/>
              <w:spacing w:after="0" w:line="264" w:lineRule="auto"/>
              <w:ind w:right="142"/>
              <w:jc w:val="center"/>
              <w:rPr>
                <w:ins w:id="585" w:author="CR0266r1" w:date="2025-03-12T11:17:00Z" w16du:dateUtc="2025-03-12T10:17:00Z"/>
                <w:rFonts w:ascii="Arial" w:hAnsi="Arial"/>
                <w:sz w:val="18"/>
              </w:rPr>
            </w:pPr>
          </w:p>
        </w:tc>
        <w:tc>
          <w:tcPr>
            <w:tcW w:w="1259" w:type="dxa"/>
          </w:tcPr>
          <w:p w14:paraId="19F0100A" w14:textId="77777777" w:rsidR="0012248D" w:rsidRPr="00D821B2" w:rsidDel="0012248D" w:rsidRDefault="0012248D" w:rsidP="0012248D">
            <w:pPr>
              <w:keepNext/>
              <w:keepLines/>
              <w:spacing w:after="0" w:line="264" w:lineRule="auto"/>
              <w:ind w:right="142"/>
              <w:jc w:val="center"/>
              <w:rPr>
                <w:ins w:id="586" w:author="CR0266r1" w:date="2025-03-12T11:17:00Z" w16du:dateUtc="2025-03-12T10:17:00Z"/>
                <w:rFonts w:ascii="Arial" w:hAnsi="Arial"/>
                <w:sz w:val="18"/>
              </w:rPr>
            </w:pPr>
          </w:p>
        </w:tc>
        <w:tc>
          <w:tcPr>
            <w:tcW w:w="1379" w:type="dxa"/>
          </w:tcPr>
          <w:p w14:paraId="29A414CB" w14:textId="77777777" w:rsidR="0012248D" w:rsidRPr="00D821B2" w:rsidDel="0012248D" w:rsidRDefault="0012248D" w:rsidP="0012248D">
            <w:pPr>
              <w:keepNext/>
              <w:keepLines/>
              <w:spacing w:after="0" w:line="264" w:lineRule="auto"/>
              <w:ind w:right="142"/>
              <w:jc w:val="center"/>
              <w:rPr>
                <w:ins w:id="587" w:author="CR0266r1" w:date="2025-03-12T11:17:00Z" w16du:dateUtc="2025-03-12T10:17:00Z"/>
                <w:rFonts w:ascii="Arial" w:hAnsi="Arial"/>
                <w:sz w:val="18"/>
                <w:lang w:eastAsia="zh-CN"/>
              </w:rPr>
            </w:pPr>
          </w:p>
        </w:tc>
      </w:tr>
      <w:tr w:rsidR="0012248D" w:rsidRPr="00D821B2" w14:paraId="7744AA66" w14:textId="77777777" w:rsidTr="00AB1DF0">
        <w:trPr>
          <w:cantSplit/>
          <w:jc w:val="center"/>
          <w:ins w:id="588" w:author="CR0266r1" w:date="2025-03-12T11:17:00Z" w16du:dateUtc="2025-03-12T10:17:00Z"/>
        </w:trPr>
        <w:tc>
          <w:tcPr>
            <w:tcW w:w="2605" w:type="dxa"/>
          </w:tcPr>
          <w:p w14:paraId="511D9FEC" w14:textId="54C8D5CE" w:rsidR="0012248D" w:rsidRPr="00D821B2" w:rsidDel="0012248D" w:rsidRDefault="0012248D" w:rsidP="0012248D">
            <w:pPr>
              <w:keepNext/>
              <w:keepLines/>
              <w:tabs>
                <w:tab w:val="left" w:pos="774"/>
              </w:tabs>
              <w:spacing w:after="0" w:line="264" w:lineRule="auto"/>
              <w:ind w:right="142"/>
              <w:rPr>
                <w:ins w:id="589" w:author="CR0266r1" w:date="2025-03-12T11:17:00Z" w16du:dateUtc="2025-03-12T10:17:00Z"/>
                <w:rFonts w:ascii="Courier New" w:hAnsi="Courier New" w:cs="Courier New"/>
                <w:sz w:val="18"/>
              </w:rPr>
            </w:pPr>
            <w:proofErr w:type="spellStart"/>
            <w:ins w:id="590" w:author="CR0266r1" w:date="2025-03-12T11:17:00Z" w16du:dateUtc="2025-03-12T10:17:00Z">
              <w:r w:rsidRPr="00D821B2">
                <w:rPr>
                  <w:rFonts w:ascii="Courier New" w:hAnsi="Courier New" w:cs="Courier New"/>
                  <w:sz w:val="18"/>
                </w:rPr>
                <w:t>mLModelRef</w:t>
              </w:r>
              <w:proofErr w:type="spellEnd"/>
            </w:ins>
          </w:p>
        </w:tc>
        <w:tc>
          <w:tcPr>
            <w:tcW w:w="1860" w:type="dxa"/>
          </w:tcPr>
          <w:p w14:paraId="788CFF4A" w14:textId="37BF32A0" w:rsidR="0012248D" w:rsidRPr="00D821B2" w:rsidDel="0012248D" w:rsidRDefault="0012248D" w:rsidP="0012248D">
            <w:pPr>
              <w:keepNext/>
              <w:keepLines/>
              <w:spacing w:after="0" w:line="264" w:lineRule="auto"/>
              <w:ind w:right="142"/>
              <w:jc w:val="center"/>
              <w:rPr>
                <w:ins w:id="591" w:author="CR0266r1" w:date="2025-03-12T11:17:00Z" w16du:dateUtc="2025-03-12T10:17:00Z"/>
                <w:rFonts w:ascii="Arial" w:hAnsi="Arial"/>
                <w:sz w:val="18"/>
              </w:rPr>
            </w:pPr>
            <w:ins w:id="592" w:author="CR0266r1" w:date="2025-03-12T11:17:00Z" w16du:dateUtc="2025-03-12T10:17:00Z">
              <w:r w:rsidRPr="00D821B2">
                <w:rPr>
                  <w:rFonts w:ascii="Arial" w:hAnsi="Arial"/>
                  <w:sz w:val="18"/>
                </w:rPr>
                <w:t>M</w:t>
              </w:r>
            </w:ins>
          </w:p>
        </w:tc>
        <w:tc>
          <w:tcPr>
            <w:tcW w:w="1309" w:type="dxa"/>
          </w:tcPr>
          <w:p w14:paraId="542AC2ED" w14:textId="3D060874" w:rsidR="0012248D" w:rsidRPr="00D821B2" w:rsidDel="0012248D" w:rsidRDefault="0012248D" w:rsidP="0012248D">
            <w:pPr>
              <w:keepNext/>
              <w:keepLines/>
              <w:spacing w:after="0" w:line="264" w:lineRule="auto"/>
              <w:ind w:right="142"/>
              <w:jc w:val="center"/>
              <w:rPr>
                <w:ins w:id="593" w:author="CR0266r1" w:date="2025-03-12T11:17:00Z" w16du:dateUtc="2025-03-12T10:17:00Z"/>
                <w:rFonts w:ascii="Arial" w:hAnsi="Arial"/>
                <w:sz w:val="18"/>
              </w:rPr>
            </w:pPr>
            <w:ins w:id="594" w:author="CR0266r1" w:date="2025-03-12T11:17:00Z" w16du:dateUtc="2025-03-12T10:17:00Z">
              <w:r w:rsidRPr="00D821B2">
                <w:rPr>
                  <w:rFonts w:ascii="Arial" w:hAnsi="Arial"/>
                  <w:sz w:val="18"/>
                </w:rPr>
                <w:t>T</w:t>
              </w:r>
            </w:ins>
          </w:p>
        </w:tc>
        <w:tc>
          <w:tcPr>
            <w:tcW w:w="1219" w:type="dxa"/>
          </w:tcPr>
          <w:p w14:paraId="0784E07B" w14:textId="2B7F2C4C" w:rsidR="0012248D" w:rsidRPr="00D821B2" w:rsidDel="0012248D" w:rsidRDefault="0012248D" w:rsidP="0012248D">
            <w:pPr>
              <w:keepNext/>
              <w:keepLines/>
              <w:spacing w:after="0" w:line="264" w:lineRule="auto"/>
              <w:ind w:right="142"/>
              <w:jc w:val="center"/>
              <w:rPr>
                <w:ins w:id="595" w:author="CR0266r1" w:date="2025-03-12T11:17:00Z" w16du:dateUtc="2025-03-12T10:17:00Z"/>
                <w:rFonts w:ascii="Arial" w:hAnsi="Arial"/>
                <w:sz w:val="18"/>
              </w:rPr>
            </w:pPr>
            <w:ins w:id="596" w:author="CR0266r1" w:date="2025-03-12T11:17:00Z" w16du:dateUtc="2025-03-12T10:17:00Z">
              <w:r w:rsidRPr="00D821B2">
                <w:rPr>
                  <w:rFonts w:ascii="Arial" w:hAnsi="Arial"/>
                  <w:sz w:val="18"/>
                </w:rPr>
                <w:t>F</w:t>
              </w:r>
            </w:ins>
          </w:p>
        </w:tc>
        <w:tc>
          <w:tcPr>
            <w:tcW w:w="1259" w:type="dxa"/>
          </w:tcPr>
          <w:p w14:paraId="0FA4951F" w14:textId="48D33780" w:rsidR="0012248D" w:rsidRPr="00D821B2" w:rsidDel="0012248D" w:rsidRDefault="0012248D" w:rsidP="0012248D">
            <w:pPr>
              <w:keepNext/>
              <w:keepLines/>
              <w:spacing w:after="0" w:line="264" w:lineRule="auto"/>
              <w:ind w:right="142"/>
              <w:jc w:val="center"/>
              <w:rPr>
                <w:ins w:id="597" w:author="CR0266r1" w:date="2025-03-12T11:17:00Z" w16du:dateUtc="2025-03-12T10:17:00Z"/>
                <w:rFonts w:ascii="Arial" w:hAnsi="Arial"/>
                <w:sz w:val="18"/>
              </w:rPr>
            </w:pPr>
            <w:ins w:id="598" w:author="CR0266r1" w:date="2025-03-12T11:17:00Z" w16du:dateUtc="2025-03-12T10:17:00Z">
              <w:r w:rsidRPr="00D821B2">
                <w:rPr>
                  <w:rFonts w:ascii="Arial" w:hAnsi="Arial"/>
                  <w:sz w:val="18"/>
                  <w:lang w:eastAsia="zh-CN"/>
                </w:rPr>
                <w:t>F</w:t>
              </w:r>
            </w:ins>
          </w:p>
        </w:tc>
        <w:tc>
          <w:tcPr>
            <w:tcW w:w="1379" w:type="dxa"/>
          </w:tcPr>
          <w:p w14:paraId="37F96FD9" w14:textId="6A0505CF" w:rsidR="0012248D" w:rsidRPr="00D821B2" w:rsidDel="0012248D" w:rsidRDefault="0012248D" w:rsidP="0012248D">
            <w:pPr>
              <w:keepNext/>
              <w:keepLines/>
              <w:spacing w:after="0" w:line="264" w:lineRule="auto"/>
              <w:ind w:right="142"/>
              <w:jc w:val="center"/>
              <w:rPr>
                <w:ins w:id="599" w:author="CR0266r1" w:date="2025-03-12T11:17:00Z" w16du:dateUtc="2025-03-12T10:17:00Z"/>
                <w:rFonts w:ascii="Arial" w:hAnsi="Arial"/>
                <w:sz w:val="18"/>
                <w:lang w:eastAsia="zh-CN"/>
              </w:rPr>
            </w:pPr>
            <w:ins w:id="600" w:author="CR0266r1" w:date="2025-03-12T11:17:00Z" w16du:dateUtc="2025-03-12T10:17:00Z">
              <w:r>
                <w:rPr>
                  <w:rFonts w:ascii="Arial" w:hAnsi="Arial"/>
                  <w:sz w:val="18"/>
                  <w:lang w:eastAsia="zh-CN"/>
                </w:rPr>
                <w:t>F</w:t>
              </w:r>
            </w:ins>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proofErr w:type="spellStart"/>
      <w:r w:rsidRPr="00D821B2">
        <w:rPr>
          <w:rFonts w:ascii="Courier New" w:hAnsi="Courier New" w:cs="Courier New"/>
          <w:sz w:val="22"/>
        </w:rPr>
        <w:t>MLTestingRequest</w:t>
      </w:r>
      <w:proofErr w:type="spellEnd"/>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proofErr w:type="spellStart"/>
      <w:r w:rsidRPr="00D821B2">
        <w:rPr>
          <w:rFonts w:ascii="Courier New" w:hAnsi="Courier New" w:cs="Courier New"/>
        </w:rPr>
        <w:t>MLTestingRequest</w:t>
      </w:r>
      <w:proofErr w:type="spellEnd"/>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 xml:space="preserve">by the ML testing </w:t>
      </w:r>
      <w:proofErr w:type="spellStart"/>
      <w:r w:rsidRPr="00D821B2">
        <w:t>MnS</w:t>
      </w:r>
      <w:proofErr w:type="spellEnd"/>
      <w:r w:rsidRPr="00D821B2">
        <w:t xml:space="preserve">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proofErr w:type="spellStart"/>
      <w:r w:rsidRPr="00D821B2">
        <w:rPr>
          <w:rFonts w:ascii="Courier New" w:hAnsi="Courier New" w:cs="Courier New"/>
        </w:rPr>
        <w:t>MLTrainingRequest</w:t>
      </w:r>
      <w:proofErr w:type="spellEnd"/>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t xml:space="preserve"> 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 </w:t>
      </w:r>
      <w:r w:rsidRPr="00D821B2">
        <w:rPr>
          <w:rFonts w:cs="Arial"/>
        </w:rPr>
        <w:t xml:space="preserve">Each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is associated to at least one </w:t>
      </w:r>
      <w:proofErr w:type="spellStart"/>
      <w:r w:rsidRPr="00D821B2">
        <w:rPr>
          <w:rFonts w:ascii="Courier New" w:hAnsi="Courier New" w:cs="Courier New"/>
        </w:rPr>
        <w:t>MLModel</w:t>
      </w:r>
      <w:proofErr w:type="spellEnd"/>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proofErr w:type="spellStart"/>
      <w:r w:rsidRPr="00D821B2">
        <w:rPr>
          <w:bCs/>
        </w:rPr>
        <w:t>MnS</w:t>
      </w:r>
      <w:proofErr w:type="spellEnd"/>
      <w:r w:rsidRPr="00D821B2">
        <w:rPr>
          <w:bCs/>
        </w:rPr>
        <w:t xml:space="preserve"> producer decides when to start the ML model testing. Once the </w:t>
      </w:r>
      <w:proofErr w:type="spellStart"/>
      <w:r w:rsidRPr="00D821B2">
        <w:rPr>
          <w:bCs/>
        </w:rPr>
        <w:t>MnS</w:t>
      </w:r>
      <w:proofErr w:type="spellEnd"/>
      <w:r w:rsidRPr="00D821B2">
        <w:rPr>
          <w:bCs/>
        </w:rPr>
        <w:t xml:space="preserve"> producer decides to start the testing based on the request, the ML testing </w:t>
      </w:r>
      <w:proofErr w:type="spellStart"/>
      <w:r w:rsidRPr="00D821B2">
        <w:rPr>
          <w:bCs/>
        </w:rPr>
        <w:t>MnS</w:t>
      </w:r>
      <w:proofErr w:type="spellEnd"/>
      <w:r w:rsidRPr="00D821B2">
        <w:rPr>
          <w:bCs/>
        </w:rPr>
        <w:t xml:space="preserve">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proofErr w:type="spellStart"/>
      <w:r w:rsidRPr="00D821B2">
        <w:rPr>
          <w:rFonts w:ascii="Courier New" w:hAnsi="Courier New" w:cs="Courier New"/>
        </w:rPr>
        <w:t>MLModel</w:t>
      </w:r>
      <w:proofErr w:type="spellEnd"/>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proofErr w:type="spellStart"/>
      <w:r w:rsidRPr="00D821B2">
        <w:rPr>
          <w:rFonts w:ascii="Courier New" w:hAnsi="Courier New" w:cs="Courier New"/>
        </w:rPr>
        <w:t>MLModel</w:t>
      </w:r>
      <w:proofErr w:type="spellEnd"/>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may have a </w:t>
      </w:r>
      <w:proofErr w:type="spellStart"/>
      <w:r w:rsidRPr="00D821B2">
        <w:rPr>
          <w:rFonts w:ascii="Courier New" w:hAnsi="Courier New" w:cs="Courier New"/>
          <w:lang w:eastAsia="zh-CN"/>
        </w:rPr>
        <w:t>requestStatus</w:t>
      </w:r>
      <w:proofErr w:type="spellEnd"/>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proofErr w:type="spellStart"/>
      <w:r w:rsidRPr="00D821B2">
        <w:rPr>
          <w:rFonts w:ascii="Courier New" w:hAnsi="Courier New" w:cs="Courier New"/>
        </w:rPr>
        <w:t>MLTestingRequest</w:t>
      </w:r>
      <w:proofErr w:type="spellEnd"/>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before deleting </w:t>
      </w:r>
      <w:proofErr w:type="spellStart"/>
      <w:r w:rsidRPr="00D821B2">
        <w:rPr>
          <w:rFonts w:ascii="Courier New" w:hAnsi="Courier New" w:cs="Courier New"/>
        </w:rPr>
        <w:t>MLTestingRequest</w:t>
      </w:r>
      <w:proofErr w:type="spellEnd"/>
      <w:r w:rsidRPr="00D821B2">
        <w:rPr>
          <w:noProof/>
        </w:rPr>
        <w:t xml:space="preserve"> instance</w:t>
      </w:r>
      <w:r w:rsidRPr="00D821B2">
        <w:rPr>
          <w:lang w:eastAsia="zh-CN"/>
        </w:rPr>
        <w:t>.</w:t>
      </w:r>
    </w:p>
    <w:p w14:paraId="357CDD96" w14:textId="77777777" w:rsidR="00437CDC" w:rsidRDefault="000C0909" w:rsidP="00437CDC">
      <w:pPr>
        <w:keepNext/>
        <w:keepLines/>
        <w:spacing w:before="120"/>
        <w:ind w:left="1985" w:hanging="1985"/>
        <w:outlineLvl w:val="5"/>
        <w:rPr>
          <w:rFonts w:ascii="Arial" w:hAnsi="Arial"/>
        </w:rPr>
      </w:pPr>
      <w:r w:rsidRPr="00F31A29">
        <w:rPr>
          <w:rFonts w:ascii="Arial" w:hAnsi="Arial"/>
        </w:rPr>
        <w:t>7.3a.1b.2.2.2</w:t>
      </w:r>
      <w:r w:rsidRPr="00F31A29">
        <w:rPr>
          <w:rFonts w:ascii="Arial" w:hAnsi="Arial"/>
        </w:rPr>
        <w:tab/>
        <w:t>Attributes</w:t>
      </w:r>
    </w:p>
    <w:p w14:paraId="5239F6BD" w14:textId="3BB36897" w:rsidR="000C0909" w:rsidRPr="00437CDC" w:rsidDel="0012248D" w:rsidRDefault="0012248D" w:rsidP="0012248D">
      <w:pPr>
        <w:rPr>
          <w:del w:id="601" w:author="CR0266r1" w:date="2025-03-12T11:18:00Z" w16du:dateUtc="2025-03-12T10:18:00Z"/>
          <w:rFonts w:ascii="Arial" w:hAnsi="Arial"/>
        </w:rPr>
      </w:pPr>
      <w:ins w:id="602" w:author="CR0266r1" w:date="2025-03-12T11:18:00Z" w16du:dateUtc="2025-03-12T10:18:00Z">
        <w:r>
          <w:t xml:space="preserve">The </w:t>
        </w:r>
        <w:proofErr w:type="spellStart"/>
        <w:r w:rsidRPr="00CC0AFA">
          <w:rPr>
            <w:rFonts w:ascii="Courier New" w:hAnsi="Courier New" w:cs="Courier New"/>
          </w:rPr>
          <w:t>MLTestingRequest</w:t>
        </w:r>
        <w:proofErr w:type="spellEnd"/>
        <w:r>
          <w:t xml:space="preserve"> IOC includes attributes inherited from Top IOC (defined in TS 28.622 [12]) and the following attributes:</w:t>
        </w:r>
      </w:ins>
      <w:del w:id="603" w:author="CR0266r1" w:date="2025-03-12T11:18:00Z" w16du:dateUtc="2025-03-12T10:18:00Z">
        <w:r w:rsidR="00437CDC" w:rsidDel="0012248D">
          <w:delText xml:space="preserve">The </w:delText>
        </w:r>
        <w:r w:rsidR="00437CDC" w:rsidRPr="00D821B2" w:rsidDel="0012248D">
          <w:rPr>
            <w:rFonts w:ascii="Courier New" w:hAnsi="Courier New" w:cs="Courier New"/>
            <w:sz w:val="22"/>
          </w:rPr>
          <w:delText>MLTestingRequest</w:delText>
        </w:r>
        <w:r w:rsidR="00437CDC" w:rsidDel="0012248D">
          <w:delText xml:space="preserve"> IOC includes attributes inherited from Top IOC (defined in TS 28.622 [12]) and the following attributes:</w:delText>
        </w:r>
      </w:del>
    </w:p>
    <w:p w14:paraId="14BB925F" w14:textId="5C256923" w:rsidR="000C0909" w:rsidRPr="00AB193B" w:rsidRDefault="000C0909" w:rsidP="000C0909">
      <w:pPr>
        <w:keepNext/>
        <w:keepLines/>
        <w:spacing w:before="60"/>
        <w:jc w:val="center"/>
        <w:rPr>
          <w:rFonts w:ascii="Arial" w:hAnsi="Arial"/>
          <w:b/>
          <w:lang w:val="fr-FR"/>
        </w:rPr>
      </w:pPr>
      <w:r w:rsidRPr="00AB193B">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cancelRequest</w:t>
            </w:r>
            <w:proofErr w:type="spellEnd"/>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suspendRequest</w:t>
            </w:r>
            <w:proofErr w:type="spellEnd"/>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mLModelRef</w:t>
            </w:r>
            <w:proofErr w:type="spellEnd"/>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mLModelCoordinationGroupRef</w:t>
            </w:r>
            <w:proofErr w:type="spellEnd"/>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5A8585F2" w:rsidR="000C0909" w:rsidRPr="00D821B2" w:rsidRDefault="000C0909" w:rsidP="000C0909">
      <w:pPr>
        <w:keepNext/>
        <w:keepLines/>
        <w:spacing w:before="60"/>
        <w:jc w:val="center"/>
        <w:rPr>
          <w:rFonts w:ascii="Arial" w:hAnsi="Arial"/>
          <w:b/>
        </w:rPr>
      </w:pPr>
      <w:r w:rsidRPr="00D821B2">
        <w:rPr>
          <w:rFonts w:ascii="Arial" w:hAnsi="Arial"/>
          <w:b/>
        </w:rPr>
        <w:t xml:space="preserve">Table </w:t>
      </w:r>
      <w:ins w:id="604" w:author="CR0266r1" w:date="2025-03-12T11:19:00Z" w16du:dateUtc="2025-03-12T10:19:00Z">
        <w:r w:rsidR="0012248D" w:rsidRPr="008B6A3D">
          <w:rPr>
            <w:rFonts w:ascii="Arial" w:hAnsi="Arial"/>
            <w:b/>
            <w:bCs/>
          </w:rPr>
          <w:t>7.3a.1b.2.2.3</w:t>
        </w:r>
        <w:r w:rsidR="0012248D">
          <w:rPr>
            <w:rFonts w:ascii="Arial" w:hAnsi="Arial"/>
            <w:b/>
          </w:rPr>
          <w:t>-1</w:t>
        </w:r>
      </w:ins>
      <w:del w:id="605" w:author="CR0266r1" w:date="2025-03-12T11:19:00Z" w16du:dateUtc="2025-03-12T10:19:00Z">
        <w:r w:rsidRPr="00D821B2" w:rsidDel="0012248D">
          <w:rPr>
            <w:rFonts w:ascii="Arial" w:hAnsi="Arial"/>
            <w:b/>
          </w:rPr>
          <w:delText>7.3a.1.2.6.3-1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12248D" w:rsidRPr="00D821B2" w14:paraId="725D00B0" w14:textId="77777777" w:rsidTr="00AB1DF0">
        <w:trPr>
          <w:jc w:val="center"/>
        </w:trPr>
        <w:tc>
          <w:tcPr>
            <w:tcW w:w="3538" w:type="dxa"/>
            <w:tcMar>
              <w:top w:w="0" w:type="dxa"/>
              <w:left w:w="28" w:type="dxa"/>
              <w:bottom w:w="0" w:type="dxa"/>
              <w:right w:w="108" w:type="dxa"/>
            </w:tcMar>
          </w:tcPr>
          <w:p w14:paraId="44C4702E" w14:textId="3EF02B56" w:rsidR="0012248D" w:rsidRPr="00D821B2" w:rsidRDefault="0012248D" w:rsidP="0012248D">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roofErr w:type="spellEnd"/>
          </w:p>
        </w:tc>
        <w:tc>
          <w:tcPr>
            <w:tcW w:w="6098" w:type="dxa"/>
            <w:tcMar>
              <w:top w:w="0" w:type="dxa"/>
              <w:left w:w="28" w:type="dxa"/>
              <w:bottom w:w="0" w:type="dxa"/>
              <w:right w:w="108" w:type="dxa"/>
            </w:tcMar>
          </w:tcPr>
          <w:p w14:paraId="3F1060C3" w14:textId="68A06828" w:rsidR="0012248D" w:rsidRPr="00D821B2" w:rsidRDefault="0012248D" w:rsidP="0012248D">
            <w:pPr>
              <w:keepNext/>
              <w:keepLines/>
              <w:spacing w:after="0"/>
              <w:rPr>
                <w:rFonts w:ascii="Arial" w:hAnsi="Arial" w:cs="Arial"/>
                <w:sz w:val="18"/>
                <w:lang w:eastAsia="zh-CN"/>
              </w:rPr>
            </w:pPr>
            <w:ins w:id="606" w:author="CR0266r1" w:date="2025-03-12T11:19:00Z" w16du:dateUtc="2025-03-12T10:19:00Z">
              <w:r w:rsidRPr="00D821B2">
                <w:rPr>
                  <w:rFonts w:ascii="Arial" w:hAnsi="Arial" w:cs="Arial"/>
                  <w:sz w:val="18"/>
                  <w:lang w:eastAsia="zh-CN"/>
                </w:rPr>
                <w:t xml:space="preserve">Condition: </w:t>
              </w:r>
              <w:r>
                <w:rPr>
                  <w:rFonts w:ascii="Arial" w:hAnsi="Arial" w:cs="Arial"/>
                  <w:sz w:val="18"/>
                  <w:lang w:eastAsia="zh-CN"/>
                </w:rPr>
                <w:t>T</w:t>
              </w:r>
              <w:r w:rsidRPr="00D821B2">
                <w:rPr>
                  <w:rFonts w:ascii="Arial" w:hAnsi="Arial" w:cs="Arial"/>
                  <w:sz w:val="18"/>
                  <w:lang w:eastAsia="zh-CN"/>
                </w:rPr>
                <w:t xml:space="preserve">esting of a single ML </w:t>
              </w:r>
              <w:r>
                <w:rPr>
                  <w:rFonts w:ascii="Arial" w:hAnsi="Arial" w:cs="Arial"/>
                  <w:sz w:val="18"/>
                  <w:lang w:eastAsia="zh-CN"/>
                </w:rPr>
                <w:t>model is supported</w:t>
              </w:r>
              <w:r w:rsidRPr="00D821B2">
                <w:rPr>
                  <w:rFonts w:ascii="Arial" w:hAnsi="Arial" w:cs="Arial"/>
                  <w:sz w:val="18"/>
                  <w:lang w:eastAsia="zh-CN"/>
                </w:rPr>
                <w:t>.</w:t>
              </w:r>
            </w:ins>
            <w:del w:id="607" w:author="CR0266r1" w:date="2025-03-12T11:19:00Z" w16du:dateUtc="2025-03-12T10:19:00Z">
              <w:r w:rsidRPr="00D821B2" w:rsidDel="00462B64">
                <w:rPr>
                  <w:rFonts w:ascii="Arial" w:hAnsi="Arial" w:cs="Arial"/>
                  <w:sz w:val="18"/>
                  <w:lang w:eastAsia="zh-CN"/>
                </w:rPr>
                <w:delText xml:space="preserve">Condition: The </w:delText>
              </w:r>
              <w:r w:rsidRPr="00D821B2" w:rsidDel="00462B64">
                <w:rPr>
                  <w:rFonts w:ascii="Courier New" w:hAnsi="Courier New" w:cs="Courier New"/>
                  <w:sz w:val="18"/>
                </w:rPr>
                <w:delText>MLTestingRequest</w:delText>
              </w:r>
              <w:r w:rsidRPr="00D821B2" w:rsidDel="00462B64">
                <w:rPr>
                  <w:rFonts w:ascii="Arial" w:hAnsi="Arial" w:cs="Arial"/>
                  <w:sz w:val="18"/>
                  <w:lang w:eastAsia="zh-CN"/>
                </w:rPr>
                <w:delText xml:space="preserve"> MOI represents the request for testing of a single ML </w:delText>
              </w:r>
              <w:r w:rsidDel="00462B64">
                <w:rPr>
                  <w:rFonts w:ascii="Arial" w:hAnsi="Arial" w:cs="Arial"/>
                  <w:sz w:val="18"/>
                  <w:lang w:eastAsia="zh-CN"/>
                </w:rPr>
                <w:delText>model</w:delText>
              </w:r>
              <w:r w:rsidRPr="00D821B2" w:rsidDel="00462B64">
                <w:rPr>
                  <w:rFonts w:ascii="Arial" w:hAnsi="Arial" w:cs="Arial"/>
                  <w:sz w:val="18"/>
                  <w:lang w:eastAsia="zh-CN"/>
                </w:rPr>
                <w:delText>.</w:delText>
              </w:r>
            </w:del>
          </w:p>
        </w:tc>
      </w:tr>
      <w:tr w:rsidR="0012248D" w:rsidRPr="00D821B2" w14:paraId="45C15EDD" w14:textId="77777777" w:rsidTr="00AB1DF0">
        <w:trPr>
          <w:jc w:val="center"/>
        </w:trPr>
        <w:tc>
          <w:tcPr>
            <w:tcW w:w="3538" w:type="dxa"/>
            <w:tcMar>
              <w:top w:w="0" w:type="dxa"/>
              <w:left w:w="28" w:type="dxa"/>
              <w:bottom w:w="0" w:type="dxa"/>
              <w:right w:w="108" w:type="dxa"/>
            </w:tcMar>
          </w:tcPr>
          <w:p w14:paraId="74F056B2" w14:textId="136C92F4" w:rsidR="0012248D" w:rsidRPr="00D821B2" w:rsidRDefault="0012248D" w:rsidP="0012248D">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roofErr w:type="spellEnd"/>
          </w:p>
        </w:tc>
        <w:tc>
          <w:tcPr>
            <w:tcW w:w="6098" w:type="dxa"/>
            <w:tcMar>
              <w:top w:w="0" w:type="dxa"/>
              <w:left w:w="28" w:type="dxa"/>
              <w:bottom w:w="0" w:type="dxa"/>
              <w:right w:w="108" w:type="dxa"/>
            </w:tcMar>
          </w:tcPr>
          <w:p w14:paraId="433AE71F" w14:textId="5A16DC49" w:rsidR="0012248D" w:rsidRPr="00D821B2" w:rsidRDefault="0012248D" w:rsidP="0012248D">
            <w:pPr>
              <w:keepNext/>
              <w:keepLines/>
              <w:spacing w:after="0"/>
              <w:rPr>
                <w:rFonts w:ascii="Arial" w:hAnsi="Arial" w:cs="Arial"/>
                <w:sz w:val="18"/>
                <w:lang w:eastAsia="zh-CN"/>
              </w:rPr>
            </w:pPr>
            <w:ins w:id="608" w:author="CR0266r1" w:date="2025-03-12T11:19:00Z" w16du:dateUtc="2025-03-12T10:19:00Z">
              <w:r w:rsidRPr="00D821B2">
                <w:rPr>
                  <w:rFonts w:ascii="Arial" w:hAnsi="Arial" w:cs="Arial"/>
                  <w:sz w:val="18"/>
                  <w:lang w:eastAsia="zh-CN"/>
                </w:rPr>
                <w:t>Condition:</w:t>
              </w:r>
              <w:r>
                <w:rPr>
                  <w:rFonts w:ascii="Arial" w:hAnsi="Arial" w:cs="Arial"/>
                  <w:sz w:val="18"/>
                  <w:lang w:eastAsia="zh-CN"/>
                </w:rPr>
                <w:t xml:space="preserve"> Joint testing is supported</w:t>
              </w:r>
              <w:r w:rsidRPr="00D821B2">
                <w:rPr>
                  <w:rFonts w:ascii="Arial" w:hAnsi="Arial" w:cs="Arial"/>
                  <w:sz w:val="18"/>
                  <w:lang w:eastAsia="zh-CN"/>
                </w:rPr>
                <w:t>.</w:t>
              </w:r>
            </w:ins>
            <w:del w:id="609" w:author="CR0266r1" w:date="2025-03-12T11:19:00Z" w16du:dateUtc="2025-03-12T10:19:00Z">
              <w:r w:rsidRPr="00D821B2" w:rsidDel="00462B64">
                <w:rPr>
                  <w:rFonts w:ascii="Arial" w:hAnsi="Arial" w:cs="Arial"/>
                  <w:sz w:val="18"/>
                  <w:lang w:eastAsia="zh-CN"/>
                </w:rPr>
                <w:delText xml:space="preserve">Condition: The </w:delText>
              </w:r>
              <w:r w:rsidRPr="00D821B2" w:rsidDel="00462B64">
                <w:rPr>
                  <w:rFonts w:ascii="Courier New" w:hAnsi="Courier New" w:cs="Courier New"/>
                  <w:sz w:val="18"/>
                </w:rPr>
                <w:delText>MLTestingRequest</w:delText>
              </w:r>
              <w:r w:rsidRPr="00D821B2" w:rsidDel="00462B64">
                <w:rPr>
                  <w:rFonts w:ascii="Arial" w:hAnsi="Arial" w:cs="Arial"/>
                  <w:sz w:val="18"/>
                  <w:lang w:eastAsia="zh-CN"/>
                </w:rPr>
                <w:delText xml:space="preserve"> MOI represents the request for joint testing of a group of ML </w:delText>
              </w:r>
              <w:r w:rsidDel="00462B64">
                <w:rPr>
                  <w:rFonts w:ascii="Arial" w:hAnsi="Arial" w:cs="Arial"/>
                  <w:sz w:val="18"/>
                  <w:lang w:eastAsia="zh-CN"/>
                </w:rPr>
                <w:delText>models</w:delText>
              </w:r>
              <w:r w:rsidRPr="00D821B2" w:rsidDel="00462B64">
                <w:rPr>
                  <w:rFonts w:ascii="Arial" w:hAnsi="Arial" w:cs="Arial"/>
                  <w:sz w:val="18"/>
                  <w:lang w:eastAsia="zh-CN"/>
                </w:rPr>
                <w:delText>.</w:delText>
              </w:r>
            </w:del>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proofErr w:type="spellStart"/>
      <w:r w:rsidRPr="00D821B2">
        <w:rPr>
          <w:rFonts w:ascii="Courier New" w:hAnsi="Courier New" w:cs="Courier New"/>
          <w:sz w:val="22"/>
        </w:rPr>
        <w:t>MLTestingReport</w:t>
      </w:r>
      <w:proofErr w:type="spellEnd"/>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represents the ML testing report that is provided by the ML testing </w:t>
      </w:r>
      <w:proofErr w:type="spellStart"/>
      <w:r w:rsidRPr="00D821B2">
        <w:t>MnS</w:t>
      </w:r>
      <w:proofErr w:type="spellEnd"/>
      <w:r w:rsidRPr="00D821B2">
        <w:t xml:space="preserve"> producer. </w:t>
      </w:r>
    </w:p>
    <w:p w14:paraId="0F2F49E0" w14:textId="06B899C7"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w:t>
      </w:r>
      <w:r w:rsidRPr="00D821B2">
        <w:t xml:space="preserve">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t xml:space="preserve"> instance is created by the ML testing </w:t>
      </w:r>
      <w:proofErr w:type="spellStart"/>
      <w:r w:rsidRPr="00D821B2">
        <w:t>MnS</w:t>
      </w:r>
      <w:proofErr w:type="spellEnd"/>
      <w:r w:rsidRPr="00D821B2">
        <w:t xml:space="preserve"> producer </w:t>
      </w:r>
      <w:r>
        <w:t>and notification is sent to ML testing Consumer who has subscribed to it</w:t>
      </w:r>
      <w:r w:rsidRPr="00D821B2">
        <w:t>.</w:t>
      </w:r>
    </w:p>
    <w:p w14:paraId="3F866CAC" w14:textId="77777777" w:rsidR="00437CDC" w:rsidRDefault="000C0909" w:rsidP="00437CDC">
      <w:pPr>
        <w:keepNext/>
        <w:keepLines/>
        <w:spacing w:before="120"/>
        <w:ind w:left="1985" w:hanging="1985"/>
        <w:outlineLvl w:val="5"/>
        <w:rPr>
          <w:rFonts w:ascii="Arial" w:hAnsi="Arial"/>
        </w:rPr>
      </w:pPr>
      <w:r w:rsidRPr="00F31A29">
        <w:rPr>
          <w:rFonts w:ascii="Arial" w:hAnsi="Arial"/>
        </w:rPr>
        <w:t>7.3a.1b.2.3.2</w:t>
      </w:r>
      <w:r w:rsidRPr="00F31A29">
        <w:rPr>
          <w:rFonts w:ascii="Arial" w:hAnsi="Arial"/>
        </w:rPr>
        <w:tab/>
        <w:t>Attributes</w:t>
      </w:r>
    </w:p>
    <w:p w14:paraId="25D4442D" w14:textId="77777777" w:rsidR="0012248D" w:rsidRPr="00C469B1" w:rsidRDefault="0012248D" w:rsidP="0012248D">
      <w:pPr>
        <w:rPr>
          <w:ins w:id="610" w:author="CR0266r1" w:date="2025-03-12T11:20:00Z" w16du:dateUtc="2025-03-12T10:20:00Z"/>
        </w:rPr>
      </w:pPr>
      <w:ins w:id="611" w:author="CR0266r1" w:date="2025-03-12T11:20:00Z" w16du:dateUtc="2025-03-12T10:20:00Z">
        <w:r>
          <w:t xml:space="preserve">The </w:t>
        </w:r>
        <w:proofErr w:type="spellStart"/>
        <w:r w:rsidRPr="00C469B1">
          <w:t>MLTestingReport</w:t>
        </w:r>
        <w:proofErr w:type="spellEnd"/>
        <w:r>
          <w:t xml:space="preserve"> </w:t>
        </w:r>
        <w:r w:rsidRPr="00446D2D">
          <w:t xml:space="preserve">represents the report for the ML model testing that was requested by the </w:t>
        </w:r>
        <w:proofErr w:type="spellStart"/>
        <w:r w:rsidRPr="00446D2D">
          <w:t>MnS</w:t>
        </w:r>
        <w:proofErr w:type="spellEnd"/>
        <w:r w:rsidRPr="00446D2D">
          <w:t xml:space="preserve"> consumer (via </w:t>
        </w:r>
        <w:proofErr w:type="spellStart"/>
        <w:r w:rsidRPr="00446D2D">
          <w:t>MLTestingRequest</w:t>
        </w:r>
        <w:proofErr w:type="spellEnd"/>
        <w:r w:rsidRPr="00446D2D">
          <w:t xml:space="preserve"> MOI). The </w:t>
        </w:r>
        <w:r>
          <w:t>IOC includes attributes inherited from Top IOC (defined in TS 28.622 [12]) and the following attributes:</w:t>
        </w:r>
      </w:ins>
    </w:p>
    <w:p w14:paraId="5273F403" w14:textId="0EDF412E" w:rsidR="000C0909" w:rsidRPr="00437CDC" w:rsidDel="0012248D" w:rsidRDefault="00437CDC" w:rsidP="0012248D">
      <w:pPr>
        <w:rPr>
          <w:del w:id="612" w:author="CR0266r1" w:date="2025-03-12T11:20:00Z" w16du:dateUtc="2025-03-12T10:20:00Z"/>
          <w:rFonts w:ascii="Arial" w:hAnsi="Arial"/>
        </w:rPr>
      </w:pPr>
      <w:del w:id="613" w:author="CR0266r1" w:date="2025-03-12T11:20:00Z" w16du:dateUtc="2025-03-12T10:20:00Z">
        <w:r w:rsidDel="0012248D">
          <w:delText xml:space="preserve">The </w:delText>
        </w:r>
        <w:r w:rsidRPr="00D821B2" w:rsidDel="0012248D">
          <w:rPr>
            <w:rFonts w:ascii="Courier New" w:hAnsi="Courier New" w:cs="Courier New"/>
            <w:sz w:val="22"/>
          </w:rPr>
          <w:delText>MLTestingReport</w:delText>
        </w:r>
        <w:r w:rsidDel="0012248D">
          <w:delText xml:space="preserve"> IOC includes attributes inherited from Top IOC (defined in TS 28.622 [12]) and the following attributes:</w:delText>
        </w:r>
      </w:del>
    </w:p>
    <w:p w14:paraId="45650024" w14:textId="3C1785E3" w:rsidR="000C0909" w:rsidRPr="00AB193B" w:rsidRDefault="000C0909" w:rsidP="000C0909">
      <w:pPr>
        <w:keepNext/>
        <w:keepLines/>
        <w:spacing w:before="60"/>
        <w:jc w:val="center"/>
        <w:rPr>
          <w:rFonts w:ascii="Arial" w:hAnsi="Arial"/>
          <w:b/>
          <w:lang w:val="fr-FR"/>
        </w:rPr>
      </w:pPr>
      <w:r w:rsidRPr="00AB193B">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modelPerformanceTesting</w:t>
            </w:r>
            <w:proofErr w:type="spellEnd"/>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mLTestingResult</w:t>
            </w:r>
            <w:proofErr w:type="spellEnd"/>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12248D" w:rsidRPr="00D821B2" w14:paraId="62789F4D" w14:textId="77777777" w:rsidTr="00AB1DF0">
        <w:trPr>
          <w:jc w:val="center"/>
        </w:trPr>
        <w:tc>
          <w:tcPr>
            <w:tcW w:w="3575" w:type="dxa"/>
            <w:tcMar>
              <w:top w:w="0" w:type="dxa"/>
              <w:left w:w="28" w:type="dxa"/>
              <w:bottom w:w="0" w:type="dxa"/>
              <w:right w:w="108" w:type="dxa"/>
            </w:tcMar>
          </w:tcPr>
          <w:p w14:paraId="758D4C79" w14:textId="2203877A" w:rsidR="0012248D" w:rsidRPr="00D821B2" w:rsidRDefault="0012248D" w:rsidP="0012248D">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p>
        </w:tc>
        <w:tc>
          <w:tcPr>
            <w:tcW w:w="6061" w:type="dxa"/>
            <w:tcMar>
              <w:top w:w="0" w:type="dxa"/>
              <w:left w:w="28" w:type="dxa"/>
              <w:bottom w:w="0" w:type="dxa"/>
              <w:right w:w="108" w:type="dxa"/>
            </w:tcMar>
          </w:tcPr>
          <w:p w14:paraId="48BBAA14" w14:textId="5D5BA943" w:rsidR="0012248D" w:rsidRPr="00D821B2" w:rsidRDefault="0012248D" w:rsidP="0012248D">
            <w:pPr>
              <w:keepNext/>
              <w:keepLines/>
              <w:spacing w:after="0"/>
              <w:rPr>
                <w:rFonts w:ascii="Arial" w:hAnsi="Arial" w:cs="Arial"/>
                <w:sz w:val="18"/>
                <w:lang w:eastAsia="zh-CN"/>
              </w:rPr>
            </w:pPr>
            <w:ins w:id="614" w:author="CR0266r1" w:date="2025-03-12T11:21:00Z" w16du:dateUtc="2025-03-12T10:21:00Z">
              <w:r w:rsidRPr="00D821B2">
                <w:rPr>
                  <w:rFonts w:ascii="Arial" w:hAnsi="Arial" w:cs="Arial"/>
                  <w:sz w:val="18"/>
                  <w:lang w:eastAsia="zh-CN"/>
                </w:rPr>
                <w:t xml:space="preserve">Condition: </w:t>
              </w:r>
              <w:r>
                <w:rPr>
                  <w:rFonts w:ascii="Arial" w:hAnsi="Arial" w:cs="Arial"/>
                  <w:sz w:val="18"/>
                  <w:lang w:eastAsia="zh-CN"/>
                </w:rPr>
                <w:t>R</w:t>
              </w:r>
              <w:r w:rsidRPr="00D821B2">
                <w:rPr>
                  <w:rFonts w:ascii="Arial" w:hAnsi="Arial" w:cs="Arial"/>
                  <w:sz w:val="18"/>
                  <w:lang w:eastAsia="zh-CN"/>
                </w:rPr>
                <w:t xml:space="preserve">eport </w:t>
              </w:r>
              <w:r>
                <w:rPr>
                  <w:rFonts w:ascii="Arial" w:hAnsi="Arial" w:cs="Arial"/>
                  <w:sz w:val="18"/>
                </w:rPr>
                <w:t>on</w:t>
              </w:r>
              <w:r w:rsidRPr="00D821B2">
                <w:rPr>
                  <w:rFonts w:ascii="Arial" w:hAnsi="Arial" w:cs="Arial"/>
                  <w:sz w:val="18"/>
                </w:rPr>
                <w:t xml:space="preserve"> testing requested by the </w:t>
              </w:r>
              <w:proofErr w:type="spellStart"/>
              <w:r w:rsidRPr="00D821B2">
                <w:rPr>
                  <w:rFonts w:ascii="Arial" w:hAnsi="Arial" w:cs="Arial"/>
                  <w:sz w:val="18"/>
                </w:rPr>
                <w:t>MnS</w:t>
              </w:r>
              <w:proofErr w:type="spellEnd"/>
              <w:r w:rsidRPr="00D821B2">
                <w:rPr>
                  <w:rFonts w:ascii="Arial" w:hAnsi="Arial" w:cs="Arial"/>
                  <w:sz w:val="18"/>
                </w:rPr>
                <w:t xml:space="preserve"> consumer </w:t>
              </w:r>
              <w:r>
                <w:rPr>
                  <w:rFonts w:ascii="Arial" w:hAnsi="Arial" w:cs="Arial"/>
                  <w:sz w:val="18"/>
                </w:rPr>
                <w:t>is supported.</w:t>
              </w:r>
            </w:ins>
            <w:del w:id="615" w:author="CR0266r1" w:date="2025-03-12T11:21:00Z" w16du:dateUtc="2025-03-12T10:21:00Z">
              <w:r w:rsidRPr="00D821B2" w:rsidDel="003C1F03">
                <w:rPr>
                  <w:rFonts w:ascii="Arial" w:hAnsi="Arial" w:cs="Arial"/>
                  <w:sz w:val="18"/>
                  <w:lang w:eastAsia="zh-CN"/>
                </w:rPr>
                <w:delText xml:space="preserve">Condition: The </w:delText>
              </w:r>
              <w:r w:rsidRPr="00D821B2" w:rsidDel="003C1F03">
                <w:rPr>
                  <w:rFonts w:ascii="Courier New" w:hAnsi="Courier New" w:cs="Courier New"/>
                  <w:sz w:val="18"/>
                </w:rPr>
                <w:delText xml:space="preserve">MLTestingReport </w:delText>
              </w:r>
              <w:r w:rsidRPr="00D821B2" w:rsidDel="003C1F03">
                <w:rPr>
                  <w:rFonts w:ascii="Arial" w:hAnsi="Arial" w:cs="Arial"/>
                  <w:sz w:val="18"/>
                  <w:lang w:eastAsia="zh-CN"/>
                </w:rPr>
                <w:delText xml:space="preserve">MOI represents the report </w:delText>
              </w:r>
              <w:r w:rsidRPr="00D821B2" w:rsidDel="003C1F03">
                <w:rPr>
                  <w:rFonts w:ascii="Arial" w:hAnsi="Arial" w:cs="Arial" w:hint="eastAsia"/>
                  <w:sz w:val="18"/>
                  <w:lang w:eastAsia="zh-CN"/>
                </w:rPr>
                <w:delText>for</w:delText>
              </w:r>
              <w:r w:rsidRPr="00D821B2" w:rsidDel="003C1F03">
                <w:rPr>
                  <w:rFonts w:ascii="Arial" w:hAnsi="Arial" w:cs="Arial"/>
                  <w:sz w:val="18"/>
                  <w:lang w:eastAsia="zh-CN"/>
                </w:rPr>
                <w:delText xml:space="preserve"> the </w:delText>
              </w:r>
              <w:r w:rsidRPr="00D821B2" w:rsidDel="003C1F03">
                <w:rPr>
                  <w:rFonts w:ascii="Arial" w:hAnsi="Arial" w:cs="Arial"/>
                  <w:sz w:val="18"/>
                </w:rPr>
                <w:delText xml:space="preserve">ML model testing that was requested by the MnS consumer (via </w:delText>
              </w:r>
              <w:r w:rsidRPr="00D821B2" w:rsidDel="003C1F03">
                <w:rPr>
                  <w:rFonts w:ascii="Courier New" w:hAnsi="Courier New" w:cs="Courier New"/>
                  <w:sz w:val="18"/>
                </w:rPr>
                <w:delText>MLTestingRequest</w:delText>
              </w:r>
              <w:r w:rsidRPr="00D821B2" w:rsidDel="003C1F03">
                <w:rPr>
                  <w:rFonts w:ascii="Arial" w:hAnsi="Arial" w:cs="Arial"/>
                  <w:sz w:val="18"/>
                </w:rPr>
                <w:delText xml:space="preserve"> MOI).</w:delText>
              </w:r>
            </w:del>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616" w:name="_CR7_3a_2"/>
      <w:bookmarkStart w:id="617" w:name="_Toc188006663"/>
      <w:bookmarkEnd w:id="616"/>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617"/>
    </w:p>
    <w:p w14:paraId="3B984DDA" w14:textId="77777777" w:rsidR="00FF6617" w:rsidRPr="00F17505" w:rsidRDefault="00FF6617" w:rsidP="00FF6617">
      <w:pPr>
        <w:pStyle w:val="Heading4"/>
      </w:pPr>
      <w:bookmarkStart w:id="618" w:name="_CR7_3a_2_1"/>
      <w:bookmarkStart w:id="619" w:name="_Toc188006664"/>
      <w:bookmarkEnd w:id="618"/>
      <w:r>
        <w:t>7.3a.</w:t>
      </w:r>
      <w:r w:rsidRPr="00F17505">
        <w:t>2</w:t>
      </w:r>
      <w:r>
        <w:t>.1</w:t>
      </w:r>
      <w:r w:rsidRPr="00F17505">
        <w:tab/>
        <w:t>Class diagram</w:t>
      </w:r>
      <w:bookmarkEnd w:id="619"/>
    </w:p>
    <w:p w14:paraId="5CEF775D" w14:textId="77777777" w:rsidR="00FF6617" w:rsidRDefault="00FF6617" w:rsidP="00FF6617">
      <w:pPr>
        <w:pStyle w:val="Heading5"/>
      </w:pPr>
      <w:bookmarkStart w:id="620" w:name="_CR7_3a_2_1_1"/>
      <w:bookmarkStart w:id="621" w:name="_Toc188006665"/>
      <w:bookmarkEnd w:id="620"/>
      <w:r>
        <w:t>7.3a.</w:t>
      </w:r>
      <w:r w:rsidRPr="00F17505">
        <w:t>2.</w:t>
      </w:r>
      <w:r>
        <w:t>1.1</w:t>
      </w:r>
      <w:r w:rsidRPr="00F17505">
        <w:tab/>
        <w:t>Relationships</w:t>
      </w:r>
      <w:bookmarkEnd w:id="621"/>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bookmarkStart w:id="622" w:name="_CRFigure7_3a_2_1_11"/>
      <w:r w:rsidRPr="0047224D">
        <w:t xml:space="preserve">Figure </w:t>
      </w:r>
      <w:bookmarkEnd w:id="622"/>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623" w:name="_CR7_3a_2_1_2"/>
      <w:bookmarkStart w:id="624" w:name="_Toc188006666"/>
      <w:bookmarkEnd w:id="623"/>
      <w:r>
        <w:t>7.3a.</w:t>
      </w:r>
      <w:r w:rsidRPr="00F17505">
        <w:t>2.</w:t>
      </w:r>
      <w:r>
        <w:t>1.</w:t>
      </w:r>
      <w:r w:rsidRPr="00F17505">
        <w:t>2</w:t>
      </w:r>
      <w:r w:rsidRPr="00F17505">
        <w:tab/>
        <w:t>Inheritance</w:t>
      </w:r>
      <w:bookmarkEnd w:id="624"/>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bookmarkStart w:id="625" w:name="_CRFigure7_3a_2_1_21"/>
      <w:r w:rsidRPr="0003038C">
        <w:t xml:space="preserve">Figure </w:t>
      </w:r>
      <w:bookmarkEnd w:id="625"/>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626" w:name="_CR7_3a_2_2"/>
      <w:bookmarkStart w:id="627" w:name="_Toc188006667"/>
      <w:bookmarkEnd w:id="626"/>
      <w:r>
        <w:t>7.3a.2.2</w:t>
      </w:r>
      <w:r w:rsidRPr="00F17505">
        <w:tab/>
        <w:t>Class definitions</w:t>
      </w:r>
      <w:bookmarkEnd w:id="627"/>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628" w:name="_CR7_3a_2_2_1"/>
      <w:bookmarkStart w:id="629" w:name="_Toc188006668"/>
      <w:bookmarkEnd w:id="628"/>
      <w:r>
        <w:t>7.3a.2.2</w:t>
      </w:r>
      <w:r w:rsidRPr="00902FAA">
        <w:rPr>
          <w:rFonts w:eastAsia="Courier New"/>
        </w:rPr>
        <w:t>.1</w:t>
      </w:r>
      <w:r w:rsidRPr="00902FAA">
        <w:rPr>
          <w:rFonts w:eastAsia="Courier New"/>
        </w:rPr>
        <w:tab/>
      </w:r>
      <w:proofErr w:type="spellStart"/>
      <w:r w:rsidRPr="00C20569">
        <w:rPr>
          <w:rFonts w:ascii="Courier New" w:hAnsi="Courier New" w:cs="Courier New"/>
        </w:rPr>
        <w:t>AIMLInferenceEmulationFunction</w:t>
      </w:r>
      <w:bookmarkEnd w:id="629"/>
      <w:proofErr w:type="spellEnd"/>
    </w:p>
    <w:p w14:paraId="69769372" w14:textId="77777777" w:rsidR="00FF6617" w:rsidRPr="00902FAA" w:rsidRDefault="00FF6617" w:rsidP="00FF6617">
      <w:pPr>
        <w:pStyle w:val="Heading6"/>
        <w:rPr>
          <w:rFonts w:eastAsia="Courier New"/>
          <w:lang w:eastAsia="zh-CN"/>
        </w:rPr>
      </w:pPr>
      <w:bookmarkStart w:id="630" w:name="_CR7_3a_2_2_1_1"/>
      <w:bookmarkStart w:id="631" w:name="_Toc89153649"/>
      <w:bookmarkStart w:id="632" w:name="_Toc89415408"/>
      <w:bookmarkStart w:id="633" w:name="_Toc89415939"/>
      <w:bookmarkStart w:id="634" w:name="_Toc89416355"/>
      <w:bookmarkStart w:id="635" w:name="_Toc188006669"/>
      <w:bookmarkStart w:id="636" w:name="OLE_LINK12"/>
      <w:bookmarkStart w:id="637" w:name="OLE_LINK13"/>
      <w:bookmarkEnd w:id="630"/>
      <w:r>
        <w:t>7.3a.2.2.</w:t>
      </w:r>
      <w:r w:rsidRPr="00902FAA">
        <w:rPr>
          <w:rFonts w:eastAsia="Courier New"/>
          <w:lang w:eastAsia="zh-CN"/>
        </w:rPr>
        <w:t>1.1</w:t>
      </w:r>
      <w:r w:rsidRPr="00902FAA">
        <w:rPr>
          <w:rFonts w:eastAsia="Courier New"/>
          <w:lang w:eastAsia="zh-CN"/>
        </w:rPr>
        <w:tab/>
      </w:r>
      <w:r w:rsidRPr="00C20569">
        <w:t>Definition</w:t>
      </w:r>
      <w:bookmarkEnd w:id="631"/>
      <w:bookmarkEnd w:id="632"/>
      <w:bookmarkEnd w:id="633"/>
      <w:bookmarkEnd w:id="634"/>
      <w:bookmarkEnd w:id="635"/>
    </w:p>
    <w:bookmarkEnd w:id="636"/>
    <w:bookmarkEnd w:id="637"/>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AIMLInferenceEmulationFunction</w:t>
      </w:r>
      <w:proofErr w:type="spellEnd"/>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 xml:space="preserve">AI/ML inference emulation </w:t>
      </w:r>
      <w:proofErr w:type="spellStart"/>
      <w:r w:rsidRPr="00D821B2">
        <w:rPr>
          <w:rFonts w:eastAsia="SimSun"/>
          <w:lang w:eastAsia="zh-CN"/>
        </w:rPr>
        <w:t>MnS</w:t>
      </w:r>
      <w:proofErr w:type="spellEnd"/>
      <w:r w:rsidRPr="00D821B2">
        <w:rPr>
          <w:rFonts w:eastAsia="SimSun"/>
          <w:lang w:eastAsia="zh-CN"/>
        </w:rPr>
        <w:t xml:space="preserve">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057ACEA8" w:rsidR="00FF6617" w:rsidRDefault="00FF6617" w:rsidP="00FF6617">
      <w:pPr>
        <w:spacing w:line="264" w:lineRule="auto"/>
        <w:jc w:val="both"/>
        <w:rPr>
          <w:rFonts w:cs="Arial"/>
        </w:rPr>
      </w:pPr>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proofErr w:type="spellStart"/>
      <w:r w:rsidR="004B69EC">
        <w:rPr>
          <w:rFonts w:ascii="Courier New" w:hAnsi="Courier New" w:cs="Courier New"/>
          <w:lang w:eastAsia="zh-CN"/>
        </w:rPr>
        <w:t>MLModel</w:t>
      </w:r>
      <w:proofErr w:type="spellEnd"/>
      <w:r>
        <w:rPr>
          <w:rFonts w:ascii="Courier New" w:hAnsi="Courier New" w:cs="Courier New"/>
          <w:lang w:eastAsia="zh-CN"/>
        </w:rPr>
        <w:t>(s).</w:t>
      </w:r>
      <w:r>
        <w:t xml:space="preserve"> </w:t>
      </w:r>
      <w:proofErr w:type="spellStart"/>
      <w:r>
        <w:rPr>
          <w:rFonts w:ascii="Courier New" w:hAnsi="Courier New" w:cs="Courier New"/>
          <w:szCs w:val="24"/>
        </w:rPr>
        <w:t>AIMLInferenceFunction</w:t>
      </w:r>
      <w:proofErr w:type="spellEnd"/>
      <w:r w:rsidRPr="00C93BFC">
        <w:rPr>
          <w:rFonts w:cs="Arial"/>
        </w:rPr>
        <w:t xml:space="preserve"> </w:t>
      </w:r>
      <w:r>
        <w:rPr>
          <w:rFonts w:cs="Arial"/>
        </w:rPr>
        <w:t>is</w:t>
      </w:r>
      <w:r w:rsidRPr="00C93BFC">
        <w:rPr>
          <w:rFonts w:cs="Arial"/>
        </w:rPr>
        <w:t xml:space="preserve"> </w:t>
      </w:r>
      <w:r>
        <w:rPr>
          <w:rFonts w:cs="Arial"/>
        </w:rPr>
        <w:t xml:space="preserve">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638" w:name="_CR7_3a_2_2_1_2"/>
      <w:bookmarkStart w:id="639" w:name="_Toc188006670"/>
      <w:bookmarkEnd w:id="638"/>
      <w:r>
        <w:t>7.3a.2.2.</w:t>
      </w:r>
      <w:r w:rsidRPr="00902FAA">
        <w:rPr>
          <w:rFonts w:eastAsia="Courier New"/>
          <w:lang w:eastAsia="zh-CN"/>
        </w:rPr>
        <w:t>1.2</w:t>
      </w:r>
      <w:r>
        <w:rPr>
          <w:rFonts w:eastAsia="Courier New"/>
          <w:lang w:eastAsia="zh-CN"/>
        </w:rPr>
        <w:tab/>
      </w:r>
      <w:r w:rsidRPr="00C20569">
        <w:t>Attributes</w:t>
      </w:r>
      <w:bookmarkEnd w:id="639"/>
    </w:p>
    <w:p w14:paraId="7C8FC729" w14:textId="53E2DFF7" w:rsidR="00FF6617" w:rsidRPr="00902FAA" w:rsidRDefault="00437CDC" w:rsidP="00FF6617">
      <w:pPr>
        <w:spacing w:line="264" w:lineRule="auto"/>
        <w:jc w:val="both"/>
        <w:rPr>
          <w:rFonts w:eastAsia="Courier New"/>
        </w:rPr>
      </w:pPr>
      <w:r w:rsidRPr="00902FAA">
        <w:rPr>
          <w:rFonts w:eastAsia="Courier New"/>
        </w:rPr>
        <w:t xml:space="preserve">The </w:t>
      </w:r>
      <w:proofErr w:type="spellStart"/>
      <w:r>
        <w:rPr>
          <w:rFonts w:ascii="Courier New" w:hAnsi="Courier New" w:cs="Courier New"/>
          <w:lang w:val="en-US" w:eastAsia="zh-CN"/>
        </w:rPr>
        <w:t>AIMLInferenceEmulationFunction</w:t>
      </w:r>
      <w:proofErr w:type="spellEnd"/>
      <w:r w:rsidRPr="005A746B">
        <w:rPr>
          <w:rFonts w:cs="Arial"/>
        </w:rPr>
        <w:t xml:space="preserve"> </w:t>
      </w:r>
      <w:r>
        <w:rPr>
          <w:rFonts w:eastAsia="Courier New"/>
        </w:rPr>
        <w:t xml:space="preserve">IOC </w:t>
      </w:r>
      <w:r w:rsidRPr="0039167D">
        <w:rPr>
          <w:rFonts w:eastAsia="Courier New"/>
        </w:rPr>
        <w:t xml:space="preserve">inherited from </w:t>
      </w:r>
      <w:proofErr w:type="spellStart"/>
      <w:r w:rsidRPr="001A5CE5">
        <w:rPr>
          <w:rFonts w:ascii="Courier New" w:hAnsi="Courier New" w:cs="Courier New"/>
          <w:lang w:val="en-US" w:eastAsia="zh-CN"/>
        </w:rPr>
        <w:t>ManagedFunction</w:t>
      </w:r>
      <w:proofErr w:type="spellEnd"/>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w:t>
      </w:r>
      <w:r>
        <w:rPr>
          <w:rFonts w:eastAsia="Courier New"/>
        </w:rPr>
        <w:t>12</w:t>
      </w:r>
      <w:r w:rsidRPr="0039167D">
        <w:rPr>
          <w:rFonts w:eastAsia="Courier New"/>
        </w:rPr>
        <w:t>])</w:t>
      </w:r>
      <w:r>
        <w:rPr>
          <w:rFonts w:eastAsia="Courier New"/>
        </w:rPr>
        <w:t>.</w:t>
      </w:r>
    </w:p>
    <w:p w14:paraId="4E5157E9" w14:textId="77777777" w:rsidR="00FF6617" w:rsidRPr="00AB193B" w:rsidRDefault="00FF6617" w:rsidP="00FF6617">
      <w:pPr>
        <w:pStyle w:val="Heading6"/>
        <w:rPr>
          <w:rFonts w:eastAsia="Courier New"/>
          <w:lang w:val="fr-FR" w:eastAsia="zh-CN"/>
        </w:rPr>
      </w:pPr>
      <w:bookmarkStart w:id="640" w:name="_CR7_3a_2_2_1_3"/>
      <w:bookmarkStart w:id="641" w:name="_Toc188006671"/>
      <w:bookmarkEnd w:id="640"/>
      <w:r w:rsidRPr="00AB193B">
        <w:rPr>
          <w:lang w:val="fr-FR"/>
        </w:rPr>
        <w:t>7.3a.2.2.</w:t>
      </w:r>
      <w:r w:rsidRPr="00AB193B">
        <w:rPr>
          <w:rFonts w:eastAsia="Courier New"/>
          <w:lang w:val="fr-FR" w:eastAsia="zh-CN"/>
        </w:rPr>
        <w:t>1.3</w:t>
      </w:r>
      <w:r w:rsidRPr="00AB193B">
        <w:rPr>
          <w:rFonts w:eastAsia="Courier New"/>
          <w:lang w:val="fr-FR" w:eastAsia="zh-CN"/>
        </w:rPr>
        <w:tab/>
      </w:r>
      <w:proofErr w:type="spellStart"/>
      <w:r w:rsidRPr="00AB193B">
        <w:rPr>
          <w:rFonts w:eastAsia="Courier New"/>
          <w:lang w:val="fr-FR" w:eastAsia="zh-CN"/>
        </w:rPr>
        <w:t>Attribute</w:t>
      </w:r>
      <w:proofErr w:type="spellEnd"/>
      <w:r w:rsidRPr="00AB193B">
        <w:rPr>
          <w:rFonts w:eastAsia="Courier New"/>
          <w:lang w:val="fr-FR" w:eastAsia="zh-CN"/>
        </w:rPr>
        <w:t xml:space="preserve"> </w:t>
      </w:r>
      <w:proofErr w:type="spellStart"/>
      <w:r w:rsidRPr="00AB193B">
        <w:rPr>
          <w:rFonts w:eastAsia="Courier New"/>
          <w:lang w:val="fr-FR" w:eastAsia="zh-CN"/>
        </w:rPr>
        <w:t>constraints</w:t>
      </w:r>
      <w:bookmarkEnd w:id="641"/>
      <w:proofErr w:type="spellEnd"/>
    </w:p>
    <w:p w14:paraId="21A659A4" w14:textId="77777777" w:rsidR="00FF6617" w:rsidRPr="00AB193B" w:rsidRDefault="00FF6617" w:rsidP="00FF6617">
      <w:pPr>
        <w:rPr>
          <w:lang w:val="fr-FR"/>
        </w:rPr>
      </w:pPr>
      <w:r w:rsidRPr="00AB193B">
        <w:rPr>
          <w:lang w:val="fr-FR"/>
        </w:rPr>
        <w:t>None.</w:t>
      </w:r>
    </w:p>
    <w:p w14:paraId="05C9B3CF" w14:textId="77777777" w:rsidR="00FF6617" w:rsidRPr="00AB193B" w:rsidRDefault="00FF6617" w:rsidP="00FF6617">
      <w:pPr>
        <w:pStyle w:val="Heading6"/>
        <w:rPr>
          <w:rFonts w:eastAsia="Courier New"/>
          <w:lang w:val="fr-FR" w:eastAsia="zh-CN"/>
        </w:rPr>
      </w:pPr>
      <w:bookmarkStart w:id="642" w:name="_CR7_3a_2_2_1_4"/>
      <w:bookmarkStart w:id="643" w:name="_Toc188006672"/>
      <w:bookmarkEnd w:id="642"/>
      <w:r w:rsidRPr="00AB193B">
        <w:rPr>
          <w:lang w:val="fr-FR"/>
        </w:rPr>
        <w:t>7.3a.2.2.</w:t>
      </w:r>
      <w:r w:rsidRPr="00AB193B">
        <w:rPr>
          <w:rFonts w:eastAsia="Courier New"/>
          <w:lang w:val="fr-FR" w:eastAsia="zh-CN"/>
        </w:rPr>
        <w:t>1.4</w:t>
      </w:r>
      <w:r w:rsidRPr="00AB193B">
        <w:rPr>
          <w:rFonts w:eastAsia="Courier New"/>
          <w:lang w:val="fr-FR" w:eastAsia="zh-CN"/>
        </w:rPr>
        <w:tab/>
      </w:r>
      <w:r w:rsidRPr="00AB193B">
        <w:rPr>
          <w:lang w:val="fr-FR"/>
        </w:rPr>
        <w:t>Notifications</w:t>
      </w:r>
      <w:bookmarkEnd w:id="643"/>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644" w:name="_CR7_3a_3"/>
      <w:bookmarkStart w:id="645" w:name="_Toc188006673"/>
      <w:bookmarkEnd w:id="644"/>
      <w:r w:rsidRPr="00F17505">
        <w:t>7</w:t>
      </w:r>
      <w:r>
        <w:t>.3a.3</w:t>
      </w:r>
      <w:r w:rsidRPr="00F17505">
        <w:tab/>
        <w:t xml:space="preserve">Information model definitions for ML </w:t>
      </w:r>
      <w:r w:rsidR="004B69EC">
        <w:t xml:space="preserve">model </w:t>
      </w:r>
      <w:r>
        <w:t>deployment</w:t>
      </w:r>
      <w:bookmarkEnd w:id="645"/>
    </w:p>
    <w:p w14:paraId="5792D6FE" w14:textId="77777777" w:rsidR="00FF6617" w:rsidRPr="00F17505" w:rsidRDefault="00FF6617" w:rsidP="00FF6617">
      <w:pPr>
        <w:pStyle w:val="Heading4"/>
      </w:pPr>
      <w:bookmarkStart w:id="646" w:name="_CR7_3a_3_1"/>
      <w:bookmarkStart w:id="647" w:name="_Toc188006674"/>
      <w:bookmarkEnd w:id="646"/>
      <w:r>
        <w:t>7.3a.3.1</w:t>
      </w:r>
      <w:r w:rsidRPr="00F17505">
        <w:tab/>
        <w:t>Class diagram</w:t>
      </w:r>
      <w:bookmarkEnd w:id="647"/>
    </w:p>
    <w:p w14:paraId="374EBB5F" w14:textId="77777777" w:rsidR="00FF6617" w:rsidRDefault="00FF6617" w:rsidP="00FF6617">
      <w:pPr>
        <w:pStyle w:val="Heading5"/>
      </w:pPr>
      <w:bookmarkStart w:id="648" w:name="_CR7_3a_3_1_1"/>
      <w:bookmarkStart w:id="649" w:name="_Toc188006675"/>
      <w:bookmarkEnd w:id="648"/>
      <w:r>
        <w:t>7.3a.3</w:t>
      </w:r>
      <w:r w:rsidRPr="00F17505">
        <w:t>.</w:t>
      </w:r>
      <w:r>
        <w:t>1.1</w:t>
      </w:r>
      <w:r w:rsidRPr="00F17505">
        <w:tab/>
        <w:t>Relationships</w:t>
      </w:r>
      <w:bookmarkEnd w:id="649"/>
    </w:p>
    <w:p w14:paraId="627707F9" w14:textId="41B6E4C4" w:rsidR="00FF6617" w:rsidRDefault="000C00BE" w:rsidP="00FF6617">
      <w:r w:rsidRPr="00F17505">
        <w:t xml:space="preserve">This clause depicts the set of classes (e.g. IOCs) that encapsulates the information relevant to ML </w:t>
      </w:r>
      <w:r>
        <w:t>model loading</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bookmarkStart w:id="650" w:name="_CRFigure7_3a_3_1_11"/>
      <w:r w:rsidRPr="00F17505">
        <w:t xml:space="preserve">Figure </w:t>
      </w:r>
      <w:bookmarkEnd w:id="650"/>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651" w:name="_CR7_3a_3_1_2"/>
      <w:bookmarkStart w:id="652" w:name="_Toc188006676"/>
      <w:bookmarkEnd w:id="651"/>
      <w:r>
        <w:t>7.3a.3.1.</w:t>
      </w:r>
      <w:r w:rsidRPr="00F17505">
        <w:t>2</w:t>
      </w:r>
      <w:r w:rsidRPr="00F17505">
        <w:tab/>
        <w:t>Inheritance</w:t>
      </w:r>
      <w:bookmarkEnd w:id="652"/>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bookmarkStart w:id="653" w:name="_CRFigure7_3a_3_1_21"/>
      <w:r w:rsidRPr="00F17505">
        <w:t xml:space="preserve">Figure </w:t>
      </w:r>
      <w:bookmarkEnd w:id="653"/>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654" w:name="_CR7_3a_3_2"/>
      <w:bookmarkStart w:id="655" w:name="_Toc188006677"/>
      <w:bookmarkEnd w:id="654"/>
      <w:r>
        <w:t>7.3a.3.2</w:t>
      </w:r>
      <w:r w:rsidRPr="00F17505">
        <w:tab/>
        <w:t>Class definitions</w:t>
      </w:r>
      <w:bookmarkEnd w:id="655"/>
    </w:p>
    <w:p w14:paraId="027F081A" w14:textId="3742AA32" w:rsidR="00FF6617" w:rsidRPr="00F17505" w:rsidRDefault="00FF6617" w:rsidP="00FF6617">
      <w:pPr>
        <w:pStyle w:val="Heading5"/>
      </w:pPr>
      <w:bookmarkStart w:id="656" w:name="_CR7_3a_3_2_1"/>
      <w:bookmarkStart w:id="657" w:name="_Toc188006678"/>
      <w:bookmarkEnd w:id="656"/>
      <w:r>
        <w:t>7.3a.3.2.1</w:t>
      </w:r>
      <w:r w:rsidRPr="00F17505">
        <w:tab/>
      </w:r>
      <w:proofErr w:type="spellStart"/>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657"/>
      <w:proofErr w:type="spellEnd"/>
    </w:p>
    <w:p w14:paraId="5E667CF3" w14:textId="77777777" w:rsidR="00FF6617" w:rsidRPr="00F17505" w:rsidRDefault="00FF6617" w:rsidP="00FF6617">
      <w:pPr>
        <w:pStyle w:val="Heading6"/>
      </w:pPr>
      <w:bookmarkStart w:id="658" w:name="_CR7_3a_3_2_1_1"/>
      <w:bookmarkStart w:id="659" w:name="_Toc188006679"/>
      <w:bookmarkEnd w:id="658"/>
      <w:r>
        <w:t>7.3a.3.2.1</w:t>
      </w:r>
      <w:r w:rsidRPr="00F17505">
        <w:t>.1</w:t>
      </w:r>
      <w:r w:rsidRPr="00F17505">
        <w:tab/>
        <w:t>Definition</w:t>
      </w:r>
      <w:bookmarkEnd w:id="659"/>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w:t>
      </w:r>
      <w:proofErr w:type="spellStart"/>
      <w:r w:rsidRPr="00F17505">
        <w:t>MnS</w:t>
      </w:r>
      <w:proofErr w:type="spellEnd"/>
      <w:r w:rsidRPr="00F17505">
        <w:t xml:space="preserve"> consumer.</w:t>
      </w:r>
      <w:r>
        <w:t xml:space="preserve"> Using this IOC, the </w:t>
      </w:r>
      <w:proofErr w:type="spellStart"/>
      <w:r>
        <w:t>MnS</w:t>
      </w:r>
      <w:proofErr w:type="spellEnd"/>
      <w:r>
        <w:t xml:space="preserve"> consumer requests the </w:t>
      </w:r>
      <w:proofErr w:type="spellStart"/>
      <w:r>
        <w:t>MnS</w:t>
      </w:r>
      <w:proofErr w:type="spellEnd"/>
      <w:r>
        <w:t xml:space="preserve">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proofErr w:type="spellStart"/>
      <w:r w:rsidRPr="00D821B2">
        <w:rPr>
          <w:rFonts w:ascii="Courier New" w:eastAsia="SimSun" w:hAnsi="Courier New" w:cs="Courier New"/>
        </w:rPr>
        <w:t>MLModelLoadingRequest</w:t>
      </w:r>
      <w:proofErr w:type="spellEnd"/>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w:t>
      </w:r>
      <w:proofErr w:type="spellStart"/>
      <w:r w:rsidRPr="00F17505">
        <w:rPr>
          <w:rFonts w:cs="Arial"/>
        </w:rPr>
        <w:t>MnS</w:t>
      </w:r>
      <w:proofErr w:type="spellEnd"/>
      <w:r w:rsidRPr="00F17505">
        <w:rPr>
          <w:rFonts w:cs="Arial"/>
        </w:rPr>
        <w:t xml:space="preserve"> producer instantiates one or more </w:t>
      </w:r>
      <w:proofErr w:type="spellStart"/>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Process</w:t>
      </w:r>
      <w:proofErr w:type="spellEnd"/>
      <w:r w:rsidR="001933C4" w:rsidRPr="00F17505">
        <w:rPr>
          <w:rFonts w:ascii="Courier New" w:hAnsi="Courier New" w:cs="Courier New"/>
        </w:rPr>
        <w:t xml:space="preserve"> </w:t>
      </w:r>
      <w:r w:rsidRPr="00F17505">
        <w:rPr>
          <w:rFonts w:cs="Arial"/>
        </w:rPr>
        <w:t xml:space="preserve">MOI(s) representing the </w:t>
      </w:r>
      <w:r>
        <w:rPr>
          <w:rFonts w:cs="Arial"/>
        </w:rPr>
        <w:t>loading</w:t>
      </w:r>
      <w:r w:rsidRPr="00F17505">
        <w:rPr>
          <w:rFonts w:cs="Arial"/>
        </w:rPr>
        <w:t xml:space="preserve"> process(es) being performed per the request and notifies the </w:t>
      </w:r>
      <w:proofErr w:type="spellStart"/>
      <w:r w:rsidRPr="00F17505">
        <w:rPr>
          <w:rFonts w:cs="Arial"/>
        </w:rPr>
        <w:t>MnS</w:t>
      </w:r>
      <w:proofErr w:type="spellEnd"/>
      <w:r w:rsidRPr="00F17505">
        <w:rPr>
          <w:rFonts w:cs="Arial"/>
        </w:rPr>
        <w:t xml:space="preserve">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MLModelLoadingRequest</w:t>
      </w:r>
      <w:proofErr w:type="spellEnd"/>
      <w:r w:rsidRPr="00D821B2">
        <w:rPr>
          <w:rFonts w:eastAsia="SimSun"/>
          <w:noProof/>
        </w:rPr>
        <w:t xml:space="preserve"> instance in case of the status value turns to </w:t>
      </w:r>
      <w:r w:rsidRPr="00D821B2">
        <w:rPr>
          <w:rFonts w:eastAsia="SimSun"/>
        </w:rPr>
        <w:t>"FINISHED" or "CANCELLED".</w:t>
      </w:r>
    </w:p>
    <w:p w14:paraId="5B23B120" w14:textId="77777777" w:rsidR="00437CDC" w:rsidRDefault="00FF6617" w:rsidP="00437CDC">
      <w:pPr>
        <w:pStyle w:val="Heading6"/>
      </w:pPr>
      <w:bookmarkStart w:id="660" w:name="_CR7_3a_3_2_1_2"/>
      <w:bookmarkStart w:id="661" w:name="_Toc188006680"/>
      <w:bookmarkEnd w:id="660"/>
      <w:r>
        <w:t>7.3a.3.2.1</w:t>
      </w:r>
      <w:r w:rsidRPr="00F17505">
        <w:t>.2</w:t>
      </w:r>
      <w:r w:rsidRPr="00F17505">
        <w:tab/>
        <w:t>Attributes</w:t>
      </w:r>
      <w:bookmarkEnd w:id="661"/>
    </w:p>
    <w:p w14:paraId="0CAEF3B3" w14:textId="034EFB9C" w:rsidR="00FF6617" w:rsidRPr="00F17505" w:rsidRDefault="00437CDC" w:rsidP="00437CDC">
      <w:r>
        <w:t xml:space="preserve">The </w:t>
      </w: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r>
        <w:t xml:space="preserve"> IOC includes attributes inherited from Top IOC (defined in TS 28.622 [12]) and the following attributes:</w:t>
      </w:r>
    </w:p>
    <w:p w14:paraId="2EC7DD64" w14:textId="77777777" w:rsidR="00FF6617" w:rsidRPr="00B83DEA" w:rsidRDefault="00FF6617" w:rsidP="00FF6617">
      <w:pPr>
        <w:pStyle w:val="TH"/>
      </w:pPr>
      <w:bookmarkStart w:id="662" w:name="_CRTable7_3a_3_2_1_21"/>
      <w:r w:rsidRPr="00F17505">
        <w:t xml:space="preserve">Table </w:t>
      </w:r>
      <w:bookmarkEnd w:id="662"/>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proofErr w:type="spellStart"/>
            <w:r w:rsidRPr="00F17505">
              <w:rPr>
                <w:color w:val="000000"/>
              </w:rPr>
              <w:t>isNotifyable</w:t>
            </w:r>
            <w:proofErr w:type="spellEnd"/>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0DA8663C" w:rsidR="00FF6617" w:rsidRPr="00F17505" w:rsidRDefault="00FF6617" w:rsidP="006E608C">
            <w:pPr>
              <w:pStyle w:val="TAL"/>
              <w:jc w:val="center"/>
            </w:pPr>
            <w:del w:id="663" w:author="CR0254" w:date="2025-03-12T11:10:00Z" w16du:dateUtc="2025-03-12T10:10:00Z">
              <w:r w:rsidDel="00422937">
                <w:delText>T</w:delText>
              </w:r>
            </w:del>
            <w:ins w:id="664" w:author="CR0254" w:date="2025-03-12T11:10:00Z" w16du:dateUtc="2025-03-12T10:10:00Z">
              <w:r w:rsidR="00422937">
                <w:t>F</w:t>
              </w:r>
            </w:ins>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proofErr w:type="spellStart"/>
            <w:r>
              <w:rPr>
                <w:rFonts w:ascii="Courier New" w:hAnsi="Courier New" w:cs="Courier New"/>
              </w:rPr>
              <w:t>mLModelToLoadRef</w:t>
            </w:r>
            <w:proofErr w:type="spellEnd"/>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665" w:name="_CR7_3a_3_2_1_3"/>
      <w:bookmarkStart w:id="666" w:name="_Toc188006681"/>
      <w:bookmarkEnd w:id="665"/>
      <w:r>
        <w:t>7.3a.3.2.1</w:t>
      </w:r>
      <w:r w:rsidRPr="00F17505">
        <w:t>.3</w:t>
      </w:r>
      <w:r w:rsidRPr="00F17505">
        <w:tab/>
        <w:t>Attribute constraints</w:t>
      </w:r>
      <w:bookmarkEnd w:id="666"/>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667" w:name="_CR7_3a_3_2_1_4"/>
      <w:bookmarkStart w:id="668" w:name="_Toc188006682"/>
      <w:bookmarkEnd w:id="667"/>
      <w:r>
        <w:t>7.3a.3.2.1</w:t>
      </w:r>
      <w:r w:rsidRPr="00F17505">
        <w:t>.4</w:t>
      </w:r>
      <w:r w:rsidRPr="00F17505">
        <w:tab/>
        <w:t>Notifications</w:t>
      </w:r>
      <w:bookmarkEnd w:id="668"/>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669" w:name="_CR7_3a_3_2_2"/>
      <w:bookmarkStart w:id="670" w:name="_Toc188006683"/>
      <w:bookmarkEnd w:id="669"/>
      <w:r>
        <w:t>7.3a.3.2.2</w:t>
      </w:r>
      <w:r w:rsidRPr="00F17505">
        <w:tab/>
      </w:r>
      <w:proofErr w:type="spellStart"/>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670"/>
      <w:proofErr w:type="spellEnd"/>
    </w:p>
    <w:p w14:paraId="4C074462" w14:textId="77777777" w:rsidR="00FF6617" w:rsidRPr="00F17505" w:rsidRDefault="00FF6617" w:rsidP="00FF6617">
      <w:pPr>
        <w:pStyle w:val="Heading6"/>
      </w:pPr>
      <w:bookmarkStart w:id="671" w:name="_CR7_3a_3_2_2_1"/>
      <w:bookmarkStart w:id="672" w:name="_Toc188006684"/>
      <w:bookmarkEnd w:id="671"/>
      <w:r>
        <w:t>7.3a.3.2.2</w:t>
      </w:r>
      <w:r w:rsidRPr="00F17505">
        <w:t>.1</w:t>
      </w:r>
      <w:r w:rsidRPr="00F17505">
        <w:tab/>
        <w:t>Definition</w:t>
      </w:r>
      <w:bookmarkEnd w:id="672"/>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w:t>
      </w:r>
      <w:proofErr w:type="spellStart"/>
      <w:r>
        <w:t>MnS</w:t>
      </w:r>
      <w:proofErr w:type="spellEnd"/>
      <w:r>
        <w:t xml:space="preserve">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58CF6205" w14:textId="2320E87A" w:rsidR="00FF6617" w:rsidRDefault="00FF6617" w:rsidP="00FF6617">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w:t>
      </w:r>
      <w:r w:rsidR="00DF16AA">
        <w:rPr>
          <w:rFonts w:cs="Arial"/>
        </w:rPr>
        <w:t xml:space="preserve">model </w:t>
      </w:r>
      <w:r>
        <w:rPr>
          <w:rFonts w:cs="Arial"/>
        </w:rPr>
        <w:t xml:space="preserve">loading. The </w:t>
      </w:r>
      <w:proofErr w:type="spellStart"/>
      <w:r>
        <w:rPr>
          <w:rFonts w:cs="Arial"/>
        </w:rPr>
        <w:t>MnS</w:t>
      </w:r>
      <w:proofErr w:type="spellEnd"/>
      <w:r>
        <w:rPr>
          <w:rFonts w:cs="Arial"/>
        </w:rPr>
        <w:t xml:space="preserve"> producer is only allowed to load the ML </w:t>
      </w:r>
      <w:r w:rsidR="00DF16AA">
        <w:rPr>
          <w:rFonts w:cs="Arial"/>
        </w:rPr>
        <w:t xml:space="preserve">model </w:t>
      </w:r>
      <w:r>
        <w:rPr>
          <w:rFonts w:cs="Arial"/>
        </w:rPr>
        <w:t>when all of the conditions are met.</w:t>
      </w:r>
    </w:p>
    <w:p w14:paraId="2FCEC0C4" w14:textId="77777777" w:rsidR="00437CDC" w:rsidRDefault="00FF6617" w:rsidP="00437CDC">
      <w:pPr>
        <w:pStyle w:val="Heading6"/>
      </w:pPr>
      <w:bookmarkStart w:id="673" w:name="_CR7_3a_3_2_2_2"/>
      <w:bookmarkStart w:id="674" w:name="_Toc188006685"/>
      <w:bookmarkEnd w:id="673"/>
      <w:r>
        <w:t>7.3a.3.2.2</w:t>
      </w:r>
      <w:r w:rsidRPr="00F17505">
        <w:t>.2</w:t>
      </w:r>
      <w:r w:rsidRPr="00F17505">
        <w:tab/>
        <w:t>Attributes</w:t>
      </w:r>
      <w:bookmarkEnd w:id="674"/>
    </w:p>
    <w:p w14:paraId="26F03408" w14:textId="29C5DA40" w:rsidR="00FF6617" w:rsidRPr="00F17505" w:rsidRDefault="00437CDC" w:rsidP="00437CDC">
      <w:r>
        <w:t xml:space="preserve">The </w:t>
      </w: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roofErr w:type="spellEnd"/>
      <w:r>
        <w:t xml:space="preserve"> IOC includes attributes inherited from Top IOC (defined in TS 28.622 [12]) and the following attributes:</w:t>
      </w:r>
    </w:p>
    <w:p w14:paraId="6808E50E" w14:textId="77777777" w:rsidR="00FF6617" w:rsidRPr="00F17505" w:rsidRDefault="00FF6617" w:rsidP="00FF6617">
      <w:pPr>
        <w:pStyle w:val="TH"/>
      </w:pPr>
      <w:bookmarkStart w:id="675" w:name="_CRTable7_3a_3_2_2_21"/>
      <w:r w:rsidRPr="00F17505">
        <w:t xml:space="preserve">Table </w:t>
      </w:r>
      <w:bookmarkEnd w:id="675"/>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676" w:name="_CR7_3a_3_2_2_3"/>
      <w:bookmarkStart w:id="677" w:name="_Toc188006686"/>
      <w:bookmarkEnd w:id="676"/>
      <w:r>
        <w:t>7.3a.3.2.2</w:t>
      </w:r>
      <w:r w:rsidRPr="00F17505">
        <w:t>.3</w:t>
      </w:r>
      <w:r w:rsidRPr="00F17505">
        <w:tab/>
        <w:t>Attribute constraints</w:t>
      </w:r>
      <w:bookmarkEnd w:id="677"/>
    </w:p>
    <w:p w14:paraId="14157A27" w14:textId="77777777" w:rsidR="00FF6617" w:rsidRPr="00F17505" w:rsidRDefault="00FF6617" w:rsidP="00FF6617">
      <w:pPr>
        <w:pStyle w:val="TH"/>
      </w:pPr>
      <w:bookmarkStart w:id="678" w:name="_CRTable7_3a_3_2_2_31"/>
      <w:r w:rsidRPr="00F17505">
        <w:t xml:space="preserve">Table </w:t>
      </w:r>
      <w:bookmarkEnd w:id="678"/>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7C712331"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4D0A43AE"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p>
        </w:tc>
        <w:tc>
          <w:tcPr>
            <w:tcW w:w="6141" w:type="dxa"/>
            <w:tcMar>
              <w:top w:w="0" w:type="dxa"/>
              <w:left w:w="28" w:type="dxa"/>
              <w:bottom w:w="0" w:type="dxa"/>
              <w:right w:w="108" w:type="dxa"/>
            </w:tcMar>
          </w:tcPr>
          <w:p w14:paraId="6284918D" w14:textId="5356B07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679" w:name="_CR7_3a_3_2_2_4"/>
      <w:bookmarkStart w:id="680" w:name="_Toc188006687"/>
      <w:bookmarkEnd w:id="679"/>
      <w:r>
        <w:t>7.3a.3.2.2</w:t>
      </w:r>
      <w:r w:rsidRPr="00F17505">
        <w:t>.4</w:t>
      </w:r>
      <w:r w:rsidRPr="00F17505">
        <w:tab/>
        <w:t>Notifications</w:t>
      </w:r>
      <w:bookmarkEnd w:id="680"/>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681" w:name="_CR7_3a_3_2_3"/>
      <w:bookmarkStart w:id="682" w:name="_Toc106015887"/>
      <w:bookmarkStart w:id="683" w:name="_Toc106098525"/>
      <w:bookmarkStart w:id="684" w:name="_Toc188006688"/>
      <w:bookmarkEnd w:id="681"/>
      <w:r>
        <w:t>7.3a.3.2.3</w:t>
      </w:r>
      <w:r w:rsidRPr="00F17505">
        <w:tab/>
      </w:r>
      <w:bookmarkEnd w:id="682"/>
      <w:bookmarkEnd w:id="683"/>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684"/>
      <w:proofErr w:type="spellEnd"/>
    </w:p>
    <w:p w14:paraId="27DC9678" w14:textId="1766A9CE" w:rsidR="00FF6617" w:rsidRPr="00F17505" w:rsidRDefault="00FF6617" w:rsidP="00FF6617">
      <w:pPr>
        <w:pStyle w:val="Heading6"/>
      </w:pPr>
      <w:bookmarkStart w:id="685" w:name="_CR7_3a_3_2_3_1"/>
      <w:bookmarkStart w:id="686" w:name="_Toc106015888"/>
      <w:bookmarkStart w:id="687" w:name="_Toc106098526"/>
      <w:bookmarkStart w:id="688" w:name="_Toc188006689"/>
      <w:bookmarkEnd w:id="685"/>
      <w:r>
        <w:t>7.3a.3.2.3</w:t>
      </w:r>
      <w:r w:rsidRPr="00F17505">
        <w:t>.1</w:t>
      </w:r>
      <w:r w:rsidRPr="00F17505">
        <w:tab/>
        <w:t>Definition</w:t>
      </w:r>
      <w:bookmarkEnd w:id="686"/>
      <w:bookmarkEnd w:id="687"/>
      <w:bookmarkEnd w:id="688"/>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bookmarkStart w:id="689" w:name="MCCQCTEMPBM_00000065"/>
      <w:r>
        <w:t>(s)</w:t>
      </w:r>
      <w:r w:rsidRPr="00F17505">
        <w:rPr>
          <w:rFonts w:ascii="Courier New" w:hAnsi="Courier New" w:cs="Courier New"/>
        </w:rPr>
        <w:t xml:space="preserve"> </w:t>
      </w:r>
      <w:bookmarkEnd w:id="689"/>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proofErr w:type="spellStart"/>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proofErr w:type="spellEnd"/>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proofErr w:type="spellStart"/>
      <w:r w:rsidR="007E094E" w:rsidRPr="00F17505">
        <w:rPr>
          <w:rFonts w:ascii="Courier New" w:hAnsi="Courier New" w:cs="Courier New"/>
        </w:rPr>
        <w:t>ML</w:t>
      </w:r>
      <w:r w:rsidR="007E094E">
        <w:rPr>
          <w:rFonts w:ascii="Courier New" w:hAnsi="Courier New" w:cs="Courier New"/>
        </w:rPr>
        <w:t>ModelLoadingPolicy</w:t>
      </w:r>
      <w:proofErr w:type="spellEnd"/>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w:t>
      </w:r>
      <w:proofErr w:type="spellStart"/>
      <w:r w:rsidRPr="00F17505">
        <w:rPr>
          <w:rFonts w:cs="Arial"/>
        </w:rPr>
        <w:t>MnS</w:t>
      </w:r>
      <w:proofErr w:type="spellEnd"/>
      <w:r w:rsidRPr="00F17505">
        <w:rPr>
          <w:rFonts w:cs="Arial"/>
        </w:rPr>
        <w:t xml:space="preserve"> consumer can use to monitor the progress and results. The data type of this attribute is "</w:t>
      </w:r>
      <w:bookmarkStart w:id="690" w:name="MCCQCTEMPBM_00000111"/>
      <w:proofErr w:type="spellStart"/>
      <w:r w:rsidRPr="00F17505">
        <w:rPr>
          <w:rFonts w:ascii="Courier New" w:hAnsi="Courier New" w:cs="Courier New"/>
        </w:rPr>
        <w:t>ProcessMonito</w:t>
      </w:r>
      <w:bookmarkEnd w:id="690"/>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t>-</w:t>
      </w:r>
      <w:r w:rsidRPr="00F17505">
        <w:rPr>
          <w:bCs/>
        </w:rPr>
        <w:tab/>
      </w:r>
      <w:r w:rsidRPr="00F17505">
        <w:t>The "</w:t>
      </w:r>
      <w:bookmarkStart w:id="691" w:name="MCCQCTEMPBM_00000112"/>
      <w:r w:rsidRPr="00F17505">
        <w:rPr>
          <w:rFonts w:ascii="Courier New" w:hAnsi="Courier New" w:cs="Courier New"/>
          <w:bCs/>
        </w:rPr>
        <w:t>timer</w:t>
      </w:r>
      <w:bookmarkEnd w:id="691"/>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692" w:name="MCCQCTEMPBM_00000113"/>
      <w:proofErr w:type="spellStart"/>
      <w:r w:rsidRPr="00F17505">
        <w:rPr>
          <w:rFonts w:ascii="Courier New" w:hAnsi="Courier New" w:cs="Courier New"/>
        </w:rPr>
        <w:t>progressStateInfo</w:t>
      </w:r>
      <w:bookmarkEnd w:id="692"/>
      <w:proofErr w:type="spellEnd"/>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693" w:name="MCCQCTEMPBM_00000114"/>
      <w:proofErr w:type="spellStart"/>
      <w:r w:rsidRPr="00F17505">
        <w:rPr>
          <w:rFonts w:ascii="Courier New" w:hAnsi="Courier New" w:cs="Courier New"/>
        </w:rPr>
        <w:t>resultStateInfo</w:t>
      </w:r>
      <w:bookmarkEnd w:id="693"/>
      <w:proofErr w:type="spellEnd"/>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694" w:name="MCCQCTEMPBM_00000115"/>
      <w:r w:rsidRPr="00F17505">
        <w:rPr>
          <w:rFonts w:ascii="Courier New" w:hAnsi="Courier New" w:cs="Courier New"/>
          <w:bCs/>
        </w:rPr>
        <w:t>status</w:t>
      </w:r>
      <w:bookmarkEnd w:id="694"/>
      <w:r w:rsidRPr="00F17505">
        <w:t xml:space="preserve">" equal to "FINISHED", the </w:t>
      </w:r>
      <w:proofErr w:type="spellStart"/>
      <w:r w:rsidRPr="00F17505">
        <w:t>MnS</w:t>
      </w:r>
      <w:proofErr w:type="spellEnd"/>
      <w:r w:rsidRPr="00F17505">
        <w:t xml:space="preserve"> producer </w:t>
      </w:r>
      <w:r>
        <w:t xml:space="preserve">creates the MOI(s) of loaded </w:t>
      </w:r>
      <w:proofErr w:type="spellStart"/>
      <w:r w:rsidR="007E094E" w:rsidRPr="001B46CE">
        <w:rPr>
          <w:rFonts w:ascii="Courier New" w:hAnsi="Courier New" w:cs="Courier New"/>
        </w:rPr>
        <w:t>ML</w:t>
      </w:r>
      <w:r w:rsidR="007E094E">
        <w:rPr>
          <w:rFonts w:ascii="Courier New" w:hAnsi="Courier New" w:cs="Courier New"/>
        </w:rPr>
        <w:t>Model</w:t>
      </w:r>
      <w:proofErr w:type="spellEnd"/>
      <w:r w:rsidR="007E094E">
        <w:rPr>
          <w:rFonts w:ascii="Courier New" w:hAnsi="Courier New" w:cs="Courier New"/>
        </w:rPr>
        <w:t xml:space="preserve">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695" w:name="_Toc106098527"/>
      <w:bookmarkStart w:id="696" w:name="MCCQCTEMPBM_00000151"/>
      <w:r w:rsidRPr="00D821B2">
        <w:rPr>
          <w:rFonts w:eastAsia="SimSun"/>
        </w:rPr>
        <w:t xml:space="preserve">When a ML model loading process starts, an instance of the </w:t>
      </w:r>
      <w:proofErr w:type="spellStart"/>
      <w:r w:rsidRPr="00D821B2">
        <w:rPr>
          <w:rFonts w:ascii="Courier New" w:eastAsia="SimSun" w:hAnsi="Courier New" w:cs="Courier New"/>
        </w:rPr>
        <w:t>MLModelLoadingProcess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w:t>
      </w:r>
      <w:r>
        <w:rPr>
          <w:rFonts w:eastAsia="SimSun"/>
        </w:rPr>
        <w:t>notification is sent</w:t>
      </w:r>
      <w:r w:rsidRPr="00D821B2">
        <w:rPr>
          <w:rFonts w:eastAsia="SimSun"/>
        </w:rPr>
        <w:t xml:space="preserve"> to </w:t>
      </w:r>
      <w:proofErr w:type="spellStart"/>
      <w:r w:rsidRPr="00D821B2">
        <w:rPr>
          <w:rFonts w:eastAsia="SimSun"/>
        </w:rPr>
        <w:t>MnS</w:t>
      </w:r>
      <w:proofErr w:type="spellEnd"/>
      <w:r w:rsidRPr="00D821B2">
        <w:rPr>
          <w:rFonts w:eastAsia="SimSun"/>
        </w:rPr>
        <w:t xml:space="preserve"> consumer</w:t>
      </w:r>
      <w:r>
        <w:rPr>
          <w:rFonts w:eastAsia="SimSun"/>
        </w:rPr>
        <w:t>s who have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MLModelLoadingProcess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 automatically.</w:t>
      </w:r>
    </w:p>
    <w:p w14:paraId="6C281673" w14:textId="77777777" w:rsidR="00437CDC" w:rsidRDefault="00FF6617" w:rsidP="00437CDC">
      <w:pPr>
        <w:pStyle w:val="Heading6"/>
      </w:pPr>
      <w:bookmarkStart w:id="697" w:name="_CR7_3a_3_2_3_2"/>
      <w:bookmarkStart w:id="698" w:name="_Toc188006690"/>
      <w:bookmarkEnd w:id="697"/>
      <w:r>
        <w:t>7.3a.3.2.3</w:t>
      </w:r>
      <w:r w:rsidRPr="00F17505">
        <w:t>.2</w:t>
      </w:r>
      <w:r w:rsidRPr="00F17505">
        <w:tab/>
        <w:t>Attributes</w:t>
      </w:r>
      <w:bookmarkEnd w:id="695"/>
      <w:bookmarkEnd w:id="698"/>
    </w:p>
    <w:p w14:paraId="7CF14231" w14:textId="58F22320" w:rsidR="00FF6617" w:rsidRPr="00F17505" w:rsidRDefault="00437CDC" w:rsidP="00437CDC">
      <w:r>
        <w:t xml:space="preserve">The </w:t>
      </w: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roofErr w:type="spellEnd"/>
      <w:r>
        <w:t xml:space="preserve"> IOC includes attributes inherited from Top IOC (defined in TS 28.622 [12]) and the following attributes:</w:t>
      </w:r>
    </w:p>
    <w:p w14:paraId="4E85427E" w14:textId="3C51537C" w:rsidR="00FF6617" w:rsidRPr="00F17505" w:rsidRDefault="00FF6617" w:rsidP="00FF6617">
      <w:pPr>
        <w:pStyle w:val="TH"/>
      </w:pPr>
      <w:bookmarkStart w:id="699" w:name="_CRTable7_3a_3_2_3_21"/>
      <w:r w:rsidRPr="00F17505">
        <w:t xml:space="preserve">Table </w:t>
      </w:r>
      <w:bookmarkEnd w:id="699"/>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696"/>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3FBB9560"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1A5E51CE"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2F74FBB7" w:rsidR="00FF6617" w:rsidRPr="00F17505" w:rsidRDefault="00D42A4A" w:rsidP="006E608C">
            <w:pPr>
              <w:pStyle w:val="TAL"/>
              <w:rPr>
                <w:rFonts w:ascii="Courier New" w:hAnsi="Courier New" w:cs="Courier New"/>
              </w:rPr>
            </w:pPr>
            <w:proofErr w:type="spellStart"/>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700" w:name="_CR7_3a_3_2_3_3"/>
      <w:bookmarkStart w:id="701" w:name="_Toc106015889"/>
      <w:bookmarkStart w:id="702" w:name="_Toc106098528"/>
      <w:bookmarkStart w:id="703" w:name="_Toc188006691"/>
      <w:bookmarkStart w:id="704" w:name="MCCQCTEMPBM_00000152"/>
      <w:bookmarkEnd w:id="700"/>
      <w:r>
        <w:t>7.3a.3.2.3</w:t>
      </w:r>
      <w:r w:rsidRPr="00F17505">
        <w:t>.3</w:t>
      </w:r>
      <w:r w:rsidRPr="00F17505">
        <w:tab/>
        <w:t>Attribute constraints</w:t>
      </w:r>
      <w:bookmarkEnd w:id="701"/>
      <w:bookmarkEnd w:id="702"/>
      <w:bookmarkEnd w:id="703"/>
    </w:p>
    <w:p w14:paraId="5E0A81A1" w14:textId="0DC415D5" w:rsidR="00FF6617" w:rsidRPr="00F17505" w:rsidRDefault="00FF6617" w:rsidP="00FF6617">
      <w:pPr>
        <w:pStyle w:val="TH"/>
      </w:pPr>
      <w:bookmarkStart w:id="705" w:name="_CRTable7_3a_3_2_3_31"/>
      <w:r w:rsidRPr="00F17505">
        <w:t xml:space="preserve">Table </w:t>
      </w:r>
      <w:bookmarkEnd w:id="705"/>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704"/>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1DD35A4E" w:rsidR="00FF6617" w:rsidRPr="00F17505" w:rsidRDefault="00D42A4A" w:rsidP="006E608C">
            <w:pPr>
              <w:pStyle w:val="TAL"/>
              <w:rPr>
                <w:rFonts w:ascii="Courier New" w:hAnsi="Courier New" w:cs="Courier New"/>
              </w:rPr>
            </w:pPr>
            <w:bookmarkStart w:id="706" w:name="MCCQCTEMPBM_00000117"/>
            <w:proofErr w:type="spellStart"/>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bookmarkEnd w:id="706"/>
            <w:proofErr w:type="spellEnd"/>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requested by the </w:t>
            </w:r>
            <w:proofErr w:type="spellStart"/>
            <w:r>
              <w:rPr>
                <w:rFonts w:cs="Arial"/>
                <w:lang w:eastAsia="zh-CN"/>
              </w:rPr>
              <w:t>MnS</w:t>
            </w:r>
            <w:proofErr w:type="spellEnd"/>
            <w:r>
              <w:rPr>
                <w:rFonts w:cs="Arial"/>
                <w:lang w:eastAsia="zh-CN"/>
              </w:rPr>
              <w:t xml:space="preserve">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503C31FC"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initiated by the </w:t>
            </w:r>
            <w:proofErr w:type="spellStart"/>
            <w:r>
              <w:rPr>
                <w:rFonts w:cs="Arial"/>
                <w:lang w:eastAsia="zh-CN"/>
              </w:rPr>
              <w:t>MnS</w:t>
            </w:r>
            <w:proofErr w:type="spellEnd"/>
            <w:r>
              <w:rPr>
                <w:rFonts w:cs="Arial"/>
                <w:lang w:eastAsia="zh-CN"/>
              </w:rPr>
              <w:t xml:space="preserve">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707" w:name="_CR7_3a_3_2_3_4"/>
      <w:bookmarkStart w:id="708" w:name="_Toc106015890"/>
      <w:bookmarkStart w:id="709" w:name="_Toc106098529"/>
      <w:bookmarkStart w:id="710" w:name="_Toc188006692"/>
      <w:bookmarkEnd w:id="707"/>
      <w:r>
        <w:t>7.3a.3.2.3</w:t>
      </w:r>
      <w:r w:rsidRPr="00F17505">
        <w:t>.4</w:t>
      </w:r>
      <w:r w:rsidRPr="00F17505">
        <w:tab/>
        <w:t>Notifications</w:t>
      </w:r>
      <w:bookmarkEnd w:id="708"/>
      <w:bookmarkEnd w:id="709"/>
      <w:bookmarkEnd w:id="710"/>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711" w:name="_CR7_3a_4"/>
      <w:bookmarkStart w:id="712" w:name="_Toc188006693"/>
      <w:bookmarkEnd w:id="711"/>
      <w:r w:rsidRPr="00F17505">
        <w:t>7</w:t>
      </w:r>
      <w:r>
        <w:t>.3a.4</w:t>
      </w:r>
      <w:r w:rsidRPr="00F17505">
        <w:tab/>
        <w:t xml:space="preserve">Information model definitions for ML </w:t>
      </w:r>
      <w:r>
        <w:t>inference</w:t>
      </w:r>
      <w:bookmarkEnd w:id="712"/>
      <w:r>
        <w:t xml:space="preserve"> </w:t>
      </w:r>
    </w:p>
    <w:p w14:paraId="11C30C5C" w14:textId="77777777" w:rsidR="00FF6617" w:rsidRPr="00F17505" w:rsidRDefault="00FF6617" w:rsidP="00FF6617">
      <w:pPr>
        <w:pStyle w:val="Heading4"/>
      </w:pPr>
      <w:bookmarkStart w:id="713" w:name="_CR7_3a_4_1"/>
      <w:bookmarkStart w:id="714" w:name="_Toc188006694"/>
      <w:bookmarkEnd w:id="713"/>
      <w:r>
        <w:t>7.3a.4.1</w:t>
      </w:r>
      <w:r w:rsidRPr="00F17505">
        <w:tab/>
        <w:t>Class diagram</w:t>
      </w:r>
      <w:bookmarkEnd w:id="714"/>
    </w:p>
    <w:p w14:paraId="02BDE26B" w14:textId="77777777" w:rsidR="00FF6617" w:rsidRDefault="00FF6617" w:rsidP="00FF6617">
      <w:pPr>
        <w:pStyle w:val="Heading5"/>
      </w:pPr>
      <w:bookmarkStart w:id="715" w:name="_CR7_3a_4_1_1"/>
      <w:bookmarkStart w:id="716" w:name="_Toc188006695"/>
      <w:bookmarkEnd w:id="715"/>
      <w:r>
        <w:t>7.3a.4</w:t>
      </w:r>
      <w:r w:rsidRPr="00F17505">
        <w:t>.</w:t>
      </w:r>
      <w:r>
        <w:t>1.1</w:t>
      </w:r>
      <w:r w:rsidRPr="00F17505">
        <w:tab/>
        <w:t>Relationships</w:t>
      </w:r>
      <w:bookmarkEnd w:id="716"/>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bookmarkStart w:id="717" w:name="_CRFigure7_3a_4_1_11"/>
      <w:r w:rsidRPr="00B01334">
        <w:t xml:space="preserve">Figure </w:t>
      </w:r>
      <w:bookmarkEnd w:id="717"/>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proofErr w:type="spellStart"/>
      <w:r w:rsidRPr="007F7700">
        <w:rPr>
          <w:rFonts w:ascii="Courier New" w:hAnsi="Courier New" w:cs="Courier New"/>
        </w:rPr>
        <w:t>ManagedEntity</w:t>
      </w:r>
      <w:proofErr w:type="spellEnd"/>
      <w:r w:rsidRPr="003A2708">
        <w:t xml:space="preserve"> and </w:t>
      </w:r>
      <w:proofErr w:type="spellStart"/>
      <w:r w:rsidRPr="007F7700">
        <w:rPr>
          <w:rFonts w:ascii="Courier New" w:hAnsi="Courier New" w:cs="Courier New"/>
        </w:rPr>
        <w:t>AIMLSupportedFunction</w:t>
      </w:r>
      <w:proofErr w:type="spellEnd"/>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proofErr w:type="spellStart"/>
      <w:r w:rsidR="00BE1AF0" w:rsidRPr="00D821B2">
        <w:rPr>
          <w:rFonts w:eastAsia="SimSun"/>
          <w:lang w:eastAsia="zh-CN"/>
        </w:rPr>
        <w:t>AnLFFunction</w:t>
      </w:r>
      <w:proofErr w:type="spellEnd"/>
      <w:r w:rsidR="00BE1AF0" w:rsidRPr="00D821B2">
        <w:rPr>
          <w:rFonts w:eastAsia="SimSun"/>
          <w:lang w:eastAsia="zh-CN"/>
        </w:rPr>
        <w:t xml:space="preserve">, </w:t>
      </w:r>
      <w:proofErr w:type="spellStart"/>
      <w:r w:rsidR="00BE1AF0" w:rsidRPr="00D821B2">
        <w:rPr>
          <w:rFonts w:eastAsia="SimSun"/>
          <w:lang w:eastAsia="zh-CN"/>
        </w:rPr>
        <w:t>DMROFunction</w:t>
      </w:r>
      <w:proofErr w:type="spellEnd"/>
      <w:r w:rsidR="00BE1AF0" w:rsidRPr="00D821B2">
        <w:rPr>
          <w:rFonts w:eastAsia="SimSun"/>
          <w:lang w:eastAsia="zh-CN"/>
        </w:rPr>
        <w:t xml:space="preserve">, </w:t>
      </w:r>
      <w:proofErr w:type="spellStart"/>
      <w:r w:rsidR="00BE1AF0" w:rsidRPr="00D821B2">
        <w:rPr>
          <w:rFonts w:eastAsia="SimSun"/>
          <w:lang w:eastAsia="zh-CN"/>
        </w:rPr>
        <w:t>DLBOFunction</w:t>
      </w:r>
      <w:proofErr w:type="spellEnd"/>
      <w:r w:rsidR="00BE1AF0" w:rsidRPr="00D821B2">
        <w:rPr>
          <w:rFonts w:eastAsia="SimSun"/>
          <w:lang w:eastAsia="zh-CN"/>
        </w:rPr>
        <w:t xml:space="preserve">, and </w:t>
      </w:r>
      <w:proofErr w:type="spellStart"/>
      <w:r w:rsidR="00BE1AF0" w:rsidRPr="00D821B2">
        <w:rPr>
          <w:rFonts w:eastAsia="SimSun"/>
          <w:lang w:eastAsia="zh-CN"/>
        </w:rPr>
        <w:t>DESManagementFunction</w:t>
      </w:r>
      <w:proofErr w:type="spellEnd"/>
      <w:r w:rsidR="00BE1AF0" w:rsidRPr="00D821B2">
        <w:rPr>
          <w:rFonts w:eastAsia="SimSun"/>
          <w:lang w:eastAsia="zh-CN"/>
        </w:rPr>
        <w:t xml:space="preserve"> see </w:t>
      </w:r>
      <w:r w:rsidR="00BE1AF0" w:rsidRPr="00D821B2">
        <w:rPr>
          <w:rFonts w:eastAsia="SimSun"/>
        </w:rPr>
        <w:t>[18]</w:t>
      </w:r>
      <w:r w:rsidR="00BE1AF0" w:rsidRPr="00D821B2">
        <w:rPr>
          <w:rFonts w:eastAsia="SimSun"/>
          <w:lang w:eastAsia="zh-CN"/>
        </w:rPr>
        <w:t xml:space="preserve"> and for </w:t>
      </w:r>
      <w:proofErr w:type="spellStart"/>
      <w:r w:rsidR="00BE1AF0" w:rsidRPr="00D821B2">
        <w:rPr>
          <w:rFonts w:eastAsia="SimSun"/>
          <w:lang w:eastAsia="zh-CN"/>
        </w:rPr>
        <w:t>MDAFunction</w:t>
      </w:r>
      <w:proofErr w:type="spellEnd"/>
      <w:r w:rsidR="00BE1AF0" w:rsidRPr="00D821B2">
        <w:rPr>
          <w:rFonts w:eastAsia="SimSun"/>
          <w:lang w:eastAsia="zh-CN"/>
        </w:rPr>
        <w:t xml:space="preserve">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bookmarkStart w:id="718" w:name="_CRFigure7_3a_4_1_12"/>
      <w:r w:rsidRPr="00B01334">
        <w:t xml:space="preserve">Figure </w:t>
      </w:r>
      <w:bookmarkEnd w:id="718"/>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719" w:name="_CR7_3a_4_1_2"/>
      <w:bookmarkStart w:id="720" w:name="_Toc188006696"/>
      <w:bookmarkEnd w:id="719"/>
      <w:r>
        <w:t>7.3a.4.1.</w:t>
      </w:r>
      <w:r w:rsidRPr="00F17505">
        <w:t>2</w:t>
      </w:r>
      <w:r w:rsidRPr="00F17505">
        <w:tab/>
        <w:t>Inheritance</w:t>
      </w:r>
      <w:bookmarkEnd w:id="720"/>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541282">
        <w:fldChar w:fldCharType="begin"/>
      </w:r>
      <w:r w:rsidR="00541282">
        <w:instrText xml:space="preserve"> </w:instrText>
      </w:r>
      <w:r w:rsidR="00541282">
        <w:instrText>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w:instrText>
      </w:r>
      <w:r w:rsidR="00541282">
        <w:instrText xml:space="preserve"> </w:instrText>
      </w:r>
      <w:r w:rsidR="00541282">
        <w:fldChar w:fldCharType="separate"/>
      </w:r>
      <w:r w:rsidR="00A93BC4">
        <w:pict w14:anchorId="7B3D8872">
          <v:shape id="_x0000_i1031" type="#_x0000_t75" alt="PlantUML diagram" style="width:463.5pt;height:95.25pt">
            <v:imagedata r:id="rId39" r:href="rId40"/>
          </v:shape>
        </w:pict>
      </w:r>
      <w:r w:rsidR="00541282">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bookmarkStart w:id="721" w:name="_CRFigure7_3a_4_1_21"/>
      <w:r w:rsidRPr="0054558C">
        <w:t xml:space="preserve">Figure </w:t>
      </w:r>
      <w:bookmarkEnd w:id="721"/>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bookmarkStart w:id="722" w:name="_CRFigure7_3a_4_1_22"/>
      <w:r w:rsidRPr="0054558C">
        <w:t xml:space="preserve">Figure </w:t>
      </w:r>
      <w:bookmarkEnd w:id="722"/>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723" w:name="_CR7_3a_4_2"/>
      <w:bookmarkStart w:id="724" w:name="_Toc188006697"/>
      <w:bookmarkEnd w:id="723"/>
      <w:r>
        <w:t>7.3a.4.2</w:t>
      </w:r>
      <w:r w:rsidRPr="00F17505">
        <w:tab/>
        <w:t>Class definitions</w:t>
      </w:r>
      <w:bookmarkEnd w:id="724"/>
    </w:p>
    <w:p w14:paraId="1C6E2976" w14:textId="5732765C" w:rsidR="00FF6617" w:rsidRPr="00D3509A" w:rsidRDefault="00FF6617" w:rsidP="00FF6617">
      <w:pPr>
        <w:pStyle w:val="Heading5"/>
        <w:rPr>
          <w:rFonts w:eastAsia="Courier New"/>
          <w:sz w:val="24"/>
          <w:szCs w:val="24"/>
        </w:rPr>
      </w:pPr>
      <w:bookmarkStart w:id="725" w:name="_CR7_3a_4_2_1"/>
      <w:bookmarkStart w:id="726" w:name="_Toc188006698"/>
      <w:bookmarkEnd w:id="725"/>
      <w:r>
        <w:rPr>
          <w:rFonts w:eastAsia="Courier New"/>
          <w:sz w:val="24"/>
          <w:szCs w:val="24"/>
        </w:rPr>
        <w:t>7.3a.4.2.1</w:t>
      </w:r>
      <w:r w:rsidRPr="00D3509A">
        <w:rPr>
          <w:rFonts w:eastAsia="Courier New"/>
          <w:sz w:val="24"/>
          <w:szCs w:val="24"/>
        </w:rPr>
        <w:tab/>
      </w:r>
      <w:proofErr w:type="spellStart"/>
      <w:r w:rsidRPr="00451851">
        <w:rPr>
          <w:rFonts w:ascii="Courier New" w:hAnsi="Courier New" w:cs="Courier New"/>
        </w:rPr>
        <w:t>MLUpdate</w:t>
      </w:r>
      <w:r>
        <w:rPr>
          <w:rFonts w:ascii="Courier New" w:hAnsi="Courier New" w:cs="Courier New"/>
        </w:rPr>
        <w:t>Function</w:t>
      </w:r>
      <w:bookmarkEnd w:id="726"/>
      <w:proofErr w:type="spellEnd"/>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727" w:name="_CR7_3a_4_2_1_1"/>
      <w:bookmarkStart w:id="728" w:name="_Toc188006699"/>
      <w:bookmarkEnd w:id="72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728"/>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MLUpdateFunction</w:t>
      </w:r>
      <w:proofErr w:type="spellEnd"/>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proofErr w:type="spellStart"/>
      <w:r>
        <w:rPr>
          <w:rFonts w:ascii="Courier New" w:hAnsi="Courier New" w:cs="Courier New"/>
          <w:lang w:val="en-US" w:eastAsia="zh-CN"/>
        </w:rPr>
        <w:t>MLUpdateFunction</w:t>
      </w:r>
      <w:proofErr w:type="spellEnd"/>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proofErr w:type="spellStart"/>
      <w:r>
        <w:rPr>
          <w:rFonts w:ascii="Courier New" w:hAnsi="Courier New" w:cs="Courier New"/>
          <w:lang w:val="en-US" w:eastAsia="zh-CN"/>
        </w:rPr>
        <w:t>m</w:t>
      </w:r>
      <w:r w:rsidRPr="00EF5EFC">
        <w:rPr>
          <w:rFonts w:ascii="Courier New" w:hAnsi="Courier New" w:cs="Courier New"/>
          <w:lang w:val="en-US" w:eastAsia="zh-CN"/>
        </w:rPr>
        <w:t>anagedFunction</w:t>
      </w:r>
      <w:proofErr w:type="spellEnd"/>
      <w:r w:rsidRPr="00E94808">
        <w:rPr>
          <w:rFonts w:cs="Arial"/>
        </w:rPr>
        <w:t xml:space="preserve"> or a</w:t>
      </w:r>
      <w:r>
        <w:rPr>
          <w:rFonts w:cs="Arial"/>
        </w:rPr>
        <w:t xml:space="preserve"> </w:t>
      </w:r>
      <w:proofErr w:type="spellStart"/>
      <w:r>
        <w:rPr>
          <w:rFonts w:ascii="Courier New" w:hAnsi="Courier New" w:cs="Courier New"/>
          <w:lang w:val="en-US" w:eastAsia="zh-CN"/>
        </w:rPr>
        <w:t>m</w:t>
      </w:r>
      <w:r w:rsidRPr="00EF5EFC">
        <w:rPr>
          <w:rFonts w:ascii="Courier New" w:hAnsi="Courier New" w:cs="Courier New"/>
          <w:lang w:val="en-US" w:eastAsia="zh-CN"/>
        </w:rPr>
        <w:t>anagementFunction</w:t>
      </w:r>
      <w:proofErr w:type="spellEnd"/>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proofErr w:type="spellStart"/>
      <w:r>
        <w:rPr>
          <w:rFonts w:ascii="Courier New" w:hAnsi="Courier New" w:cs="Courier New"/>
          <w:lang w:val="en-US" w:eastAsia="zh-CN"/>
        </w:rPr>
        <w:t>MLUpdateFunction</w:t>
      </w:r>
      <w:proofErr w:type="spellEnd"/>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proofErr w:type="spellStart"/>
      <w:r>
        <w:rPr>
          <w:rFonts w:ascii="Courier New" w:hAnsi="Courier New" w:cs="Courier New"/>
          <w:lang w:eastAsia="zh-CN"/>
        </w:rPr>
        <w:t>MLUpdateFunction</w:t>
      </w:r>
      <w:proofErr w:type="spellEnd"/>
      <w:r w:rsidRPr="00492D8B">
        <w:rPr>
          <w:rFonts w:cs="Arial"/>
        </w:rPr>
        <w:t xml:space="preserve"> contain</w:t>
      </w:r>
      <w:r>
        <w:rPr>
          <w:rFonts w:cs="Arial"/>
        </w:rPr>
        <w:t>s</w:t>
      </w:r>
      <w:r w:rsidRPr="00492D8B">
        <w:rPr>
          <w:rFonts w:cs="Arial"/>
        </w:rPr>
        <w:t xml:space="preserve"> one or more</w:t>
      </w:r>
      <w:r>
        <w:rPr>
          <w:rFonts w:cs="Arial"/>
        </w:rPr>
        <w:t xml:space="preserve"> </w:t>
      </w:r>
      <w:proofErr w:type="spellStart"/>
      <w:r>
        <w:rPr>
          <w:rFonts w:ascii="Courier New" w:hAnsi="Courier New" w:cs="Courier New"/>
        </w:rPr>
        <w:t>MLUpdateRequest</w:t>
      </w:r>
      <w:proofErr w:type="spellEnd"/>
      <w:r>
        <w:rPr>
          <w:rFonts w:ascii="Courier New" w:hAnsi="Courier New" w:cs="Courier New"/>
        </w:rPr>
        <w: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proofErr w:type="spellStart"/>
      <w:r>
        <w:rPr>
          <w:rFonts w:ascii="Courier New" w:hAnsi="Courier New" w:cs="Courier New"/>
        </w:rPr>
        <w:t>MLUpdateProcess</w:t>
      </w:r>
      <w:proofErr w:type="spellEnd"/>
      <w:r>
        <w:rPr>
          <w:rFonts w:ascii="Courier New" w:hAnsi="Courier New" w:cs="Courier New"/>
        </w:rPr>
        <w:t>(s)</w:t>
      </w:r>
      <w:r w:rsidRPr="00984831">
        <w:rPr>
          <w:rFonts w:cs="Arial"/>
        </w:rPr>
        <w:t>, where a</w:t>
      </w:r>
      <w:r>
        <w:rPr>
          <w:rFonts w:cs="Arial"/>
        </w:rPr>
        <w:t>n</w:t>
      </w:r>
      <w:r>
        <w:rPr>
          <w:rFonts w:ascii="Courier New" w:hAnsi="Courier New" w:cs="Courier New"/>
        </w:rPr>
        <w:t xml:space="preserve"> </w:t>
      </w:r>
      <w:proofErr w:type="spellStart"/>
      <w:r>
        <w:rPr>
          <w:rFonts w:ascii="Courier New" w:hAnsi="Courier New" w:cs="Courier New"/>
        </w:rPr>
        <w:t>MLUpdateProcess</w:t>
      </w:r>
      <w:proofErr w:type="spellEnd"/>
      <w:r>
        <w:rPr>
          <w:rFonts w:ascii="Courier New" w:hAnsi="Courier New" w:cs="Courier New"/>
        </w:rPr>
        <w:t xml:space="preserve">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w:t>
      </w:r>
      <w:proofErr w:type="spellStart"/>
      <w:r>
        <w:rPr>
          <w:rFonts w:ascii="Courier New" w:hAnsi="Courier New" w:cs="Courier New"/>
        </w:rPr>
        <w:t>MLUpdateRequest</w:t>
      </w:r>
      <w:proofErr w:type="spellEnd"/>
      <w:r>
        <w:rPr>
          <w:rFonts w:ascii="Courier New" w:hAnsi="Courier New" w:cs="Courier New"/>
        </w:rPr>
        <w:t>.</w:t>
      </w:r>
    </w:p>
    <w:p w14:paraId="4DF592C4" w14:textId="77777777" w:rsidR="00FF6617" w:rsidRPr="00902FAA" w:rsidRDefault="00FF6617" w:rsidP="00FF6617">
      <w:pPr>
        <w:pStyle w:val="Heading6"/>
        <w:rPr>
          <w:rFonts w:eastAsia="Courier New"/>
          <w:lang w:eastAsia="zh-CN"/>
        </w:rPr>
      </w:pPr>
      <w:bookmarkStart w:id="729" w:name="_CR7_3a_4_2_1_2"/>
      <w:bookmarkStart w:id="730" w:name="_Toc188006700"/>
      <w:bookmarkEnd w:id="729"/>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730"/>
    </w:p>
    <w:p w14:paraId="610C4942" w14:textId="77777777" w:rsidR="00FF6617" w:rsidRDefault="00FF6617" w:rsidP="00FF6617">
      <w:pPr>
        <w:spacing w:line="264" w:lineRule="auto"/>
        <w:jc w:val="both"/>
        <w:rPr>
          <w:rFonts w:eastAsia="Courier New"/>
        </w:rPr>
      </w:pPr>
      <w:r w:rsidRPr="00902FAA">
        <w:rPr>
          <w:rFonts w:eastAsia="Courier New"/>
        </w:rPr>
        <w:t xml:space="preserve">The </w:t>
      </w:r>
      <w:proofErr w:type="spellStart"/>
      <w:r w:rsidRPr="005749DC">
        <w:rPr>
          <w:rFonts w:ascii="Courier New" w:hAnsi="Courier New" w:cs="Courier New"/>
          <w:lang w:val="en-US" w:eastAsia="zh-CN"/>
        </w:rPr>
        <w:t>MLUpdate</w:t>
      </w:r>
      <w:r>
        <w:rPr>
          <w:rFonts w:ascii="Courier New" w:hAnsi="Courier New" w:cs="Courier New"/>
          <w:lang w:val="en-US" w:eastAsia="zh-CN"/>
        </w:rPr>
        <w:t>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bookmarkStart w:id="731" w:name="_CRTable7_3a_4_2_1_21"/>
      <w:r w:rsidRPr="00F17505">
        <w:t xml:space="preserve">Table </w:t>
      </w:r>
      <w:bookmarkEnd w:id="731"/>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proofErr w:type="spellStart"/>
            <w:r w:rsidRPr="00361B15">
              <w:t>isReadable</w:t>
            </w:r>
            <w:proofErr w:type="spellEnd"/>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proofErr w:type="spellStart"/>
            <w:r w:rsidRPr="00361B15">
              <w:t>isWritable</w:t>
            </w:r>
            <w:proofErr w:type="spellEnd"/>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proofErr w:type="spellStart"/>
            <w:r w:rsidRPr="00361B15">
              <w:t>isInvariant</w:t>
            </w:r>
            <w:proofErr w:type="spellEnd"/>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availMLCapabilit</w:t>
            </w:r>
            <w:r>
              <w:rPr>
                <w:rFonts w:ascii="Courier New" w:hAnsi="Courier New" w:cs="Courier New"/>
              </w:rPr>
              <w:t>yReport</w:t>
            </w:r>
            <w:proofErr w:type="spellEnd"/>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roofErr w:type="spellEnd"/>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732" w:name="_CR7_3a_4_2_1_3"/>
      <w:bookmarkStart w:id="733" w:name="_Toc188006701"/>
      <w:bookmarkEnd w:id="732"/>
      <w:r>
        <w:rPr>
          <w:lang w:eastAsia="zh-CN"/>
        </w:rPr>
        <w:t>7.3a.4.2.1.</w:t>
      </w:r>
      <w:r w:rsidRPr="00F17505">
        <w:rPr>
          <w:lang w:eastAsia="zh-CN"/>
        </w:rPr>
        <w:t>3</w:t>
      </w:r>
      <w:r w:rsidRPr="00F17505">
        <w:rPr>
          <w:lang w:eastAsia="zh-CN"/>
        </w:rPr>
        <w:tab/>
        <w:t>Attribute constraints</w:t>
      </w:r>
      <w:bookmarkEnd w:id="733"/>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734" w:name="_CR7_3a_4_2_1_4"/>
      <w:bookmarkStart w:id="735" w:name="_Toc188006702"/>
      <w:bookmarkEnd w:id="734"/>
      <w:r>
        <w:rPr>
          <w:lang w:eastAsia="zh-CN"/>
        </w:rPr>
        <w:t>7.3a.4.2.1.</w:t>
      </w:r>
      <w:r w:rsidRPr="00F17505">
        <w:rPr>
          <w:lang w:eastAsia="zh-CN"/>
        </w:rPr>
        <w:t>4</w:t>
      </w:r>
      <w:r w:rsidRPr="00F17505">
        <w:rPr>
          <w:lang w:eastAsia="zh-CN"/>
        </w:rPr>
        <w:tab/>
        <w:t>Notifications</w:t>
      </w:r>
      <w:bookmarkEnd w:id="735"/>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736" w:name="_CR7_3a_4_2_2"/>
      <w:bookmarkStart w:id="737" w:name="_Toc188006703"/>
      <w:bookmarkEnd w:id="736"/>
      <w:r>
        <w:rPr>
          <w:rFonts w:eastAsia="Courier New"/>
          <w:sz w:val="24"/>
          <w:szCs w:val="24"/>
        </w:rPr>
        <w:t>7.3a.4.2.2</w:t>
      </w:r>
      <w:r w:rsidRPr="00D3509A">
        <w:rPr>
          <w:rFonts w:eastAsia="Courier New"/>
          <w:sz w:val="24"/>
          <w:szCs w:val="24"/>
        </w:rPr>
        <w:tab/>
      </w:r>
      <w:proofErr w:type="spellStart"/>
      <w:r w:rsidRPr="00451851">
        <w:rPr>
          <w:rFonts w:ascii="Courier New" w:hAnsi="Courier New" w:cs="Courier New"/>
        </w:rPr>
        <w:t>MLUpdateRequest</w:t>
      </w:r>
      <w:bookmarkEnd w:id="737"/>
      <w:proofErr w:type="spellEnd"/>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738" w:name="_CR7_3a_4_2_2_1"/>
      <w:bookmarkStart w:id="739" w:name="_Toc188006704"/>
      <w:bookmarkEnd w:id="73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739"/>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proofErr w:type="spellStart"/>
      <w:r>
        <w:rPr>
          <w:rFonts w:ascii="Courier New" w:hAnsi="Courier New" w:cs="Courier New"/>
          <w:lang w:val="en-US" w:eastAsia="zh-CN"/>
        </w:rPr>
        <w:t>MLUpdateRequest</w:t>
      </w:r>
      <w:proofErr w:type="spellEnd"/>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proofErr w:type="spellStart"/>
      <w:r>
        <w:rPr>
          <w:rFonts w:ascii="Courier New" w:hAnsi="Courier New" w:cs="Courier New"/>
          <w:lang w:val="en-US" w:eastAsia="zh-CN"/>
        </w:rPr>
        <w:t>MLUpdateRequest</w:t>
      </w:r>
      <w:proofErr w:type="spellEnd"/>
      <w:r w:rsidRPr="00732A14">
        <w:rPr>
          <w:rFonts w:cs="Arial"/>
        </w:rPr>
        <w:t xml:space="preserve"> on the</w:t>
      </w:r>
      <w:r>
        <w:rPr>
          <w:rFonts w:cs="Arial"/>
        </w:rPr>
        <w:t xml:space="preserve"> </w:t>
      </w:r>
      <w:proofErr w:type="spellStart"/>
      <w:r>
        <w:rPr>
          <w:rFonts w:ascii="Courier New" w:hAnsi="Courier New" w:cs="Courier New"/>
          <w:lang w:val="en-US" w:eastAsia="zh-CN"/>
        </w:rPr>
        <w:t>MLUpdateFunction</w:t>
      </w:r>
      <w:proofErr w:type="spellEnd"/>
      <w:r w:rsidRPr="00732A14">
        <w:rPr>
          <w:rFonts w:cs="Arial"/>
        </w:rPr>
        <w:t>, i.e.,</w:t>
      </w:r>
      <w:r>
        <w:rPr>
          <w:rFonts w:cs="Arial"/>
        </w:rPr>
        <w:t xml:space="preserve"> </w:t>
      </w:r>
      <w:r>
        <w:rPr>
          <w:rFonts w:ascii="Courier New" w:hAnsi="Courier New" w:cs="Courier New"/>
          <w:lang w:val="en-US" w:eastAsia="zh-CN"/>
        </w:rPr>
        <w:t xml:space="preserve"> </w:t>
      </w:r>
      <w:proofErr w:type="spellStart"/>
      <w:r>
        <w:rPr>
          <w:rFonts w:ascii="Courier New" w:hAnsi="Courier New" w:cs="Courier New"/>
          <w:lang w:val="en-US" w:eastAsia="zh-CN"/>
        </w:rPr>
        <w:t>MLUpdateRequest</w:t>
      </w:r>
      <w:proofErr w:type="spellEnd"/>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proofErr w:type="spellStart"/>
      <w:r>
        <w:rPr>
          <w:rFonts w:ascii="Courier New" w:hAnsi="Courier New" w:cs="Courier New"/>
          <w:lang w:eastAsia="zh-CN"/>
        </w:rPr>
        <w:t>MLUpdateRequest</w:t>
      </w:r>
      <w:proofErr w:type="spellEnd"/>
      <w:r w:rsidRPr="005A746B">
        <w:rPr>
          <w:rFonts w:cs="Arial"/>
        </w:rPr>
        <w:t xml:space="preserve"> is associated to </w:t>
      </w:r>
      <w:r>
        <w:rPr>
          <w:rFonts w:cs="Arial"/>
        </w:rPr>
        <w:t>at least</w:t>
      </w:r>
      <w:r w:rsidRPr="005A746B">
        <w:rPr>
          <w:rFonts w:cs="Arial"/>
        </w:rPr>
        <w:t xml:space="preserve"> one </w:t>
      </w:r>
      <w:proofErr w:type="spellStart"/>
      <w:r w:rsidR="00B22638">
        <w:rPr>
          <w:rFonts w:ascii="Courier New" w:hAnsi="Courier New" w:cs="Courier New"/>
          <w:lang w:eastAsia="zh-CN"/>
        </w:rPr>
        <w:t>MLModel</w:t>
      </w:r>
      <w:proofErr w:type="spellEnd"/>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proofErr w:type="spellStart"/>
      <w:r>
        <w:rPr>
          <w:rFonts w:ascii="Courier New" w:hAnsi="Courier New" w:cs="Courier New"/>
          <w:lang w:eastAsia="zh-CN"/>
        </w:rPr>
        <w:t>MLUpdateRequest</w:t>
      </w:r>
      <w:proofErr w:type="spellEnd"/>
      <w:r w:rsidRPr="0067183B">
        <w:t xml:space="preserve"> </w:t>
      </w:r>
      <w:r w:rsidRPr="0067183B">
        <w:rPr>
          <w:rFonts w:cs="Arial"/>
        </w:rPr>
        <w:t xml:space="preserve">may have a </w:t>
      </w:r>
      <w:proofErr w:type="spellStart"/>
      <w:r w:rsidRPr="0067183B">
        <w:rPr>
          <w:rFonts w:ascii="Courier New" w:hAnsi="Courier New" w:cs="Courier New"/>
          <w:lang w:eastAsia="zh-CN"/>
        </w:rPr>
        <w:t>RequestStatus</w:t>
      </w:r>
      <w:proofErr w:type="spellEnd"/>
      <w:r w:rsidRPr="0067183B">
        <w:rPr>
          <w:rFonts w:cs="Arial"/>
        </w:rPr>
        <w:t xml:space="preserve"> field that is used to track the status of the specific</w:t>
      </w:r>
      <w:r>
        <w:rPr>
          <w:rFonts w:cs="Arial"/>
        </w:rPr>
        <w:t xml:space="preserve"> </w:t>
      </w:r>
      <w:proofErr w:type="spellStart"/>
      <w:r>
        <w:rPr>
          <w:rFonts w:ascii="Courier New" w:hAnsi="Courier New" w:cs="Courier New"/>
          <w:lang w:eastAsia="zh-CN"/>
        </w:rPr>
        <w:t>MLUpdateRequest</w:t>
      </w:r>
      <w:proofErr w:type="spellEnd"/>
      <w:r>
        <w:rPr>
          <w:rFonts w:ascii="Courier New" w:hAnsi="Courier New" w:cs="Courier New"/>
          <w:lang w:eastAsia="zh-CN"/>
        </w:rPr>
        <w:t xml:space="preserve">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w:t>
      </w:r>
      <w:proofErr w:type="spellStart"/>
      <w:r>
        <w:rPr>
          <w:rFonts w:ascii="Courier New" w:hAnsi="Courier New" w:cs="Courier New"/>
          <w:lang w:eastAsia="zh-CN"/>
        </w:rPr>
        <w:t>MLUpdateProcess</w:t>
      </w:r>
      <w:proofErr w:type="spellEnd"/>
      <w:r w:rsidRPr="0067183B">
        <w:rPr>
          <w:rFonts w:cs="Arial"/>
        </w:rPr>
        <w:t xml:space="preserve">. </w:t>
      </w:r>
      <w:r w:rsidRPr="003E17C1">
        <w:rPr>
          <w:rFonts w:cs="Arial"/>
        </w:rPr>
        <w:t xml:space="preserve">The </w:t>
      </w:r>
      <w:proofErr w:type="spellStart"/>
      <w:r w:rsidRPr="003E17C1">
        <w:rPr>
          <w:rFonts w:ascii="Courier New" w:hAnsi="Courier New" w:cs="Courier New"/>
          <w:lang w:eastAsia="zh-CN"/>
        </w:rPr>
        <w:t>RequestStatus</w:t>
      </w:r>
      <w:proofErr w:type="spellEnd"/>
      <w:r w:rsidRPr="003E17C1">
        <w:rPr>
          <w:rFonts w:cs="Arial"/>
        </w:rPr>
        <w:t xml:space="preserve"> is </w:t>
      </w:r>
      <w:r>
        <w:rPr>
          <w:rFonts w:cs="Arial"/>
        </w:rPr>
        <w:t xml:space="preserve">updated by </w:t>
      </w:r>
      <w:proofErr w:type="spellStart"/>
      <w:r>
        <w:rPr>
          <w:rFonts w:cs="Arial"/>
        </w:rPr>
        <w:t>MnS</w:t>
      </w:r>
      <w:proofErr w:type="spellEnd"/>
      <w:r>
        <w:rPr>
          <w:rFonts w:cs="Arial"/>
        </w:rPr>
        <w:t xml:space="preserve"> producer</w:t>
      </w:r>
      <w:r w:rsidRPr="003E17C1">
        <w:rPr>
          <w:rFonts w:cs="Arial"/>
        </w:rPr>
        <w:t xml:space="preserve"> when there is a change in status of the update progress. The </w:t>
      </w:r>
      <w:proofErr w:type="spellStart"/>
      <w:r w:rsidRPr="003E17C1">
        <w:rPr>
          <w:rFonts w:ascii="Courier New" w:hAnsi="Courier New" w:cs="Courier New"/>
          <w:lang w:eastAsia="zh-CN"/>
        </w:rPr>
        <w:t>RequestStatus</w:t>
      </w:r>
      <w:proofErr w:type="spellEnd"/>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proofErr w:type="spellStart"/>
      <w:r>
        <w:rPr>
          <w:rFonts w:ascii="Courier New" w:hAnsi="Courier New" w:cs="Courier New"/>
          <w:lang w:eastAsia="zh-CN"/>
        </w:rPr>
        <w:t>MLUpdateRequest</w:t>
      </w:r>
      <w:proofErr w:type="spellEnd"/>
      <w:r w:rsidRPr="008F6931">
        <w:rPr>
          <w:rFonts w:cs="Arial"/>
        </w:rPr>
        <w:t xml:space="preserve"> may contain specific reporting requirements</w:t>
      </w:r>
      <w:r>
        <w:rPr>
          <w:rFonts w:cs="Arial"/>
        </w:rPr>
        <w:t xml:space="preserve"> including an </w:t>
      </w:r>
      <w:proofErr w:type="spellStart"/>
      <w:r>
        <w:rPr>
          <w:rFonts w:ascii="Courier New" w:hAnsi="Courier New" w:cs="Courier New"/>
        </w:rPr>
        <w:t>mLUpdateReporting</w:t>
      </w:r>
      <w:r w:rsidRPr="004166D4">
        <w:rPr>
          <w:rFonts w:ascii="Courier New" w:hAnsi="Courier New" w:cs="Courier New"/>
        </w:rPr>
        <w:t>Period</w:t>
      </w:r>
      <w:proofErr w:type="spellEnd"/>
      <w:r w:rsidRPr="008F6931">
        <w:rPr>
          <w:rFonts w:cs="Arial"/>
        </w:rPr>
        <w:t xml:space="preserve"> that define</w:t>
      </w:r>
      <w:r>
        <w:rPr>
          <w:rFonts w:cs="Arial"/>
        </w:rPr>
        <w:t>s</w:t>
      </w:r>
      <w:r w:rsidRPr="008F6931">
        <w:rPr>
          <w:rFonts w:cs="Arial"/>
        </w:rPr>
        <w:t xml:space="preserve"> </w:t>
      </w:r>
      <w:r>
        <w:rPr>
          <w:rFonts w:cs="Arial"/>
        </w:rPr>
        <w:t xml:space="preserve">the time duration upon which the </w:t>
      </w:r>
      <w:proofErr w:type="spellStart"/>
      <w:r>
        <w:rPr>
          <w:rFonts w:cs="Arial"/>
        </w:rPr>
        <w:t>MnS</w:t>
      </w:r>
      <w:proofErr w:type="spellEnd"/>
      <w:r>
        <w:rPr>
          <w:rFonts w:cs="Arial"/>
        </w:rPr>
        <w:t xml:space="preserve">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proofErr w:type="spellStart"/>
      <w:r>
        <w:rPr>
          <w:rFonts w:ascii="Courier New" w:hAnsi="Courier New" w:cs="Courier New"/>
          <w:lang w:eastAsia="zh-CN"/>
        </w:rPr>
        <w:t>MLUpdate</w:t>
      </w:r>
      <w:r w:rsidRPr="00725C96">
        <w:rPr>
          <w:rFonts w:ascii="Courier New" w:hAnsi="Courier New" w:cs="Courier New"/>
          <w:lang w:eastAsia="zh-CN"/>
        </w:rPr>
        <w:t>Request</w:t>
      </w:r>
      <w:proofErr w:type="spellEnd"/>
      <w:r>
        <w:rPr>
          <w:rFonts w:ascii="Courier New" w:hAnsi="Courier New" w:cs="Courier New"/>
          <w:lang w:eastAsia="zh-CN"/>
        </w:rPr>
        <w:t xml:space="preserve"> </w:t>
      </w:r>
      <w:r>
        <w:rPr>
          <w:rFonts w:cs="Arial"/>
        </w:rPr>
        <w:t>are</w:t>
      </w:r>
      <w:r w:rsidRPr="00725C96">
        <w:rPr>
          <w:rFonts w:cs="Arial"/>
        </w:rPr>
        <w:t xml:space="preserve"> mapped to an existing </w:t>
      </w:r>
      <w:proofErr w:type="spellStart"/>
      <w:r>
        <w:rPr>
          <w:rFonts w:ascii="Courier New" w:hAnsi="Courier New" w:cs="Courier New"/>
          <w:szCs w:val="24"/>
        </w:rPr>
        <w:t>MLUpdateProcess</w:t>
      </w:r>
      <w:proofErr w:type="spellEnd"/>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 specify a </w:t>
      </w:r>
      <w:proofErr w:type="spellStart"/>
      <w:r w:rsidRPr="004D21C9">
        <w:rPr>
          <w:rFonts w:ascii="Courier New" w:hAnsi="Courier New" w:cs="Courier New"/>
          <w:lang w:eastAsia="zh-CN"/>
        </w:rPr>
        <w:t>performanceGainThreshold</w:t>
      </w:r>
      <w:proofErr w:type="spellEnd"/>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proofErr w:type="spellStart"/>
      <w:r w:rsidRPr="004D21C9">
        <w:rPr>
          <w:rFonts w:ascii="Courier New" w:hAnsi="Courier New" w:cs="Courier New"/>
          <w:lang w:eastAsia="zh-CN"/>
        </w:rPr>
        <w:t>performanceGainThreshold</w:t>
      </w:r>
      <w:proofErr w:type="spellEnd"/>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proofErr w:type="spellStart"/>
      <w:r w:rsidRPr="004D21C9">
        <w:rPr>
          <w:rFonts w:ascii="Courier New" w:hAnsi="Courier New" w:cs="Courier New"/>
          <w:lang w:eastAsia="zh-CN"/>
        </w:rPr>
        <w:t>performanceGainThreshold</w:t>
      </w:r>
      <w:proofErr w:type="spellEnd"/>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740" w:name="_CR7_3a_4_2_2_2"/>
      <w:bookmarkStart w:id="741" w:name="_Toc188006705"/>
      <w:bookmarkEnd w:id="74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741"/>
    </w:p>
    <w:p w14:paraId="1DB52214" w14:textId="20730B79" w:rsidR="00FF6617" w:rsidRDefault="00437CDC"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375EBE">
        <w:rPr>
          <w:rFonts w:ascii="Courier New" w:hAnsi="Courier New" w:cs="Courier New"/>
          <w:lang w:val="en-US" w:eastAsia="zh-CN"/>
        </w:rPr>
        <w:t>MLUpdateRequest</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w:t>
      </w:r>
      <w:r>
        <w:rPr>
          <w:rFonts w:eastAsia="Courier New"/>
        </w:rPr>
        <w:t>12</w:t>
      </w:r>
      <w:r w:rsidRPr="0039167D">
        <w:rPr>
          <w:rFonts w:eastAsia="Courier New"/>
        </w:rPr>
        <w:t>]) and</w:t>
      </w:r>
      <w:r w:rsidRPr="00902FAA">
        <w:rPr>
          <w:rFonts w:eastAsia="Courier New"/>
        </w:rPr>
        <w:t xml:space="preserve"> the following attributes:</w:t>
      </w:r>
    </w:p>
    <w:p w14:paraId="48E9192E" w14:textId="77777777" w:rsidR="00FF6617" w:rsidRPr="00F17505" w:rsidRDefault="00FF6617" w:rsidP="00FF6617">
      <w:pPr>
        <w:pStyle w:val="TH"/>
      </w:pPr>
      <w:bookmarkStart w:id="742" w:name="_CRTable7_3a_4_2_2_21"/>
      <w:r w:rsidRPr="00F17505">
        <w:t xml:space="preserve">Table </w:t>
      </w:r>
      <w:bookmarkEnd w:id="74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proofErr w:type="spellStart"/>
            <w:r w:rsidRPr="00361B15">
              <w:t>isReadable</w:t>
            </w:r>
            <w:proofErr w:type="spellEnd"/>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proofErr w:type="spellStart"/>
            <w:r w:rsidRPr="00361B15">
              <w:t>isWritable</w:t>
            </w:r>
            <w:proofErr w:type="spellEnd"/>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performanceGainThreshold</w:t>
            </w:r>
            <w:proofErr w:type="spellEnd"/>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newCapabilityVersionId</w:t>
            </w:r>
            <w:proofErr w:type="spellEnd"/>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updateTimeDeadline</w:t>
            </w:r>
            <w:proofErr w:type="spellEnd"/>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requestStatus</w:t>
            </w:r>
            <w:proofErr w:type="spellEnd"/>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14AF81D5" w:rsidR="00FF6617" w:rsidRPr="00375EBE" w:rsidRDefault="00FF6617" w:rsidP="006E608C">
            <w:pPr>
              <w:pStyle w:val="TAL"/>
              <w:spacing w:line="264" w:lineRule="auto"/>
              <w:ind w:right="142"/>
              <w:jc w:val="center"/>
            </w:pPr>
            <w:del w:id="743" w:author="CR0254" w:date="2025-03-12T11:11:00Z" w16du:dateUtc="2025-03-12T10:11:00Z">
              <w:r w:rsidRPr="00375EBE" w:rsidDel="00422937">
                <w:delText>T</w:delText>
              </w:r>
            </w:del>
            <w:ins w:id="744" w:author="CR0254" w:date="2025-03-12T11:11:00Z" w16du:dateUtc="2025-03-12T10:11:00Z">
              <w:r w:rsidR="00422937">
                <w:t>F</w:t>
              </w:r>
            </w:ins>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74190">
              <w:rPr>
                <w:rFonts w:ascii="Courier New" w:hAnsi="Courier New" w:cs="Courier New"/>
              </w:rPr>
              <w:t>mLUpdateReportingPeriod</w:t>
            </w:r>
            <w:proofErr w:type="spellEnd"/>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cancelRequest</w:t>
            </w:r>
            <w:proofErr w:type="spellEnd"/>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suspendRequest</w:t>
            </w:r>
            <w:proofErr w:type="spellEnd"/>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proofErr w:type="spellStart"/>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roofErr w:type="spellEnd"/>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roofErr w:type="spellEnd"/>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745" w:name="_CR7_3a_4_2_2_3"/>
      <w:bookmarkStart w:id="746" w:name="_Toc188006706"/>
      <w:bookmarkEnd w:id="74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746"/>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747" w:name="_CR7_3a_4_2_2_4"/>
      <w:bookmarkStart w:id="748" w:name="_Toc188006707"/>
      <w:bookmarkEnd w:id="74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748"/>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749" w:name="_CR7_3a_4_2_3"/>
      <w:bookmarkStart w:id="750" w:name="_Toc188006708"/>
      <w:bookmarkEnd w:id="749"/>
      <w:r>
        <w:rPr>
          <w:rFonts w:eastAsia="Courier New"/>
        </w:rPr>
        <w:t>7.3a.4.2.3</w:t>
      </w:r>
      <w:r w:rsidRPr="00902FAA">
        <w:rPr>
          <w:rFonts w:eastAsia="Courier New"/>
        </w:rPr>
        <w:tab/>
      </w:r>
      <w:proofErr w:type="spellStart"/>
      <w:r w:rsidRPr="00451851">
        <w:rPr>
          <w:rFonts w:ascii="Courier New" w:hAnsi="Courier New" w:cs="Courier New"/>
        </w:rPr>
        <w:t>MLUpdate</w:t>
      </w:r>
      <w:r>
        <w:rPr>
          <w:rFonts w:ascii="Courier New" w:hAnsi="Courier New" w:cs="Courier New"/>
        </w:rPr>
        <w:t>Process</w:t>
      </w:r>
      <w:bookmarkEnd w:id="750"/>
      <w:proofErr w:type="spellEnd"/>
    </w:p>
    <w:p w14:paraId="1AADC5A2" w14:textId="77777777" w:rsidR="00FF6617" w:rsidRPr="00902FAA" w:rsidRDefault="00FF6617" w:rsidP="00FF6617">
      <w:pPr>
        <w:pStyle w:val="Heading6"/>
        <w:rPr>
          <w:rFonts w:eastAsia="Courier New"/>
          <w:lang w:eastAsia="zh-CN"/>
        </w:rPr>
      </w:pPr>
      <w:bookmarkStart w:id="751" w:name="_CR7_3a_4_2_3_1"/>
      <w:bookmarkStart w:id="752" w:name="_Toc188006709"/>
      <w:bookmarkEnd w:id="751"/>
      <w:r>
        <w:rPr>
          <w:rFonts w:eastAsia="Courier New"/>
        </w:rPr>
        <w:t>7.3a.4.2.3</w:t>
      </w:r>
      <w:r w:rsidRPr="00902FAA">
        <w:rPr>
          <w:rFonts w:eastAsia="Courier New"/>
          <w:lang w:eastAsia="zh-CN"/>
        </w:rPr>
        <w:t>.1</w:t>
      </w:r>
      <w:r w:rsidRPr="00902FAA">
        <w:rPr>
          <w:rFonts w:eastAsia="Courier New"/>
          <w:lang w:eastAsia="zh-CN"/>
        </w:rPr>
        <w:tab/>
        <w:t>Definition</w:t>
      </w:r>
      <w:bookmarkEnd w:id="752"/>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proofErr w:type="spellStart"/>
      <w:r>
        <w:rPr>
          <w:rFonts w:ascii="Courier New" w:hAnsi="Courier New" w:cs="Courier New"/>
          <w:lang w:val="en-US" w:eastAsia="zh-CN"/>
        </w:rPr>
        <w:t>MLUpdateRequest</w:t>
      </w:r>
      <w:proofErr w:type="spellEnd"/>
      <w:r>
        <w:rPr>
          <w:rFonts w:cs="Arial"/>
          <w:lang w:val="en-US"/>
        </w:rPr>
        <w:t xml:space="preserve"> </w:t>
      </w:r>
      <w:r>
        <w:rPr>
          <w:rFonts w:cs="Arial"/>
        </w:rPr>
        <w:t xml:space="preserve">to update the ML capabilities, the </w:t>
      </w:r>
      <w:proofErr w:type="spellStart"/>
      <w:r>
        <w:rPr>
          <w:rFonts w:ascii="Courier New" w:hAnsi="Courier New" w:cs="Courier New"/>
          <w:lang w:val="en-US" w:eastAsia="zh-CN"/>
        </w:rPr>
        <w:t>MLUpdateProcess</w:t>
      </w:r>
      <w:proofErr w:type="spellEnd"/>
      <w:r w:rsidRPr="00732A14">
        <w:rPr>
          <w:rFonts w:cs="Arial"/>
        </w:rPr>
        <w:t xml:space="preserve"> is instantiated</w:t>
      </w:r>
      <w:r>
        <w:rPr>
          <w:rFonts w:cs="Arial"/>
        </w:rPr>
        <w:t xml:space="preserve"> for the </w:t>
      </w:r>
      <w:proofErr w:type="spellStart"/>
      <w:r>
        <w:rPr>
          <w:rFonts w:ascii="Courier New" w:hAnsi="Courier New" w:cs="Courier New"/>
          <w:lang w:val="en-US" w:eastAsia="zh-CN"/>
        </w:rPr>
        <w:t>MLUpdateRequest</w:t>
      </w:r>
      <w:proofErr w:type="spellEnd"/>
      <w:r>
        <w:rPr>
          <w:rFonts w:cs="Arial"/>
          <w:lang w:val="en-US"/>
        </w:rPr>
        <w:t xml:space="preserve"> unless the </w:t>
      </w:r>
      <w:proofErr w:type="spellStart"/>
      <w:r>
        <w:rPr>
          <w:rFonts w:ascii="Courier New" w:hAnsi="Courier New" w:cs="Courier New"/>
          <w:lang w:val="en-US" w:eastAsia="zh-CN"/>
        </w:rPr>
        <w:t>MLUpdateRequest</w:t>
      </w:r>
      <w:proofErr w:type="spellEnd"/>
      <w:r>
        <w:rPr>
          <w:rFonts w:cs="Arial"/>
          <w:lang w:val="en-US"/>
        </w:rPr>
        <w:t xml:space="preserve"> is associated with an ongoing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if the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is updating the same </w:t>
      </w:r>
      <w:proofErr w:type="spellStart"/>
      <w:r w:rsidR="00ED4FF5">
        <w:rPr>
          <w:rFonts w:cs="Arial"/>
          <w:lang w:val="en-US"/>
        </w:rPr>
        <w:t>MLModel</w:t>
      </w:r>
      <w:proofErr w:type="spellEnd"/>
      <w:r>
        <w:rPr>
          <w:rFonts w:cs="Arial"/>
          <w:lang w:val="en-US"/>
        </w:rPr>
        <w:t xml:space="preserve">(s) as stated in the </w:t>
      </w:r>
      <w:proofErr w:type="spellStart"/>
      <w:r>
        <w:rPr>
          <w:rFonts w:ascii="Courier New" w:hAnsi="Courier New" w:cs="Courier New"/>
          <w:lang w:val="en-US" w:eastAsia="zh-CN"/>
        </w:rPr>
        <w:t>MLUpdateRequest</w:t>
      </w:r>
      <w:proofErr w:type="spellEnd"/>
      <w:r>
        <w:rPr>
          <w:rFonts w:cs="Arial"/>
          <w:lang w:val="en-US"/>
        </w:rPr>
        <w:t xml:space="preserve"> i</w:t>
      </w:r>
      <w:r>
        <w:rPr>
          <w:rFonts w:cs="Arial"/>
        </w:rPr>
        <w:t>.e.,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Pr>
          <w:rFonts w:ascii="Courier New" w:hAnsi="Courier New" w:cs="Courier New"/>
          <w:lang w:val="en-US" w:eastAsia="zh-CN"/>
        </w:rPr>
        <w:t>MLUpdateRequest</w:t>
      </w:r>
      <w:proofErr w:type="spellEnd"/>
      <w:r>
        <w:rPr>
          <w:rFonts w:cs="Arial"/>
        </w:rPr>
        <w:t>. Relatedly,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sidR="00ED4FF5">
        <w:rPr>
          <w:rFonts w:ascii="Courier New" w:hAnsi="Courier New" w:cs="Courier New"/>
          <w:lang w:val="en-US" w:eastAsia="zh-CN"/>
        </w:rPr>
        <w:t>MLModel</w:t>
      </w:r>
      <w:proofErr w:type="spellEnd"/>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proofErr w:type="spellStart"/>
      <w:r>
        <w:rPr>
          <w:rFonts w:ascii="Courier New" w:hAnsi="Courier New" w:cs="Courier New"/>
          <w:lang w:eastAsia="zh-CN"/>
        </w:rPr>
        <w:t>MLUpdateProcess</w:t>
      </w:r>
      <w:proofErr w:type="spellEnd"/>
      <w:r>
        <w:t xml:space="preserve"> may have a status attribute (i.e., </w:t>
      </w:r>
      <w:proofErr w:type="spellStart"/>
      <w:r w:rsidRPr="00A92004">
        <w:t>progressStatus</w:t>
      </w:r>
      <w:proofErr w:type="spellEnd"/>
      <w:r>
        <w:t xml:space="preserve">) used to indicate progress status of </w:t>
      </w:r>
      <w:proofErr w:type="spellStart"/>
      <w:r>
        <w:t>theupdate</w:t>
      </w:r>
      <w:proofErr w:type="spellEnd"/>
      <w:r>
        <w:t xml:space="preserv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proofErr w:type="spellStart"/>
      <w:r>
        <w:rPr>
          <w:rFonts w:ascii="Courier New" w:hAnsi="Courier New" w:cs="Courier New"/>
          <w:szCs w:val="24"/>
        </w:rPr>
        <w:t>MLUpdateProcess</w:t>
      </w:r>
      <w:proofErr w:type="spellEnd"/>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proofErr w:type="spellStart"/>
      <w:r w:rsidRPr="00D821B2">
        <w:rPr>
          <w:rFonts w:ascii="Courier New" w:eastAsia="SimSun" w:hAnsi="Courier New" w:cs="Courier New"/>
        </w:rPr>
        <w:t>MLUpdateProcess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informed to </w:t>
      </w:r>
      <w:proofErr w:type="spellStart"/>
      <w:r w:rsidRPr="00D821B2">
        <w:rPr>
          <w:rFonts w:eastAsia="SimSun"/>
        </w:rPr>
        <w:t>MnS</w:t>
      </w:r>
      <w:proofErr w:type="spellEnd"/>
      <w:r w:rsidRPr="00D821B2">
        <w:rPr>
          <w:rFonts w:eastAsia="SimSun"/>
        </w:rPr>
        <w:t xml:space="preserve"> consumer</w:t>
      </w:r>
      <w:r>
        <w:rPr>
          <w:rFonts w:eastAsia="SimSun"/>
        </w:rPr>
        <w:t xml:space="preserve"> who has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MLUpdateProcess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w:t>
      </w:r>
    </w:p>
    <w:p w14:paraId="7236CCB9" w14:textId="77777777" w:rsidR="00FF6617" w:rsidRPr="00902FAA" w:rsidRDefault="00FF6617" w:rsidP="00FF6617">
      <w:pPr>
        <w:pStyle w:val="Heading6"/>
        <w:rPr>
          <w:rFonts w:eastAsia="Courier New"/>
          <w:lang w:eastAsia="zh-CN"/>
        </w:rPr>
      </w:pPr>
      <w:bookmarkStart w:id="753" w:name="_CR7_3a_4_2_3_2"/>
      <w:bookmarkStart w:id="754" w:name="_Toc188006710"/>
      <w:bookmarkEnd w:id="753"/>
      <w:r>
        <w:rPr>
          <w:rFonts w:eastAsia="Courier New"/>
        </w:rPr>
        <w:t>7.3a.4.2.3</w:t>
      </w:r>
      <w:r w:rsidRPr="00902FAA">
        <w:rPr>
          <w:rFonts w:eastAsia="Courier New"/>
          <w:lang w:eastAsia="zh-CN"/>
        </w:rPr>
        <w:t>.2</w:t>
      </w:r>
      <w:r w:rsidRPr="00902FAA">
        <w:rPr>
          <w:rFonts w:eastAsia="Courier New"/>
          <w:lang w:eastAsia="zh-CN"/>
        </w:rPr>
        <w:tab/>
        <w:t>Attributes</w:t>
      </w:r>
      <w:bookmarkEnd w:id="754"/>
    </w:p>
    <w:p w14:paraId="3B58CB25" w14:textId="788BD361"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9C63FB">
        <w:rPr>
          <w:rFonts w:ascii="Courier New" w:hAnsi="Courier New" w:cs="Courier New"/>
          <w:lang w:val="en-US" w:eastAsia="zh-CN"/>
        </w:rPr>
        <w:t>MLUpdate</w:t>
      </w:r>
      <w:r>
        <w:rPr>
          <w:rFonts w:ascii="Courier New" w:hAnsi="Courier New" w:cs="Courier New"/>
          <w:lang w:val="en-US" w:eastAsia="zh-CN"/>
        </w:rPr>
        <w:t>Process</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00437CDC" w:rsidRPr="0039167D">
        <w:rPr>
          <w:rFonts w:eastAsia="Courier New"/>
        </w:rPr>
        <w:t>[</w:t>
      </w:r>
      <w:r w:rsidR="00437CDC">
        <w:rPr>
          <w:rFonts w:eastAsia="Courier New"/>
        </w:rPr>
        <w:t>12</w:t>
      </w:r>
      <w:r w:rsidR="00437CDC" w:rsidRPr="0039167D">
        <w:rPr>
          <w:rFonts w:eastAsia="Courier New"/>
        </w:rPr>
        <w:t>]</w:t>
      </w:r>
      <w:r w:rsidRPr="0039167D">
        <w:rPr>
          <w:rFonts w:eastAsia="Courier New"/>
        </w:rPr>
        <w:t>) and</w:t>
      </w:r>
      <w:r w:rsidRPr="00902FAA">
        <w:rPr>
          <w:rFonts w:eastAsia="Courier New"/>
        </w:rPr>
        <w:t xml:space="preserve"> the following attributes:</w:t>
      </w:r>
    </w:p>
    <w:p w14:paraId="587620AF" w14:textId="77777777" w:rsidR="00FF6617" w:rsidRPr="00F17505" w:rsidRDefault="00FF6617" w:rsidP="00FF6617">
      <w:pPr>
        <w:pStyle w:val="TH"/>
      </w:pPr>
      <w:bookmarkStart w:id="755" w:name="_CRTable7_3a_4_2_3_21"/>
      <w:r w:rsidRPr="00F17505">
        <w:t xml:space="preserve">Table </w:t>
      </w:r>
      <w:bookmarkEnd w:id="755"/>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proofErr w:type="spellStart"/>
            <w:r w:rsidRPr="00361B15">
              <w:t>isWritable</w:t>
            </w:r>
            <w:proofErr w:type="spellEnd"/>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proofErr w:type="spellStart"/>
            <w:r w:rsidRPr="00361B15">
              <w:t>isNotifyable</w:t>
            </w:r>
            <w:proofErr w:type="spellEnd"/>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cancelProcess</w:t>
            </w:r>
            <w:proofErr w:type="spellEnd"/>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suspendProcess</w:t>
            </w:r>
            <w:proofErr w:type="spellEnd"/>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756" w:name="_Hlk146635232"/>
            <w:proofErr w:type="spellStart"/>
            <w:r w:rsidRPr="00AC08F0">
              <w:rPr>
                <w:rFonts w:ascii="Courier New" w:hAnsi="Courier New" w:cs="Courier New"/>
              </w:rPr>
              <w:t>progressStatus</w:t>
            </w:r>
            <w:bookmarkEnd w:id="756"/>
            <w:proofErr w:type="spellEnd"/>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mLUpdateRequestRef</w:t>
            </w:r>
            <w:r w:rsidR="00D42A4A">
              <w:rPr>
                <w:rFonts w:ascii="Courier New" w:hAnsi="Courier New" w:cs="Courier New" w:hint="eastAsia"/>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mLUpdateReportRef</w:t>
            </w:r>
            <w:proofErr w:type="spellEnd"/>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757" w:name="_CR7_3a_4_2_3_3"/>
      <w:bookmarkStart w:id="758" w:name="_Toc188006711"/>
      <w:bookmarkEnd w:id="757"/>
      <w:r>
        <w:rPr>
          <w:rFonts w:eastAsia="Courier New"/>
        </w:rPr>
        <w:t>7.3a.4.2.3</w:t>
      </w:r>
      <w:r>
        <w:rPr>
          <w:lang w:eastAsia="zh-CN"/>
        </w:rPr>
        <w:t>.</w:t>
      </w:r>
      <w:r w:rsidRPr="00F17505">
        <w:rPr>
          <w:lang w:eastAsia="zh-CN"/>
        </w:rPr>
        <w:t>3</w:t>
      </w:r>
      <w:r w:rsidRPr="00F17505">
        <w:rPr>
          <w:lang w:eastAsia="zh-CN"/>
        </w:rPr>
        <w:tab/>
        <w:t>Attribute constraints</w:t>
      </w:r>
      <w:bookmarkEnd w:id="758"/>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759" w:name="_CR7_3a_4_2_3_4"/>
      <w:bookmarkStart w:id="760" w:name="_Toc188006712"/>
      <w:bookmarkEnd w:id="759"/>
      <w:r>
        <w:rPr>
          <w:rFonts w:eastAsia="Courier New"/>
        </w:rPr>
        <w:t>7.3a.4.2.3</w:t>
      </w:r>
      <w:r>
        <w:rPr>
          <w:lang w:eastAsia="zh-CN"/>
        </w:rPr>
        <w:t>.</w:t>
      </w:r>
      <w:r w:rsidRPr="00F17505">
        <w:rPr>
          <w:lang w:eastAsia="zh-CN"/>
        </w:rPr>
        <w:t>4</w:t>
      </w:r>
      <w:r w:rsidRPr="00F17505">
        <w:rPr>
          <w:lang w:eastAsia="zh-CN"/>
        </w:rPr>
        <w:tab/>
        <w:t>Notifications</w:t>
      </w:r>
      <w:bookmarkEnd w:id="760"/>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761" w:name="_CR7_3a_4_2_4"/>
      <w:bookmarkStart w:id="762" w:name="_Toc188006713"/>
      <w:bookmarkEnd w:id="761"/>
      <w:r>
        <w:rPr>
          <w:rFonts w:eastAsia="Courier New"/>
        </w:rPr>
        <w:t>7.3a.4.2.4</w:t>
      </w:r>
      <w:r w:rsidRPr="00922BD7">
        <w:rPr>
          <w:rFonts w:eastAsia="Courier New"/>
          <w:lang w:val="en-US"/>
        </w:rPr>
        <w:tab/>
      </w:r>
      <w:proofErr w:type="spellStart"/>
      <w:r w:rsidRPr="00451851">
        <w:rPr>
          <w:rFonts w:ascii="Courier New" w:hAnsi="Courier New" w:cs="Courier New"/>
        </w:rPr>
        <w:t>MLUpdateReport</w:t>
      </w:r>
      <w:bookmarkEnd w:id="762"/>
      <w:proofErr w:type="spellEnd"/>
    </w:p>
    <w:p w14:paraId="1A41E2F3" w14:textId="77777777" w:rsidR="00FF6617" w:rsidRPr="00922BD7" w:rsidRDefault="00FF6617" w:rsidP="00FF6617">
      <w:pPr>
        <w:pStyle w:val="Heading6"/>
        <w:rPr>
          <w:rFonts w:eastAsia="Courier New"/>
          <w:lang w:val="en-US" w:eastAsia="zh-CN"/>
        </w:rPr>
      </w:pPr>
      <w:bookmarkStart w:id="763" w:name="_CR7_3a_4_2_4_1"/>
      <w:bookmarkStart w:id="764" w:name="_Toc188006714"/>
      <w:bookmarkEnd w:id="763"/>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764"/>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proofErr w:type="spellStart"/>
      <w:r w:rsidR="00753BE4">
        <w:rPr>
          <w:rFonts w:ascii="Courier New" w:hAnsi="Courier New" w:cs="Courier New"/>
        </w:rPr>
        <w:t>MLUpdateReport</w:t>
      </w:r>
      <w:proofErr w:type="spellEnd"/>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proofErr w:type="spellStart"/>
      <w:r>
        <w:rPr>
          <w:rFonts w:ascii="Courier New" w:hAnsi="Courier New" w:cs="Courier New"/>
          <w:szCs w:val="24"/>
        </w:rPr>
        <w:t>MLUpdateReport</w:t>
      </w:r>
      <w:proofErr w:type="spellEnd"/>
      <w:r>
        <w:rPr>
          <w:rFonts w:ascii="Courier New" w:hAnsi="Courier New" w:cs="Courier New"/>
          <w:szCs w:val="24"/>
        </w:rPr>
        <w: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proofErr w:type="spellStart"/>
      <w:r w:rsidRPr="00532F26">
        <w:rPr>
          <w:rFonts w:ascii="Courier New" w:hAnsi="Courier New" w:cs="Courier New"/>
          <w:szCs w:val="24"/>
          <w:lang w:val="en-US"/>
        </w:rPr>
        <w:t>MLUpdateReport</w:t>
      </w:r>
      <w:proofErr w:type="spellEnd"/>
      <w:r w:rsidRPr="00532F26">
        <w:rPr>
          <w:rFonts w:ascii="Courier New" w:hAnsi="Courier New" w:cs="Courier New"/>
          <w:szCs w:val="24"/>
          <w:lang w:val="en-US"/>
        </w:rPr>
        <w:t xml:space="preserve">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sidRPr="00532F26">
        <w:rPr>
          <w:rFonts w:ascii="Courier New" w:hAnsi="Courier New" w:cs="Courier New"/>
          <w:szCs w:val="24"/>
          <w:lang w:val="en-US"/>
        </w:rPr>
        <w:t>MLUpdateReport</w:t>
      </w:r>
      <w:proofErr w:type="spellEnd"/>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proofErr w:type="spellStart"/>
      <w:r w:rsidRPr="00E07001">
        <w:rPr>
          <w:rFonts w:ascii="Courier New" w:hAnsi="Courier New" w:cs="Courier New"/>
          <w:szCs w:val="24"/>
        </w:rPr>
        <w:t>MLUpdate</w:t>
      </w:r>
      <w:r>
        <w:rPr>
          <w:rFonts w:ascii="Courier New" w:hAnsi="Courier New" w:cs="Courier New"/>
          <w:szCs w:val="24"/>
        </w:rPr>
        <w:t>Report</w:t>
      </w:r>
      <w:proofErr w:type="spellEnd"/>
      <w:r w:rsidRPr="008924F9">
        <w:rPr>
          <w:rFonts w:cs="Arial"/>
        </w:rPr>
        <w:t xml:space="preserve"> provides reports about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proofErr w:type="spellStart"/>
      <w:r w:rsidRPr="00532F26">
        <w:rPr>
          <w:rFonts w:ascii="Courier New" w:hAnsi="Courier New" w:cs="Courier New"/>
          <w:szCs w:val="24"/>
          <w:lang w:val="en-US"/>
        </w:rPr>
        <w:t>MLUpdate</w:t>
      </w:r>
      <w:r>
        <w:rPr>
          <w:rFonts w:ascii="Courier New" w:hAnsi="Courier New" w:cs="Courier New"/>
          <w:szCs w:val="24"/>
          <w:lang w:val="en-US"/>
        </w:rPr>
        <w:t>Process</w:t>
      </w:r>
      <w:proofErr w:type="spellEnd"/>
      <w:r>
        <w:rPr>
          <w:rFonts w:ascii="Courier New" w:hAnsi="Courier New" w:cs="Courier New"/>
          <w:szCs w:val="24"/>
        </w:rPr>
        <w:t>(s)</w:t>
      </w:r>
      <w:r w:rsidRPr="008924F9">
        <w:t xml:space="preserve"> </w:t>
      </w:r>
      <w:r w:rsidRPr="008924F9">
        <w:rPr>
          <w:rFonts w:cs="Arial"/>
        </w:rPr>
        <w:t xml:space="preserve">that themselves are associated with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proofErr w:type="spellStart"/>
      <w:r>
        <w:rPr>
          <w:rFonts w:ascii="Courier New" w:hAnsi="Courier New" w:cs="Courier New"/>
          <w:szCs w:val="24"/>
        </w:rPr>
        <w:t>MLUpdateRequest</w:t>
      </w:r>
      <w:proofErr w:type="spellEnd"/>
      <w:r>
        <w:rPr>
          <w:rFonts w:ascii="Courier New" w:hAnsi="Courier New" w:cs="Courier New"/>
          <w:szCs w:val="24"/>
        </w:rPr>
        <w:t>(s)</w:t>
      </w:r>
      <w:r w:rsidR="00A00194">
        <w:rPr>
          <w:rFonts w:ascii="Courier New" w:hAnsi="Courier New" w:cs="Courier New"/>
          <w:szCs w:val="24"/>
        </w:rPr>
        <w:t xml:space="preserve"> </w:t>
      </w:r>
      <w:r w:rsidRPr="008924F9">
        <w:t xml:space="preserve">and the </w:t>
      </w:r>
      <w:proofErr w:type="spellStart"/>
      <w:r>
        <w:rPr>
          <w:rFonts w:ascii="Courier New" w:hAnsi="Courier New" w:cs="Courier New"/>
          <w:szCs w:val="24"/>
        </w:rPr>
        <w:t>MLUpdateProcess</w:t>
      </w:r>
      <w:proofErr w:type="spellEnd"/>
      <w:r>
        <w:rPr>
          <w:rFonts w:ascii="Courier New" w:hAnsi="Courier New" w:cs="Courier New"/>
          <w:szCs w:val="24"/>
        </w:rPr>
        <w:t>(s)</w:t>
      </w:r>
      <w:r w:rsidRPr="008924F9">
        <w:t xml:space="preserve"> are conditionally mandatory in that at least one of them must be associated with an instance of </w:t>
      </w:r>
      <w:proofErr w:type="spellStart"/>
      <w:r>
        <w:rPr>
          <w:rFonts w:ascii="Courier New" w:hAnsi="Courier New" w:cs="Courier New"/>
          <w:szCs w:val="24"/>
        </w:rPr>
        <w:t>MLUpdate</w:t>
      </w:r>
      <w:r w:rsidRPr="008924F9">
        <w:rPr>
          <w:rFonts w:ascii="Courier New" w:hAnsi="Courier New" w:cs="Courier New"/>
          <w:szCs w:val="24"/>
        </w:rPr>
        <w:t>Report</w:t>
      </w:r>
      <w:proofErr w:type="spellEnd"/>
      <w:r w:rsidRPr="008924F9">
        <w:t>.</w:t>
      </w:r>
    </w:p>
    <w:p w14:paraId="5224446C" w14:textId="77777777" w:rsidR="00A00194" w:rsidRPr="00D821B2" w:rsidRDefault="00A00194" w:rsidP="00A00194">
      <w:pPr>
        <w:rPr>
          <w:rFonts w:eastAsia="SimSun"/>
        </w:rPr>
      </w:pPr>
      <w:r w:rsidRPr="00D821B2">
        <w:rPr>
          <w:rFonts w:eastAsia="SimSun"/>
        </w:rPr>
        <w:t xml:space="preserve">The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instance</w:t>
      </w:r>
      <w:r>
        <w:rPr>
          <w:rFonts w:eastAsia="SimSun"/>
        </w:rPr>
        <w:t xml:space="preserve"> can be</w:t>
      </w:r>
      <w:r w:rsidRPr="00D821B2">
        <w:rPr>
          <w:rFonts w:eastAsia="SimSun"/>
        </w:rPr>
        <w:t xml:space="preserve"> 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MLUpdateRequest</w:t>
      </w:r>
      <w:proofErr w:type="spellEnd"/>
      <w:r w:rsidRPr="00D821B2">
        <w:rPr>
          <w:rFonts w:ascii="Courier New" w:eastAsia="SimSun" w:hAnsi="Courier New" w:cs="Courier New"/>
        </w:rPr>
        <w:t xml:space="preserve">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w:t>
      </w:r>
      <w:proofErr w:type="spellStart"/>
      <w:r w:rsidRPr="00D821B2">
        <w:rPr>
          <w:rFonts w:eastAsia="SimSun"/>
        </w:rPr>
        <w:t>MnS</w:t>
      </w:r>
      <w:proofErr w:type="spellEnd"/>
      <w:r w:rsidRPr="00D821B2">
        <w:rPr>
          <w:rFonts w:eastAsia="SimSun"/>
        </w:rPr>
        <w:t xml:space="preserve"> producer delete a </w:t>
      </w:r>
      <w:proofErr w:type="spellStart"/>
      <w:r w:rsidRPr="00D821B2">
        <w:rPr>
          <w:rFonts w:ascii="Courier New" w:eastAsia="SimSun" w:hAnsi="Courier New" w:cs="Courier New"/>
        </w:rPr>
        <w:t>MLUpdateRequest</w:t>
      </w:r>
      <w:proofErr w:type="spellEnd"/>
      <w:r w:rsidRPr="00D821B2">
        <w:rPr>
          <w:rFonts w:eastAsia="SimSun"/>
        </w:rPr>
        <w:t xml:space="preserve"> instance, the corresponding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 xml:space="preserve">instance is also deleted by </w:t>
      </w:r>
      <w:proofErr w:type="spellStart"/>
      <w:r w:rsidRPr="00D821B2">
        <w:rPr>
          <w:rFonts w:eastAsia="SimSun"/>
        </w:rPr>
        <w:t>MnS</w:t>
      </w:r>
      <w:proofErr w:type="spellEnd"/>
      <w:r w:rsidRPr="00D821B2">
        <w:rPr>
          <w:rFonts w:eastAsia="SimSun"/>
        </w:rPr>
        <w:t xml:space="preserve"> producer.</w:t>
      </w:r>
    </w:p>
    <w:p w14:paraId="5A1F21E1" w14:textId="77777777" w:rsidR="00437CDC" w:rsidRDefault="00FF6617" w:rsidP="00437CDC">
      <w:pPr>
        <w:pStyle w:val="Heading6"/>
        <w:rPr>
          <w:rFonts w:eastAsia="Courier New"/>
        </w:rPr>
      </w:pPr>
      <w:bookmarkStart w:id="765" w:name="_CR7_3a_4_2_4_2"/>
      <w:bookmarkStart w:id="766" w:name="_Toc188006715"/>
      <w:bookmarkEnd w:id="765"/>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766"/>
    </w:p>
    <w:p w14:paraId="75CBFDCD" w14:textId="77639372" w:rsidR="00FF6617" w:rsidRDefault="00437CDC" w:rsidP="00437CDC">
      <w:pPr>
        <w:rPr>
          <w:rFonts w:eastAsia="Courier New"/>
        </w:rPr>
      </w:pPr>
      <w:r>
        <w:t xml:space="preserve">The </w:t>
      </w:r>
      <w:proofErr w:type="spellStart"/>
      <w:r w:rsidRPr="00451851">
        <w:rPr>
          <w:rFonts w:ascii="Courier New" w:hAnsi="Courier New" w:cs="Courier New"/>
        </w:rPr>
        <w:t>MLUpdateReport</w:t>
      </w:r>
      <w:proofErr w:type="spellEnd"/>
      <w:r>
        <w:t xml:space="preserve"> IOC includes attributes inherited from Top IOC (defined in TS 28.622 [12]) and the following attributes:</w:t>
      </w:r>
    </w:p>
    <w:p w14:paraId="2DD4A054" w14:textId="77777777" w:rsidR="00FF6617" w:rsidRPr="00F17505" w:rsidRDefault="00FF6617" w:rsidP="00FF6617">
      <w:pPr>
        <w:pStyle w:val="TH"/>
      </w:pPr>
      <w:bookmarkStart w:id="767" w:name="_CRTable7_3a_4_2_4_21"/>
      <w:r w:rsidRPr="00F17505">
        <w:t xml:space="preserve">Table </w:t>
      </w:r>
      <w:bookmarkEnd w:id="767"/>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proofErr w:type="spellStart"/>
            <w:r w:rsidRPr="00532F26">
              <w:t>isReadable</w:t>
            </w:r>
            <w:proofErr w:type="spellEnd"/>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proofErr w:type="spellStart"/>
            <w:r w:rsidRPr="00532F26">
              <w:t>isWritable</w:t>
            </w:r>
            <w:proofErr w:type="spellEnd"/>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proofErr w:type="spellStart"/>
            <w:r w:rsidRPr="00532F26">
              <w:t>isInvariant</w:t>
            </w:r>
            <w:proofErr w:type="spellEnd"/>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proofErr w:type="spellStart"/>
            <w:r w:rsidRPr="00532F26">
              <w:t>isNotifyable</w:t>
            </w:r>
            <w:proofErr w:type="spellEnd"/>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proofErr w:type="spellStart"/>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roofErr w:type="spellEnd"/>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proofErr w:type="spellStart"/>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roofErr w:type="spellEnd"/>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proofErr w:type="spellStart"/>
            <w:r w:rsidRPr="00442720">
              <w:rPr>
                <w:rFonts w:ascii="Courier New" w:hAnsi="Courier New" w:cs="Courier New"/>
              </w:rPr>
              <w:t>mLUpdate</w:t>
            </w:r>
            <w:r>
              <w:rPr>
                <w:rFonts w:ascii="Courier New" w:hAnsi="Courier New" w:cs="Courier New"/>
              </w:rPr>
              <w:t>ProcessRef</w:t>
            </w:r>
            <w:proofErr w:type="spellEnd"/>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768" w:name="_CR7_3a_4_2_4_3"/>
      <w:bookmarkStart w:id="769" w:name="_Toc188006716"/>
      <w:bookmarkEnd w:id="768"/>
      <w:r>
        <w:rPr>
          <w:rFonts w:eastAsia="Courier New"/>
        </w:rPr>
        <w:t>7.3a.4.2.4</w:t>
      </w:r>
      <w:r w:rsidRPr="00F17505">
        <w:t>.3</w:t>
      </w:r>
      <w:r w:rsidRPr="00F17505">
        <w:tab/>
        <w:t>Attribute constraints</w:t>
      </w:r>
      <w:bookmarkEnd w:id="769"/>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770" w:name="_CR7_3a_4_2_4_4"/>
      <w:bookmarkStart w:id="771" w:name="_Toc188006717"/>
      <w:bookmarkEnd w:id="770"/>
      <w:r>
        <w:rPr>
          <w:rFonts w:eastAsia="Courier New"/>
        </w:rPr>
        <w:t>7.3a.4.2.4</w:t>
      </w:r>
      <w:r w:rsidRPr="00F17505">
        <w:t>.4</w:t>
      </w:r>
      <w:r w:rsidRPr="00F17505">
        <w:tab/>
      </w:r>
      <w:r w:rsidRPr="00682413">
        <w:rPr>
          <w:rFonts w:eastAsia="Courier New"/>
        </w:rPr>
        <w:t>Notifications</w:t>
      </w:r>
      <w:bookmarkEnd w:id="771"/>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772" w:name="_CR7_3a_4_2_5"/>
      <w:bookmarkStart w:id="773" w:name="_Toc188006718"/>
      <w:bookmarkEnd w:id="772"/>
      <w:r>
        <w:rPr>
          <w:rFonts w:eastAsia="Courier New"/>
          <w:sz w:val="24"/>
          <w:szCs w:val="24"/>
        </w:rPr>
        <w:t>7.3a.4.2.5</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773"/>
      <w:proofErr w:type="spellEnd"/>
    </w:p>
    <w:p w14:paraId="4399BA66" w14:textId="77777777" w:rsidR="00FF6617" w:rsidRPr="00902FAA" w:rsidRDefault="00FF6617" w:rsidP="00FF6617">
      <w:pPr>
        <w:pStyle w:val="Heading6"/>
        <w:rPr>
          <w:rFonts w:eastAsia="Courier New"/>
          <w:lang w:eastAsia="zh-CN"/>
        </w:rPr>
      </w:pPr>
      <w:bookmarkStart w:id="774" w:name="_CR7_3a_4_2_5_1"/>
      <w:bookmarkStart w:id="775" w:name="_Toc188006719"/>
      <w:bookmarkEnd w:id="774"/>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775"/>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AIMLInferenceFunction</w:t>
      </w:r>
      <w:proofErr w:type="spellEnd"/>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provided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can be only created by the </w:t>
      </w:r>
      <w:proofErr w:type="spellStart"/>
      <w:r>
        <w:rPr>
          <w:rFonts w:eastAsia="Courier New"/>
        </w:rPr>
        <w:t>MnS</w:t>
      </w:r>
      <w:proofErr w:type="spellEnd"/>
      <w:r>
        <w:rPr>
          <w:rFonts w:eastAsia="Courier New"/>
        </w:rPr>
        <w:t xml:space="preserve">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proofErr w:type="spellStart"/>
      <w:r w:rsidRPr="002B2C83">
        <w:rPr>
          <w:rFonts w:ascii="Courier New" w:hAnsi="Courier New" w:cs="Courier New"/>
        </w:rPr>
        <w:t>ML</w:t>
      </w:r>
      <w:r w:rsidR="003C7170">
        <w:rPr>
          <w:rFonts w:ascii="Courier New" w:hAnsi="Courier New" w:cs="Courier New"/>
        </w:rPr>
        <w:t>Model</w:t>
      </w:r>
      <w:proofErr w:type="spellEnd"/>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12D5A265" w14:textId="77777777" w:rsidR="00FF6617" w:rsidRDefault="00FF6617" w:rsidP="00FF6617">
      <w:pPr>
        <w:rPr>
          <w:rFonts w:eastAsia="Courier New"/>
        </w:rPr>
      </w:pPr>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 be</w:t>
      </w:r>
      <w:r>
        <w:rPr>
          <w:rFonts w:eastAsia="Courier New"/>
        </w:rPr>
        <w:t xml:space="preserve"> contained by either a </w:t>
      </w:r>
      <w:proofErr w:type="spellStart"/>
      <w:r>
        <w:rPr>
          <w:rFonts w:eastAsia="Courier New"/>
        </w:rPr>
        <w:t>SubNetwork</w:t>
      </w:r>
      <w:proofErr w:type="spellEnd"/>
      <w:r>
        <w:rPr>
          <w:rFonts w:eastAsia="Courier New"/>
        </w:rPr>
        <w:t xml:space="preserve"> MOI, a </w:t>
      </w:r>
      <w:proofErr w:type="spellStart"/>
      <w:r>
        <w:rPr>
          <w:rFonts w:eastAsia="Courier New"/>
        </w:rPr>
        <w:t>ManagedElement</w:t>
      </w:r>
      <w:proofErr w:type="spellEnd"/>
      <w:r>
        <w:rPr>
          <w:rFonts w:eastAsia="Courier New"/>
        </w:rPr>
        <w:t xml:space="preserve"> MOI, or an MOI of </w:t>
      </w:r>
      <w:proofErr w:type="spellStart"/>
      <w:r>
        <w:rPr>
          <w:rFonts w:eastAsia="Courier New"/>
        </w:rPr>
        <w:t>ManagedFunction’s</w:t>
      </w:r>
      <w:proofErr w:type="spellEnd"/>
      <w:r>
        <w:rPr>
          <w:rFonts w:eastAsia="Courier New"/>
        </w:rPr>
        <w:t xml:space="preserve"> subclass</w:t>
      </w:r>
      <w:r>
        <w:t xml:space="preserve">, and it is allowed for an </w:t>
      </w:r>
      <w:proofErr w:type="spellStart"/>
      <w:r>
        <w:t>MnS</w:t>
      </w:r>
      <w:proofErr w:type="spellEnd"/>
      <w:r>
        <w:t xml:space="preserve"> producer to support multiple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t xml:space="preserve">MOIs contained in different superordinated MOIs among </w:t>
      </w:r>
      <w:proofErr w:type="spellStart"/>
      <w:r>
        <w:t>SubNetwork</w:t>
      </w:r>
      <w:proofErr w:type="spellEnd"/>
      <w:r>
        <w:t xml:space="preserve">, </w:t>
      </w:r>
      <w:proofErr w:type="spellStart"/>
      <w:r>
        <w:t>ManagedElement</w:t>
      </w:r>
      <w:proofErr w:type="spellEnd"/>
      <w:r>
        <w:t xml:space="preserve"> and the </w:t>
      </w:r>
      <w:proofErr w:type="spellStart"/>
      <w:r>
        <w:rPr>
          <w:rFonts w:eastAsia="Courier New"/>
        </w:rPr>
        <w:t>ManagedFunction’s</w:t>
      </w:r>
      <w:proofErr w:type="spellEnd"/>
      <w:r>
        <w:rPr>
          <w:rFonts w:eastAsia="Courier New"/>
        </w:rPr>
        <w:t xml:space="preserve">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611B7BF9" w14:textId="77777777" w:rsidR="0015494F" w:rsidRDefault="00FF6617" w:rsidP="0015494F">
      <w:pPr>
        <w:pStyle w:val="Heading6"/>
        <w:rPr>
          <w:rFonts w:eastAsia="Courier New"/>
          <w:lang w:eastAsia="zh-CN"/>
        </w:rPr>
      </w:pPr>
      <w:bookmarkStart w:id="776" w:name="_CR7_3a_4_2_5_2"/>
      <w:bookmarkStart w:id="777" w:name="_Toc188006720"/>
      <w:bookmarkEnd w:id="77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777"/>
    </w:p>
    <w:p w14:paraId="79946D66" w14:textId="766FD925" w:rsidR="00FF6617" w:rsidRDefault="0015494F" w:rsidP="0015494F">
      <w:pPr>
        <w:rPr>
          <w:rFonts w:eastAsia="Courier New"/>
          <w:lang w:eastAsia="zh-CN"/>
        </w:rPr>
      </w:pPr>
      <w:r w:rsidRPr="00902FAA">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4E35CF99" w14:textId="77777777" w:rsidR="00FF6617" w:rsidRPr="00E53A5D" w:rsidRDefault="00FF6617" w:rsidP="00FF6617">
      <w:pPr>
        <w:pStyle w:val="TH"/>
      </w:pPr>
      <w:bookmarkStart w:id="778" w:name="_CRTable7_3a_4_2_5_21"/>
      <w:r w:rsidRPr="00F17505">
        <w:t xml:space="preserve">Table </w:t>
      </w:r>
      <w:bookmarkEnd w:id="77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proofErr w:type="spellStart"/>
            <w:r w:rsidRPr="00F6081B">
              <w:t>isReadable</w:t>
            </w:r>
            <w:proofErr w:type="spellEnd"/>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3B8DAE6E" w:rsidR="00FF6617" w:rsidRDefault="00F302FB" w:rsidP="006E608C">
            <w:pPr>
              <w:pStyle w:val="TAL"/>
              <w:rPr>
                <w:rFonts w:ascii="Courier New" w:hAnsi="Courier New" w:cs="Courier New"/>
                <w:lang w:eastAsia="zh-CN"/>
              </w:rPr>
            </w:pPr>
            <w:proofErr w:type="spellStart"/>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roofErr w:type="spellEnd"/>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779" w:name="_CR7_3a_4_2_5_3"/>
      <w:bookmarkStart w:id="780" w:name="_Toc188006721"/>
      <w:bookmarkEnd w:id="77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780"/>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781" w:name="_CR7_3a_4_2_5_4"/>
      <w:bookmarkStart w:id="782" w:name="_Toc188006722"/>
      <w:bookmarkEnd w:id="78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782"/>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783" w:name="_CR7_3a_4_2_6"/>
      <w:bookmarkStart w:id="784" w:name="_Toc188006723"/>
      <w:bookmarkEnd w:id="783"/>
      <w:r>
        <w:rPr>
          <w:rFonts w:eastAsia="Courier New"/>
          <w:sz w:val="24"/>
          <w:szCs w:val="24"/>
        </w:rPr>
        <w:t>7.3a.4.2.6</w:t>
      </w:r>
      <w:r w:rsidRPr="00D3509A">
        <w:rPr>
          <w:rFonts w:eastAsia="Courier New"/>
          <w:sz w:val="24"/>
          <w:szCs w:val="24"/>
        </w:rPr>
        <w:tab/>
      </w:r>
      <w:proofErr w:type="spellStart"/>
      <w:r w:rsidRPr="00074E8A">
        <w:rPr>
          <w:rFonts w:ascii="Courier New" w:hAnsi="Courier New" w:cs="Courier New"/>
          <w:sz w:val="28"/>
        </w:rPr>
        <w:t>AIMLInferenceReport</w:t>
      </w:r>
      <w:bookmarkEnd w:id="784"/>
      <w:proofErr w:type="spellEnd"/>
    </w:p>
    <w:p w14:paraId="6D7E4043" w14:textId="77777777" w:rsidR="00FF6617" w:rsidRPr="00074E8A" w:rsidRDefault="00FF6617" w:rsidP="00FF6617">
      <w:pPr>
        <w:pStyle w:val="Heading6"/>
        <w:rPr>
          <w:rFonts w:eastAsia="Courier New"/>
          <w:lang w:eastAsia="zh-CN"/>
        </w:rPr>
      </w:pPr>
      <w:bookmarkStart w:id="785" w:name="_CR7_3a_4_2_6_1"/>
      <w:bookmarkStart w:id="786" w:name="_Toc188006724"/>
      <w:bookmarkEnd w:id="785"/>
      <w:r w:rsidRPr="00074E8A">
        <w:rPr>
          <w:rFonts w:eastAsia="Courier New"/>
          <w:lang w:eastAsia="zh-CN"/>
        </w:rPr>
        <w:t>7.3a.4.2.6.1</w:t>
      </w:r>
      <w:r w:rsidRPr="00074E8A">
        <w:rPr>
          <w:rFonts w:eastAsia="Courier New"/>
          <w:lang w:eastAsia="zh-CN"/>
        </w:rPr>
        <w:tab/>
        <w:t>Definition</w:t>
      </w:r>
      <w:bookmarkEnd w:id="786"/>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proofErr w:type="spellStart"/>
      <w:r w:rsidRPr="00074E8A">
        <w:rPr>
          <w:rFonts w:ascii="Courier New" w:hAnsi="Courier New" w:cs="Courier New"/>
          <w:szCs w:val="24"/>
        </w:rPr>
        <w:t>AIMLInferenceFunction</w:t>
      </w:r>
      <w:proofErr w:type="spellEnd"/>
      <w:r w:rsidRPr="00074E8A">
        <w:rPr>
          <w:rFonts w:cs="Arial"/>
        </w:rPr>
        <w:t xml:space="preserve"> may generate one or more </w:t>
      </w:r>
      <w:proofErr w:type="spellStart"/>
      <w:r w:rsidRPr="00074E8A">
        <w:rPr>
          <w:rFonts w:ascii="Courier New" w:hAnsi="Courier New" w:cs="Courier New"/>
          <w:szCs w:val="24"/>
        </w:rPr>
        <w:t>AIMLInferenceReport</w:t>
      </w:r>
      <w:proofErr w:type="spellEnd"/>
      <w:r w:rsidRPr="00074E8A">
        <w:rPr>
          <w:rFonts w:ascii="Courier New" w:hAnsi="Courier New" w:cs="Courier New"/>
          <w:szCs w:val="24"/>
        </w:rPr>
        <w: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proofErr w:type="spellStart"/>
      <w:r w:rsidRPr="00DE519E">
        <w:rPr>
          <w:rFonts w:ascii="Courier New" w:hAnsi="Courier New" w:cs="Courier New"/>
          <w:szCs w:val="24"/>
        </w:rPr>
        <w:t>AIMLInferenceReport</w:t>
      </w:r>
      <w:proofErr w:type="spellEnd"/>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proofErr w:type="spellStart"/>
      <w:r w:rsidR="003C7170">
        <w:rPr>
          <w:rFonts w:ascii="Courier New" w:hAnsi="Courier New" w:cs="Courier New"/>
          <w:szCs w:val="24"/>
        </w:rPr>
        <w:t>MLModel</w:t>
      </w:r>
      <w:proofErr w:type="spellEnd"/>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proofErr w:type="spellStart"/>
      <w:r w:rsidRPr="00A73E7C">
        <w:rPr>
          <w:rFonts w:ascii="Courier New" w:hAnsi="Courier New" w:cs="Courier New"/>
          <w:szCs w:val="24"/>
        </w:rPr>
        <w:t>AIMLInferenceReport</w:t>
      </w:r>
      <w:proofErr w:type="spellEnd"/>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08A36E47" w14:textId="77777777" w:rsidR="0045118C" w:rsidRDefault="00B9405A" w:rsidP="0045118C">
      <w:pPr>
        <w:rPr>
          <w:rFonts w:eastAsia="SimSun"/>
        </w:rPr>
      </w:pPr>
      <w:r w:rsidRPr="00D821B2">
        <w:rPr>
          <w:rFonts w:eastAsia="SimSun"/>
        </w:rPr>
        <w:t xml:space="preserve">The </w:t>
      </w:r>
      <w:proofErr w:type="spellStart"/>
      <w:r w:rsidRPr="00D821B2">
        <w:rPr>
          <w:rFonts w:ascii="Courier New" w:eastAsia="SimSun" w:hAnsi="Courier New" w:cs="Courier New"/>
        </w:rPr>
        <w:t>AIMLInferenceReport</w:t>
      </w:r>
      <w:proofErr w:type="spellEnd"/>
      <w:r w:rsidRPr="00D821B2">
        <w:rPr>
          <w:rFonts w:ascii="Courier New" w:eastAsia="SimSun" w:hAnsi="Courier New" w:cs="Courier New"/>
        </w:rPr>
        <w:t xml:space="preserve"> </w:t>
      </w:r>
      <w:r w:rsidRPr="00D821B2">
        <w:rPr>
          <w:rFonts w:eastAsia="SimSun"/>
        </w:rPr>
        <w:t xml:space="preserve">instance </w:t>
      </w:r>
      <w:r>
        <w:rPr>
          <w:rFonts w:eastAsia="SimSun"/>
        </w:rPr>
        <w:t xml:space="preserve">can be </w:t>
      </w:r>
      <w:r w:rsidRPr="00D821B2">
        <w:rPr>
          <w:rFonts w:eastAsia="SimSun"/>
        </w:rPr>
        <w:t xml:space="preserve">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AIMLInferenceFunction</w:t>
      </w:r>
      <w:proofErr w:type="spellEnd"/>
      <w:r w:rsidRPr="00D821B2">
        <w:rPr>
          <w:rFonts w:ascii="Courier New" w:eastAsia="SimSun" w:hAnsi="Courier New" w:cs="Courier New"/>
        </w:rPr>
        <w:t xml:space="preserve"> </w:t>
      </w:r>
      <w:r w:rsidRPr="00D821B2">
        <w:rPr>
          <w:rFonts w:eastAsia="SimSun"/>
        </w:rPr>
        <w:t>instance.</w:t>
      </w:r>
    </w:p>
    <w:p w14:paraId="6712929C" w14:textId="2D1B3A97" w:rsidR="00FF6617" w:rsidRPr="00074E8A" w:rsidRDefault="00FF6617" w:rsidP="00FF6617">
      <w:pPr>
        <w:pStyle w:val="Heading6"/>
        <w:rPr>
          <w:rFonts w:eastAsia="Courier New"/>
          <w:lang w:eastAsia="zh-CN"/>
        </w:rPr>
      </w:pPr>
      <w:bookmarkStart w:id="787" w:name="_CR7_3a_4_2_6_2"/>
      <w:bookmarkStart w:id="788" w:name="_Toc188006725"/>
      <w:bookmarkEnd w:id="787"/>
      <w:r w:rsidRPr="00074E8A">
        <w:rPr>
          <w:rFonts w:eastAsia="Courier New"/>
          <w:lang w:eastAsia="zh-CN"/>
        </w:rPr>
        <w:t>7.3a.4.2.6.2</w:t>
      </w:r>
      <w:r w:rsidRPr="00074E8A">
        <w:rPr>
          <w:rFonts w:eastAsia="Courier New"/>
          <w:lang w:eastAsia="zh-CN"/>
        </w:rPr>
        <w:tab/>
        <w:t>Attributes</w:t>
      </w:r>
      <w:bookmarkEnd w:id="788"/>
    </w:p>
    <w:p w14:paraId="4E8F4808" w14:textId="273939CF"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sidRPr="00DE519E">
        <w:rPr>
          <w:rFonts w:ascii="Courier New" w:hAnsi="Courier New" w:cs="Courier New"/>
          <w:szCs w:val="24"/>
        </w:rPr>
        <w:t>AIMLInferenceReport</w:t>
      </w:r>
      <w:proofErr w:type="spellEnd"/>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w:t>
      </w:r>
      <w:r w:rsidR="0015494F">
        <w:t>(defined in TS 28.622 [12])</w:t>
      </w:r>
      <w:r>
        <w:t xml:space="preserve">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proofErr w:type="spellStart"/>
            <w:r w:rsidRPr="00F6081B">
              <w:t>isWritable</w:t>
            </w:r>
            <w:proofErr w:type="spellEnd"/>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proofErr w:type="spellStart"/>
            <w:r>
              <w:rPr>
                <w:rFonts w:ascii="Courier New" w:hAnsi="Courier New" w:cs="Courier New"/>
              </w:rPr>
              <w:t>inferenceOutputs</w:t>
            </w:r>
            <w:proofErr w:type="spellEnd"/>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proofErr w:type="spellStart"/>
            <w:r>
              <w:rPr>
                <w:rFonts w:ascii="Courier New" w:hAnsi="Courier New" w:cs="Courier New"/>
              </w:rPr>
              <w:t>mLModelRef</w:t>
            </w:r>
            <w:proofErr w:type="spellEnd"/>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789" w:name="_CR7_3a_4_2_6_3"/>
      <w:bookmarkStart w:id="790" w:name="_Toc188006726"/>
      <w:bookmarkEnd w:id="789"/>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790"/>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791" w:name="_CR7_3a_4_2_6_4"/>
      <w:bookmarkStart w:id="792" w:name="_Toc188006727"/>
      <w:bookmarkEnd w:id="791"/>
      <w:r w:rsidRPr="00074E8A">
        <w:rPr>
          <w:rFonts w:eastAsia="Courier New"/>
          <w:lang w:eastAsia="zh-CN"/>
        </w:rPr>
        <w:t>7.3a.4.2.6.4</w:t>
      </w:r>
      <w:r w:rsidRPr="00074E8A">
        <w:rPr>
          <w:rFonts w:eastAsia="Courier New"/>
          <w:lang w:eastAsia="zh-CN"/>
        </w:rPr>
        <w:tab/>
        <w:t>Notifications</w:t>
      </w:r>
      <w:bookmarkEnd w:id="792"/>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793" w:name="_CR7_4"/>
      <w:bookmarkStart w:id="794" w:name="_Toc106015891"/>
      <w:bookmarkStart w:id="795" w:name="_Toc106098530"/>
      <w:bookmarkStart w:id="796" w:name="_Toc188006728"/>
      <w:bookmarkEnd w:id="379"/>
      <w:bookmarkEnd w:id="380"/>
      <w:bookmarkEnd w:id="793"/>
      <w:r w:rsidRPr="00F17505">
        <w:t>7.4</w:t>
      </w:r>
      <w:r w:rsidRPr="00F17505">
        <w:tab/>
        <w:t>Data type definitions</w:t>
      </w:r>
      <w:bookmarkEnd w:id="794"/>
      <w:bookmarkEnd w:id="795"/>
      <w:bookmarkEnd w:id="796"/>
    </w:p>
    <w:p w14:paraId="05759E09" w14:textId="77777777" w:rsidR="00D0628E" w:rsidRPr="00F17505" w:rsidRDefault="00D0628E" w:rsidP="00D0628E">
      <w:pPr>
        <w:pStyle w:val="Heading3"/>
      </w:pPr>
      <w:bookmarkStart w:id="797" w:name="_CR7_4_1"/>
      <w:bookmarkStart w:id="798" w:name="_Toc106015892"/>
      <w:bookmarkStart w:id="799" w:name="_Toc106098531"/>
      <w:bookmarkStart w:id="800" w:name="_Toc188006729"/>
      <w:bookmarkEnd w:id="797"/>
      <w:r w:rsidRPr="00F17505">
        <w:t>7.4.1</w:t>
      </w:r>
      <w:r w:rsidRPr="00F17505">
        <w:tab/>
      </w:r>
      <w:bookmarkStart w:id="801"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798"/>
      <w:bookmarkEnd w:id="799"/>
      <w:bookmarkEnd w:id="800"/>
      <w:bookmarkEnd w:id="801"/>
    </w:p>
    <w:p w14:paraId="0C3C60D7" w14:textId="77777777" w:rsidR="00D0628E" w:rsidRPr="00F17505" w:rsidRDefault="00D0628E" w:rsidP="00D0628E">
      <w:pPr>
        <w:pStyle w:val="Heading4"/>
      </w:pPr>
      <w:bookmarkStart w:id="802" w:name="_CR7_4_1_1"/>
      <w:bookmarkStart w:id="803" w:name="_Toc106015893"/>
      <w:bookmarkStart w:id="804" w:name="_Toc106098532"/>
      <w:bookmarkStart w:id="805" w:name="_Toc188006730"/>
      <w:bookmarkEnd w:id="802"/>
      <w:r w:rsidRPr="00F17505">
        <w:t>7.4.1.1</w:t>
      </w:r>
      <w:r w:rsidRPr="00F17505">
        <w:tab/>
        <w:t>Definition</w:t>
      </w:r>
      <w:bookmarkEnd w:id="803"/>
      <w:bookmarkEnd w:id="804"/>
      <w:bookmarkEnd w:id="805"/>
    </w:p>
    <w:p w14:paraId="035BD9F9" w14:textId="45C4C38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r w:rsidR="0040416C">
        <w:t xml:space="preserve"> training and</w:t>
      </w:r>
      <w:r w:rsidRPr="00F17505">
        <w:t xml:space="preserve"> inference. The performance score is provided for each inference output.</w:t>
      </w:r>
    </w:p>
    <w:p w14:paraId="75C5CBF8" w14:textId="26D6A7A6" w:rsidR="00D0628E" w:rsidRPr="00F17505" w:rsidRDefault="00D0628E" w:rsidP="00D0628E">
      <w:pPr>
        <w:pStyle w:val="Heading4"/>
      </w:pPr>
      <w:bookmarkStart w:id="806" w:name="_CR7_4_1_2"/>
      <w:bookmarkStart w:id="807" w:name="_Toc106015894"/>
      <w:bookmarkStart w:id="808" w:name="_Toc106098533"/>
      <w:bookmarkStart w:id="809" w:name="_Toc188006731"/>
      <w:bookmarkStart w:id="810" w:name="MCCQCTEMPBM_00000153"/>
      <w:bookmarkEnd w:id="806"/>
      <w:r w:rsidRPr="00F17505">
        <w:t>7.4.1.2</w:t>
      </w:r>
      <w:r w:rsidRPr="00F17505">
        <w:tab/>
        <w:t>Attributes</w:t>
      </w:r>
      <w:bookmarkEnd w:id="807"/>
      <w:bookmarkEnd w:id="808"/>
      <w:bookmarkEnd w:id="809"/>
    </w:p>
    <w:p w14:paraId="13EA5B1B" w14:textId="7EAD41F6" w:rsidR="006537B7" w:rsidRPr="00F17505" w:rsidRDefault="006537B7" w:rsidP="00B83DEA">
      <w:pPr>
        <w:pStyle w:val="TH"/>
      </w:pPr>
      <w:bookmarkStart w:id="811" w:name="_CRTable7_4_1_21"/>
      <w:r w:rsidRPr="00F17505">
        <w:t xml:space="preserve">Table </w:t>
      </w:r>
      <w:bookmarkEnd w:id="811"/>
      <w:r w:rsidRPr="00F17505">
        <w:t>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810"/>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proofErr w:type="spellStart"/>
            <w:r w:rsidRPr="00F17505">
              <w:rPr>
                <w:color w:val="000000"/>
              </w:rPr>
              <w:t>isNotifyable</w:t>
            </w:r>
            <w:proofErr w:type="spellEnd"/>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812" w:name="MCCQCTEMPBM_00000119"/>
            <w:proofErr w:type="spellStart"/>
            <w:r w:rsidRPr="00F17505">
              <w:rPr>
                <w:rFonts w:ascii="Courier New" w:hAnsi="Courier New" w:cs="Courier New"/>
              </w:rPr>
              <w:t>inferenceOutputName</w:t>
            </w:r>
            <w:bookmarkEnd w:id="812"/>
            <w:proofErr w:type="spellEnd"/>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 xml:space="preserve">The </w:t>
            </w:r>
            <w:proofErr w:type="spellStart"/>
            <w:r w:rsidRPr="007F40CF">
              <w:rPr>
                <w:lang w:eastAsia="zh-CN"/>
              </w:rPr>
              <w:t>isWritable</w:t>
            </w:r>
            <w:proofErr w:type="spellEnd"/>
            <w:r w:rsidRPr="007F40CF">
              <w:rPr>
                <w:lang w:eastAsia="zh-CN"/>
              </w:rPr>
              <w:t xml:space="preserve"> qualifier is “T” if the attribute is used in </w:t>
            </w:r>
            <w:proofErr w:type="spellStart"/>
            <w:r w:rsidRPr="007F40CF">
              <w:rPr>
                <w:lang w:eastAsia="zh-CN"/>
              </w:rPr>
              <w:t>MLTrainingRequest</w:t>
            </w:r>
            <w:proofErr w:type="spellEnd"/>
            <w:r>
              <w:rPr>
                <w:lang w:eastAsia="zh-CN"/>
              </w:rPr>
              <w:t>.</w:t>
            </w:r>
            <w:r w:rsidRPr="007F40CF">
              <w:rPr>
                <w:lang w:eastAsia="zh-CN"/>
              </w:rPr>
              <w:t xml:space="preserve"> The </w:t>
            </w:r>
            <w:proofErr w:type="spellStart"/>
            <w:r w:rsidRPr="007F40CF">
              <w:rPr>
                <w:lang w:eastAsia="zh-CN"/>
              </w:rPr>
              <w:t>isWritable</w:t>
            </w:r>
            <w:proofErr w:type="spellEnd"/>
            <w:r w:rsidRPr="007F40CF">
              <w:rPr>
                <w:lang w:eastAsia="zh-CN"/>
              </w:rPr>
              <w:t xml:space="preserv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813" w:name="_CR7_4_1_3"/>
      <w:bookmarkStart w:id="814" w:name="_Toc106015895"/>
      <w:bookmarkStart w:id="815" w:name="_Toc106098534"/>
      <w:bookmarkStart w:id="816" w:name="_Toc188006732"/>
      <w:bookmarkEnd w:id="813"/>
      <w:r w:rsidRPr="00F17505">
        <w:t>7.4.1.3</w:t>
      </w:r>
      <w:r w:rsidRPr="00F17505">
        <w:tab/>
        <w:t>Attribute constraints</w:t>
      </w:r>
      <w:bookmarkEnd w:id="814"/>
      <w:bookmarkEnd w:id="815"/>
      <w:bookmarkEnd w:id="816"/>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817" w:name="_CR7_4_1_4"/>
      <w:bookmarkStart w:id="818" w:name="_Toc106015896"/>
      <w:bookmarkStart w:id="819" w:name="_Toc106098535"/>
      <w:bookmarkStart w:id="820" w:name="_Toc188006733"/>
      <w:bookmarkEnd w:id="817"/>
      <w:r w:rsidRPr="00F17505">
        <w:t>7.4.1.4</w:t>
      </w:r>
      <w:r w:rsidRPr="00F17505">
        <w:tab/>
        <w:t>Notifications</w:t>
      </w:r>
      <w:bookmarkEnd w:id="818"/>
      <w:bookmarkEnd w:id="819"/>
      <w:bookmarkEnd w:id="820"/>
    </w:p>
    <w:p w14:paraId="1760118B"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3AD2354D" w14:textId="2B0ACB3F" w:rsidR="003B2A24" w:rsidRPr="00F17505" w:rsidRDefault="003B2A24" w:rsidP="003B2A24">
      <w:pPr>
        <w:pStyle w:val="Heading3"/>
        <w:rPr>
          <w:rFonts w:ascii="Courier New" w:hAnsi="Courier New" w:cs="Courier New"/>
        </w:rPr>
      </w:pPr>
      <w:bookmarkStart w:id="821" w:name="_CR7_4_2"/>
      <w:bookmarkStart w:id="822" w:name="_Toc106015897"/>
      <w:bookmarkStart w:id="823" w:name="_Toc106098536"/>
      <w:bookmarkStart w:id="824" w:name="_Toc130202008"/>
      <w:bookmarkStart w:id="825" w:name="_Toc188006734"/>
      <w:bookmarkStart w:id="826" w:name="_Toc106015902"/>
      <w:bookmarkStart w:id="827" w:name="_Toc106098541"/>
      <w:bookmarkEnd w:id="821"/>
      <w:r w:rsidRPr="00F17505">
        <w:t>7.4.2</w:t>
      </w:r>
      <w:r w:rsidRPr="00F17505">
        <w:tab/>
      </w:r>
      <w:bookmarkStart w:id="828" w:name="MCCQCTEMPBM_00000120"/>
      <w:bookmarkEnd w:id="822"/>
      <w:bookmarkEnd w:id="823"/>
      <w:bookmarkEnd w:id="824"/>
      <w:r>
        <w:rPr>
          <w:rFonts w:ascii="Courier New" w:hAnsi="Courier New" w:cs="Courier New"/>
        </w:rPr>
        <w:t>Void</w:t>
      </w:r>
      <w:bookmarkEnd w:id="825"/>
    </w:p>
    <w:p w14:paraId="66C2337D" w14:textId="3C44AB66" w:rsidR="00D0628E" w:rsidRPr="00F17505" w:rsidRDefault="00D0628E" w:rsidP="00D0628E">
      <w:pPr>
        <w:pStyle w:val="Heading3"/>
      </w:pPr>
      <w:bookmarkStart w:id="829" w:name="_CR7_4_3"/>
      <w:bookmarkStart w:id="830" w:name="_Toc188006735"/>
      <w:bookmarkEnd w:id="828"/>
      <w:bookmarkEnd w:id="829"/>
      <w:r w:rsidRPr="00F17505">
        <w:t>7.4.3</w:t>
      </w:r>
      <w:r w:rsidRPr="00F17505">
        <w:tab/>
      </w:r>
      <w:bookmarkStart w:id="831"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826"/>
      <w:bookmarkEnd w:id="827"/>
      <w:bookmarkEnd w:id="830"/>
      <w:bookmarkEnd w:id="831"/>
    </w:p>
    <w:p w14:paraId="433E2790" w14:textId="77777777" w:rsidR="00D0628E" w:rsidRPr="00F17505" w:rsidRDefault="00D0628E" w:rsidP="00D0628E">
      <w:pPr>
        <w:pStyle w:val="Heading4"/>
      </w:pPr>
      <w:bookmarkStart w:id="832" w:name="_CR7_4_3_1"/>
      <w:bookmarkStart w:id="833" w:name="_Toc106015903"/>
      <w:bookmarkStart w:id="834" w:name="_Toc106098542"/>
      <w:bookmarkStart w:id="835" w:name="_Toc188006736"/>
      <w:bookmarkEnd w:id="832"/>
      <w:r w:rsidRPr="00F17505">
        <w:t>7.4.3.1</w:t>
      </w:r>
      <w:r w:rsidRPr="00F17505">
        <w:tab/>
        <w:t>Definition</w:t>
      </w:r>
      <w:bookmarkEnd w:id="833"/>
      <w:bookmarkEnd w:id="834"/>
      <w:bookmarkEnd w:id="835"/>
    </w:p>
    <w:p w14:paraId="4280A165" w14:textId="79273C65" w:rsidR="00D0628E" w:rsidRPr="00FC7EC8" w:rsidRDefault="00D0628E" w:rsidP="00D0628E">
      <w:pPr>
        <w:rPr>
          <w:rFonts w:cs="Arial"/>
        </w:rPr>
      </w:pPr>
      <w:r w:rsidRPr="00F17505">
        <w:rPr>
          <w:rFonts w:cs="Arial"/>
          <w:lang w:eastAsia="zh-CN"/>
        </w:rPr>
        <w:t xml:space="preserve">The </w:t>
      </w:r>
      <w:bookmarkStart w:id="836" w:name="MCCQCTEMPBM_00000129"/>
      <w:proofErr w:type="spellStart"/>
      <w:r w:rsidRPr="00F17505">
        <w:rPr>
          <w:rFonts w:ascii="Courier New" w:hAnsi="Courier New" w:cs="Courier New"/>
        </w:rPr>
        <w:t>MLContext</w:t>
      </w:r>
      <w:bookmarkEnd w:id="836"/>
      <w:proofErr w:type="spellEnd"/>
      <w:r w:rsidRPr="00F17505">
        <w:rPr>
          <w:rFonts w:cs="Arial"/>
          <w:lang w:eastAsia="zh-CN"/>
        </w:rPr>
        <w:t xml:space="preserve"> represents the status and conditions related to the </w:t>
      </w:r>
      <w:proofErr w:type="spellStart"/>
      <w:r w:rsidR="00FC7EC8" w:rsidRPr="00F17505">
        <w:rPr>
          <w:rFonts w:ascii="Courier New" w:hAnsi="Courier New" w:cs="Courier New"/>
          <w:lang w:eastAsia="zh-CN"/>
        </w:rPr>
        <w:t>ML</w:t>
      </w:r>
      <w:r w:rsidR="00FC7EC8">
        <w:rPr>
          <w:rFonts w:ascii="Courier New" w:hAnsi="Courier New" w:cs="Courier New"/>
          <w:lang w:eastAsia="zh-CN"/>
        </w:rPr>
        <w:t>Model</w:t>
      </w:r>
      <w:proofErr w:type="spellEnd"/>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837" w:name="MCCQCTEMPBM_00000131"/>
      <w:proofErr w:type="spellStart"/>
      <w:r w:rsidRPr="00F17505">
        <w:rPr>
          <w:rFonts w:ascii="Courier New" w:hAnsi="Courier New" w:cs="Courier New"/>
        </w:rPr>
        <w:t>ExpectedRunTimeContext</w:t>
      </w:r>
      <w:bookmarkEnd w:id="837"/>
      <w:proofErr w:type="spellEnd"/>
      <w:r w:rsidRPr="00F17505">
        <w:rPr>
          <w:rFonts w:cs="Arial"/>
          <w:lang w:eastAsia="zh-CN"/>
        </w:rPr>
        <w:t xml:space="preserve">, the </w:t>
      </w:r>
      <w:bookmarkStart w:id="838" w:name="MCCQCTEMPBM_00000132"/>
      <w:proofErr w:type="spellStart"/>
      <w:r w:rsidR="00FC7EC8">
        <w:rPr>
          <w:rFonts w:ascii="Courier New" w:hAnsi="Courier New" w:cs="Courier New"/>
        </w:rPr>
        <w:t>t</w:t>
      </w:r>
      <w:r w:rsidRPr="00F17505">
        <w:rPr>
          <w:rFonts w:ascii="Courier New" w:hAnsi="Courier New" w:cs="Courier New"/>
        </w:rPr>
        <w:t>rainingContext</w:t>
      </w:r>
      <w:bookmarkEnd w:id="838"/>
      <w:proofErr w:type="spellEnd"/>
      <w:r w:rsidRPr="00F17505">
        <w:rPr>
          <w:rFonts w:cs="Arial"/>
        </w:rPr>
        <w:t xml:space="preserve"> and t</w:t>
      </w:r>
      <w:r w:rsidRPr="00FC7EC8">
        <w:rPr>
          <w:rFonts w:cs="Arial"/>
        </w:rPr>
        <w:t xml:space="preserve">he </w:t>
      </w:r>
      <w:bookmarkStart w:id="839" w:name="MCCQCTEMPBM_00000133"/>
      <w:proofErr w:type="spellStart"/>
      <w:r w:rsidRPr="00FC7EC8">
        <w:rPr>
          <w:rFonts w:ascii="Courier New" w:hAnsi="Courier New" w:cs="Courier New"/>
        </w:rPr>
        <w:t>RunTimeContext</w:t>
      </w:r>
      <w:bookmarkEnd w:id="839"/>
      <w:proofErr w:type="spellEnd"/>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840" w:name="_CR7_4_3_2"/>
      <w:bookmarkStart w:id="841" w:name="_Toc106015904"/>
      <w:bookmarkStart w:id="842" w:name="_Toc106098543"/>
      <w:bookmarkStart w:id="843" w:name="_Toc188006737"/>
      <w:bookmarkStart w:id="844" w:name="MCCQCTEMPBM_00000156"/>
      <w:bookmarkEnd w:id="840"/>
      <w:r w:rsidRPr="00F17505">
        <w:t>7.4.3.2</w:t>
      </w:r>
      <w:r w:rsidRPr="00F17505">
        <w:tab/>
        <w:t>Attributes</w:t>
      </w:r>
      <w:bookmarkEnd w:id="841"/>
      <w:bookmarkEnd w:id="842"/>
      <w:bookmarkEnd w:id="843"/>
    </w:p>
    <w:p w14:paraId="21F8EF28" w14:textId="437B9660" w:rsidR="006537B7" w:rsidRPr="00F17505" w:rsidRDefault="006537B7" w:rsidP="00B83DEA">
      <w:pPr>
        <w:pStyle w:val="TH"/>
      </w:pPr>
      <w:bookmarkStart w:id="845" w:name="_CRTable7_4_3_21"/>
      <w:r w:rsidRPr="00F17505">
        <w:t xml:space="preserve">Table </w:t>
      </w:r>
      <w:bookmarkEnd w:id="845"/>
      <w:r w:rsidRPr="00F17505">
        <w:t>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844"/>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proofErr w:type="spellStart"/>
            <w:r w:rsidRPr="00F17505">
              <w:rPr>
                <w:color w:val="000000"/>
              </w:rPr>
              <w:t>isNotifyable</w:t>
            </w:r>
            <w:proofErr w:type="spellEnd"/>
          </w:p>
        </w:tc>
      </w:tr>
      <w:tr w:rsidR="00353919" w:rsidRPr="00F17505" w14:paraId="78895931" w14:textId="77777777" w:rsidTr="006537B7">
        <w:trPr>
          <w:cantSplit/>
          <w:jc w:val="center"/>
        </w:trPr>
        <w:tc>
          <w:tcPr>
            <w:tcW w:w="3241" w:type="dxa"/>
            <w:tcMar>
              <w:top w:w="0" w:type="dxa"/>
              <w:left w:w="28" w:type="dxa"/>
              <w:bottom w:w="0" w:type="dxa"/>
              <w:right w:w="108" w:type="dxa"/>
            </w:tcMar>
          </w:tcPr>
          <w:p w14:paraId="797D8AE7" w14:textId="2FBB7511" w:rsidR="00353919" w:rsidRPr="00F17505" w:rsidRDefault="00353919" w:rsidP="00353919">
            <w:pPr>
              <w:pStyle w:val="TAL"/>
              <w:rPr>
                <w:rFonts w:ascii="Courier New" w:hAnsi="Courier New" w:cs="Courier New"/>
              </w:rPr>
            </w:pPr>
            <w:proofErr w:type="spellStart"/>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proofErr w:type="spellEnd"/>
          </w:p>
        </w:tc>
        <w:tc>
          <w:tcPr>
            <w:tcW w:w="1687" w:type="dxa"/>
            <w:tcMar>
              <w:top w:w="0" w:type="dxa"/>
              <w:left w:w="28" w:type="dxa"/>
              <w:bottom w:w="0" w:type="dxa"/>
              <w:right w:w="108" w:type="dxa"/>
            </w:tcMar>
          </w:tcPr>
          <w:p w14:paraId="6046AFB6" w14:textId="39850525" w:rsidR="00353919" w:rsidRPr="00F17505" w:rsidRDefault="00353919" w:rsidP="0035391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353919" w:rsidRPr="00F17505" w:rsidRDefault="00353919" w:rsidP="00353919">
            <w:pPr>
              <w:pStyle w:val="TAL"/>
              <w:jc w:val="center"/>
            </w:pPr>
            <w:r w:rsidRPr="00F17505">
              <w:t>T</w:t>
            </w:r>
          </w:p>
        </w:tc>
        <w:tc>
          <w:tcPr>
            <w:tcW w:w="1077" w:type="dxa"/>
            <w:tcMar>
              <w:top w:w="0" w:type="dxa"/>
              <w:left w:w="28" w:type="dxa"/>
              <w:bottom w:w="0" w:type="dxa"/>
              <w:right w:w="108" w:type="dxa"/>
            </w:tcMar>
          </w:tcPr>
          <w:p w14:paraId="451CB229" w14:textId="77777777" w:rsidR="00353919" w:rsidRPr="00F17505" w:rsidRDefault="00353919" w:rsidP="00353919">
            <w:pPr>
              <w:pStyle w:val="TAL"/>
              <w:jc w:val="center"/>
            </w:pPr>
            <w:r w:rsidRPr="00F17505">
              <w:t>F</w:t>
            </w:r>
          </w:p>
        </w:tc>
        <w:tc>
          <w:tcPr>
            <w:tcW w:w="1117" w:type="dxa"/>
            <w:tcMar>
              <w:top w:w="0" w:type="dxa"/>
              <w:left w:w="28" w:type="dxa"/>
              <w:bottom w:w="0" w:type="dxa"/>
              <w:right w:w="108" w:type="dxa"/>
            </w:tcMar>
          </w:tcPr>
          <w:p w14:paraId="78EB97CC" w14:textId="77777777" w:rsidR="00353919" w:rsidRPr="00F17505" w:rsidRDefault="00353919" w:rsidP="00353919">
            <w:pPr>
              <w:pStyle w:val="TAL"/>
              <w:jc w:val="center"/>
            </w:pPr>
            <w:r w:rsidRPr="00F17505">
              <w:t>F</w:t>
            </w:r>
          </w:p>
        </w:tc>
        <w:tc>
          <w:tcPr>
            <w:tcW w:w="1237" w:type="dxa"/>
            <w:tcMar>
              <w:top w:w="0" w:type="dxa"/>
              <w:left w:w="28" w:type="dxa"/>
              <w:bottom w:w="0" w:type="dxa"/>
              <w:right w:w="108" w:type="dxa"/>
            </w:tcMar>
          </w:tcPr>
          <w:p w14:paraId="012B6333" w14:textId="77777777" w:rsidR="00353919" w:rsidRPr="00F17505" w:rsidRDefault="00353919" w:rsidP="00353919">
            <w:pPr>
              <w:pStyle w:val="TAL"/>
              <w:jc w:val="center"/>
            </w:pPr>
            <w:r w:rsidRPr="00F17505">
              <w:rPr>
                <w:lang w:eastAsia="zh-CN"/>
              </w:rPr>
              <w:t>F</w:t>
            </w:r>
          </w:p>
        </w:tc>
      </w:tr>
      <w:tr w:rsidR="00353919" w:rsidRPr="00F17505" w14:paraId="33ED149F" w14:textId="77777777" w:rsidTr="006537B7">
        <w:trPr>
          <w:cantSplit/>
          <w:jc w:val="center"/>
        </w:trPr>
        <w:tc>
          <w:tcPr>
            <w:tcW w:w="3241" w:type="dxa"/>
            <w:tcMar>
              <w:top w:w="0" w:type="dxa"/>
              <w:left w:w="28" w:type="dxa"/>
              <w:bottom w:w="0" w:type="dxa"/>
              <w:right w:w="108" w:type="dxa"/>
            </w:tcMar>
          </w:tcPr>
          <w:p w14:paraId="482F9973" w14:textId="66796712" w:rsidR="00353919" w:rsidRPr="00F17505" w:rsidRDefault="00353919" w:rsidP="00353919">
            <w:pPr>
              <w:pStyle w:val="TAL"/>
              <w:rPr>
                <w:rFonts w:ascii="Courier New" w:hAnsi="Courier New" w:cs="Courier New"/>
              </w:rPr>
            </w:pPr>
            <w:proofErr w:type="spellStart"/>
            <w:r w:rsidRPr="00F17505">
              <w:rPr>
                <w:rFonts w:ascii="Courier New" w:hAnsi="Courier New" w:cs="Courier New"/>
              </w:rPr>
              <w:t>dataProviderRef</w:t>
            </w:r>
            <w:proofErr w:type="spellEnd"/>
          </w:p>
        </w:tc>
        <w:tc>
          <w:tcPr>
            <w:tcW w:w="1687" w:type="dxa"/>
            <w:tcMar>
              <w:top w:w="0" w:type="dxa"/>
              <w:left w:w="28" w:type="dxa"/>
              <w:bottom w:w="0" w:type="dxa"/>
              <w:right w:w="108" w:type="dxa"/>
            </w:tcMar>
          </w:tcPr>
          <w:p w14:paraId="651E9E54" w14:textId="77777777" w:rsidR="00353919" w:rsidRPr="00F17505" w:rsidRDefault="00353919" w:rsidP="00353919">
            <w:pPr>
              <w:pStyle w:val="TAL"/>
              <w:jc w:val="center"/>
            </w:pPr>
            <w:r w:rsidRPr="00F17505">
              <w:t>M</w:t>
            </w:r>
          </w:p>
        </w:tc>
        <w:tc>
          <w:tcPr>
            <w:tcW w:w="1167" w:type="dxa"/>
            <w:tcMar>
              <w:top w:w="0" w:type="dxa"/>
              <w:left w:w="28" w:type="dxa"/>
              <w:bottom w:w="0" w:type="dxa"/>
              <w:right w:w="108" w:type="dxa"/>
            </w:tcMar>
          </w:tcPr>
          <w:p w14:paraId="62ACD647" w14:textId="77777777" w:rsidR="00353919" w:rsidRPr="00F17505" w:rsidRDefault="00353919" w:rsidP="00353919">
            <w:pPr>
              <w:pStyle w:val="TAL"/>
              <w:jc w:val="center"/>
            </w:pPr>
            <w:r w:rsidRPr="00F17505">
              <w:t>T</w:t>
            </w:r>
          </w:p>
        </w:tc>
        <w:tc>
          <w:tcPr>
            <w:tcW w:w="1077" w:type="dxa"/>
            <w:tcMar>
              <w:top w:w="0" w:type="dxa"/>
              <w:left w:w="28" w:type="dxa"/>
              <w:bottom w:w="0" w:type="dxa"/>
              <w:right w:w="108" w:type="dxa"/>
            </w:tcMar>
          </w:tcPr>
          <w:p w14:paraId="1BA552DD" w14:textId="77777777" w:rsidR="00353919" w:rsidRPr="00F17505" w:rsidRDefault="00353919" w:rsidP="00353919">
            <w:pPr>
              <w:pStyle w:val="TAL"/>
              <w:jc w:val="center"/>
            </w:pPr>
            <w:r w:rsidRPr="00F17505">
              <w:t>F</w:t>
            </w:r>
          </w:p>
        </w:tc>
        <w:tc>
          <w:tcPr>
            <w:tcW w:w="1117" w:type="dxa"/>
            <w:tcMar>
              <w:top w:w="0" w:type="dxa"/>
              <w:left w:w="28" w:type="dxa"/>
              <w:bottom w:w="0" w:type="dxa"/>
              <w:right w:w="108" w:type="dxa"/>
            </w:tcMar>
          </w:tcPr>
          <w:p w14:paraId="30689F6F" w14:textId="77777777" w:rsidR="00353919" w:rsidRPr="00F17505" w:rsidRDefault="00353919" w:rsidP="0035391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353919" w:rsidRPr="00F17505" w:rsidRDefault="00353919" w:rsidP="0035391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846" w:name="_CR7_4_3_3"/>
      <w:bookmarkStart w:id="847" w:name="_Toc106015905"/>
      <w:bookmarkStart w:id="848" w:name="_Toc106098544"/>
      <w:bookmarkStart w:id="849" w:name="_Toc188006738"/>
      <w:bookmarkEnd w:id="846"/>
      <w:r w:rsidRPr="00F17505">
        <w:t>7.4.3.3</w:t>
      </w:r>
      <w:r w:rsidRPr="00F17505">
        <w:tab/>
        <w:t>Attribute constraints</w:t>
      </w:r>
      <w:bookmarkEnd w:id="847"/>
      <w:bookmarkEnd w:id="848"/>
      <w:bookmarkEnd w:id="849"/>
    </w:p>
    <w:p w14:paraId="2A074262" w14:textId="3F232CFD" w:rsidR="0094361E" w:rsidRPr="00476940" w:rsidRDefault="0094361E" w:rsidP="0094361E">
      <w:pPr>
        <w:pStyle w:val="TH"/>
      </w:pPr>
      <w:bookmarkStart w:id="850" w:name="_CRTable7_4_3_31"/>
      <w:r w:rsidRPr="00476940">
        <w:t xml:space="preserve">Table </w:t>
      </w:r>
      <w:bookmarkEnd w:id="850"/>
      <w:r w:rsidRPr="00476940">
        <w:t>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12248D" w:rsidRPr="00476940" w14:paraId="77FC45FB" w14:textId="77777777" w:rsidTr="006E608C">
        <w:trPr>
          <w:jc w:val="center"/>
        </w:trPr>
        <w:tc>
          <w:tcPr>
            <w:tcW w:w="3575" w:type="dxa"/>
            <w:tcMar>
              <w:top w:w="0" w:type="dxa"/>
              <w:left w:w="28" w:type="dxa"/>
              <w:bottom w:w="0" w:type="dxa"/>
              <w:right w:w="108" w:type="dxa"/>
            </w:tcMar>
          </w:tcPr>
          <w:p w14:paraId="0FFDA7A6" w14:textId="2EF74382" w:rsidR="0012248D" w:rsidRPr="00476940" w:rsidRDefault="0012248D" w:rsidP="0012248D">
            <w:pPr>
              <w:keepNext/>
              <w:keepLines/>
              <w:spacing w:after="0"/>
              <w:rPr>
                <w:rFonts w:ascii="Courier New" w:hAnsi="Courier New" w:cs="Courier New"/>
                <w:sz w:val="18"/>
              </w:rPr>
            </w:pPr>
            <w:proofErr w:type="spellStart"/>
            <w:r w:rsidRPr="000D6DB7">
              <w:rPr>
                <w:rFonts w:ascii="Courier New" w:hAnsi="Courier New" w:cs="Courier New"/>
                <w:sz w:val="18"/>
              </w:rPr>
              <w:t>inference</w:t>
            </w:r>
            <w:r>
              <w:rPr>
                <w:rFonts w:ascii="Courier New" w:hAnsi="Courier New" w:cs="Courier New"/>
                <w:sz w:val="18"/>
              </w:rPr>
              <w:t>Model</w:t>
            </w:r>
            <w:r w:rsidRPr="000D6DB7">
              <w:rPr>
                <w:rFonts w:ascii="Courier New" w:hAnsi="Courier New" w:cs="Courier New"/>
                <w:sz w:val="18"/>
              </w:rPr>
              <w:t>Ref</w:t>
            </w:r>
            <w:proofErr w:type="spellEnd"/>
          </w:p>
        </w:tc>
        <w:tc>
          <w:tcPr>
            <w:tcW w:w="6061" w:type="dxa"/>
            <w:tcMar>
              <w:top w:w="0" w:type="dxa"/>
              <w:left w:w="28" w:type="dxa"/>
              <w:bottom w:w="0" w:type="dxa"/>
              <w:right w:w="108" w:type="dxa"/>
            </w:tcMar>
          </w:tcPr>
          <w:p w14:paraId="111544C7" w14:textId="567FE4FE" w:rsidR="0012248D" w:rsidRPr="00476940" w:rsidRDefault="0012248D" w:rsidP="0012248D">
            <w:pPr>
              <w:keepNext/>
              <w:keepLines/>
              <w:spacing w:after="0"/>
              <w:rPr>
                <w:rFonts w:ascii="Arial" w:hAnsi="Arial" w:cs="Arial"/>
                <w:sz w:val="18"/>
                <w:lang w:eastAsia="zh-CN"/>
              </w:rPr>
            </w:pPr>
            <w:ins w:id="851" w:author="CR0259r1" w:date="2025-03-12T11:14:00Z" w16du:dateUtc="2025-03-12T10:14:00Z">
              <w:r>
                <w:rPr>
                  <w:rFonts w:ascii="Arial" w:hAnsi="Arial" w:cs="Arial"/>
                  <w:sz w:val="18"/>
                  <w:lang w:eastAsia="zh-CN"/>
                </w:rPr>
                <w:t xml:space="preserve">Condition: The </w:t>
              </w:r>
              <w:r>
                <w:rPr>
                  <w:rFonts w:ascii="Arial" w:hAnsi="Arial" w:cs="Courier New"/>
                  <w:sz w:val="18"/>
                  <w:lang w:eastAsia="zh-CN"/>
                </w:rPr>
                <w:t xml:space="preserve">is supported for </w:t>
              </w:r>
              <w:proofErr w:type="spellStart"/>
              <w:r>
                <w:rPr>
                  <w:rFonts w:ascii="Courier New" w:hAnsi="Courier New" w:cs="Courier New"/>
                  <w:lang w:eastAsia="zh-CN"/>
                </w:rPr>
                <w:t>expectedRunTimeContext</w:t>
              </w:r>
              <w:proofErr w:type="spellEnd"/>
              <w:r>
                <w:rPr>
                  <w:rFonts w:ascii="Courier New" w:hAnsi="Courier New" w:cs="Courier New"/>
                  <w:lang w:eastAsia="zh-CN"/>
                </w:rPr>
                <w:t xml:space="preserve"> </w:t>
              </w:r>
              <w:r>
                <w:rPr>
                  <w:rFonts w:ascii="Arial" w:hAnsi="Arial" w:cs="Arial"/>
                  <w:sz w:val="18"/>
                  <w:lang w:eastAsia="zh-CN"/>
                </w:rPr>
                <w:t>or</w:t>
              </w:r>
              <w:r>
                <w:rPr>
                  <w:rFonts w:ascii="Courier New" w:hAnsi="Courier New" w:cs="Courier New"/>
                  <w:lang w:eastAsia="zh-CN"/>
                </w:rPr>
                <w:t xml:space="preserve"> </w:t>
              </w:r>
              <w:proofErr w:type="spellStart"/>
              <w:r>
                <w:rPr>
                  <w:rFonts w:ascii="Courier New" w:hAnsi="Courier New" w:cs="Courier New"/>
                  <w:lang w:eastAsia="zh-CN"/>
                </w:rPr>
                <w:t>runTimeContext</w:t>
              </w:r>
              <w:proofErr w:type="spellEnd"/>
              <w:r>
                <w:rPr>
                  <w:rFonts w:ascii="Arial" w:hAnsi="Arial" w:cs="Arial"/>
                  <w:sz w:val="18"/>
                  <w:lang w:eastAsia="zh-CN"/>
                </w:rPr>
                <w:t xml:space="preserve">. </w:t>
              </w:r>
            </w:ins>
            <w:del w:id="852" w:author="CR0259r1" w:date="2025-03-12T11:14:00Z" w16du:dateUtc="2025-03-12T10:14:00Z">
              <w:r w:rsidRPr="00476940" w:rsidDel="005C2ADE">
                <w:rPr>
                  <w:rFonts w:ascii="Arial" w:hAnsi="Arial" w:cs="Arial"/>
                  <w:sz w:val="18"/>
                  <w:lang w:eastAsia="zh-CN"/>
                </w:rPr>
                <w:delText xml:space="preserve">Condition: The </w:delText>
              </w:r>
              <w:r w:rsidDel="005C2ADE">
                <w:rPr>
                  <w:rFonts w:ascii="Courier New" w:hAnsi="Courier New" w:cs="Courier New"/>
                  <w:sz w:val="18"/>
                </w:rPr>
                <w:delText>MLContext</w:delText>
              </w:r>
              <w:r w:rsidRPr="00476940" w:rsidDel="005C2ADE">
                <w:rPr>
                  <w:rFonts w:ascii="Arial" w:hAnsi="Arial" w:cs="Courier New"/>
                  <w:sz w:val="18"/>
                </w:rPr>
                <w:delText xml:space="preserve"> </w:delText>
              </w:r>
              <w:r w:rsidDel="005C2ADE">
                <w:rPr>
                  <w:rFonts w:ascii="Arial" w:hAnsi="Arial" w:cs="Courier New"/>
                  <w:sz w:val="18"/>
                </w:rPr>
                <w:delText xml:space="preserve">is used for </w:delText>
              </w:r>
              <w:r w:rsidDel="005C2ADE">
                <w:rPr>
                  <w:rFonts w:ascii="Courier New" w:hAnsi="Courier New" w:cs="Courier New"/>
                </w:rPr>
                <w:delText>e</w:delText>
              </w:r>
              <w:r w:rsidRPr="00F17505" w:rsidDel="005C2ADE">
                <w:rPr>
                  <w:rFonts w:ascii="Courier New" w:hAnsi="Courier New" w:cs="Courier New"/>
                </w:rPr>
                <w:delText>xpectedRunTimeContext</w:delText>
              </w:r>
              <w:r w:rsidDel="005C2ADE">
                <w:rPr>
                  <w:rFonts w:ascii="Courier New" w:hAnsi="Courier New" w:cs="Courier New"/>
                </w:rPr>
                <w:delText>, t</w:delText>
              </w:r>
              <w:r w:rsidRPr="00F17505" w:rsidDel="005C2ADE">
                <w:rPr>
                  <w:rFonts w:ascii="Courier New" w:hAnsi="Courier New" w:cs="Courier New"/>
                </w:rPr>
                <w:delText>rainingContext</w:delText>
              </w:r>
              <w:r w:rsidDel="005C2ADE">
                <w:rPr>
                  <w:rFonts w:ascii="Courier New" w:hAnsi="Courier New" w:cs="Courier New"/>
                </w:rPr>
                <w:delText xml:space="preserve"> </w:delText>
              </w:r>
              <w:r w:rsidRPr="00143E4E" w:rsidDel="005C2ADE">
                <w:rPr>
                  <w:rFonts w:ascii="Arial" w:hAnsi="Arial" w:cs="Arial"/>
                  <w:sz w:val="18"/>
                  <w:lang w:eastAsia="zh-CN"/>
                </w:rPr>
                <w:delText>or</w:delText>
              </w:r>
              <w:r w:rsidDel="005C2ADE">
                <w:rPr>
                  <w:rFonts w:ascii="Courier New" w:hAnsi="Courier New" w:cs="Courier New"/>
                </w:rPr>
                <w:delText xml:space="preserve"> r</w:delText>
              </w:r>
              <w:r w:rsidRPr="00F17505" w:rsidDel="005C2ADE">
                <w:rPr>
                  <w:rFonts w:ascii="Courier New" w:hAnsi="Courier New" w:cs="Courier New"/>
                </w:rPr>
                <w:delText>unTimeContext</w:delText>
              </w:r>
              <w:r w:rsidRPr="00476940" w:rsidDel="005C2ADE">
                <w:rPr>
                  <w:rFonts w:ascii="Arial" w:hAnsi="Arial" w:cs="Arial"/>
                  <w:sz w:val="18"/>
                  <w:lang w:eastAsia="zh-CN"/>
                </w:rPr>
                <w:delText>.</w:delText>
              </w:r>
              <w:r w:rsidRPr="00476940" w:rsidDel="005C2ADE">
                <w:rPr>
                  <w:rFonts w:ascii="Arial" w:hAnsi="Arial" w:cs="Arial"/>
                  <w:sz w:val="18"/>
                </w:rPr>
                <w:delText xml:space="preserve"> </w:delText>
              </w:r>
            </w:del>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853" w:name="_CR7_4_3_4"/>
      <w:bookmarkStart w:id="854" w:name="_Toc106015906"/>
      <w:bookmarkStart w:id="855" w:name="_Toc106098545"/>
      <w:bookmarkStart w:id="856" w:name="_Toc188006739"/>
      <w:bookmarkEnd w:id="853"/>
      <w:r w:rsidRPr="00F17505">
        <w:t>7.4.</w:t>
      </w:r>
      <w:r w:rsidR="00330DF0" w:rsidRPr="00F17505">
        <w:t>3</w:t>
      </w:r>
      <w:r w:rsidRPr="00F17505">
        <w:t>.4</w:t>
      </w:r>
      <w:r w:rsidRPr="00F17505">
        <w:tab/>
        <w:t>Notifications</w:t>
      </w:r>
      <w:bookmarkEnd w:id="854"/>
      <w:bookmarkEnd w:id="855"/>
      <w:bookmarkEnd w:id="856"/>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857" w:name="_CR7_4_4"/>
      <w:bookmarkStart w:id="858" w:name="_Toc188006740"/>
      <w:bookmarkEnd w:id="857"/>
      <w:r>
        <w:t>7.4.4</w:t>
      </w:r>
      <w:r w:rsidRPr="00F17505">
        <w:tab/>
      </w:r>
      <w:proofErr w:type="spellStart"/>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858"/>
    </w:p>
    <w:p w14:paraId="2E18A7D9" w14:textId="77777777" w:rsidR="008D782A" w:rsidRPr="00F17505" w:rsidRDefault="008D782A" w:rsidP="008D782A">
      <w:pPr>
        <w:pStyle w:val="Heading4"/>
      </w:pPr>
      <w:bookmarkStart w:id="859" w:name="_CR7_4_4_1"/>
      <w:bookmarkStart w:id="860" w:name="_Toc188006741"/>
      <w:bookmarkEnd w:id="859"/>
      <w:r>
        <w:t>7.4.4</w:t>
      </w:r>
      <w:r w:rsidRPr="00F17505">
        <w:t>.1</w:t>
      </w:r>
      <w:r w:rsidRPr="00F17505">
        <w:tab/>
        <w:t>Definition</w:t>
      </w:r>
      <w:bookmarkEnd w:id="860"/>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861" w:name="_CR7_4_4_2"/>
      <w:bookmarkStart w:id="862" w:name="_Toc188006742"/>
      <w:bookmarkEnd w:id="861"/>
      <w:r>
        <w:t>7.4.4</w:t>
      </w:r>
      <w:r w:rsidRPr="00F17505">
        <w:t>.2</w:t>
      </w:r>
      <w:r w:rsidRPr="00F17505">
        <w:tab/>
        <w:t>Attributes</w:t>
      </w:r>
      <w:bookmarkEnd w:id="862"/>
    </w:p>
    <w:p w14:paraId="376D1123" w14:textId="77777777" w:rsidR="008D782A" w:rsidRPr="00F17505" w:rsidRDefault="008D782A" w:rsidP="008D782A">
      <w:pPr>
        <w:pStyle w:val="TH"/>
      </w:pPr>
      <w:bookmarkStart w:id="863" w:name="_CRTable7_4_4_21"/>
      <w:r w:rsidRPr="00F17505">
        <w:t xml:space="preserve">Table </w:t>
      </w:r>
      <w:bookmarkEnd w:id="863"/>
      <w:r w:rsidRPr="00F17505">
        <w:t>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proofErr w:type="spellStart"/>
            <w:r w:rsidRPr="00F17505">
              <w:rPr>
                <w:color w:val="000000"/>
              </w:rPr>
              <w:t>isWritable</w:t>
            </w:r>
            <w:proofErr w:type="spellEnd"/>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proofErr w:type="spellStart"/>
            <w:r w:rsidRPr="00F17505">
              <w:rPr>
                <w:color w:val="000000"/>
              </w:rPr>
              <w:t>isInvariant</w:t>
            </w:r>
            <w:proofErr w:type="spellEnd"/>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isSupportedForTraining</w:t>
            </w:r>
            <w:proofErr w:type="spellEnd"/>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864" w:name="_CR7_4_4_3"/>
      <w:bookmarkStart w:id="865" w:name="_Toc188006743"/>
      <w:bookmarkEnd w:id="864"/>
      <w:r w:rsidRPr="00F17505">
        <w:t>7.4.</w:t>
      </w:r>
      <w:r>
        <w:t>4</w:t>
      </w:r>
      <w:r w:rsidRPr="00F17505">
        <w:t>.3</w:t>
      </w:r>
      <w:r w:rsidRPr="00F17505">
        <w:tab/>
        <w:t>Attribute constraints</w:t>
      </w:r>
      <w:bookmarkEnd w:id="865"/>
    </w:p>
    <w:p w14:paraId="6505C7F2" w14:textId="77777777" w:rsidR="008D782A" w:rsidRPr="00506640" w:rsidRDefault="008D782A" w:rsidP="008D782A">
      <w:pPr>
        <w:pStyle w:val="TH"/>
        <w:rPr>
          <w:rFonts w:eastAsia="Courier New"/>
          <w:lang w:eastAsia="zh-CN"/>
        </w:rPr>
      </w:pPr>
      <w:bookmarkStart w:id="866" w:name="_CRTable7_4_4_31"/>
      <w:r w:rsidRPr="00506640">
        <w:rPr>
          <w:rFonts w:eastAsia="Courier New"/>
          <w:lang w:eastAsia="zh-CN"/>
        </w:rPr>
        <w:t xml:space="preserve">Table </w:t>
      </w:r>
      <w:bookmarkEnd w:id="866"/>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5EE58C72" w:rsidR="008D782A" w:rsidRPr="00506640" w:rsidRDefault="008D782A" w:rsidP="006E608C">
            <w:pPr>
              <w:pStyle w:val="TAL"/>
            </w:pPr>
            <w:proofErr w:type="spellStart"/>
            <w:r>
              <w:rPr>
                <w:rFonts w:ascii="Courier New" w:hAnsi="Courier New" w:cs="Courier New"/>
              </w:rPr>
              <w:t>isSupportedForTraining</w:t>
            </w:r>
            <w:proofErr w:type="spellEnd"/>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Pr>
                <w:rFonts w:ascii="Courier New" w:hAnsi="Courier New" w:cs="Courier New"/>
              </w:rPr>
              <w:t>isSupportedforTraining</w:t>
            </w:r>
            <w:proofErr w:type="spellEnd"/>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2749D06D" w:rsidR="008D782A" w:rsidRPr="00506640" w:rsidRDefault="008D782A" w:rsidP="006E608C">
            <w:pPr>
              <w:pStyle w:val="TAL"/>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867" w:name="_CR7_4_4_4"/>
      <w:bookmarkStart w:id="868" w:name="_Toc188006744"/>
      <w:bookmarkEnd w:id="867"/>
      <w:r w:rsidRPr="00F17505">
        <w:t>7.4.</w:t>
      </w:r>
      <w:r>
        <w:t>4</w:t>
      </w:r>
      <w:r w:rsidRPr="00F17505">
        <w:t>.4</w:t>
      </w:r>
      <w:r w:rsidRPr="00F17505">
        <w:tab/>
        <w:t>Notifications</w:t>
      </w:r>
      <w:bookmarkEnd w:id="868"/>
    </w:p>
    <w:p w14:paraId="5B565020" w14:textId="77777777" w:rsidR="008D782A" w:rsidRPr="00F17505" w:rsidRDefault="008D782A" w:rsidP="008D782A">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194CC068" w14:textId="77777777" w:rsidR="008D782A" w:rsidRPr="00451851" w:rsidRDefault="008D782A" w:rsidP="008D782A">
      <w:pPr>
        <w:pStyle w:val="Heading3"/>
      </w:pPr>
      <w:bookmarkStart w:id="869" w:name="_CR7_4_5"/>
      <w:bookmarkStart w:id="870" w:name="_Toc188006745"/>
      <w:bookmarkEnd w:id="869"/>
      <w:r w:rsidRPr="00451851">
        <w:t>7.4.</w:t>
      </w:r>
      <w:r>
        <w:t>5</w:t>
      </w:r>
      <w:r w:rsidRPr="00451851">
        <w:tab/>
      </w:r>
      <w:proofErr w:type="spellStart"/>
      <w:r>
        <w:rPr>
          <w:rFonts w:ascii="Courier New" w:hAnsi="Courier New" w:cs="Courier New"/>
        </w:rPr>
        <w:t>AvailMLCapabilityReport</w:t>
      </w:r>
      <w:proofErr w:type="spellEnd"/>
      <w:r w:rsidRPr="00451851">
        <w:rPr>
          <w:rFonts w:ascii="Courier New" w:hAnsi="Courier New" w:cs="Courier New"/>
        </w:rPr>
        <w:t xml:space="preserve"> &lt;&lt;</w:t>
      </w:r>
      <w:proofErr w:type="spellStart"/>
      <w:r w:rsidRPr="00451851">
        <w:rPr>
          <w:rFonts w:ascii="Courier New" w:hAnsi="Courier New" w:cs="Courier New"/>
        </w:rPr>
        <w:t>dataType</w:t>
      </w:r>
      <w:proofErr w:type="spellEnd"/>
      <w:r w:rsidRPr="00451851">
        <w:rPr>
          <w:rFonts w:ascii="Courier New" w:hAnsi="Courier New" w:cs="Courier New"/>
        </w:rPr>
        <w:t>&gt;&gt;</w:t>
      </w:r>
      <w:bookmarkEnd w:id="870"/>
    </w:p>
    <w:p w14:paraId="307E1506" w14:textId="77777777" w:rsidR="008D782A" w:rsidRPr="00902FAA" w:rsidRDefault="008D782A" w:rsidP="008D782A">
      <w:pPr>
        <w:pStyle w:val="Heading4"/>
        <w:rPr>
          <w:rFonts w:eastAsia="Courier New"/>
        </w:rPr>
      </w:pPr>
      <w:bookmarkStart w:id="871" w:name="_CR7_4_5_1"/>
      <w:bookmarkStart w:id="872" w:name="_Toc188006746"/>
      <w:bookmarkEnd w:id="871"/>
      <w:r>
        <w:rPr>
          <w:rFonts w:eastAsia="Courier New"/>
        </w:rPr>
        <w:t>7.4.5</w:t>
      </w:r>
      <w:r w:rsidRPr="00902FAA">
        <w:rPr>
          <w:rFonts w:eastAsia="Courier New"/>
        </w:rPr>
        <w:t>.1</w:t>
      </w:r>
      <w:r>
        <w:rPr>
          <w:rFonts w:eastAsia="Courier New"/>
        </w:rPr>
        <w:tab/>
      </w:r>
      <w:r w:rsidRPr="00902FAA">
        <w:rPr>
          <w:rFonts w:eastAsia="Courier New"/>
        </w:rPr>
        <w:t>Definition</w:t>
      </w:r>
      <w:bookmarkEnd w:id="872"/>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w:t>
      </w:r>
      <w:proofErr w:type="spellStart"/>
      <w:r w:rsidRPr="00492D8B">
        <w:rPr>
          <w:rFonts w:cs="Arial"/>
          <w:lang w:val="en-US"/>
        </w:rPr>
        <w:t>dataType</w:t>
      </w:r>
      <w:proofErr w:type="spellEnd"/>
      <w:r w:rsidRPr="00492D8B">
        <w:rPr>
          <w:rFonts w:cs="Arial"/>
          <w:lang w:val="en-US"/>
        </w:rPr>
        <w:t xml:space="preserve"> represents the </w:t>
      </w:r>
      <w:proofErr w:type="spellStart"/>
      <w:r>
        <w:rPr>
          <w:rFonts w:cs="Arial"/>
          <w:lang w:val="en-US"/>
        </w:rPr>
        <w:t>the</w:t>
      </w:r>
      <w:proofErr w:type="spellEnd"/>
      <w:r>
        <w:rPr>
          <w:rFonts w:cs="Arial"/>
          <w:lang w:val="en-US"/>
        </w:rPr>
        <w:t xml:space="preserv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proofErr w:type="spellStart"/>
      <w:r w:rsidR="00554F76">
        <w:rPr>
          <w:rFonts w:ascii="Courier New" w:hAnsi="Courier New" w:cs="Courier New"/>
          <w:szCs w:val="24"/>
          <w:lang w:val="en-US"/>
        </w:rPr>
        <w:t>availMLCapabilityReport</w:t>
      </w:r>
      <w:proofErr w:type="spellEnd"/>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proofErr w:type="spellStart"/>
      <w:r w:rsidR="00554F76">
        <w:rPr>
          <w:rFonts w:ascii="Courier New" w:hAnsi="Courier New" w:cs="Courier New"/>
          <w:szCs w:val="24"/>
          <w:lang w:val="en-US"/>
        </w:rPr>
        <w:t>availMLCapabilityReport</w:t>
      </w:r>
      <w:proofErr w:type="spellEnd"/>
      <w:r>
        <w:t xml:space="preserve"> is </w:t>
      </w:r>
      <w:r w:rsidRPr="00492D8B">
        <w:t xml:space="preserve">associated to 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and may indicate the </w:t>
      </w:r>
      <w:r w:rsidRPr="00492D8B">
        <w:t xml:space="preserve">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w:t>
      </w:r>
      <w:proofErr w:type="spellStart"/>
      <w:r w:rsidRPr="00450233">
        <w:t>CapabilityVersions</w:t>
      </w:r>
      <w:proofErr w:type="spellEnd"/>
      <w:r w:rsidRPr="00450233">
        <w:t xml:space="preserve">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the </w:t>
      </w:r>
      <w:proofErr w:type="spellStart"/>
      <w:r w:rsidRPr="00450233">
        <w:t>expectedPerformanceGains</w:t>
      </w:r>
      <w:proofErr w:type="spellEnd"/>
      <w:r w:rsidRPr="00450233">
        <w:t>,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873" w:name="_CR7_4_5_2"/>
      <w:bookmarkStart w:id="874" w:name="_Toc188006747"/>
      <w:bookmarkEnd w:id="873"/>
      <w:r>
        <w:rPr>
          <w:rFonts w:eastAsia="Courier New"/>
        </w:rPr>
        <w:t>7.4.5</w:t>
      </w:r>
      <w:r w:rsidRPr="00492D8B">
        <w:rPr>
          <w:rFonts w:eastAsia="Courier New"/>
          <w:lang w:eastAsia="zh-CN"/>
        </w:rPr>
        <w:t>.2</w:t>
      </w:r>
      <w:r w:rsidRPr="00492D8B">
        <w:rPr>
          <w:rFonts w:eastAsia="Courier New"/>
          <w:lang w:eastAsia="zh-CN"/>
        </w:rPr>
        <w:tab/>
        <w:t>Attributes</w:t>
      </w:r>
      <w:bookmarkEnd w:id="874"/>
    </w:p>
    <w:p w14:paraId="1AC5CE3B" w14:textId="71B4C54C" w:rsidR="008D782A" w:rsidRDefault="008D782A" w:rsidP="008D782A">
      <w:pPr>
        <w:rPr>
          <w:rFonts w:eastAsia="Courier New"/>
          <w:szCs w:val="22"/>
        </w:rPr>
      </w:pPr>
      <w:r w:rsidRPr="00D953C2">
        <w:rPr>
          <w:rFonts w:eastAsia="Courier New"/>
          <w:szCs w:val="22"/>
        </w:rPr>
        <w:t xml:space="preserve">The </w:t>
      </w:r>
      <w:proofErr w:type="spellStart"/>
      <w:r>
        <w:rPr>
          <w:rFonts w:ascii="Courier New" w:hAnsi="Courier New" w:cs="Courier New"/>
          <w:szCs w:val="22"/>
          <w:lang w:val="en-US"/>
        </w:rPr>
        <w:t>AvailMLCapabilityReport</w:t>
      </w:r>
      <w:proofErr w:type="spellEnd"/>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proofErr w:type="spellStart"/>
            <w:r w:rsidRPr="00361B15">
              <w:t>isWritable</w:t>
            </w:r>
            <w:proofErr w:type="spellEnd"/>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proofErr w:type="spellStart"/>
            <w:r w:rsidRPr="00361B15">
              <w:t>isInvariant</w:t>
            </w:r>
            <w:proofErr w:type="spellEnd"/>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proofErr w:type="spellStart"/>
            <w:r w:rsidRPr="00361B15">
              <w:t>isNotifyable</w:t>
            </w:r>
            <w:proofErr w:type="spellEnd"/>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availMLCapabilityReportID</w:t>
            </w:r>
            <w:proofErr w:type="spellEnd"/>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mLCapabilityVersionId</w:t>
            </w:r>
            <w:proofErr w:type="spellEnd"/>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expectedPerformanceGains</w:t>
            </w:r>
            <w:proofErr w:type="spellEnd"/>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proofErr w:type="spellEnd"/>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875" w:name="_CR7_4_5_3"/>
      <w:bookmarkStart w:id="876" w:name="_Toc188006748"/>
      <w:bookmarkEnd w:id="875"/>
      <w:r w:rsidRPr="00F17505">
        <w:t>7.4.</w:t>
      </w:r>
      <w:r>
        <w:t>5</w:t>
      </w:r>
      <w:r w:rsidRPr="00F17505">
        <w:t>.3</w:t>
      </w:r>
      <w:r w:rsidRPr="00F17505">
        <w:tab/>
        <w:t>Attribute constraints</w:t>
      </w:r>
      <w:bookmarkEnd w:id="876"/>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877" w:name="_CR7_4_5_4"/>
      <w:bookmarkStart w:id="878" w:name="_Toc188006749"/>
      <w:bookmarkEnd w:id="877"/>
      <w:r w:rsidRPr="00F17505">
        <w:t>7.4.</w:t>
      </w:r>
      <w:r>
        <w:t>5</w:t>
      </w:r>
      <w:r w:rsidRPr="00F17505">
        <w:t>.4</w:t>
      </w:r>
      <w:r w:rsidRPr="00F17505">
        <w:tab/>
        <w:t>Notifications</w:t>
      </w:r>
      <w:bookmarkEnd w:id="878"/>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879" w:name="_CR7_4_6"/>
      <w:bookmarkStart w:id="880" w:name="_Toc188006750"/>
      <w:bookmarkEnd w:id="879"/>
      <w:r w:rsidRPr="00F17505">
        <w:t>7.4.</w:t>
      </w:r>
      <w:r>
        <w:t>6</w:t>
      </w:r>
      <w:r w:rsidRPr="00F17505">
        <w:tab/>
      </w:r>
      <w:proofErr w:type="spellStart"/>
      <w:r>
        <w:rPr>
          <w:rFonts w:ascii="Courier New" w:hAnsi="Courier New" w:cs="Courier New"/>
        </w:rPr>
        <w:t>AIMLManagementPolicy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880"/>
    </w:p>
    <w:p w14:paraId="09F58A0B" w14:textId="77777777" w:rsidR="008D782A" w:rsidRPr="00F17505" w:rsidRDefault="008D782A" w:rsidP="008D782A">
      <w:pPr>
        <w:pStyle w:val="Heading4"/>
      </w:pPr>
      <w:bookmarkStart w:id="881" w:name="_CR7_4_6_1"/>
      <w:bookmarkStart w:id="882" w:name="_Toc188006751"/>
      <w:bookmarkEnd w:id="881"/>
      <w:r w:rsidRPr="00F17505">
        <w:t>7.4.</w:t>
      </w:r>
      <w:r>
        <w:t>6</w:t>
      </w:r>
      <w:r w:rsidRPr="00F17505">
        <w:t>.1</w:t>
      </w:r>
      <w:r w:rsidRPr="00F17505">
        <w:tab/>
        <w:t>Definition</w:t>
      </w:r>
      <w:bookmarkEnd w:id="882"/>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883" w:name="_CR7_4_6_2"/>
      <w:bookmarkStart w:id="884" w:name="_Toc188006752"/>
      <w:bookmarkEnd w:id="883"/>
      <w:r w:rsidRPr="00F17505">
        <w:t>7.4.</w:t>
      </w:r>
      <w:r>
        <w:t>6</w:t>
      </w:r>
      <w:r w:rsidRPr="00F17505">
        <w:t>.2</w:t>
      </w:r>
      <w:r w:rsidRPr="00F17505">
        <w:tab/>
        <w:t>Attributes</w:t>
      </w:r>
      <w:bookmarkEnd w:id="884"/>
    </w:p>
    <w:p w14:paraId="52EA2B25" w14:textId="77777777" w:rsidR="008D782A" w:rsidRPr="00F17505" w:rsidRDefault="008D782A" w:rsidP="008D782A">
      <w:pPr>
        <w:pStyle w:val="TH"/>
      </w:pPr>
      <w:bookmarkStart w:id="885" w:name="_CRTable7_4_6_21"/>
      <w:r w:rsidRPr="00F17505">
        <w:t xml:space="preserve">Table </w:t>
      </w:r>
      <w:bookmarkEnd w:id="885"/>
      <w:r w:rsidRPr="00F17505">
        <w:t>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thresholdList</w:t>
            </w:r>
            <w:proofErr w:type="spellEnd"/>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proofErr w:type="spellStart"/>
            <w:r w:rsidRPr="00D821B2">
              <w:rPr>
                <w:rFonts w:ascii="Courier New" w:hAnsi="Courier New" w:cs="Courier New"/>
              </w:rPr>
              <w:t>managedActivationScope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886" w:name="_CR7_4_6_3"/>
      <w:bookmarkStart w:id="887" w:name="_Toc188006753"/>
      <w:bookmarkEnd w:id="886"/>
      <w:r w:rsidRPr="00F17505">
        <w:t>7.4.</w:t>
      </w:r>
      <w:r>
        <w:t>6</w:t>
      </w:r>
      <w:r w:rsidRPr="00F17505">
        <w:t>.3</w:t>
      </w:r>
      <w:r w:rsidRPr="00F17505">
        <w:tab/>
        <w:t>Attribute constraints</w:t>
      </w:r>
      <w:bookmarkEnd w:id="887"/>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888" w:name="_CR7_4_6_4"/>
      <w:bookmarkStart w:id="889" w:name="_Toc188006754"/>
      <w:bookmarkEnd w:id="888"/>
      <w:r w:rsidRPr="00F17505">
        <w:t>7.4.</w:t>
      </w:r>
      <w:r>
        <w:t>6</w:t>
      </w:r>
      <w:r w:rsidRPr="00F17505">
        <w:t>.4</w:t>
      </w:r>
      <w:r w:rsidRPr="00F17505">
        <w:tab/>
        <w:t>Notifications</w:t>
      </w:r>
      <w:bookmarkEnd w:id="889"/>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890" w:name="_CR7_4_7"/>
      <w:bookmarkStart w:id="891" w:name="_Toc188006755"/>
      <w:bookmarkEnd w:id="890"/>
      <w:r>
        <w:rPr>
          <w:lang w:val="en-US" w:eastAsia="zh-CN"/>
        </w:rPr>
        <w:t>7.4</w:t>
      </w:r>
      <w:r w:rsidRPr="003D39E5">
        <w:rPr>
          <w:lang w:val="en-US" w:eastAsia="zh-CN"/>
        </w:rPr>
        <w:t>.</w:t>
      </w:r>
      <w:r>
        <w:rPr>
          <w:lang w:val="en-US" w:eastAsia="zh-CN"/>
        </w:rPr>
        <w:t>7</w:t>
      </w:r>
      <w:r w:rsidRPr="00CE6AD3">
        <w:rPr>
          <w:lang w:val="en-US" w:eastAsia="zh-CN"/>
        </w:rPr>
        <w:tab/>
      </w:r>
      <w:proofErr w:type="spellStart"/>
      <w:r>
        <w:rPr>
          <w:rFonts w:ascii="Courier New" w:hAnsi="Courier New" w:cs="Courier New"/>
          <w:lang w:eastAsia="zh-CN"/>
        </w:rPr>
        <w:t>ManagedActivationScope</w:t>
      </w:r>
      <w:proofErr w:type="spellEnd"/>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891"/>
    </w:p>
    <w:p w14:paraId="5D41CB96" w14:textId="77777777" w:rsidR="008D782A" w:rsidRPr="00CE6AD3" w:rsidRDefault="008D782A" w:rsidP="008D782A">
      <w:pPr>
        <w:pStyle w:val="Heading4"/>
      </w:pPr>
      <w:bookmarkStart w:id="892" w:name="_CR7_4_7_1"/>
      <w:bookmarkStart w:id="893" w:name="_Toc188006756"/>
      <w:bookmarkEnd w:id="892"/>
      <w:r>
        <w:t>7.4.7</w:t>
      </w:r>
      <w:r w:rsidRPr="00CE6AD3">
        <w:t>.1</w:t>
      </w:r>
      <w:r w:rsidRPr="00CE6AD3">
        <w:tab/>
        <w:t>Definition</w:t>
      </w:r>
      <w:bookmarkEnd w:id="893"/>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894" w:name="_CR7_4_7_2"/>
      <w:bookmarkStart w:id="895" w:name="_Toc188006757"/>
      <w:bookmarkEnd w:id="894"/>
      <w:r>
        <w:t>7.4.7</w:t>
      </w:r>
      <w:r w:rsidRPr="00CE6AD3">
        <w:t>.2</w:t>
      </w:r>
      <w:r w:rsidRPr="00CE6AD3">
        <w:tab/>
        <w:t>Attributes</w:t>
      </w:r>
      <w:bookmarkEnd w:id="895"/>
    </w:p>
    <w:p w14:paraId="63A8F11A" w14:textId="77777777" w:rsidR="008D782A" w:rsidRPr="006D45A3" w:rsidRDefault="008D782A" w:rsidP="008D782A">
      <w:pPr>
        <w:pStyle w:val="TH"/>
        <w:rPr>
          <w:rFonts w:eastAsia="Courier New"/>
          <w:lang w:eastAsia="zh-CN"/>
        </w:rPr>
      </w:pPr>
      <w:bookmarkStart w:id="896" w:name="_CRTable7_4_7_21"/>
      <w:r w:rsidRPr="00506640">
        <w:rPr>
          <w:rFonts w:eastAsia="Courier New"/>
          <w:lang w:eastAsia="zh-CN"/>
        </w:rPr>
        <w:t xml:space="preserve">Table </w:t>
      </w:r>
      <w:bookmarkEnd w:id="896"/>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proofErr w:type="spellStart"/>
            <w:r w:rsidRPr="00CE6AD3">
              <w:t>isReadable</w:t>
            </w:r>
            <w:proofErr w:type="spellEnd"/>
          </w:p>
        </w:tc>
        <w:tc>
          <w:tcPr>
            <w:tcW w:w="600" w:type="pct"/>
            <w:shd w:val="clear" w:color="auto" w:fill="BFBFBF"/>
            <w:noWrap/>
            <w:vAlign w:val="center"/>
          </w:tcPr>
          <w:p w14:paraId="203C52DF" w14:textId="77777777" w:rsidR="008D782A" w:rsidRPr="00CE6AD3" w:rsidRDefault="008D782A" w:rsidP="006E608C">
            <w:pPr>
              <w:pStyle w:val="TAH"/>
            </w:pPr>
            <w:proofErr w:type="spellStart"/>
            <w:r w:rsidRPr="00CE6AD3">
              <w:t>isWritable</w:t>
            </w:r>
            <w:proofErr w:type="spellEnd"/>
          </w:p>
        </w:tc>
        <w:tc>
          <w:tcPr>
            <w:tcW w:w="600" w:type="pct"/>
            <w:shd w:val="clear" w:color="auto" w:fill="BFBFBF"/>
            <w:noWrap/>
            <w:vAlign w:val="center"/>
          </w:tcPr>
          <w:p w14:paraId="4543FDC4" w14:textId="77777777" w:rsidR="008D782A" w:rsidRPr="00CE6AD3" w:rsidRDefault="008D782A" w:rsidP="006E608C">
            <w:pPr>
              <w:pStyle w:val="TAH"/>
            </w:pPr>
            <w:proofErr w:type="spellStart"/>
            <w:r w:rsidRPr="00CE6AD3">
              <w:rPr>
                <w:rFonts w:cs="Arial"/>
                <w:bCs/>
                <w:szCs w:val="18"/>
              </w:rPr>
              <w:t>isInvariant</w:t>
            </w:r>
            <w:proofErr w:type="spellEnd"/>
          </w:p>
        </w:tc>
        <w:tc>
          <w:tcPr>
            <w:tcW w:w="600" w:type="pct"/>
            <w:shd w:val="clear" w:color="auto" w:fill="BFBFBF"/>
            <w:noWrap/>
            <w:vAlign w:val="center"/>
          </w:tcPr>
          <w:p w14:paraId="5C6B305A" w14:textId="77777777" w:rsidR="008D782A" w:rsidRPr="00CE6AD3" w:rsidRDefault="008D782A" w:rsidP="006E608C">
            <w:pPr>
              <w:pStyle w:val="TAH"/>
            </w:pPr>
            <w:proofErr w:type="spellStart"/>
            <w:r w:rsidRPr="00CE6AD3">
              <w:t>isNotifyable</w:t>
            </w:r>
            <w:proofErr w:type="spellEnd"/>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proofErr w:type="spellStart"/>
            <w:r w:rsidRPr="00EE3720">
              <w:rPr>
                <w:rFonts w:ascii="Courier New" w:hAnsi="Courier New" w:cs="Courier New"/>
              </w:rPr>
              <w:t>dNList</w:t>
            </w:r>
            <w:proofErr w:type="spellEnd"/>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proofErr w:type="spellStart"/>
            <w:r w:rsidRPr="00EE3720">
              <w:rPr>
                <w:rFonts w:ascii="Courier New" w:hAnsi="Courier New" w:cs="Courier New"/>
              </w:rPr>
              <w:t>timeWindow</w:t>
            </w:r>
            <w:proofErr w:type="spellEnd"/>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proofErr w:type="spellStart"/>
            <w:r w:rsidRPr="00EE3720">
              <w:rPr>
                <w:rFonts w:ascii="Courier New" w:hAnsi="Courier New" w:cs="Courier New"/>
              </w:rPr>
              <w:t>geoPolygon</w:t>
            </w:r>
            <w:proofErr w:type="spellEnd"/>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897" w:name="_CR7_4_7_3"/>
      <w:bookmarkStart w:id="898" w:name="_Toc188006758"/>
      <w:bookmarkEnd w:id="897"/>
      <w:r>
        <w:rPr>
          <w:lang w:val="fr-FR"/>
        </w:rPr>
        <w:t>7.</w:t>
      </w:r>
      <w:r w:rsidRPr="00F3719F">
        <w:rPr>
          <w:lang w:val="fr-FR"/>
        </w:rPr>
        <w:t>4.</w:t>
      </w:r>
      <w:r>
        <w:rPr>
          <w:lang w:val="fr-FR"/>
        </w:rPr>
        <w:t>7</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898"/>
      <w:proofErr w:type="spellEnd"/>
    </w:p>
    <w:p w14:paraId="162A97EE" w14:textId="77777777" w:rsidR="008D782A" w:rsidRPr="00506640" w:rsidRDefault="008D782A" w:rsidP="008D782A">
      <w:pPr>
        <w:pStyle w:val="TH"/>
        <w:rPr>
          <w:rFonts w:eastAsia="Courier New"/>
          <w:lang w:eastAsia="zh-CN"/>
        </w:rPr>
      </w:pPr>
      <w:bookmarkStart w:id="899" w:name="_CRTable7_4_7_31"/>
      <w:r w:rsidRPr="00506640">
        <w:rPr>
          <w:rFonts w:eastAsia="Courier New"/>
          <w:lang w:eastAsia="zh-CN"/>
        </w:rPr>
        <w:t xml:space="preserve">Table </w:t>
      </w:r>
      <w:bookmarkEnd w:id="899"/>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378D99DD" w:rsidR="008D782A" w:rsidRPr="00506640" w:rsidRDefault="008D782A" w:rsidP="006E608C">
            <w:pPr>
              <w:pStyle w:val="TAL"/>
            </w:pPr>
            <w:proofErr w:type="spellStart"/>
            <w:r w:rsidRPr="00EE3720">
              <w:rPr>
                <w:rFonts w:ascii="Courier New" w:hAnsi="Courier New" w:cs="Courier New"/>
              </w:rPr>
              <w:t>dNList</w:t>
            </w:r>
            <w:proofErr w:type="spellEnd"/>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18AEE4BA" w:rsidR="008D782A" w:rsidRPr="00506640" w:rsidRDefault="008D782A" w:rsidP="006E608C">
            <w:pPr>
              <w:pStyle w:val="TAL"/>
            </w:pPr>
            <w:proofErr w:type="spellStart"/>
            <w:r w:rsidRPr="00EE3720">
              <w:rPr>
                <w:rFonts w:ascii="Courier New" w:hAnsi="Courier New" w:cs="Courier New"/>
              </w:rPr>
              <w:t>timeWindow</w:t>
            </w:r>
            <w:proofErr w:type="spellEnd"/>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1D70846F" w:rsidR="008D782A" w:rsidRPr="00F60E32" w:rsidRDefault="008D782A" w:rsidP="006E608C">
            <w:pPr>
              <w:pStyle w:val="TAL"/>
              <w:rPr>
                <w:rFonts w:ascii="Courier New" w:hAnsi="Courier New" w:cs="Courier New"/>
              </w:rPr>
            </w:pPr>
            <w:proofErr w:type="spellStart"/>
            <w:r w:rsidRPr="00EE3720">
              <w:rPr>
                <w:rFonts w:ascii="Courier New" w:hAnsi="Courier New" w:cs="Courier New"/>
              </w:rPr>
              <w:t>geoPolygon</w:t>
            </w:r>
            <w:proofErr w:type="spellEnd"/>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 xml:space="preserve">list of </w:t>
            </w:r>
            <w:proofErr w:type="spellStart"/>
            <w:r w:rsidRPr="005A24F2">
              <w:rPr>
                <w:lang w:eastAsia="zh-CN"/>
              </w:rPr>
              <w:t>GeoArea</w:t>
            </w:r>
            <w:proofErr w:type="spellEnd"/>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900" w:name="_CR7_4_7_4"/>
      <w:bookmarkStart w:id="901" w:name="_Toc188006759"/>
      <w:bookmarkEnd w:id="900"/>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901"/>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902" w:name="_CR7_4_8_"/>
      <w:bookmarkStart w:id="903" w:name="_Toc188006760"/>
      <w:bookmarkEnd w:id="902"/>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904" w:name="_Hlk109228613"/>
      <w:proofErr w:type="spellStart"/>
      <w:r w:rsidRPr="00C13A7E">
        <w:rPr>
          <w:rFonts w:ascii="Courier New" w:hAnsi="Courier New" w:cs="Courier New"/>
          <w:lang w:eastAsia="zh-CN"/>
        </w:rPr>
        <w:t>MLCapability</w:t>
      </w:r>
      <w:bookmarkEnd w:id="904"/>
      <w:r w:rsidRPr="00C13A7E">
        <w:rPr>
          <w:rFonts w:ascii="Courier New" w:hAnsi="Courier New" w:cs="Courier New"/>
          <w:lang w:eastAsia="zh-CN"/>
        </w:rPr>
        <w:t>Info</w:t>
      </w:r>
      <w:proofErr w:type="spellEnd"/>
      <w:r w:rsidRPr="00C13A7E">
        <w:rPr>
          <w:rFonts w:ascii="Courier New" w:hAnsi="Courier New" w:cs="Courier New"/>
          <w:lang w:eastAsia="zh-CN"/>
        </w:rPr>
        <w:t xml:space="preserve"> &lt;&lt;</w:t>
      </w:r>
      <w:proofErr w:type="spellStart"/>
      <w:r w:rsidRPr="00C13A7E">
        <w:rPr>
          <w:rFonts w:ascii="Courier New" w:hAnsi="Courier New" w:cs="Courier New"/>
          <w:lang w:eastAsia="zh-CN"/>
        </w:rPr>
        <w:t>dataType</w:t>
      </w:r>
      <w:proofErr w:type="spellEnd"/>
      <w:r w:rsidRPr="00C13A7E">
        <w:rPr>
          <w:rFonts w:ascii="Courier New" w:hAnsi="Courier New" w:cs="Courier New"/>
          <w:lang w:eastAsia="zh-CN"/>
        </w:rPr>
        <w:t>&gt;&gt;</w:t>
      </w:r>
      <w:bookmarkEnd w:id="903"/>
    </w:p>
    <w:p w14:paraId="47A1AD50" w14:textId="77777777" w:rsidR="008D782A" w:rsidRPr="006B16A1" w:rsidRDefault="008D782A" w:rsidP="008D782A">
      <w:pPr>
        <w:pStyle w:val="Heading4"/>
      </w:pPr>
      <w:bookmarkStart w:id="905" w:name="_CR7_4_8_1_"/>
      <w:bookmarkStart w:id="906" w:name="_Toc188006761"/>
      <w:bookmarkEnd w:id="905"/>
      <w:r>
        <w:t>7.4</w:t>
      </w:r>
      <w:r w:rsidRPr="006B16A1">
        <w:t>.</w:t>
      </w:r>
      <w:r>
        <w:t>8</w:t>
      </w:r>
      <w:r w:rsidRPr="006B16A1">
        <w:t>.1</w:t>
      </w:r>
      <w:r>
        <w:t>.</w:t>
      </w:r>
      <w:r>
        <w:tab/>
      </w:r>
      <w:r w:rsidRPr="00AB193B">
        <w:t>Definition</w:t>
      </w:r>
      <w:bookmarkEnd w:id="906"/>
    </w:p>
    <w:p w14:paraId="2082A663" w14:textId="0CE2B7DE" w:rsidR="008D782A" w:rsidRPr="00346FBA" w:rsidRDefault="008D782A" w:rsidP="008D782A">
      <w:pPr>
        <w:pStyle w:val="TAL"/>
        <w:rPr>
          <w:rFonts w:cs="Arial"/>
        </w:rPr>
      </w:pPr>
      <w:r w:rsidRPr="00C13A7E">
        <w:rPr>
          <w:sz w:val="20"/>
        </w:rPr>
        <w:t xml:space="preserve">This </w:t>
      </w:r>
      <w:proofErr w:type="spellStart"/>
      <w:r w:rsidRPr="00C13A7E">
        <w:rPr>
          <w:sz w:val="20"/>
        </w:rPr>
        <w:t>dataType</w:t>
      </w:r>
      <w:proofErr w:type="spellEnd"/>
      <w:r w:rsidRPr="00C13A7E">
        <w:rPr>
          <w:sz w:val="20"/>
        </w:rPr>
        <w:t xml:space="preserv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proofErr w:type="spellStart"/>
      <w:r w:rsidR="00E62057" w:rsidRPr="00D821B2">
        <w:t>capabilityName</w:t>
      </w:r>
      <w:proofErr w:type="spellEnd"/>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907" w:name="_CR7_4_8_2"/>
      <w:bookmarkStart w:id="908" w:name="_Toc188006762"/>
      <w:bookmarkEnd w:id="907"/>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AB193B">
        <w:t>Attributes</w:t>
      </w:r>
      <w:bookmarkEnd w:id="908"/>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proofErr w:type="spellStart"/>
      <w:r w:rsidRPr="003939BF">
        <w:rPr>
          <w:rFonts w:ascii="Courier New" w:hAnsi="Courier New" w:cs="Courier New"/>
          <w:szCs w:val="24"/>
        </w:rPr>
        <w:t>MLCapability</w:t>
      </w:r>
      <w:r>
        <w:rPr>
          <w:rFonts w:ascii="Courier New" w:hAnsi="Courier New" w:cs="Courier New"/>
          <w:szCs w:val="24"/>
        </w:rPr>
        <w:t>Info</w:t>
      </w:r>
      <w:proofErr w:type="spellEnd"/>
      <w:r w:rsidRPr="005E7404">
        <w:rPr>
          <w:rFonts w:ascii="Courier New" w:hAnsi="Courier New" w:cs="Courier New"/>
          <w:lang w:val="en-US" w:eastAsia="zh-CN"/>
        </w:rPr>
        <w:t xml:space="preserve"> &lt;&lt;</w:t>
      </w:r>
      <w:proofErr w:type="spellStart"/>
      <w:r w:rsidRPr="005E7404">
        <w:rPr>
          <w:rFonts w:ascii="Courier New" w:hAnsi="Courier New" w:cs="Courier New"/>
          <w:lang w:val="en-US" w:eastAsia="zh-CN"/>
        </w:rPr>
        <w:t>dataType</w:t>
      </w:r>
      <w:proofErr w:type="spellEnd"/>
      <w:r w:rsidRPr="005E7404">
        <w:rPr>
          <w:rFonts w:ascii="Courier New" w:hAnsi="Courier New" w:cs="Courier New"/>
          <w:lang w:val="en-US" w:eastAsia="zh-CN"/>
        </w:rPr>
        <w:t>&gt;&gt;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proofErr w:type="spellStart"/>
            <w:r w:rsidRPr="00F6081B">
              <w:t>isNotifyable</w:t>
            </w:r>
            <w:proofErr w:type="spellEnd"/>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capabilityName</w:t>
            </w:r>
            <w:proofErr w:type="spellEnd"/>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mLCapability</w:t>
            </w:r>
            <w:r w:rsidRPr="00534FCD">
              <w:rPr>
                <w:rFonts w:ascii="Courier New" w:hAnsi="Courier New" w:cs="Courier New"/>
                <w:sz w:val="18"/>
                <w:szCs w:val="18"/>
              </w:rPr>
              <w:t>Parameters</w:t>
            </w:r>
            <w:proofErr w:type="spellEnd"/>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909" w:name="_CR7_4_8_3"/>
      <w:bookmarkStart w:id="910" w:name="_Toc188006763"/>
      <w:bookmarkEnd w:id="909"/>
      <w:r w:rsidRPr="00F17505">
        <w:t>7.4.</w:t>
      </w:r>
      <w:r>
        <w:rPr>
          <w:lang w:eastAsia="zh-CN"/>
        </w:rPr>
        <w:t>8</w:t>
      </w:r>
      <w:r w:rsidRPr="00F17505">
        <w:t>.3</w:t>
      </w:r>
      <w:r w:rsidRPr="00F17505">
        <w:tab/>
      </w:r>
      <w:proofErr w:type="spellStart"/>
      <w:r w:rsidRPr="00C13A7E">
        <w:rPr>
          <w:lang w:val="fr-FR"/>
        </w:rPr>
        <w:t>Attribute</w:t>
      </w:r>
      <w:proofErr w:type="spellEnd"/>
      <w:r w:rsidRPr="00F17505">
        <w:t xml:space="preserve"> constraints</w:t>
      </w:r>
      <w:bookmarkEnd w:id="910"/>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911" w:name="_CR7_4_8_4"/>
      <w:bookmarkStart w:id="912" w:name="_Toc188006764"/>
      <w:bookmarkEnd w:id="911"/>
      <w:r w:rsidRPr="00F17505">
        <w:t>7.4.</w:t>
      </w:r>
      <w:r>
        <w:rPr>
          <w:lang w:eastAsia="zh-CN"/>
        </w:rPr>
        <w:t>8</w:t>
      </w:r>
      <w:r w:rsidRPr="00F17505">
        <w:t>.4</w:t>
      </w:r>
      <w:r w:rsidRPr="00F17505">
        <w:tab/>
      </w:r>
      <w:r w:rsidRPr="00C13A7E">
        <w:rPr>
          <w:lang w:val="fr-FR"/>
        </w:rPr>
        <w:t>Notifications</w:t>
      </w:r>
      <w:bookmarkEnd w:id="912"/>
    </w:p>
    <w:p w14:paraId="62935002" w14:textId="77777777" w:rsidR="008D782A" w:rsidRDefault="008D782A" w:rsidP="008D782A">
      <w:r w:rsidRPr="00440F20">
        <w:rPr>
          <w:rFonts w:cs="Arial"/>
          <w:lang w:eastAsia="zh-CN"/>
        </w:rPr>
        <w:t>The notifications specified for the IOC using this &lt;&lt;</w:t>
      </w:r>
      <w:proofErr w:type="spellStart"/>
      <w:r w:rsidRPr="00440F20">
        <w:rPr>
          <w:rFonts w:cs="Arial"/>
          <w:lang w:eastAsia="zh-CN"/>
        </w:rPr>
        <w:t>dataType</w:t>
      </w:r>
      <w:proofErr w:type="spellEnd"/>
      <w:r w:rsidRPr="00440F20">
        <w:rPr>
          <w:rFonts w:cs="Arial"/>
          <w:lang w:eastAsia="zh-CN"/>
        </w:rPr>
        <w:t>&gt;&gt; for its attribute(s), shall be applicable.</w:t>
      </w:r>
    </w:p>
    <w:p w14:paraId="487151B0" w14:textId="5A2D282A" w:rsidR="008D782A" w:rsidRPr="00D3509A" w:rsidRDefault="008D782A" w:rsidP="008D782A">
      <w:pPr>
        <w:pStyle w:val="Heading3"/>
        <w:rPr>
          <w:rFonts w:eastAsia="Courier New"/>
          <w:sz w:val="24"/>
          <w:szCs w:val="24"/>
        </w:rPr>
      </w:pPr>
      <w:bookmarkStart w:id="913" w:name="_CR7_4_9"/>
      <w:bookmarkStart w:id="914" w:name="_Toc188006765"/>
      <w:bookmarkEnd w:id="913"/>
      <w:r>
        <w:rPr>
          <w:rFonts w:eastAsia="Courier New"/>
          <w:sz w:val="24"/>
          <w:szCs w:val="24"/>
        </w:rPr>
        <w:t>7.4.9</w:t>
      </w:r>
      <w:r w:rsidRPr="00D3509A">
        <w:rPr>
          <w:rFonts w:eastAsia="Courier New"/>
          <w:sz w:val="24"/>
          <w:szCs w:val="24"/>
        </w:rPr>
        <w:tab/>
      </w:r>
      <w:proofErr w:type="spellStart"/>
      <w:r w:rsidRPr="00D407CA">
        <w:rPr>
          <w:rFonts w:ascii="Courier New" w:hAnsi="Courier New" w:cs="Courier New"/>
        </w:rPr>
        <w:t>InferenceOutput</w:t>
      </w:r>
      <w:proofErr w:type="spellEnd"/>
      <w:r w:rsidRPr="00926A3E">
        <w:rPr>
          <w:rFonts w:ascii="Courier New" w:hAnsi="Courier New" w:cs="Courier New"/>
        </w:rPr>
        <w:t xml:space="preserve"> &lt;&lt;</w:t>
      </w:r>
      <w:proofErr w:type="spellStart"/>
      <w:r w:rsidRPr="00926A3E">
        <w:rPr>
          <w:rFonts w:ascii="Courier New" w:hAnsi="Courier New" w:cs="Courier New"/>
        </w:rPr>
        <w:t>dataType</w:t>
      </w:r>
      <w:proofErr w:type="spellEnd"/>
      <w:r w:rsidRPr="00926A3E">
        <w:rPr>
          <w:rFonts w:ascii="Courier New" w:hAnsi="Courier New" w:cs="Courier New"/>
        </w:rPr>
        <w:t>&gt;&gt;</w:t>
      </w:r>
      <w:bookmarkEnd w:id="914"/>
    </w:p>
    <w:p w14:paraId="3E57BB88" w14:textId="77777777" w:rsidR="008D782A" w:rsidRPr="00926A3E" w:rsidRDefault="008D782A" w:rsidP="008D782A">
      <w:pPr>
        <w:pStyle w:val="Heading4"/>
      </w:pPr>
      <w:bookmarkStart w:id="915" w:name="_CR7_4_9_1"/>
      <w:bookmarkStart w:id="916" w:name="_Toc188006766"/>
      <w:bookmarkEnd w:id="915"/>
      <w:r w:rsidRPr="00AB193B">
        <w:t>7.4.9.</w:t>
      </w:r>
      <w:r w:rsidRPr="00926A3E">
        <w:t>1</w:t>
      </w:r>
      <w:r w:rsidRPr="00926A3E">
        <w:tab/>
        <w:t>Definition</w:t>
      </w:r>
      <w:bookmarkEnd w:id="916"/>
    </w:p>
    <w:p w14:paraId="46C22E24" w14:textId="77777777" w:rsidR="008D782A" w:rsidRDefault="008D782A" w:rsidP="008D782A">
      <w:pPr>
        <w:spacing w:line="264" w:lineRule="auto"/>
        <w:jc w:val="both"/>
        <w:rPr>
          <w:rFonts w:eastAsia="Courier New"/>
        </w:rPr>
      </w:pPr>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917" w:name="_CR7_4_9_2"/>
      <w:bookmarkStart w:id="918" w:name="_Toc188006767"/>
      <w:bookmarkEnd w:id="917"/>
      <w:r w:rsidRPr="00AB193B">
        <w:t>7.4.9.</w:t>
      </w:r>
      <w:r w:rsidRPr="00926A3E">
        <w:t>2</w:t>
      </w:r>
      <w:r w:rsidRPr="00926A3E">
        <w:tab/>
        <w:t>Attributes</w:t>
      </w:r>
      <w:bookmarkEnd w:id="918"/>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proofErr w:type="spellStart"/>
      <w:r w:rsidRPr="00074E8A">
        <w:rPr>
          <w:rFonts w:ascii="Courier New" w:hAnsi="Courier New" w:cs="Courier New"/>
        </w:rPr>
        <w:t>InferenceOutput</w:t>
      </w:r>
      <w:proofErr w:type="spellEnd"/>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proofErr w:type="spellStart"/>
            <w:r w:rsidRPr="00F6081B">
              <w:t>isNotifyable</w:t>
            </w:r>
            <w:proofErr w:type="spellEnd"/>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2820C1">
              <w:rPr>
                <w:rFonts w:ascii="Courier New" w:hAnsi="Courier New" w:cs="Courier New"/>
                <w:szCs w:val="18"/>
              </w:rPr>
              <w:t>inferenceOutputId</w:t>
            </w:r>
            <w:proofErr w:type="spellEnd"/>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proofErr w:type="spellStart"/>
            <w:r w:rsidRPr="00D821B2">
              <w:rPr>
                <w:rFonts w:ascii="Courier New" w:hAnsi="Courier New" w:cs="Courier New"/>
                <w:szCs w:val="18"/>
              </w:rPr>
              <w:t>aIMLInferenceName</w:t>
            </w:r>
            <w:proofErr w:type="spellEnd"/>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inferenceOutputTime</w:t>
            </w:r>
            <w:proofErr w:type="spellEnd"/>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Pr>
                <w:rFonts w:ascii="Courier New" w:hAnsi="Courier New" w:cs="Courier New"/>
                <w:szCs w:val="18"/>
              </w:rPr>
              <w:t>inference</w:t>
            </w:r>
            <w:r w:rsidRPr="00D571AB">
              <w:rPr>
                <w:rFonts w:ascii="Courier New" w:hAnsi="Courier New" w:cs="Courier New"/>
                <w:szCs w:val="18"/>
              </w:rPr>
              <w:t>Performance</w:t>
            </w:r>
            <w:proofErr w:type="spellEnd"/>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outputResult</w:t>
            </w:r>
            <w:proofErr w:type="spellEnd"/>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919" w:name="_CR7_4_9_3"/>
      <w:bookmarkStart w:id="920" w:name="_Toc188006768"/>
      <w:bookmarkEnd w:id="919"/>
      <w:r w:rsidRPr="00AB193B">
        <w:t>7.4.9.</w:t>
      </w:r>
      <w:r>
        <w:t>3</w:t>
      </w:r>
      <w:r w:rsidRPr="00F17505">
        <w:tab/>
        <w:t>Attribute constraints</w:t>
      </w:r>
      <w:bookmarkEnd w:id="920"/>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921" w:name="_CR7_4_9_4"/>
      <w:bookmarkStart w:id="922" w:name="_Toc188006769"/>
      <w:bookmarkEnd w:id="921"/>
      <w:r w:rsidRPr="00AB193B">
        <w:t>7.4.9.</w:t>
      </w:r>
      <w:r>
        <w:t>4</w:t>
      </w:r>
      <w:r w:rsidRPr="00F17505">
        <w:tab/>
        <w:t>Notifications</w:t>
      </w:r>
      <w:bookmarkEnd w:id="922"/>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70F297B6" w14:textId="4586C838" w:rsidR="00B0149A" w:rsidRPr="00D3509A" w:rsidRDefault="00B0149A" w:rsidP="00B0149A">
      <w:pPr>
        <w:pStyle w:val="Heading3"/>
        <w:rPr>
          <w:rFonts w:eastAsia="Courier New"/>
          <w:sz w:val="24"/>
          <w:szCs w:val="24"/>
        </w:rPr>
      </w:pPr>
      <w:bookmarkStart w:id="923" w:name="_CR7_4_X10"/>
      <w:bookmarkStart w:id="924" w:name="_Toc188006770"/>
      <w:bookmarkEnd w:id="923"/>
      <w:r>
        <w:rPr>
          <w:rFonts w:eastAsia="Courier New"/>
          <w:sz w:val="24"/>
          <w:szCs w:val="24"/>
        </w:rPr>
        <w:t>7.4.10</w:t>
      </w:r>
      <w:r w:rsidRPr="00D3509A">
        <w:rPr>
          <w:rFonts w:eastAsia="Courier New"/>
          <w:sz w:val="24"/>
          <w:szCs w:val="24"/>
        </w:rPr>
        <w:tab/>
      </w:r>
      <w:proofErr w:type="spellStart"/>
      <w:r>
        <w:rPr>
          <w:rFonts w:ascii="Courier New" w:hAnsi="Courier New" w:cs="Courier New"/>
        </w:rPr>
        <w:t>A</w:t>
      </w:r>
      <w:r w:rsidRPr="00BD60C5">
        <w:rPr>
          <w:rFonts w:ascii="Courier New" w:hAnsi="Courier New" w:cs="Courier New"/>
        </w:rPr>
        <w:t>IMLInferenceName</w:t>
      </w:r>
      <w:proofErr w:type="spellEnd"/>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924"/>
    </w:p>
    <w:p w14:paraId="25B3231F" w14:textId="5EBBEB47" w:rsidR="00B0149A" w:rsidRPr="00926A3E" w:rsidRDefault="00B0149A" w:rsidP="00B0149A">
      <w:pPr>
        <w:pStyle w:val="Heading4"/>
      </w:pPr>
      <w:bookmarkStart w:id="925" w:name="_CR7_4_X10_1"/>
      <w:bookmarkStart w:id="926" w:name="_Toc188006771"/>
      <w:bookmarkEnd w:id="925"/>
      <w:r w:rsidRPr="00B0149A">
        <w:t>7.4.10.</w:t>
      </w:r>
      <w:r w:rsidRPr="00926A3E">
        <w:t>1</w:t>
      </w:r>
      <w:r w:rsidRPr="00926A3E">
        <w:tab/>
        <w:t>Definition</w:t>
      </w:r>
      <w:bookmarkEnd w:id="926"/>
    </w:p>
    <w:p w14:paraId="6457156E" w14:textId="77777777" w:rsidR="00B0149A" w:rsidRPr="00A07834" w:rsidRDefault="00B0149A" w:rsidP="00B0149A">
      <w:pPr>
        <w:spacing w:line="264" w:lineRule="auto"/>
        <w:jc w:val="both"/>
        <w:rPr>
          <w:rFonts w:eastAsia="Courier New"/>
        </w:rPr>
      </w:pPr>
      <w:r w:rsidRPr="00A07834">
        <w:t>This &lt;&lt;choice&gt;&gt; represents the type of inference that the ML model supports.</w:t>
      </w:r>
    </w:p>
    <w:p w14:paraId="7BDE0D80" w14:textId="6A3DE1F3" w:rsidR="00B0149A" w:rsidRPr="00BD60C5" w:rsidRDefault="00B0149A" w:rsidP="00B0149A">
      <w:pPr>
        <w:pStyle w:val="Heading4"/>
      </w:pPr>
      <w:bookmarkStart w:id="927" w:name="_CR7_4_X10_2"/>
      <w:bookmarkStart w:id="928" w:name="_Toc188006772"/>
      <w:bookmarkEnd w:id="927"/>
      <w:r>
        <w:rPr>
          <w:lang w:val="fr-FR"/>
        </w:rPr>
        <w:t>7.</w:t>
      </w:r>
      <w:r w:rsidRPr="00F3719F">
        <w:rPr>
          <w:lang w:val="fr-FR"/>
        </w:rPr>
        <w:t>4.</w:t>
      </w:r>
      <w:r>
        <w:rPr>
          <w:lang w:val="fr-FR"/>
        </w:rPr>
        <w:t>10</w:t>
      </w:r>
      <w:r w:rsidRPr="00F3719F">
        <w:rPr>
          <w:lang w:val="fr-FR"/>
        </w:rPr>
        <w:t>.</w:t>
      </w:r>
      <w:r w:rsidRPr="00926A3E">
        <w:t>2</w:t>
      </w:r>
      <w:r w:rsidRPr="00926A3E">
        <w:tab/>
        <w:t>Attributes</w:t>
      </w:r>
      <w:bookmarkEnd w:id="9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B0149A" w:rsidRPr="00F6081B" w14:paraId="5DC29DD4" w14:textId="77777777" w:rsidTr="005A00C4">
        <w:trPr>
          <w:cantSplit/>
          <w:jc w:val="center"/>
        </w:trPr>
        <w:tc>
          <w:tcPr>
            <w:tcW w:w="3539" w:type="dxa"/>
            <w:shd w:val="pct10" w:color="auto" w:fill="FFFFFF"/>
            <w:vAlign w:val="center"/>
          </w:tcPr>
          <w:p w14:paraId="10B8E0F6" w14:textId="77777777" w:rsidR="00B0149A" w:rsidRPr="00F6081B" w:rsidRDefault="00B0149A" w:rsidP="005A00C4">
            <w:pPr>
              <w:pStyle w:val="TAH"/>
              <w:spacing w:line="264" w:lineRule="auto"/>
              <w:ind w:right="142"/>
            </w:pPr>
            <w:r w:rsidRPr="00F6081B">
              <w:t>Attribute name</w:t>
            </w:r>
          </w:p>
        </w:tc>
        <w:tc>
          <w:tcPr>
            <w:tcW w:w="1134" w:type="dxa"/>
            <w:shd w:val="pct10" w:color="auto" w:fill="FFFFFF"/>
            <w:vAlign w:val="center"/>
          </w:tcPr>
          <w:p w14:paraId="1F9B01C7" w14:textId="77777777" w:rsidR="00B0149A" w:rsidRPr="00F6081B" w:rsidRDefault="00B0149A" w:rsidP="005A00C4">
            <w:pPr>
              <w:pStyle w:val="TAH"/>
              <w:spacing w:line="264" w:lineRule="auto"/>
              <w:ind w:right="142"/>
            </w:pPr>
            <w:r w:rsidRPr="00F6081B">
              <w:t>Support Qualifier</w:t>
            </w:r>
          </w:p>
        </w:tc>
        <w:tc>
          <w:tcPr>
            <w:tcW w:w="1172" w:type="dxa"/>
            <w:shd w:val="pct10" w:color="auto" w:fill="FFFFFF"/>
            <w:vAlign w:val="center"/>
          </w:tcPr>
          <w:p w14:paraId="18A002EA" w14:textId="77777777" w:rsidR="00B0149A" w:rsidRPr="00F6081B" w:rsidRDefault="00B0149A" w:rsidP="005A00C4">
            <w:pPr>
              <w:pStyle w:val="TAH"/>
              <w:spacing w:line="264" w:lineRule="auto"/>
              <w:ind w:right="142"/>
            </w:pPr>
            <w:proofErr w:type="spellStart"/>
            <w:r w:rsidRPr="00F6081B">
              <w:t>isReadable</w:t>
            </w:r>
            <w:proofErr w:type="spellEnd"/>
          </w:p>
        </w:tc>
        <w:tc>
          <w:tcPr>
            <w:tcW w:w="1219" w:type="dxa"/>
            <w:shd w:val="pct10" w:color="auto" w:fill="FFFFFF"/>
            <w:vAlign w:val="center"/>
          </w:tcPr>
          <w:p w14:paraId="4D9C99C2" w14:textId="77777777" w:rsidR="00B0149A" w:rsidRPr="00F6081B" w:rsidRDefault="00B0149A" w:rsidP="005A00C4">
            <w:pPr>
              <w:pStyle w:val="TAH"/>
              <w:spacing w:line="264" w:lineRule="auto"/>
              <w:ind w:right="142"/>
            </w:pPr>
            <w:proofErr w:type="spellStart"/>
            <w:r w:rsidRPr="00F6081B">
              <w:t>isWritable</w:t>
            </w:r>
            <w:proofErr w:type="spellEnd"/>
          </w:p>
        </w:tc>
        <w:tc>
          <w:tcPr>
            <w:tcW w:w="1259" w:type="dxa"/>
            <w:shd w:val="pct10" w:color="auto" w:fill="FFFFFF"/>
            <w:vAlign w:val="center"/>
          </w:tcPr>
          <w:p w14:paraId="0BC37DA6" w14:textId="77777777" w:rsidR="00B0149A" w:rsidRPr="00F6081B" w:rsidRDefault="00B0149A" w:rsidP="005A00C4">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65B7F86F" w14:textId="77777777" w:rsidR="00B0149A" w:rsidRPr="00F6081B" w:rsidRDefault="00B0149A" w:rsidP="005A00C4">
            <w:pPr>
              <w:pStyle w:val="TAH"/>
              <w:spacing w:line="264" w:lineRule="auto"/>
              <w:ind w:right="142"/>
            </w:pPr>
            <w:proofErr w:type="spellStart"/>
            <w:r w:rsidRPr="00F6081B">
              <w:t>isNotifyable</w:t>
            </w:r>
            <w:proofErr w:type="spellEnd"/>
          </w:p>
        </w:tc>
      </w:tr>
      <w:tr w:rsidR="00B0149A" w:rsidRPr="00F6081B" w14:paraId="38856DEF" w14:textId="77777777" w:rsidTr="005A00C4">
        <w:trPr>
          <w:cantSplit/>
          <w:jc w:val="center"/>
        </w:trPr>
        <w:tc>
          <w:tcPr>
            <w:tcW w:w="3539" w:type="dxa"/>
          </w:tcPr>
          <w:p w14:paraId="0E2DB040"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p>
        </w:tc>
        <w:tc>
          <w:tcPr>
            <w:tcW w:w="1134" w:type="dxa"/>
          </w:tcPr>
          <w:p w14:paraId="09CF3FC0" w14:textId="77777777" w:rsidR="00B0149A" w:rsidRPr="00BD60C5" w:rsidRDefault="00B0149A" w:rsidP="005A00C4">
            <w:pPr>
              <w:pStyle w:val="TAL"/>
              <w:spacing w:line="264" w:lineRule="auto"/>
              <w:ind w:right="142"/>
              <w:jc w:val="center"/>
              <w:rPr>
                <w:rFonts w:cs="Arial"/>
                <w:szCs w:val="18"/>
              </w:rPr>
            </w:pPr>
            <w:r w:rsidRPr="00BD60C5">
              <w:rPr>
                <w:rFonts w:cs="Arial"/>
                <w:szCs w:val="18"/>
              </w:rPr>
              <w:t>M</w:t>
            </w:r>
          </w:p>
        </w:tc>
        <w:tc>
          <w:tcPr>
            <w:tcW w:w="1172" w:type="dxa"/>
          </w:tcPr>
          <w:p w14:paraId="6ECD5A93"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5718B196"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6961AED1"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637C7445" w14:textId="77777777" w:rsidR="00B0149A" w:rsidRPr="00BD60C5" w:rsidDel="00794181" w:rsidRDefault="00B0149A" w:rsidP="005A00C4">
            <w:pPr>
              <w:pStyle w:val="TAL"/>
              <w:spacing w:line="264" w:lineRule="auto"/>
              <w:ind w:right="142"/>
              <w:jc w:val="center"/>
              <w:rPr>
                <w:rFonts w:cs="Arial"/>
                <w:szCs w:val="18"/>
              </w:rPr>
            </w:pPr>
            <w:r w:rsidRPr="00BD60C5">
              <w:rPr>
                <w:rFonts w:cs="Arial"/>
                <w:szCs w:val="18"/>
              </w:rPr>
              <w:t>T</w:t>
            </w:r>
          </w:p>
        </w:tc>
      </w:tr>
      <w:tr w:rsidR="00B0149A" w:rsidRPr="00F6081B" w14:paraId="33283020" w14:textId="77777777" w:rsidTr="005A00C4">
        <w:trPr>
          <w:cantSplit/>
          <w:jc w:val="center"/>
        </w:trPr>
        <w:tc>
          <w:tcPr>
            <w:tcW w:w="3539" w:type="dxa"/>
          </w:tcPr>
          <w:p w14:paraId="71D72EC1"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nwdafAnalytics</w:t>
            </w:r>
            <w:r>
              <w:rPr>
                <w:rFonts w:ascii="Courier New" w:hAnsi="Courier New" w:cs="Courier New"/>
                <w:szCs w:val="18"/>
              </w:rPr>
              <w:t>Type</w:t>
            </w:r>
            <w:proofErr w:type="spellEnd"/>
          </w:p>
        </w:tc>
        <w:tc>
          <w:tcPr>
            <w:tcW w:w="1134" w:type="dxa"/>
          </w:tcPr>
          <w:p w14:paraId="6729A682" w14:textId="77777777" w:rsidR="00B0149A" w:rsidRPr="00BD60C5" w:rsidRDefault="00B0149A" w:rsidP="005A00C4">
            <w:pPr>
              <w:pStyle w:val="TAL"/>
              <w:spacing w:line="264" w:lineRule="auto"/>
              <w:ind w:right="142"/>
              <w:jc w:val="center"/>
              <w:rPr>
                <w:rFonts w:cs="Arial"/>
                <w:szCs w:val="18"/>
              </w:rPr>
            </w:pPr>
            <w:r w:rsidRPr="00BD60C5">
              <w:rPr>
                <w:rFonts w:cs="Arial"/>
                <w:szCs w:val="18"/>
              </w:rPr>
              <w:t>M</w:t>
            </w:r>
          </w:p>
        </w:tc>
        <w:tc>
          <w:tcPr>
            <w:tcW w:w="1172" w:type="dxa"/>
          </w:tcPr>
          <w:p w14:paraId="43E5C7EE"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6133D538"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1C87A46E"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1ABBD6B2"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r>
      <w:tr w:rsidR="00B0149A" w:rsidRPr="00F6081B" w14:paraId="223F9FA6" w14:textId="77777777" w:rsidTr="005A00C4">
        <w:trPr>
          <w:cantSplit/>
          <w:jc w:val="center"/>
        </w:trPr>
        <w:tc>
          <w:tcPr>
            <w:tcW w:w="3539" w:type="dxa"/>
          </w:tcPr>
          <w:p w14:paraId="27CAFDB7"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CHOICE_3.1 </w:t>
            </w:r>
            <w:proofErr w:type="spellStart"/>
            <w:r w:rsidRPr="00BD60C5">
              <w:rPr>
                <w:rFonts w:ascii="Courier New" w:hAnsi="Courier New" w:cs="Courier New"/>
                <w:szCs w:val="18"/>
              </w:rPr>
              <w:t>ngRanInferenceType</w:t>
            </w:r>
            <w:proofErr w:type="spellEnd"/>
          </w:p>
        </w:tc>
        <w:tc>
          <w:tcPr>
            <w:tcW w:w="1134" w:type="dxa"/>
          </w:tcPr>
          <w:p w14:paraId="317410E6" w14:textId="77777777" w:rsidR="00B0149A" w:rsidRPr="00BD60C5" w:rsidRDefault="00B0149A" w:rsidP="005A00C4">
            <w:pPr>
              <w:pStyle w:val="TAL"/>
              <w:spacing w:line="264" w:lineRule="auto"/>
              <w:ind w:right="142"/>
              <w:jc w:val="center"/>
              <w:rPr>
                <w:rFonts w:cs="Arial"/>
                <w:szCs w:val="18"/>
              </w:rPr>
            </w:pPr>
            <w:r w:rsidRPr="00BD60C5">
              <w:rPr>
                <w:rFonts w:cs="Arial"/>
                <w:szCs w:val="18"/>
              </w:rPr>
              <w:t>M</w:t>
            </w:r>
          </w:p>
        </w:tc>
        <w:tc>
          <w:tcPr>
            <w:tcW w:w="1172" w:type="dxa"/>
          </w:tcPr>
          <w:p w14:paraId="4CB922F7"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757F4EA5"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2FF905E1"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7F635EFA"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r>
      <w:tr w:rsidR="00B0149A" w:rsidRPr="00F6081B" w14:paraId="0A2CBC42" w14:textId="77777777" w:rsidTr="005A00C4">
        <w:trPr>
          <w:cantSplit/>
          <w:jc w:val="center"/>
        </w:trPr>
        <w:tc>
          <w:tcPr>
            <w:tcW w:w="3539" w:type="dxa"/>
          </w:tcPr>
          <w:p w14:paraId="7DDC5C79"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p>
        </w:tc>
        <w:tc>
          <w:tcPr>
            <w:tcW w:w="1134" w:type="dxa"/>
          </w:tcPr>
          <w:p w14:paraId="09D47E81" w14:textId="77777777" w:rsidR="00B0149A" w:rsidRPr="00BD60C5" w:rsidRDefault="00B0149A" w:rsidP="005A00C4">
            <w:pPr>
              <w:pStyle w:val="TAL"/>
              <w:spacing w:line="264" w:lineRule="auto"/>
              <w:ind w:right="142"/>
              <w:jc w:val="center"/>
              <w:rPr>
                <w:rFonts w:cs="Arial"/>
                <w:szCs w:val="18"/>
              </w:rPr>
            </w:pPr>
            <w:r w:rsidRPr="00BD60C5">
              <w:rPr>
                <w:rFonts w:cs="Arial"/>
                <w:szCs w:val="18"/>
              </w:rPr>
              <w:t>O</w:t>
            </w:r>
          </w:p>
        </w:tc>
        <w:tc>
          <w:tcPr>
            <w:tcW w:w="1172" w:type="dxa"/>
          </w:tcPr>
          <w:p w14:paraId="3805C7BF"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50CCBCA8"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596E63CE"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7AF7A974"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r>
    </w:tbl>
    <w:p w14:paraId="713EDFDA" w14:textId="63121B57" w:rsidR="00B0149A" w:rsidRPr="00F17505" w:rsidRDefault="00B0149A" w:rsidP="00B0149A">
      <w:pPr>
        <w:pStyle w:val="Heading4"/>
      </w:pPr>
      <w:bookmarkStart w:id="929" w:name="_CR7_4_X10_3"/>
      <w:bookmarkStart w:id="930" w:name="_Toc188006773"/>
      <w:bookmarkEnd w:id="929"/>
      <w:r>
        <w:rPr>
          <w:lang w:val="fr-FR"/>
        </w:rPr>
        <w:t>7.</w:t>
      </w:r>
      <w:r w:rsidRPr="00F3719F">
        <w:rPr>
          <w:lang w:val="fr-FR"/>
        </w:rPr>
        <w:t>4.</w:t>
      </w:r>
      <w:r>
        <w:rPr>
          <w:lang w:val="fr-FR"/>
        </w:rPr>
        <w:t>10</w:t>
      </w:r>
      <w:r w:rsidRPr="00F3719F">
        <w:rPr>
          <w:lang w:val="fr-FR"/>
        </w:rPr>
        <w:t>.</w:t>
      </w:r>
      <w:r>
        <w:t>3</w:t>
      </w:r>
      <w:r w:rsidRPr="00F17505">
        <w:tab/>
        <w:t>Attribute constraints</w:t>
      </w:r>
      <w:bookmarkEnd w:id="9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B0149A" w14:paraId="786D02DF"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41EB106" w14:textId="77777777" w:rsidR="00B0149A" w:rsidRDefault="00B0149A" w:rsidP="005A00C4">
            <w:pPr>
              <w:pStyle w:val="TAH"/>
            </w:pPr>
            <w: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7879EC59" w14:textId="77777777" w:rsidR="00B0149A" w:rsidRDefault="00B0149A" w:rsidP="005A00C4">
            <w:pPr>
              <w:pStyle w:val="TAH"/>
            </w:pPr>
            <w:r>
              <w:t>Definition</w:t>
            </w:r>
          </w:p>
        </w:tc>
      </w:tr>
      <w:tr w:rsidR="00B0149A" w14:paraId="44F6D98D"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09141EA0"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p>
        </w:tc>
        <w:tc>
          <w:tcPr>
            <w:tcW w:w="2942" w:type="pct"/>
            <w:tcBorders>
              <w:top w:val="single" w:sz="4" w:space="0" w:color="auto"/>
              <w:left w:val="single" w:sz="4" w:space="0" w:color="auto"/>
              <w:bottom w:val="single" w:sz="4" w:space="0" w:color="auto"/>
              <w:right w:val="single" w:sz="4" w:space="0" w:color="auto"/>
            </w:tcBorders>
            <w:hideMark/>
          </w:tcPr>
          <w:p w14:paraId="63E78C1B" w14:textId="77777777" w:rsidR="00B0149A" w:rsidRDefault="00B0149A" w:rsidP="005A00C4">
            <w:pPr>
              <w:pStyle w:val="TAL"/>
            </w:pPr>
            <w:r>
              <w:t xml:space="preserve">This attribute shall be supported, when the </w:t>
            </w:r>
            <w:proofErr w:type="spellStart"/>
            <w:r>
              <w:t>MnS</w:t>
            </w:r>
            <w:proofErr w:type="spellEnd"/>
            <w:r>
              <w:t xml:space="preserve"> producer supports a management activity for an AIML inference for MDA</w:t>
            </w:r>
          </w:p>
        </w:tc>
      </w:tr>
      <w:tr w:rsidR="00B0149A" w14:paraId="7632A486"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4D04C5B9"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w:t>
            </w:r>
            <w:r>
              <w:rPr>
                <w:rFonts w:ascii="Courier New" w:hAnsi="Courier New" w:cs="Courier New"/>
                <w:szCs w:val="18"/>
              </w:rPr>
              <w:t>sType</w:t>
            </w:r>
            <w:proofErr w:type="spellEnd"/>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4B221955" w14:textId="77777777" w:rsidR="00B0149A" w:rsidRDefault="00B0149A" w:rsidP="005A00C4">
            <w:pPr>
              <w:pStyle w:val="TAL"/>
            </w:pPr>
            <w:r>
              <w:t xml:space="preserve">This attribute shall be supported, when the </w:t>
            </w:r>
            <w:proofErr w:type="spellStart"/>
            <w:r>
              <w:t>MnS</w:t>
            </w:r>
            <w:proofErr w:type="spellEnd"/>
            <w:r>
              <w:t xml:space="preserve"> producer supports a management activity for an AIML inference for NWDAF</w:t>
            </w:r>
          </w:p>
        </w:tc>
      </w:tr>
      <w:tr w:rsidR="00B0149A" w14:paraId="27620279"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0FDE8FEF"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 xml:space="preserve">CHOICE_3.1 </w:t>
            </w:r>
            <w:proofErr w:type="spellStart"/>
            <w:r w:rsidRPr="00BD60C5">
              <w:rPr>
                <w:rFonts w:ascii="Courier New" w:hAnsi="Courier New" w:cs="Courier New"/>
                <w:szCs w:val="18"/>
              </w:rPr>
              <w:t>n</w:t>
            </w:r>
            <w:r w:rsidRPr="00BD60C5">
              <w:rPr>
                <w:rFonts w:ascii="Courier New" w:hAnsi="Courier New" w:cs="Courier New" w:hint="eastAsia"/>
                <w:szCs w:val="18"/>
              </w:rPr>
              <w:t>gRan</w:t>
            </w:r>
            <w:r w:rsidRPr="00BD60C5">
              <w:rPr>
                <w:rFonts w:ascii="Courier New" w:hAnsi="Courier New" w:cs="Courier New"/>
                <w:szCs w:val="18"/>
              </w:rPr>
              <w:t>InferenceType</w:t>
            </w:r>
            <w:proofErr w:type="spellEnd"/>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684482FD" w14:textId="77777777" w:rsidR="00B0149A" w:rsidRDefault="00B0149A" w:rsidP="005A00C4">
            <w:pPr>
              <w:pStyle w:val="TAL"/>
            </w:pPr>
            <w:r>
              <w:t xml:space="preserve">This attribute shall be supported, when the </w:t>
            </w:r>
            <w:proofErr w:type="spellStart"/>
            <w:r>
              <w:t>MnS</w:t>
            </w:r>
            <w:proofErr w:type="spellEnd"/>
            <w:r>
              <w:t xml:space="preserve"> producer supports a management activity for an AIML inference for NG-RAN</w:t>
            </w:r>
          </w:p>
        </w:tc>
      </w:tr>
      <w:tr w:rsidR="00B0149A" w14:paraId="1E5CED20"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76059845"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4FAF97BC" w14:textId="77777777" w:rsidR="00B0149A" w:rsidRDefault="00B0149A" w:rsidP="005A00C4">
            <w:pPr>
              <w:pStyle w:val="TAL"/>
            </w:pPr>
            <w:r>
              <w:t xml:space="preserve">This attribute shall be supported, when the </w:t>
            </w:r>
            <w:proofErr w:type="spellStart"/>
            <w:r>
              <w:t>MnS</w:t>
            </w:r>
            <w:proofErr w:type="spellEnd"/>
            <w:r>
              <w:t xml:space="preserve"> producer supports a management activity for an ML model with inference name is </w:t>
            </w:r>
            <w:r>
              <w:rPr>
                <w:color w:val="000000"/>
              </w:rPr>
              <w:t>vendor's specific extensions</w:t>
            </w:r>
          </w:p>
        </w:tc>
      </w:tr>
    </w:tbl>
    <w:p w14:paraId="6E01B8B1" w14:textId="77777777" w:rsidR="00B0149A" w:rsidRPr="00BD60C5" w:rsidRDefault="00B0149A" w:rsidP="00B0149A"/>
    <w:p w14:paraId="531756DC" w14:textId="48AFC04E" w:rsidR="00B0149A" w:rsidRPr="00F17505" w:rsidRDefault="00B0149A" w:rsidP="00B0149A">
      <w:pPr>
        <w:pStyle w:val="Heading4"/>
      </w:pPr>
      <w:bookmarkStart w:id="931" w:name="_CR7_4_X10_4"/>
      <w:bookmarkStart w:id="932" w:name="_Toc188006774"/>
      <w:bookmarkEnd w:id="931"/>
      <w:r w:rsidRPr="00221F6E">
        <w:t>7.4.</w:t>
      </w:r>
      <w:r>
        <w:t>10</w:t>
      </w:r>
      <w:r w:rsidRPr="00221F6E">
        <w:t>.</w:t>
      </w:r>
      <w:r>
        <w:t>4</w:t>
      </w:r>
      <w:r w:rsidRPr="00F17505">
        <w:tab/>
        <w:t>Notifications</w:t>
      </w:r>
      <w:bookmarkEnd w:id="932"/>
    </w:p>
    <w:p w14:paraId="416C19CD" w14:textId="77777777" w:rsidR="00B0149A" w:rsidRPr="00A07834" w:rsidRDefault="00B0149A" w:rsidP="00B0149A">
      <w:pPr>
        <w:spacing w:line="264" w:lineRule="auto"/>
        <w:jc w:val="both"/>
      </w:pPr>
      <w:r w:rsidRPr="00A07834">
        <w:t>The notifications specified for the IOC using this &lt;&lt;datatype&gt;&gt; for its attribute(s), shall be applicable.</w:t>
      </w:r>
    </w:p>
    <w:p w14:paraId="1DC57941" w14:textId="77777777" w:rsidR="00B0149A" w:rsidRDefault="00B0149A" w:rsidP="00B0149A">
      <w:pPr>
        <w:pStyle w:val="Heading2"/>
      </w:pPr>
      <w:bookmarkStart w:id="933" w:name="_CR7_4a"/>
      <w:bookmarkStart w:id="934" w:name="_Toc178168866"/>
      <w:bookmarkStart w:id="935" w:name="_Toc105572962"/>
      <w:bookmarkStart w:id="936" w:name="_Toc188006775"/>
      <w:bookmarkStart w:id="937" w:name="_Toc178168918"/>
      <w:bookmarkEnd w:id="933"/>
      <w:r>
        <w:t>7.4a</w:t>
      </w:r>
      <w:r>
        <w:tab/>
      </w:r>
      <w:r w:rsidRPr="00056507">
        <w:t>Enumerations</w:t>
      </w:r>
      <w:bookmarkEnd w:id="934"/>
      <w:bookmarkEnd w:id="935"/>
      <w:bookmarkEnd w:id="936"/>
    </w:p>
    <w:p w14:paraId="3BC9815D" w14:textId="77777777" w:rsidR="00B0149A" w:rsidRDefault="00B0149A" w:rsidP="00B0149A">
      <w:pPr>
        <w:pStyle w:val="Heading3"/>
        <w:rPr>
          <w:lang w:eastAsia="zh-CN"/>
        </w:rPr>
      </w:pPr>
      <w:bookmarkStart w:id="938" w:name="_CR7_4a_1"/>
      <w:bookmarkStart w:id="939" w:name="_Toc106638702"/>
      <w:bookmarkStart w:id="940" w:name="_Toc104192766"/>
      <w:bookmarkStart w:id="941" w:name="_Toc104192206"/>
      <w:bookmarkStart w:id="942" w:name="_Toc104112029"/>
      <w:bookmarkStart w:id="943" w:name="_Toc101254317"/>
      <w:bookmarkStart w:id="944" w:name="_Toc101253878"/>
      <w:bookmarkStart w:id="945" w:name="_Toc88742969"/>
      <w:bookmarkStart w:id="946" w:name="_Toc56754203"/>
      <w:bookmarkStart w:id="947" w:name="_Toc49763507"/>
      <w:bookmarkStart w:id="948" w:name="_Toc43025973"/>
      <w:bookmarkStart w:id="949" w:name="_Toc36462734"/>
      <w:bookmarkStart w:id="950" w:name="_Toc36462538"/>
      <w:bookmarkStart w:id="951" w:name="_Toc33980738"/>
      <w:bookmarkStart w:id="952" w:name="_Toc33963982"/>
      <w:bookmarkStart w:id="953" w:name="_Toc24926129"/>
      <w:bookmarkStart w:id="954" w:name="_Toc24925953"/>
      <w:bookmarkStart w:id="955" w:name="_Toc24925775"/>
      <w:bookmarkStart w:id="956" w:name="_Toc178092707"/>
      <w:bookmarkStart w:id="957" w:name="_Toc188006776"/>
      <w:bookmarkEnd w:id="937"/>
      <w:bookmarkEnd w:id="938"/>
      <w:r>
        <w:t>7.4a.1</w:t>
      </w:r>
      <w:r>
        <w:tab/>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roofErr w:type="spellStart"/>
      <w:r>
        <w:rPr>
          <w:rFonts w:ascii="Courier New" w:hAnsi="Courier New" w:cs="Courier New"/>
        </w:rPr>
        <w:t>N</w:t>
      </w:r>
      <w:r w:rsidRPr="00502485">
        <w:rPr>
          <w:rFonts w:ascii="Courier New" w:hAnsi="Courier New" w:cs="Courier New"/>
        </w:rPr>
        <w:t>gRanInferenceType</w:t>
      </w:r>
      <w:proofErr w:type="spellEnd"/>
      <w:r>
        <w:rPr>
          <w:rFonts w:ascii="Courier New" w:hAnsi="Courier New" w:cs="Courier New"/>
          <w:lang w:eastAsia="zh-CN"/>
        </w:rPr>
        <w:t xml:space="preserve"> </w:t>
      </w:r>
      <w:r>
        <w:t>&lt;&lt;</w:t>
      </w:r>
      <w:r>
        <w:rPr>
          <w:lang w:eastAsia="zh-CN"/>
        </w:rPr>
        <w:t>e</w:t>
      </w:r>
      <w:r>
        <w:t>numeration&gt;&gt;</w:t>
      </w:r>
      <w:bookmarkEnd w:id="956"/>
      <w:bookmarkEnd w:id="957"/>
    </w:p>
    <w:p w14:paraId="3C74A2F4" w14:textId="77777777" w:rsidR="00B0149A" w:rsidRDefault="00B0149A" w:rsidP="00B0149A">
      <w:pPr>
        <w:pStyle w:val="TH"/>
      </w:pPr>
      <w:bookmarkStart w:id="958" w:name="_CRTable7_4a_11"/>
      <w:r>
        <w:t>Table </w:t>
      </w:r>
      <w:bookmarkEnd w:id="958"/>
      <w:r>
        <w:t>7.4a</w:t>
      </w:r>
      <w:r>
        <w:rPr>
          <w:rFonts w:hint="eastAsia"/>
        </w:rPr>
        <w:t>.</w:t>
      </w:r>
      <w:r>
        <w:t xml:space="preserve">1-1: &lt;&lt;enumeration&gt;&gt; </w:t>
      </w:r>
      <w:proofErr w:type="spellStart"/>
      <w:r w:rsidRPr="00502485">
        <w:rPr>
          <w:rFonts w:ascii="Courier New" w:hAnsi="Courier New" w:cs="Courier New"/>
          <w:b w:val="0"/>
          <w:sz w:val="28"/>
        </w:rPr>
        <w:t>NgRanInferenceType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B0149A" w14:paraId="5AE622CA" w14:textId="77777777" w:rsidTr="005A00C4">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9C4022" w14:textId="77777777" w:rsidR="00B0149A" w:rsidRDefault="00B0149A" w:rsidP="005A00C4">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553BDB" w14:textId="77777777" w:rsidR="00B0149A" w:rsidRDefault="00B0149A" w:rsidP="005A00C4">
            <w:pPr>
              <w:pStyle w:val="TAH"/>
            </w:pPr>
            <w:r>
              <w:t>Description</w:t>
            </w:r>
          </w:p>
        </w:tc>
      </w:tr>
      <w:tr w:rsidR="00B0149A" w14:paraId="5CC0864D" w14:textId="77777777" w:rsidTr="005A00C4">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D17E3E" w14:textId="77777777" w:rsidR="00B0149A" w:rsidRDefault="00B0149A" w:rsidP="005A00C4">
            <w:pPr>
              <w:pStyle w:val="TAL"/>
            </w:pPr>
            <w:r>
              <w:t>"NG_RAN_</w:t>
            </w:r>
            <w:r w:rsidRPr="00502485">
              <w:t>NETWORK</w:t>
            </w:r>
            <w:r>
              <w:t>_</w:t>
            </w:r>
            <w:r w:rsidRPr="00502485">
              <w:t>ENERGY</w:t>
            </w:r>
            <w:r>
              <w:t>_</w:t>
            </w:r>
            <w:r w:rsidRPr="00502485">
              <w:t>SAVING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E4E8B8" w14:textId="77777777" w:rsidR="00B0149A" w:rsidRDefault="00B0149A" w:rsidP="005A00C4">
            <w:pPr>
              <w:pStyle w:val="TAL"/>
              <w:rPr>
                <w:highlight w:val="red"/>
              </w:rPr>
            </w:pPr>
            <w:r>
              <w:t xml:space="preserve">Indicates that the </w:t>
            </w:r>
            <w:proofErr w:type="spellStart"/>
            <w:r w:rsidRPr="00D23323">
              <w:t>NgRanInferenceType</w:t>
            </w:r>
            <w:proofErr w:type="spellEnd"/>
            <w:r>
              <w:t xml:space="preserve"> for the Network Energy Saving defined in TS 38.300 [16]</w:t>
            </w:r>
          </w:p>
        </w:tc>
      </w:tr>
      <w:tr w:rsidR="00B0149A" w14:paraId="59D08D81" w14:textId="77777777" w:rsidTr="005A00C4">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ED1F4C" w14:textId="77777777" w:rsidR="00B0149A" w:rsidRDefault="00B0149A" w:rsidP="005A00C4">
            <w:pPr>
              <w:pStyle w:val="TAL"/>
            </w:pPr>
            <w:r>
              <w:t>"NG_RAN_</w:t>
            </w:r>
            <w:r w:rsidRPr="00502485">
              <w:t>LOAD</w:t>
            </w:r>
            <w:r>
              <w:t>_</w:t>
            </w:r>
            <w:r w:rsidRPr="00502485">
              <w:t>BALANCING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D692F6" w14:textId="77777777" w:rsidR="00B0149A" w:rsidRDefault="00B0149A" w:rsidP="005A00C4">
            <w:pPr>
              <w:pStyle w:val="TAL"/>
              <w:rPr>
                <w:highlight w:val="red"/>
              </w:rPr>
            </w:pPr>
            <w:r>
              <w:t xml:space="preserve">Indicates that the </w:t>
            </w:r>
            <w:proofErr w:type="spellStart"/>
            <w:r w:rsidRPr="00D23323">
              <w:t>NgRanInferenceType</w:t>
            </w:r>
            <w:proofErr w:type="spellEnd"/>
            <w:r>
              <w:t xml:space="preserve"> for Load Balancing defined in TS 38.300 [16]</w:t>
            </w:r>
          </w:p>
        </w:tc>
      </w:tr>
      <w:tr w:rsidR="00B0149A" w14:paraId="05313DBB" w14:textId="77777777" w:rsidTr="005A00C4">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D17929" w14:textId="77777777" w:rsidR="00B0149A" w:rsidRDefault="00B0149A" w:rsidP="005A00C4">
            <w:pPr>
              <w:pStyle w:val="TAL"/>
            </w:pPr>
            <w:r>
              <w:t>"NG_RAN_</w:t>
            </w:r>
            <w:del w:id="959" w:author="CR0233" w:date="2025-03-12T10:16:00Z" w16du:dateUtc="2025-03-12T09:16:00Z">
              <w:r w:rsidDel="00D84724">
                <w:delText xml:space="preserve"> </w:delText>
              </w:r>
            </w:del>
            <w:r>
              <w:t>MOBILITY_OPTIMIZATION"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21F7ED" w14:textId="77777777" w:rsidR="00B0149A" w:rsidRDefault="00B0149A" w:rsidP="005A00C4">
            <w:pPr>
              <w:pStyle w:val="TAL"/>
            </w:pPr>
            <w:r>
              <w:t xml:space="preserve">Indicates that the </w:t>
            </w:r>
            <w:proofErr w:type="spellStart"/>
            <w:r w:rsidRPr="00D23323">
              <w:t>NgRanInferenceType</w:t>
            </w:r>
            <w:proofErr w:type="spellEnd"/>
            <w:r>
              <w:t xml:space="preserve"> for the Mobility Optimization defined in TS 38.300 [16]</w:t>
            </w:r>
          </w:p>
        </w:tc>
      </w:tr>
    </w:tbl>
    <w:p w14:paraId="19E7503C" w14:textId="77777777" w:rsidR="008D782A" w:rsidRPr="00F17505" w:rsidRDefault="008D782A" w:rsidP="008D782A"/>
    <w:p w14:paraId="753914BC" w14:textId="10D43746" w:rsidR="00944E51" w:rsidRPr="00F17505" w:rsidRDefault="00944E51" w:rsidP="00944E51">
      <w:pPr>
        <w:pStyle w:val="Heading2"/>
      </w:pPr>
      <w:bookmarkStart w:id="960" w:name="_CR7_5"/>
      <w:bookmarkStart w:id="961" w:name="_Toc106015907"/>
      <w:bookmarkStart w:id="962" w:name="_Toc106098546"/>
      <w:bookmarkStart w:id="963" w:name="_Toc188006777"/>
      <w:bookmarkEnd w:id="960"/>
      <w:r w:rsidRPr="00F17505">
        <w:t>7.5</w:t>
      </w:r>
      <w:r w:rsidRPr="00F17505">
        <w:tab/>
        <w:t>Attribute definitions</w:t>
      </w:r>
      <w:bookmarkEnd w:id="961"/>
      <w:bookmarkEnd w:id="962"/>
      <w:bookmarkEnd w:id="963"/>
    </w:p>
    <w:p w14:paraId="29DD61BD" w14:textId="65A50604" w:rsidR="00944E51" w:rsidRPr="00F17505" w:rsidRDefault="00944E51" w:rsidP="00944E51">
      <w:pPr>
        <w:pStyle w:val="Heading3"/>
      </w:pPr>
      <w:bookmarkStart w:id="964" w:name="_CR7_5_1"/>
      <w:bookmarkStart w:id="965" w:name="_Toc106015908"/>
      <w:bookmarkStart w:id="966" w:name="_Toc106098547"/>
      <w:bookmarkStart w:id="967" w:name="_Toc188006778"/>
      <w:bookmarkStart w:id="968" w:name="MCCQCTEMPBM_00000157"/>
      <w:bookmarkEnd w:id="964"/>
      <w:r w:rsidRPr="00F17505">
        <w:t>7.5.1</w:t>
      </w:r>
      <w:r w:rsidRPr="00F17505">
        <w:tab/>
        <w:t>Attribute properties</w:t>
      </w:r>
      <w:bookmarkEnd w:id="965"/>
      <w:bookmarkEnd w:id="966"/>
      <w:bookmarkEnd w:id="967"/>
    </w:p>
    <w:p w14:paraId="06E4B2FB" w14:textId="747E94E8" w:rsidR="006537B7" w:rsidRPr="00F17505" w:rsidRDefault="006537B7" w:rsidP="00B83DEA">
      <w:pPr>
        <w:pStyle w:val="TH"/>
      </w:pPr>
      <w:bookmarkStart w:id="969" w:name="_CRTable7_5_11"/>
      <w:r w:rsidRPr="00F17505">
        <w:t xml:space="preserve">Table </w:t>
      </w:r>
      <w:bookmarkEnd w:id="969"/>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968"/>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D2CD1"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D4909"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C7A275" w14:textId="3D442DB4" w:rsidR="00944E51" w:rsidRPr="00F17505" w:rsidRDefault="00944E51" w:rsidP="006E608C">
            <w:pPr>
              <w:pStyle w:val="TAL"/>
            </w:pPr>
            <w:proofErr w:type="spellStart"/>
            <w:r w:rsidRPr="00F17505">
              <w:rPr>
                <w:rFonts w:cs="Arial"/>
                <w:szCs w:val="18"/>
              </w:rPr>
              <w:t>isNullable</w:t>
            </w:r>
            <w:proofErr w:type="spellEnd"/>
            <w:r w:rsidRPr="00F17505">
              <w:rPr>
                <w:rFonts w:cs="Arial"/>
                <w:szCs w:val="18"/>
              </w:rPr>
              <w:t xml:space="preserv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85E55F"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BD3631"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D4D6FC" w14:textId="65717BAA"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B0149A"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B0149A" w:rsidRPr="00F17505" w:rsidRDefault="00B0149A" w:rsidP="00B0149A">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18C6516" w14:textId="77777777" w:rsidR="00B0149A" w:rsidRPr="00F17505" w:rsidRDefault="00B0149A" w:rsidP="00B014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20EBD34" w14:textId="77777777" w:rsidR="00B0149A" w:rsidRPr="00F17505" w:rsidRDefault="00B0149A" w:rsidP="00B0149A">
            <w:pPr>
              <w:pStyle w:val="TAL"/>
              <w:rPr>
                <w:lang w:eastAsia="zh-CN"/>
              </w:rPr>
            </w:pPr>
          </w:p>
          <w:p w14:paraId="1A7A3CAB" w14:textId="5D501759" w:rsidR="00B0149A" w:rsidRPr="00F17505" w:rsidRDefault="00B0149A" w:rsidP="00B0149A">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DE9B06A" w14:textId="724D4CF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ins w:id="970" w:author="CR0233" w:date="2025-03-12T10:17:00Z" w16du:dateUtc="2025-03-12T09:17:00Z">
              <w:r w:rsidR="00D84724">
                <w:rPr>
                  <w:rFonts w:ascii="Courier New" w:hAnsi="Courier New" w:cs="Courier New"/>
                </w:rPr>
                <w:t>A</w:t>
              </w:r>
              <w:r w:rsidR="00D84724" w:rsidRPr="00BD60C5">
                <w:rPr>
                  <w:rFonts w:ascii="Courier New" w:hAnsi="Courier New" w:cs="Courier New"/>
                </w:rPr>
                <w:t>IMLInferenceName</w:t>
              </w:r>
            </w:ins>
            <w:proofErr w:type="spellEnd"/>
            <w:del w:id="971" w:author="CR0233" w:date="2025-03-12T10:17:00Z" w16du:dateUtc="2025-03-12T09:17:00Z">
              <w:r w:rsidRPr="00F17505" w:rsidDel="00D84724">
                <w:rPr>
                  <w:rFonts w:ascii="Arial" w:hAnsi="Arial" w:cs="Arial"/>
                  <w:sz w:val="18"/>
                  <w:szCs w:val="18"/>
                </w:rPr>
                <w:delText>String</w:delText>
              </w:r>
            </w:del>
          </w:p>
          <w:p w14:paraId="7921AD6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C05E232"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C35E39"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02842D"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CBCD09" w14:textId="7D959985"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0149A" w:rsidRPr="00F17505" w14:paraId="0CAF01CB" w14:textId="77777777" w:rsidTr="000D3C65">
        <w:trPr>
          <w:gridAfter w:val="1"/>
          <w:wAfter w:w="33" w:type="dxa"/>
          <w:jc w:val="center"/>
        </w:trPr>
        <w:tc>
          <w:tcPr>
            <w:tcW w:w="3119" w:type="dxa"/>
            <w:tcMar>
              <w:top w:w="0" w:type="dxa"/>
              <w:left w:w="28" w:type="dxa"/>
              <w:bottom w:w="0" w:type="dxa"/>
              <w:right w:w="28" w:type="dxa"/>
            </w:tcMar>
          </w:tcPr>
          <w:p w14:paraId="25D13A24" w14:textId="7E393F68" w:rsidR="00B0149A" w:rsidRPr="00D821B2" w:rsidRDefault="00B0149A" w:rsidP="00B0149A">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7542729D" w14:textId="77777777" w:rsidR="00B0149A" w:rsidRDefault="00B0149A" w:rsidP="00B0149A">
            <w:pPr>
              <w:pStyle w:val="TAL"/>
            </w:pPr>
            <w:r w:rsidRPr="00F17505">
              <w:t>It indicates the type of inference that the ML model</w:t>
            </w:r>
            <w:r>
              <w:t xml:space="preserve"> for MDA</w:t>
            </w:r>
            <w:r w:rsidRPr="00F17505">
              <w:t xml:space="preserve"> supports. </w:t>
            </w:r>
          </w:p>
          <w:p w14:paraId="1133D85D" w14:textId="77777777" w:rsidR="00B0149A" w:rsidRDefault="00B0149A" w:rsidP="00B0149A">
            <w:pPr>
              <w:pStyle w:val="TAL"/>
            </w:pPr>
          </w:p>
          <w:p w14:paraId="66B04A79" w14:textId="0D002DD9" w:rsidR="00B0149A" w:rsidRPr="00F17505" w:rsidRDefault="00B0149A" w:rsidP="00B0149A">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5AEB8A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193E005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7AA0CE31"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1328E9"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1536E8"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425E42B" w14:textId="50E827F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0149A" w:rsidRPr="00F17505" w14:paraId="4C5E25EB" w14:textId="77777777" w:rsidTr="000D3C65">
        <w:trPr>
          <w:gridAfter w:val="1"/>
          <w:wAfter w:w="33" w:type="dxa"/>
          <w:jc w:val="center"/>
        </w:trPr>
        <w:tc>
          <w:tcPr>
            <w:tcW w:w="3119" w:type="dxa"/>
            <w:tcMar>
              <w:top w:w="0" w:type="dxa"/>
              <w:left w:w="28" w:type="dxa"/>
              <w:bottom w:w="0" w:type="dxa"/>
              <w:right w:w="28" w:type="dxa"/>
            </w:tcMar>
          </w:tcPr>
          <w:p w14:paraId="327A9487" w14:textId="755205B8" w:rsidR="00B0149A" w:rsidRPr="00D821B2" w:rsidRDefault="00B0149A" w:rsidP="00B0149A">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66B25FA0" w14:textId="77777777" w:rsidR="00B0149A" w:rsidRDefault="00B0149A" w:rsidP="00B0149A">
            <w:pPr>
              <w:pStyle w:val="TAL"/>
            </w:pPr>
            <w:r w:rsidRPr="00F17505">
              <w:t>It indicates the type of inference that the ML model</w:t>
            </w:r>
            <w:r>
              <w:t xml:space="preserve"> for NWDAF</w:t>
            </w:r>
            <w:r w:rsidRPr="00F17505">
              <w:t xml:space="preserve"> supports. </w:t>
            </w:r>
          </w:p>
          <w:p w14:paraId="640B59A9" w14:textId="77777777" w:rsidR="00B0149A" w:rsidRDefault="00B0149A" w:rsidP="00B0149A">
            <w:pPr>
              <w:pStyle w:val="TAL"/>
            </w:pPr>
          </w:p>
          <w:p w14:paraId="227B8EC0" w14:textId="649C9B0E" w:rsidR="00B0149A" w:rsidRPr="00F17505" w:rsidRDefault="00B0149A" w:rsidP="00B0149A">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23A0C33B"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792013DE" w14:textId="66F54D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5EA72DB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4E91F8A2"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FC444E"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D53BED"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96E6D25" w14:textId="2768D9E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0149A" w:rsidRPr="00F17505" w14:paraId="677427EE" w14:textId="77777777" w:rsidTr="000D3C65">
        <w:trPr>
          <w:gridAfter w:val="1"/>
          <w:wAfter w:w="33" w:type="dxa"/>
          <w:jc w:val="center"/>
        </w:trPr>
        <w:tc>
          <w:tcPr>
            <w:tcW w:w="3119" w:type="dxa"/>
            <w:tcMar>
              <w:top w:w="0" w:type="dxa"/>
              <w:left w:w="28" w:type="dxa"/>
              <w:bottom w:w="0" w:type="dxa"/>
              <w:right w:w="28" w:type="dxa"/>
            </w:tcMar>
          </w:tcPr>
          <w:p w14:paraId="13572073" w14:textId="7C7C2E7C" w:rsidR="00B0149A" w:rsidRPr="00D821B2" w:rsidRDefault="00B0149A" w:rsidP="00B0149A">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43103465" w14:textId="77777777" w:rsidR="00B0149A" w:rsidRPr="00F17505" w:rsidRDefault="00B0149A" w:rsidP="00B0149A">
            <w:pPr>
              <w:pStyle w:val="TAL"/>
            </w:pPr>
            <w:r w:rsidRPr="00F17505">
              <w:t>It indicates the type of inference that the ML model</w:t>
            </w:r>
            <w:r>
              <w:t xml:space="preserve"> for NG-RAN</w:t>
            </w:r>
            <w:r w:rsidRPr="00F17505">
              <w:t xml:space="preserve"> supports. </w:t>
            </w:r>
          </w:p>
          <w:p w14:paraId="5FB6EF84" w14:textId="77777777" w:rsidR="00B0149A" w:rsidRDefault="00B0149A" w:rsidP="00B0149A">
            <w:pPr>
              <w:pStyle w:val="TAL"/>
            </w:pPr>
          </w:p>
          <w:p w14:paraId="080F7937" w14:textId="77777777" w:rsidR="00B0149A" w:rsidRPr="00F17505" w:rsidRDefault="00B0149A" w:rsidP="00B0149A">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10849E51"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54A9F9C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17E086D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BA09788"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E1F832"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FB946B"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BA484A" w14:textId="5379A942"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0149A" w:rsidRPr="00F17505" w14:paraId="0E7D1B21" w14:textId="77777777" w:rsidTr="000D3C65">
        <w:trPr>
          <w:gridAfter w:val="1"/>
          <w:wAfter w:w="33" w:type="dxa"/>
          <w:jc w:val="center"/>
        </w:trPr>
        <w:tc>
          <w:tcPr>
            <w:tcW w:w="3119" w:type="dxa"/>
            <w:tcMar>
              <w:top w:w="0" w:type="dxa"/>
              <w:left w:w="28" w:type="dxa"/>
              <w:bottom w:w="0" w:type="dxa"/>
              <w:right w:w="28" w:type="dxa"/>
            </w:tcMar>
          </w:tcPr>
          <w:p w14:paraId="5A8D3B85" w14:textId="7D5F2163" w:rsidR="00B0149A" w:rsidRPr="00D821B2" w:rsidRDefault="00B0149A" w:rsidP="00B0149A">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4590E00E" w14:textId="77777777" w:rsidR="00B0149A" w:rsidRPr="00F17505" w:rsidRDefault="00B0149A" w:rsidP="00B0149A">
            <w:pPr>
              <w:pStyle w:val="TAL"/>
            </w:pPr>
            <w:r w:rsidRPr="00F17505">
              <w:t xml:space="preserve">It indicates the type of inference that </w:t>
            </w:r>
            <w:r>
              <w:t xml:space="preserve">is </w:t>
            </w:r>
            <w:r>
              <w:rPr>
                <w:color w:val="000000"/>
              </w:rPr>
              <w:t>vendor's specific extension.</w:t>
            </w:r>
          </w:p>
          <w:p w14:paraId="61F0541F" w14:textId="77777777" w:rsidR="00B0149A" w:rsidRDefault="00B0149A" w:rsidP="00B0149A">
            <w:pPr>
              <w:pStyle w:val="TAL"/>
            </w:pPr>
          </w:p>
          <w:p w14:paraId="5BD81DB3" w14:textId="77777777" w:rsidR="00B0149A" w:rsidRDefault="00B0149A" w:rsidP="00B0149A">
            <w:pPr>
              <w:pStyle w:val="TAL"/>
            </w:pPr>
          </w:p>
          <w:p w14:paraId="77313A00" w14:textId="0CF84036" w:rsidR="00B0149A" w:rsidRPr="00F17505" w:rsidRDefault="00B0149A" w:rsidP="00B0149A">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AC4057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3D12D317"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638F4EC"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18B3DD"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B8EC9E"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8B064A" w14:textId="595A403D"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0149A"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B0149A" w:rsidRPr="00F17505" w:rsidRDefault="00B0149A" w:rsidP="00B0149A">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431ECAAD" w14:textId="010F0C22" w:rsidR="00B0149A" w:rsidRPr="00F17505" w:rsidRDefault="00B0149A" w:rsidP="00B0149A">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B0149A" w:rsidRPr="00F17505" w:rsidRDefault="00B0149A" w:rsidP="00B0149A">
            <w:pPr>
              <w:pStyle w:val="TAL"/>
              <w:rPr>
                <w:rFonts w:cs="Arial"/>
                <w:szCs w:val="18"/>
              </w:rPr>
            </w:pPr>
          </w:p>
          <w:p w14:paraId="60459EB5" w14:textId="77777777" w:rsidR="00B0149A" w:rsidRPr="00F17505" w:rsidRDefault="00B0149A" w:rsidP="00B0149A">
            <w:pPr>
              <w:pStyle w:val="TAL"/>
              <w:rPr>
                <w:color w:val="000000"/>
              </w:rPr>
            </w:pPr>
            <w:proofErr w:type="spellStart"/>
            <w:r w:rsidRPr="00F17505">
              <w:rPr>
                <w:color w:val="000000"/>
              </w:rPr>
              <w:t>allowedValues</w:t>
            </w:r>
            <w:proofErr w:type="spellEnd"/>
            <w:r w:rsidRPr="00F17505">
              <w:rPr>
                <w:color w:val="000000"/>
              </w:rPr>
              <w:t>: N/A.</w:t>
            </w:r>
          </w:p>
          <w:p w14:paraId="69E67851" w14:textId="77777777" w:rsidR="00B0149A" w:rsidRPr="00F17505" w:rsidRDefault="00B0149A" w:rsidP="00B0149A">
            <w:pPr>
              <w:pStyle w:val="TAL"/>
            </w:pPr>
          </w:p>
        </w:tc>
        <w:tc>
          <w:tcPr>
            <w:tcW w:w="2261" w:type="dxa"/>
            <w:tcMar>
              <w:top w:w="0" w:type="dxa"/>
              <w:left w:w="28" w:type="dxa"/>
              <w:bottom w:w="0" w:type="dxa"/>
              <w:right w:w="28" w:type="dxa"/>
            </w:tcMar>
          </w:tcPr>
          <w:p w14:paraId="49A2B136"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342190"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F85F59"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6ECD2C" w14:textId="1001FBB2"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0149A"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B0149A" w:rsidRPr="00F17505" w:rsidRDefault="00B0149A" w:rsidP="00B0149A">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1F92A59A" w14:textId="39512D86" w:rsidR="00B0149A" w:rsidRPr="00F17505" w:rsidRDefault="00B0149A" w:rsidP="00B0149A">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C955B03" w14:textId="77777777" w:rsidR="000C00BE" w:rsidRPr="00F17505" w:rsidRDefault="000C00BE" w:rsidP="000C00BE">
            <w:pPr>
              <w:pStyle w:val="TAL"/>
              <w:rPr>
                <w:lang w:eastAsia="zh-CN"/>
              </w:rPr>
            </w:pPr>
          </w:p>
          <w:p w14:paraId="743563E1" w14:textId="6BA0FF3D" w:rsidR="00B0149A" w:rsidRPr="00F17505" w:rsidRDefault="00B0149A" w:rsidP="000C00BE">
            <w:pPr>
              <w:pStyle w:val="TAL"/>
              <w:rPr>
                <w:lang w:eastAsia="zh-CN"/>
              </w:rPr>
            </w:pPr>
          </w:p>
        </w:tc>
        <w:tc>
          <w:tcPr>
            <w:tcW w:w="2261" w:type="dxa"/>
            <w:tcMar>
              <w:top w:w="0" w:type="dxa"/>
              <w:left w:w="28" w:type="dxa"/>
              <w:bottom w:w="0" w:type="dxa"/>
              <w:right w:w="28" w:type="dxa"/>
            </w:tcMar>
          </w:tcPr>
          <w:p w14:paraId="06F1D215" w14:textId="7CC5FCF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5E9AB7E"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064F07F"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243FE4" w14:textId="3721A000"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0149A"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B0149A" w:rsidRPr="00F17505" w:rsidRDefault="00B0149A" w:rsidP="00B0149A">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198BDF8D" w14:textId="77777777" w:rsidR="00B0149A" w:rsidRPr="00F17505" w:rsidRDefault="00B0149A" w:rsidP="00B0149A">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636FA7D0" w14:textId="77777777" w:rsidR="000C00BE" w:rsidRPr="00F17505" w:rsidRDefault="000C00BE" w:rsidP="000C00BE">
            <w:pPr>
              <w:pStyle w:val="TAL"/>
              <w:rPr>
                <w:lang w:eastAsia="zh-CN"/>
              </w:rPr>
            </w:pPr>
          </w:p>
          <w:p w14:paraId="347AA015" w14:textId="1A6CBE73" w:rsidR="00B0149A" w:rsidRPr="00F17505" w:rsidRDefault="00B0149A" w:rsidP="000C00BE">
            <w:pPr>
              <w:pStyle w:val="TAL"/>
            </w:pPr>
          </w:p>
        </w:tc>
        <w:tc>
          <w:tcPr>
            <w:tcW w:w="2261" w:type="dxa"/>
            <w:tcMar>
              <w:top w:w="0" w:type="dxa"/>
              <w:left w:w="28" w:type="dxa"/>
              <w:bottom w:w="0" w:type="dxa"/>
              <w:right w:w="28" w:type="dxa"/>
            </w:tcMar>
          </w:tcPr>
          <w:p w14:paraId="2756F36E" w14:textId="52875FEC"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DA701C5"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AFBB044"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5C2576" w14:textId="519A958A"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0149A"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B0149A" w:rsidRPr="00F17505" w:rsidRDefault="00B0149A" w:rsidP="00B0149A">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5530C08" w14:textId="67C6498A" w:rsidR="00B0149A" w:rsidRPr="00F17505" w:rsidRDefault="00B0149A" w:rsidP="00B0149A">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F86E539" w14:textId="77777777" w:rsidR="000C00BE" w:rsidRPr="00F17505" w:rsidRDefault="000C00BE" w:rsidP="000C00BE">
            <w:pPr>
              <w:pStyle w:val="TAL"/>
              <w:rPr>
                <w:lang w:eastAsia="zh-CN"/>
              </w:rPr>
            </w:pPr>
          </w:p>
          <w:p w14:paraId="44F47348" w14:textId="58D2FBD8" w:rsidR="00B0149A" w:rsidRPr="00F17505" w:rsidRDefault="00B0149A" w:rsidP="000C00BE">
            <w:pPr>
              <w:pStyle w:val="TAL"/>
            </w:pPr>
          </w:p>
        </w:tc>
        <w:tc>
          <w:tcPr>
            <w:tcW w:w="2261" w:type="dxa"/>
            <w:tcMar>
              <w:top w:w="0" w:type="dxa"/>
              <w:left w:w="28" w:type="dxa"/>
              <w:bottom w:w="0" w:type="dxa"/>
              <w:right w:w="28" w:type="dxa"/>
            </w:tcMar>
          </w:tcPr>
          <w:p w14:paraId="0A42438D" w14:textId="696AE206"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33AB08"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354260"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F76227" w14:textId="3267A4ED"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0149A"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B0149A" w:rsidRPr="00F17505" w:rsidRDefault="00B0149A" w:rsidP="00B0149A">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6F53263" w14:textId="3B0AFAE2" w:rsidR="00B0149A" w:rsidRPr="00F17505" w:rsidRDefault="00B0149A" w:rsidP="00B0149A">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0AC0B44F" w14:textId="77777777" w:rsidR="000C00BE" w:rsidRPr="00F17505" w:rsidRDefault="000C00BE" w:rsidP="000C00BE">
            <w:pPr>
              <w:pStyle w:val="TAL"/>
              <w:rPr>
                <w:lang w:eastAsia="zh-CN"/>
              </w:rPr>
            </w:pPr>
          </w:p>
          <w:p w14:paraId="0BC1F894" w14:textId="311484E8" w:rsidR="00B0149A" w:rsidRPr="00F17505" w:rsidRDefault="00B0149A" w:rsidP="000C00BE">
            <w:pPr>
              <w:pStyle w:val="TAL"/>
            </w:pPr>
          </w:p>
        </w:tc>
        <w:tc>
          <w:tcPr>
            <w:tcW w:w="2261" w:type="dxa"/>
            <w:tcMar>
              <w:top w:w="0" w:type="dxa"/>
              <w:left w:w="28" w:type="dxa"/>
              <w:bottom w:w="0" w:type="dxa"/>
              <w:right w:w="28" w:type="dxa"/>
            </w:tcMar>
          </w:tcPr>
          <w:p w14:paraId="3F2AE587" w14:textId="05C5007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E673CA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98F2AC4" w14:textId="77777777" w:rsidR="00835C6C" w:rsidRPr="00F17505" w:rsidRDefault="00835C6C" w:rsidP="00835C6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4685A86" w14:textId="77777777" w:rsidR="00835C6C" w:rsidRPr="00F17505" w:rsidRDefault="00835C6C" w:rsidP="00835C6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659ECC" w14:textId="77777777" w:rsidR="00835C6C" w:rsidRPr="00F17505" w:rsidRDefault="00835C6C" w:rsidP="00835C6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C6AF81" w14:textId="7B3B8049" w:rsidR="00B0149A" w:rsidRPr="00F17505" w:rsidRDefault="00835C6C" w:rsidP="00835C6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B0149A"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B0149A" w:rsidRPr="00F17505" w:rsidRDefault="00B0149A" w:rsidP="00B0149A">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004A0AD2" w14:textId="2855BA49" w:rsidR="00B0149A" w:rsidRPr="00F17505" w:rsidRDefault="00B0149A" w:rsidP="00B0149A">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B0149A" w:rsidRDefault="00B0149A" w:rsidP="00B0149A">
            <w:pPr>
              <w:pStyle w:val="TAL"/>
            </w:pPr>
            <w:r w:rsidRPr="001B7E6D">
              <w:t>Essentially, this is a measure of degree of the convergence of the trained ML model.</w:t>
            </w:r>
          </w:p>
          <w:p w14:paraId="02D0F9BA" w14:textId="77777777" w:rsidR="00B0149A" w:rsidRPr="00F17505" w:rsidRDefault="00B0149A" w:rsidP="00B0149A">
            <w:pPr>
              <w:pStyle w:val="TAL"/>
            </w:pPr>
          </w:p>
          <w:p w14:paraId="61D98CD9" w14:textId="77777777" w:rsidR="00B0149A" w:rsidRPr="00F17505" w:rsidRDefault="00B0149A" w:rsidP="00B0149A">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71FD5AAA" w14:textId="4B5691C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066769"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BA0D92"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A77F7E" w14:textId="77777777" w:rsidR="00B0149A" w:rsidRPr="00F17505" w:rsidRDefault="00B0149A" w:rsidP="00B014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9418FD3" w14:textId="2D25B83D" w:rsidR="00437CDC" w:rsidRDefault="00437CDC" w:rsidP="00437CD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5DC3CF86" w14:textId="1B19BDF3" w:rsidR="00437CDC" w:rsidRPr="00F17505" w:rsidRDefault="00437CDC" w:rsidP="00437CDC">
            <w:pPr>
              <w:pStyle w:val="TAL"/>
            </w:pPr>
            <w:r>
              <w:t>This attribute is the DN of a managed entity, otherwise, it is a String.</w:t>
            </w:r>
          </w:p>
        </w:tc>
        <w:tc>
          <w:tcPr>
            <w:tcW w:w="2261" w:type="dxa"/>
            <w:tcMar>
              <w:top w:w="0" w:type="dxa"/>
              <w:left w:w="28" w:type="dxa"/>
              <w:bottom w:w="0" w:type="dxa"/>
              <w:right w:w="28" w:type="dxa"/>
            </w:tcMar>
          </w:tcPr>
          <w:p w14:paraId="0F30CA5B" w14:textId="4598D92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DCFB80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4D3125A"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73B035"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3BACDB"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2675BA" w14:textId="496331F6"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437CDC" w:rsidRPr="00F17505" w:rsidRDefault="00437CDC" w:rsidP="00437CDC">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10C62C27" w14:textId="1E500652" w:rsidR="00437CDC" w:rsidRPr="00F17505" w:rsidRDefault="00437CDC" w:rsidP="00437CDC">
            <w:pPr>
              <w:pStyle w:val="TAL"/>
            </w:pPr>
            <w:r w:rsidRPr="00F17505">
              <w:t xml:space="preserve">It describes the status of a particular ML </w:t>
            </w:r>
            <w:r w:rsidRPr="00D821B2">
              <w:t xml:space="preserve">model </w:t>
            </w:r>
            <w:r w:rsidRPr="00F17505">
              <w:t>training request.</w:t>
            </w:r>
          </w:p>
          <w:p w14:paraId="5E22B7DA" w14:textId="235110C3" w:rsidR="00437CDC" w:rsidRPr="00F17505" w:rsidRDefault="00437CDC" w:rsidP="00437CDC">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7DBE4BF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39F86"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6B9559"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574E9F" w14:textId="1E4D3D9E"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437CDC" w:rsidRPr="00F17505" w:rsidDel="00E62FB7" w:rsidRDefault="00437CDC" w:rsidP="00437CDC">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380CEF5" w14:textId="77777777" w:rsidR="00437CDC" w:rsidRPr="00F17505" w:rsidRDefault="00437CDC" w:rsidP="00437CD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437CDC" w:rsidRPr="00F17505" w:rsidRDefault="00437CDC" w:rsidP="00437CDC">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2A0B451" w14:textId="77777777" w:rsidR="00437CDC" w:rsidRPr="00F17505" w:rsidRDefault="00437CDC" w:rsidP="00437CDC">
            <w:pPr>
              <w:pStyle w:val="TAL"/>
              <w:rPr>
                <w:rFonts w:cs="Arial"/>
                <w:szCs w:val="18"/>
              </w:rPr>
            </w:pPr>
          </w:p>
          <w:p w14:paraId="053BD062" w14:textId="3A32344F" w:rsidR="00437CDC" w:rsidRPr="00F17505" w:rsidRDefault="00437CDC" w:rsidP="00437CD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30D8C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1F4DD2"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F9212A"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298CAB" w14:textId="1CE4B749"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37CDC"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437CDC" w:rsidRPr="00F17505" w:rsidRDefault="00437CDC" w:rsidP="00437CDC">
            <w:pPr>
              <w:pStyle w:val="TAL"/>
            </w:pPr>
            <w:r w:rsidRPr="00F17505">
              <w:t>It indicates the priority of the training process.</w:t>
            </w:r>
          </w:p>
          <w:p w14:paraId="50DB0360" w14:textId="46DE5A27" w:rsidR="00437CDC" w:rsidRPr="00F17505" w:rsidRDefault="00437CDC" w:rsidP="00437CD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437CDC" w:rsidRPr="00F17505" w:rsidRDefault="00437CDC" w:rsidP="00437CDC">
            <w:pPr>
              <w:pStyle w:val="TAL"/>
            </w:pPr>
          </w:p>
          <w:p w14:paraId="7C83CBBA" w14:textId="06D35F13" w:rsidR="00437CDC" w:rsidRPr="00F17505" w:rsidRDefault="00437CDC" w:rsidP="00437CDC">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CBEA69"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CA938" w14:textId="6410A25E"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25CB4B3" w14:textId="47249279"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437CDC" w:rsidRPr="00F17505" w:rsidDel="00E62FB7" w:rsidRDefault="00437CDC" w:rsidP="00437CDC">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7FF67BF" w14:textId="4CBA0A74" w:rsidR="00437CDC" w:rsidRDefault="00437CDC" w:rsidP="00437CDC">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3CFC64A8" w14:textId="77777777" w:rsidR="00437CDC" w:rsidRPr="00F17505" w:rsidRDefault="00437CDC" w:rsidP="00437CDC">
            <w:pPr>
              <w:pStyle w:val="TAL"/>
            </w:pPr>
          </w:p>
          <w:p w14:paraId="103D901C" w14:textId="52786ABE" w:rsidR="00437CDC" w:rsidRPr="00F17505" w:rsidRDefault="00437CDC" w:rsidP="00437CDC">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43E291E2" w14:textId="70A3EB90" w:rsidR="00437CDC" w:rsidRPr="00F17505" w:rsidRDefault="00437CDC" w:rsidP="00437CDC">
            <w:pPr>
              <w:contextualSpacing/>
            </w:pPr>
            <w:r w:rsidRPr="00F17505">
              <w:t xml:space="preserve">type: </w:t>
            </w:r>
            <w:r>
              <w:t>String</w:t>
            </w:r>
          </w:p>
          <w:p w14:paraId="66037340" w14:textId="77777777" w:rsidR="00437CDC" w:rsidRPr="00F17505" w:rsidRDefault="00437CDC" w:rsidP="00437CD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5CBC37"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AD5308"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D275E6" w14:textId="67575DEE"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35E1D106" w14:textId="38BC9F79" w:rsidR="00437CDC" w:rsidRPr="00F17505" w:rsidRDefault="00437CDC" w:rsidP="00437CDC">
            <w:pPr>
              <w:pStyle w:val="TAL"/>
            </w:pPr>
            <w:r w:rsidRPr="00F17505">
              <w:t>It indicates the status of the process.</w:t>
            </w:r>
          </w:p>
          <w:p w14:paraId="331CAC45" w14:textId="77777777" w:rsidR="00437CDC" w:rsidRPr="00F17505" w:rsidRDefault="00437CDC" w:rsidP="00437CDC">
            <w:pPr>
              <w:pStyle w:val="TAL"/>
            </w:pPr>
          </w:p>
          <w:p w14:paraId="01F9ACB3" w14:textId="6E09ABC7" w:rsidR="00437CDC" w:rsidRPr="00F17505" w:rsidRDefault="00437CDC" w:rsidP="00437CD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CFD3A84" w14:textId="373EC132"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9BA9A0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FF4BDF"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0E90D1"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682D3E" w14:textId="2ED65D7F"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437CDC" w:rsidRPr="00F17505" w:rsidRDefault="00437CDC" w:rsidP="00437CDC">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7C5C8CF4" w14:textId="77777777" w:rsidR="00437CDC" w:rsidRPr="00F17505" w:rsidRDefault="00437CDC" w:rsidP="00437CDC">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246FB38" w14:textId="06790971" w:rsidR="00437CDC" w:rsidRPr="00D821B2" w:rsidRDefault="00437CDC" w:rsidP="00437CD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437CDC" w:rsidRPr="00D821B2" w:rsidRDefault="00437CDC" w:rsidP="00437CDC">
            <w:pPr>
              <w:keepNext/>
              <w:keepLines/>
              <w:spacing w:after="0"/>
              <w:rPr>
                <w:rFonts w:ascii="Arial" w:hAnsi="Arial"/>
                <w:sz w:val="18"/>
              </w:rPr>
            </w:pPr>
          </w:p>
          <w:p w14:paraId="79BEE4CB" w14:textId="4CEA2E30" w:rsidR="00437CDC" w:rsidRPr="00F17505" w:rsidRDefault="00437CDC" w:rsidP="00437CDC">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EFACC71" w14:textId="6C6BD9F6"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3F5C5A54" w14:textId="77777777" w:rsidR="00437CDC" w:rsidRPr="00D821B2" w:rsidRDefault="00437CDC" w:rsidP="00437CDC">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5022833" w14:textId="77777777" w:rsidR="00437CDC" w:rsidRPr="00D821B2" w:rsidRDefault="00437CDC" w:rsidP="00437CDC">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ECD04A4" w14:textId="77777777" w:rsidR="00437CDC" w:rsidRPr="00D821B2" w:rsidRDefault="00437CDC" w:rsidP="00437CDC">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B5C26C6" w14:textId="2A37F8CC" w:rsidR="00437CDC" w:rsidRPr="00F17505" w:rsidRDefault="00437CDC" w:rsidP="00437CDC">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37CDC"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437CDC" w:rsidRPr="00F17505" w:rsidRDefault="00437CDC" w:rsidP="00437CDC">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68C696C5" w14:textId="77777777" w:rsidR="00437CDC" w:rsidRPr="0056761D" w:rsidRDefault="00437CDC" w:rsidP="00437CD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592F9F4" w14:textId="147D6469" w:rsidR="00437CDC" w:rsidRPr="00D821B2" w:rsidRDefault="00437CDC" w:rsidP="00437CD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437CDC" w:rsidRDefault="00437CDC" w:rsidP="00437CDC">
            <w:pPr>
              <w:keepNext/>
              <w:keepLines/>
              <w:spacing w:after="0"/>
              <w:rPr>
                <w:rFonts w:ascii="Arial" w:hAnsi="Arial"/>
                <w:sz w:val="18"/>
              </w:rPr>
            </w:pPr>
          </w:p>
          <w:p w14:paraId="3DFB41A6" w14:textId="1AFDC3E0" w:rsidR="00437CDC" w:rsidRPr="00F17505" w:rsidRDefault="00437CDC" w:rsidP="00437CDC">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502BE3" w14:textId="2981D485"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25CCE1A4" w14:textId="77777777" w:rsidR="00437CDC" w:rsidRPr="00D821B2" w:rsidRDefault="00437CDC" w:rsidP="00437CDC">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FF92240" w14:textId="77777777" w:rsidR="00437CDC" w:rsidRPr="00D821B2" w:rsidRDefault="00437CDC" w:rsidP="00437CDC">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3A3CAA3" w14:textId="77777777" w:rsidR="00437CDC" w:rsidRPr="00D821B2" w:rsidRDefault="00437CDC" w:rsidP="00437CDC">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B124383" w14:textId="4DA1C3CE" w:rsidR="00437CDC" w:rsidRPr="00F17505" w:rsidRDefault="00437CDC" w:rsidP="00437CDC">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37CDC"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437CDC" w:rsidRPr="00F17505" w:rsidRDefault="00437CDC" w:rsidP="00437CD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1B913A42" w14:textId="3D29D93A" w:rsidR="00437CDC" w:rsidRPr="00F17505" w:rsidRDefault="00437CDC" w:rsidP="00437CDC">
            <w:pPr>
              <w:pStyle w:val="TAL"/>
            </w:pPr>
            <w:r w:rsidRPr="00F17505">
              <w:t xml:space="preserve">It indicates the version number of the ML </w:t>
            </w:r>
            <w:r>
              <w:t>model</w:t>
            </w:r>
            <w:r w:rsidRPr="00F17505">
              <w:t>.</w:t>
            </w:r>
          </w:p>
          <w:p w14:paraId="2D74B990" w14:textId="77777777" w:rsidR="00437CDC" w:rsidRPr="00F17505" w:rsidRDefault="00437CDC" w:rsidP="00437CDC">
            <w:pPr>
              <w:pStyle w:val="TAL"/>
            </w:pPr>
          </w:p>
          <w:p w14:paraId="6B75A7C6" w14:textId="71FF9D01" w:rsidR="00437CDC" w:rsidRPr="00F17505" w:rsidRDefault="00437CDC" w:rsidP="00437CD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6372B7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8B1627"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DD9FAD"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306CE1" w14:textId="70436A9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437CDC" w:rsidRPr="00F17505" w:rsidRDefault="00437CDC" w:rsidP="00437CDC">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3DACEF83" w14:textId="097F54D3" w:rsidR="00437CDC" w:rsidRPr="00F17505" w:rsidRDefault="00437CDC" w:rsidP="00437CDC">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437CDC" w:rsidRPr="00F17505" w:rsidRDefault="00437CDC" w:rsidP="00437CDC">
            <w:pPr>
              <w:pStyle w:val="TAL"/>
            </w:pPr>
          </w:p>
          <w:p w14:paraId="4F718727" w14:textId="3166CF25" w:rsidR="00437CDC" w:rsidRPr="00F17505" w:rsidRDefault="00437CDC" w:rsidP="00437CD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02586F9" w14:textId="3D6AB3EB"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AB7D1B4"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437CDC" w:rsidRPr="00F17505" w:rsidRDefault="00437CDC" w:rsidP="00437CD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F5D162B" w14:textId="2334375E" w:rsidR="00437CDC" w:rsidRPr="00F17505" w:rsidRDefault="00437CDC" w:rsidP="00437CD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128433E" w14:textId="77777777" w:rsidR="00437CDC" w:rsidRPr="00F17505" w:rsidRDefault="00437CDC" w:rsidP="00437CD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5D9B41" w14:textId="0D582584" w:rsidR="00437CDC" w:rsidRPr="00F17505" w:rsidRDefault="00437CDC" w:rsidP="00437CD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37CDC"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437CDC" w:rsidRPr="00F17505" w:rsidRDefault="00437CDC" w:rsidP="00437CDC">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77DEDA12" w14:textId="74E5D274" w:rsidR="00437CDC" w:rsidRPr="00F17505" w:rsidRDefault="00437CDC" w:rsidP="00437CDC">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437CDC" w:rsidRPr="00F17505" w:rsidRDefault="00437CDC" w:rsidP="00437CDC">
            <w:pPr>
              <w:pStyle w:val="TAL"/>
            </w:pPr>
          </w:p>
          <w:p w14:paraId="3E29740B" w14:textId="10A9CDF6" w:rsidR="00437CDC" w:rsidRPr="00F17505" w:rsidRDefault="00437CDC" w:rsidP="00437CD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4F11B5" w14:textId="78906FF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D67479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FBE121B" w14:textId="29AE8483"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9C995C9"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80ED86" w14:textId="0584232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437CDC" w:rsidRPr="00F17505" w:rsidRDefault="00437CDC" w:rsidP="00437CD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32E3910D" w14:textId="570CD145" w:rsidR="00437CDC" w:rsidRPr="00F17505" w:rsidRDefault="00437CDC" w:rsidP="00437CDC">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5F40760A" w14:textId="77777777" w:rsidR="00437CDC" w:rsidRPr="00F17505" w:rsidRDefault="00437CDC" w:rsidP="00437CDC">
            <w:pPr>
              <w:pStyle w:val="TAL"/>
              <w:rPr>
                <w:lang w:eastAsia="de-DE"/>
              </w:rPr>
            </w:pPr>
          </w:p>
          <w:p w14:paraId="46FD4110" w14:textId="4EC3AA3A" w:rsidR="00437CDC" w:rsidRPr="00F17505" w:rsidRDefault="00437CDC" w:rsidP="00437CD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437CDC" w:rsidRPr="00F17505" w:rsidRDefault="00437CDC" w:rsidP="00437CDC">
            <w:pPr>
              <w:pStyle w:val="TAL"/>
              <w:rPr>
                <w:lang w:eastAsia="de-DE"/>
              </w:rPr>
            </w:pPr>
          </w:p>
          <w:p w14:paraId="681561E1" w14:textId="647BC99B" w:rsidR="00437CDC" w:rsidRPr="00F17505" w:rsidRDefault="00437CDC" w:rsidP="00437CDC">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758F2FF" w14:textId="545CD932"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329270A" w14:textId="77777777" w:rsidR="00437CDC" w:rsidRPr="00F17505" w:rsidRDefault="00437CDC" w:rsidP="00437CDC">
            <w:pPr>
              <w:pStyle w:val="TAL"/>
              <w:rPr>
                <w:szCs w:val="18"/>
              </w:rPr>
            </w:pPr>
          </w:p>
          <w:p w14:paraId="5E76B406" w14:textId="27F6338C" w:rsidR="00437CDC" w:rsidRDefault="00437CDC" w:rsidP="00437CD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437CDC" w:rsidRDefault="00437CDC" w:rsidP="00437CDC">
            <w:pPr>
              <w:pStyle w:val="TAL"/>
              <w:rPr>
                <w:szCs w:val="18"/>
              </w:rPr>
            </w:pPr>
          </w:p>
          <w:p w14:paraId="69B4F56C" w14:textId="5EA79C3E" w:rsidR="00437CDC" w:rsidRPr="00F17505" w:rsidRDefault="00437CDC" w:rsidP="00437CD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7A03FC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29BB142D"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01D140"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C541FE"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2A9E99" w14:textId="1B817A8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10B58E04" w14:textId="210AEB1D" w:rsidR="00437CDC" w:rsidRPr="00F17505" w:rsidRDefault="00437CDC" w:rsidP="00437CDC">
            <w:pPr>
              <w:pStyle w:val="TAL"/>
            </w:pPr>
            <w:r w:rsidRPr="00F17505">
              <w:t xml:space="preserve">It indicates the name of an inference output of an ML </w:t>
            </w:r>
            <w:r>
              <w:t>model</w:t>
            </w:r>
            <w:r w:rsidRPr="00F17505">
              <w:t>.</w:t>
            </w:r>
          </w:p>
          <w:p w14:paraId="2015E51B" w14:textId="77777777" w:rsidR="00437CDC" w:rsidRPr="00F17505" w:rsidRDefault="00437CDC" w:rsidP="00437CDC">
            <w:pPr>
              <w:pStyle w:val="TAL"/>
            </w:pPr>
          </w:p>
          <w:p w14:paraId="22105DBB" w14:textId="2B245C26" w:rsidR="00437CDC" w:rsidRPr="00F17505" w:rsidRDefault="00437CDC" w:rsidP="00437CDC">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0578D1B6"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11DFEE"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C85266"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B593C4" w14:textId="470E01F3"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39112DA" w14:textId="3AEA6E4F" w:rsidR="00437CDC" w:rsidRPr="00F17505" w:rsidRDefault="00437CDC" w:rsidP="00437CDC">
            <w:pPr>
              <w:pStyle w:val="TAL"/>
            </w:pPr>
            <w:r w:rsidRPr="00F17505">
              <w:t xml:space="preserve">It indicates the performance metric used to evaluate the performance of an ML </w:t>
            </w:r>
            <w:r>
              <w:t>model</w:t>
            </w:r>
            <w:r w:rsidRPr="00F17505">
              <w:t>, e.g. "accuracy", "precision", "F1 score", etc.</w:t>
            </w:r>
          </w:p>
          <w:p w14:paraId="4F8D1806" w14:textId="77777777" w:rsidR="00437CDC" w:rsidRPr="00F17505" w:rsidRDefault="00437CDC" w:rsidP="00437CDC">
            <w:pPr>
              <w:pStyle w:val="TAL"/>
            </w:pPr>
          </w:p>
          <w:p w14:paraId="2600CF89" w14:textId="72DF8E6B" w:rsidR="00437CDC" w:rsidRPr="00F17505" w:rsidRDefault="00437CDC" w:rsidP="00437CDC">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567A2D3" w14:textId="3B0C0219"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2C920832"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5142FF" w14:textId="09A40310"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D8432DD"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26821B" w14:textId="13A01670"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2ACDD8F4" w14:textId="4E969E12" w:rsidR="00437CDC" w:rsidRPr="00F17505" w:rsidRDefault="00437CDC" w:rsidP="00437CD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437CDC" w:rsidRPr="00F17505" w:rsidRDefault="00437CDC" w:rsidP="00437CDC">
            <w:pPr>
              <w:pStyle w:val="TAL"/>
            </w:pPr>
          </w:p>
          <w:p w14:paraId="0AB4FF16" w14:textId="27CCACE2" w:rsidR="00437CDC" w:rsidRPr="00F17505" w:rsidRDefault="00437CDC" w:rsidP="00437CD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437CDC" w:rsidRPr="00F17505" w:rsidRDefault="00437CDC" w:rsidP="00437CDC">
            <w:pPr>
              <w:pStyle w:val="TAL"/>
            </w:pPr>
          </w:p>
          <w:p w14:paraId="17914AB9" w14:textId="1C01C66B" w:rsidR="00437CDC" w:rsidRPr="00F17505" w:rsidRDefault="00437CDC" w:rsidP="00437CDC">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B25C553" w14:textId="56B94150"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4D96EA64"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AE056"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D0D33"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13D332" w14:textId="09A01BB9"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437CDC" w:rsidRPr="00F17505" w:rsidRDefault="00437CDC" w:rsidP="00437CD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63AACC2B" w14:textId="08F27396" w:rsidR="00437CDC" w:rsidRPr="00F17505" w:rsidRDefault="00437CDC" w:rsidP="00437CDC">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2A677F37" w14:textId="5788C8BA" w:rsidR="00437CDC" w:rsidRPr="00F17505" w:rsidRDefault="00437CDC" w:rsidP="00437CD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4A205DE" w14:textId="77777777" w:rsidR="00437CDC" w:rsidRPr="00F17505" w:rsidRDefault="00437CDC" w:rsidP="00437CDC">
            <w:pPr>
              <w:pStyle w:val="TAL"/>
            </w:pPr>
          </w:p>
          <w:p w14:paraId="7FEC5EFB" w14:textId="56C7C12E" w:rsidR="00437CDC" w:rsidRPr="00F17505" w:rsidRDefault="00437CDC" w:rsidP="00437CD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986A4C" w14:textId="7EFFAFDD"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E971F94"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A35FF6"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A54034"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CB08F1F" w14:textId="429CCA94"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437CDC" w:rsidRPr="00F17505" w:rsidRDefault="00437CDC" w:rsidP="00437CD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DE63E96" w14:textId="1A09B584" w:rsidR="00437CDC" w:rsidRPr="00F17505" w:rsidRDefault="00437CDC" w:rsidP="00437CDC">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04FBF3BC" w14:textId="22A8BA40"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572B34A" w14:textId="77777777" w:rsidR="00437CDC" w:rsidRPr="00F17505" w:rsidRDefault="00437CDC" w:rsidP="00437CDC">
            <w:pPr>
              <w:pStyle w:val="TAL"/>
            </w:pPr>
          </w:p>
          <w:p w14:paraId="74D877C4" w14:textId="5C54EFC7" w:rsidR="00437CDC" w:rsidRPr="00F17505" w:rsidRDefault="00437CDC" w:rsidP="00437CD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DD7D334" w14:textId="5BD841B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4029931"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BBCC09"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8F49F1"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FBD2F9" w14:textId="59145FC4"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437CDC" w:rsidRPr="00F17505" w:rsidRDefault="00437CDC" w:rsidP="00437CD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564DC9B7" w14:textId="7D11777C" w:rsidR="00437CDC" w:rsidRPr="00F17505" w:rsidRDefault="00437CDC" w:rsidP="00437CDC">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014064B9" w14:textId="69EE819B" w:rsidR="00437CDC" w:rsidRPr="00F17505" w:rsidRDefault="00437CDC" w:rsidP="00437CD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437CDC" w:rsidRPr="00F17505" w:rsidRDefault="00437CDC" w:rsidP="00437CDC">
            <w:pPr>
              <w:pStyle w:val="TAL"/>
            </w:pPr>
          </w:p>
          <w:p w14:paraId="70BD95C3" w14:textId="61EB0470" w:rsidR="00437CDC" w:rsidRPr="00F17505" w:rsidRDefault="00437CDC" w:rsidP="00437CD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C4A0929" w14:textId="476E5D5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529B9941"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532137"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2E0336"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A83FB4" w14:textId="363E0C5A"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437CDC" w:rsidRPr="00F17505" w:rsidRDefault="00437CDC" w:rsidP="00437CD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F90FF62" w14:textId="6DE191A4" w:rsidR="00437CDC" w:rsidRPr="00F17505" w:rsidRDefault="00437CDC" w:rsidP="00437CDC">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38A21ECE" w14:textId="55992B1F"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437CDC" w:rsidRPr="00F17505" w:rsidRDefault="00437CDC" w:rsidP="00437CDC">
            <w:pPr>
              <w:pStyle w:val="TAL"/>
            </w:pPr>
          </w:p>
          <w:p w14:paraId="30D03515" w14:textId="38F25CE8" w:rsidR="00437CDC" w:rsidRPr="00F17505" w:rsidRDefault="00437CDC" w:rsidP="00437CD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760140D" w14:textId="457AB30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EE186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782C0867"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4B4C88"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3D3A5"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480CABB" w14:textId="169B63C5"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15D7F741" w:rsidR="00437CDC" w:rsidRPr="00F17505" w:rsidRDefault="00353919" w:rsidP="00437CDC">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2876E1C2" w14:textId="0A67E6EB" w:rsidR="00437CDC" w:rsidRPr="00F17505" w:rsidRDefault="00437CDC" w:rsidP="00437CD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03EDE2"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C9C8EC"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B73898" w14:textId="74162293"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37CDC"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1EA02806" w14:textId="4F1268EB" w:rsidR="00437CDC" w:rsidRPr="00F17505" w:rsidRDefault="00437CDC" w:rsidP="00437CD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075C69F"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51AC4F"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C03224" w14:textId="10395039"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37CDC"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0A94F3C3" w14:textId="2833FCAB" w:rsidR="00437CDC" w:rsidRPr="00F17505" w:rsidRDefault="00437CDC" w:rsidP="00437CDC">
            <w:pPr>
              <w:pStyle w:val="TAL"/>
            </w:pPr>
            <w:r w:rsidRPr="00F17505">
              <w:t xml:space="preserve">It indicates whether new training data </w:t>
            </w:r>
            <w:r>
              <w:rPr>
                <w:rFonts w:hint="eastAsia"/>
                <w:lang w:eastAsia="zh-CN"/>
              </w:rPr>
              <w:t>are</w:t>
            </w:r>
            <w:r w:rsidRPr="00F17505">
              <w:t xml:space="preserve"> used for the ML model training.</w:t>
            </w:r>
          </w:p>
          <w:p w14:paraId="0F5846E0" w14:textId="77777777" w:rsidR="00437CDC" w:rsidRPr="00F17505" w:rsidRDefault="00437CDC" w:rsidP="00437CDC">
            <w:pPr>
              <w:pStyle w:val="TAL"/>
            </w:pPr>
          </w:p>
          <w:p w14:paraId="668686C3" w14:textId="717195CF" w:rsidR="00437CDC" w:rsidRPr="00F17505" w:rsidRDefault="00437CDC" w:rsidP="00437CD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C3099E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032994"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5EC379"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ECC9E5" w14:textId="7C7DAEFA"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06B97FD4" w14:textId="52CB5510" w:rsidR="00437CDC" w:rsidRPr="00F17505" w:rsidRDefault="00437CDC" w:rsidP="00437CD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437CDC" w:rsidRPr="00F17505" w:rsidRDefault="00437CDC" w:rsidP="00437CDC">
            <w:pPr>
              <w:pStyle w:val="TAL"/>
            </w:pPr>
          </w:p>
          <w:p w14:paraId="393765BF" w14:textId="118FEAA7" w:rsidR="00437CDC" w:rsidRPr="00F17505" w:rsidRDefault="00437CDC" w:rsidP="00437CDC">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5929C4AF" w14:textId="5AE121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5876F"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D9B3F9"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4720F0" w14:textId="12DA1AAC"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662D7290" w14:textId="646AF7CE" w:rsidR="00437CDC" w:rsidRPr="00F17505" w:rsidRDefault="00437CDC" w:rsidP="00437CD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437CDC" w:rsidRPr="00F17505" w:rsidRDefault="00437CDC" w:rsidP="00437CDC">
            <w:pPr>
              <w:pStyle w:val="TAL"/>
            </w:pPr>
          </w:p>
          <w:p w14:paraId="4B511EDF" w14:textId="6C0E104E" w:rsidR="00437CDC" w:rsidRPr="00F17505" w:rsidRDefault="00437CDC" w:rsidP="00437CDC">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72947AB1" w14:textId="09BE69D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46683D"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9E0AD"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1A3BCA" w14:textId="61CD11B4"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506AC415" w14:textId="104FEC00" w:rsidR="00437CDC" w:rsidRDefault="00437CDC" w:rsidP="00437CDC">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2AF12C6D" w14:textId="77777777" w:rsidR="00437CDC" w:rsidRDefault="00437CDC" w:rsidP="00437CDC">
            <w:pPr>
              <w:pStyle w:val="TAL"/>
            </w:pPr>
          </w:p>
          <w:p w14:paraId="3219A3AB" w14:textId="0142206D" w:rsidR="00437CDC" w:rsidRDefault="00437CDC" w:rsidP="00437CDC">
            <w:pPr>
              <w:pStyle w:val="TAL"/>
            </w:pPr>
            <w:proofErr w:type="spellStart"/>
            <w:r>
              <w:t>allowedValues</w:t>
            </w:r>
            <w:proofErr w:type="spellEnd"/>
            <w:r>
              <w:t>: N/A</w:t>
            </w:r>
          </w:p>
        </w:tc>
        <w:tc>
          <w:tcPr>
            <w:tcW w:w="2261" w:type="dxa"/>
            <w:tcMar>
              <w:top w:w="0" w:type="dxa"/>
              <w:left w:w="28" w:type="dxa"/>
              <w:bottom w:w="0" w:type="dxa"/>
              <w:right w:w="28" w:type="dxa"/>
            </w:tcMar>
          </w:tcPr>
          <w:p w14:paraId="72FB89E2" w14:textId="68EEF65B"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36E59272" w14:textId="46C1B42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070975"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02B249"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A8A2E0" w14:textId="6A7E59D5"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21788156" w14:textId="38A5E653" w:rsidR="00437CDC" w:rsidRDefault="00437CDC" w:rsidP="00437CDC">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2706790A" w14:textId="77777777" w:rsidR="00437CDC" w:rsidRDefault="00437CDC" w:rsidP="00437CDC">
            <w:pPr>
              <w:pStyle w:val="TAL"/>
            </w:pPr>
          </w:p>
          <w:p w14:paraId="7F65C98B" w14:textId="3E5E4255" w:rsidR="00437CDC" w:rsidRDefault="00437CDC" w:rsidP="00437CDC">
            <w:pPr>
              <w:pStyle w:val="TAL"/>
            </w:pPr>
            <w:proofErr w:type="spellStart"/>
            <w:r>
              <w:t>allowedValues</w:t>
            </w:r>
            <w:proofErr w:type="spellEnd"/>
            <w:r>
              <w:t>: N/A</w:t>
            </w:r>
          </w:p>
        </w:tc>
        <w:tc>
          <w:tcPr>
            <w:tcW w:w="2261" w:type="dxa"/>
            <w:tcMar>
              <w:top w:w="0" w:type="dxa"/>
              <w:left w:w="28" w:type="dxa"/>
              <w:bottom w:w="0" w:type="dxa"/>
              <w:right w:w="28" w:type="dxa"/>
            </w:tcMar>
          </w:tcPr>
          <w:p w14:paraId="0E877C98" w14:textId="326DE3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EC38B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D32042"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8948E9"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F1D580" w14:textId="1DBEF0AF"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437CDC" w:rsidRPr="00F17505" w:rsidRDefault="00437CDC" w:rsidP="00437CDC">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1B086099" w14:textId="4F81D2F8" w:rsidR="00437CDC" w:rsidRDefault="00437CDC" w:rsidP="00437CDC">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2B6E9690" w14:textId="77777777" w:rsidR="00437CDC" w:rsidRDefault="00437CDC" w:rsidP="00437CDC">
            <w:pPr>
              <w:pStyle w:val="TAL"/>
            </w:pPr>
          </w:p>
          <w:p w14:paraId="02190914" w14:textId="4C92E901" w:rsidR="00437CDC" w:rsidRDefault="00437CDC" w:rsidP="00437CDC">
            <w:pPr>
              <w:pStyle w:val="TAL"/>
            </w:pPr>
            <w:proofErr w:type="spellStart"/>
            <w:r>
              <w:t>allowedValues</w:t>
            </w:r>
            <w:proofErr w:type="spellEnd"/>
            <w:r>
              <w:t>: N/A</w:t>
            </w:r>
          </w:p>
        </w:tc>
        <w:tc>
          <w:tcPr>
            <w:tcW w:w="2261" w:type="dxa"/>
            <w:tcMar>
              <w:top w:w="0" w:type="dxa"/>
              <w:left w:w="28" w:type="dxa"/>
              <w:bottom w:w="0" w:type="dxa"/>
              <w:right w:w="28" w:type="dxa"/>
            </w:tcMar>
          </w:tcPr>
          <w:p w14:paraId="4A146316" w14:textId="3CACCD2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B2A27D9" w14:textId="5EBA582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883F0A"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E74192"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7DF413" w14:textId="7ACB36D5"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437CDC" w:rsidDel="00342CFD" w:rsidRDefault="00437CDC" w:rsidP="00437CDC">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5EBA69B" w14:textId="77777777" w:rsidR="00437CDC" w:rsidRPr="008E3D0C" w:rsidRDefault="00437CDC" w:rsidP="00437CDC">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4D95B485" w14:textId="77777777" w:rsidR="000C00BE" w:rsidRPr="008E3D0C" w:rsidRDefault="000C00BE" w:rsidP="000C00BE">
            <w:pPr>
              <w:keepNext/>
              <w:keepLines/>
              <w:spacing w:after="0"/>
              <w:rPr>
                <w:rFonts w:ascii="Arial" w:hAnsi="Arial"/>
                <w:sz w:val="18"/>
              </w:rPr>
            </w:pPr>
          </w:p>
          <w:p w14:paraId="162CB090" w14:textId="6D70E716" w:rsidR="00437CDC" w:rsidRPr="003B2A24" w:rsidDel="00342CFD" w:rsidRDefault="00437CDC" w:rsidP="000C00BE">
            <w:pPr>
              <w:pStyle w:val="TAL"/>
            </w:pPr>
          </w:p>
        </w:tc>
        <w:tc>
          <w:tcPr>
            <w:tcW w:w="2261" w:type="dxa"/>
            <w:tcMar>
              <w:top w:w="0" w:type="dxa"/>
              <w:left w:w="28" w:type="dxa"/>
              <w:bottom w:w="0" w:type="dxa"/>
              <w:right w:w="28" w:type="dxa"/>
            </w:tcMar>
          </w:tcPr>
          <w:p w14:paraId="1A8700CF" w14:textId="4C464F8B"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437CDC" w:rsidRPr="008E3D0C" w:rsidRDefault="00437CDC" w:rsidP="00437CD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2D7D722" w14:textId="77777777" w:rsidR="00437CDC" w:rsidRPr="008E3D0C" w:rsidRDefault="00437CDC" w:rsidP="00437CD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4D65064C" w14:textId="77777777" w:rsidR="00437CDC" w:rsidRPr="008E3D0C" w:rsidRDefault="00437CDC" w:rsidP="00437CD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B7E4533" w14:textId="37AF6E5F" w:rsidR="00437CDC" w:rsidRPr="00F17505" w:rsidDel="00342CFD" w:rsidRDefault="00437CDC" w:rsidP="00437CDC">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437CDC"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437CDC" w:rsidDel="00342CFD" w:rsidRDefault="00437CDC" w:rsidP="00437CDC">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476AF2E7" w14:textId="274D2F3B" w:rsidR="00437CDC" w:rsidRPr="008E3D0C" w:rsidRDefault="00437CDC" w:rsidP="00437CDC">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A777954" w14:textId="77777777" w:rsidR="000C00BE" w:rsidRPr="008E3D0C" w:rsidRDefault="000C00BE" w:rsidP="000C00BE">
            <w:pPr>
              <w:keepNext/>
              <w:keepLines/>
              <w:spacing w:after="0"/>
              <w:rPr>
                <w:rFonts w:ascii="Arial" w:hAnsi="Arial"/>
                <w:sz w:val="18"/>
              </w:rPr>
            </w:pPr>
          </w:p>
          <w:p w14:paraId="68E51966" w14:textId="1F5E3553" w:rsidR="00437CDC" w:rsidRPr="003B2A24" w:rsidDel="00342CFD" w:rsidRDefault="00437CDC" w:rsidP="000C00BE">
            <w:pPr>
              <w:pStyle w:val="TAL"/>
            </w:pPr>
          </w:p>
        </w:tc>
        <w:tc>
          <w:tcPr>
            <w:tcW w:w="2261" w:type="dxa"/>
            <w:tcMar>
              <w:top w:w="0" w:type="dxa"/>
              <w:left w:w="28" w:type="dxa"/>
              <w:bottom w:w="0" w:type="dxa"/>
              <w:right w:w="28" w:type="dxa"/>
            </w:tcMar>
          </w:tcPr>
          <w:p w14:paraId="006913FA" w14:textId="315241B1"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437CDC" w:rsidRPr="008E3D0C" w:rsidRDefault="00437CDC" w:rsidP="00437CD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7AC110A7" w14:textId="43BC198B" w:rsidR="00437CDC" w:rsidRPr="008E3D0C" w:rsidRDefault="00437CDC" w:rsidP="00437CD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5BA8D046" w14:textId="77777777" w:rsidR="00437CDC" w:rsidRPr="008E3D0C" w:rsidRDefault="00437CDC" w:rsidP="00437CD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80C4322" w14:textId="764B0623" w:rsidR="00437CDC" w:rsidRPr="00F17505" w:rsidDel="00342CFD" w:rsidRDefault="00437CDC" w:rsidP="00437CDC">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437CDC"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437CDC" w:rsidRPr="00F17505" w:rsidRDefault="00437CDC" w:rsidP="00437CDC">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3E5D4D5" w14:textId="5F51F2A1" w:rsidR="00437CDC" w:rsidRDefault="00437CDC" w:rsidP="00437CDC">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26836D28" w14:textId="222CBCE5"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A088879" w14:textId="59E4795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4684860"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22CC37" w14:textId="4FAD4A1D"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37CDC"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437CDC" w:rsidRPr="00F17505" w:rsidRDefault="00437CDC" w:rsidP="00437CD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3360F233" w14:textId="3437E460" w:rsidR="00437CDC" w:rsidRDefault="00437CDC" w:rsidP="00437CDC">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E31749"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011DDD" w14:textId="77777777"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386C3A" w14:textId="3AE39907" w:rsidR="00437CDC" w:rsidRPr="00F17505" w:rsidRDefault="00437CDC" w:rsidP="00437CD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37CDC"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437CDC" w:rsidRDefault="00437CDC" w:rsidP="00437CDC">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3C27998A" w14:textId="2D0FF06C" w:rsidR="00437CDC" w:rsidRPr="00F17505" w:rsidRDefault="00437CDC" w:rsidP="00437CD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437CDC" w:rsidRPr="00F17505" w:rsidRDefault="00437CDC" w:rsidP="00437CDC">
            <w:pPr>
              <w:pStyle w:val="TAL"/>
            </w:pPr>
          </w:p>
          <w:p w14:paraId="53BB73F6" w14:textId="0F4824B1" w:rsidR="00437CDC" w:rsidRDefault="00437CDC" w:rsidP="00437CDC">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DB45365"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9F03343"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w:t>
            </w:r>
          </w:p>
          <w:p w14:paraId="3EEB8EEC" w14:textId="578735B3" w:rsidR="00437CDC" w:rsidRPr="003E7E8D" w:rsidRDefault="00437CDC" w:rsidP="00437CD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6DD6B7B1" w14:textId="79240564" w:rsidR="00437CDC" w:rsidRPr="003E7E8D" w:rsidRDefault="00437CDC" w:rsidP="00437CD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151F7D6" w14:textId="77777777" w:rsidR="00437CDC" w:rsidRPr="003E7E8D" w:rsidRDefault="00437CDC" w:rsidP="00437CD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95C74C4" w14:textId="209DB45F" w:rsidR="00437CDC" w:rsidRPr="00F17505" w:rsidRDefault="00437CDC" w:rsidP="00437CD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37CDC"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437CDC" w:rsidRDefault="00437CDC" w:rsidP="00437CDC">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4A5F74BE" w14:textId="2957570A" w:rsidR="00437CDC" w:rsidRDefault="00437CDC" w:rsidP="00437CD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437CDC" w:rsidRPr="00F17505" w:rsidRDefault="00437CDC" w:rsidP="00437CDC">
            <w:pPr>
              <w:pStyle w:val="TAL"/>
            </w:pPr>
            <w:r>
              <w:t xml:space="preserve"> </w:t>
            </w:r>
          </w:p>
          <w:p w14:paraId="2A847882" w14:textId="07CA0D3E" w:rsidR="00437CDC" w:rsidRDefault="00437CDC" w:rsidP="00437CDC">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6D6AAFB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Integer</w:t>
            </w:r>
          </w:p>
          <w:p w14:paraId="30E47938"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80B1C8E" w14:textId="77777777" w:rsidR="00437CDC" w:rsidRPr="003E7E8D" w:rsidRDefault="00437CDC" w:rsidP="00437CD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D534ACD" w14:textId="77777777" w:rsidR="00437CDC" w:rsidRPr="003E7E8D" w:rsidRDefault="00437CDC" w:rsidP="00437CD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F6984CC" w14:textId="77777777" w:rsidR="00437CDC" w:rsidRPr="003E7E8D" w:rsidRDefault="00437CDC" w:rsidP="00437CD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70FEBCB" w14:textId="7E18565B" w:rsidR="00437CDC" w:rsidRPr="00F17505" w:rsidRDefault="00437CDC" w:rsidP="00437CD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37CDC"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437CDC" w:rsidRDefault="00437CDC" w:rsidP="00437CDC">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41455501" w14:textId="77777777" w:rsidR="00437CDC" w:rsidRPr="00F17505" w:rsidRDefault="00437CDC" w:rsidP="00437CDC">
            <w:pPr>
              <w:pStyle w:val="TAL"/>
            </w:pPr>
            <w:r w:rsidRPr="00F17505">
              <w:t xml:space="preserve">It describes the status of a particular ML </w:t>
            </w:r>
            <w:r>
              <w:t>testing</w:t>
            </w:r>
            <w:r w:rsidRPr="00F17505">
              <w:t xml:space="preserve"> request.</w:t>
            </w:r>
          </w:p>
          <w:p w14:paraId="4E0B43B6" w14:textId="1BDAE03B" w:rsidR="00437CDC" w:rsidRDefault="00437CDC" w:rsidP="00437CDC">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6D8FB3F"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Enum</w:t>
            </w:r>
          </w:p>
          <w:p w14:paraId="3D2B6220"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4602EFB" w14:textId="77777777" w:rsidR="00437CDC" w:rsidRPr="003E7E8D" w:rsidRDefault="00437CDC" w:rsidP="00437CD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8F7265B" w14:textId="77777777" w:rsidR="00437CDC" w:rsidRPr="003E7E8D" w:rsidRDefault="00437CDC" w:rsidP="00437CD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C873C5C" w14:textId="77777777" w:rsidR="00437CDC" w:rsidRPr="003E7E8D" w:rsidRDefault="00437CDC" w:rsidP="00437CD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1316DF8" w14:textId="6B238450" w:rsidR="00437CDC" w:rsidRPr="00F17505" w:rsidRDefault="00437CDC" w:rsidP="00437CD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37CDC"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437CDC" w:rsidRDefault="00437CDC" w:rsidP="00437CD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B129AD4" w14:textId="0AA717DA" w:rsidR="00437CDC" w:rsidRPr="00F17505" w:rsidRDefault="00437CDC" w:rsidP="00437CDC">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13CAA8C3" w14:textId="77777777" w:rsidR="00437CDC" w:rsidRPr="00F17505" w:rsidRDefault="00437CDC" w:rsidP="00437CDC">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0FAAAB0" w14:textId="77777777" w:rsidR="00437CDC" w:rsidRPr="00F17505" w:rsidRDefault="00437CDC" w:rsidP="00437CDC">
            <w:pPr>
              <w:pStyle w:val="TAL"/>
            </w:pPr>
          </w:p>
          <w:p w14:paraId="107033DF" w14:textId="1B72EC58" w:rsidR="00437CDC" w:rsidRDefault="00437CDC" w:rsidP="00437CD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2E1AD9C" w14:textId="65E74AD7"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5BC14B7"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739F25"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AD5983"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82B140" w14:textId="1E4FAEDD"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37CDC"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437CDC" w:rsidRDefault="00437CDC" w:rsidP="00437CD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C391A39" w14:textId="2CE6AE0B" w:rsidR="00437CDC" w:rsidRPr="00F17505" w:rsidRDefault="00437CDC" w:rsidP="00437CDC">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5AFE2FB" w14:textId="77777777" w:rsidR="00437CDC" w:rsidRPr="00F17505" w:rsidRDefault="00437CDC" w:rsidP="00437CD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E6606A5" w14:textId="77777777" w:rsidR="00437CDC" w:rsidRPr="00F17505" w:rsidRDefault="00437CDC" w:rsidP="00437CDC">
            <w:pPr>
              <w:pStyle w:val="TAL"/>
            </w:pPr>
          </w:p>
          <w:p w14:paraId="58D84EE0" w14:textId="0B19CE12" w:rsidR="00437CDC" w:rsidRDefault="00437CDC" w:rsidP="00437CD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03521E" w14:textId="285979A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1CDA5D5"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5FD35E"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3C81B5" w14:textId="77777777" w:rsidR="00437CDC" w:rsidRPr="00F17505" w:rsidRDefault="00437CDC" w:rsidP="00437CD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56C9AD" w14:textId="1848DE50" w:rsidR="00437CDC" w:rsidRPr="00F17505" w:rsidRDefault="00437CDC" w:rsidP="00437CD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35C6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835C6C" w:rsidRPr="00BC4A25" w:rsidDel="00DC0B77" w:rsidRDefault="00835C6C" w:rsidP="00835C6C">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456F7A7" w14:textId="35E96100" w:rsidR="00835C6C" w:rsidRPr="008E3D0C" w:rsidRDefault="00835C6C" w:rsidP="00835C6C">
            <w:pPr>
              <w:keepNext/>
              <w:keepLines/>
              <w:spacing w:after="0"/>
              <w:rPr>
                <w:rFonts w:ascii="Arial" w:hAnsi="Arial"/>
                <w:sz w:val="18"/>
              </w:rPr>
            </w:pPr>
            <w:r w:rsidRPr="008E3D0C">
              <w:rPr>
                <w:rFonts w:ascii="Arial" w:hAnsi="Arial"/>
                <w:sz w:val="18"/>
              </w:rPr>
              <w:t xml:space="preserve">It identifies the DN of the </w:t>
            </w:r>
            <w:proofErr w:type="spellStart"/>
            <w:ins w:id="972" w:author="CR0266r1" w:date="2025-03-12T11:22:00Z" w16du:dateUtc="2025-03-12T10:22:00Z">
              <w:r w:rsidR="0012248D" w:rsidRPr="00B4423A">
                <w:rPr>
                  <w:rFonts w:ascii="Courier New" w:hAnsi="Courier New" w:cs="Courier New"/>
                  <w:sz w:val="18"/>
                  <w:lang w:eastAsia="zh-CN"/>
                </w:rPr>
                <w:t>MLModel</w:t>
              </w:r>
            </w:ins>
            <w:proofErr w:type="spellEnd"/>
            <w:del w:id="973" w:author="CR0266r1" w:date="2025-03-12T11:22:00Z" w16du:dateUtc="2025-03-12T10:22:00Z">
              <w:r w:rsidRPr="008E3D0C" w:rsidDel="0012248D">
                <w:rPr>
                  <w:rFonts w:ascii="Arial" w:hAnsi="Arial"/>
                  <w:sz w:val="18"/>
                </w:rPr>
                <w:delText>ML</w:delText>
              </w:r>
              <w:r w:rsidDel="0012248D">
                <w:rPr>
                  <w:rFonts w:ascii="Arial" w:hAnsi="Arial"/>
                  <w:sz w:val="18"/>
                </w:rPr>
                <w:delText>Model</w:delText>
              </w:r>
            </w:del>
            <w:r w:rsidRPr="008E3D0C">
              <w:rPr>
                <w:rFonts w:ascii="Arial" w:hAnsi="Arial"/>
                <w:sz w:val="18"/>
              </w:rPr>
              <w:t xml:space="preserve"> requested to be tested.</w:t>
            </w:r>
          </w:p>
          <w:p w14:paraId="67678686" w14:textId="77777777" w:rsidR="00835C6C" w:rsidRPr="008E3D0C" w:rsidRDefault="00835C6C" w:rsidP="00835C6C">
            <w:pPr>
              <w:keepNext/>
              <w:keepLines/>
              <w:spacing w:after="0"/>
              <w:rPr>
                <w:rFonts w:ascii="Arial" w:hAnsi="Arial"/>
                <w:sz w:val="18"/>
              </w:rPr>
            </w:pPr>
          </w:p>
          <w:p w14:paraId="4F7BB136" w14:textId="7C306E37" w:rsidR="00835C6C" w:rsidRPr="00E70819" w:rsidDel="00DC0B77" w:rsidRDefault="00835C6C" w:rsidP="00835C6C">
            <w:pPr>
              <w:pStyle w:val="TAL"/>
            </w:pPr>
          </w:p>
        </w:tc>
        <w:tc>
          <w:tcPr>
            <w:tcW w:w="2261" w:type="dxa"/>
            <w:tcMar>
              <w:top w:w="0" w:type="dxa"/>
              <w:left w:w="28" w:type="dxa"/>
              <w:bottom w:w="0" w:type="dxa"/>
              <w:right w:w="28" w:type="dxa"/>
            </w:tcMar>
          </w:tcPr>
          <w:p w14:paraId="5E1A6F4D" w14:textId="77777777" w:rsidR="00835C6C" w:rsidRPr="008E3D0C" w:rsidRDefault="00835C6C" w:rsidP="00835C6C">
            <w:pPr>
              <w:keepNext/>
              <w:keepLines/>
              <w:spacing w:after="0"/>
              <w:rPr>
                <w:rFonts w:ascii="Arial" w:hAnsi="Arial"/>
                <w:sz w:val="18"/>
              </w:rPr>
            </w:pPr>
            <w:r>
              <w:rPr>
                <w:rFonts w:ascii="Arial" w:hAnsi="Arial"/>
                <w:sz w:val="18"/>
              </w:rPr>
              <w:t>t</w:t>
            </w:r>
            <w:r w:rsidRPr="008E3D0C">
              <w:rPr>
                <w:rFonts w:ascii="Arial" w:hAnsi="Arial"/>
                <w:sz w:val="18"/>
              </w:rPr>
              <w:t>ype: DN</w:t>
            </w:r>
          </w:p>
          <w:p w14:paraId="372CB850" w14:textId="2B995C5B" w:rsidR="00835C6C" w:rsidRPr="008E3D0C" w:rsidRDefault="00835C6C" w:rsidP="00835C6C">
            <w:pPr>
              <w:keepNext/>
              <w:keepLines/>
              <w:spacing w:after="0"/>
              <w:rPr>
                <w:rFonts w:ascii="Arial" w:hAnsi="Arial"/>
                <w:sz w:val="18"/>
              </w:rPr>
            </w:pPr>
            <w:r w:rsidRPr="008E3D0C">
              <w:rPr>
                <w:rFonts w:ascii="Arial" w:hAnsi="Arial"/>
                <w:sz w:val="18"/>
              </w:rPr>
              <w:t xml:space="preserve">Multiplicity: </w:t>
            </w:r>
            <w:ins w:id="974" w:author="CR0266r1" w:date="2025-03-12T11:22:00Z" w16du:dateUtc="2025-03-12T10:22:00Z">
              <w:r w:rsidR="0012248D">
                <w:rPr>
                  <w:rFonts w:ascii="Arial" w:hAnsi="Arial"/>
                  <w:sz w:val="18"/>
                </w:rPr>
                <w:t>0..</w:t>
              </w:r>
            </w:ins>
            <w:r w:rsidRPr="008E3D0C">
              <w:rPr>
                <w:rFonts w:ascii="Arial" w:hAnsi="Arial"/>
                <w:sz w:val="18"/>
              </w:rPr>
              <w:t>1</w:t>
            </w:r>
          </w:p>
          <w:p w14:paraId="49A798A6" w14:textId="6E725E70" w:rsidR="00835C6C" w:rsidRPr="008E3D0C" w:rsidRDefault="00835C6C" w:rsidP="00835C6C">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3D97EC00" w14:textId="349DD471" w:rsidR="00835C6C" w:rsidRPr="008E3D0C" w:rsidRDefault="00835C6C" w:rsidP="00835C6C">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084591B9" w14:textId="77777777" w:rsidR="00835C6C" w:rsidRPr="008E3D0C" w:rsidRDefault="00835C6C" w:rsidP="00835C6C">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74A50E3" w14:textId="25EBC04E" w:rsidR="00835C6C" w:rsidRPr="003E7E8D" w:rsidDel="00DC0B77" w:rsidRDefault="00835C6C" w:rsidP="00835C6C">
            <w:pPr>
              <w:pStyle w:val="TAL"/>
            </w:pPr>
            <w:proofErr w:type="spellStart"/>
            <w:r w:rsidRPr="008E3D0C">
              <w:t>isNullable</w:t>
            </w:r>
            <w:proofErr w:type="spellEnd"/>
            <w:r w:rsidRPr="008E3D0C">
              <w:t xml:space="preserve">: </w:t>
            </w:r>
            <w:r>
              <w:t>False</w:t>
            </w:r>
          </w:p>
        </w:tc>
      </w:tr>
      <w:tr w:rsidR="00835C6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835C6C" w:rsidRDefault="00835C6C" w:rsidP="00835C6C">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2D48BC6" w14:textId="28AFA3A1" w:rsidR="00835C6C" w:rsidRPr="00F17505" w:rsidRDefault="00835C6C" w:rsidP="00835C6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835C6C" w:rsidRPr="00F17505" w:rsidRDefault="00835C6C" w:rsidP="00835C6C">
            <w:pPr>
              <w:pStyle w:val="TAL"/>
            </w:pPr>
          </w:p>
          <w:p w14:paraId="3C7F9723" w14:textId="70F4D595" w:rsidR="00835C6C" w:rsidRDefault="00835C6C" w:rsidP="00835C6C">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3B68E5C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2449EA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w:t>
            </w:r>
          </w:p>
          <w:p w14:paraId="5D881070" w14:textId="77777777" w:rsidR="00835C6C" w:rsidRPr="003E7E8D" w:rsidRDefault="00835C6C" w:rsidP="00835C6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7EB7E5D" w14:textId="77777777" w:rsidR="00835C6C" w:rsidRPr="003E7E8D" w:rsidRDefault="00835C6C" w:rsidP="00835C6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05BA248" w14:textId="77777777" w:rsidR="00835C6C" w:rsidRPr="003E7E8D" w:rsidRDefault="00835C6C" w:rsidP="00835C6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D5DF7A" w14:textId="466D7E98" w:rsidR="00835C6C" w:rsidRPr="00F17505" w:rsidRDefault="00835C6C" w:rsidP="00835C6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35C6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835C6C" w:rsidRDefault="00835C6C" w:rsidP="00835C6C">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FB527EF" w14:textId="593B9DB1" w:rsidR="00835C6C" w:rsidRDefault="00835C6C" w:rsidP="00835C6C">
            <w:pPr>
              <w:pStyle w:val="TAL"/>
            </w:pPr>
            <w:r w:rsidRPr="00F17505">
              <w:t xml:space="preserve">It provides the address where </w:t>
            </w:r>
            <w:r>
              <w:t xml:space="preserve">the testing result </w:t>
            </w:r>
            <w:del w:id="975" w:author="CR0266r1" w:date="2025-03-12T11:23:00Z" w16du:dateUtc="2025-03-12T10:23:00Z">
              <w:r w:rsidDel="0012248D">
                <w:delText xml:space="preserve">(including the inference result for each testing data example) </w:delText>
              </w:r>
            </w:del>
            <w:r>
              <w:t>is provided.</w:t>
            </w:r>
          </w:p>
          <w:p w14:paraId="43C9EB2B" w14:textId="77777777" w:rsidR="00835C6C" w:rsidRPr="003E7E8D" w:rsidRDefault="00835C6C" w:rsidP="00835C6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835C6C" w:rsidRPr="003E7E8D" w:rsidRDefault="00835C6C" w:rsidP="00835C6C">
            <w:pPr>
              <w:pStyle w:val="TAL"/>
            </w:pPr>
          </w:p>
          <w:p w14:paraId="6ED287F8" w14:textId="77777777" w:rsidR="00835C6C" w:rsidRPr="003E7E8D" w:rsidRDefault="00835C6C" w:rsidP="00835C6C">
            <w:pPr>
              <w:pStyle w:val="TAL"/>
            </w:pPr>
            <w:proofErr w:type="spellStart"/>
            <w:r w:rsidRPr="003E7E8D">
              <w:t>allowedValues</w:t>
            </w:r>
            <w:proofErr w:type="spellEnd"/>
            <w:r w:rsidRPr="003E7E8D">
              <w:t>: N/A.</w:t>
            </w:r>
          </w:p>
          <w:p w14:paraId="0830562A" w14:textId="77777777" w:rsidR="00835C6C" w:rsidRDefault="00835C6C" w:rsidP="00835C6C">
            <w:pPr>
              <w:pStyle w:val="TAL"/>
              <w:rPr>
                <w:lang w:eastAsia="zh-CN"/>
              </w:rPr>
            </w:pPr>
          </w:p>
        </w:tc>
        <w:tc>
          <w:tcPr>
            <w:tcW w:w="2261" w:type="dxa"/>
            <w:tcMar>
              <w:top w:w="0" w:type="dxa"/>
              <w:left w:w="28" w:type="dxa"/>
              <w:bottom w:w="0" w:type="dxa"/>
              <w:right w:w="28" w:type="dxa"/>
            </w:tcMar>
          </w:tcPr>
          <w:p w14:paraId="66460C3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String</w:t>
            </w:r>
          </w:p>
          <w:p w14:paraId="284F6B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09D35FB5" w14:textId="77777777" w:rsidR="00835C6C" w:rsidRPr="003E7E8D" w:rsidRDefault="00835C6C" w:rsidP="00835C6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D0B5F39" w14:textId="77777777" w:rsidR="00835C6C" w:rsidRPr="003E7E8D" w:rsidRDefault="00835C6C" w:rsidP="00835C6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850D797" w14:textId="77777777" w:rsidR="00835C6C" w:rsidRPr="003E7E8D" w:rsidRDefault="00835C6C" w:rsidP="00835C6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166311F" w14:textId="603D2E3A" w:rsidR="00835C6C" w:rsidRPr="00F17505" w:rsidRDefault="00835C6C" w:rsidP="00835C6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835C6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835C6C" w:rsidRDefault="00835C6C" w:rsidP="00835C6C">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10D4B45B" w14:textId="77777777" w:rsidR="00835C6C" w:rsidRDefault="00835C6C" w:rsidP="00835C6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B17B3CA" w14:textId="77777777" w:rsidR="00835C6C" w:rsidRDefault="00835C6C" w:rsidP="00835C6C">
            <w:pPr>
              <w:pStyle w:val="TAL"/>
            </w:pPr>
          </w:p>
          <w:p w14:paraId="5C5EBBD8" w14:textId="319FA613" w:rsidR="00835C6C" w:rsidRDefault="00835C6C" w:rsidP="00835C6C">
            <w:pPr>
              <w:pStyle w:val="TAL"/>
              <w:rPr>
                <w:lang w:eastAsia="zh-CN"/>
              </w:rPr>
            </w:pPr>
          </w:p>
        </w:tc>
        <w:tc>
          <w:tcPr>
            <w:tcW w:w="2261" w:type="dxa"/>
            <w:tcMar>
              <w:top w:w="0" w:type="dxa"/>
              <w:left w:w="28" w:type="dxa"/>
              <w:bottom w:w="0" w:type="dxa"/>
              <w:right w:w="28" w:type="dxa"/>
            </w:tcMar>
          </w:tcPr>
          <w:p w14:paraId="5E8C6625" w14:textId="77777777" w:rsidR="00835C6C" w:rsidRPr="006E608C" w:rsidRDefault="00835C6C" w:rsidP="00835C6C">
            <w:pPr>
              <w:pStyle w:val="TAL"/>
              <w:rPr>
                <w:rFonts w:cs="Arial"/>
              </w:rPr>
            </w:pPr>
            <w:r>
              <w:rPr>
                <w:rFonts w:cs="Arial"/>
              </w:rPr>
              <w:t>t</w:t>
            </w:r>
            <w:r w:rsidRPr="006E608C">
              <w:rPr>
                <w:rFonts w:cs="Arial"/>
              </w:rPr>
              <w:t>ype: DN</w:t>
            </w:r>
          </w:p>
          <w:p w14:paraId="4B377A66" w14:textId="77777777" w:rsidR="00835C6C" w:rsidRPr="006E608C" w:rsidRDefault="00835C6C" w:rsidP="00835C6C">
            <w:pPr>
              <w:pStyle w:val="TAL"/>
              <w:rPr>
                <w:rFonts w:cs="Arial"/>
              </w:rPr>
            </w:pPr>
            <w:r w:rsidRPr="006E608C">
              <w:rPr>
                <w:rFonts w:cs="Arial"/>
              </w:rPr>
              <w:t xml:space="preserve">multiplicity: </w:t>
            </w:r>
            <w:r>
              <w:rPr>
                <w:rFonts w:cs="Arial"/>
              </w:rPr>
              <w:t>0..</w:t>
            </w:r>
            <w:r w:rsidRPr="006E608C">
              <w:rPr>
                <w:rFonts w:cs="Arial"/>
              </w:rPr>
              <w:t>1</w:t>
            </w:r>
          </w:p>
          <w:p w14:paraId="2A5F768B" w14:textId="77777777" w:rsidR="00835C6C" w:rsidRPr="006E608C" w:rsidRDefault="00835C6C" w:rsidP="00835C6C">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2B538405" w14:textId="77777777" w:rsidR="00835C6C" w:rsidRPr="006E608C" w:rsidRDefault="00835C6C" w:rsidP="00835C6C">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3DFC7F45" w14:textId="77777777" w:rsidR="00835C6C" w:rsidRPr="006E608C" w:rsidRDefault="00835C6C" w:rsidP="00835C6C">
            <w:pPr>
              <w:pStyle w:val="TAL"/>
              <w:rPr>
                <w:rFonts w:cs="Arial"/>
              </w:rPr>
            </w:pPr>
            <w:proofErr w:type="spellStart"/>
            <w:r w:rsidRPr="006E608C">
              <w:rPr>
                <w:rFonts w:cs="Arial"/>
              </w:rPr>
              <w:t>defaultValue</w:t>
            </w:r>
            <w:proofErr w:type="spellEnd"/>
            <w:r w:rsidRPr="006E608C">
              <w:rPr>
                <w:rFonts w:cs="Arial"/>
              </w:rPr>
              <w:t xml:space="preserve">: None </w:t>
            </w:r>
          </w:p>
          <w:p w14:paraId="395921FD" w14:textId="26234243"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835C6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835C6C" w:rsidRDefault="00835C6C" w:rsidP="00835C6C">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E1948AD" w14:textId="67DA8C41" w:rsidR="00835C6C" w:rsidRPr="00F17505" w:rsidRDefault="00835C6C" w:rsidP="00835C6C">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835C6C" w:rsidRPr="00F17505" w:rsidRDefault="00835C6C" w:rsidP="00835C6C">
            <w:pPr>
              <w:pStyle w:val="TAL"/>
              <w:rPr>
                <w:rFonts w:cs="Arial"/>
                <w:szCs w:val="18"/>
              </w:rPr>
            </w:pPr>
          </w:p>
          <w:p w14:paraId="4B9379BF" w14:textId="4B1624F7" w:rsidR="00835C6C" w:rsidRDefault="00835C6C" w:rsidP="00835C6C">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B94FFE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0E294703"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615DA2D"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F5FF45F"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3B27411" w14:textId="5F2EBC72"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35C6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835C6C" w:rsidRDefault="00835C6C" w:rsidP="00835C6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6BF2E479" w14:textId="77777777" w:rsidR="00835C6C" w:rsidRPr="00496456" w:rsidRDefault="00835C6C" w:rsidP="00835C6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835C6C" w:rsidRDefault="00835C6C" w:rsidP="00835C6C">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444C3682" w14:textId="715014C8" w:rsidR="00835C6C" w:rsidRPr="006E608C" w:rsidRDefault="00835C6C" w:rsidP="00835C6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DD35F5B" w14:textId="77777777" w:rsidR="00835C6C" w:rsidRPr="006E608C" w:rsidRDefault="00835C6C" w:rsidP="00835C6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60FE26A2" w14:textId="77777777" w:rsidR="00835C6C" w:rsidRPr="006E608C" w:rsidRDefault="00835C6C" w:rsidP="00835C6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11D095E" w14:textId="77777777" w:rsidR="00835C6C" w:rsidRPr="006E608C" w:rsidRDefault="00835C6C" w:rsidP="00835C6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89B40D5" w14:textId="21FD1FEF"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35C6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835C6C" w:rsidRDefault="00835C6C" w:rsidP="00835C6C">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643AB53D" w14:textId="283A2495" w:rsidR="00835C6C" w:rsidRPr="00F17505"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835C6C" w:rsidRPr="00F17505" w:rsidRDefault="00835C6C" w:rsidP="00835C6C">
            <w:pPr>
              <w:pStyle w:val="TAL"/>
            </w:pPr>
          </w:p>
          <w:p w14:paraId="2D5DCE2B" w14:textId="4FF1F58F" w:rsidR="00835C6C" w:rsidRDefault="00835C6C" w:rsidP="00835C6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665E85"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65AC9C4" w14:textId="2665E728" w:rsidR="00835C6C" w:rsidRPr="006E608C" w:rsidRDefault="00835C6C" w:rsidP="00835C6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3FB5259" w14:textId="2E61B656" w:rsidR="00835C6C" w:rsidRPr="006E608C" w:rsidRDefault="00835C6C" w:rsidP="00835C6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1B92FAA0" w14:textId="77777777" w:rsidR="00835C6C" w:rsidRPr="006E608C" w:rsidRDefault="00835C6C" w:rsidP="00835C6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2BB0B49" w14:textId="70A57AE1"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35C6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835C6C" w:rsidRDefault="00835C6C" w:rsidP="00835C6C">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98C5FC1" w14:textId="759CBBAF" w:rsidR="00835C6C"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835C6C" w:rsidRPr="00F17505" w:rsidRDefault="00835C6C" w:rsidP="00835C6C">
            <w:pPr>
              <w:pStyle w:val="TAL"/>
            </w:pPr>
          </w:p>
          <w:p w14:paraId="61FE6DE3" w14:textId="371607AC" w:rsidR="00835C6C" w:rsidRDefault="00835C6C" w:rsidP="00835C6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3312BEC"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88C272A" w14:textId="18D91C7E" w:rsidR="00835C6C" w:rsidRPr="006E608C" w:rsidRDefault="00835C6C" w:rsidP="00835C6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3C76DEB" w14:textId="5C26C13F" w:rsidR="00835C6C" w:rsidRPr="006E608C" w:rsidRDefault="00835C6C" w:rsidP="00835C6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4D0AD47" w14:textId="77777777" w:rsidR="00835C6C" w:rsidRPr="006E608C" w:rsidRDefault="00835C6C" w:rsidP="00835C6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8CA8D1B" w14:textId="049485FE"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35C6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835C6C" w:rsidRDefault="00835C6C" w:rsidP="00835C6C">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7CF876D6" w14:textId="55D085EC" w:rsidR="00835C6C" w:rsidRPr="00F17505" w:rsidRDefault="00835C6C" w:rsidP="00835C6C">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835C6C" w:rsidRPr="00F17505" w:rsidRDefault="00835C6C" w:rsidP="00835C6C">
            <w:pPr>
              <w:pStyle w:val="TAL"/>
            </w:pPr>
          </w:p>
          <w:p w14:paraId="1C628B00" w14:textId="31B1B9FD" w:rsidR="00835C6C" w:rsidRDefault="00835C6C" w:rsidP="00835C6C">
            <w:pPr>
              <w:pStyle w:val="TAL"/>
              <w:rPr>
                <w:lang w:eastAsia="zh-CN"/>
              </w:rPr>
            </w:pPr>
          </w:p>
        </w:tc>
        <w:tc>
          <w:tcPr>
            <w:tcW w:w="2261" w:type="dxa"/>
            <w:tcMar>
              <w:top w:w="0" w:type="dxa"/>
              <w:left w:w="28" w:type="dxa"/>
              <w:bottom w:w="0" w:type="dxa"/>
              <w:right w:w="28" w:type="dxa"/>
            </w:tcMar>
          </w:tcPr>
          <w:p w14:paraId="51840517" w14:textId="0D859CE8"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BC7C4D4"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9D6C6F1"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7B51A6" w14:textId="2F9AE1CB"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35C6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835C6C" w:rsidRDefault="00835C6C" w:rsidP="00835C6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7E35A1A2" w14:textId="33013A51" w:rsidR="00835C6C" w:rsidRDefault="00835C6C" w:rsidP="00835C6C">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6A86CCD1" w14:textId="77777777" w:rsidR="00835C6C" w:rsidRPr="00F17505" w:rsidRDefault="00835C6C" w:rsidP="00835C6C">
            <w:pPr>
              <w:pStyle w:val="TAL"/>
            </w:pPr>
            <w:r w:rsidRPr="00F17505">
              <w:t xml:space="preserve"> </w:t>
            </w:r>
            <w:r>
              <w:t>ML update request</w:t>
            </w:r>
            <w:r w:rsidRPr="00F17505">
              <w:t>.</w:t>
            </w:r>
          </w:p>
          <w:p w14:paraId="506C6FA0" w14:textId="77777777" w:rsidR="00835C6C" w:rsidRPr="00F17505" w:rsidRDefault="00835C6C" w:rsidP="00835C6C">
            <w:pPr>
              <w:pStyle w:val="TAL"/>
            </w:pPr>
          </w:p>
          <w:p w14:paraId="7D94DC55" w14:textId="0A38FADA" w:rsidR="00835C6C" w:rsidRDefault="00835C6C" w:rsidP="00835C6C">
            <w:pPr>
              <w:pStyle w:val="TAL"/>
              <w:rPr>
                <w:lang w:eastAsia="zh-CN"/>
              </w:rPr>
            </w:pPr>
          </w:p>
        </w:tc>
        <w:tc>
          <w:tcPr>
            <w:tcW w:w="2261" w:type="dxa"/>
            <w:tcMar>
              <w:top w:w="0" w:type="dxa"/>
              <w:left w:w="28" w:type="dxa"/>
              <w:bottom w:w="0" w:type="dxa"/>
              <w:right w:w="28" w:type="dxa"/>
            </w:tcMar>
          </w:tcPr>
          <w:p w14:paraId="7564A798" w14:textId="59E13417"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2F983EF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7EB4065B"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452A972" w14:textId="5B64CA9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323B56A7"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2D593CD" w14:textId="29780F26"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35C6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835C6C" w:rsidRDefault="00835C6C" w:rsidP="00835C6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245AF5C" w14:textId="77777777" w:rsidR="00835C6C" w:rsidRPr="00F17505" w:rsidRDefault="00835C6C" w:rsidP="00835C6C">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6652A93" w14:textId="77777777" w:rsidR="00835C6C" w:rsidRPr="00F17505" w:rsidRDefault="00835C6C" w:rsidP="00835C6C">
            <w:pPr>
              <w:pStyle w:val="TAL"/>
            </w:pPr>
          </w:p>
          <w:p w14:paraId="4D5219FE" w14:textId="46FC2BCD" w:rsidR="00835C6C" w:rsidRDefault="00835C6C" w:rsidP="00835C6C">
            <w:pPr>
              <w:pStyle w:val="TAL"/>
              <w:rPr>
                <w:lang w:eastAsia="zh-CN"/>
              </w:rPr>
            </w:pPr>
          </w:p>
        </w:tc>
        <w:tc>
          <w:tcPr>
            <w:tcW w:w="2261" w:type="dxa"/>
            <w:tcMar>
              <w:top w:w="0" w:type="dxa"/>
              <w:left w:w="28" w:type="dxa"/>
              <w:bottom w:w="0" w:type="dxa"/>
              <w:right w:w="28" w:type="dxa"/>
            </w:tcMar>
          </w:tcPr>
          <w:p w14:paraId="3C701789" w14:textId="44BCF4AC"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3219FA1"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BF5ACB2"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BC0EC5" w14:textId="0AEEEDE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35C6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835C6C" w:rsidRDefault="00835C6C" w:rsidP="00835C6C">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05C598B" w14:textId="4DF2013A" w:rsidR="00835C6C" w:rsidRDefault="00835C6C" w:rsidP="00835C6C">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5825E85C" w14:textId="200340F4"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414FE68A"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314C2329" w14:textId="3BAE8820" w:rsidR="00835C6C" w:rsidRPr="006E608C" w:rsidRDefault="00835C6C" w:rsidP="00835C6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0EDAC5E" w14:textId="31A901DA" w:rsidR="00835C6C" w:rsidRPr="006E608C" w:rsidRDefault="00835C6C" w:rsidP="00835C6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8FA6F22" w14:textId="77777777" w:rsidR="00835C6C" w:rsidRPr="006E608C" w:rsidRDefault="00835C6C" w:rsidP="00835C6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1E4147F" w14:textId="4A865526"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35C6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835C6C" w:rsidRDefault="00835C6C" w:rsidP="00835C6C">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F7B280F" w14:textId="77777777" w:rsidR="00835C6C" w:rsidRPr="00F17505" w:rsidRDefault="00835C6C" w:rsidP="00835C6C">
            <w:pPr>
              <w:pStyle w:val="TAL"/>
            </w:pPr>
            <w:r w:rsidRPr="00F17505">
              <w:t xml:space="preserve">It </w:t>
            </w:r>
            <w:r>
              <w:t>represents</w:t>
            </w:r>
            <w:r w:rsidRPr="00F17505">
              <w:t xml:space="preserve"> the </w:t>
            </w:r>
            <w:r>
              <w:t>available ML capabilities</w:t>
            </w:r>
            <w:r w:rsidRPr="00F17505">
              <w:t>.</w:t>
            </w:r>
          </w:p>
          <w:p w14:paraId="42BC98BF" w14:textId="77777777" w:rsidR="00835C6C" w:rsidRPr="00F17505" w:rsidRDefault="00835C6C" w:rsidP="00835C6C">
            <w:pPr>
              <w:pStyle w:val="TAL"/>
            </w:pPr>
          </w:p>
          <w:p w14:paraId="5D623AB6" w14:textId="583CB44C" w:rsidR="00835C6C" w:rsidRDefault="00835C6C" w:rsidP="00835C6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1E07AED"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BD8DA0C"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931D340"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C734969" w14:textId="678236BC"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35C6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835C6C" w:rsidRDefault="00835C6C" w:rsidP="00835C6C">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416A9F37" w14:textId="77777777" w:rsidR="00835C6C" w:rsidRPr="00F17505" w:rsidRDefault="00835C6C" w:rsidP="00835C6C">
            <w:pPr>
              <w:pStyle w:val="TAL"/>
            </w:pPr>
            <w:r w:rsidRPr="00F17505">
              <w:t xml:space="preserve">It </w:t>
            </w:r>
            <w:r>
              <w:t>represents</w:t>
            </w:r>
            <w:r w:rsidRPr="00F17505">
              <w:t xml:space="preserve"> the </w:t>
            </w:r>
            <w:r>
              <w:t>updated ML capabilities</w:t>
            </w:r>
            <w:r w:rsidRPr="00F17505">
              <w:t>.</w:t>
            </w:r>
          </w:p>
          <w:p w14:paraId="326ACEFB" w14:textId="77777777" w:rsidR="00835C6C" w:rsidRPr="00F17505" w:rsidRDefault="00835C6C" w:rsidP="00835C6C">
            <w:pPr>
              <w:pStyle w:val="TAL"/>
            </w:pPr>
          </w:p>
          <w:p w14:paraId="14B1ACDB" w14:textId="46935065" w:rsidR="00835C6C" w:rsidRDefault="00835C6C" w:rsidP="00835C6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73411A9"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39685D8"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0997646"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40FD36" w14:textId="7A5B4E3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35C6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835C6C" w:rsidRDefault="00835C6C" w:rsidP="00835C6C">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403FFF70" w14:textId="77777777" w:rsidR="00835C6C" w:rsidRDefault="00835C6C" w:rsidP="00835C6C">
            <w:pPr>
              <w:pStyle w:val="TAL"/>
              <w:rPr>
                <w:lang w:eastAsia="zh-CN"/>
              </w:rPr>
            </w:pPr>
            <w:r>
              <w:rPr>
                <w:rFonts w:hint="eastAsia"/>
                <w:lang w:eastAsia="zh-CN"/>
              </w:rPr>
              <w:t>I</w:t>
            </w:r>
            <w:r>
              <w:rPr>
                <w:lang w:eastAsia="zh-CN"/>
              </w:rPr>
              <w:t>t identifies the available ML capability report.</w:t>
            </w:r>
          </w:p>
          <w:p w14:paraId="7237526A" w14:textId="77777777" w:rsidR="00835C6C" w:rsidRDefault="00835C6C" w:rsidP="00835C6C">
            <w:pPr>
              <w:pStyle w:val="TAL"/>
              <w:rPr>
                <w:lang w:eastAsia="zh-CN"/>
              </w:rPr>
            </w:pPr>
          </w:p>
          <w:p w14:paraId="64E0FE25" w14:textId="4F6192EF" w:rsidR="00835C6C" w:rsidRPr="00F17505" w:rsidRDefault="00835C6C" w:rsidP="00835C6C">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D4EC05A" w14:textId="77777777" w:rsidR="00835C6C" w:rsidRDefault="00835C6C" w:rsidP="00835C6C">
            <w:pPr>
              <w:pStyle w:val="TAL"/>
            </w:pPr>
            <w:r>
              <w:t>type: String</w:t>
            </w:r>
          </w:p>
          <w:p w14:paraId="01361B42" w14:textId="77777777" w:rsidR="00835C6C" w:rsidRDefault="00835C6C" w:rsidP="00835C6C">
            <w:pPr>
              <w:pStyle w:val="TAL"/>
            </w:pPr>
            <w:r>
              <w:t>multiplicity: 1</w:t>
            </w:r>
          </w:p>
          <w:p w14:paraId="13C06F72" w14:textId="77777777" w:rsidR="00835C6C" w:rsidRDefault="00835C6C" w:rsidP="00835C6C">
            <w:pPr>
              <w:pStyle w:val="TAL"/>
            </w:pPr>
            <w:proofErr w:type="spellStart"/>
            <w:r>
              <w:t>isOrdered</w:t>
            </w:r>
            <w:proofErr w:type="spellEnd"/>
            <w:r>
              <w:t>: N/A</w:t>
            </w:r>
          </w:p>
          <w:p w14:paraId="5880324B" w14:textId="77777777" w:rsidR="00835C6C" w:rsidRDefault="00835C6C" w:rsidP="00835C6C">
            <w:pPr>
              <w:pStyle w:val="TAL"/>
            </w:pPr>
            <w:proofErr w:type="spellStart"/>
            <w:r>
              <w:t>isUnique</w:t>
            </w:r>
            <w:proofErr w:type="spellEnd"/>
            <w:r>
              <w:t>: N/A</w:t>
            </w:r>
          </w:p>
          <w:p w14:paraId="49165055" w14:textId="77777777" w:rsidR="00835C6C" w:rsidRDefault="00835C6C" w:rsidP="00835C6C">
            <w:pPr>
              <w:pStyle w:val="TAL"/>
            </w:pPr>
            <w:proofErr w:type="spellStart"/>
            <w:r>
              <w:t>defaultValue</w:t>
            </w:r>
            <w:proofErr w:type="spellEnd"/>
            <w:r>
              <w:t xml:space="preserve">: None </w:t>
            </w:r>
          </w:p>
          <w:p w14:paraId="2682C3EF" w14:textId="7814B061" w:rsidR="00835C6C" w:rsidRPr="006E608C" w:rsidRDefault="00835C6C" w:rsidP="00835C6C">
            <w:pPr>
              <w:pStyle w:val="TAL"/>
            </w:pPr>
            <w:proofErr w:type="spellStart"/>
            <w:r w:rsidRPr="00342065">
              <w:t>isNullable</w:t>
            </w:r>
            <w:proofErr w:type="spellEnd"/>
            <w:r w:rsidRPr="00342065">
              <w:t>: False</w:t>
            </w:r>
          </w:p>
        </w:tc>
      </w:tr>
      <w:tr w:rsidR="00835C6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835C6C" w:rsidRDefault="00835C6C" w:rsidP="00835C6C">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97B2E62" w14:textId="65169FDA" w:rsidR="00835C6C" w:rsidRDefault="00835C6C" w:rsidP="00835C6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69B96156"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07D81ECD"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092249EF" w14:textId="77777777" w:rsidR="00835C6C" w:rsidRPr="006E608C" w:rsidRDefault="00835C6C" w:rsidP="00835C6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37B16CB" w14:textId="77777777" w:rsidR="00835C6C" w:rsidRPr="006E608C" w:rsidRDefault="00835C6C" w:rsidP="00835C6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426095E" w14:textId="77777777" w:rsidR="00835C6C" w:rsidRPr="006E608C" w:rsidRDefault="00835C6C" w:rsidP="00835C6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5AF27FD" w14:textId="624227A6"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35C6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835C6C" w:rsidRDefault="00835C6C" w:rsidP="00835C6C">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29FEB158" w14:textId="29BC4FFB" w:rsidR="00835C6C" w:rsidRDefault="00835C6C" w:rsidP="00835C6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35FD9C91"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5D6C49E1" w14:textId="77777777" w:rsidR="00835C6C" w:rsidRPr="006E608C" w:rsidRDefault="00835C6C" w:rsidP="00835C6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E5B2976" w14:textId="77777777" w:rsidR="00835C6C" w:rsidRPr="006E608C" w:rsidRDefault="00835C6C" w:rsidP="00835C6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A525CD9" w14:textId="77777777" w:rsidR="00835C6C" w:rsidRPr="006E608C" w:rsidRDefault="00835C6C" w:rsidP="00835C6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AE63E75" w14:textId="34C0C786"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35C6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835C6C" w:rsidRDefault="00835C6C" w:rsidP="00835C6C">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119B4A84" w14:textId="77777777" w:rsidR="00835C6C" w:rsidRPr="00C05435" w:rsidRDefault="00835C6C" w:rsidP="00835C6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139D3BF" w14:textId="0D866872" w:rsidR="00835C6C" w:rsidRDefault="00835C6C" w:rsidP="00835C6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835C6C" w:rsidRPr="006E608C" w:rsidRDefault="00835C6C" w:rsidP="00835C6C">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4CEEC2B"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1470C8F" w14:textId="77777777" w:rsidR="00835C6C" w:rsidRPr="006E608C" w:rsidRDefault="00835C6C" w:rsidP="00835C6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DB982BF" w14:textId="77777777" w:rsidR="00835C6C" w:rsidRPr="006E608C" w:rsidRDefault="00835C6C" w:rsidP="00835C6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0D9A717" w14:textId="77777777" w:rsidR="00835C6C" w:rsidRPr="006E608C" w:rsidRDefault="00835C6C" w:rsidP="00835C6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27D0BC6" w14:textId="08EBDEB2"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35C6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835C6C" w:rsidRDefault="00835C6C" w:rsidP="00835C6C">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3738A561" w14:textId="18F64AE3" w:rsidR="00835C6C" w:rsidRDefault="00835C6C" w:rsidP="00835C6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113B22DC"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4B50FE4" w14:textId="77777777" w:rsidR="00835C6C" w:rsidRPr="006E608C" w:rsidRDefault="00835C6C" w:rsidP="00835C6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12F599F" w14:textId="77777777" w:rsidR="00835C6C" w:rsidRPr="006E608C" w:rsidRDefault="00835C6C" w:rsidP="00835C6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08E00A8" w14:textId="77777777" w:rsidR="00835C6C" w:rsidRPr="006E608C" w:rsidRDefault="00835C6C" w:rsidP="00835C6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32D4851" w14:textId="02BBE2FC"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35C6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835C6C" w:rsidRDefault="00835C6C" w:rsidP="00835C6C">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566E5028" w14:textId="72297356" w:rsidR="00835C6C" w:rsidRDefault="00835C6C" w:rsidP="00835C6C">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3B3A9BE9" w14:textId="74215D66"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27C0240"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7A6F2B76" w14:textId="3BB8D3F3" w:rsidR="00835C6C" w:rsidRPr="006E608C" w:rsidRDefault="00835C6C" w:rsidP="00835C6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5E34262" w14:textId="3CA7DD41" w:rsidR="00835C6C" w:rsidRPr="006E608C" w:rsidRDefault="00835C6C" w:rsidP="00835C6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4A766E76" w14:textId="77777777" w:rsidR="00835C6C" w:rsidRPr="006E608C" w:rsidRDefault="00835C6C" w:rsidP="00835C6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105EA18" w14:textId="3C787BEF"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35C6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53293090" w:rsidR="00835C6C" w:rsidRDefault="00835C6C" w:rsidP="00835C6C">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1EFD321F" w14:textId="7B27914C" w:rsidR="00835C6C" w:rsidRDefault="00835C6C" w:rsidP="00835C6C">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291CCA35" w14:textId="77777777"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50861D6F" w14:textId="6E38DD06" w:rsidR="00835C6C" w:rsidRPr="006E608C" w:rsidRDefault="00835C6C" w:rsidP="00835C6C">
            <w:pPr>
              <w:pStyle w:val="TAL"/>
              <w:keepNext w:val="0"/>
              <w:rPr>
                <w:rFonts w:eastAsia="Courier New" w:cs="Arial"/>
              </w:rPr>
            </w:pPr>
            <w:r w:rsidRPr="006E608C">
              <w:rPr>
                <w:rFonts w:eastAsia="Courier New" w:cs="Arial"/>
              </w:rPr>
              <w:t>multiplicity:  *</w:t>
            </w:r>
          </w:p>
          <w:p w14:paraId="4423FE6B" w14:textId="77777777" w:rsidR="00835C6C" w:rsidRPr="006E608C" w:rsidRDefault="00835C6C" w:rsidP="00835C6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3E43992" w14:textId="77777777" w:rsidR="00835C6C" w:rsidRPr="006E608C" w:rsidRDefault="00835C6C" w:rsidP="00835C6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58162B1" w14:textId="77777777" w:rsidR="00835C6C" w:rsidRPr="006E608C" w:rsidRDefault="00835C6C" w:rsidP="00835C6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27896BE" w14:textId="5FB3F32B"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35C6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835C6C" w:rsidRDefault="00835C6C" w:rsidP="00835C6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E66F496" w14:textId="77777777" w:rsidR="00835C6C" w:rsidRPr="00F17505" w:rsidRDefault="00835C6C" w:rsidP="00835C6C">
            <w:pPr>
              <w:pStyle w:val="TAL"/>
            </w:pPr>
            <w:r w:rsidRPr="00F17505">
              <w:t xml:space="preserve">It describes the status of a particular ML </w:t>
            </w:r>
            <w:r>
              <w:t>update</w:t>
            </w:r>
            <w:r w:rsidRPr="00F17505">
              <w:t xml:space="preserve"> request.</w:t>
            </w:r>
          </w:p>
          <w:p w14:paraId="057B13DE" w14:textId="4EC2158D" w:rsidR="00835C6C" w:rsidRDefault="00835C6C" w:rsidP="00835C6C">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6C1B431" w14:textId="57455FCC" w:rsidR="00835C6C" w:rsidRPr="006E608C" w:rsidRDefault="00835C6C" w:rsidP="00835C6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835C6C" w:rsidRPr="006E608C" w:rsidRDefault="00835C6C" w:rsidP="00835C6C">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410EA934" w14:textId="77777777" w:rsidR="00835C6C" w:rsidRPr="006E608C" w:rsidRDefault="00835C6C" w:rsidP="00835C6C">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6A7E0C93" w14:textId="77777777" w:rsidR="00835C6C" w:rsidRPr="006E608C" w:rsidRDefault="00835C6C" w:rsidP="00835C6C">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DB5E3EB" w14:textId="00B557B2"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35C6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835C6C" w:rsidRDefault="00835C6C" w:rsidP="00835C6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28B26BF6" w14:textId="43F0C218" w:rsidR="00835C6C" w:rsidRPr="00F17505" w:rsidRDefault="00835C6C" w:rsidP="00835C6C">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5FE480DA" w14:textId="77777777" w:rsidR="00835C6C" w:rsidRPr="00F17505" w:rsidRDefault="00835C6C" w:rsidP="00835C6C">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95ABAA6" w14:textId="77777777" w:rsidR="00835C6C" w:rsidRPr="00F17505" w:rsidRDefault="00835C6C" w:rsidP="00835C6C">
            <w:pPr>
              <w:pStyle w:val="TAL"/>
            </w:pPr>
          </w:p>
          <w:p w14:paraId="7B7FA433" w14:textId="68B748D8" w:rsidR="00835C6C" w:rsidRDefault="00835C6C" w:rsidP="00835C6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A727ECD" w14:textId="085CDE7F"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029FD768" w14:textId="77777777" w:rsidR="00835C6C" w:rsidRPr="006E608C" w:rsidRDefault="00835C6C" w:rsidP="00835C6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1757AB" w14:textId="77777777" w:rsidR="00835C6C" w:rsidRPr="006E608C" w:rsidRDefault="00835C6C" w:rsidP="00835C6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F8B1F61" w14:textId="77777777" w:rsidR="00835C6C" w:rsidRPr="006E608C" w:rsidRDefault="00835C6C" w:rsidP="00835C6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ACB2F70" w14:textId="373F9811"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35C6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835C6C" w:rsidRDefault="00835C6C" w:rsidP="00835C6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73E75D05" w14:textId="5964E201" w:rsidR="00835C6C" w:rsidRPr="00F17505" w:rsidRDefault="00835C6C" w:rsidP="00835C6C">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0DE88414" w14:textId="77777777" w:rsidR="00835C6C" w:rsidRPr="00F17505" w:rsidRDefault="00835C6C" w:rsidP="00835C6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42765E3" w14:textId="77777777" w:rsidR="00835C6C" w:rsidRPr="00F17505" w:rsidRDefault="00835C6C" w:rsidP="00835C6C">
            <w:pPr>
              <w:pStyle w:val="TAL"/>
            </w:pPr>
          </w:p>
          <w:p w14:paraId="0BEADFE0" w14:textId="067C8D36" w:rsidR="00835C6C" w:rsidRDefault="00835C6C" w:rsidP="00835C6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341F8A0" w14:textId="70965AAD"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2F823286" w14:textId="77777777" w:rsidR="00835C6C" w:rsidRPr="006E608C" w:rsidRDefault="00835C6C" w:rsidP="00835C6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0D900EB" w14:textId="77777777" w:rsidR="00835C6C" w:rsidRPr="006E608C" w:rsidRDefault="00835C6C" w:rsidP="00835C6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00500BB" w14:textId="77777777" w:rsidR="00835C6C" w:rsidRPr="006E608C" w:rsidRDefault="00835C6C" w:rsidP="00835C6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C9B44B4" w14:textId="2AF9B2BE"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35C6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835C6C" w:rsidRDefault="00835C6C" w:rsidP="00835C6C">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7DA5D50B" w14:textId="168431C8" w:rsidR="00835C6C" w:rsidRDefault="00835C6C" w:rsidP="00835C6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DEB009A" w14:textId="77777777" w:rsidR="00835C6C" w:rsidRDefault="00835C6C" w:rsidP="00835C6C">
            <w:pPr>
              <w:pStyle w:val="TAL"/>
            </w:pPr>
          </w:p>
          <w:p w14:paraId="0B80CA6C" w14:textId="68769035" w:rsidR="00835C6C" w:rsidRDefault="00835C6C" w:rsidP="00835C6C">
            <w:pPr>
              <w:pStyle w:val="TAL"/>
              <w:rPr>
                <w:lang w:eastAsia="zh-CN"/>
              </w:rPr>
            </w:pPr>
          </w:p>
        </w:tc>
        <w:tc>
          <w:tcPr>
            <w:tcW w:w="2261" w:type="dxa"/>
            <w:tcMar>
              <w:top w:w="0" w:type="dxa"/>
              <w:left w:w="28" w:type="dxa"/>
              <w:bottom w:w="0" w:type="dxa"/>
              <w:right w:w="28" w:type="dxa"/>
            </w:tcMar>
          </w:tcPr>
          <w:p w14:paraId="0D89546A" w14:textId="53218D5E"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45EEAD2"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863618B"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6E2380C" w14:textId="07A1D084"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35C6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835C6C" w:rsidRDefault="00835C6C" w:rsidP="00835C6C">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B66BC8A" w14:textId="307348C2" w:rsidR="00835C6C" w:rsidRDefault="00835C6C" w:rsidP="00835C6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5F5BDBB0" w14:textId="77777777" w:rsidR="00835C6C" w:rsidRDefault="00835C6C" w:rsidP="00835C6C">
            <w:pPr>
              <w:pStyle w:val="TAL"/>
            </w:pPr>
          </w:p>
          <w:p w14:paraId="1AE7D0E4" w14:textId="27873731" w:rsidR="00835C6C" w:rsidRDefault="00835C6C" w:rsidP="00835C6C">
            <w:pPr>
              <w:pStyle w:val="TAL"/>
              <w:rPr>
                <w:lang w:eastAsia="zh-CN"/>
              </w:rPr>
            </w:pPr>
          </w:p>
        </w:tc>
        <w:tc>
          <w:tcPr>
            <w:tcW w:w="2261" w:type="dxa"/>
            <w:tcMar>
              <w:top w:w="0" w:type="dxa"/>
              <w:left w:w="28" w:type="dxa"/>
              <w:bottom w:w="0" w:type="dxa"/>
              <w:right w:w="28" w:type="dxa"/>
            </w:tcMar>
          </w:tcPr>
          <w:p w14:paraId="628E2ADB" w14:textId="51BAF8E4"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0FAEA8A2" w14:textId="2504A49A"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3A87F84A"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A4573EC" w14:textId="0D4CF385"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35C6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835C6C" w:rsidDel="006F6348" w:rsidRDefault="00835C6C" w:rsidP="00835C6C">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41D756D2" w14:textId="55F6A7B7" w:rsidR="00835C6C" w:rsidRPr="00682CEB" w:rsidRDefault="00835C6C" w:rsidP="00835C6C">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D2A9F1C" w14:textId="77777777" w:rsidR="00835C6C" w:rsidRPr="00682CEB" w:rsidRDefault="00835C6C" w:rsidP="00835C6C">
            <w:pPr>
              <w:keepNext/>
              <w:keepLines/>
              <w:spacing w:after="0"/>
              <w:rPr>
                <w:rFonts w:ascii="Arial" w:hAnsi="Arial" w:cs="Arial"/>
              </w:rPr>
            </w:pPr>
          </w:p>
          <w:p w14:paraId="5B975D7C" w14:textId="728CFF1B" w:rsidR="00835C6C" w:rsidRPr="00F17505" w:rsidDel="006F6348" w:rsidRDefault="00835C6C" w:rsidP="00835C6C">
            <w:pPr>
              <w:pStyle w:val="TAL"/>
            </w:pPr>
          </w:p>
        </w:tc>
        <w:tc>
          <w:tcPr>
            <w:tcW w:w="2261" w:type="dxa"/>
            <w:tcMar>
              <w:top w:w="0" w:type="dxa"/>
              <w:left w:w="28" w:type="dxa"/>
              <w:bottom w:w="0" w:type="dxa"/>
              <w:right w:w="28" w:type="dxa"/>
            </w:tcMar>
          </w:tcPr>
          <w:p w14:paraId="5C28C604" w14:textId="77777777" w:rsidR="00835C6C" w:rsidRPr="00682CEB" w:rsidRDefault="00835C6C" w:rsidP="00835C6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3417B85" w14:textId="262390AB"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22C5EA8" w14:textId="3D71AC4A" w:rsidR="00835C6C" w:rsidRPr="00682CEB" w:rsidRDefault="00835C6C" w:rsidP="00835C6C">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1B38157F" w14:textId="4CEB6740" w:rsidR="00835C6C" w:rsidRPr="00682CEB" w:rsidRDefault="00835C6C" w:rsidP="00835C6C">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519D6108" w14:textId="77777777" w:rsidR="00835C6C" w:rsidRPr="00682CEB" w:rsidRDefault="00835C6C" w:rsidP="00835C6C">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8EA4DC4" w14:textId="1DA05D14" w:rsidR="00835C6C" w:rsidRPr="006E608C" w:rsidDel="006F6348" w:rsidRDefault="00835C6C" w:rsidP="00835C6C">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835C6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835C6C" w:rsidDel="00B0449A" w:rsidRDefault="00835C6C" w:rsidP="00835C6C">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9038BDF" w14:textId="7DE4F051" w:rsidR="00835C6C" w:rsidRPr="008E3D0C" w:rsidRDefault="00835C6C" w:rsidP="00835C6C">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1819E56C" w14:textId="77777777" w:rsidR="00835C6C" w:rsidRPr="008F7C20" w:rsidRDefault="00835C6C" w:rsidP="00835C6C">
            <w:pPr>
              <w:keepNext/>
              <w:keepLines/>
              <w:spacing w:after="0"/>
              <w:rPr>
                <w:rFonts w:ascii="Arial" w:hAnsi="Arial"/>
              </w:rPr>
            </w:pPr>
          </w:p>
          <w:p w14:paraId="45CD2064" w14:textId="52E44D1C" w:rsidR="00835C6C" w:rsidRPr="00F17505" w:rsidDel="00B0449A" w:rsidRDefault="00835C6C" w:rsidP="00835C6C">
            <w:pPr>
              <w:pStyle w:val="TAL"/>
            </w:pPr>
          </w:p>
        </w:tc>
        <w:tc>
          <w:tcPr>
            <w:tcW w:w="2261" w:type="dxa"/>
            <w:tcMar>
              <w:top w:w="0" w:type="dxa"/>
              <w:left w:w="28" w:type="dxa"/>
              <w:bottom w:w="0" w:type="dxa"/>
              <w:right w:w="28" w:type="dxa"/>
            </w:tcMar>
          </w:tcPr>
          <w:p w14:paraId="52982EA1" w14:textId="77777777" w:rsidR="00835C6C" w:rsidRPr="008E3D0C" w:rsidRDefault="00835C6C" w:rsidP="00835C6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341B8A5" w14:textId="1B6F046A"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B5569D4" w14:textId="0D0916CD" w:rsidR="00835C6C" w:rsidRPr="008E3D0C" w:rsidRDefault="00835C6C" w:rsidP="00835C6C">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16C9ECB2" w14:textId="30BC641B" w:rsidR="00835C6C" w:rsidRPr="008E3D0C" w:rsidRDefault="00835C6C" w:rsidP="00835C6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5B8A13BF" w14:textId="77777777" w:rsidR="00835C6C" w:rsidRPr="008E3D0C" w:rsidRDefault="00835C6C" w:rsidP="00835C6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96073C4" w14:textId="5B24713C" w:rsidR="00835C6C" w:rsidRPr="00F17505" w:rsidDel="00B0449A" w:rsidRDefault="00835C6C" w:rsidP="00835C6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35C6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835C6C" w:rsidRDefault="00835C6C" w:rsidP="00835C6C">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921BD6" w14:textId="6A5C3EF8" w:rsidR="00835C6C" w:rsidRPr="00F17505" w:rsidRDefault="00835C6C" w:rsidP="00835C6C">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44659E16" w14:textId="6FE892C6" w:rsidR="00835C6C" w:rsidRPr="00F17505" w:rsidRDefault="00835C6C" w:rsidP="00835C6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835C6C" w:rsidRPr="00F17505" w:rsidRDefault="00835C6C" w:rsidP="00835C6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71DD5BA" w14:textId="77777777" w:rsidR="00835C6C" w:rsidRPr="00F17505" w:rsidRDefault="00835C6C" w:rsidP="00835C6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E9D3BF9" w14:textId="77777777" w:rsidR="00835C6C" w:rsidRPr="00F17505" w:rsidRDefault="00835C6C" w:rsidP="00835C6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42BA21" w14:textId="7112C5E0" w:rsidR="00835C6C" w:rsidRPr="006E608C" w:rsidRDefault="00835C6C" w:rsidP="00835C6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835C6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835C6C" w:rsidRDefault="00835C6C" w:rsidP="00835C6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22A2FF47" w14:textId="125EDC64" w:rsidR="00835C6C" w:rsidRPr="00F17505" w:rsidRDefault="00835C6C" w:rsidP="00835C6C">
            <w:pPr>
              <w:pStyle w:val="TAL"/>
            </w:pPr>
            <w:r w:rsidRPr="00F17505">
              <w:t xml:space="preserve">It describes the status of a particular ML </w:t>
            </w:r>
            <w:r>
              <w:t>model loading</w:t>
            </w:r>
            <w:r w:rsidRPr="00F17505">
              <w:t xml:space="preserve"> request.</w:t>
            </w:r>
          </w:p>
          <w:p w14:paraId="018A9976" w14:textId="6228044F" w:rsidR="00835C6C" w:rsidRPr="00F17505" w:rsidRDefault="00835C6C" w:rsidP="00835C6C">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Enum</w:t>
            </w:r>
          </w:p>
          <w:p w14:paraId="36536B6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1</w:t>
            </w:r>
          </w:p>
          <w:p w14:paraId="394C021F" w14:textId="77777777" w:rsidR="00835C6C" w:rsidRPr="003E7E8D" w:rsidRDefault="00835C6C" w:rsidP="00835C6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3FA1F7A" w14:textId="77777777" w:rsidR="00835C6C" w:rsidRPr="003E7E8D" w:rsidRDefault="00835C6C" w:rsidP="00835C6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D965859" w14:textId="77777777" w:rsidR="00835C6C" w:rsidRPr="003E7E8D" w:rsidRDefault="00835C6C" w:rsidP="00835C6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D2DF09A" w14:textId="2BC81DAF"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835C6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835C6C" w:rsidRDefault="00835C6C" w:rsidP="00835C6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1F6AABB" w14:textId="1E2B0E4E" w:rsidR="00835C6C" w:rsidRPr="00F17505" w:rsidRDefault="00835C6C" w:rsidP="00835C6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6F008812" w14:textId="74D08C9E" w:rsidR="00835C6C" w:rsidRPr="00F17505" w:rsidRDefault="00835C6C" w:rsidP="00835C6C">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524F5D7" w14:textId="77777777" w:rsidR="00835C6C" w:rsidRPr="00F17505" w:rsidRDefault="00835C6C" w:rsidP="00835C6C">
            <w:pPr>
              <w:pStyle w:val="TAL"/>
            </w:pPr>
          </w:p>
          <w:p w14:paraId="47BB6A48" w14:textId="35F81738" w:rsidR="00835C6C" w:rsidRPr="00F17505" w:rsidRDefault="00835C6C" w:rsidP="00835C6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9F8F39" w14:textId="1AA49D32"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22B78252"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0F468C"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1262FE"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BE9379A" w14:textId="6A6C871B"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835C6C" w:rsidRDefault="00835C6C" w:rsidP="00835C6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60353C45" w14:textId="2507CE2E" w:rsidR="00835C6C" w:rsidRPr="00F17505" w:rsidRDefault="00835C6C" w:rsidP="00835C6C">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75560046" w14:textId="377D7BF9" w:rsidR="00835C6C" w:rsidRPr="00F17505" w:rsidRDefault="00835C6C" w:rsidP="00835C6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D880430" w14:textId="77777777" w:rsidR="00835C6C" w:rsidRPr="00F17505" w:rsidRDefault="00835C6C" w:rsidP="00835C6C">
            <w:pPr>
              <w:pStyle w:val="TAL"/>
            </w:pPr>
          </w:p>
          <w:p w14:paraId="33A7B11A" w14:textId="36156534" w:rsidR="00835C6C" w:rsidRPr="00F17505" w:rsidRDefault="00835C6C" w:rsidP="00835C6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DD84578" w14:textId="0B84023B"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6FD0297F"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D4E420"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40642F"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3420A7C" w14:textId="525040A1" w:rsidR="00835C6C" w:rsidRPr="006E608C" w:rsidRDefault="00835C6C" w:rsidP="00835C6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35C6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835C6C" w:rsidRDefault="00835C6C" w:rsidP="00835C6C">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7D13FC28" w14:textId="6A159C71" w:rsidR="00835C6C" w:rsidRPr="00F17505" w:rsidRDefault="00835C6C" w:rsidP="00835C6C">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2D20701" w14:textId="06AB5FC9"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B9E56C4" w14:textId="77777777" w:rsidR="008D1DCD" w:rsidRPr="0015264F" w:rsidRDefault="00835C6C" w:rsidP="008D1DC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2BD8472" w14:textId="46592B09" w:rsidR="00835C6C" w:rsidRPr="006E608C" w:rsidRDefault="008D1DCD" w:rsidP="008D1DC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835C6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835C6C" w:rsidRDefault="00835C6C" w:rsidP="00835C6C">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9E97B6C" w14:textId="77777777" w:rsidR="00835C6C" w:rsidRDefault="00835C6C" w:rsidP="00835C6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835C6C" w:rsidRDefault="00835C6C" w:rsidP="00835C6C">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7329FCF1" w14:textId="77777777" w:rsidR="00835C6C" w:rsidRDefault="00835C6C" w:rsidP="00835C6C">
            <w:pPr>
              <w:pStyle w:val="TAL"/>
            </w:pPr>
          </w:p>
          <w:p w14:paraId="4D30AEEF" w14:textId="577F5145" w:rsidR="00835C6C" w:rsidRPr="00F17505" w:rsidRDefault="00835C6C" w:rsidP="00835C6C">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224DF3F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312EE6CD"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F5921E2" w14:textId="77777777" w:rsidR="008D1DCD" w:rsidRPr="0015264F" w:rsidRDefault="008D1DCD" w:rsidP="008D1DC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975CC05" w14:textId="77777777" w:rsidR="008D1DCD" w:rsidRPr="0015264F" w:rsidRDefault="008D1DCD" w:rsidP="008D1DC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4720AB77" w14:textId="77777777" w:rsidR="008D1DCD" w:rsidRPr="0015264F" w:rsidRDefault="008D1DCD" w:rsidP="008D1DC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B3D25A" w14:textId="65D4E031" w:rsidR="00835C6C" w:rsidRPr="006E608C" w:rsidRDefault="008D1DCD" w:rsidP="008D1DC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835C6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835C6C" w:rsidRDefault="00835C6C" w:rsidP="00835C6C">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6A639831" w14:textId="1A359072" w:rsidR="00835C6C" w:rsidRPr="00F17505" w:rsidRDefault="00835C6C" w:rsidP="00835C6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3788D2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2CD2AA6"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3EA15C5"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51FCF6"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D27016" w14:textId="09A7BFC0"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835C6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835C6C" w:rsidRDefault="00835C6C" w:rsidP="00835C6C">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241A144E" w14:textId="10EDF690" w:rsidR="00835C6C" w:rsidRPr="00F17505" w:rsidRDefault="00835C6C" w:rsidP="00835C6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1789C8A2" w14:textId="77777777" w:rsidR="00835C6C" w:rsidRPr="00F17505" w:rsidRDefault="00835C6C" w:rsidP="00835C6C">
            <w:pPr>
              <w:pStyle w:val="TAL"/>
              <w:rPr>
                <w:lang w:eastAsia="de-DE"/>
              </w:rPr>
            </w:pPr>
          </w:p>
          <w:p w14:paraId="1BE2AF98" w14:textId="1418A1F8" w:rsidR="00835C6C" w:rsidRPr="00F17505" w:rsidRDefault="00835C6C" w:rsidP="00835C6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835C6C" w:rsidRPr="00F17505" w:rsidRDefault="00835C6C" w:rsidP="00835C6C">
            <w:pPr>
              <w:pStyle w:val="TAL"/>
              <w:rPr>
                <w:lang w:eastAsia="de-DE"/>
              </w:rPr>
            </w:pPr>
          </w:p>
          <w:p w14:paraId="0BF93B7A" w14:textId="100A6EA7" w:rsidR="00835C6C" w:rsidRPr="00F17505" w:rsidRDefault="00835C6C" w:rsidP="00835C6C">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736B7B21" w14:textId="7B43C20C" w:rsidR="00835C6C" w:rsidRPr="00F17505" w:rsidRDefault="00835C6C" w:rsidP="00835C6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835C6C" w:rsidRPr="00F17505" w:rsidRDefault="00835C6C" w:rsidP="00835C6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1778D98F"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F075D"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0A280B"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E25E378" w14:textId="7BAEFCBE" w:rsidR="00835C6C" w:rsidRPr="006E608C" w:rsidRDefault="00835C6C" w:rsidP="00835C6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835C6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835C6C" w:rsidRDefault="00835C6C" w:rsidP="00835C6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0FF7A3A" w14:textId="579263FD" w:rsidR="00835C6C" w:rsidRPr="00F17505" w:rsidRDefault="00835C6C" w:rsidP="00835C6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1400F484" w14:textId="2612D859" w:rsidR="00835C6C" w:rsidRPr="00F17505" w:rsidRDefault="00835C6C" w:rsidP="00835C6C">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408AA88B" w14:textId="77777777" w:rsidR="00835C6C" w:rsidRPr="00F17505" w:rsidRDefault="00835C6C" w:rsidP="00835C6C">
            <w:pPr>
              <w:pStyle w:val="TAL"/>
            </w:pPr>
          </w:p>
          <w:p w14:paraId="6AAEEB64" w14:textId="2270AA59" w:rsidR="00835C6C" w:rsidRPr="00F17505" w:rsidRDefault="00835C6C" w:rsidP="00835C6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743E79B" w14:textId="56038B55"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5203DAD6"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EF29DE"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261998"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8949B2" w14:textId="72B09E14"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835C6C" w:rsidRDefault="00835C6C" w:rsidP="00835C6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12934CB" w14:textId="30EE5434" w:rsidR="00835C6C" w:rsidRPr="00F17505" w:rsidRDefault="00835C6C" w:rsidP="00835C6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44DB00D3" w14:textId="422114CD" w:rsidR="00835C6C" w:rsidRPr="00F17505" w:rsidRDefault="00835C6C" w:rsidP="00835C6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835C6C" w:rsidRPr="00F17505" w:rsidRDefault="00835C6C" w:rsidP="00835C6C">
            <w:pPr>
              <w:pStyle w:val="TAL"/>
            </w:pPr>
          </w:p>
          <w:p w14:paraId="0783B500" w14:textId="3369CD3A" w:rsidR="00835C6C" w:rsidRPr="00F17505" w:rsidRDefault="00835C6C" w:rsidP="00835C6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F2F36C" w14:textId="1A10D1AD"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0DD9A406"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762A48"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40FD85"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2C386E8" w14:textId="214AD0C7"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835C6C" w:rsidRDefault="00835C6C" w:rsidP="00835C6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B2EBB23" w14:textId="324A8FC8" w:rsidR="00835C6C" w:rsidRDefault="00835C6C" w:rsidP="00835C6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CE26F3" w14:textId="77777777" w:rsidR="00835C6C" w:rsidRDefault="00835C6C" w:rsidP="00835C6C">
            <w:pPr>
              <w:pStyle w:val="TAL"/>
            </w:pPr>
          </w:p>
          <w:p w14:paraId="5AE0E3DD" w14:textId="009A1C45" w:rsidR="00835C6C" w:rsidRPr="00F17505" w:rsidRDefault="00835C6C" w:rsidP="00835C6C">
            <w:pPr>
              <w:pStyle w:val="TAL"/>
            </w:pPr>
          </w:p>
        </w:tc>
        <w:tc>
          <w:tcPr>
            <w:tcW w:w="2261" w:type="dxa"/>
            <w:tcMar>
              <w:top w:w="0" w:type="dxa"/>
              <w:left w:w="28" w:type="dxa"/>
              <w:bottom w:w="0" w:type="dxa"/>
              <w:right w:w="28" w:type="dxa"/>
            </w:tcMar>
          </w:tcPr>
          <w:p w14:paraId="735DA18D" w14:textId="04E0F52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0B9655" w14:textId="11D0366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9931B4F" w14:textId="717AC950"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B8B9D22" w14:textId="0E8A043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6180FB9"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0928828" w14:textId="333B44EE"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835C6C" w:rsidRDefault="00835C6C" w:rsidP="00835C6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C3AAD01" w14:textId="5BC2294A" w:rsidR="00835C6C" w:rsidRDefault="00835C6C" w:rsidP="00835C6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220BEC03" w14:textId="77777777" w:rsidR="00835C6C" w:rsidRDefault="00835C6C" w:rsidP="00835C6C">
            <w:pPr>
              <w:pStyle w:val="TAL"/>
            </w:pPr>
          </w:p>
          <w:p w14:paraId="24CB1674" w14:textId="0C784766" w:rsidR="00835C6C" w:rsidRPr="00F17505" w:rsidRDefault="00835C6C" w:rsidP="00835C6C">
            <w:pPr>
              <w:pStyle w:val="TAL"/>
            </w:pPr>
          </w:p>
        </w:tc>
        <w:tc>
          <w:tcPr>
            <w:tcW w:w="2261" w:type="dxa"/>
            <w:tcMar>
              <w:top w:w="0" w:type="dxa"/>
              <w:left w:w="28" w:type="dxa"/>
              <w:bottom w:w="0" w:type="dxa"/>
              <w:right w:w="28" w:type="dxa"/>
            </w:tcMar>
          </w:tcPr>
          <w:p w14:paraId="01590D01" w14:textId="50879F2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54904A" w14:textId="0F407A85"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730582D" w14:textId="42B6F61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4B38DDC" w14:textId="000BB404"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756371F"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E29212E" w14:textId="7D57C834"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835C6C" w:rsidRDefault="00835C6C" w:rsidP="00835C6C">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4BCAB56" w14:textId="5EFA47CF" w:rsidR="00835C6C" w:rsidRDefault="00835C6C" w:rsidP="00835C6C">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505E78C" w14:textId="77777777" w:rsidR="00835C6C" w:rsidRDefault="00835C6C" w:rsidP="00835C6C">
            <w:pPr>
              <w:pStyle w:val="TAL"/>
            </w:pPr>
          </w:p>
          <w:p w14:paraId="6C7CC262" w14:textId="4F9012F4" w:rsidR="00835C6C" w:rsidRPr="00F17505" w:rsidRDefault="00835C6C" w:rsidP="00835C6C">
            <w:pPr>
              <w:pStyle w:val="TAL"/>
            </w:pPr>
          </w:p>
        </w:tc>
        <w:tc>
          <w:tcPr>
            <w:tcW w:w="2261" w:type="dxa"/>
            <w:tcMar>
              <w:top w:w="0" w:type="dxa"/>
              <w:left w:w="28" w:type="dxa"/>
              <w:bottom w:w="0" w:type="dxa"/>
              <w:right w:w="28" w:type="dxa"/>
            </w:tcMar>
          </w:tcPr>
          <w:p w14:paraId="4FAA23A2" w14:textId="254D3EBB"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25DF08" w14:textId="7232ED06"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40EA264D" w14:textId="6BA56386"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1CC1D21" w14:textId="42A1B6C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E866DEE"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3A2A7B" w14:textId="6533E917"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835C6C" w:rsidRDefault="00835C6C" w:rsidP="00835C6C">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09384B74" w14:textId="77777777" w:rsidR="00835C6C" w:rsidRDefault="00835C6C" w:rsidP="00835C6C">
            <w:pPr>
              <w:pStyle w:val="TAL"/>
            </w:pPr>
            <w:r w:rsidRPr="00F17505">
              <w:t xml:space="preserve">It describes the </w:t>
            </w:r>
            <w:r>
              <w:t xml:space="preserve">activation </w:t>
            </w:r>
            <w:r w:rsidRPr="00F17505">
              <w:t>status.</w:t>
            </w:r>
          </w:p>
          <w:p w14:paraId="4FB350CB" w14:textId="77777777" w:rsidR="00835C6C" w:rsidRPr="00F17505" w:rsidRDefault="00835C6C" w:rsidP="00835C6C">
            <w:pPr>
              <w:pStyle w:val="TAL"/>
            </w:pPr>
          </w:p>
          <w:p w14:paraId="53E07565" w14:textId="2D2F69AB" w:rsidR="00835C6C" w:rsidRPr="00F17505" w:rsidRDefault="00835C6C" w:rsidP="00835C6C">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97D0DDF"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D89FF0E"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20A63CD"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504798F" w14:textId="63A36D49"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835C6C" w:rsidRPr="00E1772B" w:rsidRDefault="00835C6C" w:rsidP="00835C6C">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356CD095" w14:textId="77777777" w:rsidR="00835C6C" w:rsidRDefault="00835C6C" w:rsidP="00835C6C">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835C6C" w:rsidRDefault="00835C6C" w:rsidP="00835C6C">
            <w:pPr>
              <w:pStyle w:val="TAL"/>
            </w:pPr>
          </w:p>
          <w:p w14:paraId="268CF171" w14:textId="77777777" w:rsidR="00835C6C" w:rsidRDefault="00835C6C" w:rsidP="00835C6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8125105" w14:textId="77777777" w:rsidR="00835C6C" w:rsidRPr="00F17505" w:rsidRDefault="00835C6C" w:rsidP="00835C6C">
            <w:pPr>
              <w:pStyle w:val="TAL"/>
            </w:pPr>
          </w:p>
        </w:tc>
        <w:tc>
          <w:tcPr>
            <w:tcW w:w="2261" w:type="dxa"/>
            <w:tcMar>
              <w:top w:w="0" w:type="dxa"/>
              <w:left w:w="28" w:type="dxa"/>
              <w:bottom w:w="0" w:type="dxa"/>
              <w:right w:w="28" w:type="dxa"/>
            </w:tcMar>
          </w:tcPr>
          <w:p w14:paraId="08174350" w14:textId="5A36B931"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7F7DFD9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F75BC02" w14:textId="50EDBD52" w:rsidR="00835C6C" w:rsidRPr="0015264F" w:rsidRDefault="00835C6C" w:rsidP="00835C6C">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2BA56D9" w14:textId="4B84C223" w:rsidR="00835C6C" w:rsidRPr="0015264F" w:rsidRDefault="00835C6C" w:rsidP="00835C6C">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41A26633" w14:textId="77777777" w:rsidR="00835C6C" w:rsidRPr="0015264F" w:rsidRDefault="00835C6C" w:rsidP="00835C6C">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1BAFA5E" w14:textId="0E37822F"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835C6C" w:rsidRPr="00D821B2" w:rsidRDefault="00835C6C" w:rsidP="00835C6C">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153067F" w14:textId="77777777" w:rsidR="00835C6C" w:rsidRPr="00D821B2" w:rsidRDefault="00835C6C" w:rsidP="00835C6C">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835C6C" w:rsidRPr="00D821B2" w:rsidRDefault="00835C6C" w:rsidP="00835C6C">
            <w:pPr>
              <w:keepNext/>
              <w:keepLines/>
              <w:spacing w:after="0"/>
              <w:rPr>
                <w:rFonts w:ascii="Arial" w:hAnsi="Arial"/>
                <w:sz w:val="18"/>
              </w:rPr>
            </w:pPr>
          </w:p>
          <w:p w14:paraId="76931909" w14:textId="77777777" w:rsidR="00835C6C" w:rsidRPr="00D821B2" w:rsidRDefault="00835C6C" w:rsidP="00835C6C">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5DE32B63" w14:textId="77777777" w:rsidR="00835C6C" w:rsidRPr="00E70819" w:rsidRDefault="00835C6C" w:rsidP="00835C6C">
            <w:pPr>
              <w:pStyle w:val="TAL"/>
            </w:pPr>
          </w:p>
        </w:tc>
        <w:tc>
          <w:tcPr>
            <w:tcW w:w="2261" w:type="dxa"/>
            <w:tcMar>
              <w:top w:w="0" w:type="dxa"/>
              <w:left w:w="28" w:type="dxa"/>
              <w:bottom w:w="0" w:type="dxa"/>
              <w:right w:w="28" w:type="dxa"/>
            </w:tcMar>
          </w:tcPr>
          <w:p w14:paraId="04346F9A" w14:textId="006B83F1" w:rsidR="00835C6C" w:rsidRPr="00D821B2" w:rsidRDefault="00835C6C" w:rsidP="00835C6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6AAA07D6" w14:textId="77777777" w:rsidR="00835C6C" w:rsidRPr="00D821B2" w:rsidRDefault="00835C6C" w:rsidP="00835C6C">
            <w:pPr>
              <w:spacing w:after="0"/>
              <w:rPr>
                <w:rFonts w:ascii="Arial" w:hAnsi="Arial" w:cs="Arial"/>
                <w:sz w:val="18"/>
                <w:szCs w:val="18"/>
              </w:rPr>
            </w:pPr>
            <w:r w:rsidRPr="00D821B2">
              <w:rPr>
                <w:rFonts w:ascii="Arial" w:hAnsi="Arial" w:cs="Arial"/>
                <w:sz w:val="18"/>
                <w:szCs w:val="18"/>
              </w:rPr>
              <w:t>multiplicity: 1</w:t>
            </w:r>
          </w:p>
          <w:p w14:paraId="17FB92FB" w14:textId="77777777" w:rsidR="00835C6C" w:rsidRPr="00D821B2" w:rsidRDefault="00835C6C" w:rsidP="00835C6C">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94272CA" w14:textId="77777777" w:rsidR="00835C6C" w:rsidRPr="00D821B2" w:rsidRDefault="00835C6C" w:rsidP="00835C6C">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753A6D6C" w14:textId="77777777" w:rsidR="00835C6C" w:rsidRPr="00D821B2" w:rsidRDefault="00835C6C" w:rsidP="00835C6C">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F0467AD" w14:textId="5D84B15B" w:rsidR="00835C6C" w:rsidRPr="0015264F" w:rsidRDefault="00835C6C" w:rsidP="00835C6C">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835C6C"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835C6C" w:rsidRDefault="00835C6C" w:rsidP="00835C6C">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003F5FD9" w14:textId="77777777" w:rsidR="00835C6C" w:rsidRDefault="00835C6C" w:rsidP="00835C6C">
            <w:pPr>
              <w:pStyle w:val="TAL"/>
            </w:pPr>
            <w:r>
              <w:t>It indicates the list of DN, the list is an ordered list indicating the inference is activated for the first sub scope and gradually extended to the next sub scope.</w:t>
            </w:r>
          </w:p>
          <w:p w14:paraId="1A4CCA4C" w14:textId="77777777" w:rsidR="00835C6C" w:rsidRDefault="00835C6C" w:rsidP="00835C6C">
            <w:pPr>
              <w:pStyle w:val="TAL"/>
            </w:pPr>
          </w:p>
          <w:p w14:paraId="0EF99482" w14:textId="77777777" w:rsidR="00835C6C" w:rsidRDefault="00835C6C" w:rsidP="00835C6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B9C3BB4" w14:textId="77777777" w:rsidR="00835C6C" w:rsidRPr="00F17505" w:rsidRDefault="00835C6C" w:rsidP="00835C6C">
            <w:pPr>
              <w:pStyle w:val="TAL"/>
            </w:pPr>
          </w:p>
        </w:tc>
        <w:tc>
          <w:tcPr>
            <w:tcW w:w="2261" w:type="dxa"/>
            <w:tcMar>
              <w:top w:w="0" w:type="dxa"/>
              <w:left w:w="28" w:type="dxa"/>
              <w:bottom w:w="0" w:type="dxa"/>
              <w:right w:w="28" w:type="dxa"/>
            </w:tcMar>
          </w:tcPr>
          <w:p w14:paraId="17C2ECB6" w14:textId="37B160AF"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0D5EE8F4"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D1B88E6"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45F9221"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AB3D36" w14:textId="1175ED22"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835C6C" w:rsidRDefault="00835C6C" w:rsidP="00835C6C">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2EF35811" w14:textId="77777777" w:rsidR="00835C6C" w:rsidRDefault="00835C6C" w:rsidP="00835C6C">
            <w:pPr>
              <w:pStyle w:val="TAL"/>
            </w:pPr>
            <w:r>
              <w:t>It indicates the list of time window; the list is an ordered list indicating the inference is activated for the first sub scope and gradually extended to the next sub scope.</w:t>
            </w:r>
          </w:p>
          <w:p w14:paraId="48864BBB" w14:textId="77777777" w:rsidR="00835C6C" w:rsidRDefault="00835C6C" w:rsidP="00835C6C">
            <w:pPr>
              <w:pStyle w:val="TAL"/>
            </w:pPr>
          </w:p>
          <w:p w14:paraId="631430AE" w14:textId="77777777" w:rsidR="00835C6C" w:rsidRDefault="00835C6C" w:rsidP="00835C6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1EBA151" w14:textId="77777777" w:rsidR="00835C6C" w:rsidRPr="00F17505" w:rsidRDefault="00835C6C" w:rsidP="00835C6C">
            <w:pPr>
              <w:pStyle w:val="TAL"/>
            </w:pPr>
          </w:p>
        </w:tc>
        <w:tc>
          <w:tcPr>
            <w:tcW w:w="2261" w:type="dxa"/>
            <w:tcMar>
              <w:top w:w="0" w:type="dxa"/>
              <w:left w:w="28" w:type="dxa"/>
              <w:bottom w:w="0" w:type="dxa"/>
              <w:right w:w="28" w:type="dxa"/>
            </w:tcMar>
          </w:tcPr>
          <w:p w14:paraId="189C64B2" w14:textId="2AD6F2E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42CFC03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70D65EE"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80C298A"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5A250F3"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987FF5" w14:textId="5F084E7F"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835C6C" w:rsidRDefault="00835C6C" w:rsidP="00835C6C">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339B8A2" w14:textId="77777777" w:rsidR="00835C6C" w:rsidRDefault="00835C6C" w:rsidP="00835C6C">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786CD0FA" w14:textId="77777777" w:rsidR="00835C6C" w:rsidRDefault="00835C6C" w:rsidP="00835C6C">
            <w:pPr>
              <w:pStyle w:val="TAL"/>
            </w:pPr>
          </w:p>
          <w:p w14:paraId="0199F485" w14:textId="77777777" w:rsidR="00835C6C" w:rsidRDefault="00835C6C" w:rsidP="00835C6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608E57" w14:textId="77777777" w:rsidR="00835C6C" w:rsidRPr="00F17505" w:rsidRDefault="00835C6C" w:rsidP="00835C6C">
            <w:pPr>
              <w:pStyle w:val="TAL"/>
            </w:pPr>
          </w:p>
        </w:tc>
        <w:tc>
          <w:tcPr>
            <w:tcW w:w="2261" w:type="dxa"/>
            <w:tcMar>
              <w:top w:w="0" w:type="dxa"/>
              <w:left w:w="28" w:type="dxa"/>
              <w:bottom w:w="0" w:type="dxa"/>
              <w:right w:w="28" w:type="dxa"/>
            </w:tcMar>
          </w:tcPr>
          <w:p w14:paraId="0A4642CC" w14:textId="1330E78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447D5398"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16FCB823"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830E4A3"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C03DD3"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416C42" w14:textId="18107DD4"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835C6C" w:rsidRDefault="00835C6C" w:rsidP="00835C6C">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A327AD8" w14:textId="77777777" w:rsidR="00835C6C" w:rsidRDefault="00835C6C" w:rsidP="00835C6C">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2D9FB28C" w14:textId="77777777" w:rsidR="00835C6C" w:rsidRDefault="00835C6C" w:rsidP="00835C6C">
            <w:pPr>
              <w:pStyle w:val="TAL"/>
            </w:pPr>
          </w:p>
          <w:p w14:paraId="629164EC" w14:textId="77777777" w:rsidR="00835C6C" w:rsidRDefault="00835C6C" w:rsidP="00835C6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5D48723" w14:textId="77777777" w:rsidR="00835C6C" w:rsidRPr="00F17505" w:rsidRDefault="00835C6C" w:rsidP="00835C6C">
            <w:pPr>
              <w:pStyle w:val="TAL"/>
            </w:pPr>
          </w:p>
        </w:tc>
        <w:tc>
          <w:tcPr>
            <w:tcW w:w="2261" w:type="dxa"/>
            <w:tcMar>
              <w:top w:w="0" w:type="dxa"/>
              <w:left w:w="28" w:type="dxa"/>
              <w:bottom w:w="0" w:type="dxa"/>
              <w:right w:w="28" w:type="dxa"/>
            </w:tcMar>
          </w:tcPr>
          <w:p w14:paraId="7ED9972F" w14:textId="562FD41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50FDC76B"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2D83CD9"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A316AB"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55141D4" w14:textId="07A95CB1"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835C6C" w:rsidRDefault="00835C6C" w:rsidP="00835C6C">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835C6C" w:rsidRPr="00F17505" w:rsidRDefault="00835C6C" w:rsidP="00835C6C">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974B99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2E00FE3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72589CD"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624670B"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920EA6"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7458B4" w14:textId="1748E7AD"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835C6C" w:rsidRDefault="00835C6C" w:rsidP="00835C6C">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6A70C77" w14:textId="3F18A044" w:rsidR="00835C6C" w:rsidRDefault="00835C6C" w:rsidP="00835C6C">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7195FDE1" w14:textId="77777777" w:rsidR="00835C6C" w:rsidRDefault="00835C6C" w:rsidP="00835C6C">
            <w:pPr>
              <w:pStyle w:val="TAL"/>
              <w:contextualSpacing/>
              <w:rPr>
                <w:rFonts w:cs="Arial"/>
              </w:rPr>
            </w:pPr>
          </w:p>
          <w:p w14:paraId="223999F9" w14:textId="2EC92B98" w:rsidR="00835C6C" w:rsidRDefault="00835C6C" w:rsidP="00835C6C">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6D4BB67" w14:textId="77777777" w:rsidR="00835C6C" w:rsidRDefault="00835C6C" w:rsidP="00835C6C">
            <w:pPr>
              <w:pStyle w:val="TAL"/>
              <w:contextualSpacing/>
              <w:rPr>
                <w:rFonts w:cs="Arial"/>
              </w:rPr>
            </w:pPr>
          </w:p>
          <w:p w14:paraId="6D4DCF0F" w14:textId="7A261F01" w:rsidR="00835C6C" w:rsidRPr="00F17505" w:rsidRDefault="00835C6C" w:rsidP="00835C6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80593C"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DEC0D9E" w14:textId="769A265B" w:rsidR="00835C6C" w:rsidRPr="00204999" w:rsidRDefault="00835C6C" w:rsidP="00835C6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835C6C" w:rsidRPr="00204999" w:rsidRDefault="00835C6C" w:rsidP="00835C6C">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47F5B11F" w14:textId="77777777" w:rsidR="00835C6C" w:rsidRPr="00204999" w:rsidRDefault="00835C6C" w:rsidP="00835C6C">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798BED7" w14:textId="77777777" w:rsidR="00835C6C" w:rsidRPr="00204999" w:rsidRDefault="00835C6C" w:rsidP="00835C6C">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79DE0A01" w14:textId="77777777" w:rsidR="00835C6C" w:rsidRPr="00965F51" w:rsidRDefault="00835C6C" w:rsidP="00835C6C">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5D0D76EC" w14:textId="77777777" w:rsidR="00835C6C" w:rsidRPr="006E608C" w:rsidRDefault="00835C6C" w:rsidP="00835C6C">
            <w:pPr>
              <w:tabs>
                <w:tab w:val="center" w:pos="1333"/>
              </w:tabs>
              <w:spacing w:after="0"/>
              <w:rPr>
                <w:rFonts w:ascii="Arial" w:hAnsi="Arial" w:cs="Arial"/>
                <w:sz w:val="18"/>
                <w:szCs w:val="18"/>
              </w:rPr>
            </w:pPr>
          </w:p>
        </w:tc>
      </w:tr>
      <w:tr w:rsidR="00835C6C"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835C6C" w:rsidRDefault="00835C6C" w:rsidP="00835C6C">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75481437" w14:textId="12BE5D7C" w:rsidR="00835C6C" w:rsidRPr="00F17505" w:rsidRDefault="00835C6C" w:rsidP="00835C6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835C6C" w:rsidRPr="00F17505" w:rsidRDefault="00835C6C" w:rsidP="00835C6C">
            <w:pPr>
              <w:pStyle w:val="TAL"/>
            </w:pPr>
          </w:p>
          <w:p w14:paraId="38A5CC6C" w14:textId="50ABBEC9" w:rsidR="00835C6C" w:rsidRPr="00F17505" w:rsidRDefault="00835C6C" w:rsidP="00835C6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7C2FB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3E2B35E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w:t>
            </w:r>
          </w:p>
          <w:p w14:paraId="1AC0CEF8"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1D0BBF5"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FC7AB39" w14:textId="77777777" w:rsidR="00835C6C" w:rsidRPr="00F17505" w:rsidRDefault="00835C6C" w:rsidP="00835C6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A00E12" w14:textId="5A00A869" w:rsidR="00835C6C" w:rsidRPr="006E608C" w:rsidRDefault="00835C6C" w:rsidP="00835C6C">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835C6C"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835C6C" w:rsidRDefault="00835C6C" w:rsidP="00835C6C">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322493E0" w14:textId="77777777" w:rsidR="00835C6C" w:rsidRPr="002B368A" w:rsidRDefault="00835C6C" w:rsidP="00835C6C">
            <w:pPr>
              <w:pStyle w:val="TAL"/>
              <w:rPr>
                <w:rFonts w:cs="Arial"/>
              </w:rPr>
            </w:pPr>
            <w:r>
              <w:rPr>
                <w:lang w:eastAsia="fr-FR"/>
              </w:rPr>
              <w:t>It indicates the ti</w:t>
            </w:r>
            <w:r>
              <w:rPr>
                <w:rFonts w:cs="Arial"/>
              </w:rPr>
              <w:t>me at which the inference output is generated.</w:t>
            </w:r>
          </w:p>
          <w:p w14:paraId="4049BAFD" w14:textId="77777777" w:rsidR="00835C6C" w:rsidRDefault="00835C6C" w:rsidP="00835C6C">
            <w:pPr>
              <w:pStyle w:val="TAL"/>
              <w:rPr>
                <w:lang w:eastAsia="fr-FR"/>
              </w:rPr>
            </w:pPr>
          </w:p>
          <w:p w14:paraId="679741BE" w14:textId="77777777" w:rsidR="00835C6C" w:rsidRDefault="00835C6C" w:rsidP="00835C6C">
            <w:pPr>
              <w:pStyle w:val="TAL"/>
              <w:rPr>
                <w:lang w:eastAsia="fr-FR"/>
              </w:rPr>
            </w:pPr>
          </w:p>
          <w:p w14:paraId="6B699EB8" w14:textId="30C1FAF4" w:rsidR="00835C6C" w:rsidRPr="00F17505" w:rsidRDefault="00835C6C" w:rsidP="00835C6C">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1CC52FD2" w14:textId="03E7E487"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53C8423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4A0F0ED"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D478FBC"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61FEC1"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DFAF1ED" w14:textId="63771BD6"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835C6C" w:rsidRDefault="00835C6C" w:rsidP="00835C6C">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0A37B593" w14:textId="537EA424" w:rsidR="00835C6C" w:rsidRPr="00F17505" w:rsidRDefault="00835C6C" w:rsidP="00835C6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358A71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B0E4936" w14:textId="2C150B3B"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E1B7721" w14:textId="3E5C9E3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EB61702"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163D8985" w14:textId="2A9DA8D4"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835C6C" w:rsidRDefault="00835C6C" w:rsidP="00835C6C">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670EC2EE" w14:textId="022E7E46" w:rsidR="00835C6C" w:rsidRDefault="00835C6C" w:rsidP="00835C6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835C6C" w:rsidRDefault="00835C6C" w:rsidP="00835C6C">
            <w:pPr>
              <w:pStyle w:val="TAL"/>
            </w:pPr>
          </w:p>
          <w:p w14:paraId="7CDAB5DD" w14:textId="42002984" w:rsidR="00835C6C" w:rsidRPr="00F17505" w:rsidRDefault="00835C6C" w:rsidP="00835C6C">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B4594E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76D531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81A04B5"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9335BB0"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5130CE"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D7FE448" w14:textId="7FC9F558"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835C6C" w:rsidRDefault="00835C6C" w:rsidP="00835C6C">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133FF59C" w14:textId="4CAEF22F" w:rsidR="00835C6C" w:rsidRPr="003E7E8D" w:rsidRDefault="00835C6C" w:rsidP="00835C6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835C6C" w:rsidRPr="003E7E8D" w:rsidRDefault="00835C6C" w:rsidP="00835C6C">
            <w:pPr>
              <w:pStyle w:val="TAL"/>
            </w:pPr>
          </w:p>
          <w:p w14:paraId="31AA97C8" w14:textId="70EDEA9C" w:rsidR="00835C6C" w:rsidRPr="00F17505" w:rsidRDefault="00835C6C" w:rsidP="00835C6C">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24E48C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404BAA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1CA7CBF"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0206D2D"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7091D42"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8DA09B" w14:textId="73B43282"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835C6C" w:rsidRDefault="00835C6C" w:rsidP="00835C6C">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750D5BAC" w14:textId="1381F804" w:rsidR="00835C6C" w:rsidRPr="001D1078" w:rsidRDefault="00835C6C" w:rsidP="00835C6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C82DE9B" w14:textId="77777777" w:rsidR="00835C6C" w:rsidRDefault="00835C6C" w:rsidP="00835C6C">
            <w:pPr>
              <w:pStyle w:val="TAL"/>
              <w:rPr>
                <w:color w:val="000000"/>
                <w:szCs w:val="18"/>
                <w:lang w:eastAsia="zh-CN"/>
              </w:rPr>
            </w:pPr>
          </w:p>
          <w:p w14:paraId="1CE9B406" w14:textId="63A2A35E" w:rsidR="00835C6C" w:rsidRPr="00F17505" w:rsidRDefault="00835C6C" w:rsidP="00835C6C">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623CCA" w14:textId="7236B9A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60C303F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47B50C7"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9D6B16A"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C612884" w14:textId="77777777" w:rsidR="00835C6C" w:rsidRPr="0015264F" w:rsidRDefault="00835C6C" w:rsidP="00835C6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CAC0CA4" w14:textId="765C3747" w:rsidR="00835C6C" w:rsidRPr="006E608C" w:rsidRDefault="00835C6C" w:rsidP="00835C6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35C6C" w:rsidRPr="006E608C" w14:paraId="637307A2" w14:textId="77777777" w:rsidTr="000D3C65">
        <w:trPr>
          <w:jc w:val="center"/>
        </w:trPr>
        <w:tc>
          <w:tcPr>
            <w:tcW w:w="3119" w:type="dxa"/>
            <w:tcMar>
              <w:top w:w="0" w:type="dxa"/>
              <w:left w:w="28" w:type="dxa"/>
              <w:bottom w:w="0" w:type="dxa"/>
              <w:right w:w="28" w:type="dxa"/>
            </w:tcMar>
          </w:tcPr>
          <w:p w14:paraId="5154A79C" w14:textId="77777777" w:rsidR="00835C6C" w:rsidRPr="001B310A" w:rsidRDefault="00835C6C" w:rsidP="00835C6C">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37AEFE63" w14:textId="0818C83F" w:rsidR="00835C6C" w:rsidRPr="00F17505" w:rsidRDefault="00835C6C" w:rsidP="00835C6C">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F61F953" w14:textId="77777777" w:rsidR="00835C6C" w:rsidRPr="00F17505" w:rsidRDefault="00835C6C" w:rsidP="00835C6C">
            <w:pPr>
              <w:pStyle w:val="TAL"/>
            </w:pPr>
          </w:p>
          <w:p w14:paraId="7CA6CB6D" w14:textId="0C7C8408"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387E0940"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765A1551"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8F0B09F"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4B4B43B" w14:textId="77777777" w:rsidR="00835C6C" w:rsidRPr="0015264F" w:rsidRDefault="00835C6C" w:rsidP="00835C6C">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835C6C" w:rsidRPr="006E608C" w14:paraId="64F5E105" w14:textId="77777777" w:rsidTr="000D3C65">
        <w:trPr>
          <w:jc w:val="center"/>
        </w:trPr>
        <w:tc>
          <w:tcPr>
            <w:tcW w:w="3119" w:type="dxa"/>
            <w:tcMar>
              <w:top w:w="0" w:type="dxa"/>
              <w:left w:w="28" w:type="dxa"/>
              <w:bottom w:w="0" w:type="dxa"/>
              <w:right w:w="28" w:type="dxa"/>
            </w:tcMar>
          </w:tcPr>
          <w:p w14:paraId="4EF8C7A3" w14:textId="77777777" w:rsidR="00835C6C" w:rsidRPr="001B310A" w:rsidRDefault="00835C6C" w:rsidP="00835C6C">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90FA6BC" w14:textId="77777777" w:rsidR="00835C6C" w:rsidRDefault="00835C6C" w:rsidP="00835C6C">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287C5111" w14:textId="77777777" w:rsidR="00835C6C" w:rsidRDefault="00835C6C" w:rsidP="00835C6C">
            <w:pPr>
              <w:pStyle w:val="TAL"/>
            </w:pPr>
          </w:p>
          <w:p w14:paraId="443EB9B0" w14:textId="1FE1E519"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5635A933"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0A8D63F"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82FE956" w14:textId="77777777" w:rsidR="00835C6C" w:rsidRPr="006E608C" w:rsidRDefault="00835C6C" w:rsidP="00835C6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117466F" w14:textId="77777777" w:rsidR="00835C6C" w:rsidRPr="0015264F" w:rsidRDefault="00835C6C" w:rsidP="00835C6C">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35C6C"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835C6C" w:rsidRPr="00F17505" w:rsidRDefault="00835C6C" w:rsidP="00835C6C">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976" w:name="_CR7_5_2"/>
      <w:bookmarkStart w:id="977" w:name="_Toc106015909"/>
      <w:bookmarkStart w:id="978" w:name="_Toc106098548"/>
      <w:bookmarkStart w:id="979" w:name="_Toc188006779"/>
      <w:bookmarkStart w:id="980" w:name="MCCQCTEMPBM_00000158"/>
      <w:bookmarkEnd w:id="976"/>
      <w:r w:rsidRPr="00F17505">
        <w:t>7.5.2</w:t>
      </w:r>
      <w:r w:rsidRPr="00F17505">
        <w:tab/>
        <w:t>Constraints</w:t>
      </w:r>
      <w:bookmarkEnd w:id="977"/>
      <w:bookmarkEnd w:id="978"/>
      <w:bookmarkEnd w:id="979"/>
    </w:p>
    <w:bookmarkEnd w:id="980"/>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981" w:name="_CR7_6"/>
      <w:bookmarkStart w:id="982" w:name="_Toc106015910"/>
      <w:bookmarkStart w:id="983" w:name="_Toc106098549"/>
      <w:bookmarkStart w:id="984" w:name="_Toc188006780"/>
      <w:bookmarkEnd w:id="981"/>
      <w:r w:rsidRPr="00F17505">
        <w:t>7.6</w:t>
      </w:r>
      <w:r w:rsidRPr="00F17505">
        <w:tab/>
        <w:t>Common notifications</w:t>
      </w:r>
      <w:bookmarkEnd w:id="982"/>
      <w:bookmarkEnd w:id="983"/>
      <w:bookmarkEnd w:id="984"/>
    </w:p>
    <w:p w14:paraId="6FA8FAFF" w14:textId="6A25DFEA" w:rsidR="00944E51" w:rsidRPr="00F17505" w:rsidRDefault="00944E51" w:rsidP="00944E51">
      <w:pPr>
        <w:pStyle w:val="Heading3"/>
      </w:pPr>
      <w:bookmarkStart w:id="985" w:name="_CR7_6_1"/>
      <w:bookmarkStart w:id="986" w:name="_Toc106015911"/>
      <w:bookmarkStart w:id="987" w:name="_Toc106098550"/>
      <w:bookmarkStart w:id="988" w:name="_Toc188006781"/>
      <w:bookmarkEnd w:id="985"/>
      <w:r w:rsidRPr="00F17505">
        <w:t>7.6.1</w:t>
      </w:r>
      <w:r w:rsidRPr="00F17505">
        <w:tab/>
        <w:t>Configuration notifications</w:t>
      </w:r>
      <w:bookmarkEnd w:id="986"/>
      <w:bookmarkEnd w:id="987"/>
      <w:bookmarkEnd w:id="988"/>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w:t>
      </w:r>
      <w:proofErr w:type="spellStart"/>
      <w:r w:rsidRPr="00F17505">
        <w:t>MnS</w:t>
      </w:r>
      <w:proofErr w:type="spellEnd"/>
      <w:r w:rsidRPr="00F17505">
        <w:t xml:space="preserve"> consumer may receive. The notification header attribute </w:t>
      </w:r>
      <w:bookmarkStart w:id="989" w:name="MCCQCTEMPBM_00000136"/>
      <w:proofErr w:type="spellStart"/>
      <w:r w:rsidRPr="00F17505">
        <w:rPr>
          <w:rFonts w:ascii="Courier New" w:hAnsi="Courier New" w:cs="Courier New"/>
        </w:rPr>
        <w:t>objectClass</w:t>
      </w:r>
      <w:proofErr w:type="spellEnd"/>
      <w:r w:rsidRPr="00F17505">
        <w:rPr>
          <w:rFonts w:ascii="Courier New" w:hAnsi="Courier New" w:cs="Courier New"/>
        </w:rPr>
        <w:t>/</w:t>
      </w:r>
      <w:proofErr w:type="spellStart"/>
      <w:r w:rsidRPr="00F17505">
        <w:rPr>
          <w:rFonts w:ascii="Courier New" w:hAnsi="Courier New" w:cs="Courier New"/>
        </w:rPr>
        <w:t>objectInstance</w:t>
      </w:r>
      <w:bookmarkEnd w:id="989"/>
      <w:proofErr w:type="spellEnd"/>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bookmarkStart w:id="990" w:name="_CRTable7_6_11"/>
      <w:r w:rsidRPr="00F17505">
        <w:rPr>
          <w:lang w:eastAsia="zh-CN"/>
        </w:rPr>
        <w:t xml:space="preserve">Table </w:t>
      </w:r>
      <w:bookmarkEnd w:id="990"/>
      <w:r w:rsidRPr="00F17505">
        <w:rPr>
          <w:lang w:eastAsia="zh-CN"/>
        </w:rPr>
        <w:t>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991" w:name="MCCQCTEMPBM_00000137"/>
            <w:proofErr w:type="spellStart"/>
            <w:r w:rsidRPr="00F17505">
              <w:rPr>
                <w:rFonts w:ascii="Courier New" w:hAnsi="Courier New" w:cs="Courier New"/>
              </w:rPr>
              <w:t>notifyMOICreation</w:t>
            </w:r>
            <w:bookmarkEnd w:id="991"/>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proofErr w:type="spellStart"/>
            <w:r w:rsidRPr="00F17505">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proofErr w:type="spellStart"/>
            <w:r w:rsidRPr="00F17505">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proofErr w:type="spellStart"/>
            <w:r w:rsidRPr="00F17505">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992" w:name="_CR8"/>
      <w:bookmarkStart w:id="993" w:name="_Toc106015912"/>
      <w:bookmarkStart w:id="994" w:name="_Toc106098551"/>
      <w:bookmarkStart w:id="995" w:name="_Toc188006782"/>
      <w:bookmarkEnd w:id="992"/>
      <w:r w:rsidRPr="00F17505">
        <w:t>8</w:t>
      </w:r>
      <w:r w:rsidRPr="00F17505">
        <w:tab/>
      </w:r>
      <w:r w:rsidRPr="00F17505">
        <w:rPr>
          <w:lang w:eastAsia="zh-CN"/>
        </w:rPr>
        <w:t>Service components</w:t>
      </w:r>
      <w:bookmarkEnd w:id="993"/>
      <w:bookmarkEnd w:id="994"/>
      <w:bookmarkEnd w:id="995"/>
    </w:p>
    <w:p w14:paraId="1A605725" w14:textId="77777777" w:rsidR="00152C91" w:rsidRDefault="00152C91" w:rsidP="00152C91">
      <w:pPr>
        <w:pStyle w:val="Heading2"/>
        <w:rPr>
          <w:lang w:eastAsia="zh-CN"/>
        </w:rPr>
      </w:pPr>
      <w:bookmarkStart w:id="996" w:name="_CR8_0"/>
      <w:bookmarkStart w:id="997" w:name="_Toc188006783"/>
      <w:bookmarkStart w:id="998" w:name="_Toc106015913"/>
      <w:bookmarkStart w:id="999" w:name="_Toc106098552"/>
      <w:bookmarkEnd w:id="996"/>
      <w:r>
        <w:rPr>
          <w:lang w:eastAsia="zh-CN"/>
        </w:rPr>
        <w:t>8.0</w:t>
      </w:r>
      <w:r>
        <w:rPr>
          <w:lang w:eastAsia="zh-CN"/>
        </w:rPr>
        <w:tab/>
        <w:t>General</w:t>
      </w:r>
      <w:bookmarkEnd w:id="997"/>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1000" w:name="_CR8_1"/>
      <w:bookmarkStart w:id="1001" w:name="_Toc188006784"/>
      <w:bookmarkEnd w:id="1000"/>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w:t>
      </w:r>
      <w:proofErr w:type="spellStart"/>
      <w:r w:rsidR="00622277" w:rsidRPr="008C4741">
        <w:rPr>
          <w:lang w:eastAsia="zh-CN"/>
        </w:rPr>
        <w:t>MnS</w:t>
      </w:r>
      <w:bookmarkEnd w:id="998"/>
      <w:bookmarkEnd w:id="999"/>
      <w:bookmarkEnd w:id="1001"/>
      <w:proofErr w:type="spellEnd"/>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w:t>
      </w:r>
      <w:proofErr w:type="spellStart"/>
      <w:r w:rsidRPr="00F17505">
        <w:t>MnS</w:t>
      </w:r>
      <w:proofErr w:type="spellEnd"/>
      <w:r w:rsidRPr="00F17505">
        <w:t xml:space="preserve"> are listed in table 8.1-1</w:t>
      </w:r>
      <w:r w:rsidR="006537B7" w:rsidRPr="00F17505">
        <w:t>.</w:t>
      </w:r>
    </w:p>
    <w:p w14:paraId="72BE3858" w14:textId="1A7BF165" w:rsidR="00EF6247" w:rsidRPr="00F17505" w:rsidRDefault="00EF6247" w:rsidP="00EF6247">
      <w:pPr>
        <w:pStyle w:val="TH"/>
      </w:pPr>
      <w:bookmarkStart w:id="1002" w:name="_CRTable8_11"/>
      <w:r w:rsidRPr="00F17505">
        <w:t xml:space="preserve">Table </w:t>
      </w:r>
      <w:bookmarkEnd w:id="1002"/>
      <w:r w:rsidRPr="00F17505">
        <w:t xml:space="preserve">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MLTrainingReport</w:t>
            </w:r>
            <w:proofErr w:type="spellEnd"/>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MLTrainingProcess</w:t>
            </w:r>
            <w:proofErr w:type="spellEnd"/>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2A74D1B" w:rsidR="00B37AD4" w:rsidRDefault="00B37AD4" w:rsidP="00AB1DF0">
            <w:pPr>
              <w:pStyle w:val="TAL"/>
            </w:pPr>
            <w:r>
              <w:rPr>
                <w:lang w:val="en-US"/>
              </w:rPr>
              <w:t xml:space="preserve">Create, Delete, and Update </w:t>
            </w:r>
            <w:r>
              <w:t xml:space="preserve">ML </w:t>
            </w:r>
            <w:r w:rsidR="00810042">
              <w:t xml:space="preserve">model </w:t>
            </w:r>
            <w:r>
              <w:t>training</w:t>
            </w:r>
          </w:p>
        </w:tc>
        <w:tc>
          <w:tcPr>
            <w:tcW w:w="2835" w:type="dxa"/>
            <w:shd w:val="clear" w:color="auto" w:fill="auto"/>
          </w:tcPr>
          <w:p w14:paraId="11DB257C"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p w14:paraId="04EB1738" w14:textId="28225633" w:rsidR="00B37AD4" w:rsidDel="00D84724" w:rsidRDefault="00B37AD4" w:rsidP="00AB1DF0">
            <w:pPr>
              <w:pStyle w:val="TAL"/>
              <w:rPr>
                <w:del w:id="1003" w:author="CR0241r1" w:date="2025-03-12T10:21:00Z" w16du:dateUtc="2025-03-12T09:21:00Z"/>
                <w:rFonts w:ascii="Courier New" w:hAnsi="Courier New" w:cs="Courier New"/>
              </w:rPr>
            </w:pPr>
            <w:del w:id="1004" w:author="CR0241r1" w:date="2025-03-12T10:21:00Z" w16du:dateUtc="2025-03-12T09:21:00Z">
              <w:r w:rsidRPr="00C24887" w:rsidDel="00D84724">
                <w:rPr>
                  <w:rFonts w:ascii="Courier New" w:hAnsi="Courier New" w:cs="Courier New"/>
                </w:rPr>
                <w:delText>MLTrainingReport</w:delText>
              </w:r>
            </w:del>
          </w:p>
          <w:p w14:paraId="49E66196" w14:textId="4851B27A" w:rsidR="00B37AD4" w:rsidRPr="00F17505" w:rsidDel="004723DD" w:rsidRDefault="00B37AD4" w:rsidP="00AB1DF0">
            <w:pPr>
              <w:pStyle w:val="TAL"/>
              <w:rPr>
                <w:rFonts w:ascii="Courier New" w:hAnsi="Courier New" w:cs="Courier New"/>
              </w:rPr>
            </w:pPr>
            <w:del w:id="1005" w:author="CR0241r1" w:date="2025-03-12T10:21:00Z" w16du:dateUtc="2025-03-12T09:21:00Z">
              <w:r w:rsidRPr="00C24887" w:rsidDel="00D84724">
                <w:rPr>
                  <w:rFonts w:ascii="Courier New" w:hAnsi="Courier New" w:cs="Courier New"/>
                </w:rPr>
                <w:delText>MLTrainingProcess</w:delText>
              </w:r>
            </w:del>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bookmarkStart w:id="1006" w:name="_CRTable8_12"/>
      <w:r>
        <w:rPr>
          <w:rFonts w:hint="eastAsia"/>
          <w:lang w:eastAsia="zh-CN"/>
        </w:rPr>
        <w:t>T</w:t>
      </w:r>
      <w:r>
        <w:rPr>
          <w:lang w:eastAsia="zh-CN"/>
        </w:rPr>
        <w:t xml:space="preserve">able </w:t>
      </w:r>
      <w:bookmarkEnd w:id="1006"/>
      <w:r>
        <w:rPr>
          <w:lang w:eastAsia="zh-CN"/>
        </w:rPr>
        <w:t xml:space="preserve">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roofErr w:type="spellEnd"/>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proofErr w:type="spellStart"/>
            <w:r>
              <w:rPr>
                <w:lang w:val="en-US" w:eastAsia="zh-CN"/>
              </w:rPr>
              <w:t>Uns</w:t>
            </w:r>
            <w:r>
              <w:rPr>
                <w:lang w:eastAsia="zh-CN"/>
              </w:rPr>
              <w:t>ubscribe</w:t>
            </w:r>
            <w:proofErr w:type="spellEnd"/>
            <w:r>
              <w:rPr>
                <w:lang w:eastAsia="zh-CN"/>
              </w:rPr>
              <w:t xml:space="preserv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28EB91D0" w:rsidR="00B37AD4" w:rsidRDefault="00B37AD4" w:rsidP="00AB1DF0">
            <w:pPr>
              <w:pStyle w:val="TAL"/>
              <w:rPr>
                <w:lang w:val="en-US" w:eastAsia="zh-CN"/>
              </w:rPr>
            </w:pPr>
            <w:r>
              <w:rPr>
                <w:lang w:val="en-US"/>
              </w:rPr>
              <w:t xml:space="preserve">Create, Delete, and Update </w:t>
            </w:r>
            <w:r>
              <w:t xml:space="preserve">ML </w:t>
            </w:r>
            <w:r w:rsidR="00810042">
              <w:t xml:space="preserve">model </w:t>
            </w:r>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25" w:type="pct"/>
            <w:tcBorders>
              <w:left w:val="single" w:sz="4" w:space="0" w:color="auto"/>
              <w:bottom w:val="single" w:sz="4" w:space="0" w:color="auto"/>
              <w:right w:val="single" w:sz="4" w:space="0" w:color="auto"/>
            </w:tcBorders>
          </w:tcPr>
          <w:p w14:paraId="4A8288FE" w14:textId="79C87A5D"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C24887">
              <w:rPr>
                <w:rFonts w:ascii="Courier New" w:hAnsi="Courier New" w:cs="Courier New"/>
              </w:rPr>
              <w:t xml:space="preserve"> </w:t>
            </w:r>
            <w:del w:id="1007" w:author="CR0241r1" w:date="2025-03-12T10:22:00Z" w16du:dateUtc="2025-03-12T09:22:00Z">
              <w:r w:rsidRPr="00B83DEA" w:rsidDel="00D84724">
                <w:rPr>
                  <w:rFonts w:ascii="Courier New" w:hAnsi="Courier New" w:cs="Courier New"/>
                </w:rPr>
                <w:delText>MLT</w:delText>
              </w:r>
              <w:r w:rsidDel="00D84724">
                <w:rPr>
                  <w:rFonts w:ascii="Courier New" w:hAnsi="Courier New" w:cs="Courier New"/>
                </w:rPr>
                <w:delText>esting</w:delText>
              </w:r>
              <w:r w:rsidRPr="00B83DEA" w:rsidDel="00D84724">
                <w:rPr>
                  <w:rFonts w:ascii="Courier New" w:hAnsi="Courier New" w:cs="Courier New"/>
                </w:rPr>
                <w:delText>Report</w:delText>
              </w:r>
            </w:del>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bookmarkStart w:id="1008" w:name="_CRTable8_13"/>
      <w:r>
        <w:rPr>
          <w:rFonts w:hint="eastAsia"/>
          <w:lang w:eastAsia="zh-CN"/>
        </w:rPr>
        <w:t>T</w:t>
      </w:r>
      <w:r>
        <w:rPr>
          <w:lang w:eastAsia="zh-CN"/>
        </w:rPr>
        <w:t xml:space="preserve">able </w:t>
      </w:r>
      <w:bookmarkEnd w:id="1008"/>
      <w:r>
        <w:rPr>
          <w:lang w:eastAsia="zh-CN"/>
        </w:rPr>
        <w:t xml:space="preserve">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roofErr w:type="spellEnd"/>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roofErr w:type="spellEnd"/>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p w14:paraId="44D4884B" w14:textId="0442F253" w:rsidR="00B37AD4" w:rsidDel="00D84724" w:rsidRDefault="00B37AD4" w:rsidP="00AB1DF0">
            <w:pPr>
              <w:pStyle w:val="TAL"/>
              <w:rPr>
                <w:del w:id="1009" w:author="CR0241r1" w:date="2025-03-12T10:22:00Z" w16du:dateUtc="2025-03-12T09:22:00Z"/>
                <w:rFonts w:ascii="Courier New" w:hAnsi="Courier New" w:cs="Courier New"/>
              </w:rPr>
            </w:pPr>
            <w:del w:id="1010" w:author="CR0241r1" w:date="2025-03-12T10:22:00Z" w16du:dateUtc="2025-03-12T09:22:00Z">
              <w:r w:rsidRPr="007749CF" w:rsidDel="00D84724">
                <w:rPr>
                  <w:rFonts w:ascii="Courier New" w:hAnsi="Courier New" w:cs="Courier New"/>
                </w:rPr>
                <w:delText>ML</w:delText>
              </w:r>
              <w:r w:rsidDel="00D84724">
                <w:rPr>
                  <w:rFonts w:ascii="Courier New" w:hAnsi="Courier New" w:cs="Courier New"/>
                </w:rPr>
                <w:delText>Model</w:delText>
              </w:r>
              <w:r w:rsidRPr="007749CF" w:rsidDel="00D84724">
                <w:rPr>
                  <w:rFonts w:ascii="Courier New" w:hAnsi="Courier New" w:cs="Courier New"/>
                </w:rPr>
                <w:delText>LoadingP</w:delText>
              </w:r>
              <w:r w:rsidDel="00D84724">
                <w:rPr>
                  <w:rFonts w:ascii="Courier New" w:hAnsi="Courier New" w:cs="Courier New"/>
                </w:rPr>
                <w:delText>olicy</w:delText>
              </w:r>
            </w:del>
          </w:p>
          <w:p w14:paraId="287D7E90" w14:textId="77777777" w:rsidR="00B37AD4" w:rsidRDefault="00B37AD4" w:rsidP="00AB1DF0">
            <w:pPr>
              <w:pStyle w:val="TAL"/>
              <w:rPr>
                <w:lang w:eastAsia="zh-CN"/>
              </w:rPr>
            </w:pPr>
            <w:proofErr w:type="spellStart"/>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roofErr w:type="spellEnd"/>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bookmarkStart w:id="1011" w:name="_CRTable8_14"/>
      <w:r>
        <w:rPr>
          <w:rFonts w:hint="eastAsia"/>
          <w:lang w:eastAsia="zh-CN"/>
        </w:rPr>
        <w:t>T</w:t>
      </w:r>
      <w:r>
        <w:rPr>
          <w:lang w:eastAsia="zh-CN"/>
        </w:rPr>
        <w:t xml:space="preserve">able </w:t>
      </w:r>
      <w:bookmarkEnd w:id="1011"/>
      <w:r>
        <w:rPr>
          <w:lang w:eastAsia="zh-CN"/>
        </w:rPr>
        <w:t xml:space="preserve">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proofErr w:type="spellStart"/>
            <w:r w:rsidRPr="00451851">
              <w:rPr>
                <w:rFonts w:ascii="Courier New" w:hAnsi="Courier New" w:cs="Courier New"/>
              </w:rPr>
              <w:t>MLUpdateRequest</w:t>
            </w:r>
            <w:proofErr w:type="spellEnd"/>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proofErr w:type="spellStart"/>
            <w:r w:rsidRPr="00451851">
              <w:rPr>
                <w:rFonts w:ascii="Courier New" w:hAnsi="Courier New" w:cs="Courier New"/>
              </w:rPr>
              <w:t>MLUpdate</w:t>
            </w:r>
            <w:r>
              <w:rPr>
                <w:rFonts w:ascii="Courier New" w:hAnsi="Courier New" w:cs="Courier New"/>
              </w:rPr>
              <w:t>Process</w:t>
            </w:r>
            <w:proofErr w:type="spellEnd"/>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proofErr w:type="spellStart"/>
            <w:r w:rsidRPr="00451851">
              <w:rPr>
                <w:rFonts w:ascii="Courier New" w:hAnsi="Courier New" w:cs="Courier New"/>
              </w:rPr>
              <w:t>MLUpdateReport</w:t>
            </w:r>
            <w:proofErr w:type="spellEnd"/>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proofErr w:type="spellStart"/>
            <w:r w:rsidRPr="001E02EF">
              <w:rPr>
                <w:rFonts w:ascii="Courier New" w:hAnsi="Courier New" w:cs="Courier New"/>
              </w:rPr>
              <w:t>AIMLInferenceReport</w:t>
            </w:r>
            <w:proofErr w:type="spellEnd"/>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7BC63E5B" w:rsidR="00B37AD4" w:rsidRDefault="00B37AD4" w:rsidP="00AB1DF0">
            <w:pPr>
              <w:pStyle w:val="TAL"/>
              <w:rPr>
                <w:lang w:eastAsia="zh-CN"/>
              </w:rPr>
            </w:pPr>
            <w:r>
              <w:rPr>
                <w:lang w:val="en-US"/>
              </w:rPr>
              <w:t xml:space="preserve">Create, Delete, and Update </w:t>
            </w:r>
            <w:r>
              <w:rPr>
                <w:lang w:eastAsia="zh-CN"/>
              </w:rPr>
              <w:t xml:space="preserve">ML model Update and ML </w:t>
            </w:r>
            <w:ins w:id="1012" w:author="CR0241r1" w:date="2025-03-12T10:23:00Z" w16du:dateUtc="2025-03-12T09:23:00Z">
              <w:r w:rsidR="00D84724">
                <w:rPr>
                  <w:lang w:eastAsia="zh-CN"/>
                </w:rPr>
                <w:t>update request</w:t>
              </w:r>
            </w:ins>
            <w:del w:id="1013" w:author="CR0241r1" w:date="2025-03-12T10:23:00Z" w16du:dateUtc="2025-03-12T09:23:00Z">
              <w:r w:rsidDel="00D84724">
                <w:rPr>
                  <w:lang w:eastAsia="zh-CN"/>
                </w:rPr>
                <w:delText>Inference Report</w:delText>
              </w:r>
            </w:del>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7B31C359" w14:textId="4F90DE32" w:rsidR="00B37AD4" w:rsidDel="00D84724" w:rsidRDefault="00B37AD4" w:rsidP="00D84724">
            <w:pPr>
              <w:pStyle w:val="TAL"/>
              <w:rPr>
                <w:del w:id="1014" w:author="CR0241r1" w:date="2025-03-12T10:23:00Z" w16du:dateUtc="2025-03-12T09:23:00Z"/>
                <w:rFonts w:ascii="Courier New" w:hAnsi="Courier New" w:cs="Courier New"/>
              </w:rPr>
            </w:pPr>
            <w:proofErr w:type="spellStart"/>
            <w:r w:rsidRPr="00451851">
              <w:rPr>
                <w:rFonts w:ascii="Courier New" w:hAnsi="Courier New" w:cs="Courier New"/>
              </w:rPr>
              <w:t>MLUpdateRequest</w:t>
            </w:r>
            <w:proofErr w:type="spellEnd"/>
            <w:del w:id="1015" w:author="CR0241r1" w:date="2025-03-12T10:23:00Z" w16du:dateUtc="2025-03-12T09:23:00Z">
              <w:r w:rsidRPr="007749CF" w:rsidDel="00D84724">
                <w:rPr>
                  <w:rFonts w:ascii="Courier New" w:hAnsi="Courier New" w:cs="Courier New"/>
                </w:rPr>
                <w:delText xml:space="preserve"> </w:delText>
              </w:r>
              <w:r w:rsidRPr="00451851" w:rsidDel="00D84724">
                <w:rPr>
                  <w:rFonts w:ascii="Courier New" w:hAnsi="Courier New" w:cs="Courier New"/>
                </w:rPr>
                <w:delText>MLUpdate</w:delText>
              </w:r>
              <w:r w:rsidDel="00D84724">
                <w:rPr>
                  <w:rFonts w:ascii="Courier New" w:hAnsi="Courier New" w:cs="Courier New"/>
                </w:rPr>
                <w:delText>Process</w:delText>
              </w:r>
            </w:del>
          </w:p>
          <w:p w14:paraId="3F202C7C" w14:textId="7C4141E3" w:rsidR="00B37AD4" w:rsidDel="00D84724" w:rsidRDefault="00B37AD4" w:rsidP="00D84724">
            <w:pPr>
              <w:pStyle w:val="TAL"/>
              <w:rPr>
                <w:del w:id="1016" w:author="CR0241r1" w:date="2025-03-12T10:23:00Z" w16du:dateUtc="2025-03-12T09:23:00Z"/>
                <w:rFonts w:ascii="Courier New" w:hAnsi="Courier New" w:cs="Courier New"/>
              </w:rPr>
            </w:pPr>
            <w:del w:id="1017" w:author="CR0241r1" w:date="2025-03-12T10:23:00Z" w16du:dateUtc="2025-03-12T09:23:00Z">
              <w:r w:rsidRPr="00451851" w:rsidDel="00D84724">
                <w:rPr>
                  <w:rFonts w:ascii="Courier New" w:hAnsi="Courier New" w:cs="Courier New"/>
                </w:rPr>
                <w:delText>MLUpdate</w:delText>
              </w:r>
              <w:r w:rsidDel="00D84724">
                <w:rPr>
                  <w:rFonts w:ascii="Courier New" w:hAnsi="Courier New" w:cs="Courier New"/>
                </w:rPr>
                <w:delText>Process</w:delText>
              </w:r>
            </w:del>
          </w:p>
          <w:p w14:paraId="50577454" w14:textId="6E899A19" w:rsidR="00B37AD4" w:rsidRPr="001E02EF" w:rsidRDefault="00B37AD4" w:rsidP="00D84724">
            <w:pPr>
              <w:pStyle w:val="TAL"/>
              <w:rPr>
                <w:rFonts w:ascii="Courier New" w:hAnsi="Courier New" w:cs="Courier New"/>
              </w:rPr>
            </w:pPr>
            <w:del w:id="1018" w:author="CR0241r1" w:date="2025-03-12T10:23:00Z" w16du:dateUtc="2025-03-12T09:23:00Z">
              <w:r w:rsidRPr="001E02EF" w:rsidDel="00D84724">
                <w:rPr>
                  <w:rFonts w:ascii="Courier New" w:hAnsi="Courier New" w:cs="Courier New"/>
                </w:rPr>
                <w:delText>AIMLInferenceReport</w:delText>
              </w:r>
            </w:del>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bookmarkStart w:id="1019" w:name="_CRTable8_15"/>
      <w:r>
        <w:rPr>
          <w:rFonts w:hint="eastAsia"/>
          <w:lang w:eastAsia="zh-CN"/>
        </w:rPr>
        <w:t>T</w:t>
      </w:r>
      <w:r>
        <w:rPr>
          <w:lang w:eastAsia="zh-CN"/>
        </w:rPr>
        <w:t xml:space="preserve">able </w:t>
      </w:r>
      <w:bookmarkEnd w:id="1019"/>
      <w:r>
        <w:rPr>
          <w:lang w:eastAsia="zh-CN"/>
        </w:rPr>
        <w:t xml:space="preserve">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emulation </w:t>
      </w:r>
      <w:proofErr w:type="spellStart"/>
      <w:r>
        <w:rPr>
          <w:lang w:eastAsia="zh-CN"/>
        </w:rPr>
        <w:t>MnS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proofErr w:type="spellStart"/>
            <w:r w:rsidRPr="001E02EF">
              <w:rPr>
                <w:rFonts w:ascii="Courier New" w:hAnsi="Courier New" w:cs="Courier New"/>
              </w:rPr>
              <w:t>AIMLInferenceReport</w:t>
            </w:r>
            <w:proofErr w:type="spellEnd"/>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1020" w:name="_CR9"/>
      <w:bookmarkStart w:id="1021" w:name="_Toc106015914"/>
      <w:bookmarkStart w:id="1022" w:name="_Toc106098553"/>
      <w:bookmarkStart w:id="1023" w:name="_Toc188006785"/>
      <w:bookmarkEnd w:id="1020"/>
      <w:r w:rsidRPr="00F17505">
        <w:t>9</w:t>
      </w:r>
      <w:r w:rsidRPr="00F17505">
        <w:tab/>
        <w:t>Solution Set (SS)</w:t>
      </w:r>
      <w:bookmarkEnd w:id="1021"/>
      <w:bookmarkEnd w:id="1022"/>
      <w:bookmarkEnd w:id="1023"/>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 xml:space="preserve">The </w:t>
      </w:r>
      <w:proofErr w:type="spellStart"/>
      <w:r>
        <w:t>OpenAPI</w:t>
      </w:r>
      <w:proofErr w:type="spellEnd"/>
      <w:r>
        <w:t>/YAML definitions are specified in 3GPP Forge, refer to clause 4.3 of TS 28.623 [19] for the Forge location. An example of Forge location is: "https://forge.3gpp.org/rep/sa5/</w:t>
      </w:r>
      <w:proofErr w:type="spellStart"/>
      <w:r>
        <w:t>MnS</w:t>
      </w:r>
      <w:proofErr w:type="spellEnd"/>
      <w:r>
        <w:t>/-/tree/Tag_Rel18_SA104/".</w:t>
      </w:r>
    </w:p>
    <w:p w14:paraId="2AA68B7A" w14:textId="77777777" w:rsidR="00C24AA9" w:rsidRDefault="00C24AA9" w:rsidP="00C24AA9">
      <w:r>
        <w:t xml:space="preserve">Directory: </w:t>
      </w:r>
      <w:proofErr w:type="spellStart"/>
      <w:r>
        <w:t>OpenAPI</w:t>
      </w:r>
      <w:proofErr w:type="spellEnd"/>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1024" w:name="_Toc106015915"/>
      <w:r w:rsidRPr="00F17505">
        <w:br w:type="page"/>
      </w:r>
    </w:p>
    <w:p w14:paraId="2B8EAB27" w14:textId="5764309C" w:rsidR="00DA4B59" w:rsidRPr="00F17505" w:rsidRDefault="00DA4B59" w:rsidP="00DA4B59">
      <w:pPr>
        <w:pStyle w:val="Heading8"/>
      </w:pPr>
      <w:bookmarkStart w:id="1025" w:name="_CRAnnexAinformative"/>
      <w:bookmarkStart w:id="1026" w:name="_Toc106098554"/>
      <w:bookmarkStart w:id="1027" w:name="_Toc188006786"/>
      <w:bookmarkEnd w:id="1025"/>
      <w:r w:rsidRPr="00F17505">
        <w:t>Annex A (informative):</w:t>
      </w:r>
      <w:r w:rsidRPr="00F17505">
        <w:br/>
      </w:r>
      <w:proofErr w:type="spellStart"/>
      <w:r w:rsidRPr="00F17505">
        <w:t>PlantUML</w:t>
      </w:r>
      <w:proofErr w:type="spellEnd"/>
      <w:r w:rsidRPr="00F17505">
        <w:t xml:space="preserve"> source code for NRM class diagrams</w:t>
      </w:r>
      <w:bookmarkEnd w:id="1024"/>
      <w:bookmarkEnd w:id="1026"/>
      <w:bookmarkEnd w:id="1027"/>
    </w:p>
    <w:p w14:paraId="1B48CE03" w14:textId="550B2050" w:rsidR="00DA4B59" w:rsidRPr="00F17505" w:rsidRDefault="00DA4B59" w:rsidP="00DA4B59">
      <w:pPr>
        <w:pStyle w:val="Heading1"/>
      </w:pPr>
      <w:bookmarkStart w:id="1028" w:name="_CRA_1"/>
      <w:bookmarkStart w:id="1029" w:name="_Toc106015916"/>
      <w:bookmarkStart w:id="1030" w:name="_Toc106098555"/>
      <w:bookmarkStart w:id="1031" w:name="_Toc188006787"/>
      <w:bookmarkEnd w:id="1028"/>
      <w:r w:rsidRPr="00F17505">
        <w:t>A.1</w:t>
      </w:r>
      <w:r w:rsidRPr="00F17505">
        <w:tab/>
        <w:t>General</w:t>
      </w:r>
      <w:bookmarkEnd w:id="1029"/>
      <w:bookmarkEnd w:id="1030"/>
      <w:bookmarkEnd w:id="1031"/>
    </w:p>
    <w:p w14:paraId="53141092" w14:textId="59FBC819" w:rsidR="00DA4B59" w:rsidRPr="00F17505" w:rsidRDefault="00DA4B59" w:rsidP="00DA4B59">
      <w:r w:rsidRPr="00F17505">
        <w:t xml:space="preserve">This annex contains the </w:t>
      </w:r>
      <w:proofErr w:type="spellStart"/>
      <w:r w:rsidRPr="00F17505">
        <w:t>PlantUML</w:t>
      </w:r>
      <w:proofErr w:type="spellEnd"/>
      <w:r w:rsidRPr="00F17505">
        <w:t xml:space="preserve">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1032" w:name="_CRA_2"/>
      <w:bookmarkStart w:id="1033" w:name="_Toc106015917"/>
      <w:bookmarkStart w:id="1034" w:name="_Toc106098556"/>
      <w:bookmarkStart w:id="1035" w:name="_Toc188006788"/>
      <w:bookmarkStart w:id="1036" w:name="_Toc106015919"/>
      <w:bookmarkEnd w:id="1032"/>
      <w:r w:rsidRPr="00F17505">
        <w:t>A.2</w:t>
      </w:r>
      <w:r w:rsidRPr="00F17505">
        <w:tab/>
      </w:r>
      <w:proofErr w:type="spellStart"/>
      <w:r w:rsidRPr="00F17505">
        <w:t>PlantUML</w:t>
      </w:r>
      <w:proofErr w:type="spellEnd"/>
      <w:r w:rsidRPr="00F17505">
        <w:t xml:space="preserve"> code for Figure </w:t>
      </w:r>
      <w:r>
        <w:t>7.3a.1.1.1-1</w:t>
      </w:r>
      <w:r w:rsidRPr="00F17505">
        <w:t>: NRM fragment for ML model training</w:t>
      </w:r>
      <w:bookmarkEnd w:id="1033"/>
      <w:bookmarkEnd w:id="1034"/>
      <w:bookmarkEnd w:id="1035"/>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1037" w:name="_CRA_3"/>
      <w:bookmarkStart w:id="1038" w:name="_Toc106015918"/>
      <w:bookmarkStart w:id="1039" w:name="_Toc106098557"/>
      <w:bookmarkStart w:id="1040" w:name="_Toc188006789"/>
      <w:bookmarkEnd w:id="1037"/>
      <w:r w:rsidRPr="00F17505">
        <w:t>A.3</w:t>
      </w:r>
      <w:r w:rsidRPr="00F17505">
        <w:tab/>
      </w:r>
      <w:proofErr w:type="spellStart"/>
      <w:r w:rsidRPr="00F17505">
        <w:t>PlantUML</w:t>
      </w:r>
      <w:proofErr w:type="spellEnd"/>
      <w:r w:rsidRPr="00F17505">
        <w:t xml:space="preserve"> code for Figure </w:t>
      </w:r>
      <w:r>
        <w:t>7.3a.1.1.2-1</w:t>
      </w:r>
      <w:r w:rsidRPr="00F17505">
        <w:t>: Inheritance Hierarchy for ML model training related NRMs</w:t>
      </w:r>
      <w:bookmarkEnd w:id="1038"/>
      <w:bookmarkEnd w:id="1039"/>
      <w:bookmarkEnd w:id="1040"/>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3723FEFB"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7AF9BE5E" w14:textId="77777777" w:rsidR="00F25B53" w:rsidRPr="00F17505" w:rsidRDefault="00F25B53" w:rsidP="00F25B53">
      <w:pPr>
        <w:pStyle w:val="PL"/>
        <w:keepNext/>
        <w:keepLines/>
      </w:pPr>
      <w:proofErr w:type="spellStart"/>
      <w:r w:rsidRPr="00F17505">
        <w:t>skinparam</w:t>
      </w:r>
      <w:proofErr w:type="spellEnd"/>
      <w:r w:rsidRPr="00F17505">
        <w:t xml:space="preserve"> shadowing false</w:t>
      </w:r>
    </w:p>
    <w:p w14:paraId="5A091E86" w14:textId="77777777" w:rsidR="00F25B53" w:rsidRPr="00F17505" w:rsidRDefault="00F25B53" w:rsidP="00F25B53">
      <w:pPr>
        <w:pStyle w:val="PL"/>
        <w:keepNext/>
        <w:keepLines/>
      </w:pPr>
      <w:proofErr w:type="spellStart"/>
      <w:r w:rsidRPr="00F17505">
        <w:t>skinparam</w:t>
      </w:r>
      <w:proofErr w:type="spellEnd"/>
      <w:r w:rsidRPr="00F17505">
        <w:t xml:space="preserve">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w:t>
      </w:r>
      <w:proofErr w:type="spellStart"/>
      <w:r w:rsidRPr="00F17505">
        <w:t>InformationObjectClass</w:t>
      </w:r>
      <w:proofErr w:type="spellEnd"/>
      <w:r w:rsidRPr="00F17505">
        <w:t>&gt;&gt;</w:t>
      </w:r>
    </w:p>
    <w:p w14:paraId="41DBB184" w14:textId="77777777" w:rsidR="00F25B53" w:rsidRPr="00F17505" w:rsidRDefault="00F25B53" w:rsidP="00F25B53">
      <w:pPr>
        <w:pStyle w:val="PL"/>
        <w:keepNext/>
        <w:keepLines/>
      </w:pPr>
      <w:r w:rsidRPr="00F17505">
        <w:t xml:space="preserve">class </w:t>
      </w:r>
      <w:proofErr w:type="spellStart"/>
      <w:r w:rsidRPr="00F17505">
        <w:t>ManagedFunction</w:t>
      </w:r>
      <w:proofErr w:type="spellEnd"/>
      <w:r w:rsidRPr="00F17505">
        <w:t xml:space="preserve"> &lt;&lt;</w:t>
      </w:r>
      <w:proofErr w:type="spellStart"/>
      <w:r w:rsidRPr="00F17505">
        <w:t>InformationObjectClass</w:t>
      </w:r>
      <w:proofErr w:type="spellEnd"/>
      <w:r w:rsidRPr="00F17505">
        <w:t>&gt;&gt;</w:t>
      </w:r>
    </w:p>
    <w:p w14:paraId="2435DD90" w14:textId="77777777" w:rsidR="00F25B53" w:rsidRPr="00F17505" w:rsidRDefault="00F25B53" w:rsidP="00F25B53">
      <w:pPr>
        <w:pStyle w:val="PL"/>
        <w:keepNext/>
        <w:keepLines/>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4181912A" w14:textId="77777777" w:rsidR="00F25B53" w:rsidRPr="00F17505" w:rsidRDefault="00F25B53" w:rsidP="00F25B53">
      <w:pPr>
        <w:pStyle w:val="PL"/>
        <w:keepNext/>
        <w:keepLines/>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22AAC669" w14:textId="77777777" w:rsidR="00F25B53" w:rsidRPr="00F17505" w:rsidRDefault="00F25B53" w:rsidP="00F25B53">
      <w:pPr>
        <w:pStyle w:val="PL"/>
        <w:keepNext/>
        <w:keepLines/>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0C8A6EEF" w14:textId="77777777" w:rsidR="00F25B53" w:rsidRPr="00F17505" w:rsidRDefault="00F25B53" w:rsidP="00F25B53">
      <w:pPr>
        <w:pStyle w:val="PL"/>
        <w:keepNext/>
        <w:keepLines/>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proofErr w:type="spellStart"/>
      <w:r w:rsidRPr="00F17505">
        <w:t>ManagedFunction</w:t>
      </w:r>
      <w:proofErr w:type="spellEnd"/>
      <w:r w:rsidRPr="00F17505">
        <w:t xml:space="preserve"> &lt;|-- </w:t>
      </w:r>
      <w:proofErr w:type="spellStart"/>
      <w:r w:rsidRPr="00F17505">
        <w:t>MLTrainingFunction</w:t>
      </w:r>
      <w:proofErr w:type="spellEnd"/>
      <w:r w:rsidRPr="00F17505">
        <w:t xml:space="preserve"> </w:t>
      </w:r>
    </w:p>
    <w:p w14:paraId="45EEA68B" w14:textId="77777777" w:rsidR="00F25B53" w:rsidRPr="00F17505" w:rsidRDefault="00F25B53" w:rsidP="00F25B53">
      <w:pPr>
        <w:pStyle w:val="PL"/>
      </w:pPr>
      <w:r w:rsidRPr="00F17505">
        <w:t xml:space="preserve">Top &lt;|-- </w:t>
      </w:r>
      <w:proofErr w:type="spellStart"/>
      <w:r w:rsidRPr="00F17505">
        <w:t>MLTrainingRequest</w:t>
      </w:r>
      <w:proofErr w:type="spellEnd"/>
      <w:r w:rsidRPr="00F17505">
        <w:t xml:space="preserve"> </w:t>
      </w:r>
    </w:p>
    <w:p w14:paraId="6F780CBE" w14:textId="77777777" w:rsidR="00F25B53" w:rsidRPr="00F17505" w:rsidRDefault="00F25B53" w:rsidP="00F25B53">
      <w:pPr>
        <w:pStyle w:val="PL"/>
      </w:pPr>
      <w:r w:rsidRPr="00F17505">
        <w:t xml:space="preserve">Top &lt;|-- </w:t>
      </w:r>
      <w:proofErr w:type="spellStart"/>
      <w:r w:rsidRPr="00F17505">
        <w:t>MLTrainingProcess</w:t>
      </w:r>
      <w:proofErr w:type="spellEnd"/>
      <w:r w:rsidRPr="00F17505">
        <w:t xml:space="preserve"> </w:t>
      </w:r>
    </w:p>
    <w:p w14:paraId="6B8DC497" w14:textId="77777777" w:rsidR="00F25B53" w:rsidRPr="00F17505" w:rsidRDefault="00F25B53" w:rsidP="00F25B53">
      <w:pPr>
        <w:pStyle w:val="PL"/>
      </w:pPr>
      <w:r w:rsidRPr="00F17505">
        <w:t xml:space="preserve">Top &lt;|-- </w:t>
      </w:r>
      <w:proofErr w:type="spellStart"/>
      <w:r w:rsidRPr="00F17505">
        <w:t>MLTrainingReport</w:t>
      </w:r>
      <w:proofErr w:type="spellEnd"/>
      <w:r w:rsidRPr="00F17505">
        <w:t xml:space="preserve">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1041" w:name="_CRA_4"/>
      <w:bookmarkStart w:id="1042" w:name="_Toc188006790"/>
      <w:bookmarkEnd w:id="1041"/>
      <w:r w:rsidRPr="00F17505">
        <w:t>A.</w:t>
      </w:r>
      <w:r>
        <w:t>4</w:t>
      </w:r>
      <w:r w:rsidRPr="00F17505">
        <w:tab/>
      </w:r>
      <w:proofErr w:type="spellStart"/>
      <w:r w:rsidRPr="00F17505">
        <w:t>PlantUML</w:t>
      </w:r>
      <w:proofErr w:type="spellEnd"/>
      <w:r w:rsidRPr="00F17505">
        <w:t xml:space="preserve"> code for Figure </w:t>
      </w:r>
      <w:r>
        <w:t>7.2a.1.2-1</w:t>
      </w:r>
      <w:r w:rsidRPr="00F17505">
        <w:t xml:space="preserve">: Inheritance Hierarchy for </w:t>
      </w:r>
      <w:r>
        <w:t>common information models for AI/ML management</w:t>
      </w:r>
      <w:bookmarkEnd w:id="1042"/>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MLModelRepository</w:t>
      </w:r>
      <w:proofErr w:type="spellEnd"/>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w:t>
      </w:r>
      <w:proofErr w:type="spellEnd"/>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MLModelCoordinationGroup</w:t>
      </w:r>
      <w:proofErr w:type="spellEnd"/>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1043" w:name="_CRA_5"/>
      <w:bookmarkStart w:id="1044" w:name="_Toc188006791"/>
      <w:bookmarkEnd w:id="1043"/>
      <w:r w:rsidRPr="00F17505">
        <w:t>A.</w:t>
      </w:r>
      <w:r>
        <w:t>5</w:t>
      </w:r>
      <w:r w:rsidRPr="00F17505">
        <w:tab/>
      </w:r>
      <w:proofErr w:type="spellStart"/>
      <w:r w:rsidRPr="00F17505">
        <w:t>PlantUML</w:t>
      </w:r>
      <w:proofErr w:type="spellEnd"/>
      <w:r w:rsidRPr="00F17505">
        <w:t xml:space="preserve"> code for Figure 7.</w:t>
      </w:r>
      <w:r>
        <w:t>2a.1</w:t>
      </w:r>
      <w:r w:rsidRPr="00F17505">
        <w:t>.</w:t>
      </w:r>
      <w:r>
        <w:t>1</w:t>
      </w:r>
      <w:r w:rsidRPr="00F17505">
        <w:t xml:space="preserve">-1: </w:t>
      </w:r>
      <w:r>
        <w:t>Relationships</w:t>
      </w:r>
      <w:r w:rsidRPr="00F17505">
        <w:t xml:space="preserve"> for </w:t>
      </w:r>
      <w:r>
        <w:t>common information models for AI/ML management</w:t>
      </w:r>
      <w:bookmarkEnd w:id="1044"/>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nodesep</w:t>
      </w:r>
      <w:proofErr w:type="spellEnd"/>
      <w:r w:rsidRPr="00D821B2">
        <w:rPr>
          <w:rFonts w:ascii="Courier New" w:hAnsi="Courier New"/>
          <w:sz w:val="16"/>
        </w:rPr>
        <w:t xml:space="preserve">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ManagedEntity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ManagedEntity</w:t>
      </w:r>
      <w:proofErr w:type="spellEnd"/>
      <w:r w:rsidRPr="00D821B2">
        <w:rPr>
          <w:rFonts w:ascii="Courier New" w:hAnsi="Courier New"/>
          <w:sz w:val="16"/>
        </w:rPr>
        <w:t xml:space="preserve"> "1" *-- "*" </w:t>
      </w:r>
      <w:proofErr w:type="spellStart"/>
      <w:r w:rsidRPr="00D821B2">
        <w:rPr>
          <w:rFonts w:ascii="Courier New" w:hAnsi="Courier New"/>
          <w:sz w:val="16"/>
        </w:rPr>
        <w:t>MLModelRepository</w:t>
      </w:r>
      <w:proofErr w:type="spellEnd"/>
      <w:r w:rsidRPr="00D821B2">
        <w:rPr>
          <w:rFonts w:ascii="Courier New" w:hAnsi="Courier New"/>
          <w:sz w:val="16"/>
        </w:rPr>
        <w:t xml:space="preserve">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w:t>
      </w:r>
      <w:proofErr w:type="spellEnd"/>
      <w:r w:rsidRPr="00D821B2">
        <w:rPr>
          <w:rFonts w:ascii="Courier New" w:hAnsi="Courier New"/>
          <w:sz w:val="16"/>
        </w:rPr>
        <w:t>: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MLModelCoordinationGroup</w:t>
      </w:r>
      <w:proofErr w:type="spellEnd"/>
      <w:r w:rsidRPr="00D821B2">
        <w:rPr>
          <w:rFonts w:ascii="Courier New" w:hAnsi="Courier New"/>
          <w:sz w:val="16"/>
        </w:rPr>
        <w:t>: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MLModelCoordinationGroup</w:t>
      </w:r>
      <w:proofErr w:type="spellEnd"/>
      <w:r w:rsidRPr="00D821B2">
        <w:rPr>
          <w:rFonts w:ascii="Courier New" w:hAnsi="Courier New"/>
          <w:sz w:val="16"/>
        </w:rPr>
        <w:t xml:space="preserve"> "*" -r-&gt; "2..*" </w:t>
      </w:r>
      <w:proofErr w:type="spellStart"/>
      <w:r w:rsidRPr="00D821B2">
        <w:rPr>
          <w:rFonts w:ascii="Courier New" w:hAnsi="Courier New"/>
          <w:sz w:val="16"/>
        </w:rPr>
        <w:t>MLModel</w:t>
      </w:r>
      <w:proofErr w:type="spellEnd"/>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ManagedEntity</w:t>
      </w:r>
      <w:proofErr w:type="spellEnd"/>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r w:rsidRPr="00D821B2">
        <w:rPr>
          <w:rFonts w:ascii="Courier New" w:hAnsi="Courier New"/>
          <w:sz w:val="16"/>
        </w:rPr>
        <w:t xml:space="preserve">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SubNetwork</w:t>
      </w:r>
      <w:proofErr w:type="spellEnd"/>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1045" w:name="_CRA_6"/>
      <w:bookmarkStart w:id="1046" w:name="_Toc188006792"/>
      <w:bookmarkEnd w:id="1045"/>
      <w:r w:rsidRPr="00F17505">
        <w:t>A.</w:t>
      </w:r>
      <w:r>
        <w:t>6</w:t>
      </w:r>
      <w:r w:rsidRPr="00F17505">
        <w:tab/>
      </w:r>
      <w:proofErr w:type="spellStart"/>
      <w:r w:rsidRPr="00F17505">
        <w:t>PlantUML</w:t>
      </w:r>
      <w:proofErr w:type="spellEnd"/>
      <w:r w:rsidRPr="00F17505">
        <w:t xml:space="preserve"> code for Figure 7.</w:t>
      </w:r>
      <w:r>
        <w:t>3a</w:t>
      </w:r>
      <w:r w:rsidRPr="00F17505">
        <w:t>.</w:t>
      </w:r>
      <w:r>
        <w:t>1.1.1</w:t>
      </w:r>
      <w:r w:rsidRPr="00F17505">
        <w:t>-</w:t>
      </w:r>
      <w:r>
        <w:t>2</w:t>
      </w:r>
      <w:r w:rsidRPr="00F17505">
        <w:t xml:space="preserve">: NRM fragment for ML </w:t>
      </w:r>
      <w:r w:rsidR="00E840A2">
        <w:t xml:space="preserve">model </w:t>
      </w:r>
      <w:r>
        <w:t>testing</w:t>
      </w:r>
      <w:bookmarkEnd w:id="1046"/>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TestingFunction</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MLTestingFunction</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MLTestingRequest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MLTestingReport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MLTestingEntity</w:t>
      </w:r>
      <w:proofErr w:type="spellEnd"/>
      <w:r w:rsidRPr="00D821B2">
        <w:rPr>
          <w:rFonts w:ascii="Courier New" w:hAnsi="Courier New"/>
          <w:sz w:val="16"/>
        </w:rPr>
        <w:t xml:space="preserve"> "1" *-- "*" </w:t>
      </w:r>
      <w:proofErr w:type="spellStart"/>
      <w:r w:rsidRPr="00D821B2">
        <w:rPr>
          <w:rFonts w:ascii="Courier New" w:hAnsi="Courier New"/>
          <w:sz w:val="16"/>
        </w:rPr>
        <w:t>MLTestingFunction</w:t>
      </w:r>
      <w:proofErr w:type="spellEnd"/>
      <w:r w:rsidRPr="00D821B2">
        <w:rPr>
          <w:rFonts w:ascii="Courier New" w:hAnsi="Courier New"/>
          <w:sz w:val="16"/>
        </w:rPr>
        <w:t>: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MLTestingRequest</w:t>
      </w:r>
      <w:proofErr w:type="spellEnd"/>
      <w:r w:rsidRPr="00D821B2">
        <w:rPr>
          <w:rFonts w:ascii="Courier New" w:hAnsi="Courier New"/>
          <w:sz w:val="16"/>
        </w:rPr>
        <w:t xml:space="preserve">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MLTestingReport</w:t>
      </w:r>
      <w:proofErr w:type="spellEnd"/>
      <w:r w:rsidRPr="00D821B2">
        <w:rPr>
          <w:rFonts w:ascii="Courier New" w:hAnsi="Courier New"/>
          <w:sz w:val="16"/>
        </w:rPr>
        <w:t xml:space="preserve">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w:t>
      </w:r>
      <w:proofErr w:type="spellEnd"/>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MLModelCoordinationGroup</w:t>
      </w:r>
      <w:proofErr w:type="spellEnd"/>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MLTestingReport</w:t>
      </w:r>
      <w:proofErr w:type="spellEnd"/>
      <w:r w:rsidRPr="00D821B2">
        <w:rPr>
          <w:rFonts w:ascii="Courier New" w:hAnsi="Courier New"/>
          <w:sz w:val="16"/>
        </w:rPr>
        <w:t xml:space="preserve"> "*" -l-&gt; "1" </w:t>
      </w:r>
      <w:proofErr w:type="spellStart"/>
      <w:r w:rsidRPr="00D821B2">
        <w:rPr>
          <w:rFonts w:ascii="Courier New" w:hAnsi="Courier New"/>
          <w:sz w:val="16"/>
        </w:rPr>
        <w:t>MLTestingRequest</w:t>
      </w:r>
      <w:proofErr w:type="spellEnd"/>
      <w:r w:rsidRPr="00D821B2">
        <w:rPr>
          <w:rFonts w:ascii="Courier New" w:hAnsi="Courier New"/>
          <w:sz w:val="16"/>
        </w:rPr>
        <w:t xml:space="preserve">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w:t>
      </w:r>
      <w:proofErr w:type="spellEnd"/>
      <w:r w:rsidRPr="00D821B2">
        <w:rPr>
          <w:rFonts w:ascii="Courier New" w:hAnsi="Courier New"/>
          <w:sz w:val="16"/>
        </w:rPr>
        <w:t>) ... (</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MLModelCoordinationGroup</w:t>
      </w:r>
      <w:proofErr w:type="spellEnd"/>
      <w:r w:rsidRPr="00D821B2">
        <w:rPr>
          <w:rFonts w:ascii="Courier New" w:hAnsi="Courier New"/>
          <w:sz w:val="16"/>
        </w:rPr>
        <w:t>) : {</w:t>
      </w:r>
      <w:proofErr w:type="spellStart"/>
      <w:r w:rsidRPr="00D821B2">
        <w:rPr>
          <w:rFonts w:ascii="Courier New" w:hAnsi="Courier New"/>
          <w:sz w:val="16"/>
        </w:rPr>
        <w:t>xor</w:t>
      </w:r>
      <w:proofErr w:type="spellEnd"/>
      <w:r w:rsidRPr="00D821B2">
        <w:rPr>
          <w:rFonts w:ascii="Courier New" w:hAnsi="Courier New"/>
          <w:sz w:val="16"/>
        </w:rPr>
        <w:t>}</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MLTestingEntity</w:t>
      </w:r>
      <w:proofErr w:type="spellEnd"/>
      <w:r w:rsidRPr="00D821B2">
        <w:rPr>
          <w:rFonts w:ascii="Courier New" w:hAnsi="Courier New"/>
          <w:sz w:val="16"/>
        </w:rPr>
        <w:t xml:space="preserve">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ManagedFunction</w:t>
      </w:r>
      <w:proofErr w:type="spellEnd"/>
      <w:r w:rsidRPr="00D821B2">
        <w:rPr>
          <w:rFonts w:ascii="Courier New" w:hAnsi="Courier New"/>
          <w:sz w:val="16"/>
        </w:rPr>
        <w:t xml:space="preserve">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TestingFunction</w:t>
      </w:r>
      <w:proofErr w:type="spellEnd"/>
      <w:r w:rsidRPr="00D821B2">
        <w:rPr>
          <w:rFonts w:ascii="Courier New" w:hAnsi="Courier New"/>
          <w:sz w:val="16"/>
        </w:rPr>
        <w:t xml:space="preserve">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MLTestingFunction</w:t>
      </w:r>
      <w:proofErr w:type="spellEnd"/>
      <w:r w:rsidRPr="00D821B2">
        <w:rPr>
          <w:rFonts w:ascii="Courier New" w:hAnsi="Courier New"/>
          <w:sz w:val="16"/>
        </w:rPr>
        <w:t xml:space="preserve">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MLTrainingFunction</w:t>
      </w:r>
      <w:proofErr w:type="spellEnd"/>
      <w:r w:rsidRPr="00D821B2">
        <w:rPr>
          <w:rFonts w:ascii="Courier New" w:hAnsi="Courier New"/>
          <w:sz w:val="16"/>
        </w:rPr>
        <w:t xml:space="preserve">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63A8F845" w:rsidR="006E608C" w:rsidRPr="00F17505" w:rsidRDefault="006E608C" w:rsidP="006E608C">
      <w:pPr>
        <w:pStyle w:val="Heading1"/>
      </w:pPr>
      <w:bookmarkStart w:id="1047" w:name="_CRA_7"/>
      <w:bookmarkStart w:id="1048" w:name="_Toc188006793"/>
      <w:bookmarkEnd w:id="1047"/>
      <w:r w:rsidRPr="00F17505">
        <w:t>A.</w:t>
      </w:r>
      <w:r>
        <w:t>7</w:t>
      </w:r>
      <w:r w:rsidRPr="00F17505">
        <w:tab/>
      </w:r>
      <w:proofErr w:type="spellStart"/>
      <w:r w:rsidRPr="00F17505">
        <w:t>PlantUML</w:t>
      </w:r>
      <w:proofErr w:type="spellEnd"/>
      <w:r w:rsidRPr="00F17505">
        <w:t xml:space="preserve">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1048"/>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4D05896E"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8762104" w14:textId="77777777" w:rsidR="006E608C" w:rsidRDefault="006E608C" w:rsidP="006E608C">
      <w:pPr>
        <w:pStyle w:val="PL"/>
      </w:pPr>
      <w:proofErr w:type="spellStart"/>
      <w:r>
        <w:t>skinparam</w:t>
      </w:r>
      <w:proofErr w:type="spellEnd"/>
      <w:r>
        <w:t xml:space="preserve"> shadowing false</w:t>
      </w:r>
    </w:p>
    <w:p w14:paraId="16DD916A" w14:textId="77777777" w:rsidR="006E608C" w:rsidRDefault="006E608C" w:rsidP="006E608C">
      <w:pPr>
        <w:pStyle w:val="PL"/>
      </w:pPr>
      <w:proofErr w:type="spellStart"/>
      <w:r>
        <w:t>skinparam</w:t>
      </w:r>
      <w:proofErr w:type="spellEnd"/>
      <w:r>
        <w:t xml:space="preserve">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BDF0207" w14:textId="77777777" w:rsidR="006E608C" w:rsidRDefault="006E608C" w:rsidP="006E608C">
      <w:pPr>
        <w:pStyle w:val="PL"/>
      </w:pPr>
    </w:p>
    <w:p w14:paraId="055D8317" w14:textId="77777777" w:rsidR="006E608C" w:rsidRDefault="006E608C" w:rsidP="006E608C">
      <w:pPr>
        <w:pStyle w:val="PL"/>
      </w:pPr>
      <w:r>
        <w:t>class Top &lt;&lt;</w:t>
      </w:r>
      <w:proofErr w:type="spellStart"/>
      <w:r>
        <w:t>InformationObjectClass</w:t>
      </w:r>
      <w:proofErr w:type="spellEnd"/>
      <w:r>
        <w:t>&gt;&gt;</w:t>
      </w:r>
    </w:p>
    <w:p w14:paraId="6F7AB3D6"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51521892" w14:textId="77777777" w:rsidR="006E608C" w:rsidRDefault="006E608C" w:rsidP="006E608C">
      <w:pPr>
        <w:pStyle w:val="PL"/>
      </w:pPr>
      <w:r>
        <w:t xml:space="preserve">class </w:t>
      </w:r>
      <w:proofErr w:type="spellStart"/>
      <w:r>
        <w:t>MLTestingFunction</w:t>
      </w:r>
      <w:proofErr w:type="spellEnd"/>
      <w:r>
        <w:t xml:space="preserve"> &lt;&lt;</w:t>
      </w:r>
      <w:proofErr w:type="spellStart"/>
      <w:r>
        <w:t>InformationObjectClass</w:t>
      </w:r>
      <w:proofErr w:type="spellEnd"/>
      <w:r>
        <w:t>&gt;&gt;</w:t>
      </w:r>
    </w:p>
    <w:p w14:paraId="55856E62" w14:textId="77777777" w:rsidR="006E608C" w:rsidRDefault="006E608C" w:rsidP="006E608C">
      <w:pPr>
        <w:pStyle w:val="PL"/>
      </w:pPr>
      <w:r>
        <w:t xml:space="preserve">class </w:t>
      </w:r>
      <w:proofErr w:type="spellStart"/>
      <w:r>
        <w:t>MLTestingRequest</w:t>
      </w:r>
      <w:proofErr w:type="spellEnd"/>
      <w:r>
        <w:t xml:space="preserve"> &lt;&lt;</w:t>
      </w:r>
      <w:proofErr w:type="spellStart"/>
      <w:r>
        <w:t>InformationObjectClass</w:t>
      </w:r>
      <w:proofErr w:type="spellEnd"/>
      <w:r>
        <w:t>&gt;&gt;</w:t>
      </w:r>
    </w:p>
    <w:p w14:paraId="7AE87B2B" w14:textId="77777777" w:rsidR="006E608C" w:rsidRDefault="006E608C" w:rsidP="006E608C">
      <w:pPr>
        <w:pStyle w:val="PL"/>
      </w:pPr>
      <w:r>
        <w:t xml:space="preserve">class </w:t>
      </w:r>
      <w:proofErr w:type="spellStart"/>
      <w:r>
        <w:t>MLTestingReport</w:t>
      </w:r>
      <w:proofErr w:type="spellEnd"/>
      <w:r>
        <w:t xml:space="preserve"> &lt;&lt;</w:t>
      </w:r>
      <w:proofErr w:type="spellStart"/>
      <w:r>
        <w:t>InformationObjectClass</w:t>
      </w:r>
      <w:proofErr w:type="spellEnd"/>
      <w:r>
        <w:t>&gt;&gt;</w:t>
      </w:r>
    </w:p>
    <w:p w14:paraId="43CA0B18" w14:textId="77777777" w:rsidR="006E608C" w:rsidRDefault="006E608C" w:rsidP="006E608C">
      <w:pPr>
        <w:pStyle w:val="PL"/>
      </w:pPr>
    </w:p>
    <w:p w14:paraId="391875E8" w14:textId="77777777" w:rsidR="006E608C" w:rsidRDefault="006E608C" w:rsidP="006E608C">
      <w:pPr>
        <w:pStyle w:val="PL"/>
      </w:pPr>
      <w:proofErr w:type="spellStart"/>
      <w:r>
        <w:t>ManagedFunction</w:t>
      </w:r>
      <w:proofErr w:type="spellEnd"/>
      <w:r>
        <w:t xml:space="preserve"> &lt;|-- </w:t>
      </w:r>
      <w:proofErr w:type="spellStart"/>
      <w:r>
        <w:t>MLTestingFunction</w:t>
      </w:r>
      <w:proofErr w:type="spellEnd"/>
      <w:r>
        <w:t xml:space="preserve"> </w:t>
      </w:r>
    </w:p>
    <w:p w14:paraId="7A70051E" w14:textId="77777777" w:rsidR="006E608C" w:rsidRDefault="006E608C" w:rsidP="006E608C">
      <w:pPr>
        <w:pStyle w:val="PL"/>
      </w:pPr>
      <w:r>
        <w:t xml:space="preserve">Top &lt;|-- </w:t>
      </w:r>
      <w:proofErr w:type="spellStart"/>
      <w:r>
        <w:t>MLTestingRequest</w:t>
      </w:r>
      <w:proofErr w:type="spellEnd"/>
      <w:r>
        <w:t xml:space="preserve"> </w:t>
      </w:r>
    </w:p>
    <w:p w14:paraId="368146CF" w14:textId="77777777" w:rsidR="006E608C" w:rsidRDefault="006E608C" w:rsidP="006E608C">
      <w:pPr>
        <w:pStyle w:val="PL"/>
      </w:pPr>
      <w:r>
        <w:t xml:space="preserve">Top &lt;|-- </w:t>
      </w:r>
      <w:proofErr w:type="spellStart"/>
      <w:r>
        <w:t>MLTestingReport</w:t>
      </w:r>
      <w:proofErr w:type="spellEnd"/>
      <w:r>
        <w:t xml:space="preserve">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1049" w:name="_CRA_8"/>
      <w:bookmarkStart w:id="1050" w:name="_Toc188006794"/>
      <w:bookmarkEnd w:id="1049"/>
      <w:r w:rsidRPr="00F17505">
        <w:t>A.</w:t>
      </w:r>
      <w:r>
        <w:t>8</w:t>
      </w:r>
      <w:r w:rsidRPr="00F17505">
        <w:tab/>
      </w:r>
      <w:proofErr w:type="spellStart"/>
      <w:r w:rsidRPr="00F17505">
        <w:t>PlantUML</w:t>
      </w:r>
      <w:proofErr w:type="spellEnd"/>
      <w:r w:rsidRPr="00F17505">
        <w:t xml:space="preserve"> code for Figure </w:t>
      </w:r>
      <w:r>
        <w:t>7.3a.4</w:t>
      </w:r>
      <w:r w:rsidRPr="00F17505">
        <w:t>.</w:t>
      </w:r>
      <w:r>
        <w:t>1.1</w:t>
      </w:r>
      <w:r w:rsidRPr="0031641D">
        <w:t xml:space="preserve">-1: NRM fragment for ML </w:t>
      </w:r>
      <w:r>
        <w:t>update</w:t>
      </w:r>
      <w:bookmarkEnd w:id="1050"/>
    </w:p>
    <w:p w14:paraId="74C52872" w14:textId="77777777" w:rsidR="006E608C" w:rsidRDefault="006E608C" w:rsidP="006E608C">
      <w:pPr>
        <w:pStyle w:val="PL"/>
      </w:pPr>
      <w:bookmarkStart w:id="1051" w:name="_Hlk96013404"/>
      <w:r>
        <w:t xml:space="preserve">@startuml </w:t>
      </w:r>
    </w:p>
    <w:p w14:paraId="4AAD83EB"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7DAAA25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1623BB61" w14:textId="77777777" w:rsidR="006E608C" w:rsidRDefault="006E608C" w:rsidP="006E608C">
      <w:pPr>
        <w:pStyle w:val="PL"/>
      </w:pPr>
      <w:proofErr w:type="spellStart"/>
      <w:r>
        <w:t>skinparam</w:t>
      </w:r>
      <w:proofErr w:type="spellEnd"/>
      <w:r>
        <w:t xml:space="preserve"> shadowing false</w:t>
      </w:r>
    </w:p>
    <w:p w14:paraId="73D839CC" w14:textId="77777777" w:rsidR="006E608C" w:rsidRDefault="006E608C" w:rsidP="006E608C">
      <w:pPr>
        <w:pStyle w:val="PL"/>
      </w:pPr>
      <w:proofErr w:type="spellStart"/>
      <w:r>
        <w:t>skinparam</w:t>
      </w:r>
      <w:proofErr w:type="spellEnd"/>
      <w:r>
        <w:t xml:space="preserve">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2719D40"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3BAA943D" w14:textId="77777777" w:rsidR="006E608C" w:rsidRDefault="006E608C" w:rsidP="006E608C">
      <w:pPr>
        <w:pStyle w:val="PL"/>
      </w:pPr>
    </w:p>
    <w:p w14:paraId="1A05C8E5" w14:textId="77777777" w:rsidR="006E608C" w:rsidRDefault="006E608C" w:rsidP="006E608C">
      <w:pPr>
        <w:pStyle w:val="PL"/>
      </w:pPr>
      <w:r>
        <w:t xml:space="preserve">class </w:t>
      </w:r>
      <w:proofErr w:type="spellStart"/>
      <w:r>
        <w:t>MLUpdateEntity</w:t>
      </w:r>
      <w:proofErr w:type="spellEnd"/>
      <w:r>
        <w:t xml:space="preserve"> &lt;&lt;</w:t>
      </w:r>
      <w:proofErr w:type="spellStart"/>
      <w:r>
        <w:t>ProxyClass</w:t>
      </w:r>
      <w:proofErr w:type="spellEnd"/>
      <w:r>
        <w:t xml:space="preserve">&gt;&gt; </w:t>
      </w:r>
    </w:p>
    <w:p w14:paraId="6AF8BFC6"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 xml:space="preserve">&gt;&gt; </w:t>
      </w:r>
    </w:p>
    <w:p w14:paraId="63E1ECD0"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6D46D854"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 xml:space="preserve">&gt;&gt; </w:t>
      </w:r>
    </w:p>
    <w:p w14:paraId="51E5F684"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 xml:space="preserve">&gt;&gt; </w:t>
      </w:r>
    </w:p>
    <w:p w14:paraId="7E2F0449" w14:textId="3BC62243" w:rsidR="006E608C" w:rsidRDefault="006E608C" w:rsidP="006E608C">
      <w:pPr>
        <w:pStyle w:val="PL"/>
      </w:pPr>
      <w:r>
        <w:t xml:space="preserve">class </w:t>
      </w:r>
      <w:proofErr w:type="spellStart"/>
      <w:r w:rsidR="00E414B9">
        <w:t>MLModel</w:t>
      </w:r>
      <w:proofErr w:type="spellEnd"/>
      <w:r w:rsidR="00E414B9">
        <w:t xml:space="preserve"> </w:t>
      </w:r>
      <w:r>
        <w:t>&lt;&lt;</w:t>
      </w:r>
      <w:proofErr w:type="spellStart"/>
      <w:r>
        <w:t>InformationObjectClass</w:t>
      </w:r>
      <w:proofErr w:type="spellEnd"/>
      <w:r>
        <w:t>&gt;&gt;</w:t>
      </w:r>
    </w:p>
    <w:p w14:paraId="6CC458A8" w14:textId="77777777" w:rsidR="006E608C" w:rsidRDefault="006E608C" w:rsidP="006E608C">
      <w:pPr>
        <w:pStyle w:val="PL"/>
      </w:pPr>
    </w:p>
    <w:p w14:paraId="438A13DA" w14:textId="77777777" w:rsidR="006E608C" w:rsidRDefault="006E608C" w:rsidP="006E608C">
      <w:pPr>
        <w:pStyle w:val="PL"/>
      </w:pPr>
      <w:proofErr w:type="spellStart"/>
      <w:r>
        <w:t>MLUpdateEntity</w:t>
      </w:r>
      <w:proofErr w:type="spellEnd"/>
      <w:r>
        <w:t xml:space="preserve"> "1" *-- "*" </w:t>
      </w:r>
      <w:proofErr w:type="spellStart"/>
      <w:r>
        <w:t>MLUpdateFunction</w:t>
      </w:r>
      <w:proofErr w:type="spellEnd"/>
      <w:r>
        <w:t>:&lt;&lt;names&gt;&gt;</w:t>
      </w:r>
    </w:p>
    <w:p w14:paraId="23285E8D" w14:textId="77777777" w:rsidR="006E608C" w:rsidRDefault="006E608C" w:rsidP="006E608C">
      <w:pPr>
        <w:pStyle w:val="PL"/>
      </w:pPr>
      <w:proofErr w:type="spellStart"/>
      <w:r>
        <w:t>MLUpdateFunction</w:t>
      </w:r>
      <w:proofErr w:type="spellEnd"/>
      <w:r>
        <w:t xml:space="preserve"> "1" *-- "*" </w:t>
      </w:r>
      <w:proofErr w:type="spellStart"/>
      <w:r>
        <w:t>MLUpdateRequest</w:t>
      </w:r>
      <w:proofErr w:type="spellEnd"/>
      <w:r>
        <w:t>:&lt;&lt;names&gt;&gt;</w:t>
      </w:r>
    </w:p>
    <w:p w14:paraId="5EBFFE38" w14:textId="77777777" w:rsidR="006E608C" w:rsidRDefault="006E608C" w:rsidP="006E608C">
      <w:pPr>
        <w:pStyle w:val="PL"/>
      </w:pPr>
      <w:proofErr w:type="spellStart"/>
      <w:r>
        <w:t>MLUpdateFunction</w:t>
      </w:r>
      <w:proofErr w:type="spellEnd"/>
      <w:r>
        <w:t xml:space="preserve"> "1" *-- "*" </w:t>
      </w:r>
      <w:proofErr w:type="spellStart"/>
      <w:r>
        <w:t>MLUpdateProcess</w:t>
      </w:r>
      <w:proofErr w:type="spellEnd"/>
      <w:r>
        <w:t>:&lt;&lt;names&gt;&gt;</w:t>
      </w:r>
    </w:p>
    <w:p w14:paraId="068890A0" w14:textId="77777777" w:rsidR="006E608C" w:rsidRDefault="006E608C" w:rsidP="006E608C">
      <w:pPr>
        <w:pStyle w:val="PL"/>
      </w:pPr>
      <w:proofErr w:type="spellStart"/>
      <w:r>
        <w:t>MLUpdateFunction</w:t>
      </w:r>
      <w:proofErr w:type="spellEnd"/>
      <w:r>
        <w:t xml:space="preserve"> "1" *-- "*" </w:t>
      </w:r>
      <w:proofErr w:type="spellStart"/>
      <w:r>
        <w:t>MLUpdateReport</w:t>
      </w:r>
      <w:proofErr w:type="spellEnd"/>
      <w:r>
        <w:t>:&lt;&lt;names&gt;&gt;</w:t>
      </w:r>
    </w:p>
    <w:p w14:paraId="4020FB47" w14:textId="77777777" w:rsidR="006E608C" w:rsidRDefault="006E608C" w:rsidP="006E608C">
      <w:pPr>
        <w:pStyle w:val="PL"/>
      </w:pPr>
    </w:p>
    <w:p w14:paraId="4C54B2A0" w14:textId="3B1D30FE" w:rsidR="006E608C" w:rsidRDefault="006E608C" w:rsidP="006E608C">
      <w:pPr>
        <w:pStyle w:val="PL"/>
      </w:pPr>
      <w:proofErr w:type="spellStart"/>
      <w:r>
        <w:t>MLUpdateFunction</w:t>
      </w:r>
      <w:proofErr w:type="spellEnd"/>
      <w:r>
        <w:t xml:space="preserve"> "1" --&gt; "*" "</w:t>
      </w:r>
      <w:proofErr w:type="spellStart"/>
      <w:r w:rsidR="00E414B9">
        <w:t>MLModel</w:t>
      </w:r>
      <w:proofErr w:type="spellEnd"/>
      <w:r>
        <w:t>"</w:t>
      </w:r>
    </w:p>
    <w:p w14:paraId="68558A2D" w14:textId="77777777" w:rsidR="006E608C" w:rsidRDefault="006E608C" w:rsidP="006E608C">
      <w:pPr>
        <w:pStyle w:val="PL"/>
      </w:pPr>
      <w:proofErr w:type="spellStart"/>
      <w:r>
        <w:t>MLUpdateRequest</w:t>
      </w:r>
      <w:proofErr w:type="spellEnd"/>
      <w:r>
        <w:t xml:space="preserve"> "*" &lt;-r-&gt; "1" "</w:t>
      </w:r>
      <w:proofErr w:type="spellStart"/>
      <w:r>
        <w:t>MLUpdateProcess</w:t>
      </w:r>
      <w:proofErr w:type="spellEnd"/>
      <w:r>
        <w:t xml:space="preserve">" </w:t>
      </w:r>
    </w:p>
    <w:p w14:paraId="34A2C953" w14:textId="77777777" w:rsidR="006E608C" w:rsidRDefault="006E608C" w:rsidP="006E608C">
      <w:pPr>
        <w:pStyle w:val="PL"/>
      </w:pPr>
      <w:proofErr w:type="spellStart"/>
      <w:r>
        <w:t>MLUpdateProcess</w:t>
      </w:r>
      <w:proofErr w:type="spellEnd"/>
      <w:r>
        <w:t xml:space="preserve"> "1" &lt;-r-&gt; "1" "</w:t>
      </w:r>
      <w:proofErr w:type="spellStart"/>
      <w:r>
        <w:t>MLUpdateReport</w:t>
      </w:r>
      <w:proofErr w:type="spellEnd"/>
      <w:r>
        <w:t xml:space="preserve">" </w:t>
      </w:r>
    </w:p>
    <w:p w14:paraId="64123AFC" w14:textId="69ED5324" w:rsidR="006E608C" w:rsidRDefault="006E608C" w:rsidP="006E608C">
      <w:pPr>
        <w:pStyle w:val="PL"/>
      </w:pPr>
      <w:proofErr w:type="spellStart"/>
      <w:r>
        <w:t>MLUpdateProcess</w:t>
      </w:r>
      <w:proofErr w:type="spellEnd"/>
      <w:r>
        <w:t xml:space="preserve"> "*" --&gt; "*" "</w:t>
      </w:r>
      <w:proofErr w:type="spellStart"/>
      <w:r>
        <w:t>ML</w:t>
      </w:r>
      <w:r w:rsidR="00E414B9">
        <w:t>Model</w:t>
      </w:r>
      <w:proofErr w:type="spellEnd"/>
      <w:r>
        <w:t xml:space="preserve">" </w:t>
      </w:r>
    </w:p>
    <w:p w14:paraId="2A6DBA7A" w14:textId="509B883C" w:rsidR="006E608C" w:rsidRDefault="006E608C" w:rsidP="006E608C">
      <w:pPr>
        <w:pStyle w:val="PL"/>
      </w:pPr>
      <w:proofErr w:type="spellStart"/>
      <w:r>
        <w:t>MLUpdateReport</w:t>
      </w:r>
      <w:proofErr w:type="spellEnd"/>
      <w:r>
        <w:t xml:space="preserve"> "*" --&gt; "*" "</w:t>
      </w:r>
      <w:proofErr w:type="spellStart"/>
      <w:r>
        <w:t>ML</w:t>
      </w:r>
      <w:r w:rsidR="00E414B9">
        <w:t>Model</w:t>
      </w:r>
      <w:proofErr w:type="spellEnd"/>
      <w:r>
        <w:t xml:space="preserve">" </w:t>
      </w:r>
    </w:p>
    <w:p w14:paraId="4E97A77F" w14:textId="79C63ECF" w:rsidR="006E608C" w:rsidRDefault="006E608C" w:rsidP="006E608C">
      <w:pPr>
        <w:pStyle w:val="PL"/>
      </w:pPr>
      <w:proofErr w:type="spellStart"/>
      <w:r>
        <w:t>MLUpdateRequest</w:t>
      </w:r>
      <w:proofErr w:type="spellEnd"/>
      <w:r>
        <w:t xml:space="preserve"> "*" --&gt; "*" "</w:t>
      </w:r>
      <w:proofErr w:type="spellStart"/>
      <w:r>
        <w:t>ML</w:t>
      </w:r>
      <w:r w:rsidR="00E414B9">
        <w:t>Model</w:t>
      </w:r>
      <w:proofErr w:type="spellEnd"/>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w:t>
      </w:r>
      <w:proofErr w:type="spellStart"/>
      <w:r>
        <w:t>MLUpdateEntity</w:t>
      </w:r>
      <w:proofErr w:type="spellEnd"/>
      <w:r>
        <w:t xml:space="preserve">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w:t>
      </w:r>
      <w:proofErr w:type="spellStart"/>
      <w:r>
        <w:t>SubNetwork</w:t>
      </w:r>
      <w:proofErr w:type="spellEnd"/>
      <w:r>
        <w:t xml:space="preserve"> or </w:t>
      </w:r>
    </w:p>
    <w:p w14:paraId="0DE5800A" w14:textId="77777777" w:rsidR="006E608C" w:rsidRDefault="006E608C" w:rsidP="006E608C">
      <w:pPr>
        <w:pStyle w:val="PL"/>
      </w:pPr>
      <w:r>
        <w:t xml:space="preserve">   </w:t>
      </w:r>
      <w:proofErr w:type="spellStart"/>
      <w:r>
        <w:t>ManagedFunction</w:t>
      </w:r>
      <w:proofErr w:type="spellEnd"/>
      <w:r>
        <w:t xml:space="preserve"> or </w:t>
      </w:r>
    </w:p>
    <w:p w14:paraId="386DC3F8" w14:textId="77777777" w:rsidR="006E608C" w:rsidRDefault="006E608C" w:rsidP="006E608C">
      <w:pPr>
        <w:pStyle w:val="PL"/>
      </w:pPr>
      <w:r>
        <w:t xml:space="preserve">   </w:t>
      </w:r>
      <w:proofErr w:type="spellStart"/>
      <w:r>
        <w:t>ManagementFunction</w:t>
      </w:r>
      <w:proofErr w:type="spellEnd"/>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1052" w:name="_CRA_9"/>
      <w:bookmarkStart w:id="1053" w:name="_Toc188006795"/>
      <w:bookmarkEnd w:id="1052"/>
      <w:r w:rsidRPr="00051924">
        <w:t>A.</w:t>
      </w:r>
      <w:r>
        <w:t>9</w:t>
      </w:r>
      <w:r w:rsidRPr="00051924">
        <w:tab/>
      </w:r>
      <w:proofErr w:type="spellStart"/>
      <w:r w:rsidRPr="00051924">
        <w:t>PlantUML</w:t>
      </w:r>
      <w:proofErr w:type="spellEnd"/>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1053"/>
    </w:p>
    <w:bookmarkEnd w:id="1051"/>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256A2051"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73668FB3" w14:textId="77777777" w:rsidR="006E608C" w:rsidRDefault="006E608C" w:rsidP="006E608C">
      <w:pPr>
        <w:pStyle w:val="PL"/>
      </w:pPr>
      <w:proofErr w:type="spellStart"/>
      <w:r>
        <w:t>skinparam</w:t>
      </w:r>
      <w:proofErr w:type="spellEnd"/>
      <w:r>
        <w:t xml:space="preserve"> shadowing false</w:t>
      </w:r>
    </w:p>
    <w:p w14:paraId="40A3C2C9" w14:textId="77777777" w:rsidR="006E608C" w:rsidRDefault="006E608C" w:rsidP="006E608C">
      <w:pPr>
        <w:pStyle w:val="PL"/>
      </w:pPr>
      <w:proofErr w:type="spellStart"/>
      <w:r>
        <w:t>skinparam</w:t>
      </w:r>
      <w:proofErr w:type="spellEnd"/>
      <w:r>
        <w:t xml:space="preserve">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A107F19" w14:textId="77777777" w:rsidR="006E608C" w:rsidRDefault="006E608C" w:rsidP="006E608C">
      <w:pPr>
        <w:pStyle w:val="PL"/>
      </w:pPr>
    </w:p>
    <w:p w14:paraId="35E89F4D" w14:textId="77777777" w:rsidR="006E608C" w:rsidRDefault="006E608C" w:rsidP="006E608C">
      <w:pPr>
        <w:pStyle w:val="PL"/>
      </w:pPr>
      <w:r>
        <w:t>class Top &lt;&lt;</w:t>
      </w:r>
      <w:proofErr w:type="spellStart"/>
      <w:r>
        <w:t>InformationObjectClass</w:t>
      </w:r>
      <w:proofErr w:type="spellEnd"/>
      <w:r>
        <w:t>&gt;&gt;</w:t>
      </w:r>
    </w:p>
    <w:p w14:paraId="38340FCF"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404F52F0"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&gt;&gt;</w:t>
      </w:r>
    </w:p>
    <w:p w14:paraId="3E2D99C1"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76704F69"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&gt;&gt;</w:t>
      </w:r>
    </w:p>
    <w:p w14:paraId="4DA3683A"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&gt;&gt;</w:t>
      </w:r>
    </w:p>
    <w:p w14:paraId="10E2674B" w14:textId="77777777" w:rsidR="006E608C" w:rsidRDefault="006E608C" w:rsidP="006E608C">
      <w:pPr>
        <w:pStyle w:val="PL"/>
      </w:pPr>
    </w:p>
    <w:p w14:paraId="58A16323" w14:textId="77777777" w:rsidR="006E608C" w:rsidRDefault="006E608C" w:rsidP="006E608C">
      <w:pPr>
        <w:pStyle w:val="PL"/>
      </w:pPr>
      <w:proofErr w:type="spellStart"/>
      <w:r>
        <w:t>ManagedFunction</w:t>
      </w:r>
      <w:proofErr w:type="spellEnd"/>
      <w:r>
        <w:t xml:space="preserve"> &lt;|-- </w:t>
      </w:r>
      <w:proofErr w:type="spellStart"/>
      <w:r>
        <w:t>MLUpdateFunction</w:t>
      </w:r>
      <w:proofErr w:type="spellEnd"/>
      <w:r>
        <w:t xml:space="preserve"> </w:t>
      </w:r>
    </w:p>
    <w:p w14:paraId="42652D13" w14:textId="77777777" w:rsidR="006E608C" w:rsidRDefault="006E608C" w:rsidP="006E608C">
      <w:pPr>
        <w:pStyle w:val="PL"/>
      </w:pPr>
      <w:r>
        <w:t xml:space="preserve">Top &lt;|-- </w:t>
      </w:r>
      <w:proofErr w:type="spellStart"/>
      <w:r>
        <w:t>MLUpdateRequest</w:t>
      </w:r>
      <w:proofErr w:type="spellEnd"/>
      <w:r>
        <w:t xml:space="preserve"> </w:t>
      </w:r>
    </w:p>
    <w:p w14:paraId="3E7F194E" w14:textId="77777777" w:rsidR="006E608C" w:rsidRDefault="006E608C" w:rsidP="006E608C">
      <w:pPr>
        <w:pStyle w:val="PL"/>
      </w:pPr>
      <w:r>
        <w:t xml:space="preserve">Top &lt;|-- </w:t>
      </w:r>
      <w:proofErr w:type="spellStart"/>
      <w:r>
        <w:t>MLUpdateProcess</w:t>
      </w:r>
      <w:proofErr w:type="spellEnd"/>
      <w:r>
        <w:t xml:space="preserve"> </w:t>
      </w:r>
    </w:p>
    <w:p w14:paraId="2CFA924A" w14:textId="77777777" w:rsidR="006E608C" w:rsidRDefault="006E608C" w:rsidP="006E608C">
      <w:pPr>
        <w:pStyle w:val="PL"/>
      </w:pPr>
      <w:r>
        <w:t xml:space="preserve">Top &lt;|-- </w:t>
      </w:r>
      <w:proofErr w:type="spellStart"/>
      <w:r>
        <w:t>MLUpdateReport</w:t>
      </w:r>
      <w:proofErr w:type="spellEnd"/>
      <w:r>
        <w:t xml:space="preserve">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64495ABD" w:rsidR="006E608C" w:rsidRDefault="006E608C" w:rsidP="006E608C">
      <w:pPr>
        <w:pStyle w:val="Heading1"/>
      </w:pPr>
      <w:bookmarkStart w:id="1054" w:name="_CRA_10"/>
      <w:bookmarkStart w:id="1055" w:name="_Toc188006796"/>
      <w:bookmarkEnd w:id="1054"/>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r w:rsidR="0071036E">
        <w:t xml:space="preserve">model </w:t>
      </w:r>
      <w:r>
        <w:t>loading</w:t>
      </w:r>
      <w:bookmarkEnd w:id="1055"/>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AIMLInferenceFunction"1" *-- "*"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&lt;-r- "*" </w:t>
      </w:r>
      <w:proofErr w:type="spellStart"/>
      <w:r w:rsidRPr="00D821B2">
        <w:rPr>
          <w:rFonts w:ascii="Courier New" w:eastAsia="SimSun" w:hAnsi="Courier New"/>
          <w:sz w:val="16"/>
        </w:rPr>
        <w:t>MLModelLoadingProcess</w:t>
      </w:r>
      <w:proofErr w:type="spellEnd"/>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-r-&gt; "1"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 {</w:t>
      </w:r>
      <w:proofErr w:type="spellStart"/>
      <w:r w:rsidRPr="00D821B2">
        <w:rPr>
          <w:rFonts w:ascii="Courier New" w:eastAsia="SimSun" w:hAnsi="Courier New"/>
          <w:sz w:val="16"/>
        </w:rPr>
        <w:t>xor</w:t>
      </w:r>
      <w:proofErr w:type="spellEnd"/>
      <w:r w:rsidRPr="00D821B2">
        <w:rPr>
          <w:rFonts w:ascii="Courier New" w:eastAsia="SimSun" w:hAnsi="Courier New"/>
          <w:sz w:val="16"/>
        </w:rPr>
        <w:t>}</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6D2ADF2C" w:rsidR="006E608C" w:rsidRDefault="006E608C" w:rsidP="006E608C">
      <w:pPr>
        <w:pStyle w:val="Heading1"/>
      </w:pPr>
      <w:bookmarkStart w:id="1056" w:name="_CRA_11"/>
      <w:bookmarkStart w:id="1057" w:name="_Toc188006797"/>
      <w:bookmarkEnd w:id="1056"/>
      <w:r w:rsidRPr="00F17505">
        <w:t>A.</w:t>
      </w:r>
      <w:r>
        <w:t>11</w:t>
      </w:r>
      <w:r w:rsidRPr="00F17505">
        <w:tab/>
      </w:r>
      <w:proofErr w:type="spellStart"/>
      <w:r w:rsidRPr="00F17505">
        <w:t>PlantUML</w:t>
      </w:r>
      <w:proofErr w:type="spellEnd"/>
      <w:r w:rsidRPr="00F17505">
        <w:t xml:space="preserve">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1057"/>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1058" w:name="_CRA_12"/>
      <w:bookmarkStart w:id="1059" w:name="_Toc188006798"/>
      <w:bookmarkEnd w:id="1058"/>
      <w:r w:rsidRPr="00F17505">
        <w:t>A.</w:t>
      </w:r>
      <w:r>
        <w:t>12</w:t>
      </w:r>
      <w:r w:rsidRPr="00F17505">
        <w:tab/>
      </w:r>
      <w:proofErr w:type="spellStart"/>
      <w:r w:rsidRPr="00F17505">
        <w:t>PlantUML</w:t>
      </w:r>
      <w:proofErr w:type="spellEnd"/>
      <w:r w:rsidRPr="00F17505">
        <w:t xml:space="preserve"> code for </w:t>
      </w:r>
      <w:r w:rsidRPr="00B01334">
        <w:t xml:space="preserve">Figure </w:t>
      </w:r>
      <w:r>
        <w:t>7.3a.4</w:t>
      </w:r>
      <w:r w:rsidRPr="00F17505">
        <w:t>.</w:t>
      </w:r>
      <w:r>
        <w:t>1.1</w:t>
      </w:r>
      <w:r w:rsidRPr="00B01334">
        <w:t>-</w:t>
      </w:r>
      <w:r>
        <w:t>2</w:t>
      </w:r>
      <w:r w:rsidRPr="00B01334">
        <w:t xml:space="preserve">: NRM fragment for </w:t>
      </w:r>
      <w:r>
        <w:t>AI/ML inference function</w:t>
      </w:r>
      <w:bookmarkEnd w:id="1059"/>
    </w:p>
    <w:p w14:paraId="49F3A1C0" w14:textId="77777777" w:rsidR="006E608C" w:rsidRDefault="006E608C" w:rsidP="006E608C">
      <w:pPr>
        <w:pStyle w:val="PL"/>
      </w:pPr>
      <w:r>
        <w:t xml:space="preserve">@startuml </w:t>
      </w:r>
    </w:p>
    <w:p w14:paraId="2291323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37415927"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10604D5" w14:textId="77777777" w:rsidR="006E608C" w:rsidRDefault="006E608C" w:rsidP="006E608C">
      <w:pPr>
        <w:pStyle w:val="PL"/>
      </w:pPr>
      <w:proofErr w:type="spellStart"/>
      <w:r>
        <w:t>skinparam</w:t>
      </w:r>
      <w:proofErr w:type="spellEnd"/>
      <w:r>
        <w:t xml:space="preserve"> shadowing false</w:t>
      </w:r>
    </w:p>
    <w:p w14:paraId="3EF44D26" w14:textId="77777777" w:rsidR="006E608C" w:rsidRDefault="006E608C" w:rsidP="006E608C">
      <w:pPr>
        <w:pStyle w:val="PL"/>
      </w:pPr>
      <w:proofErr w:type="spellStart"/>
      <w:r>
        <w:t>skinparam</w:t>
      </w:r>
      <w:proofErr w:type="spellEnd"/>
      <w:r>
        <w:t xml:space="preserve">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2EDC55B8"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55D152B4" w14:textId="77777777" w:rsidR="006E608C" w:rsidRDefault="006E608C" w:rsidP="006E608C">
      <w:pPr>
        <w:pStyle w:val="PL"/>
      </w:pPr>
    </w:p>
    <w:p w14:paraId="5A5E9B94" w14:textId="77777777" w:rsidR="006E608C" w:rsidRDefault="006E608C" w:rsidP="006E608C">
      <w:pPr>
        <w:pStyle w:val="PL"/>
      </w:pPr>
      <w:r>
        <w:t xml:space="preserve">class </w:t>
      </w:r>
      <w:proofErr w:type="spellStart"/>
      <w:r>
        <w:t>AIMLInferenceFunction</w:t>
      </w:r>
      <w:proofErr w:type="spellEnd"/>
      <w:r>
        <w:t xml:space="preserve"> &lt;&lt;</w:t>
      </w:r>
      <w:proofErr w:type="spellStart"/>
      <w:r>
        <w:t>InformationObjectClass</w:t>
      </w:r>
      <w:proofErr w:type="spellEnd"/>
      <w:r>
        <w:t>&gt;&gt;</w:t>
      </w:r>
    </w:p>
    <w:p w14:paraId="7A8374F3"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202A759B" w14:textId="24DA15FB" w:rsidR="006E608C" w:rsidRDefault="006E608C" w:rsidP="006E608C">
      <w:pPr>
        <w:pStyle w:val="PL"/>
      </w:pPr>
      <w:r>
        <w:t xml:space="preserve">class </w:t>
      </w:r>
      <w:proofErr w:type="spellStart"/>
      <w:r>
        <w:t>ML</w:t>
      </w:r>
      <w:r w:rsidR="000430B1" w:rsidRPr="00D821B2">
        <w:rPr>
          <w:rFonts w:eastAsia="SimSun"/>
        </w:rPr>
        <w:t>Model</w:t>
      </w:r>
      <w:proofErr w:type="spellEnd"/>
      <w:r>
        <w:t xml:space="preserve"> &lt;&lt;</w:t>
      </w:r>
      <w:proofErr w:type="spellStart"/>
      <w:r>
        <w:t>InformationObjectClass</w:t>
      </w:r>
      <w:proofErr w:type="spellEnd"/>
      <w:r>
        <w:t>&gt;&gt;</w:t>
      </w:r>
    </w:p>
    <w:p w14:paraId="17EE815F" w14:textId="77777777" w:rsidR="006E608C" w:rsidRDefault="006E608C" w:rsidP="006E608C">
      <w:pPr>
        <w:pStyle w:val="PL"/>
      </w:pPr>
      <w:r>
        <w:t xml:space="preserve">class </w:t>
      </w:r>
      <w:proofErr w:type="spellStart"/>
      <w:r>
        <w:t>ManagedEntity</w:t>
      </w:r>
      <w:proofErr w:type="spellEnd"/>
      <w:r>
        <w:t xml:space="preserve"> &lt;&lt;</w:t>
      </w:r>
      <w:proofErr w:type="spellStart"/>
      <w:r>
        <w:t>ProxyClass</w:t>
      </w:r>
      <w:proofErr w:type="spellEnd"/>
      <w:r>
        <w:t>&gt;&gt;</w:t>
      </w:r>
    </w:p>
    <w:p w14:paraId="33E5C69F" w14:textId="77777777" w:rsidR="006E608C" w:rsidRDefault="006E608C" w:rsidP="006E608C">
      <w:pPr>
        <w:pStyle w:val="PL"/>
      </w:pPr>
      <w:r>
        <w:t xml:space="preserve">class </w:t>
      </w:r>
      <w:proofErr w:type="spellStart"/>
      <w:r>
        <w:t>AIMLSupportedFunction</w:t>
      </w:r>
      <w:proofErr w:type="spellEnd"/>
      <w:r>
        <w:t xml:space="preserve"> &lt;&lt;</w:t>
      </w:r>
      <w:proofErr w:type="spellStart"/>
      <w:r>
        <w:t>ProxyClass</w:t>
      </w:r>
      <w:proofErr w:type="spellEnd"/>
      <w:r>
        <w:t>&gt;&gt;</w:t>
      </w:r>
    </w:p>
    <w:p w14:paraId="11018294" w14:textId="77777777" w:rsidR="006E608C" w:rsidRDefault="006E608C" w:rsidP="006E608C">
      <w:pPr>
        <w:pStyle w:val="PL"/>
      </w:pPr>
    </w:p>
    <w:p w14:paraId="01FB1FD1" w14:textId="77777777" w:rsidR="006E608C" w:rsidRDefault="006E608C" w:rsidP="006E608C">
      <w:pPr>
        <w:pStyle w:val="PL"/>
      </w:pPr>
      <w:proofErr w:type="spellStart"/>
      <w:r>
        <w:t>ManagedEntity</w:t>
      </w:r>
      <w:proofErr w:type="spellEnd"/>
      <w:r>
        <w:t xml:space="preserve">  "1" *-- "*" </w:t>
      </w:r>
      <w:proofErr w:type="spellStart"/>
      <w:r>
        <w:t>AIMLInferenceFunction</w:t>
      </w:r>
      <w:proofErr w:type="spellEnd"/>
      <w:r>
        <w:t xml:space="preserve"> : &lt;&lt;names&gt;&gt;</w:t>
      </w:r>
    </w:p>
    <w:p w14:paraId="1A00434F" w14:textId="77777777" w:rsidR="006E608C" w:rsidRDefault="006E608C" w:rsidP="006E608C">
      <w:pPr>
        <w:pStyle w:val="PL"/>
      </w:pPr>
      <w:proofErr w:type="spellStart"/>
      <w:r>
        <w:t>AIMLInferenceFunction</w:t>
      </w:r>
      <w:proofErr w:type="spellEnd"/>
      <w:r>
        <w:t xml:space="preserve">  "*" &lt;-l-&gt; "*" </w:t>
      </w:r>
      <w:proofErr w:type="spellStart"/>
      <w:r>
        <w:t>AIMLSupportedFunction</w:t>
      </w:r>
      <w:proofErr w:type="spellEnd"/>
    </w:p>
    <w:p w14:paraId="1722F1E4" w14:textId="5D8A0DC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AIMLSupportedFunction</w:t>
      </w:r>
      <w:proofErr w:type="spellEnd"/>
    </w:p>
    <w:p w14:paraId="32A6672F" w14:textId="143EA19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AIMLInferenceFunction</w:t>
      </w:r>
      <w:proofErr w:type="spellEnd"/>
    </w:p>
    <w:p w14:paraId="79F791CA" w14:textId="77777777" w:rsidR="00AC2BD6" w:rsidRDefault="00AC2BD6" w:rsidP="00AC2BD6">
      <w:pPr>
        <w:pStyle w:val="PL"/>
        <w:rPr>
          <w:ins w:id="1060" w:author="CR0229r1" w:date="2025-03-12T10:14:00Z" w16du:dateUtc="2025-03-12T09:14:00Z"/>
        </w:rPr>
      </w:pPr>
      <w:proofErr w:type="spellStart"/>
      <w:ins w:id="1061" w:author="CR0229r1" w:date="2025-03-12T10:14:00Z" w16du:dateUtc="2025-03-12T09:14:00Z">
        <w:r>
          <w:t>MLModel</w:t>
        </w:r>
        <w:proofErr w:type="spellEnd"/>
        <w:r>
          <w:t xml:space="preserve">  "1..*" &lt;-r-&gt; "*" </w:t>
        </w:r>
        <w:proofErr w:type="spellStart"/>
        <w:r>
          <w:t>AIMLInferenceReport</w:t>
        </w:r>
        <w:proofErr w:type="spellEnd"/>
      </w:ins>
    </w:p>
    <w:p w14:paraId="5BC8A321" w14:textId="29A0E8B2" w:rsidR="006E608C" w:rsidDel="00AC2BD6" w:rsidRDefault="00AC2BD6" w:rsidP="00AC2BD6">
      <w:pPr>
        <w:pStyle w:val="PL"/>
        <w:rPr>
          <w:del w:id="1062" w:author="CR0229r1" w:date="2025-03-12T10:14:00Z" w16du:dateUtc="2025-03-12T09:14:00Z"/>
        </w:rPr>
      </w:pPr>
      <w:proofErr w:type="spellStart"/>
      <w:ins w:id="1063" w:author="CR0229r1" w:date="2025-03-12T10:14:00Z" w16du:dateUtc="2025-03-12T09:14:00Z">
        <w:r>
          <w:t>AIMLInferenceFunction</w:t>
        </w:r>
        <w:proofErr w:type="spellEnd"/>
        <w:r>
          <w:t xml:space="preserve"> "1" *-- "*" </w:t>
        </w:r>
        <w:proofErr w:type="spellStart"/>
        <w:r>
          <w:t>AIMLInferenceReport</w:t>
        </w:r>
        <w:proofErr w:type="spellEnd"/>
        <w:r>
          <w:t xml:space="preserve"> : &lt;&lt;names&gt;&gt;</w:t>
        </w:r>
      </w:ins>
      <w:del w:id="1064" w:author="CR0229r1" w:date="2025-03-12T10:14:00Z" w16du:dateUtc="2025-03-12T09:14:00Z">
        <w:r w:rsidR="006E608C" w:rsidDel="00AC2BD6">
          <w:delText>AIMLInfe</w:delText>
        </w:r>
        <w:r w:rsidR="000430B1" w:rsidRPr="00D821B2" w:rsidDel="00AC2BD6">
          <w:rPr>
            <w:rFonts w:eastAsia="SimSun"/>
          </w:rPr>
          <w:delText>Model</w:delText>
        </w:r>
        <w:r w:rsidR="006E608C" w:rsidDel="00AC2BD6">
          <w:delText>Entity "1..*" &lt;--&gt; "*" AIMLInferenceReport</w:delText>
        </w:r>
      </w:del>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 xml:space="preserve">note right of </w:t>
      </w:r>
      <w:proofErr w:type="spellStart"/>
      <w:r>
        <w:t>ManagedEntity</w:t>
      </w:r>
      <w:proofErr w:type="spellEnd"/>
      <w:r>
        <w:t xml:space="preserve">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w:t>
      </w:r>
      <w:proofErr w:type="spellStart"/>
      <w:r>
        <w:t>ManagedElement</w:t>
      </w:r>
      <w:proofErr w:type="spellEnd"/>
      <w:r>
        <w:t xml:space="preserve"> or</w:t>
      </w:r>
    </w:p>
    <w:p w14:paraId="3766B199" w14:textId="77777777" w:rsidR="006E608C" w:rsidRDefault="006E608C" w:rsidP="006E608C">
      <w:pPr>
        <w:pStyle w:val="PL"/>
      </w:pPr>
      <w:r>
        <w:t xml:space="preserve">   </w:t>
      </w:r>
      <w:proofErr w:type="spellStart"/>
      <w:r>
        <w:t>SubNetwork</w:t>
      </w:r>
      <w:proofErr w:type="spellEnd"/>
      <w:r>
        <w:t xml:space="preserve"> or</w:t>
      </w:r>
    </w:p>
    <w:p w14:paraId="79B81B9C" w14:textId="77777777" w:rsidR="006E608C" w:rsidRDefault="006E608C" w:rsidP="006E608C">
      <w:pPr>
        <w:pStyle w:val="PL"/>
      </w:pPr>
      <w:r>
        <w:t xml:space="preserve">   </w:t>
      </w:r>
      <w:proofErr w:type="spellStart"/>
      <w:r>
        <w:t>ManagedFunction</w:t>
      </w:r>
      <w:proofErr w:type="spellEnd"/>
      <w:r>
        <w:t xml:space="preserve">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 xml:space="preserve">note top of </w:t>
      </w:r>
      <w:proofErr w:type="spellStart"/>
      <w:r>
        <w:t>AIMLSupportedFunction</w:t>
      </w:r>
      <w:proofErr w:type="spellEnd"/>
      <w:r>
        <w:t xml:space="preserve">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w:t>
      </w:r>
      <w:proofErr w:type="spellStart"/>
      <w:r>
        <w:t>DMROFunction</w:t>
      </w:r>
      <w:proofErr w:type="spellEnd"/>
      <w:r>
        <w:t xml:space="preserve"> or</w:t>
      </w:r>
    </w:p>
    <w:p w14:paraId="0243C079" w14:textId="77777777" w:rsidR="006E608C" w:rsidRDefault="006E608C" w:rsidP="006E608C">
      <w:pPr>
        <w:pStyle w:val="PL"/>
      </w:pPr>
      <w:r>
        <w:t xml:space="preserve">   </w:t>
      </w:r>
      <w:proofErr w:type="spellStart"/>
      <w:r>
        <w:t>DLBOFunction</w:t>
      </w:r>
      <w:proofErr w:type="spellEnd"/>
      <w:r>
        <w:t xml:space="preserve"> or</w:t>
      </w:r>
    </w:p>
    <w:p w14:paraId="7C3B9AF9" w14:textId="77777777" w:rsidR="006E608C" w:rsidRDefault="006E608C" w:rsidP="006E608C">
      <w:pPr>
        <w:pStyle w:val="PL"/>
      </w:pPr>
      <w:r>
        <w:t xml:space="preserve">   </w:t>
      </w:r>
      <w:proofErr w:type="spellStart"/>
      <w:r>
        <w:t>DESManagementFunction</w:t>
      </w:r>
      <w:proofErr w:type="spellEnd"/>
      <w:r>
        <w:t xml:space="preserve"> or</w:t>
      </w:r>
    </w:p>
    <w:p w14:paraId="15B54B6E" w14:textId="77777777" w:rsidR="006E608C" w:rsidRDefault="006E608C" w:rsidP="006E608C">
      <w:pPr>
        <w:pStyle w:val="PL"/>
      </w:pPr>
      <w:r>
        <w:t xml:space="preserve">   </w:t>
      </w:r>
      <w:proofErr w:type="spellStart"/>
      <w:r>
        <w:t>MDAFunction</w:t>
      </w:r>
      <w:proofErr w:type="spellEnd"/>
      <w:r>
        <w:t xml:space="preserve"> or</w:t>
      </w:r>
    </w:p>
    <w:p w14:paraId="671B8703" w14:textId="77777777" w:rsidR="006E608C" w:rsidRDefault="006E608C" w:rsidP="006E608C">
      <w:pPr>
        <w:pStyle w:val="PL"/>
      </w:pPr>
      <w:r>
        <w:t xml:space="preserve">   </w:t>
      </w:r>
      <w:proofErr w:type="spellStart"/>
      <w:r>
        <w:t>AnLFFunction</w:t>
      </w:r>
      <w:proofErr w:type="spellEnd"/>
      <w:r>
        <w:t xml:space="preserve">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1065" w:name="_CRA_13"/>
      <w:bookmarkStart w:id="1066" w:name="_Toc188006799"/>
      <w:bookmarkEnd w:id="1065"/>
      <w:r w:rsidRPr="00F17505">
        <w:t>A.</w:t>
      </w:r>
      <w:r>
        <w:t>13</w:t>
      </w:r>
      <w:r w:rsidRPr="00F17505">
        <w:tab/>
      </w:r>
      <w:proofErr w:type="spellStart"/>
      <w:r w:rsidRPr="00F17505">
        <w:t>PlantUML</w:t>
      </w:r>
      <w:proofErr w:type="spellEnd"/>
      <w:r w:rsidRPr="00F17505">
        <w:t xml:space="preserve">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1066"/>
    </w:p>
    <w:p w14:paraId="5A0203D8" w14:textId="77777777" w:rsidR="006E608C" w:rsidRDefault="006E608C" w:rsidP="006E608C">
      <w:pPr>
        <w:pStyle w:val="PL"/>
      </w:pPr>
      <w:r>
        <w:t>@startuml</w:t>
      </w:r>
    </w:p>
    <w:p w14:paraId="1A5A5B60"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1770268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4483BD4C" w14:textId="77777777" w:rsidR="006E608C" w:rsidRDefault="006E608C" w:rsidP="006E608C">
      <w:pPr>
        <w:pStyle w:val="PL"/>
      </w:pPr>
      <w:proofErr w:type="spellStart"/>
      <w:r>
        <w:t>skinparam</w:t>
      </w:r>
      <w:proofErr w:type="spellEnd"/>
      <w:r>
        <w:t xml:space="preserve"> shadowing false</w:t>
      </w:r>
    </w:p>
    <w:p w14:paraId="0D01F0CB" w14:textId="77777777" w:rsidR="006E608C" w:rsidRDefault="006E608C" w:rsidP="006E608C">
      <w:pPr>
        <w:pStyle w:val="PL"/>
      </w:pPr>
      <w:proofErr w:type="spellStart"/>
      <w:r>
        <w:t>skinparam</w:t>
      </w:r>
      <w:proofErr w:type="spellEnd"/>
      <w:r>
        <w:t xml:space="preserve">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52DD081" w14:textId="77777777" w:rsidR="006E608C" w:rsidRDefault="006E608C" w:rsidP="006E608C">
      <w:pPr>
        <w:pStyle w:val="PL"/>
      </w:pPr>
    </w:p>
    <w:p w14:paraId="29A4D28F" w14:textId="77777777" w:rsidR="006E608C" w:rsidRDefault="006E608C" w:rsidP="006E608C">
      <w:pPr>
        <w:pStyle w:val="PL"/>
      </w:pPr>
      <w:r>
        <w:t>class Top &lt;&lt;</w:t>
      </w:r>
      <w:proofErr w:type="spellStart"/>
      <w:r>
        <w:t>InformationObjectClass</w:t>
      </w:r>
      <w:proofErr w:type="spellEnd"/>
      <w:r>
        <w:t>&gt;&gt;</w:t>
      </w:r>
    </w:p>
    <w:p w14:paraId="332E8ECB" w14:textId="77777777" w:rsidR="006E608C" w:rsidRDefault="006E608C" w:rsidP="006E608C">
      <w:pPr>
        <w:pStyle w:val="PL"/>
      </w:pPr>
      <w:r>
        <w:t xml:space="preserve">class </w:t>
      </w:r>
      <w:proofErr w:type="spellStart"/>
      <w:r>
        <w:t>AIMLInferenceFunction</w:t>
      </w:r>
      <w:proofErr w:type="spellEnd"/>
      <w:r>
        <w:t xml:space="preserve"> &lt;&lt; </w:t>
      </w:r>
      <w:proofErr w:type="spellStart"/>
      <w:r>
        <w:t>InformationObjectClass</w:t>
      </w:r>
      <w:proofErr w:type="spellEnd"/>
      <w:r>
        <w:t xml:space="preserve"> &gt;&gt;</w:t>
      </w:r>
    </w:p>
    <w:p w14:paraId="1C28C93B"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63BC9AD9" w14:textId="77777777" w:rsidR="006E608C" w:rsidRDefault="006E608C" w:rsidP="006E608C">
      <w:pPr>
        <w:pStyle w:val="PL"/>
      </w:pPr>
    </w:p>
    <w:p w14:paraId="558D5C6F" w14:textId="77777777" w:rsidR="006E608C" w:rsidRDefault="006E608C" w:rsidP="006E608C">
      <w:pPr>
        <w:pStyle w:val="PL"/>
      </w:pPr>
      <w:proofErr w:type="spellStart"/>
      <w:r>
        <w:t>ManagedFunction</w:t>
      </w:r>
      <w:proofErr w:type="spellEnd"/>
      <w:r>
        <w:t xml:space="preserve"> &lt;|-- </w:t>
      </w:r>
      <w:proofErr w:type="spellStart"/>
      <w:r>
        <w:t>AIMLInferenceFunction</w:t>
      </w:r>
      <w:proofErr w:type="spellEnd"/>
    </w:p>
    <w:p w14:paraId="2B1FF3DB" w14:textId="77777777" w:rsidR="006E608C" w:rsidRDefault="006E608C" w:rsidP="006E608C">
      <w:pPr>
        <w:pStyle w:val="PL"/>
      </w:pPr>
      <w:r>
        <w:t xml:space="preserve">Top &lt;|-- </w:t>
      </w:r>
      <w:proofErr w:type="spellStart"/>
      <w:r>
        <w:t>AIMLInferenceReport</w:t>
      </w:r>
      <w:proofErr w:type="spellEnd"/>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1067" w:name="_CRA_14"/>
      <w:bookmarkStart w:id="1068" w:name="_Toc188006800"/>
      <w:bookmarkEnd w:id="1067"/>
      <w:r w:rsidRPr="00F17505">
        <w:t>A.</w:t>
      </w:r>
      <w:r>
        <w:t>14</w:t>
      </w:r>
      <w:r w:rsidRPr="00F17505">
        <w:tab/>
      </w:r>
      <w:proofErr w:type="spellStart"/>
      <w:r w:rsidRPr="00F17505">
        <w:t>PlantUML</w:t>
      </w:r>
      <w:proofErr w:type="spellEnd"/>
      <w:r w:rsidRPr="00F17505">
        <w:t xml:space="preserve"> code for </w:t>
      </w:r>
      <w:r w:rsidRPr="0054558C">
        <w:t xml:space="preserve">Figure </w:t>
      </w:r>
      <w:r>
        <w:t>7.3a.</w:t>
      </w:r>
      <w:r w:rsidRPr="00F17505">
        <w:t>2.</w:t>
      </w:r>
      <w:r>
        <w:t>1.1</w:t>
      </w:r>
      <w:r w:rsidRPr="000B646E">
        <w:t xml:space="preserve">-1: NRM fragment for </w:t>
      </w:r>
      <w:r>
        <w:t>AI/</w:t>
      </w:r>
      <w:r w:rsidRPr="000B646E">
        <w:t>ML inference emulation Control</w:t>
      </w:r>
      <w:bookmarkEnd w:id="1068"/>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proofErr w:type="spellStart"/>
      <w:r>
        <w:t>skinparam</w:t>
      </w:r>
      <w:proofErr w:type="spellEnd"/>
      <w:r>
        <w:t xml:space="preserve"> </w:t>
      </w:r>
      <w:proofErr w:type="spellStart"/>
      <w:r>
        <w:t>ClassStereotypeFontStyle</w:t>
      </w:r>
      <w:proofErr w:type="spellEnd"/>
      <w:r>
        <w:t xml:space="preserve"> normal</w:t>
      </w:r>
    </w:p>
    <w:p w14:paraId="28D4D8FC" w14:textId="77777777" w:rsidR="00A22409" w:rsidRDefault="00A22409" w:rsidP="00A22409">
      <w:pPr>
        <w:pStyle w:val="PL"/>
      </w:pPr>
      <w:proofErr w:type="spellStart"/>
      <w:r>
        <w:t>skinparam</w:t>
      </w:r>
      <w:proofErr w:type="spellEnd"/>
      <w:r>
        <w:t xml:space="preserve"> </w:t>
      </w:r>
      <w:proofErr w:type="spellStart"/>
      <w:r>
        <w:t>ClassBackgroundColor</w:t>
      </w:r>
      <w:proofErr w:type="spellEnd"/>
      <w:r>
        <w:t xml:space="preserve"> White</w:t>
      </w:r>
    </w:p>
    <w:p w14:paraId="0894FE3D" w14:textId="77777777" w:rsidR="00A22409" w:rsidRDefault="00A22409" w:rsidP="00A22409">
      <w:pPr>
        <w:pStyle w:val="PL"/>
      </w:pPr>
      <w:proofErr w:type="spellStart"/>
      <w:r>
        <w:t>skinparam</w:t>
      </w:r>
      <w:proofErr w:type="spellEnd"/>
      <w:r>
        <w:t xml:space="preserve"> shadowing false</w:t>
      </w:r>
    </w:p>
    <w:p w14:paraId="56EA1099" w14:textId="77777777" w:rsidR="00A22409" w:rsidRDefault="00A22409" w:rsidP="00A22409">
      <w:pPr>
        <w:pStyle w:val="PL"/>
      </w:pPr>
      <w:proofErr w:type="spellStart"/>
      <w:r>
        <w:t>skinparam</w:t>
      </w:r>
      <w:proofErr w:type="spellEnd"/>
      <w:r>
        <w:t xml:space="preserve">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w:t>
      </w:r>
      <w:proofErr w:type="spellStart"/>
      <w:r>
        <w:t>skinparam</w:t>
      </w:r>
      <w:proofErr w:type="spellEnd"/>
      <w:r>
        <w:t xml:space="preserve"> </w:t>
      </w:r>
      <w:proofErr w:type="spellStart"/>
      <w:r>
        <w:t>maxMessageSize</w:t>
      </w:r>
      <w:proofErr w:type="spellEnd"/>
      <w:r>
        <w:t xml:space="preserve"> 250</w:t>
      </w:r>
    </w:p>
    <w:p w14:paraId="13F39371" w14:textId="77777777" w:rsidR="00A22409" w:rsidRDefault="00A22409" w:rsidP="00A22409">
      <w:pPr>
        <w:pStyle w:val="PL"/>
      </w:pPr>
    </w:p>
    <w:p w14:paraId="026C0915" w14:textId="77777777" w:rsidR="00A22409" w:rsidRDefault="00A22409" w:rsidP="00A22409">
      <w:pPr>
        <w:pStyle w:val="PL"/>
      </w:pPr>
      <w:r>
        <w:t xml:space="preserve">class </w:t>
      </w:r>
      <w:proofErr w:type="spellStart"/>
      <w:r>
        <w:t>ManagedEntity</w:t>
      </w:r>
      <w:proofErr w:type="spellEnd"/>
      <w:r>
        <w:t xml:space="preserve"> &lt;&lt;</w:t>
      </w:r>
      <w:proofErr w:type="spellStart"/>
      <w:r>
        <w:t>ProxyClass</w:t>
      </w:r>
      <w:proofErr w:type="spellEnd"/>
      <w:r>
        <w:t>&gt;&gt;</w:t>
      </w:r>
    </w:p>
    <w:p w14:paraId="05A5127F" w14:textId="77777777" w:rsidR="00A22409" w:rsidRDefault="00A22409" w:rsidP="00A22409">
      <w:pPr>
        <w:pStyle w:val="PL"/>
      </w:pPr>
      <w:r>
        <w:t xml:space="preserve">class </w:t>
      </w:r>
      <w:proofErr w:type="spellStart"/>
      <w:r>
        <w:t>AIMLInferenceEmulationFunction</w:t>
      </w:r>
      <w:proofErr w:type="spellEnd"/>
      <w:r>
        <w:t xml:space="preserve"> &lt;&lt;</w:t>
      </w:r>
      <w:proofErr w:type="spellStart"/>
      <w:r>
        <w:t>InformationObjectClass</w:t>
      </w:r>
      <w:proofErr w:type="spellEnd"/>
      <w:r>
        <w:t>&gt;&gt;</w:t>
      </w:r>
    </w:p>
    <w:p w14:paraId="28C33788" w14:textId="77777777" w:rsidR="00A22409" w:rsidRDefault="00A22409" w:rsidP="00A22409">
      <w:pPr>
        <w:pStyle w:val="PL"/>
      </w:pPr>
      <w:r>
        <w:t xml:space="preserve">class </w:t>
      </w:r>
      <w:proofErr w:type="spellStart"/>
      <w:r>
        <w:t>AIMLInferenceReport</w:t>
      </w:r>
      <w:proofErr w:type="spellEnd"/>
      <w:r>
        <w:t xml:space="preserve"> &lt;&lt; </w:t>
      </w:r>
      <w:proofErr w:type="spellStart"/>
      <w:r>
        <w:t>InformationObjectClass</w:t>
      </w:r>
      <w:proofErr w:type="spellEnd"/>
      <w:r>
        <w:t xml:space="preserve"> &gt;&gt;</w:t>
      </w:r>
    </w:p>
    <w:p w14:paraId="64361903" w14:textId="77777777" w:rsidR="00A22409" w:rsidRDefault="00A22409" w:rsidP="00A22409">
      <w:pPr>
        <w:pStyle w:val="PL"/>
      </w:pPr>
    </w:p>
    <w:p w14:paraId="0A6A7706" w14:textId="77777777" w:rsidR="00A22409" w:rsidRDefault="00A22409" w:rsidP="00A22409">
      <w:pPr>
        <w:pStyle w:val="PL"/>
      </w:pPr>
      <w:proofErr w:type="spellStart"/>
      <w:r>
        <w:t>ManagedEntity</w:t>
      </w:r>
      <w:proofErr w:type="spellEnd"/>
      <w:r>
        <w:t xml:space="preserve"> "1" *-- "*" </w:t>
      </w:r>
      <w:proofErr w:type="spellStart"/>
      <w:r>
        <w:t>AIMLInferenceEmulationFunction</w:t>
      </w:r>
      <w:proofErr w:type="spellEnd"/>
      <w:r>
        <w:t>: &lt;&lt;names&gt;&gt;</w:t>
      </w:r>
    </w:p>
    <w:p w14:paraId="3164E4C4" w14:textId="77777777" w:rsidR="00A22409" w:rsidRDefault="00A22409" w:rsidP="00A22409">
      <w:pPr>
        <w:pStyle w:val="PL"/>
      </w:pPr>
      <w:proofErr w:type="spellStart"/>
      <w:r>
        <w:t>AIMLInferenceEmulationFunction</w:t>
      </w:r>
      <w:proofErr w:type="spellEnd"/>
      <w:r>
        <w:t xml:space="preserve"> "1" *-- "*" </w:t>
      </w:r>
      <w:proofErr w:type="spellStart"/>
      <w:r>
        <w:t>AIMLInferenceReport</w:t>
      </w:r>
      <w:proofErr w:type="spellEnd"/>
      <w:r>
        <w:t xml:space="preserve"> : &lt;&lt;names&gt;&gt;</w:t>
      </w:r>
    </w:p>
    <w:p w14:paraId="06A906E7" w14:textId="77777777" w:rsidR="00A22409" w:rsidRDefault="00A22409" w:rsidP="00A22409">
      <w:pPr>
        <w:pStyle w:val="PL"/>
      </w:pPr>
    </w:p>
    <w:p w14:paraId="1D7A7B46" w14:textId="77777777" w:rsidR="00A22409" w:rsidRDefault="00A22409" w:rsidP="00A22409">
      <w:pPr>
        <w:pStyle w:val="PL"/>
      </w:pPr>
      <w:r>
        <w:t xml:space="preserve">note left of </w:t>
      </w:r>
      <w:proofErr w:type="spellStart"/>
      <w:r>
        <w:t>ManagedEntity</w:t>
      </w:r>
      <w:proofErr w:type="spellEnd"/>
    </w:p>
    <w:p w14:paraId="7ED7FE79" w14:textId="77777777" w:rsidR="00A22409" w:rsidRDefault="00A22409" w:rsidP="00A22409">
      <w:pPr>
        <w:pStyle w:val="PL"/>
      </w:pPr>
      <w:r>
        <w:t xml:space="preserve">  Represents the following IOCs:</w:t>
      </w:r>
    </w:p>
    <w:p w14:paraId="3F4A6430" w14:textId="77777777" w:rsidR="00A22409" w:rsidRDefault="00A22409" w:rsidP="00A22409">
      <w:pPr>
        <w:pStyle w:val="PL"/>
      </w:pPr>
      <w:r>
        <w:t xml:space="preserve">    </w:t>
      </w:r>
      <w:proofErr w:type="spellStart"/>
      <w:r>
        <w:t>SubNetwork</w:t>
      </w:r>
      <w:proofErr w:type="spellEnd"/>
      <w:r>
        <w:t xml:space="preserve"> or </w:t>
      </w:r>
    </w:p>
    <w:p w14:paraId="23F26593" w14:textId="77777777" w:rsidR="00A22409" w:rsidRDefault="00A22409" w:rsidP="00A22409">
      <w:pPr>
        <w:pStyle w:val="PL"/>
      </w:pPr>
      <w:r>
        <w:t xml:space="preserve">    </w:t>
      </w:r>
      <w:proofErr w:type="spellStart"/>
      <w:r>
        <w:t>ManagedFunction</w:t>
      </w:r>
      <w:proofErr w:type="spellEnd"/>
      <w:r>
        <w:t xml:space="preserve">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1069" w:name="_CRA_15"/>
      <w:bookmarkStart w:id="1070" w:name="_Toc188006801"/>
      <w:bookmarkEnd w:id="1069"/>
      <w:r w:rsidRPr="00F17505">
        <w:t>A.</w:t>
      </w:r>
      <w:r>
        <w:t>15</w:t>
      </w:r>
      <w:r w:rsidRPr="00F17505">
        <w:tab/>
      </w:r>
      <w:proofErr w:type="spellStart"/>
      <w:r w:rsidRPr="00F17505">
        <w:t>PlantUML</w:t>
      </w:r>
      <w:proofErr w:type="spellEnd"/>
      <w:r w:rsidRPr="00F17505">
        <w:t xml:space="preserve">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1070"/>
    </w:p>
    <w:p w14:paraId="2F000D91" w14:textId="77777777" w:rsidR="003E3F9D" w:rsidRDefault="003E3F9D" w:rsidP="003E3F9D">
      <w:pPr>
        <w:pStyle w:val="PL"/>
      </w:pPr>
      <w:r>
        <w:t>@startuml</w:t>
      </w:r>
    </w:p>
    <w:p w14:paraId="30153996" w14:textId="77777777" w:rsidR="003E3F9D" w:rsidRDefault="003E3F9D" w:rsidP="003E3F9D">
      <w:pPr>
        <w:pStyle w:val="PL"/>
      </w:pPr>
      <w:proofErr w:type="spellStart"/>
      <w:r>
        <w:t>skinparam</w:t>
      </w:r>
      <w:proofErr w:type="spellEnd"/>
      <w:r>
        <w:t xml:space="preserve"> </w:t>
      </w:r>
      <w:proofErr w:type="spellStart"/>
      <w:r>
        <w:t>ClassStereotypeFontStyle</w:t>
      </w:r>
      <w:proofErr w:type="spellEnd"/>
      <w:r>
        <w:t xml:space="preserve"> normal</w:t>
      </w:r>
    </w:p>
    <w:p w14:paraId="394EF507" w14:textId="77777777" w:rsidR="003E3F9D" w:rsidRDefault="003E3F9D" w:rsidP="003E3F9D">
      <w:pPr>
        <w:pStyle w:val="PL"/>
      </w:pPr>
      <w:proofErr w:type="spellStart"/>
      <w:r>
        <w:t>skinparam</w:t>
      </w:r>
      <w:proofErr w:type="spellEnd"/>
      <w:r>
        <w:t xml:space="preserve"> </w:t>
      </w:r>
      <w:proofErr w:type="spellStart"/>
      <w:r>
        <w:t>ClassBackgroundColor</w:t>
      </w:r>
      <w:proofErr w:type="spellEnd"/>
      <w:r>
        <w:t xml:space="preserve"> White</w:t>
      </w:r>
    </w:p>
    <w:p w14:paraId="251AD69A" w14:textId="77777777" w:rsidR="003E3F9D" w:rsidRDefault="003E3F9D" w:rsidP="003E3F9D">
      <w:pPr>
        <w:pStyle w:val="PL"/>
      </w:pPr>
      <w:proofErr w:type="spellStart"/>
      <w:r>
        <w:t>skinparam</w:t>
      </w:r>
      <w:proofErr w:type="spellEnd"/>
      <w:r>
        <w:t xml:space="preserve"> shadowing false</w:t>
      </w:r>
    </w:p>
    <w:p w14:paraId="11A7893F" w14:textId="77777777" w:rsidR="003E3F9D" w:rsidRDefault="003E3F9D" w:rsidP="003E3F9D">
      <w:pPr>
        <w:pStyle w:val="PL"/>
      </w:pPr>
      <w:proofErr w:type="spellStart"/>
      <w:r>
        <w:t>skinparam</w:t>
      </w:r>
      <w:proofErr w:type="spellEnd"/>
      <w:r>
        <w:t xml:space="preserve">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w:t>
      </w:r>
      <w:proofErr w:type="spellStart"/>
      <w:r>
        <w:t>skinparam</w:t>
      </w:r>
      <w:proofErr w:type="spellEnd"/>
      <w:r>
        <w:t xml:space="preserve"> </w:t>
      </w:r>
      <w:proofErr w:type="spellStart"/>
      <w:r>
        <w:t>maxMessageSize</w:t>
      </w:r>
      <w:proofErr w:type="spellEnd"/>
      <w:r>
        <w:t xml:space="preserv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7846368B" w14:textId="77777777" w:rsidR="003E3F9D" w:rsidRDefault="003E3F9D" w:rsidP="003E3F9D">
      <w:pPr>
        <w:pStyle w:val="PL"/>
      </w:pPr>
      <w:r>
        <w:t xml:space="preserve">class </w:t>
      </w:r>
      <w:proofErr w:type="spellStart"/>
      <w:r>
        <w:t>AIMLInferenceEmulationFunction</w:t>
      </w:r>
      <w:proofErr w:type="spellEnd"/>
      <w:r>
        <w:t xml:space="preserve"> &lt;&lt; </w:t>
      </w:r>
      <w:proofErr w:type="spellStart"/>
      <w:r>
        <w:t>InformationObjectClass</w:t>
      </w:r>
      <w:proofErr w:type="spellEnd"/>
      <w:r>
        <w:t xml:space="preserve">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proofErr w:type="spellStart"/>
      <w:r>
        <w:t>ManagedFunction</w:t>
      </w:r>
      <w:proofErr w:type="spellEnd"/>
      <w:r>
        <w:t xml:space="preserve"> &lt;|-- </w:t>
      </w:r>
      <w:proofErr w:type="spellStart"/>
      <w:r>
        <w:t>AIMLInferenceEmulationFunction</w:t>
      </w:r>
      <w:proofErr w:type="spellEnd"/>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1071" w:name="_CRAnnexBnormative"/>
      <w:bookmarkStart w:id="1072" w:name="_Toc106098558"/>
      <w:bookmarkStart w:id="1073" w:name="_Toc188006802"/>
      <w:bookmarkEnd w:id="1071"/>
      <w:r w:rsidRPr="00F17505">
        <w:t>Annex B (normative):</w:t>
      </w:r>
      <w:r w:rsidRPr="00F17505">
        <w:br/>
      </w:r>
      <w:proofErr w:type="spellStart"/>
      <w:r w:rsidRPr="00F17505">
        <w:t>OpenAPI</w:t>
      </w:r>
      <w:proofErr w:type="spellEnd"/>
      <w:r w:rsidRPr="00F17505">
        <w:t xml:space="preserve"> definition of the AI/ML NRM</w:t>
      </w:r>
      <w:bookmarkEnd w:id="1036"/>
      <w:bookmarkEnd w:id="1072"/>
      <w:bookmarkEnd w:id="1073"/>
    </w:p>
    <w:p w14:paraId="522D5C3B" w14:textId="45139DD4" w:rsidR="00107320" w:rsidRPr="00F17505" w:rsidRDefault="00107320" w:rsidP="00107320">
      <w:pPr>
        <w:pStyle w:val="Heading1"/>
      </w:pPr>
      <w:bookmarkStart w:id="1074" w:name="_CRB_1"/>
      <w:bookmarkStart w:id="1075" w:name="_Toc106015920"/>
      <w:bookmarkStart w:id="1076" w:name="_Toc106098559"/>
      <w:bookmarkStart w:id="1077" w:name="_Toc188006803"/>
      <w:bookmarkEnd w:id="1074"/>
      <w:r w:rsidRPr="00F17505">
        <w:t>B.1</w:t>
      </w:r>
      <w:r w:rsidRPr="00F17505">
        <w:tab/>
        <w:t>General</w:t>
      </w:r>
      <w:bookmarkEnd w:id="1075"/>
      <w:bookmarkEnd w:id="1076"/>
      <w:bookmarkEnd w:id="1077"/>
    </w:p>
    <w:p w14:paraId="313817A7" w14:textId="77777777" w:rsidR="00107320" w:rsidRPr="00F17505" w:rsidRDefault="00107320" w:rsidP="00107320">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1078" w:name="_CRB_2"/>
      <w:bookmarkStart w:id="1079" w:name="_Toc106015921"/>
      <w:bookmarkStart w:id="1080" w:name="_Toc106098560"/>
      <w:bookmarkStart w:id="1081" w:name="_Toc188006804"/>
      <w:bookmarkEnd w:id="1078"/>
      <w:r w:rsidRPr="00F17505">
        <w:t>B.2</w:t>
      </w:r>
      <w:r w:rsidRPr="00F17505">
        <w:tab/>
        <w:t>Solution Set (SS) definitions</w:t>
      </w:r>
      <w:bookmarkEnd w:id="1079"/>
      <w:bookmarkEnd w:id="1080"/>
      <w:bookmarkEnd w:id="1081"/>
    </w:p>
    <w:p w14:paraId="4D8C462C" w14:textId="746FD731" w:rsidR="00107320" w:rsidRPr="00F17505" w:rsidRDefault="00107320" w:rsidP="00107320">
      <w:pPr>
        <w:pStyle w:val="Heading2"/>
        <w:rPr>
          <w:rFonts w:ascii="Courier" w:eastAsia="MS Mincho" w:hAnsi="Courier"/>
          <w:szCs w:val="16"/>
        </w:rPr>
      </w:pPr>
      <w:bookmarkStart w:id="1082" w:name="_CRB_2_1"/>
      <w:bookmarkStart w:id="1083" w:name="_Toc106015922"/>
      <w:bookmarkStart w:id="1084" w:name="_Toc106098561"/>
      <w:bookmarkStart w:id="1085" w:name="_Toc188006805"/>
      <w:bookmarkEnd w:id="1082"/>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1083"/>
      <w:bookmarkEnd w:id="1084"/>
      <w:bookmarkEnd w:id="1085"/>
    </w:p>
    <w:p w14:paraId="71B17259" w14:textId="77777777" w:rsidR="00E268F8" w:rsidRDefault="00E268F8" w:rsidP="00671AD7">
      <w:bookmarkStart w:id="1086" w:name="_Hlk166706182"/>
      <w:bookmarkStart w:id="1087"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1086"/>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1088" w:name="_CRAnnexCinformative"/>
      <w:bookmarkStart w:id="1089" w:name="_Toc106098562"/>
      <w:bookmarkStart w:id="1090" w:name="_Toc188006806"/>
      <w:bookmarkEnd w:id="1088"/>
      <w:r w:rsidRPr="00F17505">
        <w:t xml:space="preserve">Annex </w:t>
      </w:r>
      <w:r w:rsidR="00A07EB1" w:rsidRPr="00F17505">
        <w:t>C</w:t>
      </w:r>
      <w:r w:rsidRPr="00F17505">
        <w:t xml:space="preserve"> (informative):</w:t>
      </w:r>
      <w:r w:rsidRPr="00F17505">
        <w:br/>
        <w:t>Change history</w:t>
      </w:r>
      <w:bookmarkEnd w:id="1087"/>
      <w:bookmarkEnd w:id="1089"/>
      <w:bookmarkEnd w:id="10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1091" w:name="historyclause"/>
            <w:bookmarkEnd w:id="1091"/>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proofErr w:type="spellStart"/>
            <w:r w:rsidRPr="00F17505">
              <w:rPr>
                <w:b/>
                <w:sz w:val="16"/>
              </w:rPr>
              <w:t>TDoc</w:t>
            </w:r>
            <w:proofErr w:type="spellEnd"/>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 xml:space="preserve">Correction of stage 3 </w:t>
            </w:r>
            <w:proofErr w:type="spellStart"/>
            <w:r>
              <w:rPr>
                <w:sz w:val="16"/>
                <w:szCs w:val="16"/>
              </w:rPr>
              <w:t>openAPI</w:t>
            </w:r>
            <w:proofErr w:type="spellEnd"/>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 xml:space="preserve">Correction on </w:t>
            </w:r>
            <w:proofErr w:type="spellStart"/>
            <w:r>
              <w:rPr>
                <w:sz w:val="16"/>
                <w:szCs w:val="16"/>
              </w:rPr>
              <w:t>ModelPerformance</w:t>
            </w:r>
            <w:proofErr w:type="spellEnd"/>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Clarify the description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attribute </w:t>
            </w:r>
            <w:proofErr w:type="spellStart"/>
            <w:r>
              <w:rPr>
                <w:sz w:val="16"/>
                <w:szCs w:val="16"/>
              </w:rPr>
              <w:t>mLEntityList</w:t>
            </w:r>
            <w:proofErr w:type="spellEnd"/>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 xml:space="preserve">TS 28.105 Rel-18 Correction of </w:t>
            </w:r>
            <w:proofErr w:type="spellStart"/>
            <w:r>
              <w:rPr>
                <w:sz w:val="16"/>
                <w:szCs w:val="16"/>
              </w:rPr>
              <w:t>MLTrainingFunction</w:t>
            </w:r>
            <w:proofErr w:type="spellEnd"/>
            <w:r>
              <w:rPr>
                <w:sz w:val="16"/>
                <w:szCs w:val="16"/>
              </w:rPr>
              <w:t xml:space="preserve">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proofErr w:type="spellStart"/>
            <w:r>
              <w:rPr>
                <w:sz w:val="16"/>
                <w:szCs w:val="16"/>
              </w:rPr>
              <w:t>Rel</w:t>
            </w:r>
            <w:proofErr w:type="spellEnd"/>
            <w:r>
              <w:rPr>
                <w:sz w:val="16"/>
                <w:szCs w:val="16"/>
              </w:rPr>
              <w:t xml:space="preserve"> 18 CR TS 28.105 Resolve issues related to the usage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proofErr w:type="spellStart"/>
            <w:r>
              <w:rPr>
                <w:sz w:val="16"/>
                <w:szCs w:val="16"/>
              </w:rPr>
              <w:t>Rel</w:t>
            </w:r>
            <w:proofErr w:type="spellEnd"/>
            <w:r>
              <w:rPr>
                <w:sz w:val="16"/>
                <w:szCs w:val="16"/>
              </w:rPr>
              <w:t xml:space="preserve">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 xml:space="preserve">TS28.105 Rel18 correction to Schema definition Issues for </w:t>
            </w:r>
            <w:proofErr w:type="spellStart"/>
            <w:r>
              <w:rPr>
                <w:sz w:val="16"/>
                <w:szCs w:val="16"/>
              </w:rPr>
              <w:t>SubNetwork</w:t>
            </w:r>
            <w:proofErr w:type="spellEnd"/>
            <w:r>
              <w:rPr>
                <w:sz w:val="16"/>
                <w:szCs w:val="16"/>
              </w:rPr>
              <w:t xml:space="preserve"> and </w:t>
            </w:r>
            <w:proofErr w:type="spellStart"/>
            <w:r>
              <w:rPr>
                <w:sz w:val="16"/>
                <w:szCs w:val="16"/>
              </w:rPr>
              <w:t>ManagedElement</w:t>
            </w:r>
            <w:proofErr w:type="spellEnd"/>
            <w:r>
              <w:rPr>
                <w:sz w:val="16"/>
                <w:szCs w:val="16"/>
              </w:rPr>
              <w:t xml:space="preserve"> of </w:t>
            </w:r>
            <w:proofErr w:type="spellStart"/>
            <w:r>
              <w:rPr>
                <w:sz w:val="16"/>
                <w:szCs w:val="16"/>
              </w:rPr>
              <w:t>OpenAPI</w:t>
            </w:r>
            <w:proofErr w:type="spellEnd"/>
            <w:r>
              <w:rPr>
                <w:sz w:val="16"/>
                <w:szCs w:val="16"/>
              </w:rPr>
              <w:t xml:space="preserve">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 xml:space="preserve">Rel-18 Correct </w:t>
            </w:r>
            <w:proofErr w:type="spellStart"/>
            <w:r>
              <w:rPr>
                <w:sz w:val="16"/>
                <w:szCs w:val="16"/>
              </w:rPr>
              <w:t>trainingRequestSource</w:t>
            </w:r>
            <w:proofErr w:type="spellEnd"/>
            <w:r>
              <w:rPr>
                <w:sz w:val="16"/>
                <w:szCs w:val="16"/>
              </w:rPr>
              <w:t xml:space="preserv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 xml:space="preserve">TS28.105 Rel18 correction to Schema definition Issues for </w:t>
            </w:r>
            <w:proofErr w:type="spellStart"/>
            <w:r>
              <w:rPr>
                <w:rFonts w:cs="Arial"/>
                <w:sz w:val="16"/>
              </w:rPr>
              <w:t>SubNetwork</w:t>
            </w:r>
            <w:proofErr w:type="spellEnd"/>
            <w:r>
              <w:rPr>
                <w:rFonts w:cs="Arial"/>
                <w:sz w:val="16"/>
              </w:rPr>
              <w:t xml:space="preserve"> of </w:t>
            </w:r>
            <w:proofErr w:type="spellStart"/>
            <w:r>
              <w:rPr>
                <w:rFonts w:cs="Arial"/>
                <w:sz w:val="16"/>
              </w:rPr>
              <w:t>OpenAPI</w:t>
            </w:r>
            <w:proofErr w:type="spellEnd"/>
            <w:r>
              <w:rPr>
                <w:rFonts w:cs="Arial"/>
                <w:sz w:val="16"/>
              </w:rPr>
              <w:t xml:space="preserve">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proofErr w:type="spellStart"/>
            <w:r>
              <w:rPr>
                <w:rFonts w:cs="Arial"/>
                <w:sz w:val="16"/>
              </w:rPr>
              <w:t>Rel</w:t>
            </w:r>
            <w:proofErr w:type="spellEnd"/>
            <w:r>
              <w:rPr>
                <w:rFonts w:cs="Arial"/>
                <w:sz w:val="16"/>
              </w:rPr>
              <w:t xml:space="preserve"> 18 Input to </w:t>
            </w:r>
            <w:proofErr w:type="spellStart"/>
            <w:r>
              <w:rPr>
                <w:rFonts w:cs="Arial"/>
                <w:sz w:val="16"/>
              </w:rPr>
              <w:t>draftCR</w:t>
            </w:r>
            <w:proofErr w:type="spellEnd"/>
            <w:r>
              <w:rPr>
                <w:rFonts w:cs="Arial"/>
                <w:sz w:val="16"/>
              </w:rPr>
              <w:t xml:space="preserve"> TS 28.105 correct </w:t>
            </w:r>
            <w:proofErr w:type="spellStart"/>
            <w:r>
              <w:rPr>
                <w:rFonts w:cs="Arial"/>
                <w:sz w:val="16"/>
              </w:rPr>
              <w:t>terminationConditions</w:t>
            </w:r>
            <w:proofErr w:type="spellEnd"/>
            <w:r>
              <w:rPr>
                <w:rFonts w:cs="Arial"/>
                <w:sz w:val="16"/>
              </w:rPr>
              <w:t xml:space="preserve">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AB193B" w:rsidRDefault="00B333C9" w:rsidP="00B333C9">
            <w:pPr>
              <w:pStyle w:val="TAL"/>
              <w:rPr>
                <w:sz w:val="16"/>
                <w:szCs w:val="16"/>
                <w:lang w:val="fr-FR"/>
              </w:rPr>
            </w:pPr>
            <w:r w:rsidRPr="00AB193B">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Rel18 TS 28.105 corrections to misalignment between stage 3 and 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 xml:space="preserve">Rel-18 CR TS 28.105 Correct </w:t>
            </w:r>
            <w:proofErr w:type="spellStart"/>
            <w:r>
              <w:rPr>
                <w:rFonts w:cs="Arial"/>
                <w:sz w:val="16"/>
              </w:rPr>
              <w:t>InferenceType</w:t>
            </w:r>
            <w:proofErr w:type="spellEnd"/>
            <w:r>
              <w:rPr>
                <w:rFonts w:cs="Arial"/>
                <w:sz w:val="16"/>
              </w:rPr>
              <w:t xml:space="preserve"> to </w:t>
            </w:r>
            <w:proofErr w:type="spellStart"/>
            <w:r>
              <w:rPr>
                <w:rFonts w:cs="Arial"/>
                <w:sz w:val="16"/>
              </w:rPr>
              <w:t>aIMLInferenceName</w:t>
            </w:r>
            <w:proofErr w:type="spellEnd"/>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 xml:space="preserve">Rel-18 CR TS 28.105 Correct </w:t>
            </w:r>
            <w:proofErr w:type="spellStart"/>
            <w:r>
              <w:rPr>
                <w:rFonts w:cs="Arial"/>
                <w:sz w:val="16"/>
              </w:rPr>
              <w:t>MLEntity</w:t>
            </w:r>
            <w:proofErr w:type="spellEnd"/>
            <w:r>
              <w:rPr>
                <w:rFonts w:cs="Arial"/>
                <w:sz w:val="16"/>
              </w:rPr>
              <w:t xml:space="preserve"> to </w:t>
            </w:r>
            <w:proofErr w:type="spellStart"/>
            <w:r>
              <w:rPr>
                <w:rFonts w:cs="Arial"/>
                <w:sz w:val="16"/>
              </w:rPr>
              <w:t>MLModel</w:t>
            </w:r>
            <w:proofErr w:type="spellEnd"/>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proofErr w:type="spellStart"/>
            <w:r>
              <w:rPr>
                <w:rFonts w:cs="Arial"/>
                <w:sz w:val="16"/>
              </w:rPr>
              <w:t>Rel</w:t>
            </w:r>
            <w:proofErr w:type="spellEnd"/>
            <w:r>
              <w:rPr>
                <w:rFonts w:cs="Arial"/>
                <w:sz w:val="16"/>
              </w:rPr>
              <w:t xml:space="preserve">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proofErr w:type="spellStart"/>
            <w:r>
              <w:rPr>
                <w:rFonts w:cs="Arial"/>
                <w:sz w:val="16"/>
              </w:rPr>
              <w:t>Rel</w:t>
            </w:r>
            <w:proofErr w:type="spellEnd"/>
            <w:r>
              <w:rPr>
                <w:rFonts w:cs="Arial"/>
                <w:sz w:val="16"/>
              </w:rPr>
              <w:t xml:space="preserve">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F65725" w:rsidRPr="00F17505" w14:paraId="44437B4C" w14:textId="77777777" w:rsidTr="00AD072A">
        <w:tc>
          <w:tcPr>
            <w:tcW w:w="800" w:type="dxa"/>
            <w:shd w:val="solid" w:color="FFFFFF" w:fill="auto"/>
          </w:tcPr>
          <w:p w14:paraId="0A99969E" w14:textId="6BDDF1C4" w:rsidR="00F65725" w:rsidRDefault="00F65725" w:rsidP="00B333C9">
            <w:pPr>
              <w:pStyle w:val="TAC"/>
              <w:rPr>
                <w:sz w:val="16"/>
                <w:szCs w:val="16"/>
              </w:rPr>
            </w:pPr>
            <w:r>
              <w:rPr>
                <w:sz w:val="16"/>
                <w:szCs w:val="16"/>
              </w:rPr>
              <w:t>2024-09</w:t>
            </w:r>
          </w:p>
        </w:tc>
        <w:tc>
          <w:tcPr>
            <w:tcW w:w="862" w:type="dxa"/>
            <w:shd w:val="solid" w:color="FFFFFF" w:fill="auto"/>
          </w:tcPr>
          <w:p w14:paraId="4133EC83" w14:textId="3C90E045" w:rsidR="00F65725" w:rsidRDefault="00F65725" w:rsidP="00B333C9">
            <w:pPr>
              <w:pStyle w:val="TAC"/>
              <w:rPr>
                <w:sz w:val="16"/>
                <w:szCs w:val="16"/>
              </w:rPr>
            </w:pPr>
            <w:r>
              <w:rPr>
                <w:sz w:val="16"/>
                <w:szCs w:val="16"/>
              </w:rPr>
              <w:t>SA#105</w:t>
            </w:r>
          </w:p>
        </w:tc>
        <w:tc>
          <w:tcPr>
            <w:tcW w:w="1032" w:type="dxa"/>
            <w:shd w:val="solid" w:color="FFFFFF" w:fill="auto"/>
          </w:tcPr>
          <w:p w14:paraId="00053184" w14:textId="0C7715FF" w:rsidR="00F65725" w:rsidRPr="00EB7438" w:rsidRDefault="00BC6EBC" w:rsidP="00B333C9">
            <w:pPr>
              <w:pStyle w:val="TAC"/>
              <w:rPr>
                <w:sz w:val="16"/>
                <w:szCs w:val="16"/>
              </w:rPr>
            </w:pPr>
            <w:r w:rsidRPr="00BC6EBC">
              <w:rPr>
                <w:sz w:val="16"/>
                <w:szCs w:val="16"/>
              </w:rPr>
              <w:t>SP-241181</w:t>
            </w:r>
          </w:p>
        </w:tc>
        <w:tc>
          <w:tcPr>
            <w:tcW w:w="519" w:type="dxa"/>
            <w:shd w:val="solid" w:color="FFFFFF" w:fill="auto"/>
          </w:tcPr>
          <w:p w14:paraId="624932D9" w14:textId="1CF8787B" w:rsidR="00F65725" w:rsidRDefault="00F65725" w:rsidP="00B333C9">
            <w:pPr>
              <w:pStyle w:val="TAL"/>
              <w:rPr>
                <w:sz w:val="16"/>
                <w:szCs w:val="16"/>
              </w:rPr>
            </w:pPr>
            <w:r>
              <w:rPr>
                <w:sz w:val="16"/>
                <w:szCs w:val="16"/>
              </w:rPr>
              <w:t>0165</w:t>
            </w:r>
          </w:p>
        </w:tc>
        <w:tc>
          <w:tcPr>
            <w:tcW w:w="425" w:type="dxa"/>
            <w:shd w:val="solid" w:color="FFFFFF" w:fill="auto"/>
          </w:tcPr>
          <w:p w14:paraId="2D309AE2" w14:textId="0332D01E" w:rsidR="00F65725" w:rsidRDefault="00F65725" w:rsidP="00B333C9">
            <w:pPr>
              <w:pStyle w:val="TAR"/>
              <w:rPr>
                <w:sz w:val="16"/>
                <w:szCs w:val="16"/>
              </w:rPr>
            </w:pPr>
            <w:r>
              <w:rPr>
                <w:sz w:val="16"/>
                <w:szCs w:val="16"/>
              </w:rPr>
              <w:t>1</w:t>
            </w:r>
          </w:p>
        </w:tc>
        <w:tc>
          <w:tcPr>
            <w:tcW w:w="425" w:type="dxa"/>
            <w:shd w:val="solid" w:color="FFFFFF" w:fill="auto"/>
          </w:tcPr>
          <w:p w14:paraId="3CB28E98" w14:textId="4F66C2AC" w:rsidR="00F65725" w:rsidRDefault="00F65725" w:rsidP="00B333C9">
            <w:pPr>
              <w:pStyle w:val="TAC"/>
              <w:rPr>
                <w:sz w:val="16"/>
                <w:szCs w:val="16"/>
              </w:rPr>
            </w:pPr>
            <w:r>
              <w:rPr>
                <w:sz w:val="16"/>
                <w:szCs w:val="16"/>
              </w:rPr>
              <w:t>C</w:t>
            </w:r>
          </w:p>
        </w:tc>
        <w:tc>
          <w:tcPr>
            <w:tcW w:w="4868" w:type="dxa"/>
            <w:shd w:val="solid" w:color="FFFFFF" w:fill="auto"/>
          </w:tcPr>
          <w:p w14:paraId="2915236E" w14:textId="34472E08" w:rsidR="00F65725" w:rsidRDefault="00F65725" w:rsidP="00B333C9">
            <w:pPr>
              <w:pStyle w:val="TAL"/>
              <w:rPr>
                <w:rFonts w:cs="Arial"/>
                <w:sz w:val="16"/>
              </w:rPr>
            </w:pPr>
            <w:proofErr w:type="spellStart"/>
            <w:r>
              <w:rPr>
                <w:rFonts w:cs="Arial"/>
                <w:sz w:val="16"/>
              </w:rPr>
              <w:t>Rel</w:t>
            </w:r>
            <w:proofErr w:type="spellEnd"/>
            <w:r>
              <w:rPr>
                <w:rFonts w:cs="Arial"/>
                <w:sz w:val="16"/>
              </w:rPr>
              <w:t xml:space="preserve"> 19 CR TS 28.105 Remove Support Qualifier from attribute constraints</w:t>
            </w:r>
          </w:p>
        </w:tc>
        <w:tc>
          <w:tcPr>
            <w:tcW w:w="708" w:type="dxa"/>
            <w:shd w:val="solid" w:color="FFFFFF" w:fill="auto"/>
          </w:tcPr>
          <w:p w14:paraId="2AFCEE02" w14:textId="29BDC8D1" w:rsidR="00F65725" w:rsidRDefault="00F65725" w:rsidP="00B333C9">
            <w:pPr>
              <w:pStyle w:val="TAC"/>
              <w:rPr>
                <w:sz w:val="16"/>
                <w:szCs w:val="16"/>
              </w:rPr>
            </w:pPr>
            <w:r>
              <w:rPr>
                <w:sz w:val="16"/>
                <w:szCs w:val="16"/>
              </w:rPr>
              <w:t>19.0.0</w:t>
            </w:r>
          </w:p>
        </w:tc>
      </w:tr>
      <w:tr w:rsidR="004D47EF" w:rsidRPr="00F17505" w14:paraId="25E4425A" w14:textId="77777777" w:rsidTr="00AD072A">
        <w:tc>
          <w:tcPr>
            <w:tcW w:w="800" w:type="dxa"/>
            <w:shd w:val="solid" w:color="FFFFFF" w:fill="auto"/>
          </w:tcPr>
          <w:p w14:paraId="60DA9D1D" w14:textId="40D23EDA" w:rsidR="004D47EF" w:rsidRDefault="004D47EF" w:rsidP="004D47EF">
            <w:pPr>
              <w:pStyle w:val="TAC"/>
              <w:rPr>
                <w:sz w:val="16"/>
                <w:szCs w:val="16"/>
              </w:rPr>
            </w:pPr>
            <w:r>
              <w:rPr>
                <w:sz w:val="16"/>
                <w:szCs w:val="16"/>
              </w:rPr>
              <w:t>2024-12</w:t>
            </w:r>
          </w:p>
        </w:tc>
        <w:tc>
          <w:tcPr>
            <w:tcW w:w="862" w:type="dxa"/>
            <w:shd w:val="solid" w:color="FFFFFF" w:fill="auto"/>
          </w:tcPr>
          <w:p w14:paraId="3DCA3B13" w14:textId="5CC207F6" w:rsidR="004D47EF" w:rsidRDefault="004D47EF" w:rsidP="004D47EF">
            <w:pPr>
              <w:pStyle w:val="TAC"/>
              <w:rPr>
                <w:sz w:val="16"/>
                <w:szCs w:val="16"/>
              </w:rPr>
            </w:pPr>
            <w:r>
              <w:rPr>
                <w:sz w:val="16"/>
                <w:szCs w:val="16"/>
              </w:rPr>
              <w:t>SA#106</w:t>
            </w:r>
          </w:p>
        </w:tc>
        <w:tc>
          <w:tcPr>
            <w:tcW w:w="1032" w:type="dxa"/>
            <w:shd w:val="solid" w:color="FFFFFF" w:fill="auto"/>
          </w:tcPr>
          <w:p w14:paraId="12492411" w14:textId="1A856721" w:rsidR="004D47EF" w:rsidRPr="00BC6EBC" w:rsidRDefault="004D47EF" w:rsidP="004D47EF">
            <w:pPr>
              <w:pStyle w:val="TAC"/>
              <w:rPr>
                <w:sz w:val="16"/>
                <w:szCs w:val="16"/>
              </w:rPr>
            </w:pPr>
            <w:r w:rsidRPr="004D47EF">
              <w:rPr>
                <w:rFonts w:cs="Arial"/>
                <w:sz w:val="16"/>
                <w:szCs w:val="16"/>
                <w:lang w:eastAsia="ko-KR"/>
              </w:rPr>
              <w:t>SP-241639</w:t>
            </w:r>
          </w:p>
        </w:tc>
        <w:tc>
          <w:tcPr>
            <w:tcW w:w="519" w:type="dxa"/>
            <w:shd w:val="solid" w:color="FFFFFF" w:fill="auto"/>
          </w:tcPr>
          <w:p w14:paraId="1AF963B0" w14:textId="1AB84F3F" w:rsidR="004D47EF" w:rsidRDefault="004D47EF" w:rsidP="004D47EF">
            <w:pPr>
              <w:pStyle w:val="TAL"/>
              <w:rPr>
                <w:sz w:val="16"/>
                <w:szCs w:val="16"/>
              </w:rPr>
            </w:pPr>
            <w:r>
              <w:rPr>
                <w:sz w:val="16"/>
                <w:szCs w:val="16"/>
              </w:rPr>
              <w:t>0181</w:t>
            </w:r>
          </w:p>
        </w:tc>
        <w:tc>
          <w:tcPr>
            <w:tcW w:w="425" w:type="dxa"/>
            <w:shd w:val="solid" w:color="FFFFFF" w:fill="auto"/>
          </w:tcPr>
          <w:p w14:paraId="6C7223A9" w14:textId="2BC4E66D" w:rsidR="004D47EF" w:rsidRDefault="004D47EF" w:rsidP="004D47EF">
            <w:pPr>
              <w:pStyle w:val="TAR"/>
              <w:rPr>
                <w:sz w:val="16"/>
                <w:szCs w:val="16"/>
              </w:rPr>
            </w:pPr>
            <w:r>
              <w:rPr>
                <w:sz w:val="16"/>
                <w:szCs w:val="16"/>
              </w:rPr>
              <w:t>1</w:t>
            </w:r>
          </w:p>
        </w:tc>
        <w:tc>
          <w:tcPr>
            <w:tcW w:w="425" w:type="dxa"/>
            <w:shd w:val="solid" w:color="FFFFFF" w:fill="auto"/>
          </w:tcPr>
          <w:p w14:paraId="71CF0A98" w14:textId="3BC8A277" w:rsidR="004D47EF" w:rsidRDefault="004D47EF" w:rsidP="004D47EF">
            <w:pPr>
              <w:pStyle w:val="TAC"/>
              <w:rPr>
                <w:sz w:val="16"/>
                <w:szCs w:val="16"/>
              </w:rPr>
            </w:pPr>
            <w:r>
              <w:rPr>
                <w:sz w:val="16"/>
                <w:szCs w:val="16"/>
              </w:rPr>
              <w:t>C</w:t>
            </w:r>
          </w:p>
        </w:tc>
        <w:tc>
          <w:tcPr>
            <w:tcW w:w="4868" w:type="dxa"/>
            <w:shd w:val="solid" w:color="FFFFFF" w:fill="auto"/>
          </w:tcPr>
          <w:p w14:paraId="2ED66155" w14:textId="1B0D71EB" w:rsidR="004D47EF" w:rsidRDefault="004D47EF" w:rsidP="004D47EF">
            <w:pPr>
              <w:pStyle w:val="TAL"/>
              <w:rPr>
                <w:rFonts w:cs="Arial"/>
                <w:sz w:val="16"/>
              </w:rPr>
            </w:pPr>
            <w:r>
              <w:rPr>
                <w:rFonts w:cs="Arial"/>
                <w:sz w:val="16"/>
              </w:rPr>
              <w:t xml:space="preserve">Rel-19 CR TS 28.105 Implement </w:t>
            </w:r>
            <w:proofErr w:type="spellStart"/>
            <w:r>
              <w:rPr>
                <w:rFonts w:cs="Arial"/>
                <w:sz w:val="16"/>
              </w:rPr>
              <w:t>readonly</w:t>
            </w:r>
            <w:proofErr w:type="spellEnd"/>
            <w:r>
              <w:rPr>
                <w:rFonts w:cs="Arial"/>
                <w:sz w:val="16"/>
              </w:rPr>
              <w:t xml:space="preserve"> attributes for </w:t>
            </w:r>
            <w:proofErr w:type="spellStart"/>
            <w:r>
              <w:rPr>
                <w:rFonts w:cs="Arial"/>
                <w:sz w:val="16"/>
              </w:rPr>
              <w:t>openAPI</w:t>
            </w:r>
            <w:proofErr w:type="spellEnd"/>
            <w:r>
              <w:rPr>
                <w:rFonts w:cs="Arial"/>
                <w:sz w:val="16"/>
              </w:rPr>
              <w:t xml:space="preserve"> SS</w:t>
            </w:r>
          </w:p>
        </w:tc>
        <w:tc>
          <w:tcPr>
            <w:tcW w:w="708" w:type="dxa"/>
            <w:shd w:val="solid" w:color="FFFFFF" w:fill="auto"/>
          </w:tcPr>
          <w:p w14:paraId="7160B3F2" w14:textId="6DD8112C" w:rsidR="004D47EF" w:rsidRDefault="004D47EF" w:rsidP="004D47EF">
            <w:pPr>
              <w:pStyle w:val="TAC"/>
              <w:rPr>
                <w:sz w:val="16"/>
                <w:szCs w:val="16"/>
              </w:rPr>
            </w:pPr>
            <w:r>
              <w:rPr>
                <w:sz w:val="16"/>
                <w:szCs w:val="16"/>
              </w:rPr>
              <w:t>19.1.0</w:t>
            </w:r>
          </w:p>
        </w:tc>
      </w:tr>
      <w:tr w:rsidR="004D47EF" w:rsidRPr="00F17505" w14:paraId="51B122AB" w14:textId="77777777" w:rsidTr="00AD072A">
        <w:tc>
          <w:tcPr>
            <w:tcW w:w="800" w:type="dxa"/>
            <w:shd w:val="solid" w:color="FFFFFF" w:fill="auto"/>
          </w:tcPr>
          <w:p w14:paraId="77D80188" w14:textId="138BD922" w:rsidR="004D47EF" w:rsidRDefault="004D47EF" w:rsidP="004D47EF">
            <w:pPr>
              <w:pStyle w:val="TAC"/>
              <w:rPr>
                <w:sz w:val="16"/>
                <w:szCs w:val="16"/>
              </w:rPr>
            </w:pPr>
            <w:r>
              <w:rPr>
                <w:sz w:val="16"/>
                <w:szCs w:val="16"/>
              </w:rPr>
              <w:t>2024-12</w:t>
            </w:r>
          </w:p>
        </w:tc>
        <w:tc>
          <w:tcPr>
            <w:tcW w:w="862" w:type="dxa"/>
            <w:shd w:val="solid" w:color="FFFFFF" w:fill="auto"/>
          </w:tcPr>
          <w:p w14:paraId="34BFC73A" w14:textId="6794B320" w:rsidR="004D47EF" w:rsidRDefault="004D47EF" w:rsidP="004D47EF">
            <w:pPr>
              <w:pStyle w:val="TAC"/>
              <w:rPr>
                <w:sz w:val="16"/>
                <w:szCs w:val="16"/>
              </w:rPr>
            </w:pPr>
            <w:r>
              <w:rPr>
                <w:sz w:val="16"/>
                <w:szCs w:val="16"/>
              </w:rPr>
              <w:t>SA#106</w:t>
            </w:r>
          </w:p>
        </w:tc>
        <w:tc>
          <w:tcPr>
            <w:tcW w:w="1032" w:type="dxa"/>
            <w:shd w:val="solid" w:color="FFFFFF" w:fill="auto"/>
          </w:tcPr>
          <w:p w14:paraId="3C4AC99F" w14:textId="0AD21CFB"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1C25B287" w14:textId="0C18711A" w:rsidR="004D47EF" w:rsidRDefault="004D47EF" w:rsidP="004D47EF">
            <w:pPr>
              <w:pStyle w:val="TAL"/>
              <w:rPr>
                <w:sz w:val="16"/>
                <w:szCs w:val="16"/>
              </w:rPr>
            </w:pPr>
            <w:r>
              <w:rPr>
                <w:sz w:val="16"/>
                <w:szCs w:val="16"/>
              </w:rPr>
              <w:t>0183</w:t>
            </w:r>
          </w:p>
        </w:tc>
        <w:tc>
          <w:tcPr>
            <w:tcW w:w="425" w:type="dxa"/>
            <w:shd w:val="solid" w:color="FFFFFF" w:fill="auto"/>
          </w:tcPr>
          <w:p w14:paraId="6D3EAFBE" w14:textId="3672CA30" w:rsidR="004D47EF" w:rsidRDefault="004D47EF" w:rsidP="004D47EF">
            <w:pPr>
              <w:pStyle w:val="TAR"/>
              <w:rPr>
                <w:sz w:val="16"/>
                <w:szCs w:val="16"/>
              </w:rPr>
            </w:pPr>
            <w:r>
              <w:rPr>
                <w:sz w:val="16"/>
                <w:szCs w:val="16"/>
              </w:rPr>
              <w:t>1</w:t>
            </w:r>
          </w:p>
        </w:tc>
        <w:tc>
          <w:tcPr>
            <w:tcW w:w="425" w:type="dxa"/>
            <w:shd w:val="solid" w:color="FFFFFF" w:fill="auto"/>
          </w:tcPr>
          <w:p w14:paraId="18E90FE6" w14:textId="6CA224F3" w:rsidR="004D47EF" w:rsidRDefault="004D47EF" w:rsidP="004D47EF">
            <w:pPr>
              <w:pStyle w:val="TAC"/>
              <w:rPr>
                <w:sz w:val="16"/>
                <w:szCs w:val="16"/>
              </w:rPr>
            </w:pPr>
            <w:r>
              <w:rPr>
                <w:sz w:val="16"/>
                <w:szCs w:val="16"/>
              </w:rPr>
              <w:t>A</w:t>
            </w:r>
          </w:p>
        </w:tc>
        <w:tc>
          <w:tcPr>
            <w:tcW w:w="4868" w:type="dxa"/>
            <w:shd w:val="solid" w:color="FFFFFF" w:fill="auto"/>
          </w:tcPr>
          <w:p w14:paraId="4013B868" w14:textId="180586F8" w:rsidR="004D47EF" w:rsidRDefault="004D47EF" w:rsidP="004D47EF">
            <w:pPr>
              <w:pStyle w:val="TAL"/>
              <w:rPr>
                <w:rFonts w:cs="Arial"/>
                <w:sz w:val="16"/>
              </w:rPr>
            </w:pPr>
            <w:r>
              <w:rPr>
                <w:rFonts w:cs="Arial"/>
                <w:sz w:val="16"/>
              </w:rPr>
              <w:t xml:space="preserve">Rel-19 CR TS 28.105 correct the </w:t>
            </w:r>
            <w:proofErr w:type="spellStart"/>
            <w:r>
              <w:rPr>
                <w:rFonts w:cs="Arial"/>
                <w:sz w:val="16"/>
              </w:rPr>
              <w:t>areNewTrainingDataUsed</w:t>
            </w:r>
            <w:proofErr w:type="spellEnd"/>
            <w:r>
              <w:rPr>
                <w:rFonts w:cs="Arial"/>
                <w:sz w:val="16"/>
              </w:rPr>
              <w:t xml:space="preserve"> attributes</w:t>
            </w:r>
          </w:p>
        </w:tc>
        <w:tc>
          <w:tcPr>
            <w:tcW w:w="708" w:type="dxa"/>
            <w:shd w:val="solid" w:color="FFFFFF" w:fill="auto"/>
          </w:tcPr>
          <w:p w14:paraId="4F963D0E" w14:textId="1EE75997" w:rsidR="004D47EF" w:rsidRDefault="004D47EF" w:rsidP="004D47EF">
            <w:pPr>
              <w:pStyle w:val="TAC"/>
              <w:rPr>
                <w:sz w:val="16"/>
                <w:szCs w:val="16"/>
              </w:rPr>
            </w:pPr>
            <w:r>
              <w:rPr>
                <w:sz w:val="16"/>
                <w:szCs w:val="16"/>
              </w:rPr>
              <w:t>19.1.0</w:t>
            </w:r>
          </w:p>
        </w:tc>
      </w:tr>
      <w:tr w:rsidR="004D47EF" w:rsidRPr="00F17505" w14:paraId="509A5E6F" w14:textId="77777777" w:rsidTr="00AD072A">
        <w:tc>
          <w:tcPr>
            <w:tcW w:w="800" w:type="dxa"/>
            <w:shd w:val="solid" w:color="FFFFFF" w:fill="auto"/>
          </w:tcPr>
          <w:p w14:paraId="3413DC51" w14:textId="4D25B6FE" w:rsidR="004D47EF" w:rsidRDefault="004D47EF" w:rsidP="004D47EF">
            <w:pPr>
              <w:pStyle w:val="TAC"/>
              <w:rPr>
                <w:sz w:val="16"/>
                <w:szCs w:val="16"/>
              </w:rPr>
            </w:pPr>
            <w:r>
              <w:rPr>
                <w:sz w:val="16"/>
                <w:szCs w:val="16"/>
              </w:rPr>
              <w:t>2024-12</w:t>
            </w:r>
          </w:p>
        </w:tc>
        <w:tc>
          <w:tcPr>
            <w:tcW w:w="862" w:type="dxa"/>
            <w:shd w:val="solid" w:color="FFFFFF" w:fill="auto"/>
          </w:tcPr>
          <w:p w14:paraId="78F7CD8A" w14:textId="6DE295F3" w:rsidR="004D47EF" w:rsidRDefault="004D47EF" w:rsidP="004D47EF">
            <w:pPr>
              <w:pStyle w:val="TAC"/>
              <w:rPr>
                <w:sz w:val="16"/>
                <w:szCs w:val="16"/>
              </w:rPr>
            </w:pPr>
            <w:r>
              <w:rPr>
                <w:sz w:val="16"/>
                <w:szCs w:val="16"/>
              </w:rPr>
              <w:t>SA#106</w:t>
            </w:r>
          </w:p>
        </w:tc>
        <w:tc>
          <w:tcPr>
            <w:tcW w:w="1032" w:type="dxa"/>
            <w:shd w:val="solid" w:color="FFFFFF" w:fill="auto"/>
          </w:tcPr>
          <w:p w14:paraId="55951739" w14:textId="39AE814E" w:rsidR="004D47EF" w:rsidRPr="00BC6EBC" w:rsidRDefault="004D47EF" w:rsidP="004D47EF">
            <w:pPr>
              <w:pStyle w:val="TAC"/>
              <w:rPr>
                <w:sz w:val="16"/>
                <w:szCs w:val="16"/>
              </w:rPr>
            </w:pPr>
            <w:r w:rsidRPr="004D47EF">
              <w:rPr>
                <w:rFonts w:cs="Arial"/>
                <w:sz w:val="16"/>
                <w:szCs w:val="16"/>
                <w:lang w:eastAsia="ko-KR"/>
              </w:rPr>
              <w:t>SP-241639</w:t>
            </w:r>
          </w:p>
        </w:tc>
        <w:tc>
          <w:tcPr>
            <w:tcW w:w="519" w:type="dxa"/>
            <w:shd w:val="solid" w:color="FFFFFF" w:fill="auto"/>
          </w:tcPr>
          <w:p w14:paraId="53A8DBB8" w14:textId="631996AD" w:rsidR="004D47EF" w:rsidRDefault="004D47EF" w:rsidP="004D47EF">
            <w:pPr>
              <w:pStyle w:val="TAL"/>
              <w:rPr>
                <w:sz w:val="16"/>
                <w:szCs w:val="16"/>
              </w:rPr>
            </w:pPr>
            <w:r>
              <w:rPr>
                <w:sz w:val="16"/>
                <w:szCs w:val="16"/>
              </w:rPr>
              <w:t>0184</w:t>
            </w:r>
          </w:p>
        </w:tc>
        <w:tc>
          <w:tcPr>
            <w:tcW w:w="425" w:type="dxa"/>
            <w:shd w:val="solid" w:color="FFFFFF" w:fill="auto"/>
          </w:tcPr>
          <w:p w14:paraId="1001FEE8" w14:textId="64C1B4FF" w:rsidR="004D47EF" w:rsidRDefault="004D47EF" w:rsidP="004D47EF">
            <w:pPr>
              <w:pStyle w:val="TAR"/>
              <w:rPr>
                <w:sz w:val="16"/>
                <w:szCs w:val="16"/>
              </w:rPr>
            </w:pPr>
            <w:r>
              <w:rPr>
                <w:sz w:val="16"/>
                <w:szCs w:val="16"/>
              </w:rPr>
              <w:t>-</w:t>
            </w:r>
          </w:p>
        </w:tc>
        <w:tc>
          <w:tcPr>
            <w:tcW w:w="425" w:type="dxa"/>
            <w:shd w:val="solid" w:color="FFFFFF" w:fill="auto"/>
          </w:tcPr>
          <w:p w14:paraId="379CD4B0" w14:textId="5BD1DEBC" w:rsidR="004D47EF" w:rsidRDefault="004D47EF" w:rsidP="004D47EF">
            <w:pPr>
              <w:pStyle w:val="TAC"/>
              <w:rPr>
                <w:sz w:val="16"/>
                <w:szCs w:val="16"/>
              </w:rPr>
            </w:pPr>
            <w:r>
              <w:rPr>
                <w:sz w:val="16"/>
                <w:szCs w:val="16"/>
              </w:rPr>
              <w:t>B</w:t>
            </w:r>
          </w:p>
        </w:tc>
        <w:tc>
          <w:tcPr>
            <w:tcW w:w="4868" w:type="dxa"/>
            <w:shd w:val="solid" w:color="FFFFFF" w:fill="auto"/>
          </w:tcPr>
          <w:p w14:paraId="16982594" w14:textId="5B6BF8FA" w:rsidR="004D47EF" w:rsidRDefault="004D47EF" w:rsidP="004D47EF">
            <w:pPr>
              <w:pStyle w:val="TAL"/>
              <w:rPr>
                <w:rFonts w:cs="Arial"/>
                <w:sz w:val="16"/>
              </w:rPr>
            </w:pPr>
            <w:r>
              <w:rPr>
                <w:rFonts w:cs="Arial"/>
                <w:sz w:val="16"/>
              </w:rPr>
              <w:t xml:space="preserve">Enhance the </w:t>
            </w:r>
            <w:proofErr w:type="spellStart"/>
            <w:r>
              <w:rPr>
                <w:rFonts w:cs="Arial"/>
                <w:sz w:val="16"/>
              </w:rPr>
              <w:t>isUnique</w:t>
            </w:r>
            <w:proofErr w:type="spellEnd"/>
            <w:r>
              <w:rPr>
                <w:rFonts w:cs="Arial"/>
                <w:sz w:val="16"/>
              </w:rPr>
              <w:t xml:space="preserve"> property for stage 3 </w:t>
            </w:r>
            <w:proofErr w:type="spellStart"/>
            <w:r>
              <w:rPr>
                <w:rFonts w:cs="Arial"/>
                <w:sz w:val="16"/>
              </w:rPr>
              <w:t>OpenAPI</w:t>
            </w:r>
            <w:proofErr w:type="spellEnd"/>
          </w:p>
        </w:tc>
        <w:tc>
          <w:tcPr>
            <w:tcW w:w="708" w:type="dxa"/>
            <w:shd w:val="solid" w:color="FFFFFF" w:fill="auto"/>
          </w:tcPr>
          <w:p w14:paraId="65E656BC" w14:textId="28534FC3" w:rsidR="004D47EF" w:rsidRDefault="004D47EF" w:rsidP="004D47EF">
            <w:pPr>
              <w:pStyle w:val="TAC"/>
              <w:rPr>
                <w:sz w:val="16"/>
                <w:szCs w:val="16"/>
              </w:rPr>
            </w:pPr>
            <w:r>
              <w:rPr>
                <w:sz w:val="16"/>
                <w:szCs w:val="16"/>
              </w:rPr>
              <w:t>19.1.0</w:t>
            </w:r>
          </w:p>
        </w:tc>
      </w:tr>
      <w:tr w:rsidR="004D47EF" w:rsidRPr="00F17505" w14:paraId="2B48D695" w14:textId="77777777" w:rsidTr="00AD072A">
        <w:tc>
          <w:tcPr>
            <w:tcW w:w="800" w:type="dxa"/>
            <w:shd w:val="solid" w:color="FFFFFF" w:fill="auto"/>
          </w:tcPr>
          <w:p w14:paraId="39798D21" w14:textId="245CD0B2" w:rsidR="004D47EF" w:rsidRDefault="004D47EF" w:rsidP="004D47EF">
            <w:pPr>
              <w:pStyle w:val="TAC"/>
              <w:rPr>
                <w:sz w:val="16"/>
                <w:szCs w:val="16"/>
              </w:rPr>
            </w:pPr>
            <w:r>
              <w:rPr>
                <w:sz w:val="16"/>
                <w:szCs w:val="16"/>
              </w:rPr>
              <w:t>2024-12</w:t>
            </w:r>
          </w:p>
        </w:tc>
        <w:tc>
          <w:tcPr>
            <w:tcW w:w="862" w:type="dxa"/>
            <w:shd w:val="solid" w:color="FFFFFF" w:fill="auto"/>
          </w:tcPr>
          <w:p w14:paraId="0727F000" w14:textId="51B0223E" w:rsidR="004D47EF" w:rsidRDefault="004D47EF" w:rsidP="004D47EF">
            <w:pPr>
              <w:pStyle w:val="TAC"/>
              <w:rPr>
                <w:sz w:val="16"/>
                <w:szCs w:val="16"/>
              </w:rPr>
            </w:pPr>
            <w:r>
              <w:rPr>
                <w:sz w:val="16"/>
                <w:szCs w:val="16"/>
              </w:rPr>
              <w:t>SA#106</w:t>
            </w:r>
          </w:p>
        </w:tc>
        <w:tc>
          <w:tcPr>
            <w:tcW w:w="1032" w:type="dxa"/>
            <w:shd w:val="solid" w:color="FFFFFF" w:fill="auto"/>
          </w:tcPr>
          <w:p w14:paraId="222EEEA4" w14:textId="76A3690C" w:rsidR="004D47EF" w:rsidRPr="00BC6EBC" w:rsidRDefault="004D47EF" w:rsidP="004D47EF">
            <w:pPr>
              <w:pStyle w:val="TAC"/>
              <w:rPr>
                <w:sz w:val="16"/>
                <w:szCs w:val="16"/>
              </w:rPr>
            </w:pPr>
            <w:r w:rsidRPr="004D47EF">
              <w:rPr>
                <w:rFonts w:cs="Arial"/>
                <w:sz w:val="16"/>
                <w:szCs w:val="16"/>
                <w:lang w:eastAsia="ko-KR"/>
              </w:rPr>
              <w:t>SP-241634</w:t>
            </w:r>
          </w:p>
        </w:tc>
        <w:tc>
          <w:tcPr>
            <w:tcW w:w="519" w:type="dxa"/>
            <w:shd w:val="solid" w:color="FFFFFF" w:fill="auto"/>
          </w:tcPr>
          <w:p w14:paraId="7D85DDB8" w14:textId="33BF98C1" w:rsidR="004D47EF" w:rsidRDefault="004D47EF" w:rsidP="004D47EF">
            <w:pPr>
              <w:pStyle w:val="TAL"/>
              <w:rPr>
                <w:sz w:val="16"/>
                <w:szCs w:val="16"/>
              </w:rPr>
            </w:pPr>
            <w:r>
              <w:rPr>
                <w:sz w:val="16"/>
                <w:szCs w:val="16"/>
              </w:rPr>
              <w:t>0189</w:t>
            </w:r>
          </w:p>
        </w:tc>
        <w:tc>
          <w:tcPr>
            <w:tcW w:w="425" w:type="dxa"/>
            <w:shd w:val="solid" w:color="FFFFFF" w:fill="auto"/>
          </w:tcPr>
          <w:p w14:paraId="1397DB60" w14:textId="774D47D9" w:rsidR="004D47EF" w:rsidRDefault="004D47EF" w:rsidP="004D47EF">
            <w:pPr>
              <w:pStyle w:val="TAR"/>
              <w:rPr>
                <w:sz w:val="16"/>
                <w:szCs w:val="16"/>
              </w:rPr>
            </w:pPr>
            <w:r>
              <w:rPr>
                <w:sz w:val="16"/>
                <w:szCs w:val="16"/>
              </w:rPr>
              <w:t>1</w:t>
            </w:r>
          </w:p>
        </w:tc>
        <w:tc>
          <w:tcPr>
            <w:tcW w:w="425" w:type="dxa"/>
            <w:shd w:val="solid" w:color="FFFFFF" w:fill="auto"/>
          </w:tcPr>
          <w:p w14:paraId="43C7AB58" w14:textId="1F4CF7BA" w:rsidR="004D47EF" w:rsidRDefault="004D47EF" w:rsidP="004D47EF">
            <w:pPr>
              <w:pStyle w:val="TAC"/>
              <w:rPr>
                <w:sz w:val="16"/>
                <w:szCs w:val="16"/>
              </w:rPr>
            </w:pPr>
            <w:r>
              <w:rPr>
                <w:sz w:val="16"/>
                <w:szCs w:val="16"/>
              </w:rPr>
              <w:t>A</w:t>
            </w:r>
          </w:p>
        </w:tc>
        <w:tc>
          <w:tcPr>
            <w:tcW w:w="4868" w:type="dxa"/>
            <w:shd w:val="solid" w:color="FFFFFF" w:fill="auto"/>
          </w:tcPr>
          <w:p w14:paraId="5E053505" w14:textId="181749A4" w:rsidR="004D47EF" w:rsidRDefault="004D47EF" w:rsidP="004D47EF">
            <w:pPr>
              <w:pStyle w:val="TAL"/>
              <w:rPr>
                <w:rFonts w:cs="Arial"/>
                <w:sz w:val="16"/>
              </w:rPr>
            </w:pPr>
            <w:proofErr w:type="spellStart"/>
            <w:r>
              <w:rPr>
                <w:rFonts w:cs="Arial"/>
                <w:sz w:val="16"/>
              </w:rPr>
              <w:t>Rel</w:t>
            </w:r>
            <w:proofErr w:type="spellEnd"/>
            <w:r>
              <w:rPr>
                <w:rFonts w:cs="Arial"/>
                <w:sz w:val="16"/>
              </w:rPr>
              <w:t xml:space="preserve"> 19 CR TS 28.105 Make </w:t>
            </w:r>
            <w:proofErr w:type="spellStart"/>
            <w:r>
              <w:rPr>
                <w:rFonts w:cs="Arial"/>
                <w:sz w:val="16"/>
              </w:rPr>
              <w:t>decisionConfidenceScore</w:t>
            </w:r>
            <w:proofErr w:type="spellEnd"/>
            <w:r>
              <w:rPr>
                <w:rFonts w:cs="Arial"/>
                <w:sz w:val="16"/>
              </w:rPr>
              <w:t xml:space="preserve"> </w:t>
            </w:r>
            <w:proofErr w:type="spellStart"/>
            <w:r>
              <w:rPr>
                <w:rFonts w:cs="Arial"/>
                <w:sz w:val="16"/>
              </w:rPr>
              <w:t>attr</w:t>
            </w:r>
            <w:proofErr w:type="spellEnd"/>
            <w:r>
              <w:rPr>
                <w:rFonts w:cs="Arial"/>
                <w:sz w:val="16"/>
              </w:rPr>
              <w:t xml:space="preserve"> applicable for Training </w:t>
            </w:r>
          </w:p>
        </w:tc>
        <w:tc>
          <w:tcPr>
            <w:tcW w:w="708" w:type="dxa"/>
            <w:shd w:val="solid" w:color="FFFFFF" w:fill="auto"/>
          </w:tcPr>
          <w:p w14:paraId="08CFE9CB" w14:textId="1AF14C31" w:rsidR="004D47EF" w:rsidRDefault="004D47EF" w:rsidP="004D47EF">
            <w:pPr>
              <w:pStyle w:val="TAC"/>
              <w:rPr>
                <w:sz w:val="16"/>
                <w:szCs w:val="16"/>
              </w:rPr>
            </w:pPr>
            <w:r>
              <w:rPr>
                <w:sz w:val="16"/>
                <w:szCs w:val="16"/>
              </w:rPr>
              <w:t>19.1.0</w:t>
            </w:r>
          </w:p>
        </w:tc>
      </w:tr>
      <w:tr w:rsidR="004D47EF" w:rsidRPr="00F17505" w14:paraId="472D7B3D" w14:textId="77777777" w:rsidTr="00AD072A">
        <w:tc>
          <w:tcPr>
            <w:tcW w:w="800" w:type="dxa"/>
            <w:shd w:val="solid" w:color="FFFFFF" w:fill="auto"/>
          </w:tcPr>
          <w:p w14:paraId="7B9A02CF" w14:textId="36DDAEE0" w:rsidR="004D47EF" w:rsidRDefault="004D47EF" w:rsidP="004D47EF">
            <w:pPr>
              <w:pStyle w:val="TAC"/>
              <w:rPr>
                <w:sz w:val="16"/>
                <w:szCs w:val="16"/>
              </w:rPr>
            </w:pPr>
            <w:r>
              <w:rPr>
                <w:sz w:val="16"/>
                <w:szCs w:val="16"/>
              </w:rPr>
              <w:t>2024-12</w:t>
            </w:r>
          </w:p>
        </w:tc>
        <w:tc>
          <w:tcPr>
            <w:tcW w:w="862" w:type="dxa"/>
            <w:shd w:val="solid" w:color="FFFFFF" w:fill="auto"/>
          </w:tcPr>
          <w:p w14:paraId="5E6ABA4E" w14:textId="782A7A72" w:rsidR="004D47EF" w:rsidRDefault="004D47EF" w:rsidP="004D47EF">
            <w:pPr>
              <w:pStyle w:val="TAC"/>
              <w:rPr>
                <w:sz w:val="16"/>
                <w:szCs w:val="16"/>
              </w:rPr>
            </w:pPr>
            <w:r>
              <w:rPr>
                <w:sz w:val="16"/>
                <w:szCs w:val="16"/>
              </w:rPr>
              <w:t>SA#106</w:t>
            </w:r>
          </w:p>
        </w:tc>
        <w:tc>
          <w:tcPr>
            <w:tcW w:w="1032" w:type="dxa"/>
            <w:shd w:val="solid" w:color="FFFFFF" w:fill="auto"/>
          </w:tcPr>
          <w:p w14:paraId="3F7A2CF6" w14:textId="7601D7C9"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4D1B9F0D" w14:textId="10A85CFB" w:rsidR="004D47EF" w:rsidRDefault="004D47EF" w:rsidP="004D47EF">
            <w:pPr>
              <w:pStyle w:val="TAL"/>
              <w:rPr>
                <w:sz w:val="16"/>
                <w:szCs w:val="16"/>
              </w:rPr>
            </w:pPr>
            <w:r>
              <w:rPr>
                <w:sz w:val="16"/>
                <w:szCs w:val="16"/>
              </w:rPr>
              <w:t>0191</w:t>
            </w:r>
          </w:p>
        </w:tc>
        <w:tc>
          <w:tcPr>
            <w:tcW w:w="425" w:type="dxa"/>
            <w:shd w:val="solid" w:color="FFFFFF" w:fill="auto"/>
          </w:tcPr>
          <w:p w14:paraId="37B18CB7" w14:textId="2603BC83" w:rsidR="004D47EF" w:rsidRDefault="004D47EF" w:rsidP="004D47EF">
            <w:pPr>
              <w:pStyle w:val="TAR"/>
              <w:rPr>
                <w:sz w:val="16"/>
                <w:szCs w:val="16"/>
              </w:rPr>
            </w:pPr>
            <w:r>
              <w:rPr>
                <w:sz w:val="16"/>
                <w:szCs w:val="16"/>
              </w:rPr>
              <w:t>2</w:t>
            </w:r>
          </w:p>
        </w:tc>
        <w:tc>
          <w:tcPr>
            <w:tcW w:w="425" w:type="dxa"/>
            <w:shd w:val="solid" w:color="FFFFFF" w:fill="auto"/>
          </w:tcPr>
          <w:p w14:paraId="31701DE6" w14:textId="7863B152" w:rsidR="004D47EF" w:rsidRDefault="004D47EF" w:rsidP="004D47EF">
            <w:pPr>
              <w:pStyle w:val="TAC"/>
              <w:rPr>
                <w:sz w:val="16"/>
                <w:szCs w:val="16"/>
              </w:rPr>
            </w:pPr>
            <w:r>
              <w:rPr>
                <w:sz w:val="16"/>
                <w:szCs w:val="16"/>
              </w:rPr>
              <w:t>A</w:t>
            </w:r>
          </w:p>
        </w:tc>
        <w:tc>
          <w:tcPr>
            <w:tcW w:w="4868" w:type="dxa"/>
            <w:shd w:val="solid" w:color="FFFFFF" w:fill="auto"/>
          </w:tcPr>
          <w:p w14:paraId="3537DD18" w14:textId="23969EC9" w:rsidR="004D47EF" w:rsidRDefault="004D47EF" w:rsidP="004D47EF">
            <w:pPr>
              <w:pStyle w:val="TAL"/>
              <w:rPr>
                <w:rFonts w:cs="Arial"/>
                <w:sz w:val="16"/>
              </w:rPr>
            </w:pPr>
            <w:proofErr w:type="spellStart"/>
            <w:r>
              <w:rPr>
                <w:rFonts w:cs="Arial"/>
                <w:sz w:val="16"/>
              </w:rPr>
              <w:t>Rel</w:t>
            </w:r>
            <w:proofErr w:type="spellEnd"/>
            <w:r>
              <w:rPr>
                <w:rFonts w:cs="Arial"/>
                <w:sz w:val="16"/>
              </w:rPr>
              <w:t xml:space="preserve"> 19 CR TS 28.105 Fix </w:t>
            </w:r>
            <w:proofErr w:type="spellStart"/>
            <w:r>
              <w:rPr>
                <w:rFonts w:cs="Arial"/>
                <w:sz w:val="16"/>
              </w:rPr>
              <w:t>modelPerformanceValidation</w:t>
            </w:r>
            <w:proofErr w:type="spellEnd"/>
            <w:r>
              <w:rPr>
                <w:rFonts w:cs="Arial"/>
                <w:sz w:val="16"/>
              </w:rPr>
              <w:t xml:space="preserve"> attribute</w:t>
            </w:r>
          </w:p>
        </w:tc>
        <w:tc>
          <w:tcPr>
            <w:tcW w:w="708" w:type="dxa"/>
            <w:shd w:val="solid" w:color="FFFFFF" w:fill="auto"/>
          </w:tcPr>
          <w:p w14:paraId="3B29A1B5" w14:textId="64565292" w:rsidR="004D47EF" w:rsidRDefault="004D47EF" w:rsidP="004D47EF">
            <w:pPr>
              <w:pStyle w:val="TAC"/>
              <w:rPr>
                <w:sz w:val="16"/>
                <w:szCs w:val="16"/>
              </w:rPr>
            </w:pPr>
            <w:r>
              <w:rPr>
                <w:sz w:val="16"/>
                <w:szCs w:val="16"/>
              </w:rPr>
              <w:t>19.1.0</w:t>
            </w:r>
          </w:p>
        </w:tc>
      </w:tr>
      <w:tr w:rsidR="004D47EF" w:rsidRPr="00F17505" w14:paraId="48E84F26" w14:textId="77777777" w:rsidTr="00AD072A">
        <w:tc>
          <w:tcPr>
            <w:tcW w:w="800" w:type="dxa"/>
            <w:shd w:val="solid" w:color="FFFFFF" w:fill="auto"/>
          </w:tcPr>
          <w:p w14:paraId="5F6E6D1D" w14:textId="133152BA" w:rsidR="004D47EF" w:rsidRDefault="004D47EF" w:rsidP="004D47EF">
            <w:pPr>
              <w:pStyle w:val="TAC"/>
              <w:rPr>
                <w:sz w:val="16"/>
                <w:szCs w:val="16"/>
              </w:rPr>
            </w:pPr>
            <w:r>
              <w:rPr>
                <w:sz w:val="16"/>
                <w:szCs w:val="16"/>
              </w:rPr>
              <w:t>2024-12</w:t>
            </w:r>
          </w:p>
        </w:tc>
        <w:tc>
          <w:tcPr>
            <w:tcW w:w="862" w:type="dxa"/>
            <w:shd w:val="solid" w:color="FFFFFF" w:fill="auto"/>
          </w:tcPr>
          <w:p w14:paraId="2A5CD2B8" w14:textId="10282AB0" w:rsidR="004D47EF" w:rsidRDefault="004D47EF" w:rsidP="004D47EF">
            <w:pPr>
              <w:pStyle w:val="TAC"/>
              <w:rPr>
                <w:sz w:val="16"/>
                <w:szCs w:val="16"/>
              </w:rPr>
            </w:pPr>
            <w:r>
              <w:rPr>
                <w:sz w:val="16"/>
                <w:szCs w:val="16"/>
              </w:rPr>
              <w:t>SA#106</w:t>
            </w:r>
          </w:p>
        </w:tc>
        <w:tc>
          <w:tcPr>
            <w:tcW w:w="1032" w:type="dxa"/>
            <w:shd w:val="solid" w:color="FFFFFF" w:fill="auto"/>
          </w:tcPr>
          <w:p w14:paraId="460CA6DF" w14:textId="3FC01F8C"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6E6AA488" w14:textId="6FFA6B41" w:rsidR="004D47EF" w:rsidRDefault="004D47EF" w:rsidP="004D47EF">
            <w:pPr>
              <w:pStyle w:val="TAL"/>
              <w:rPr>
                <w:sz w:val="16"/>
                <w:szCs w:val="16"/>
              </w:rPr>
            </w:pPr>
            <w:r>
              <w:rPr>
                <w:sz w:val="16"/>
                <w:szCs w:val="16"/>
              </w:rPr>
              <w:t>0193</w:t>
            </w:r>
          </w:p>
        </w:tc>
        <w:tc>
          <w:tcPr>
            <w:tcW w:w="425" w:type="dxa"/>
            <w:shd w:val="solid" w:color="FFFFFF" w:fill="auto"/>
          </w:tcPr>
          <w:p w14:paraId="0C36E85A" w14:textId="74F17F7A" w:rsidR="004D47EF" w:rsidRDefault="004D47EF" w:rsidP="004D47EF">
            <w:pPr>
              <w:pStyle w:val="TAR"/>
              <w:rPr>
                <w:sz w:val="16"/>
                <w:szCs w:val="16"/>
              </w:rPr>
            </w:pPr>
            <w:r>
              <w:rPr>
                <w:sz w:val="16"/>
                <w:szCs w:val="16"/>
              </w:rPr>
              <w:t>1</w:t>
            </w:r>
          </w:p>
        </w:tc>
        <w:tc>
          <w:tcPr>
            <w:tcW w:w="425" w:type="dxa"/>
            <w:shd w:val="solid" w:color="FFFFFF" w:fill="auto"/>
          </w:tcPr>
          <w:p w14:paraId="317C6A63" w14:textId="6FB47243" w:rsidR="004D47EF" w:rsidRDefault="004D47EF" w:rsidP="004D47EF">
            <w:pPr>
              <w:pStyle w:val="TAC"/>
              <w:rPr>
                <w:sz w:val="16"/>
                <w:szCs w:val="16"/>
              </w:rPr>
            </w:pPr>
            <w:r>
              <w:rPr>
                <w:sz w:val="16"/>
                <w:szCs w:val="16"/>
              </w:rPr>
              <w:t>A</w:t>
            </w:r>
          </w:p>
        </w:tc>
        <w:tc>
          <w:tcPr>
            <w:tcW w:w="4868" w:type="dxa"/>
            <w:shd w:val="solid" w:color="FFFFFF" w:fill="auto"/>
          </w:tcPr>
          <w:p w14:paraId="0D0A1975" w14:textId="789079C9" w:rsidR="004D47EF" w:rsidRDefault="004D47EF" w:rsidP="004D47EF">
            <w:pPr>
              <w:pStyle w:val="TAL"/>
              <w:rPr>
                <w:rFonts w:cs="Arial"/>
                <w:sz w:val="16"/>
              </w:rPr>
            </w:pPr>
            <w:r>
              <w:rPr>
                <w:rFonts w:cs="Arial"/>
                <w:sz w:val="16"/>
              </w:rPr>
              <w:t>CR Rel-19 TS 28.105 add missing terms</w:t>
            </w:r>
          </w:p>
        </w:tc>
        <w:tc>
          <w:tcPr>
            <w:tcW w:w="708" w:type="dxa"/>
            <w:shd w:val="solid" w:color="FFFFFF" w:fill="auto"/>
          </w:tcPr>
          <w:p w14:paraId="577F478A" w14:textId="599D0130" w:rsidR="004D47EF" w:rsidRDefault="004D47EF" w:rsidP="004D47EF">
            <w:pPr>
              <w:pStyle w:val="TAC"/>
              <w:rPr>
                <w:sz w:val="16"/>
                <w:szCs w:val="16"/>
              </w:rPr>
            </w:pPr>
            <w:r>
              <w:rPr>
                <w:sz w:val="16"/>
                <w:szCs w:val="16"/>
              </w:rPr>
              <w:t>19.1.0</w:t>
            </w:r>
          </w:p>
        </w:tc>
      </w:tr>
      <w:tr w:rsidR="004D47EF" w:rsidRPr="00F17505" w14:paraId="3598EAB1" w14:textId="77777777" w:rsidTr="00AD072A">
        <w:tc>
          <w:tcPr>
            <w:tcW w:w="800" w:type="dxa"/>
            <w:shd w:val="solid" w:color="FFFFFF" w:fill="auto"/>
          </w:tcPr>
          <w:p w14:paraId="34E63CC5" w14:textId="467068F5" w:rsidR="004D47EF" w:rsidRDefault="004D47EF" w:rsidP="004D47EF">
            <w:pPr>
              <w:pStyle w:val="TAC"/>
              <w:rPr>
                <w:sz w:val="16"/>
                <w:szCs w:val="16"/>
              </w:rPr>
            </w:pPr>
            <w:r>
              <w:rPr>
                <w:sz w:val="16"/>
                <w:szCs w:val="16"/>
              </w:rPr>
              <w:t>2024-12</w:t>
            </w:r>
          </w:p>
        </w:tc>
        <w:tc>
          <w:tcPr>
            <w:tcW w:w="862" w:type="dxa"/>
            <w:shd w:val="solid" w:color="FFFFFF" w:fill="auto"/>
          </w:tcPr>
          <w:p w14:paraId="7FB633DF" w14:textId="304B08D2" w:rsidR="004D47EF" w:rsidRDefault="004D47EF" w:rsidP="004D47EF">
            <w:pPr>
              <w:pStyle w:val="TAC"/>
              <w:rPr>
                <w:sz w:val="16"/>
                <w:szCs w:val="16"/>
              </w:rPr>
            </w:pPr>
            <w:r>
              <w:rPr>
                <w:sz w:val="16"/>
                <w:szCs w:val="16"/>
              </w:rPr>
              <w:t>SA#106</w:t>
            </w:r>
          </w:p>
        </w:tc>
        <w:tc>
          <w:tcPr>
            <w:tcW w:w="1032" w:type="dxa"/>
            <w:shd w:val="solid" w:color="FFFFFF" w:fill="auto"/>
          </w:tcPr>
          <w:p w14:paraId="0BF0EED9" w14:textId="48871C7E"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35079F9F" w14:textId="499E2BE4" w:rsidR="004D47EF" w:rsidRDefault="004D47EF" w:rsidP="004D47EF">
            <w:pPr>
              <w:pStyle w:val="TAL"/>
              <w:rPr>
                <w:sz w:val="16"/>
                <w:szCs w:val="16"/>
              </w:rPr>
            </w:pPr>
            <w:r>
              <w:rPr>
                <w:sz w:val="16"/>
                <w:szCs w:val="16"/>
              </w:rPr>
              <w:t>0195</w:t>
            </w:r>
          </w:p>
        </w:tc>
        <w:tc>
          <w:tcPr>
            <w:tcW w:w="425" w:type="dxa"/>
            <w:shd w:val="solid" w:color="FFFFFF" w:fill="auto"/>
          </w:tcPr>
          <w:p w14:paraId="008377B9" w14:textId="5406AE3B" w:rsidR="004D47EF" w:rsidRDefault="004D47EF" w:rsidP="004D47EF">
            <w:pPr>
              <w:pStyle w:val="TAR"/>
              <w:rPr>
                <w:sz w:val="16"/>
                <w:szCs w:val="16"/>
              </w:rPr>
            </w:pPr>
            <w:r>
              <w:rPr>
                <w:sz w:val="16"/>
                <w:szCs w:val="16"/>
              </w:rPr>
              <w:t>-</w:t>
            </w:r>
          </w:p>
        </w:tc>
        <w:tc>
          <w:tcPr>
            <w:tcW w:w="425" w:type="dxa"/>
            <w:shd w:val="solid" w:color="FFFFFF" w:fill="auto"/>
          </w:tcPr>
          <w:p w14:paraId="4E94A955" w14:textId="1F56F68F" w:rsidR="004D47EF" w:rsidRDefault="004D47EF" w:rsidP="004D47EF">
            <w:pPr>
              <w:pStyle w:val="TAC"/>
              <w:rPr>
                <w:sz w:val="16"/>
                <w:szCs w:val="16"/>
              </w:rPr>
            </w:pPr>
            <w:r>
              <w:rPr>
                <w:sz w:val="16"/>
                <w:szCs w:val="16"/>
              </w:rPr>
              <w:t>A</w:t>
            </w:r>
          </w:p>
        </w:tc>
        <w:tc>
          <w:tcPr>
            <w:tcW w:w="4868" w:type="dxa"/>
            <w:shd w:val="solid" w:color="FFFFFF" w:fill="auto"/>
          </w:tcPr>
          <w:p w14:paraId="3830F367" w14:textId="663D9FB8" w:rsidR="004D47EF" w:rsidRDefault="004D47EF" w:rsidP="004D47EF">
            <w:pPr>
              <w:pStyle w:val="TAL"/>
              <w:rPr>
                <w:rFonts w:cs="Arial"/>
                <w:sz w:val="16"/>
              </w:rPr>
            </w:pPr>
            <w:r>
              <w:rPr>
                <w:rFonts w:cs="Arial"/>
                <w:sz w:val="16"/>
              </w:rPr>
              <w:t>Rel-19 CR TS 28.105 AIML Terminology Alignment</w:t>
            </w:r>
          </w:p>
        </w:tc>
        <w:tc>
          <w:tcPr>
            <w:tcW w:w="708" w:type="dxa"/>
            <w:shd w:val="solid" w:color="FFFFFF" w:fill="auto"/>
          </w:tcPr>
          <w:p w14:paraId="48F68D56" w14:textId="65253287" w:rsidR="004D47EF" w:rsidRDefault="004D47EF" w:rsidP="004D47EF">
            <w:pPr>
              <w:pStyle w:val="TAC"/>
              <w:rPr>
                <w:sz w:val="16"/>
                <w:szCs w:val="16"/>
              </w:rPr>
            </w:pPr>
            <w:r>
              <w:rPr>
                <w:sz w:val="16"/>
                <w:szCs w:val="16"/>
              </w:rPr>
              <w:t>19.1.0</w:t>
            </w:r>
          </w:p>
        </w:tc>
      </w:tr>
      <w:tr w:rsidR="004D47EF" w:rsidRPr="00F17505" w14:paraId="05E85DDB" w14:textId="77777777" w:rsidTr="00AD072A">
        <w:tc>
          <w:tcPr>
            <w:tcW w:w="800" w:type="dxa"/>
            <w:shd w:val="solid" w:color="FFFFFF" w:fill="auto"/>
          </w:tcPr>
          <w:p w14:paraId="14F2383D" w14:textId="39484DBC"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2B642CA4" w14:textId="25DAF878"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3D11570F" w14:textId="5C7ADEE5" w:rsidR="004D47EF" w:rsidRPr="00BC6EBC" w:rsidRDefault="004D47EF" w:rsidP="004D47EF">
            <w:pPr>
              <w:pStyle w:val="TAC"/>
              <w:rPr>
                <w:sz w:val="16"/>
                <w:szCs w:val="16"/>
              </w:rPr>
            </w:pPr>
            <w:r w:rsidRPr="00AB193B">
              <w:rPr>
                <w:rFonts w:cs="Arial"/>
                <w:sz w:val="16"/>
                <w:szCs w:val="16"/>
                <w:lang w:eastAsia="ko-KR"/>
              </w:rPr>
              <w:t>SP-241639</w:t>
            </w:r>
          </w:p>
        </w:tc>
        <w:tc>
          <w:tcPr>
            <w:tcW w:w="519" w:type="dxa"/>
            <w:shd w:val="solid" w:color="FFFFFF" w:fill="auto"/>
          </w:tcPr>
          <w:p w14:paraId="5D45BF3A" w14:textId="70C5E615" w:rsidR="004D47EF" w:rsidRDefault="004D47EF" w:rsidP="004D47EF">
            <w:pPr>
              <w:pStyle w:val="TAL"/>
              <w:rPr>
                <w:sz w:val="16"/>
                <w:szCs w:val="16"/>
              </w:rPr>
            </w:pPr>
            <w:r w:rsidRPr="00AB193B">
              <w:rPr>
                <w:rFonts w:cs="Arial"/>
                <w:sz w:val="16"/>
                <w:szCs w:val="16"/>
                <w:lang w:eastAsia="ko-KR"/>
              </w:rPr>
              <w:t>0197</w:t>
            </w:r>
          </w:p>
        </w:tc>
        <w:tc>
          <w:tcPr>
            <w:tcW w:w="425" w:type="dxa"/>
            <w:shd w:val="solid" w:color="FFFFFF" w:fill="auto"/>
          </w:tcPr>
          <w:p w14:paraId="57C5F9AC" w14:textId="7318AD3C" w:rsidR="004D47EF" w:rsidRDefault="004D47EF" w:rsidP="004D47EF">
            <w:pPr>
              <w:pStyle w:val="TAR"/>
              <w:rPr>
                <w:sz w:val="16"/>
                <w:szCs w:val="16"/>
              </w:rPr>
            </w:pPr>
            <w:r w:rsidRPr="00AB193B">
              <w:rPr>
                <w:rFonts w:cs="Arial"/>
                <w:sz w:val="16"/>
                <w:szCs w:val="16"/>
                <w:lang w:eastAsia="ko-KR"/>
              </w:rPr>
              <w:t> </w:t>
            </w:r>
          </w:p>
        </w:tc>
        <w:tc>
          <w:tcPr>
            <w:tcW w:w="425" w:type="dxa"/>
            <w:shd w:val="solid" w:color="FFFFFF" w:fill="auto"/>
          </w:tcPr>
          <w:p w14:paraId="61082103" w14:textId="14BACF82" w:rsidR="004D47EF" w:rsidRDefault="004D47EF" w:rsidP="004D47EF">
            <w:pPr>
              <w:pStyle w:val="TAC"/>
              <w:rPr>
                <w:sz w:val="16"/>
                <w:szCs w:val="16"/>
              </w:rPr>
            </w:pPr>
            <w:r w:rsidRPr="00AB193B">
              <w:rPr>
                <w:rFonts w:cs="Arial"/>
                <w:sz w:val="16"/>
                <w:szCs w:val="16"/>
                <w:lang w:eastAsia="ko-KR"/>
              </w:rPr>
              <w:t>C</w:t>
            </w:r>
          </w:p>
        </w:tc>
        <w:tc>
          <w:tcPr>
            <w:tcW w:w="4868" w:type="dxa"/>
            <w:shd w:val="solid" w:color="FFFFFF" w:fill="auto"/>
          </w:tcPr>
          <w:p w14:paraId="0FE74EA7" w14:textId="5DB779AE" w:rsidR="004D47EF" w:rsidRDefault="004D47EF" w:rsidP="004D47EF">
            <w:pPr>
              <w:pStyle w:val="TAL"/>
              <w:rPr>
                <w:rFonts w:cs="Arial"/>
                <w:sz w:val="16"/>
              </w:rPr>
            </w:pPr>
            <w:r w:rsidRPr="00AB193B">
              <w:rPr>
                <w:rFonts w:cs="Arial"/>
                <w:sz w:val="16"/>
                <w:szCs w:val="16"/>
                <w:lang w:eastAsia="ko-KR"/>
              </w:rPr>
              <w:t xml:space="preserve">Rel-19 CR TS 28.105 Implement default value for </w:t>
            </w:r>
            <w:proofErr w:type="spellStart"/>
            <w:r w:rsidRPr="00AB193B">
              <w:rPr>
                <w:rFonts w:cs="Arial"/>
                <w:sz w:val="16"/>
                <w:szCs w:val="16"/>
                <w:lang w:eastAsia="ko-KR"/>
              </w:rPr>
              <w:t>openAPI</w:t>
            </w:r>
            <w:proofErr w:type="spellEnd"/>
            <w:r w:rsidRPr="00AB193B">
              <w:rPr>
                <w:rFonts w:cs="Arial"/>
                <w:sz w:val="16"/>
                <w:szCs w:val="16"/>
                <w:lang w:eastAsia="ko-KR"/>
              </w:rPr>
              <w:t xml:space="preserve"> SS</w:t>
            </w:r>
          </w:p>
        </w:tc>
        <w:tc>
          <w:tcPr>
            <w:tcW w:w="708" w:type="dxa"/>
            <w:shd w:val="solid" w:color="FFFFFF" w:fill="auto"/>
          </w:tcPr>
          <w:p w14:paraId="37C118FC" w14:textId="7F8F0D23" w:rsidR="004D47EF" w:rsidRDefault="004D47EF" w:rsidP="004D47EF">
            <w:pPr>
              <w:pStyle w:val="TAC"/>
              <w:rPr>
                <w:sz w:val="16"/>
                <w:szCs w:val="16"/>
              </w:rPr>
            </w:pPr>
            <w:r>
              <w:rPr>
                <w:sz w:val="16"/>
                <w:szCs w:val="16"/>
              </w:rPr>
              <w:t>19.1.0</w:t>
            </w:r>
          </w:p>
        </w:tc>
      </w:tr>
      <w:tr w:rsidR="004D47EF" w:rsidRPr="00F17505" w14:paraId="19AC37A5" w14:textId="77777777" w:rsidTr="00AD072A">
        <w:tc>
          <w:tcPr>
            <w:tcW w:w="800" w:type="dxa"/>
            <w:shd w:val="solid" w:color="FFFFFF" w:fill="auto"/>
          </w:tcPr>
          <w:p w14:paraId="35ABC4FF" w14:textId="62C3DEAD"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19B1483A" w14:textId="0F428438"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412C8787" w14:textId="05D70501"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64581132" w14:textId="24E7B4BB" w:rsidR="004D47EF" w:rsidRDefault="004D47EF" w:rsidP="004D47EF">
            <w:pPr>
              <w:pStyle w:val="TAL"/>
              <w:rPr>
                <w:sz w:val="16"/>
                <w:szCs w:val="16"/>
              </w:rPr>
            </w:pPr>
            <w:r w:rsidRPr="00AB193B">
              <w:rPr>
                <w:rFonts w:cs="Arial"/>
                <w:sz w:val="16"/>
                <w:szCs w:val="16"/>
                <w:lang w:eastAsia="ko-KR"/>
              </w:rPr>
              <w:t>0199</w:t>
            </w:r>
          </w:p>
        </w:tc>
        <w:tc>
          <w:tcPr>
            <w:tcW w:w="425" w:type="dxa"/>
            <w:shd w:val="solid" w:color="FFFFFF" w:fill="auto"/>
          </w:tcPr>
          <w:p w14:paraId="21988C20" w14:textId="680D3AB4"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74445CBF" w14:textId="5E920440"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7DA70345" w14:textId="22B9E491" w:rsidR="004D47EF" w:rsidRDefault="004D47EF" w:rsidP="004D47EF">
            <w:pPr>
              <w:pStyle w:val="TAL"/>
              <w:rPr>
                <w:rFonts w:cs="Arial"/>
                <w:sz w:val="16"/>
              </w:rPr>
            </w:pPr>
            <w:r w:rsidRPr="00AB193B">
              <w:rPr>
                <w:rFonts w:cs="Arial"/>
                <w:sz w:val="16"/>
                <w:szCs w:val="16"/>
                <w:lang w:eastAsia="ko-KR"/>
              </w:rPr>
              <w:t xml:space="preserve">Rel-19 CR TS 28.105 Clarify the Usage of </w:t>
            </w:r>
            <w:proofErr w:type="spellStart"/>
            <w:r w:rsidRPr="00AB193B">
              <w:rPr>
                <w:rFonts w:cs="Arial"/>
                <w:sz w:val="16"/>
                <w:szCs w:val="16"/>
                <w:lang w:eastAsia="ko-KR"/>
              </w:rPr>
              <w:t>mLModelRef</w:t>
            </w:r>
            <w:proofErr w:type="spellEnd"/>
            <w:r w:rsidRPr="00AB193B">
              <w:rPr>
                <w:rFonts w:cs="Arial"/>
                <w:sz w:val="16"/>
                <w:szCs w:val="16"/>
                <w:lang w:eastAsia="ko-KR"/>
              </w:rPr>
              <w:t xml:space="preserve"> and </w:t>
            </w:r>
            <w:proofErr w:type="spellStart"/>
            <w:r w:rsidRPr="00AB193B">
              <w:rPr>
                <w:rFonts w:cs="Arial"/>
                <w:sz w:val="16"/>
                <w:szCs w:val="16"/>
                <w:lang w:eastAsia="ko-KR"/>
              </w:rPr>
              <w:t>mLModelCoordinationGroupRef</w:t>
            </w:r>
            <w:proofErr w:type="spellEnd"/>
          </w:p>
        </w:tc>
        <w:tc>
          <w:tcPr>
            <w:tcW w:w="708" w:type="dxa"/>
            <w:shd w:val="solid" w:color="FFFFFF" w:fill="auto"/>
          </w:tcPr>
          <w:p w14:paraId="0B355FE3" w14:textId="2F59CCB4" w:rsidR="004D47EF" w:rsidRDefault="004D47EF" w:rsidP="004D47EF">
            <w:pPr>
              <w:pStyle w:val="TAC"/>
              <w:rPr>
                <w:sz w:val="16"/>
                <w:szCs w:val="16"/>
              </w:rPr>
            </w:pPr>
            <w:r>
              <w:rPr>
                <w:sz w:val="16"/>
                <w:szCs w:val="16"/>
              </w:rPr>
              <w:t>19.1.0</w:t>
            </w:r>
          </w:p>
        </w:tc>
      </w:tr>
      <w:tr w:rsidR="004D47EF" w:rsidRPr="00F17505" w14:paraId="44B7634E" w14:textId="77777777" w:rsidTr="00AD072A">
        <w:tc>
          <w:tcPr>
            <w:tcW w:w="800" w:type="dxa"/>
            <w:shd w:val="solid" w:color="FFFFFF" w:fill="auto"/>
          </w:tcPr>
          <w:p w14:paraId="6D440526" w14:textId="508255EF"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65867585" w14:textId="332781B3"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72574CC0" w14:textId="0DA77BA2"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1A284F00" w14:textId="6D3EB3E4" w:rsidR="004D47EF" w:rsidRDefault="004D47EF" w:rsidP="004D47EF">
            <w:pPr>
              <w:pStyle w:val="TAL"/>
              <w:rPr>
                <w:sz w:val="16"/>
                <w:szCs w:val="16"/>
              </w:rPr>
            </w:pPr>
            <w:r w:rsidRPr="00AB193B">
              <w:rPr>
                <w:rFonts w:cs="Arial"/>
                <w:sz w:val="16"/>
                <w:szCs w:val="16"/>
                <w:lang w:eastAsia="ko-KR"/>
              </w:rPr>
              <w:t>0200</w:t>
            </w:r>
          </w:p>
        </w:tc>
        <w:tc>
          <w:tcPr>
            <w:tcW w:w="425" w:type="dxa"/>
            <w:shd w:val="solid" w:color="FFFFFF" w:fill="auto"/>
          </w:tcPr>
          <w:p w14:paraId="176B602F" w14:textId="19881AF5"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0D55B2DC" w14:textId="157ED67D"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BBB55D9" w14:textId="3DF736B4" w:rsidR="004D47EF" w:rsidRDefault="004D47EF" w:rsidP="004D47EF">
            <w:pPr>
              <w:pStyle w:val="TAL"/>
              <w:rPr>
                <w:rFonts w:cs="Arial"/>
                <w:sz w:val="16"/>
              </w:rPr>
            </w:pPr>
            <w:r w:rsidRPr="00AB193B">
              <w:rPr>
                <w:rFonts w:cs="Arial"/>
                <w:sz w:val="16"/>
                <w:szCs w:val="16"/>
                <w:lang w:eastAsia="ko-KR"/>
              </w:rPr>
              <w:t xml:space="preserve">Rel-19 CR TS28.105 Correct stage2 and stage3 definition for </w:t>
            </w:r>
            <w:proofErr w:type="spellStart"/>
            <w:r w:rsidRPr="00AB193B">
              <w:rPr>
                <w:rFonts w:cs="Arial"/>
                <w:sz w:val="16"/>
                <w:szCs w:val="16"/>
                <w:lang w:eastAsia="ko-KR"/>
              </w:rPr>
              <w:t>aIMLInferenceName</w:t>
            </w:r>
            <w:proofErr w:type="spellEnd"/>
          </w:p>
        </w:tc>
        <w:tc>
          <w:tcPr>
            <w:tcW w:w="708" w:type="dxa"/>
            <w:shd w:val="solid" w:color="FFFFFF" w:fill="auto"/>
          </w:tcPr>
          <w:p w14:paraId="4CD93AF3" w14:textId="216C44D4" w:rsidR="004D47EF" w:rsidRDefault="004D47EF" w:rsidP="004D47EF">
            <w:pPr>
              <w:pStyle w:val="TAC"/>
              <w:rPr>
                <w:sz w:val="16"/>
                <w:szCs w:val="16"/>
              </w:rPr>
            </w:pPr>
            <w:r>
              <w:rPr>
                <w:sz w:val="16"/>
                <w:szCs w:val="16"/>
              </w:rPr>
              <w:t>19.1.0</w:t>
            </w:r>
          </w:p>
        </w:tc>
      </w:tr>
      <w:tr w:rsidR="004D47EF" w:rsidRPr="00F17505" w14:paraId="35089CBC" w14:textId="77777777" w:rsidTr="00AD072A">
        <w:tc>
          <w:tcPr>
            <w:tcW w:w="800" w:type="dxa"/>
            <w:shd w:val="solid" w:color="FFFFFF" w:fill="auto"/>
          </w:tcPr>
          <w:p w14:paraId="22714A7A" w14:textId="4FFA6132"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6F42E450" w14:textId="536F91C8"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743DC187" w14:textId="7A387E98" w:rsidR="004D47EF" w:rsidRPr="00BC6EBC" w:rsidRDefault="004D47EF" w:rsidP="004D47EF">
            <w:pPr>
              <w:pStyle w:val="TAC"/>
              <w:rPr>
                <w:sz w:val="16"/>
                <w:szCs w:val="16"/>
              </w:rPr>
            </w:pPr>
            <w:r w:rsidRPr="00AB193B">
              <w:rPr>
                <w:rFonts w:cs="Arial"/>
                <w:sz w:val="16"/>
                <w:szCs w:val="16"/>
                <w:lang w:eastAsia="ko-KR"/>
              </w:rPr>
              <w:t>SP-241639</w:t>
            </w:r>
          </w:p>
        </w:tc>
        <w:tc>
          <w:tcPr>
            <w:tcW w:w="519" w:type="dxa"/>
            <w:shd w:val="solid" w:color="FFFFFF" w:fill="auto"/>
          </w:tcPr>
          <w:p w14:paraId="00364A9D" w14:textId="645D7E5C" w:rsidR="004D47EF" w:rsidRDefault="004D47EF" w:rsidP="004D47EF">
            <w:pPr>
              <w:pStyle w:val="TAL"/>
              <w:rPr>
                <w:sz w:val="16"/>
                <w:szCs w:val="16"/>
              </w:rPr>
            </w:pPr>
            <w:r w:rsidRPr="00AB193B">
              <w:rPr>
                <w:rFonts w:cs="Arial"/>
                <w:sz w:val="16"/>
                <w:szCs w:val="16"/>
                <w:lang w:eastAsia="ko-KR"/>
              </w:rPr>
              <w:t>0201</w:t>
            </w:r>
          </w:p>
        </w:tc>
        <w:tc>
          <w:tcPr>
            <w:tcW w:w="425" w:type="dxa"/>
            <w:shd w:val="solid" w:color="FFFFFF" w:fill="auto"/>
          </w:tcPr>
          <w:p w14:paraId="3DD9122C" w14:textId="71C5740C"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4B9AF11C" w14:textId="3F01EE64" w:rsidR="004D47EF" w:rsidRDefault="004D47EF" w:rsidP="004D47EF">
            <w:pPr>
              <w:pStyle w:val="TAC"/>
              <w:rPr>
                <w:sz w:val="16"/>
                <w:szCs w:val="16"/>
              </w:rPr>
            </w:pPr>
            <w:r w:rsidRPr="00AB193B">
              <w:rPr>
                <w:rFonts w:cs="Arial"/>
                <w:sz w:val="16"/>
                <w:szCs w:val="16"/>
                <w:lang w:eastAsia="ko-KR"/>
              </w:rPr>
              <w:t>B</w:t>
            </w:r>
          </w:p>
        </w:tc>
        <w:tc>
          <w:tcPr>
            <w:tcW w:w="4868" w:type="dxa"/>
            <w:shd w:val="solid" w:color="FFFFFF" w:fill="auto"/>
          </w:tcPr>
          <w:p w14:paraId="1220A035" w14:textId="482339E2" w:rsidR="004D47EF" w:rsidRDefault="004D47EF" w:rsidP="004D47EF">
            <w:pPr>
              <w:pStyle w:val="TAL"/>
              <w:rPr>
                <w:rFonts w:cs="Arial"/>
                <w:sz w:val="16"/>
              </w:rPr>
            </w:pPr>
            <w:r w:rsidRPr="00AB193B">
              <w:rPr>
                <w:rFonts w:cs="Arial"/>
                <w:sz w:val="16"/>
                <w:szCs w:val="16"/>
                <w:lang w:eastAsia="ko-KR"/>
              </w:rPr>
              <w:t xml:space="preserve">Rel19 CR 28.105 Enhance the </w:t>
            </w:r>
            <w:proofErr w:type="spellStart"/>
            <w:r w:rsidRPr="00AB193B">
              <w:rPr>
                <w:rFonts w:cs="Arial"/>
                <w:sz w:val="16"/>
                <w:szCs w:val="16"/>
                <w:lang w:eastAsia="ko-KR"/>
              </w:rPr>
              <w:t>OpenAPI</w:t>
            </w:r>
            <w:proofErr w:type="spellEnd"/>
            <w:r w:rsidRPr="00AB193B">
              <w:rPr>
                <w:rFonts w:cs="Arial"/>
                <w:sz w:val="16"/>
                <w:szCs w:val="16"/>
                <w:lang w:eastAsia="ko-KR"/>
              </w:rPr>
              <w:t xml:space="preserve"> related to multiplicity</w:t>
            </w:r>
          </w:p>
        </w:tc>
        <w:tc>
          <w:tcPr>
            <w:tcW w:w="708" w:type="dxa"/>
            <w:shd w:val="solid" w:color="FFFFFF" w:fill="auto"/>
          </w:tcPr>
          <w:p w14:paraId="08AECD5A" w14:textId="55941EF8" w:rsidR="004D47EF" w:rsidRDefault="004D47EF" w:rsidP="004D47EF">
            <w:pPr>
              <w:pStyle w:val="TAC"/>
              <w:rPr>
                <w:sz w:val="16"/>
                <w:szCs w:val="16"/>
              </w:rPr>
            </w:pPr>
            <w:r>
              <w:rPr>
                <w:sz w:val="16"/>
                <w:szCs w:val="16"/>
              </w:rPr>
              <w:t>19.1.0</w:t>
            </w:r>
          </w:p>
        </w:tc>
      </w:tr>
      <w:tr w:rsidR="004D47EF" w:rsidRPr="00F17505" w14:paraId="3E11F126" w14:textId="77777777" w:rsidTr="00AD072A">
        <w:tc>
          <w:tcPr>
            <w:tcW w:w="800" w:type="dxa"/>
            <w:shd w:val="solid" w:color="FFFFFF" w:fill="auto"/>
          </w:tcPr>
          <w:p w14:paraId="09B31E2B" w14:textId="0A707EDA"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37990973" w14:textId="18BF2C51"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050C529A" w14:textId="7913DEF6" w:rsidR="004D47EF" w:rsidRPr="00BC6EBC" w:rsidRDefault="004D47EF" w:rsidP="004D47EF">
            <w:pPr>
              <w:pStyle w:val="TAC"/>
              <w:rPr>
                <w:sz w:val="16"/>
                <w:szCs w:val="16"/>
              </w:rPr>
            </w:pPr>
            <w:r w:rsidRPr="00AB193B">
              <w:rPr>
                <w:rFonts w:cs="Arial"/>
                <w:sz w:val="16"/>
                <w:szCs w:val="16"/>
                <w:lang w:eastAsia="ko-KR"/>
              </w:rPr>
              <w:t>SP-241634</w:t>
            </w:r>
          </w:p>
        </w:tc>
        <w:tc>
          <w:tcPr>
            <w:tcW w:w="519" w:type="dxa"/>
            <w:shd w:val="solid" w:color="FFFFFF" w:fill="auto"/>
          </w:tcPr>
          <w:p w14:paraId="44C99EE8" w14:textId="0A5D84C6" w:rsidR="004D47EF" w:rsidRDefault="004D47EF" w:rsidP="004D47EF">
            <w:pPr>
              <w:pStyle w:val="TAL"/>
              <w:rPr>
                <w:sz w:val="16"/>
                <w:szCs w:val="16"/>
              </w:rPr>
            </w:pPr>
            <w:r w:rsidRPr="00AB193B">
              <w:rPr>
                <w:rFonts w:cs="Arial"/>
                <w:sz w:val="16"/>
                <w:szCs w:val="16"/>
                <w:lang w:eastAsia="ko-KR"/>
              </w:rPr>
              <w:t>0204</w:t>
            </w:r>
          </w:p>
        </w:tc>
        <w:tc>
          <w:tcPr>
            <w:tcW w:w="425" w:type="dxa"/>
            <w:shd w:val="solid" w:color="FFFFFF" w:fill="auto"/>
          </w:tcPr>
          <w:p w14:paraId="05E216A2" w14:textId="40BB47B8"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4D8AEAFD" w14:textId="6BBB22A0"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6565D735" w14:textId="052C4A97" w:rsidR="004D47EF" w:rsidRDefault="004D47EF" w:rsidP="004D47EF">
            <w:pPr>
              <w:pStyle w:val="TAL"/>
              <w:rPr>
                <w:rFonts w:cs="Arial"/>
                <w:sz w:val="16"/>
              </w:rPr>
            </w:pPr>
            <w:r w:rsidRPr="00AB193B">
              <w:rPr>
                <w:rFonts w:cs="Arial"/>
                <w:sz w:val="16"/>
                <w:szCs w:val="16"/>
                <w:lang w:eastAsia="ko-KR"/>
              </w:rPr>
              <w:t xml:space="preserve">Rel-19 CR TS 28.105 Fix </w:t>
            </w:r>
            <w:proofErr w:type="spellStart"/>
            <w:r w:rsidRPr="00AB193B">
              <w:rPr>
                <w:rFonts w:cs="Arial"/>
                <w:sz w:val="16"/>
                <w:szCs w:val="16"/>
                <w:lang w:eastAsia="ko-KR"/>
              </w:rPr>
              <w:t>trainingRequestSource</w:t>
            </w:r>
            <w:proofErr w:type="spellEnd"/>
            <w:r w:rsidRPr="00AB193B">
              <w:rPr>
                <w:rFonts w:cs="Arial"/>
                <w:sz w:val="16"/>
                <w:szCs w:val="16"/>
                <w:lang w:eastAsia="ko-KR"/>
              </w:rPr>
              <w:t xml:space="preserve"> attribute</w:t>
            </w:r>
          </w:p>
        </w:tc>
        <w:tc>
          <w:tcPr>
            <w:tcW w:w="708" w:type="dxa"/>
            <w:shd w:val="solid" w:color="FFFFFF" w:fill="auto"/>
          </w:tcPr>
          <w:p w14:paraId="0EFDEA4B" w14:textId="361C7AB4" w:rsidR="004D47EF" w:rsidRDefault="004D47EF" w:rsidP="004D47EF">
            <w:pPr>
              <w:pStyle w:val="TAC"/>
              <w:rPr>
                <w:sz w:val="16"/>
                <w:szCs w:val="16"/>
              </w:rPr>
            </w:pPr>
            <w:r>
              <w:rPr>
                <w:sz w:val="16"/>
                <w:szCs w:val="16"/>
              </w:rPr>
              <w:t>19.1.0</w:t>
            </w:r>
          </w:p>
        </w:tc>
      </w:tr>
      <w:tr w:rsidR="004D47EF" w:rsidRPr="00F17505" w14:paraId="7E20D0A6" w14:textId="77777777" w:rsidTr="00AD072A">
        <w:tc>
          <w:tcPr>
            <w:tcW w:w="800" w:type="dxa"/>
            <w:shd w:val="solid" w:color="FFFFFF" w:fill="auto"/>
          </w:tcPr>
          <w:p w14:paraId="5709ABA6" w14:textId="0F363D14"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290AF372" w14:textId="2ED1E0E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242A24B9" w14:textId="44AE30C6" w:rsidR="004D47EF" w:rsidRPr="00BC6EBC" w:rsidRDefault="004D47EF" w:rsidP="004D47EF">
            <w:pPr>
              <w:pStyle w:val="TAC"/>
              <w:rPr>
                <w:sz w:val="16"/>
                <w:szCs w:val="16"/>
              </w:rPr>
            </w:pPr>
            <w:r w:rsidRPr="00AB193B">
              <w:rPr>
                <w:rFonts w:cs="Arial"/>
                <w:sz w:val="16"/>
                <w:szCs w:val="16"/>
                <w:lang w:eastAsia="ko-KR"/>
              </w:rPr>
              <w:t>SP-241639</w:t>
            </w:r>
          </w:p>
        </w:tc>
        <w:tc>
          <w:tcPr>
            <w:tcW w:w="519" w:type="dxa"/>
            <w:shd w:val="solid" w:color="FFFFFF" w:fill="auto"/>
          </w:tcPr>
          <w:p w14:paraId="7FCF8B8B" w14:textId="6991E582" w:rsidR="004D47EF" w:rsidRDefault="004D47EF" w:rsidP="004D47EF">
            <w:pPr>
              <w:pStyle w:val="TAL"/>
              <w:rPr>
                <w:sz w:val="16"/>
                <w:szCs w:val="16"/>
              </w:rPr>
            </w:pPr>
            <w:r w:rsidRPr="00AB193B">
              <w:rPr>
                <w:rFonts w:cs="Arial"/>
                <w:sz w:val="16"/>
                <w:szCs w:val="16"/>
                <w:lang w:eastAsia="ko-KR"/>
              </w:rPr>
              <w:t>0206</w:t>
            </w:r>
          </w:p>
        </w:tc>
        <w:tc>
          <w:tcPr>
            <w:tcW w:w="425" w:type="dxa"/>
            <w:shd w:val="solid" w:color="FFFFFF" w:fill="auto"/>
          </w:tcPr>
          <w:p w14:paraId="5829587E" w14:textId="1D1E944E" w:rsidR="004D47EF" w:rsidRDefault="004D47EF" w:rsidP="004D47EF">
            <w:pPr>
              <w:pStyle w:val="TAR"/>
              <w:rPr>
                <w:sz w:val="16"/>
                <w:szCs w:val="16"/>
              </w:rPr>
            </w:pPr>
            <w:r w:rsidRPr="00AB193B">
              <w:rPr>
                <w:rFonts w:cs="Arial"/>
                <w:sz w:val="16"/>
                <w:szCs w:val="16"/>
                <w:lang w:eastAsia="ko-KR"/>
              </w:rPr>
              <w:t> </w:t>
            </w:r>
          </w:p>
        </w:tc>
        <w:tc>
          <w:tcPr>
            <w:tcW w:w="425" w:type="dxa"/>
            <w:shd w:val="solid" w:color="FFFFFF" w:fill="auto"/>
          </w:tcPr>
          <w:p w14:paraId="4534C37F" w14:textId="392C3347" w:rsidR="004D47EF" w:rsidRDefault="004D47EF" w:rsidP="004D47EF">
            <w:pPr>
              <w:pStyle w:val="TAC"/>
              <w:rPr>
                <w:sz w:val="16"/>
                <w:szCs w:val="16"/>
              </w:rPr>
            </w:pPr>
            <w:r w:rsidRPr="00AB193B">
              <w:rPr>
                <w:rFonts w:cs="Arial"/>
                <w:sz w:val="16"/>
                <w:szCs w:val="16"/>
                <w:lang w:eastAsia="ko-KR"/>
              </w:rPr>
              <w:t>C</w:t>
            </w:r>
          </w:p>
        </w:tc>
        <w:tc>
          <w:tcPr>
            <w:tcW w:w="4868" w:type="dxa"/>
            <w:shd w:val="solid" w:color="FFFFFF" w:fill="auto"/>
          </w:tcPr>
          <w:p w14:paraId="143CC44B" w14:textId="6FB7F472" w:rsidR="004D47EF" w:rsidRDefault="004D47EF" w:rsidP="004D47EF">
            <w:pPr>
              <w:pStyle w:val="TAL"/>
              <w:rPr>
                <w:rFonts w:cs="Arial"/>
                <w:sz w:val="16"/>
              </w:rPr>
            </w:pPr>
            <w:r w:rsidRPr="00AB193B">
              <w:rPr>
                <w:rFonts w:cs="Arial"/>
                <w:sz w:val="16"/>
                <w:szCs w:val="16"/>
                <w:lang w:eastAsia="ko-KR"/>
              </w:rPr>
              <w:t xml:space="preserve">Rel-19 CR TS 28.105 add missing </w:t>
            </w:r>
            <w:proofErr w:type="spellStart"/>
            <w:r w:rsidRPr="00AB193B">
              <w:rPr>
                <w:rFonts w:cs="Arial"/>
                <w:sz w:val="16"/>
                <w:szCs w:val="16"/>
                <w:lang w:eastAsia="ko-KR"/>
              </w:rPr>
              <w:t>inheritence</w:t>
            </w:r>
            <w:proofErr w:type="spellEnd"/>
            <w:r w:rsidRPr="00AB193B">
              <w:rPr>
                <w:rFonts w:cs="Arial"/>
                <w:sz w:val="16"/>
                <w:szCs w:val="16"/>
                <w:lang w:eastAsia="ko-KR"/>
              </w:rPr>
              <w:t xml:space="preserve"> statement for IOC definition</w:t>
            </w:r>
          </w:p>
        </w:tc>
        <w:tc>
          <w:tcPr>
            <w:tcW w:w="708" w:type="dxa"/>
            <w:shd w:val="solid" w:color="FFFFFF" w:fill="auto"/>
          </w:tcPr>
          <w:p w14:paraId="7A432CF6" w14:textId="44725224" w:rsidR="004D47EF" w:rsidRDefault="004D47EF" w:rsidP="004D47EF">
            <w:pPr>
              <w:pStyle w:val="TAC"/>
              <w:rPr>
                <w:sz w:val="16"/>
                <w:szCs w:val="16"/>
              </w:rPr>
            </w:pPr>
            <w:r>
              <w:rPr>
                <w:sz w:val="16"/>
                <w:szCs w:val="16"/>
              </w:rPr>
              <w:t>19.1.0</w:t>
            </w:r>
          </w:p>
        </w:tc>
      </w:tr>
      <w:tr w:rsidR="004D47EF" w:rsidRPr="00F17505" w14:paraId="021CAEB9" w14:textId="77777777" w:rsidTr="00AD072A">
        <w:tc>
          <w:tcPr>
            <w:tcW w:w="800" w:type="dxa"/>
            <w:shd w:val="solid" w:color="FFFFFF" w:fill="auto"/>
          </w:tcPr>
          <w:p w14:paraId="6B825717" w14:textId="7F29A874"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0253F835" w14:textId="7C3071D5"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6A65BDA0" w14:textId="698BF6C8"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5C28A20E" w14:textId="398740FB" w:rsidR="004D47EF" w:rsidRDefault="004D47EF" w:rsidP="004D47EF">
            <w:pPr>
              <w:pStyle w:val="TAL"/>
              <w:rPr>
                <w:sz w:val="16"/>
                <w:szCs w:val="16"/>
              </w:rPr>
            </w:pPr>
            <w:r w:rsidRPr="00AB193B">
              <w:rPr>
                <w:rFonts w:cs="Arial"/>
                <w:sz w:val="16"/>
                <w:szCs w:val="16"/>
                <w:lang w:eastAsia="ko-KR"/>
              </w:rPr>
              <w:t>0211</w:t>
            </w:r>
          </w:p>
        </w:tc>
        <w:tc>
          <w:tcPr>
            <w:tcW w:w="425" w:type="dxa"/>
            <w:shd w:val="solid" w:color="FFFFFF" w:fill="auto"/>
          </w:tcPr>
          <w:p w14:paraId="1DDDD864" w14:textId="14D4AD5C"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62C33DFB" w14:textId="3E0B6389"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772DB539" w14:textId="55F652B0" w:rsidR="004D47EF" w:rsidRDefault="004D47EF" w:rsidP="004D47EF">
            <w:pPr>
              <w:pStyle w:val="TAL"/>
              <w:rPr>
                <w:rFonts w:cs="Arial"/>
                <w:sz w:val="16"/>
              </w:rPr>
            </w:pPr>
            <w:proofErr w:type="spellStart"/>
            <w:r w:rsidRPr="00AB193B">
              <w:rPr>
                <w:rFonts w:cs="Arial"/>
                <w:sz w:val="16"/>
                <w:szCs w:val="16"/>
                <w:lang w:eastAsia="ko-KR"/>
              </w:rPr>
              <w:t>Rel</w:t>
            </w:r>
            <w:proofErr w:type="spellEnd"/>
            <w:r w:rsidRPr="00AB193B">
              <w:rPr>
                <w:rFonts w:cs="Arial"/>
                <w:sz w:val="16"/>
                <w:szCs w:val="16"/>
                <w:lang w:eastAsia="ko-KR"/>
              </w:rPr>
              <w:t xml:space="preserve"> 19 CR TS 28.105 Correct information model definitions for ML model deployment</w:t>
            </w:r>
          </w:p>
        </w:tc>
        <w:tc>
          <w:tcPr>
            <w:tcW w:w="708" w:type="dxa"/>
            <w:shd w:val="solid" w:color="FFFFFF" w:fill="auto"/>
          </w:tcPr>
          <w:p w14:paraId="2F8E5341" w14:textId="17FB2634" w:rsidR="004D47EF" w:rsidRDefault="004D47EF" w:rsidP="004D47EF">
            <w:pPr>
              <w:pStyle w:val="TAC"/>
              <w:rPr>
                <w:sz w:val="16"/>
                <w:szCs w:val="16"/>
              </w:rPr>
            </w:pPr>
            <w:r>
              <w:rPr>
                <w:sz w:val="16"/>
                <w:szCs w:val="16"/>
              </w:rPr>
              <w:t>19.1.0</w:t>
            </w:r>
          </w:p>
        </w:tc>
      </w:tr>
      <w:tr w:rsidR="004D47EF" w:rsidRPr="00F17505" w14:paraId="636DAF27" w14:textId="77777777" w:rsidTr="00AD072A">
        <w:tc>
          <w:tcPr>
            <w:tcW w:w="800" w:type="dxa"/>
            <w:shd w:val="solid" w:color="FFFFFF" w:fill="auto"/>
          </w:tcPr>
          <w:p w14:paraId="70BAFD0B" w14:textId="65CF148F"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508A7D84" w14:textId="54549DFF"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6BFE1EB9" w14:textId="4D3E16A1"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0EED7D05" w14:textId="61F6F3E8" w:rsidR="004D47EF" w:rsidRDefault="004D47EF" w:rsidP="004D47EF">
            <w:pPr>
              <w:pStyle w:val="TAL"/>
              <w:rPr>
                <w:sz w:val="16"/>
                <w:szCs w:val="16"/>
              </w:rPr>
            </w:pPr>
            <w:r w:rsidRPr="00AB193B">
              <w:rPr>
                <w:rFonts w:cs="Arial"/>
                <w:sz w:val="16"/>
                <w:szCs w:val="16"/>
                <w:lang w:eastAsia="ko-KR"/>
              </w:rPr>
              <w:t>0214</w:t>
            </w:r>
          </w:p>
        </w:tc>
        <w:tc>
          <w:tcPr>
            <w:tcW w:w="425" w:type="dxa"/>
            <w:shd w:val="solid" w:color="FFFFFF" w:fill="auto"/>
          </w:tcPr>
          <w:p w14:paraId="47E1EC2D" w14:textId="59F7E7D1"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412E5F80" w14:textId="16852348"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B129395" w14:textId="0CA73948" w:rsidR="004D47EF" w:rsidRDefault="004D47EF" w:rsidP="004D47EF">
            <w:pPr>
              <w:pStyle w:val="TAL"/>
              <w:rPr>
                <w:rFonts w:cs="Arial"/>
                <w:sz w:val="16"/>
              </w:rPr>
            </w:pPr>
            <w:proofErr w:type="spellStart"/>
            <w:r w:rsidRPr="00AB193B">
              <w:rPr>
                <w:rFonts w:cs="Arial"/>
                <w:sz w:val="16"/>
                <w:szCs w:val="16"/>
                <w:lang w:eastAsia="ko-KR"/>
              </w:rPr>
              <w:t>Rel</w:t>
            </w:r>
            <w:proofErr w:type="spellEnd"/>
            <w:r w:rsidRPr="00AB193B">
              <w:rPr>
                <w:rFonts w:cs="Arial"/>
                <w:sz w:val="16"/>
                <w:szCs w:val="16"/>
                <w:lang w:eastAsia="ko-KR"/>
              </w:rPr>
              <w:t xml:space="preserve"> 19 CR TS 28.105 Corrections for </w:t>
            </w:r>
            <w:proofErr w:type="spellStart"/>
            <w:r w:rsidRPr="00AB193B">
              <w:rPr>
                <w:rFonts w:cs="Arial"/>
                <w:sz w:val="16"/>
                <w:szCs w:val="16"/>
                <w:lang w:eastAsia="ko-KR"/>
              </w:rPr>
              <w:t>aiml</w:t>
            </w:r>
            <w:proofErr w:type="spellEnd"/>
            <w:r w:rsidRPr="00AB193B">
              <w:rPr>
                <w:rFonts w:cs="Arial"/>
                <w:sz w:val="16"/>
                <w:szCs w:val="16"/>
                <w:lang w:eastAsia="ko-KR"/>
              </w:rPr>
              <w:t xml:space="preserve"> inference history</w:t>
            </w:r>
          </w:p>
        </w:tc>
        <w:tc>
          <w:tcPr>
            <w:tcW w:w="708" w:type="dxa"/>
            <w:shd w:val="solid" w:color="FFFFFF" w:fill="auto"/>
          </w:tcPr>
          <w:p w14:paraId="02B48C0E" w14:textId="0C1E8912" w:rsidR="004D47EF" w:rsidRDefault="004D47EF" w:rsidP="004D47EF">
            <w:pPr>
              <w:pStyle w:val="TAC"/>
              <w:rPr>
                <w:sz w:val="16"/>
                <w:szCs w:val="16"/>
              </w:rPr>
            </w:pPr>
            <w:r>
              <w:rPr>
                <w:sz w:val="16"/>
                <w:szCs w:val="16"/>
              </w:rPr>
              <w:t>19.1.0</w:t>
            </w:r>
          </w:p>
        </w:tc>
      </w:tr>
      <w:tr w:rsidR="004D47EF" w:rsidRPr="00F17505" w14:paraId="3D9FC34A" w14:textId="77777777" w:rsidTr="00AD072A">
        <w:tc>
          <w:tcPr>
            <w:tcW w:w="800" w:type="dxa"/>
            <w:shd w:val="solid" w:color="FFFFFF" w:fill="auto"/>
          </w:tcPr>
          <w:p w14:paraId="05831698" w14:textId="064D3482"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110686EF" w14:textId="5AE41F4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42733DC4" w14:textId="7C913F55"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5A1551DB" w14:textId="6B379DD5" w:rsidR="004D47EF" w:rsidRDefault="004D47EF" w:rsidP="004D47EF">
            <w:pPr>
              <w:pStyle w:val="TAL"/>
              <w:rPr>
                <w:sz w:val="16"/>
                <w:szCs w:val="16"/>
              </w:rPr>
            </w:pPr>
            <w:r w:rsidRPr="00AB193B">
              <w:rPr>
                <w:rFonts w:cs="Arial"/>
                <w:sz w:val="16"/>
                <w:szCs w:val="16"/>
                <w:lang w:eastAsia="ko-KR"/>
              </w:rPr>
              <w:t>0216</w:t>
            </w:r>
          </w:p>
        </w:tc>
        <w:tc>
          <w:tcPr>
            <w:tcW w:w="425" w:type="dxa"/>
            <w:shd w:val="solid" w:color="FFFFFF" w:fill="auto"/>
          </w:tcPr>
          <w:p w14:paraId="7EF22D99" w14:textId="4FAEDB41" w:rsidR="004D47EF" w:rsidRDefault="004D47EF" w:rsidP="004D47EF">
            <w:pPr>
              <w:pStyle w:val="TAR"/>
              <w:rPr>
                <w:sz w:val="16"/>
                <w:szCs w:val="16"/>
              </w:rPr>
            </w:pPr>
            <w:r w:rsidRPr="00AB193B">
              <w:rPr>
                <w:rFonts w:cs="Arial"/>
                <w:sz w:val="16"/>
                <w:szCs w:val="16"/>
                <w:lang w:eastAsia="ko-KR"/>
              </w:rPr>
              <w:t> </w:t>
            </w:r>
          </w:p>
        </w:tc>
        <w:tc>
          <w:tcPr>
            <w:tcW w:w="425" w:type="dxa"/>
            <w:shd w:val="solid" w:color="FFFFFF" w:fill="auto"/>
          </w:tcPr>
          <w:p w14:paraId="2BCC4E21" w14:textId="021E3598"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57DE1217" w14:textId="5BFAA7B0" w:rsidR="004D47EF" w:rsidRDefault="004D47EF" w:rsidP="004D47EF">
            <w:pPr>
              <w:pStyle w:val="TAL"/>
              <w:rPr>
                <w:rFonts w:cs="Arial"/>
                <w:sz w:val="16"/>
              </w:rPr>
            </w:pPr>
            <w:proofErr w:type="spellStart"/>
            <w:r w:rsidRPr="00AB193B">
              <w:rPr>
                <w:rFonts w:cs="Arial"/>
                <w:sz w:val="16"/>
                <w:szCs w:val="16"/>
                <w:lang w:eastAsia="ko-KR"/>
              </w:rPr>
              <w:t>Rel</w:t>
            </w:r>
            <w:proofErr w:type="spellEnd"/>
            <w:r w:rsidRPr="00AB193B">
              <w:rPr>
                <w:rFonts w:cs="Arial"/>
                <w:sz w:val="16"/>
                <w:szCs w:val="16"/>
                <w:lang w:eastAsia="ko-KR"/>
              </w:rPr>
              <w:t xml:space="preserve"> 19 CR TS 28.105 Remove </w:t>
            </w:r>
            <w:proofErr w:type="spellStart"/>
            <w:r w:rsidRPr="00AB193B">
              <w:rPr>
                <w:rFonts w:cs="Arial"/>
                <w:sz w:val="16"/>
                <w:szCs w:val="16"/>
                <w:lang w:eastAsia="ko-KR"/>
              </w:rPr>
              <w:t>allowedValues</w:t>
            </w:r>
            <w:proofErr w:type="spellEnd"/>
            <w:r w:rsidRPr="00AB193B">
              <w:rPr>
                <w:rFonts w:cs="Arial"/>
                <w:sz w:val="16"/>
                <w:szCs w:val="16"/>
                <w:lang w:eastAsia="ko-KR"/>
              </w:rPr>
              <w:t xml:space="preserve"> from attribute definitions where value is same as type</w:t>
            </w:r>
          </w:p>
        </w:tc>
        <w:tc>
          <w:tcPr>
            <w:tcW w:w="708" w:type="dxa"/>
            <w:shd w:val="solid" w:color="FFFFFF" w:fill="auto"/>
          </w:tcPr>
          <w:p w14:paraId="7D68EED8" w14:textId="6AF9BEEB" w:rsidR="004D47EF" w:rsidRDefault="004D47EF" w:rsidP="004D47EF">
            <w:pPr>
              <w:pStyle w:val="TAC"/>
              <w:rPr>
                <w:sz w:val="16"/>
                <w:szCs w:val="16"/>
              </w:rPr>
            </w:pPr>
            <w:r>
              <w:rPr>
                <w:sz w:val="16"/>
                <w:szCs w:val="16"/>
              </w:rPr>
              <w:t>19.1.0</w:t>
            </w:r>
          </w:p>
        </w:tc>
      </w:tr>
      <w:tr w:rsidR="004D47EF" w:rsidRPr="00F17505" w14:paraId="4CA4064F" w14:textId="77777777" w:rsidTr="00AD072A">
        <w:tc>
          <w:tcPr>
            <w:tcW w:w="800" w:type="dxa"/>
            <w:shd w:val="solid" w:color="FFFFFF" w:fill="auto"/>
          </w:tcPr>
          <w:p w14:paraId="7D5453DF" w14:textId="39FFEFDE"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27229EA7" w14:textId="2AA1FBD4"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762D4442" w14:textId="2346C83D" w:rsidR="004D47EF" w:rsidRPr="00BC6EBC" w:rsidRDefault="004D47EF" w:rsidP="004D47EF">
            <w:pPr>
              <w:pStyle w:val="TAC"/>
              <w:rPr>
                <w:sz w:val="16"/>
                <w:szCs w:val="16"/>
              </w:rPr>
            </w:pPr>
            <w:r w:rsidRPr="00AB193B">
              <w:rPr>
                <w:rFonts w:cs="Arial"/>
                <w:sz w:val="16"/>
                <w:szCs w:val="16"/>
                <w:lang w:eastAsia="ko-KR"/>
              </w:rPr>
              <w:t>SP-241643</w:t>
            </w:r>
          </w:p>
        </w:tc>
        <w:tc>
          <w:tcPr>
            <w:tcW w:w="519" w:type="dxa"/>
            <w:shd w:val="solid" w:color="FFFFFF" w:fill="auto"/>
          </w:tcPr>
          <w:p w14:paraId="41A07EC7" w14:textId="6D7C85ED" w:rsidR="004D47EF" w:rsidRDefault="004D47EF" w:rsidP="004D47EF">
            <w:pPr>
              <w:pStyle w:val="TAL"/>
              <w:rPr>
                <w:sz w:val="16"/>
                <w:szCs w:val="16"/>
              </w:rPr>
            </w:pPr>
            <w:r w:rsidRPr="00AB193B">
              <w:rPr>
                <w:rFonts w:cs="Arial"/>
                <w:sz w:val="16"/>
                <w:szCs w:val="16"/>
                <w:lang w:eastAsia="ko-KR"/>
              </w:rPr>
              <w:t>0217</w:t>
            </w:r>
          </w:p>
        </w:tc>
        <w:tc>
          <w:tcPr>
            <w:tcW w:w="425" w:type="dxa"/>
            <w:shd w:val="solid" w:color="FFFFFF" w:fill="auto"/>
          </w:tcPr>
          <w:p w14:paraId="452C7A39" w14:textId="5D2AD706"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5659C60E" w14:textId="4F87D9D2"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4D0FEFC3" w14:textId="29BC228F" w:rsidR="004D47EF" w:rsidRDefault="004D47EF" w:rsidP="004D47EF">
            <w:pPr>
              <w:pStyle w:val="TAL"/>
              <w:rPr>
                <w:rFonts w:cs="Arial"/>
                <w:sz w:val="16"/>
              </w:rPr>
            </w:pPr>
            <w:r w:rsidRPr="00AB193B">
              <w:rPr>
                <w:rFonts w:cs="Arial"/>
                <w:sz w:val="16"/>
                <w:szCs w:val="16"/>
                <w:lang w:eastAsia="ko-KR"/>
              </w:rPr>
              <w:t xml:space="preserve">Rel-19 CR TS 28.105 Correct description of </w:t>
            </w:r>
            <w:proofErr w:type="spellStart"/>
            <w:r w:rsidRPr="00AB193B">
              <w:rPr>
                <w:rFonts w:cs="Arial"/>
                <w:sz w:val="16"/>
                <w:szCs w:val="16"/>
                <w:lang w:eastAsia="ko-KR"/>
              </w:rPr>
              <w:t>MLModelCoordinationGroup</w:t>
            </w:r>
            <w:proofErr w:type="spellEnd"/>
          </w:p>
        </w:tc>
        <w:tc>
          <w:tcPr>
            <w:tcW w:w="708" w:type="dxa"/>
            <w:shd w:val="solid" w:color="FFFFFF" w:fill="auto"/>
          </w:tcPr>
          <w:p w14:paraId="776DDC29" w14:textId="27C387B9" w:rsidR="004D47EF" w:rsidRDefault="004D47EF" w:rsidP="004D47EF">
            <w:pPr>
              <w:pStyle w:val="TAC"/>
              <w:rPr>
                <w:sz w:val="16"/>
                <w:szCs w:val="16"/>
              </w:rPr>
            </w:pPr>
            <w:r>
              <w:rPr>
                <w:sz w:val="16"/>
                <w:szCs w:val="16"/>
              </w:rPr>
              <w:t>19.1.0</w:t>
            </w:r>
          </w:p>
        </w:tc>
      </w:tr>
      <w:tr w:rsidR="004D47EF" w:rsidRPr="00F17505" w14:paraId="575A4CE1" w14:textId="77777777" w:rsidTr="00AD072A">
        <w:tc>
          <w:tcPr>
            <w:tcW w:w="800" w:type="dxa"/>
            <w:shd w:val="solid" w:color="FFFFFF" w:fill="auto"/>
          </w:tcPr>
          <w:p w14:paraId="15268E7F" w14:textId="3186968D"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033565C6" w14:textId="134A6775"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328E02EB" w14:textId="286FAAE1"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0D12CEBD" w14:textId="5EFB3621" w:rsidR="004D47EF" w:rsidRDefault="004D47EF" w:rsidP="004D47EF">
            <w:pPr>
              <w:pStyle w:val="TAL"/>
              <w:rPr>
                <w:sz w:val="16"/>
                <w:szCs w:val="16"/>
              </w:rPr>
            </w:pPr>
            <w:r w:rsidRPr="00AB193B">
              <w:rPr>
                <w:rFonts w:cs="Arial"/>
                <w:sz w:val="16"/>
                <w:szCs w:val="16"/>
                <w:lang w:eastAsia="ko-KR"/>
              </w:rPr>
              <w:t>0219</w:t>
            </w:r>
          </w:p>
        </w:tc>
        <w:tc>
          <w:tcPr>
            <w:tcW w:w="425" w:type="dxa"/>
            <w:shd w:val="solid" w:color="FFFFFF" w:fill="auto"/>
          </w:tcPr>
          <w:p w14:paraId="2591D937" w14:textId="66587943"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6746E16E" w14:textId="6B30E10B"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543199F" w14:textId="4D365DCE" w:rsidR="004D47EF" w:rsidRDefault="004D47EF" w:rsidP="004D47EF">
            <w:pPr>
              <w:pStyle w:val="TAL"/>
              <w:rPr>
                <w:rFonts w:cs="Arial"/>
                <w:sz w:val="16"/>
              </w:rPr>
            </w:pPr>
            <w:r w:rsidRPr="00AB193B">
              <w:rPr>
                <w:rFonts w:cs="Arial"/>
                <w:sz w:val="16"/>
                <w:szCs w:val="16"/>
                <w:lang w:eastAsia="ko-KR"/>
              </w:rPr>
              <w:t xml:space="preserve">Rel-19 CR TS 28.105 Add missing attribute to </w:t>
            </w:r>
            <w:proofErr w:type="spellStart"/>
            <w:r w:rsidRPr="00AB193B">
              <w:rPr>
                <w:rFonts w:cs="Arial"/>
                <w:sz w:val="16"/>
                <w:szCs w:val="16"/>
                <w:lang w:eastAsia="ko-KR"/>
              </w:rPr>
              <w:t>MLModelRepository</w:t>
            </w:r>
            <w:proofErr w:type="spellEnd"/>
          </w:p>
        </w:tc>
        <w:tc>
          <w:tcPr>
            <w:tcW w:w="708" w:type="dxa"/>
            <w:shd w:val="solid" w:color="FFFFFF" w:fill="auto"/>
          </w:tcPr>
          <w:p w14:paraId="1A3AA861" w14:textId="56A3E601" w:rsidR="004D47EF" w:rsidRDefault="004D47EF" w:rsidP="004D47EF">
            <w:pPr>
              <w:pStyle w:val="TAC"/>
              <w:rPr>
                <w:sz w:val="16"/>
                <w:szCs w:val="16"/>
              </w:rPr>
            </w:pPr>
            <w:r>
              <w:rPr>
                <w:sz w:val="16"/>
                <w:szCs w:val="16"/>
              </w:rPr>
              <w:t>19.1.0</w:t>
            </w:r>
          </w:p>
        </w:tc>
      </w:tr>
      <w:tr w:rsidR="004D47EF" w:rsidRPr="00F17505" w14:paraId="2B89FF98" w14:textId="77777777" w:rsidTr="00AD072A">
        <w:tc>
          <w:tcPr>
            <w:tcW w:w="800" w:type="dxa"/>
            <w:shd w:val="solid" w:color="FFFFFF" w:fill="auto"/>
          </w:tcPr>
          <w:p w14:paraId="4396C2C4" w14:textId="39B97696"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09BAC122" w14:textId="1B072EA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5C8FE65A" w14:textId="7D95DEE2"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178502F5" w14:textId="79948DF7" w:rsidR="004D47EF" w:rsidRDefault="004D47EF" w:rsidP="004D47EF">
            <w:pPr>
              <w:pStyle w:val="TAL"/>
              <w:rPr>
                <w:sz w:val="16"/>
                <w:szCs w:val="16"/>
              </w:rPr>
            </w:pPr>
            <w:r w:rsidRPr="00AB193B">
              <w:rPr>
                <w:rFonts w:cs="Arial"/>
                <w:sz w:val="16"/>
                <w:szCs w:val="16"/>
                <w:lang w:eastAsia="ko-KR"/>
              </w:rPr>
              <w:t>0221</w:t>
            </w:r>
          </w:p>
        </w:tc>
        <w:tc>
          <w:tcPr>
            <w:tcW w:w="425" w:type="dxa"/>
            <w:shd w:val="solid" w:color="FFFFFF" w:fill="auto"/>
          </w:tcPr>
          <w:p w14:paraId="64CF38EF" w14:textId="53174553"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7CC8110C" w14:textId="3ECB6016"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242EC9A" w14:textId="1B320B27" w:rsidR="004D47EF" w:rsidRDefault="004D47EF" w:rsidP="004D47EF">
            <w:pPr>
              <w:pStyle w:val="TAL"/>
              <w:rPr>
                <w:rFonts w:cs="Arial"/>
                <w:sz w:val="16"/>
              </w:rPr>
            </w:pPr>
            <w:r w:rsidRPr="00AB193B">
              <w:rPr>
                <w:rFonts w:cs="Arial"/>
                <w:sz w:val="16"/>
                <w:szCs w:val="16"/>
                <w:lang w:eastAsia="ko-KR"/>
              </w:rPr>
              <w:t>Rel-19 CR TS 28.105 correction of attribute descriptions and legal values</w:t>
            </w:r>
          </w:p>
        </w:tc>
        <w:tc>
          <w:tcPr>
            <w:tcW w:w="708" w:type="dxa"/>
            <w:shd w:val="solid" w:color="FFFFFF" w:fill="auto"/>
          </w:tcPr>
          <w:p w14:paraId="7C7B9181" w14:textId="69D97DFA" w:rsidR="004D47EF" w:rsidRDefault="004D47EF" w:rsidP="004D47EF">
            <w:pPr>
              <w:pStyle w:val="TAC"/>
              <w:rPr>
                <w:sz w:val="16"/>
                <w:szCs w:val="16"/>
              </w:rPr>
            </w:pPr>
            <w:r>
              <w:rPr>
                <w:sz w:val="16"/>
                <w:szCs w:val="16"/>
              </w:rPr>
              <w:t>19.1.0</w:t>
            </w:r>
          </w:p>
        </w:tc>
      </w:tr>
      <w:tr w:rsidR="004D47EF" w:rsidRPr="00F17505" w14:paraId="5F900C79" w14:textId="77777777" w:rsidTr="00AD072A">
        <w:tc>
          <w:tcPr>
            <w:tcW w:w="800" w:type="dxa"/>
            <w:shd w:val="solid" w:color="FFFFFF" w:fill="auto"/>
          </w:tcPr>
          <w:p w14:paraId="4DAC1BBC" w14:textId="69E2A4DE"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5EB0D0F0" w14:textId="36DBC05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404C78A1" w14:textId="276EFF29"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50BC927A" w14:textId="683F7FCA" w:rsidR="004D47EF" w:rsidRDefault="004D47EF" w:rsidP="004D47EF">
            <w:pPr>
              <w:pStyle w:val="TAL"/>
              <w:rPr>
                <w:sz w:val="16"/>
                <w:szCs w:val="16"/>
              </w:rPr>
            </w:pPr>
            <w:r w:rsidRPr="00AB193B">
              <w:rPr>
                <w:rFonts w:cs="Arial"/>
                <w:sz w:val="16"/>
                <w:szCs w:val="16"/>
                <w:lang w:eastAsia="ko-KR"/>
              </w:rPr>
              <w:t>0223</w:t>
            </w:r>
          </w:p>
        </w:tc>
        <w:tc>
          <w:tcPr>
            <w:tcW w:w="425" w:type="dxa"/>
            <w:shd w:val="solid" w:color="FFFFFF" w:fill="auto"/>
          </w:tcPr>
          <w:p w14:paraId="6D4C31ED" w14:textId="6716558D"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1F24489C" w14:textId="5EDCF503"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4E0257B8" w14:textId="5DB0586B" w:rsidR="004D47EF" w:rsidRDefault="004D47EF" w:rsidP="004D47EF">
            <w:pPr>
              <w:pStyle w:val="TAL"/>
              <w:rPr>
                <w:rFonts w:cs="Arial"/>
                <w:sz w:val="16"/>
              </w:rPr>
            </w:pPr>
            <w:r w:rsidRPr="00AB193B">
              <w:rPr>
                <w:rFonts w:cs="Arial"/>
                <w:sz w:val="16"/>
                <w:szCs w:val="16"/>
                <w:lang w:eastAsia="ko-KR"/>
              </w:rPr>
              <w:t>Rel-19 CR TS 28.105 Correction of not used attribute and attribute properties</w:t>
            </w:r>
          </w:p>
        </w:tc>
        <w:tc>
          <w:tcPr>
            <w:tcW w:w="708" w:type="dxa"/>
            <w:shd w:val="solid" w:color="FFFFFF" w:fill="auto"/>
          </w:tcPr>
          <w:p w14:paraId="4AEC1FE2" w14:textId="266C9DBA" w:rsidR="004D47EF" w:rsidRDefault="004D47EF" w:rsidP="004D47EF">
            <w:pPr>
              <w:pStyle w:val="TAC"/>
              <w:rPr>
                <w:sz w:val="16"/>
                <w:szCs w:val="16"/>
              </w:rPr>
            </w:pPr>
            <w:r>
              <w:rPr>
                <w:sz w:val="16"/>
                <w:szCs w:val="16"/>
              </w:rPr>
              <w:t>19.1.0</w:t>
            </w:r>
          </w:p>
        </w:tc>
      </w:tr>
      <w:tr w:rsidR="00AC2BD6" w:rsidRPr="00F17505" w14:paraId="08422EDD" w14:textId="77777777" w:rsidTr="00784745">
        <w:trPr>
          <w:ins w:id="1092" w:author="CR0229r1" w:date="2025-03-12T10:11:00Z" w16du:dateUtc="2025-03-12T09:11:00Z"/>
        </w:trPr>
        <w:tc>
          <w:tcPr>
            <w:tcW w:w="800" w:type="dxa"/>
            <w:shd w:val="solid" w:color="FFFFFF" w:fill="auto"/>
          </w:tcPr>
          <w:p w14:paraId="6B35274F" w14:textId="0D8263A1" w:rsidR="00AC2BD6" w:rsidRDefault="00AC2BD6" w:rsidP="00784745">
            <w:pPr>
              <w:pStyle w:val="TAC"/>
              <w:rPr>
                <w:ins w:id="1093" w:author="CR0229r1" w:date="2025-03-12T10:11:00Z" w16du:dateUtc="2025-03-12T09:11:00Z"/>
                <w:sz w:val="16"/>
                <w:szCs w:val="16"/>
              </w:rPr>
            </w:pPr>
            <w:ins w:id="1094" w:author="CR0229r1" w:date="2025-03-12T10:11:00Z" w16du:dateUtc="2025-03-12T09:11: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7131E4FA" w14:textId="5BB74FC7" w:rsidR="00AC2BD6" w:rsidRDefault="00AC2BD6" w:rsidP="00784745">
            <w:pPr>
              <w:pStyle w:val="TAC"/>
              <w:rPr>
                <w:ins w:id="1095" w:author="CR0229r1" w:date="2025-03-12T10:11:00Z" w16du:dateUtc="2025-03-12T09:11:00Z"/>
                <w:sz w:val="16"/>
                <w:szCs w:val="16"/>
              </w:rPr>
            </w:pPr>
            <w:ins w:id="1096" w:author="CR0229r1" w:date="2025-03-12T10:11:00Z" w16du:dateUtc="2025-03-12T09:11: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222A3E96" w14:textId="60724F69" w:rsidR="00AC2BD6" w:rsidRPr="00BC6EBC" w:rsidRDefault="00AC2BD6" w:rsidP="00784745">
            <w:pPr>
              <w:pStyle w:val="TAC"/>
              <w:rPr>
                <w:ins w:id="1097" w:author="CR0229r1" w:date="2025-03-12T10:11:00Z" w16du:dateUtc="2025-03-12T09:11:00Z"/>
                <w:sz w:val="16"/>
                <w:szCs w:val="16"/>
              </w:rPr>
            </w:pPr>
            <w:ins w:id="1098" w:author="CR0229r1" w:date="2025-03-12T10:12:00Z" w16du:dateUtc="2025-03-12T09:12:00Z">
              <w:r w:rsidRPr="00AC2BD6">
                <w:rPr>
                  <w:rFonts w:cs="Arial"/>
                  <w:sz w:val="16"/>
                  <w:szCs w:val="16"/>
                  <w:lang w:eastAsia="ko-KR"/>
                </w:rPr>
                <w:t>SP-250148</w:t>
              </w:r>
            </w:ins>
          </w:p>
        </w:tc>
        <w:tc>
          <w:tcPr>
            <w:tcW w:w="519" w:type="dxa"/>
            <w:shd w:val="solid" w:color="FFFFFF" w:fill="auto"/>
          </w:tcPr>
          <w:p w14:paraId="49AFCC65" w14:textId="4A30CDB0" w:rsidR="00AC2BD6" w:rsidRDefault="00AC2BD6" w:rsidP="00784745">
            <w:pPr>
              <w:pStyle w:val="TAL"/>
              <w:rPr>
                <w:ins w:id="1099" w:author="CR0229r1" w:date="2025-03-12T10:11:00Z" w16du:dateUtc="2025-03-12T09:11:00Z"/>
                <w:sz w:val="16"/>
                <w:szCs w:val="16"/>
              </w:rPr>
            </w:pPr>
            <w:ins w:id="1100" w:author="CR0229r1" w:date="2025-03-12T10:11:00Z" w16du:dateUtc="2025-03-12T09:11:00Z">
              <w:r w:rsidRPr="00AB193B">
                <w:rPr>
                  <w:rFonts w:cs="Arial"/>
                  <w:sz w:val="16"/>
                  <w:szCs w:val="16"/>
                  <w:lang w:eastAsia="ko-KR"/>
                </w:rPr>
                <w:t>022</w:t>
              </w:r>
            </w:ins>
            <w:ins w:id="1101" w:author="CR0229r1" w:date="2025-03-12T10:12:00Z" w16du:dateUtc="2025-03-12T09:12:00Z">
              <w:r>
                <w:rPr>
                  <w:rFonts w:cs="Arial"/>
                  <w:sz w:val="16"/>
                  <w:szCs w:val="16"/>
                  <w:lang w:eastAsia="ko-KR"/>
                </w:rPr>
                <w:t>9</w:t>
              </w:r>
            </w:ins>
          </w:p>
        </w:tc>
        <w:tc>
          <w:tcPr>
            <w:tcW w:w="425" w:type="dxa"/>
            <w:shd w:val="solid" w:color="FFFFFF" w:fill="auto"/>
          </w:tcPr>
          <w:p w14:paraId="7841189A" w14:textId="77777777" w:rsidR="00AC2BD6" w:rsidRDefault="00AC2BD6" w:rsidP="00784745">
            <w:pPr>
              <w:pStyle w:val="TAR"/>
              <w:rPr>
                <w:ins w:id="1102" w:author="CR0229r1" w:date="2025-03-12T10:11:00Z" w16du:dateUtc="2025-03-12T09:11:00Z"/>
                <w:sz w:val="16"/>
                <w:szCs w:val="16"/>
              </w:rPr>
            </w:pPr>
            <w:ins w:id="1103" w:author="CR0229r1" w:date="2025-03-12T10:11:00Z" w16du:dateUtc="2025-03-12T09:11:00Z">
              <w:r w:rsidRPr="00AB193B">
                <w:rPr>
                  <w:rFonts w:cs="Arial"/>
                  <w:sz w:val="16"/>
                  <w:szCs w:val="16"/>
                  <w:lang w:eastAsia="ko-KR"/>
                </w:rPr>
                <w:t>1</w:t>
              </w:r>
            </w:ins>
          </w:p>
        </w:tc>
        <w:tc>
          <w:tcPr>
            <w:tcW w:w="425" w:type="dxa"/>
            <w:shd w:val="solid" w:color="FFFFFF" w:fill="auto"/>
          </w:tcPr>
          <w:p w14:paraId="7459CAF2" w14:textId="0E8B80A5" w:rsidR="00AC2BD6" w:rsidRDefault="00AC2BD6" w:rsidP="00784745">
            <w:pPr>
              <w:pStyle w:val="TAC"/>
              <w:rPr>
                <w:ins w:id="1104" w:author="CR0229r1" w:date="2025-03-12T10:11:00Z" w16du:dateUtc="2025-03-12T09:11:00Z"/>
                <w:sz w:val="16"/>
                <w:szCs w:val="16"/>
              </w:rPr>
            </w:pPr>
            <w:ins w:id="1105" w:author="CR0229r1" w:date="2025-03-12T10:12:00Z" w16du:dateUtc="2025-03-12T09:12:00Z">
              <w:r>
                <w:rPr>
                  <w:rFonts w:cs="Arial"/>
                  <w:sz w:val="16"/>
                  <w:szCs w:val="16"/>
                  <w:lang w:eastAsia="ko-KR"/>
                </w:rPr>
                <w:t>F</w:t>
              </w:r>
            </w:ins>
          </w:p>
        </w:tc>
        <w:tc>
          <w:tcPr>
            <w:tcW w:w="4868" w:type="dxa"/>
            <w:shd w:val="solid" w:color="FFFFFF" w:fill="auto"/>
          </w:tcPr>
          <w:p w14:paraId="33CBA19F" w14:textId="7BC4FD9C" w:rsidR="00AC2BD6" w:rsidRDefault="00AC2BD6" w:rsidP="00784745">
            <w:pPr>
              <w:pStyle w:val="TAL"/>
              <w:rPr>
                <w:ins w:id="1106" w:author="CR0229r1" w:date="2025-03-12T10:11:00Z" w16du:dateUtc="2025-03-12T09:11:00Z"/>
                <w:rFonts w:cs="Arial"/>
                <w:sz w:val="16"/>
              </w:rPr>
            </w:pPr>
            <w:ins w:id="1107" w:author="CR0229r1" w:date="2025-03-12T10:12:00Z" w16du:dateUtc="2025-03-12T09:12:00Z">
              <w:r w:rsidRPr="00AC2BD6">
                <w:rPr>
                  <w:rFonts w:cs="Arial"/>
                  <w:sz w:val="16"/>
                  <w:szCs w:val="16"/>
                  <w:lang w:eastAsia="ko-KR"/>
                </w:rPr>
                <w:t xml:space="preserve">Rel-19 CR TS 28.105 Correction of </w:t>
              </w:r>
              <w:proofErr w:type="spellStart"/>
              <w:r w:rsidRPr="00AC2BD6">
                <w:rPr>
                  <w:rFonts w:cs="Arial"/>
                  <w:sz w:val="16"/>
                  <w:szCs w:val="16"/>
                  <w:lang w:eastAsia="ko-KR"/>
                </w:rPr>
                <w:t>PlanUML</w:t>
              </w:r>
              <w:proofErr w:type="spellEnd"/>
              <w:r w:rsidRPr="00AC2BD6">
                <w:rPr>
                  <w:rFonts w:cs="Arial"/>
                  <w:sz w:val="16"/>
                  <w:szCs w:val="16"/>
                  <w:lang w:eastAsia="ko-KR"/>
                </w:rPr>
                <w:t xml:space="preserve"> code</w:t>
              </w:r>
            </w:ins>
          </w:p>
        </w:tc>
        <w:tc>
          <w:tcPr>
            <w:tcW w:w="708" w:type="dxa"/>
            <w:shd w:val="solid" w:color="FFFFFF" w:fill="auto"/>
          </w:tcPr>
          <w:p w14:paraId="26042668" w14:textId="5EBD786F" w:rsidR="00AC2BD6" w:rsidRDefault="00AC2BD6" w:rsidP="00784745">
            <w:pPr>
              <w:pStyle w:val="TAC"/>
              <w:rPr>
                <w:ins w:id="1108" w:author="CR0229r1" w:date="2025-03-12T10:11:00Z" w16du:dateUtc="2025-03-12T09:11:00Z"/>
                <w:sz w:val="16"/>
                <w:szCs w:val="16"/>
              </w:rPr>
            </w:pPr>
            <w:ins w:id="1109" w:author="CR0229r1" w:date="2025-03-12T10:11:00Z" w16du:dateUtc="2025-03-12T09:11:00Z">
              <w:r>
                <w:rPr>
                  <w:sz w:val="16"/>
                  <w:szCs w:val="16"/>
                </w:rPr>
                <w:t>19.</w:t>
              </w:r>
            </w:ins>
            <w:ins w:id="1110" w:author="CR0229r1" w:date="2025-03-12T10:12:00Z" w16du:dateUtc="2025-03-12T09:12:00Z">
              <w:r>
                <w:rPr>
                  <w:sz w:val="16"/>
                  <w:szCs w:val="16"/>
                </w:rPr>
                <w:t>2</w:t>
              </w:r>
            </w:ins>
            <w:ins w:id="1111" w:author="CR0229r1" w:date="2025-03-12T10:11:00Z" w16du:dateUtc="2025-03-12T09:11:00Z">
              <w:r>
                <w:rPr>
                  <w:sz w:val="16"/>
                  <w:szCs w:val="16"/>
                </w:rPr>
                <w:t>.0</w:t>
              </w:r>
            </w:ins>
          </w:p>
        </w:tc>
      </w:tr>
      <w:tr w:rsidR="00AC2BD6" w:rsidRPr="00F17505" w14:paraId="28C8E832" w14:textId="77777777" w:rsidTr="00784745">
        <w:trPr>
          <w:ins w:id="1112" w:author="CR0233" w:date="2025-03-12T10:15:00Z" w16du:dateUtc="2025-03-12T09:15:00Z"/>
        </w:trPr>
        <w:tc>
          <w:tcPr>
            <w:tcW w:w="800" w:type="dxa"/>
            <w:shd w:val="solid" w:color="FFFFFF" w:fill="auto"/>
          </w:tcPr>
          <w:p w14:paraId="34447030" w14:textId="77777777" w:rsidR="00AC2BD6" w:rsidRDefault="00AC2BD6" w:rsidP="00784745">
            <w:pPr>
              <w:pStyle w:val="TAC"/>
              <w:rPr>
                <w:ins w:id="1113" w:author="CR0233" w:date="2025-03-12T10:15:00Z" w16du:dateUtc="2025-03-12T09:15:00Z"/>
                <w:sz w:val="16"/>
                <w:szCs w:val="16"/>
              </w:rPr>
            </w:pPr>
            <w:ins w:id="1114" w:author="CR0233" w:date="2025-03-12T10:15:00Z" w16du:dateUtc="2025-03-12T09:15: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4090AAA5" w14:textId="77777777" w:rsidR="00AC2BD6" w:rsidRDefault="00AC2BD6" w:rsidP="00784745">
            <w:pPr>
              <w:pStyle w:val="TAC"/>
              <w:rPr>
                <w:ins w:id="1115" w:author="CR0233" w:date="2025-03-12T10:15:00Z" w16du:dateUtc="2025-03-12T09:15:00Z"/>
                <w:sz w:val="16"/>
                <w:szCs w:val="16"/>
              </w:rPr>
            </w:pPr>
            <w:ins w:id="1116" w:author="CR0233" w:date="2025-03-12T10:15:00Z" w16du:dateUtc="2025-03-12T09:15: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08EF412E" w14:textId="77777777" w:rsidR="00AC2BD6" w:rsidRPr="00BC6EBC" w:rsidRDefault="00AC2BD6" w:rsidP="00784745">
            <w:pPr>
              <w:pStyle w:val="TAC"/>
              <w:rPr>
                <w:ins w:id="1117" w:author="CR0233" w:date="2025-03-12T10:15:00Z" w16du:dateUtc="2025-03-12T09:15:00Z"/>
                <w:sz w:val="16"/>
                <w:szCs w:val="16"/>
              </w:rPr>
            </w:pPr>
            <w:ins w:id="1118" w:author="CR0233" w:date="2025-03-12T10:15:00Z" w16du:dateUtc="2025-03-12T09:15:00Z">
              <w:r w:rsidRPr="00AC2BD6">
                <w:rPr>
                  <w:rFonts w:cs="Arial"/>
                  <w:sz w:val="16"/>
                  <w:szCs w:val="16"/>
                  <w:lang w:eastAsia="ko-KR"/>
                </w:rPr>
                <w:t>SP-250148</w:t>
              </w:r>
            </w:ins>
          </w:p>
        </w:tc>
        <w:tc>
          <w:tcPr>
            <w:tcW w:w="519" w:type="dxa"/>
            <w:shd w:val="solid" w:color="FFFFFF" w:fill="auto"/>
          </w:tcPr>
          <w:p w14:paraId="5DA42EE4" w14:textId="3B4386C2" w:rsidR="00AC2BD6" w:rsidRDefault="00AC2BD6" w:rsidP="00784745">
            <w:pPr>
              <w:pStyle w:val="TAL"/>
              <w:rPr>
                <w:ins w:id="1119" w:author="CR0233" w:date="2025-03-12T10:15:00Z" w16du:dateUtc="2025-03-12T09:15:00Z"/>
                <w:sz w:val="16"/>
                <w:szCs w:val="16"/>
              </w:rPr>
            </w:pPr>
            <w:ins w:id="1120" w:author="CR0233" w:date="2025-03-12T10:15:00Z" w16du:dateUtc="2025-03-12T09:15:00Z">
              <w:r w:rsidRPr="00AB193B">
                <w:rPr>
                  <w:rFonts w:cs="Arial"/>
                  <w:sz w:val="16"/>
                  <w:szCs w:val="16"/>
                  <w:lang w:eastAsia="ko-KR"/>
                </w:rPr>
                <w:t>02</w:t>
              </w:r>
              <w:r>
                <w:rPr>
                  <w:rFonts w:cs="Arial"/>
                  <w:sz w:val="16"/>
                  <w:szCs w:val="16"/>
                  <w:lang w:eastAsia="ko-KR"/>
                </w:rPr>
                <w:t>33</w:t>
              </w:r>
            </w:ins>
          </w:p>
        </w:tc>
        <w:tc>
          <w:tcPr>
            <w:tcW w:w="425" w:type="dxa"/>
            <w:shd w:val="solid" w:color="FFFFFF" w:fill="auto"/>
          </w:tcPr>
          <w:p w14:paraId="7EA7CEF8" w14:textId="143A4A6F" w:rsidR="00AC2BD6" w:rsidRDefault="00AC2BD6" w:rsidP="00784745">
            <w:pPr>
              <w:pStyle w:val="TAR"/>
              <w:rPr>
                <w:ins w:id="1121" w:author="CR0233" w:date="2025-03-12T10:15:00Z" w16du:dateUtc="2025-03-12T09:15:00Z"/>
                <w:sz w:val="16"/>
                <w:szCs w:val="16"/>
              </w:rPr>
            </w:pPr>
            <w:ins w:id="1122" w:author="CR0233" w:date="2025-03-12T10:15:00Z" w16du:dateUtc="2025-03-12T09:15:00Z">
              <w:r>
                <w:rPr>
                  <w:rFonts w:cs="Arial"/>
                  <w:sz w:val="16"/>
                  <w:szCs w:val="16"/>
                  <w:lang w:eastAsia="ko-KR"/>
                </w:rPr>
                <w:t>-</w:t>
              </w:r>
            </w:ins>
          </w:p>
        </w:tc>
        <w:tc>
          <w:tcPr>
            <w:tcW w:w="425" w:type="dxa"/>
            <w:shd w:val="solid" w:color="FFFFFF" w:fill="auto"/>
          </w:tcPr>
          <w:p w14:paraId="06BC00C0" w14:textId="77777777" w:rsidR="00AC2BD6" w:rsidRDefault="00AC2BD6" w:rsidP="00784745">
            <w:pPr>
              <w:pStyle w:val="TAC"/>
              <w:rPr>
                <w:ins w:id="1123" w:author="CR0233" w:date="2025-03-12T10:15:00Z" w16du:dateUtc="2025-03-12T09:15:00Z"/>
                <w:sz w:val="16"/>
                <w:szCs w:val="16"/>
              </w:rPr>
            </w:pPr>
            <w:ins w:id="1124" w:author="CR0233" w:date="2025-03-12T10:15:00Z" w16du:dateUtc="2025-03-12T09:15:00Z">
              <w:r>
                <w:rPr>
                  <w:rFonts w:cs="Arial"/>
                  <w:sz w:val="16"/>
                  <w:szCs w:val="16"/>
                  <w:lang w:eastAsia="ko-KR"/>
                </w:rPr>
                <w:t>F</w:t>
              </w:r>
            </w:ins>
          </w:p>
        </w:tc>
        <w:tc>
          <w:tcPr>
            <w:tcW w:w="4868" w:type="dxa"/>
            <w:shd w:val="solid" w:color="FFFFFF" w:fill="auto"/>
          </w:tcPr>
          <w:p w14:paraId="75757494" w14:textId="01EC3B94" w:rsidR="00AC2BD6" w:rsidRPr="00AC2BD6" w:rsidRDefault="00AC2BD6" w:rsidP="00AC2BD6">
            <w:pPr>
              <w:rPr>
                <w:ins w:id="1125" w:author="CR0233" w:date="2025-03-12T10:15:00Z" w16du:dateUtc="2025-03-12T09:15:00Z"/>
                <w:rFonts w:ascii="Arial" w:hAnsi="Arial" w:cs="Arial"/>
                <w:sz w:val="16"/>
                <w:szCs w:val="16"/>
                <w:lang w:eastAsia="ko-KR"/>
              </w:rPr>
            </w:pPr>
            <w:ins w:id="1126" w:author="CR0233" w:date="2025-03-12T10:16:00Z" w16du:dateUtc="2025-03-12T09:16:00Z">
              <w:r w:rsidRPr="00AC2BD6">
                <w:rPr>
                  <w:rFonts w:ascii="Arial" w:hAnsi="Arial" w:cs="Arial"/>
                  <w:sz w:val="16"/>
                  <w:szCs w:val="16"/>
                  <w:lang w:eastAsia="ko-KR"/>
                </w:rPr>
                <w:t xml:space="preserve">Rel19 CR TS28.105 correction to data type definitions related to </w:t>
              </w:r>
              <w:proofErr w:type="spellStart"/>
              <w:r w:rsidRPr="00AC2BD6">
                <w:rPr>
                  <w:rFonts w:ascii="Arial" w:hAnsi="Arial" w:cs="Arial"/>
                  <w:sz w:val="16"/>
                  <w:szCs w:val="16"/>
                  <w:lang w:eastAsia="ko-KR"/>
                </w:rPr>
                <w:t>AIMLInferenceName</w:t>
              </w:r>
            </w:ins>
            <w:proofErr w:type="spellEnd"/>
          </w:p>
        </w:tc>
        <w:tc>
          <w:tcPr>
            <w:tcW w:w="708" w:type="dxa"/>
            <w:shd w:val="solid" w:color="FFFFFF" w:fill="auto"/>
          </w:tcPr>
          <w:p w14:paraId="36063FC3" w14:textId="77777777" w:rsidR="00AC2BD6" w:rsidRDefault="00AC2BD6" w:rsidP="00784745">
            <w:pPr>
              <w:pStyle w:val="TAC"/>
              <w:rPr>
                <w:ins w:id="1127" w:author="CR0233" w:date="2025-03-12T10:15:00Z" w16du:dateUtc="2025-03-12T09:15:00Z"/>
                <w:sz w:val="16"/>
                <w:szCs w:val="16"/>
              </w:rPr>
            </w:pPr>
            <w:ins w:id="1128" w:author="CR0233" w:date="2025-03-12T10:15:00Z" w16du:dateUtc="2025-03-12T09:15:00Z">
              <w:r>
                <w:rPr>
                  <w:sz w:val="16"/>
                  <w:szCs w:val="16"/>
                </w:rPr>
                <w:t>19.2.0</w:t>
              </w:r>
            </w:ins>
          </w:p>
        </w:tc>
      </w:tr>
      <w:tr w:rsidR="00D84724" w:rsidRPr="00F17505" w14:paraId="0B0655D3" w14:textId="77777777" w:rsidTr="00784745">
        <w:trPr>
          <w:ins w:id="1129" w:author="CR0241r1" w:date="2025-03-12T10:20:00Z" w16du:dateUtc="2025-03-12T09:20:00Z"/>
        </w:trPr>
        <w:tc>
          <w:tcPr>
            <w:tcW w:w="800" w:type="dxa"/>
            <w:shd w:val="solid" w:color="FFFFFF" w:fill="auto"/>
          </w:tcPr>
          <w:p w14:paraId="2119B46A" w14:textId="77777777" w:rsidR="00D84724" w:rsidRDefault="00D84724" w:rsidP="00784745">
            <w:pPr>
              <w:pStyle w:val="TAC"/>
              <w:rPr>
                <w:ins w:id="1130" w:author="CR0241r1" w:date="2025-03-12T10:20:00Z" w16du:dateUtc="2025-03-12T09:20:00Z"/>
                <w:sz w:val="16"/>
                <w:szCs w:val="16"/>
              </w:rPr>
            </w:pPr>
            <w:ins w:id="1131" w:author="CR0241r1" w:date="2025-03-12T10:20:00Z" w16du:dateUtc="2025-03-12T09:20: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722B0B97" w14:textId="77777777" w:rsidR="00D84724" w:rsidRDefault="00D84724" w:rsidP="00784745">
            <w:pPr>
              <w:pStyle w:val="TAC"/>
              <w:rPr>
                <w:ins w:id="1132" w:author="CR0241r1" w:date="2025-03-12T10:20:00Z" w16du:dateUtc="2025-03-12T09:20:00Z"/>
                <w:sz w:val="16"/>
                <w:szCs w:val="16"/>
              </w:rPr>
            </w:pPr>
            <w:ins w:id="1133" w:author="CR0241r1" w:date="2025-03-12T10:20:00Z" w16du:dateUtc="2025-03-12T09:20: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78688BD3" w14:textId="4CE500C5" w:rsidR="00D84724" w:rsidRPr="00BC6EBC" w:rsidRDefault="00D84724" w:rsidP="00784745">
            <w:pPr>
              <w:pStyle w:val="TAC"/>
              <w:rPr>
                <w:ins w:id="1134" w:author="CR0241r1" w:date="2025-03-12T10:20:00Z" w16du:dateUtc="2025-03-12T09:20:00Z"/>
                <w:sz w:val="16"/>
                <w:szCs w:val="16"/>
              </w:rPr>
            </w:pPr>
            <w:ins w:id="1135" w:author="CR0241r1" w:date="2025-03-12T10:20:00Z" w16du:dateUtc="2025-03-12T09:20:00Z">
              <w:r w:rsidRPr="00AC2BD6">
                <w:rPr>
                  <w:rFonts w:cs="Arial"/>
                  <w:sz w:val="16"/>
                  <w:szCs w:val="16"/>
                  <w:lang w:eastAsia="ko-KR"/>
                </w:rPr>
                <w:t>SP-2501</w:t>
              </w:r>
              <w:r>
                <w:rPr>
                  <w:rFonts w:cs="Arial"/>
                  <w:sz w:val="16"/>
                  <w:szCs w:val="16"/>
                  <w:lang w:eastAsia="ko-KR"/>
                </w:rPr>
                <w:t>56</w:t>
              </w:r>
            </w:ins>
          </w:p>
        </w:tc>
        <w:tc>
          <w:tcPr>
            <w:tcW w:w="519" w:type="dxa"/>
            <w:shd w:val="solid" w:color="FFFFFF" w:fill="auto"/>
          </w:tcPr>
          <w:p w14:paraId="5DC9141D" w14:textId="654C613C" w:rsidR="00D84724" w:rsidRDefault="00D84724" w:rsidP="00784745">
            <w:pPr>
              <w:pStyle w:val="TAL"/>
              <w:rPr>
                <w:ins w:id="1136" w:author="CR0241r1" w:date="2025-03-12T10:20:00Z" w16du:dateUtc="2025-03-12T09:20:00Z"/>
                <w:sz w:val="16"/>
                <w:szCs w:val="16"/>
              </w:rPr>
            </w:pPr>
            <w:ins w:id="1137" w:author="CR0241r1" w:date="2025-03-12T10:20:00Z" w16du:dateUtc="2025-03-12T09:20:00Z">
              <w:r w:rsidRPr="00AB193B">
                <w:rPr>
                  <w:rFonts w:cs="Arial"/>
                  <w:sz w:val="16"/>
                  <w:szCs w:val="16"/>
                  <w:lang w:eastAsia="ko-KR"/>
                </w:rPr>
                <w:t>02</w:t>
              </w:r>
              <w:r>
                <w:rPr>
                  <w:rFonts w:cs="Arial"/>
                  <w:sz w:val="16"/>
                  <w:szCs w:val="16"/>
                  <w:lang w:eastAsia="ko-KR"/>
                </w:rPr>
                <w:t>41</w:t>
              </w:r>
            </w:ins>
          </w:p>
        </w:tc>
        <w:tc>
          <w:tcPr>
            <w:tcW w:w="425" w:type="dxa"/>
            <w:shd w:val="solid" w:color="FFFFFF" w:fill="auto"/>
          </w:tcPr>
          <w:p w14:paraId="06157D1F" w14:textId="66A96B47" w:rsidR="00D84724" w:rsidRDefault="00D84724" w:rsidP="00784745">
            <w:pPr>
              <w:pStyle w:val="TAR"/>
              <w:rPr>
                <w:ins w:id="1138" w:author="CR0241r1" w:date="2025-03-12T10:20:00Z" w16du:dateUtc="2025-03-12T09:20:00Z"/>
                <w:sz w:val="16"/>
                <w:szCs w:val="16"/>
              </w:rPr>
            </w:pPr>
            <w:ins w:id="1139" w:author="CR0241r1" w:date="2025-03-12T10:21:00Z" w16du:dateUtc="2025-03-12T09:21:00Z">
              <w:r>
                <w:rPr>
                  <w:rFonts w:cs="Arial"/>
                  <w:sz w:val="16"/>
                  <w:szCs w:val="16"/>
                  <w:lang w:eastAsia="ko-KR"/>
                </w:rPr>
                <w:t>1</w:t>
              </w:r>
            </w:ins>
          </w:p>
        </w:tc>
        <w:tc>
          <w:tcPr>
            <w:tcW w:w="425" w:type="dxa"/>
            <w:shd w:val="solid" w:color="FFFFFF" w:fill="auto"/>
          </w:tcPr>
          <w:p w14:paraId="016DC6E9" w14:textId="70EC6C06" w:rsidR="00D84724" w:rsidRDefault="00D84724" w:rsidP="00784745">
            <w:pPr>
              <w:pStyle w:val="TAC"/>
              <w:rPr>
                <w:ins w:id="1140" w:author="CR0241r1" w:date="2025-03-12T10:20:00Z" w16du:dateUtc="2025-03-12T09:20:00Z"/>
                <w:sz w:val="16"/>
                <w:szCs w:val="16"/>
              </w:rPr>
            </w:pPr>
            <w:ins w:id="1141" w:author="CR0241r1" w:date="2025-03-12T10:21:00Z" w16du:dateUtc="2025-03-12T09:21:00Z">
              <w:r>
                <w:rPr>
                  <w:rFonts w:cs="Arial"/>
                  <w:sz w:val="16"/>
                  <w:szCs w:val="16"/>
                  <w:lang w:eastAsia="ko-KR"/>
                </w:rPr>
                <w:t>A</w:t>
              </w:r>
            </w:ins>
          </w:p>
        </w:tc>
        <w:tc>
          <w:tcPr>
            <w:tcW w:w="4868" w:type="dxa"/>
            <w:shd w:val="solid" w:color="FFFFFF" w:fill="auto"/>
          </w:tcPr>
          <w:p w14:paraId="6B749868" w14:textId="34C24FEB" w:rsidR="00D84724" w:rsidRPr="00AC2BD6" w:rsidRDefault="00D84724" w:rsidP="00784745">
            <w:pPr>
              <w:rPr>
                <w:ins w:id="1142" w:author="CR0241r1" w:date="2025-03-12T10:20:00Z" w16du:dateUtc="2025-03-12T09:20:00Z"/>
                <w:rFonts w:ascii="Arial" w:hAnsi="Arial" w:cs="Arial"/>
                <w:sz w:val="16"/>
                <w:szCs w:val="16"/>
                <w:lang w:eastAsia="ko-KR"/>
              </w:rPr>
            </w:pPr>
            <w:ins w:id="1143" w:author="CR0241r1" w:date="2025-03-12T10:21:00Z" w16du:dateUtc="2025-03-12T09:21:00Z">
              <w:r w:rsidRPr="00D84724">
                <w:rPr>
                  <w:rFonts w:ascii="Arial" w:hAnsi="Arial" w:cs="Arial"/>
                  <w:sz w:val="16"/>
                  <w:szCs w:val="16"/>
                  <w:lang w:eastAsia="ko-KR"/>
                </w:rPr>
                <w:t>Rel-19 CR TS 28.105 correct the components for ML model deployment and AI/ML inference</w:t>
              </w:r>
            </w:ins>
          </w:p>
        </w:tc>
        <w:tc>
          <w:tcPr>
            <w:tcW w:w="708" w:type="dxa"/>
            <w:shd w:val="solid" w:color="FFFFFF" w:fill="auto"/>
          </w:tcPr>
          <w:p w14:paraId="7307BDB9" w14:textId="77777777" w:rsidR="00D84724" w:rsidRDefault="00D84724" w:rsidP="00784745">
            <w:pPr>
              <w:pStyle w:val="TAC"/>
              <w:rPr>
                <w:ins w:id="1144" w:author="CR0241r1" w:date="2025-03-12T10:20:00Z" w16du:dateUtc="2025-03-12T09:20:00Z"/>
                <w:sz w:val="16"/>
                <w:szCs w:val="16"/>
              </w:rPr>
            </w:pPr>
            <w:ins w:id="1145" w:author="CR0241r1" w:date="2025-03-12T10:20:00Z" w16du:dateUtc="2025-03-12T09:20:00Z">
              <w:r>
                <w:rPr>
                  <w:sz w:val="16"/>
                  <w:szCs w:val="16"/>
                </w:rPr>
                <w:t>19.2.0</w:t>
              </w:r>
            </w:ins>
          </w:p>
        </w:tc>
      </w:tr>
      <w:tr w:rsidR="00D84724" w:rsidRPr="00F17505" w14:paraId="179B2F9F" w14:textId="77777777" w:rsidTr="00784745">
        <w:trPr>
          <w:ins w:id="1146" w:author="CR0243r1" w:date="2025-03-12T10:24:00Z" w16du:dateUtc="2025-03-12T09:24:00Z"/>
        </w:trPr>
        <w:tc>
          <w:tcPr>
            <w:tcW w:w="800" w:type="dxa"/>
            <w:shd w:val="solid" w:color="FFFFFF" w:fill="auto"/>
          </w:tcPr>
          <w:p w14:paraId="1F528F27" w14:textId="77777777" w:rsidR="00D84724" w:rsidRDefault="00D84724" w:rsidP="00784745">
            <w:pPr>
              <w:pStyle w:val="TAC"/>
              <w:rPr>
                <w:ins w:id="1147" w:author="CR0243r1" w:date="2025-03-12T10:24:00Z" w16du:dateUtc="2025-03-12T09:24:00Z"/>
                <w:sz w:val="16"/>
                <w:szCs w:val="16"/>
              </w:rPr>
            </w:pPr>
            <w:ins w:id="1148" w:author="CR0243r1" w:date="2025-03-12T10:24:00Z" w16du:dateUtc="2025-03-12T09:24: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3D4A804B" w14:textId="77777777" w:rsidR="00D84724" w:rsidRDefault="00D84724" w:rsidP="00784745">
            <w:pPr>
              <w:pStyle w:val="TAC"/>
              <w:rPr>
                <w:ins w:id="1149" w:author="CR0243r1" w:date="2025-03-12T10:24:00Z" w16du:dateUtc="2025-03-12T09:24:00Z"/>
                <w:sz w:val="16"/>
                <w:szCs w:val="16"/>
              </w:rPr>
            </w:pPr>
            <w:ins w:id="1150" w:author="CR0243r1" w:date="2025-03-12T10:24:00Z" w16du:dateUtc="2025-03-12T09:24: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6E288EC4" w14:textId="77777777" w:rsidR="00D84724" w:rsidRPr="00BC6EBC" w:rsidRDefault="00D84724" w:rsidP="00784745">
            <w:pPr>
              <w:pStyle w:val="TAC"/>
              <w:rPr>
                <w:ins w:id="1151" w:author="CR0243r1" w:date="2025-03-12T10:24:00Z" w16du:dateUtc="2025-03-12T09:24:00Z"/>
                <w:sz w:val="16"/>
                <w:szCs w:val="16"/>
              </w:rPr>
            </w:pPr>
            <w:ins w:id="1152" w:author="CR0243r1" w:date="2025-03-12T10:24:00Z" w16du:dateUtc="2025-03-12T09:24:00Z">
              <w:r w:rsidRPr="00AC2BD6">
                <w:rPr>
                  <w:rFonts w:cs="Arial"/>
                  <w:sz w:val="16"/>
                  <w:szCs w:val="16"/>
                  <w:lang w:eastAsia="ko-KR"/>
                </w:rPr>
                <w:t>SP-2501</w:t>
              </w:r>
              <w:r>
                <w:rPr>
                  <w:rFonts w:cs="Arial"/>
                  <w:sz w:val="16"/>
                  <w:szCs w:val="16"/>
                  <w:lang w:eastAsia="ko-KR"/>
                </w:rPr>
                <w:t>56</w:t>
              </w:r>
            </w:ins>
          </w:p>
        </w:tc>
        <w:tc>
          <w:tcPr>
            <w:tcW w:w="519" w:type="dxa"/>
            <w:shd w:val="solid" w:color="FFFFFF" w:fill="auto"/>
          </w:tcPr>
          <w:p w14:paraId="24F9E705" w14:textId="22CC9653" w:rsidR="00D84724" w:rsidRDefault="00D84724" w:rsidP="00784745">
            <w:pPr>
              <w:pStyle w:val="TAL"/>
              <w:rPr>
                <w:ins w:id="1153" w:author="CR0243r1" w:date="2025-03-12T10:24:00Z" w16du:dateUtc="2025-03-12T09:24:00Z"/>
                <w:sz w:val="16"/>
                <w:szCs w:val="16"/>
              </w:rPr>
            </w:pPr>
            <w:ins w:id="1154" w:author="CR0243r1" w:date="2025-03-12T10:24:00Z" w16du:dateUtc="2025-03-12T09:24:00Z">
              <w:r w:rsidRPr="00AB193B">
                <w:rPr>
                  <w:rFonts w:cs="Arial"/>
                  <w:sz w:val="16"/>
                  <w:szCs w:val="16"/>
                  <w:lang w:eastAsia="ko-KR"/>
                </w:rPr>
                <w:t>02</w:t>
              </w:r>
              <w:r>
                <w:rPr>
                  <w:rFonts w:cs="Arial"/>
                  <w:sz w:val="16"/>
                  <w:szCs w:val="16"/>
                  <w:lang w:eastAsia="ko-KR"/>
                </w:rPr>
                <w:t>4</w:t>
              </w:r>
              <w:r>
                <w:rPr>
                  <w:rFonts w:cs="Arial"/>
                  <w:sz w:val="16"/>
                  <w:szCs w:val="16"/>
                  <w:lang w:eastAsia="ko-KR"/>
                </w:rPr>
                <w:t>3</w:t>
              </w:r>
            </w:ins>
          </w:p>
        </w:tc>
        <w:tc>
          <w:tcPr>
            <w:tcW w:w="425" w:type="dxa"/>
            <w:shd w:val="solid" w:color="FFFFFF" w:fill="auto"/>
          </w:tcPr>
          <w:p w14:paraId="2220815C" w14:textId="77777777" w:rsidR="00D84724" w:rsidRDefault="00D84724" w:rsidP="00784745">
            <w:pPr>
              <w:pStyle w:val="TAR"/>
              <w:rPr>
                <w:ins w:id="1155" w:author="CR0243r1" w:date="2025-03-12T10:24:00Z" w16du:dateUtc="2025-03-12T09:24:00Z"/>
                <w:sz w:val="16"/>
                <w:szCs w:val="16"/>
              </w:rPr>
            </w:pPr>
            <w:ins w:id="1156" w:author="CR0243r1" w:date="2025-03-12T10:24:00Z" w16du:dateUtc="2025-03-12T09:24:00Z">
              <w:r>
                <w:rPr>
                  <w:rFonts w:cs="Arial"/>
                  <w:sz w:val="16"/>
                  <w:szCs w:val="16"/>
                  <w:lang w:eastAsia="ko-KR"/>
                </w:rPr>
                <w:t>1</w:t>
              </w:r>
            </w:ins>
          </w:p>
        </w:tc>
        <w:tc>
          <w:tcPr>
            <w:tcW w:w="425" w:type="dxa"/>
            <w:shd w:val="solid" w:color="FFFFFF" w:fill="auto"/>
          </w:tcPr>
          <w:p w14:paraId="540F7864" w14:textId="77777777" w:rsidR="00D84724" w:rsidRDefault="00D84724" w:rsidP="00784745">
            <w:pPr>
              <w:pStyle w:val="TAC"/>
              <w:rPr>
                <w:ins w:id="1157" w:author="CR0243r1" w:date="2025-03-12T10:24:00Z" w16du:dateUtc="2025-03-12T09:24:00Z"/>
                <w:sz w:val="16"/>
                <w:szCs w:val="16"/>
              </w:rPr>
            </w:pPr>
            <w:ins w:id="1158" w:author="CR0243r1" w:date="2025-03-12T10:24:00Z" w16du:dateUtc="2025-03-12T09:24:00Z">
              <w:r>
                <w:rPr>
                  <w:rFonts w:cs="Arial"/>
                  <w:sz w:val="16"/>
                  <w:szCs w:val="16"/>
                  <w:lang w:eastAsia="ko-KR"/>
                </w:rPr>
                <w:t>A</w:t>
              </w:r>
            </w:ins>
          </w:p>
        </w:tc>
        <w:tc>
          <w:tcPr>
            <w:tcW w:w="4868" w:type="dxa"/>
            <w:shd w:val="solid" w:color="FFFFFF" w:fill="auto"/>
          </w:tcPr>
          <w:p w14:paraId="708A8997" w14:textId="1C493D29" w:rsidR="00D84724" w:rsidRPr="00AC2BD6" w:rsidRDefault="00D84724" w:rsidP="00784745">
            <w:pPr>
              <w:rPr>
                <w:ins w:id="1159" w:author="CR0243r1" w:date="2025-03-12T10:24:00Z" w16du:dateUtc="2025-03-12T09:24:00Z"/>
                <w:rFonts w:ascii="Arial" w:hAnsi="Arial" w:cs="Arial"/>
                <w:sz w:val="16"/>
                <w:szCs w:val="16"/>
                <w:lang w:eastAsia="ko-KR"/>
              </w:rPr>
            </w:pPr>
            <w:ins w:id="1160" w:author="CR0243r1" w:date="2025-03-12T10:24:00Z" w16du:dateUtc="2025-03-12T09:24:00Z">
              <w:r w:rsidRPr="00D84724">
                <w:rPr>
                  <w:rFonts w:ascii="Arial" w:hAnsi="Arial" w:cs="Arial"/>
                  <w:sz w:val="16"/>
                  <w:szCs w:val="16"/>
                  <w:lang w:eastAsia="ko-KR"/>
                </w:rPr>
                <w:t xml:space="preserve">Rel-19 CR TS 28.105 correct the </w:t>
              </w:r>
              <w:proofErr w:type="spellStart"/>
              <w:r w:rsidRPr="00D84724">
                <w:rPr>
                  <w:rFonts w:ascii="Arial" w:hAnsi="Arial" w:cs="Arial"/>
                  <w:sz w:val="16"/>
                  <w:szCs w:val="16"/>
                  <w:lang w:eastAsia="ko-KR"/>
                </w:rPr>
                <w:t>the</w:t>
              </w:r>
              <w:proofErr w:type="spellEnd"/>
              <w:r w:rsidRPr="00D84724">
                <w:rPr>
                  <w:rFonts w:ascii="Arial" w:hAnsi="Arial" w:cs="Arial"/>
                  <w:sz w:val="16"/>
                  <w:szCs w:val="16"/>
                  <w:lang w:eastAsia="ko-KR"/>
                </w:rPr>
                <w:t xml:space="preserve"> requirements for ML model training</w:t>
              </w:r>
            </w:ins>
          </w:p>
        </w:tc>
        <w:tc>
          <w:tcPr>
            <w:tcW w:w="708" w:type="dxa"/>
            <w:shd w:val="solid" w:color="FFFFFF" w:fill="auto"/>
          </w:tcPr>
          <w:p w14:paraId="0DCD49F7" w14:textId="77777777" w:rsidR="00D84724" w:rsidRDefault="00D84724" w:rsidP="00784745">
            <w:pPr>
              <w:pStyle w:val="TAC"/>
              <w:rPr>
                <w:ins w:id="1161" w:author="CR0243r1" w:date="2025-03-12T10:24:00Z" w16du:dateUtc="2025-03-12T09:24:00Z"/>
                <w:sz w:val="16"/>
                <w:szCs w:val="16"/>
              </w:rPr>
            </w:pPr>
            <w:ins w:id="1162" w:author="CR0243r1" w:date="2025-03-12T10:24:00Z" w16du:dateUtc="2025-03-12T09:24:00Z">
              <w:r>
                <w:rPr>
                  <w:sz w:val="16"/>
                  <w:szCs w:val="16"/>
                </w:rPr>
                <w:t>19.2.0</w:t>
              </w:r>
            </w:ins>
          </w:p>
        </w:tc>
      </w:tr>
      <w:tr w:rsidR="00422937" w:rsidRPr="00F17505" w14:paraId="5151FE46" w14:textId="77777777" w:rsidTr="00784745">
        <w:trPr>
          <w:ins w:id="1163" w:author="CR0250" w:date="2025-03-12T11:06:00Z" w16du:dateUtc="2025-03-12T10:06:00Z"/>
        </w:trPr>
        <w:tc>
          <w:tcPr>
            <w:tcW w:w="800" w:type="dxa"/>
            <w:shd w:val="solid" w:color="FFFFFF" w:fill="auto"/>
          </w:tcPr>
          <w:p w14:paraId="200152B8" w14:textId="77777777" w:rsidR="00422937" w:rsidRDefault="00422937" w:rsidP="00784745">
            <w:pPr>
              <w:pStyle w:val="TAC"/>
              <w:rPr>
                <w:ins w:id="1164" w:author="CR0250" w:date="2025-03-12T11:06:00Z" w16du:dateUtc="2025-03-12T10:06:00Z"/>
                <w:sz w:val="16"/>
                <w:szCs w:val="16"/>
              </w:rPr>
            </w:pPr>
            <w:ins w:id="1165" w:author="CR0250" w:date="2025-03-12T11:06:00Z" w16du:dateUtc="2025-03-12T10:06: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6DCF1DBB" w14:textId="77777777" w:rsidR="00422937" w:rsidRDefault="00422937" w:rsidP="00784745">
            <w:pPr>
              <w:pStyle w:val="TAC"/>
              <w:rPr>
                <w:ins w:id="1166" w:author="CR0250" w:date="2025-03-12T11:06:00Z" w16du:dateUtc="2025-03-12T10:06:00Z"/>
                <w:sz w:val="16"/>
                <w:szCs w:val="16"/>
              </w:rPr>
            </w:pPr>
            <w:ins w:id="1167" w:author="CR0250" w:date="2025-03-12T11:06:00Z" w16du:dateUtc="2025-03-12T10:06: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3DB47450" w14:textId="77777777" w:rsidR="00422937" w:rsidRPr="00BC6EBC" w:rsidRDefault="00422937" w:rsidP="00784745">
            <w:pPr>
              <w:pStyle w:val="TAC"/>
              <w:rPr>
                <w:ins w:id="1168" w:author="CR0250" w:date="2025-03-12T11:06:00Z" w16du:dateUtc="2025-03-12T10:06:00Z"/>
                <w:sz w:val="16"/>
                <w:szCs w:val="16"/>
              </w:rPr>
            </w:pPr>
            <w:ins w:id="1169" w:author="CR0250" w:date="2025-03-12T11:06:00Z" w16du:dateUtc="2025-03-12T10:06:00Z">
              <w:r w:rsidRPr="00AC2BD6">
                <w:rPr>
                  <w:rFonts w:cs="Arial"/>
                  <w:sz w:val="16"/>
                  <w:szCs w:val="16"/>
                  <w:lang w:eastAsia="ko-KR"/>
                </w:rPr>
                <w:t>SP-2501</w:t>
              </w:r>
              <w:r>
                <w:rPr>
                  <w:rFonts w:cs="Arial"/>
                  <w:sz w:val="16"/>
                  <w:szCs w:val="16"/>
                  <w:lang w:eastAsia="ko-KR"/>
                </w:rPr>
                <w:t>56</w:t>
              </w:r>
            </w:ins>
          </w:p>
        </w:tc>
        <w:tc>
          <w:tcPr>
            <w:tcW w:w="519" w:type="dxa"/>
            <w:shd w:val="solid" w:color="FFFFFF" w:fill="auto"/>
          </w:tcPr>
          <w:p w14:paraId="4EDEF1C2" w14:textId="5F4AD0DE" w:rsidR="00422937" w:rsidRDefault="00422937" w:rsidP="00784745">
            <w:pPr>
              <w:pStyle w:val="TAL"/>
              <w:rPr>
                <w:ins w:id="1170" w:author="CR0250" w:date="2025-03-12T11:06:00Z" w16du:dateUtc="2025-03-12T10:06:00Z"/>
                <w:sz w:val="16"/>
                <w:szCs w:val="16"/>
              </w:rPr>
            </w:pPr>
            <w:ins w:id="1171" w:author="CR0250" w:date="2025-03-12T11:06:00Z" w16du:dateUtc="2025-03-12T10:06:00Z">
              <w:r w:rsidRPr="00AB193B">
                <w:rPr>
                  <w:rFonts w:cs="Arial"/>
                  <w:sz w:val="16"/>
                  <w:szCs w:val="16"/>
                  <w:lang w:eastAsia="ko-KR"/>
                </w:rPr>
                <w:t>02</w:t>
              </w:r>
              <w:r>
                <w:rPr>
                  <w:rFonts w:cs="Arial"/>
                  <w:sz w:val="16"/>
                  <w:szCs w:val="16"/>
                  <w:lang w:eastAsia="ko-KR"/>
                </w:rPr>
                <w:t>50</w:t>
              </w:r>
            </w:ins>
          </w:p>
        </w:tc>
        <w:tc>
          <w:tcPr>
            <w:tcW w:w="425" w:type="dxa"/>
            <w:shd w:val="solid" w:color="FFFFFF" w:fill="auto"/>
          </w:tcPr>
          <w:p w14:paraId="59ED915E" w14:textId="6F360DB3" w:rsidR="00422937" w:rsidRDefault="00422937" w:rsidP="00784745">
            <w:pPr>
              <w:pStyle w:val="TAR"/>
              <w:rPr>
                <w:ins w:id="1172" w:author="CR0250" w:date="2025-03-12T11:06:00Z" w16du:dateUtc="2025-03-12T10:06:00Z"/>
                <w:sz w:val="16"/>
                <w:szCs w:val="16"/>
              </w:rPr>
            </w:pPr>
            <w:ins w:id="1173" w:author="CR0250" w:date="2025-03-12T11:06:00Z" w16du:dateUtc="2025-03-12T10:06:00Z">
              <w:r>
                <w:rPr>
                  <w:rFonts w:cs="Arial"/>
                  <w:sz w:val="16"/>
                  <w:szCs w:val="16"/>
                  <w:lang w:eastAsia="ko-KR"/>
                </w:rPr>
                <w:t>-</w:t>
              </w:r>
            </w:ins>
          </w:p>
        </w:tc>
        <w:tc>
          <w:tcPr>
            <w:tcW w:w="425" w:type="dxa"/>
            <w:shd w:val="solid" w:color="FFFFFF" w:fill="auto"/>
          </w:tcPr>
          <w:p w14:paraId="09EEA096" w14:textId="77777777" w:rsidR="00422937" w:rsidRDefault="00422937" w:rsidP="00784745">
            <w:pPr>
              <w:pStyle w:val="TAC"/>
              <w:rPr>
                <w:ins w:id="1174" w:author="CR0250" w:date="2025-03-12T11:06:00Z" w16du:dateUtc="2025-03-12T10:06:00Z"/>
                <w:sz w:val="16"/>
                <w:szCs w:val="16"/>
              </w:rPr>
            </w:pPr>
            <w:ins w:id="1175" w:author="CR0250" w:date="2025-03-12T11:06:00Z" w16du:dateUtc="2025-03-12T10:06:00Z">
              <w:r>
                <w:rPr>
                  <w:rFonts w:cs="Arial"/>
                  <w:sz w:val="16"/>
                  <w:szCs w:val="16"/>
                  <w:lang w:eastAsia="ko-KR"/>
                </w:rPr>
                <w:t>A</w:t>
              </w:r>
            </w:ins>
          </w:p>
        </w:tc>
        <w:tc>
          <w:tcPr>
            <w:tcW w:w="4868" w:type="dxa"/>
            <w:shd w:val="solid" w:color="FFFFFF" w:fill="auto"/>
          </w:tcPr>
          <w:p w14:paraId="22936160" w14:textId="22CC1073" w:rsidR="00422937" w:rsidRPr="00AC2BD6" w:rsidRDefault="00422937" w:rsidP="00784745">
            <w:pPr>
              <w:rPr>
                <w:ins w:id="1176" w:author="CR0250" w:date="2025-03-12T11:06:00Z" w16du:dateUtc="2025-03-12T10:06:00Z"/>
                <w:rFonts w:ascii="Arial" w:hAnsi="Arial" w:cs="Arial"/>
                <w:sz w:val="16"/>
                <w:szCs w:val="16"/>
                <w:lang w:eastAsia="ko-KR"/>
              </w:rPr>
            </w:pPr>
            <w:ins w:id="1177" w:author="CR0250" w:date="2025-03-12T11:06:00Z" w16du:dateUtc="2025-03-12T10:06:00Z">
              <w:r w:rsidRPr="00D84724">
                <w:rPr>
                  <w:rFonts w:ascii="Arial" w:hAnsi="Arial" w:cs="Arial"/>
                  <w:sz w:val="16"/>
                  <w:szCs w:val="16"/>
                  <w:lang w:eastAsia="ko-KR"/>
                </w:rPr>
                <w:t xml:space="preserve">Rel-19 CR TS 28.105 </w:t>
              </w:r>
              <w:r w:rsidRPr="00422937">
                <w:rPr>
                  <w:rFonts w:ascii="Arial" w:hAnsi="Arial" w:cs="Arial"/>
                  <w:sz w:val="16"/>
                  <w:szCs w:val="16"/>
                  <w:lang w:eastAsia="ko-KR"/>
                </w:rPr>
                <w:t xml:space="preserve">Correct </w:t>
              </w:r>
              <w:proofErr w:type="spellStart"/>
              <w:r w:rsidRPr="00422937">
                <w:rPr>
                  <w:rFonts w:ascii="Arial" w:hAnsi="Arial" w:cs="Arial"/>
                  <w:sz w:val="16"/>
                  <w:szCs w:val="16"/>
                  <w:lang w:eastAsia="ko-KR"/>
                </w:rPr>
                <w:t>MLTrainingFunction</w:t>
              </w:r>
              <w:proofErr w:type="spellEnd"/>
              <w:r w:rsidRPr="00422937">
                <w:rPr>
                  <w:rFonts w:ascii="Arial" w:hAnsi="Arial" w:cs="Arial"/>
                  <w:sz w:val="16"/>
                  <w:szCs w:val="16"/>
                  <w:lang w:eastAsia="ko-KR"/>
                </w:rPr>
                <w:t xml:space="preserve"> definition</w:t>
              </w:r>
            </w:ins>
          </w:p>
        </w:tc>
        <w:tc>
          <w:tcPr>
            <w:tcW w:w="708" w:type="dxa"/>
            <w:shd w:val="solid" w:color="FFFFFF" w:fill="auto"/>
          </w:tcPr>
          <w:p w14:paraId="0B0B7346" w14:textId="77777777" w:rsidR="00422937" w:rsidRDefault="00422937" w:rsidP="00784745">
            <w:pPr>
              <w:pStyle w:val="TAC"/>
              <w:rPr>
                <w:ins w:id="1178" w:author="CR0250" w:date="2025-03-12T11:06:00Z" w16du:dateUtc="2025-03-12T10:06:00Z"/>
                <w:sz w:val="16"/>
                <w:szCs w:val="16"/>
              </w:rPr>
            </w:pPr>
            <w:ins w:id="1179" w:author="CR0250" w:date="2025-03-12T11:06:00Z" w16du:dateUtc="2025-03-12T10:06:00Z">
              <w:r>
                <w:rPr>
                  <w:sz w:val="16"/>
                  <w:szCs w:val="16"/>
                </w:rPr>
                <w:t>19.2.0</w:t>
              </w:r>
            </w:ins>
          </w:p>
        </w:tc>
      </w:tr>
      <w:tr w:rsidR="00422937" w:rsidRPr="00F17505" w14:paraId="6044582D" w14:textId="77777777" w:rsidTr="00784745">
        <w:trPr>
          <w:ins w:id="1180" w:author="CR0254" w:date="2025-03-12T11:09:00Z" w16du:dateUtc="2025-03-12T10:09:00Z"/>
        </w:trPr>
        <w:tc>
          <w:tcPr>
            <w:tcW w:w="800" w:type="dxa"/>
            <w:shd w:val="solid" w:color="FFFFFF" w:fill="auto"/>
          </w:tcPr>
          <w:p w14:paraId="5A7B621D" w14:textId="77777777" w:rsidR="00422937" w:rsidRDefault="00422937" w:rsidP="00784745">
            <w:pPr>
              <w:pStyle w:val="TAC"/>
              <w:rPr>
                <w:ins w:id="1181" w:author="CR0254" w:date="2025-03-12T11:09:00Z" w16du:dateUtc="2025-03-12T10:09:00Z"/>
                <w:sz w:val="16"/>
                <w:szCs w:val="16"/>
              </w:rPr>
            </w:pPr>
            <w:ins w:id="1182" w:author="CR0254" w:date="2025-03-12T11:09:00Z" w16du:dateUtc="2025-03-12T10:09: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4A6FDD9B" w14:textId="77777777" w:rsidR="00422937" w:rsidRDefault="00422937" w:rsidP="00784745">
            <w:pPr>
              <w:pStyle w:val="TAC"/>
              <w:rPr>
                <w:ins w:id="1183" w:author="CR0254" w:date="2025-03-12T11:09:00Z" w16du:dateUtc="2025-03-12T10:09:00Z"/>
                <w:sz w:val="16"/>
                <w:szCs w:val="16"/>
              </w:rPr>
            </w:pPr>
            <w:ins w:id="1184" w:author="CR0254" w:date="2025-03-12T11:09:00Z" w16du:dateUtc="2025-03-12T10:09: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409572CD" w14:textId="77777777" w:rsidR="00422937" w:rsidRPr="00BC6EBC" w:rsidRDefault="00422937" w:rsidP="00784745">
            <w:pPr>
              <w:pStyle w:val="TAC"/>
              <w:rPr>
                <w:ins w:id="1185" w:author="CR0254" w:date="2025-03-12T11:09:00Z" w16du:dateUtc="2025-03-12T10:09:00Z"/>
                <w:sz w:val="16"/>
                <w:szCs w:val="16"/>
              </w:rPr>
            </w:pPr>
            <w:ins w:id="1186" w:author="CR0254" w:date="2025-03-12T11:09:00Z" w16du:dateUtc="2025-03-12T10:09:00Z">
              <w:r w:rsidRPr="00AC2BD6">
                <w:rPr>
                  <w:rFonts w:cs="Arial"/>
                  <w:sz w:val="16"/>
                  <w:szCs w:val="16"/>
                  <w:lang w:eastAsia="ko-KR"/>
                </w:rPr>
                <w:t>SP-2501</w:t>
              </w:r>
              <w:r>
                <w:rPr>
                  <w:rFonts w:cs="Arial"/>
                  <w:sz w:val="16"/>
                  <w:szCs w:val="16"/>
                  <w:lang w:eastAsia="ko-KR"/>
                </w:rPr>
                <w:t>56</w:t>
              </w:r>
            </w:ins>
          </w:p>
        </w:tc>
        <w:tc>
          <w:tcPr>
            <w:tcW w:w="519" w:type="dxa"/>
            <w:shd w:val="solid" w:color="FFFFFF" w:fill="auto"/>
          </w:tcPr>
          <w:p w14:paraId="4062071A" w14:textId="54325026" w:rsidR="00422937" w:rsidRDefault="00422937" w:rsidP="00784745">
            <w:pPr>
              <w:pStyle w:val="TAL"/>
              <w:rPr>
                <w:ins w:id="1187" w:author="CR0254" w:date="2025-03-12T11:09:00Z" w16du:dateUtc="2025-03-12T10:09:00Z"/>
                <w:sz w:val="16"/>
                <w:szCs w:val="16"/>
              </w:rPr>
            </w:pPr>
            <w:ins w:id="1188" w:author="CR0254" w:date="2025-03-12T11:09:00Z" w16du:dateUtc="2025-03-12T10:09:00Z">
              <w:r w:rsidRPr="00AB193B">
                <w:rPr>
                  <w:rFonts w:cs="Arial"/>
                  <w:sz w:val="16"/>
                  <w:szCs w:val="16"/>
                  <w:lang w:eastAsia="ko-KR"/>
                </w:rPr>
                <w:t>02</w:t>
              </w:r>
              <w:r>
                <w:rPr>
                  <w:rFonts w:cs="Arial"/>
                  <w:sz w:val="16"/>
                  <w:szCs w:val="16"/>
                  <w:lang w:eastAsia="ko-KR"/>
                </w:rPr>
                <w:t>5</w:t>
              </w:r>
              <w:r>
                <w:rPr>
                  <w:rFonts w:cs="Arial"/>
                  <w:sz w:val="16"/>
                  <w:szCs w:val="16"/>
                  <w:lang w:eastAsia="ko-KR"/>
                </w:rPr>
                <w:t>4</w:t>
              </w:r>
            </w:ins>
          </w:p>
        </w:tc>
        <w:tc>
          <w:tcPr>
            <w:tcW w:w="425" w:type="dxa"/>
            <w:shd w:val="solid" w:color="FFFFFF" w:fill="auto"/>
          </w:tcPr>
          <w:p w14:paraId="0BB7481D" w14:textId="77777777" w:rsidR="00422937" w:rsidRDefault="00422937" w:rsidP="00784745">
            <w:pPr>
              <w:pStyle w:val="TAR"/>
              <w:rPr>
                <w:ins w:id="1189" w:author="CR0254" w:date="2025-03-12T11:09:00Z" w16du:dateUtc="2025-03-12T10:09:00Z"/>
                <w:sz w:val="16"/>
                <w:szCs w:val="16"/>
              </w:rPr>
            </w:pPr>
            <w:ins w:id="1190" w:author="CR0254" w:date="2025-03-12T11:09:00Z" w16du:dateUtc="2025-03-12T10:09:00Z">
              <w:r>
                <w:rPr>
                  <w:rFonts w:cs="Arial"/>
                  <w:sz w:val="16"/>
                  <w:szCs w:val="16"/>
                  <w:lang w:eastAsia="ko-KR"/>
                </w:rPr>
                <w:t>-</w:t>
              </w:r>
            </w:ins>
          </w:p>
        </w:tc>
        <w:tc>
          <w:tcPr>
            <w:tcW w:w="425" w:type="dxa"/>
            <w:shd w:val="solid" w:color="FFFFFF" w:fill="auto"/>
          </w:tcPr>
          <w:p w14:paraId="115647F2" w14:textId="77777777" w:rsidR="00422937" w:rsidRDefault="00422937" w:rsidP="00784745">
            <w:pPr>
              <w:pStyle w:val="TAC"/>
              <w:rPr>
                <w:ins w:id="1191" w:author="CR0254" w:date="2025-03-12T11:09:00Z" w16du:dateUtc="2025-03-12T10:09:00Z"/>
                <w:sz w:val="16"/>
                <w:szCs w:val="16"/>
              </w:rPr>
            </w:pPr>
            <w:ins w:id="1192" w:author="CR0254" w:date="2025-03-12T11:09:00Z" w16du:dateUtc="2025-03-12T10:09:00Z">
              <w:r>
                <w:rPr>
                  <w:rFonts w:cs="Arial"/>
                  <w:sz w:val="16"/>
                  <w:szCs w:val="16"/>
                  <w:lang w:eastAsia="ko-KR"/>
                </w:rPr>
                <w:t>A</w:t>
              </w:r>
            </w:ins>
          </w:p>
        </w:tc>
        <w:tc>
          <w:tcPr>
            <w:tcW w:w="4868" w:type="dxa"/>
            <w:shd w:val="solid" w:color="FFFFFF" w:fill="auto"/>
          </w:tcPr>
          <w:p w14:paraId="3612C65D" w14:textId="2B124D9B" w:rsidR="00422937" w:rsidRPr="00AC2BD6" w:rsidRDefault="00422937" w:rsidP="00784745">
            <w:pPr>
              <w:rPr>
                <w:ins w:id="1193" w:author="CR0254" w:date="2025-03-12T11:09:00Z" w16du:dateUtc="2025-03-12T10:09:00Z"/>
                <w:rFonts w:ascii="Arial" w:hAnsi="Arial" w:cs="Arial"/>
                <w:sz w:val="16"/>
                <w:szCs w:val="16"/>
                <w:lang w:eastAsia="ko-KR"/>
              </w:rPr>
            </w:pPr>
            <w:proofErr w:type="spellStart"/>
            <w:ins w:id="1194" w:author="CR0254" w:date="2025-03-12T11:09:00Z" w16du:dateUtc="2025-03-12T10:09:00Z">
              <w:r w:rsidRPr="00422937">
                <w:rPr>
                  <w:rFonts w:ascii="Arial" w:hAnsi="Arial" w:cs="Arial"/>
                  <w:sz w:val="16"/>
                  <w:szCs w:val="16"/>
                  <w:lang w:eastAsia="ko-KR"/>
                </w:rPr>
                <w:t>Rel</w:t>
              </w:r>
              <w:proofErr w:type="spellEnd"/>
              <w:r w:rsidRPr="00422937">
                <w:rPr>
                  <w:rFonts w:ascii="Arial" w:hAnsi="Arial" w:cs="Arial"/>
                  <w:sz w:val="16"/>
                  <w:szCs w:val="16"/>
                  <w:lang w:eastAsia="ko-KR"/>
                </w:rPr>
                <w:t xml:space="preserve"> 19 CR TS 28.105 Correct </w:t>
              </w:r>
              <w:proofErr w:type="spellStart"/>
              <w:r w:rsidRPr="00422937">
                <w:rPr>
                  <w:rFonts w:ascii="Arial" w:hAnsi="Arial" w:cs="Arial"/>
                  <w:sz w:val="16"/>
                  <w:szCs w:val="16"/>
                  <w:lang w:eastAsia="ko-KR"/>
                </w:rPr>
                <w:t>isWritable</w:t>
              </w:r>
              <w:proofErr w:type="spellEnd"/>
              <w:r w:rsidRPr="00422937">
                <w:rPr>
                  <w:rFonts w:ascii="Arial" w:hAnsi="Arial" w:cs="Arial"/>
                  <w:sz w:val="16"/>
                  <w:szCs w:val="16"/>
                  <w:lang w:eastAsia="ko-KR"/>
                </w:rPr>
                <w:t xml:space="preserve"> property of </w:t>
              </w:r>
              <w:proofErr w:type="spellStart"/>
              <w:r w:rsidRPr="00422937">
                <w:rPr>
                  <w:rFonts w:ascii="Arial" w:hAnsi="Arial" w:cs="Arial"/>
                  <w:sz w:val="16"/>
                  <w:szCs w:val="16"/>
                  <w:lang w:eastAsia="ko-KR"/>
                </w:rPr>
                <w:t>requestStatus</w:t>
              </w:r>
              <w:proofErr w:type="spellEnd"/>
              <w:r w:rsidRPr="00422937">
                <w:rPr>
                  <w:rFonts w:ascii="Arial" w:hAnsi="Arial" w:cs="Arial"/>
                  <w:sz w:val="16"/>
                  <w:szCs w:val="16"/>
                  <w:lang w:eastAsia="ko-KR"/>
                </w:rPr>
                <w:t xml:space="preserve"> for </w:t>
              </w:r>
              <w:proofErr w:type="spellStart"/>
              <w:r w:rsidRPr="00422937">
                <w:rPr>
                  <w:rFonts w:ascii="Arial" w:hAnsi="Arial" w:cs="Arial"/>
                  <w:sz w:val="16"/>
                  <w:szCs w:val="16"/>
                  <w:lang w:eastAsia="ko-KR"/>
                </w:rPr>
                <w:t>MLLoadingRequest</w:t>
              </w:r>
              <w:proofErr w:type="spellEnd"/>
              <w:r w:rsidRPr="00422937">
                <w:rPr>
                  <w:rFonts w:ascii="Arial" w:hAnsi="Arial" w:cs="Arial"/>
                  <w:sz w:val="16"/>
                  <w:szCs w:val="16"/>
                  <w:lang w:eastAsia="ko-KR"/>
                </w:rPr>
                <w:t xml:space="preserve"> and </w:t>
              </w:r>
              <w:proofErr w:type="spellStart"/>
              <w:r w:rsidRPr="00422937">
                <w:rPr>
                  <w:rFonts w:ascii="Arial" w:hAnsi="Arial" w:cs="Arial"/>
                  <w:sz w:val="16"/>
                  <w:szCs w:val="16"/>
                  <w:lang w:eastAsia="ko-KR"/>
                </w:rPr>
                <w:t>MLUpdateRequest</w:t>
              </w:r>
              <w:proofErr w:type="spellEnd"/>
            </w:ins>
          </w:p>
        </w:tc>
        <w:tc>
          <w:tcPr>
            <w:tcW w:w="708" w:type="dxa"/>
            <w:shd w:val="solid" w:color="FFFFFF" w:fill="auto"/>
          </w:tcPr>
          <w:p w14:paraId="0950A126" w14:textId="77777777" w:rsidR="00422937" w:rsidRDefault="00422937" w:rsidP="00784745">
            <w:pPr>
              <w:pStyle w:val="TAC"/>
              <w:rPr>
                <w:ins w:id="1195" w:author="CR0254" w:date="2025-03-12T11:09:00Z" w16du:dateUtc="2025-03-12T10:09:00Z"/>
                <w:sz w:val="16"/>
                <w:szCs w:val="16"/>
              </w:rPr>
            </w:pPr>
            <w:ins w:id="1196" w:author="CR0254" w:date="2025-03-12T11:09:00Z" w16du:dateUtc="2025-03-12T10:09:00Z">
              <w:r>
                <w:rPr>
                  <w:sz w:val="16"/>
                  <w:szCs w:val="16"/>
                </w:rPr>
                <w:t>19.2.0</w:t>
              </w:r>
            </w:ins>
          </w:p>
        </w:tc>
      </w:tr>
      <w:tr w:rsidR="00422937" w:rsidRPr="00F17505" w14:paraId="461AF64F" w14:textId="77777777" w:rsidTr="00784745">
        <w:trPr>
          <w:ins w:id="1197" w:author="CR0259r1" w:date="2025-03-12T11:12:00Z" w16du:dateUtc="2025-03-12T10:12:00Z"/>
        </w:trPr>
        <w:tc>
          <w:tcPr>
            <w:tcW w:w="800" w:type="dxa"/>
            <w:shd w:val="solid" w:color="FFFFFF" w:fill="auto"/>
          </w:tcPr>
          <w:p w14:paraId="589FD3E8" w14:textId="77777777" w:rsidR="00422937" w:rsidRDefault="00422937" w:rsidP="00784745">
            <w:pPr>
              <w:pStyle w:val="TAC"/>
              <w:rPr>
                <w:ins w:id="1198" w:author="CR0259r1" w:date="2025-03-12T11:12:00Z" w16du:dateUtc="2025-03-12T10:12:00Z"/>
                <w:sz w:val="16"/>
                <w:szCs w:val="16"/>
              </w:rPr>
            </w:pPr>
            <w:ins w:id="1199" w:author="CR0259r1" w:date="2025-03-12T11:12:00Z" w16du:dateUtc="2025-03-12T10:12: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06915A1B" w14:textId="77777777" w:rsidR="00422937" w:rsidRDefault="00422937" w:rsidP="00784745">
            <w:pPr>
              <w:pStyle w:val="TAC"/>
              <w:rPr>
                <w:ins w:id="1200" w:author="CR0259r1" w:date="2025-03-12T11:12:00Z" w16du:dateUtc="2025-03-12T10:12:00Z"/>
                <w:sz w:val="16"/>
                <w:szCs w:val="16"/>
              </w:rPr>
            </w:pPr>
            <w:ins w:id="1201" w:author="CR0259r1" w:date="2025-03-12T11:12:00Z" w16du:dateUtc="2025-03-12T10:12: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113A63BA" w14:textId="77777777" w:rsidR="00422937" w:rsidRPr="00BC6EBC" w:rsidRDefault="00422937" w:rsidP="00784745">
            <w:pPr>
              <w:pStyle w:val="TAC"/>
              <w:rPr>
                <w:ins w:id="1202" w:author="CR0259r1" w:date="2025-03-12T11:12:00Z" w16du:dateUtc="2025-03-12T10:12:00Z"/>
                <w:sz w:val="16"/>
                <w:szCs w:val="16"/>
              </w:rPr>
            </w:pPr>
            <w:ins w:id="1203" w:author="CR0259r1" w:date="2025-03-12T11:12:00Z" w16du:dateUtc="2025-03-12T10:12:00Z">
              <w:r w:rsidRPr="00AC2BD6">
                <w:rPr>
                  <w:rFonts w:cs="Arial"/>
                  <w:sz w:val="16"/>
                  <w:szCs w:val="16"/>
                  <w:lang w:eastAsia="ko-KR"/>
                </w:rPr>
                <w:t>SP-2501</w:t>
              </w:r>
              <w:r>
                <w:rPr>
                  <w:rFonts w:cs="Arial"/>
                  <w:sz w:val="16"/>
                  <w:szCs w:val="16"/>
                  <w:lang w:eastAsia="ko-KR"/>
                </w:rPr>
                <w:t>56</w:t>
              </w:r>
            </w:ins>
          </w:p>
        </w:tc>
        <w:tc>
          <w:tcPr>
            <w:tcW w:w="519" w:type="dxa"/>
            <w:shd w:val="solid" w:color="FFFFFF" w:fill="auto"/>
          </w:tcPr>
          <w:p w14:paraId="0810869A" w14:textId="45646921" w:rsidR="00422937" w:rsidRDefault="00422937" w:rsidP="00784745">
            <w:pPr>
              <w:pStyle w:val="TAL"/>
              <w:rPr>
                <w:ins w:id="1204" w:author="CR0259r1" w:date="2025-03-12T11:12:00Z" w16du:dateUtc="2025-03-12T10:12:00Z"/>
                <w:sz w:val="16"/>
                <w:szCs w:val="16"/>
              </w:rPr>
            </w:pPr>
            <w:ins w:id="1205" w:author="CR0259r1" w:date="2025-03-12T11:12:00Z" w16du:dateUtc="2025-03-12T10:12:00Z">
              <w:r w:rsidRPr="00AB193B">
                <w:rPr>
                  <w:rFonts w:cs="Arial"/>
                  <w:sz w:val="16"/>
                  <w:szCs w:val="16"/>
                  <w:lang w:eastAsia="ko-KR"/>
                </w:rPr>
                <w:t>02</w:t>
              </w:r>
              <w:r>
                <w:rPr>
                  <w:rFonts w:cs="Arial"/>
                  <w:sz w:val="16"/>
                  <w:szCs w:val="16"/>
                  <w:lang w:eastAsia="ko-KR"/>
                </w:rPr>
                <w:t>5</w:t>
              </w:r>
              <w:r>
                <w:rPr>
                  <w:rFonts w:cs="Arial"/>
                  <w:sz w:val="16"/>
                  <w:szCs w:val="16"/>
                  <w:lang w:eastAsia="ko-KR"/>
                </w:rPr>
                <w:t>9</w:t>
              </w:r>
            </w:ins>
          </w:p>
        </w:tc>
        <w:tc>
          <w:tcPr>
            <w:tcW w:w="425" w:type="dxa"/>
            <w:shd w:val="solid" w:color="FFFFFF" w:fill="auto"/>
          </w:tcPr>
          <w:p w14:paraId="7D0885FA" w14:textId="2F937E66" w:rsidR="00422937" w:rsidRDefault="00422937" w:rsidP="00784745">
            <w:pPr>
              <w:pStyle w:val="TAR"/>
              <w:rPr>
                <w:ins w:id="1206" w:author="CR0259r1" w:date="2025-03-12T11:12:00Z" w16du:dateUtc="2025-03-12T10:12:00Z"/>
                <w:sz w:val="16"/>
                <w:szCs w:val="16"/>
              </w:rPr>
            </w:pPr>
            <w:ins w:id="1207" w:author="CR0259r1" w:date="2025-03-12T11:12:00Z" w16du:dateUtc="2025-03-12T10:12:00Z">
              <w:r>
                <w:rPr>
                  <w:rFonts w:cs="Arial"/>
                  <w:sz w:val="16"/>
                  <w:szCs w:val="16"/>
                  <w:lang w:eastAsia="ko-KR"/>
                </w:rPr>
                <w:t>1</w:t>
              </w:r>
            </w:ins>
          </w:p>
        </w:tc>
        <w:tc>
          <w:tcPr>
            <w:tcW w:w="425" w:type="dxa"/>
            <w:shd w:val="solid" w:color="FFFFFF" w:fill="auto"/>
          </w:tcPr>
          <w:p w14:paraId="4B08C553" w14:textId="77777777" w:rsidR="00422937" w:rsidRDefault="00422937" w:rsidP="00784745">
            <w:pPr>
              <w:pStyle w:val="TAC"/>
              <w:rPr>
                <w:ins w:id="1208" w:author="CR0259r1" w:date="2025-03-12T11:12:00Z" w16du:dateUtc="2025-03-12T10:12:00Z"/>
                <w:sz w:val="16"/>
                <w:szCs w:val="16"/>
              </w:rPr>
            </w:pPr>
            <w:ins w:id="1209" w:author="CR0259r1" w:date="2025-03-12T11:12:00Z" w16du:dateUtc="2025-03-12T10:12:00Z">
              <w:r>
                <w:rPr>
                  <w:rFonts w:cs="Arial"/>
                  <w:sz w:val="16"/>
                  <w:szCs w:val="16"/>
                  <w:lang w:eastAsia="ko-KR"/>
                </w:rPr>
                <w:t>A</w:t>
              </w:r>
            </w:ins>
          </w:p>
        </w:tc>
        <w:tc>
          <w:tcPr>
            <w:tcW w:w="4868" w:type="dxa"/>
            <w:shd w:val="solid" w:color="FFFFFF" w:fill="auto"/>
          </w:tcPr>
          <w:p w14:paraId="2A86E495" w14:textId="569B12D0" w:rsidR="00422937" w:rsidRPr="00AC2BD6" w:rsidRDefault="00422937" w:rsidP="00784745">
            <w:pPr>
              <w:rPr>
                <w:ins w:id="1210" w:author="CR0259r1" w:date="2025-03-12T11:12:00Z" w16du:dateUtc="2025-03-12T10:12:00Z"/>
                <w:rFonts w:ascii="Arial" w:hAnsi="Arial" w:cs="Arial"/>
                <w:sz w:val="16"/>
                <w:szCs w:val="16"/>
                <w:lang w:eastAsia="ko-KR"/>
              </w:rPr>
            </w:pPr>
            <w:ins w:id="1211" w:author="CR0259r1" w:date="2025-03-12T11:12:00Z" w16du:dateUtc="2025-03-12T10:12:00Z">
              <w:r w:rsidRPr="00422937">
                <w:rPr>
                  <w:rFonts w:ascii="Arial" w:hAnsi="Arial" w:cs="Arial"/>
                  <w:sz w:val="16"/>
                  <w:szCs w:val="16"/>
                  <w:lang w:eastAsia="ko-KR"/>
                </w:rPr>
                <w:t xml:space="preserve">Rel-19 CR TS 28.105 Correct </w:t>
              </w:r>
              <w:proofErr w:type="spellStart"/>
              <w:r w:rsidRPr="00422937">
                <w:rPr>
                  <w:rFonts w:ascii="Arial" w:hAnsi="Arial" w:cs="Arial"/>
                  <w:sz w:val="16"/>
                  <w:szCs w:val="16"/>
                  <w:lang w:eastAsia="ko-KR"/>
                </w:rPr>
                <w:t>MLContext</w:t>
              </w:r>
              <w:proofErr w:type="spellEnd"/>
              <w:r w:rsidRPr="00422937">
                <w:rPr>
                  <w:rFonts w:ascii="Arial" w:hAnsi="Arial" w:cs="Arial"/>
                  <w:sz w:val="16"/>
                  <w:szCs w:val="16"/>
                  <w:lang w:eastAsia="ko-KR"/>
                </w:rPr>
                <w:t xml:space="preserve"> attributes</w:t>
              </w:r>
            </w:ins>
          </w:p>
        </w:tc>
        <w:tc>
          <w:tcPr>
            <w:tcW w:w="708" w:type="dxa"/>
            <w:shd w:val="solid" w:color="FFFFFF" w:fill="auto"/>
          </w:tcPr>
          <w:p w14:paraId="13FC0365" w14:textId="77777777" w:rsidR="00422937" w:rsidRDefault="00422937" w:rsidP="00784745">
            <w:pPr>
              <w:pStyle w:val="TAC"/>
              <w:rPr>
                <w:ins w:id="1212" w:author="CR0259r1" w:date="2025-03-12T11:12:00Z" w16du:dateUtc="2025-03-12T10:12:00Z"/>
                <w:sz w:val="16"/>
                <w:szCs w:val="16"/>
              </w:rPr>
            </w:pPr>
            <w:ins w:id="1213" w:author="CR0259r1" w:date="2025-03-12T11:12:00Z" w16du:dateUtc="2025-03-12T10:12:00Z">
              <w:r>
                <w:rPr>
                  <w:sz w:val="16"/>
                  <w:szCs w:val="16"/>
                </w:rPr>
                <w:t>19.2.0</w:t>
              </w:r>
            </w:ins>
          </w:p>
        </w:tc>
      </w:tr>
      <w:tr w:rsidR="0012248D" w:rsidRPr="00F17505" w14:paraId="59CE6F63" w14:textId="77777777" w:rsidTr="00784745">
        <w:trPr>
          <w:ins w:id="1214" w:author="CR0266r1" w:date="2025-03-12T11:15:00Z" w16du:dateUtc="2025-03-12T10:15:00Z"/>
        </w:trPr>
        <w:tc>
          <w:tcPr>
            <w:tcW w:w="800" w:type="dxa"/>
            <w:shd w:val="solid" w:color="FFFFFF" w:fill="auto"/>
          </w:tcPr>
          <w:p w14:paraId="161939BF" w14:textId="77777777" w:rsidR="0012248D" w:rsidRDefault="0012248D" w:rsidP="00784745">
            <w:pPr>
              <w:pStyle w:val="TAC"/>
              <w:rPr>
                <w:ins w:id="1215" w:author="CR0266r1" w:date="2025-03-12T11:15:00Z" w16du:dateUtc="2025-03-12T10:15:00Z"/>
                <w:sz w:val="16"/>
                <w:szCs w:val="16"/>
              </w:rPr>
            </w:pPr>
            <w:ins w:id="1216" w:author="CR0266r1" w:date="2025-03-12T11:15:00Z" w16du:dateUtc="2025-03-12T10:15: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60C9198B" w14:textId="77777777" w:rsidR="0012248D" w:rsidRDefault="0012248D" w:rsidP="00784745">
            <w:pPr>
              <w:pStyle w:val="TAC"/>
              <w:rPr>
                <w:ins w:id="1217" w:author="CR0266r1" w:date="2025-03-12T11:15:00Z" w16du:dateUtc="2025-03-12T10:15:00Z"/>
                <w:sz w:val="16"/>
                <w:szCs w:val="16"/>
              </w:rPr>
            </w:pPr>
            <w:ins w:id="1218" w:author="CR0266r1" w:date="2025-03-12T11:15:00Z" w16du:dateUtc="2025-03-12T10:15: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1DE5DC70" w14:textId="77777777" w:rsidR="0012248D" w:rsidRPr="00BC6EBC" w:rsidRDefault="0012248D" w:rsidP="00784745">
            <w:pPr>
              <w:pStyle w:val="TAC"/>
              <w:rPr>
                <w:ins w:id="1219" w:author="CR0266r1" w:date="2025-03-12T11:15:00Z" w16du:dateUtc="2025-03-12T10:15:00Z"/>
                <w:sz w:val="16"/>
                <w:szCs w:val="16"/>
              </w:rPr>
            </w:pPr>
            <w:ins w:id="1220" w:author="CR0266r1" w:date="2025-03-12T11:15:00Z" w16du:dateUtc="2025-03-12T10:15:00Z">
              <w:r w:rsidRPr="00AC2BD6">
                <w:rPr>
                  <w:rFonts w:cs="Arial"/>
                  <w:sz w:val="16"/>
                  <w:szCs w:val="16"/>
                  <w:lang w:eastAsia="ko-KR"/>
                </w:rPr>
                <w:t>SP-2501</w:t>
              </w:r>
              <w:r>
                <w:rPr>
                  <w:rFonts w:cs="Arial"/>
                  <w:sz w:val="16"/>
                  <w:szCs w:val="16"/>
                  <w:lang w:eastAsia="ko-KR"/>
                </w:rPr>
                <w:t>56</w:t>
              </w:r>
            </w:ins>
          </w:p>
        </w:tc>
        <w:tc>
          <w:tcPr>
            <w:tcW w:w="519" w:type="dxa"/>
            <w:shd w:val="solid" w:color="FFFFFF" w:fill="auto"/>
          </w:tcPr>
          <w:p w14:paraId="16468098" w14:textId="643655BB" w:rsidR="0012248D" w:rsidRDefault="0012248D" w:rsidP="00784745">
            <w:pPr>
              <w:pStyle w:val="TAL"/>
              <w:rPr>
                <w:ins w:id="1221" w:author="CR0266r1" w:date="2025-03-12T11:15:00Z" w16du:dateUtc="2025-03-12T10:15:00Z"/>
                <w:sz w:val="16"/>
                <w:szCs w:val="16"/>
              </w:rPr>
            </w:pPr>
            <w:ins w:id="1222" w:author="CR0266r1" w:date="2025-03-12T11:15:00Z" w16du:dateUtc="2025-03-12T10:15:00Z">
              <w:r w:rsidRPr="00AB193B">
                <w:rPr>
                  <w:rFonts w:cs="Arial"/>
                  <w:sz w:val="16"/>
                  <w:szCs w:val="16"/>
                  <w:lang w:eastAsia="ko-KR"/>
                </w:rPr>
                <w:t>02</w:t>
              </w:r>
              <w:r>
                <w:rPr>
                  <w:rFonts w:cs="Arial"/>
                  <w:sz w:val="16"/>
                  <w:szCs w:val="16"/>
                  <w:lang w:eastAsia="ko-KR"/>
                </w:rPr>
                <w:t>66</w:t>
              </w:r>
            </w:ins>
          </w:p>
        </w:tc>
        <w:tc>
          <w:tcPr>
            <w:tcW w:w="425" w:type="dxa"/>
            <w:shd w:val="solid" w:color="FFFFFF" w:fill="auto"/>
          </w:tcPr>
          <w:p w14:paraId="29BFFAC5" w14:textId="77777777" w:rsidR="0012248D" w:rsidRDefault="0012248D" w:rsidP="00784745">
            <w:pPr>
              <w:pStyle w:val="TAR"/>
              <w:rPr>
                <w:ins w:id="1223" w:author="CR0266r1" w:date="2025-03-12T11:15:00Z" w16du:dateUtc="2025-03-12T10:15:00Z"/>
                <w:sz w:val="16"/>
                <w:szCs w:val="16"/>
              </w:rPr>
            </w:pPr>
            <w:ins w:id="1224" w:author="CR0266r1" w:date="2025-03-12T11:15:00Z" w16du:dateUtc="2025-03-12T10:15:00Z">
              <w:r>
                <w:rPr>
                  <w:rFonts w:cs="Arial"/>
                  <w:sz w:val="16"/>
                  <w:szCs w:val="16"/>
                  <w:lang w:eastAsia="ko-KR"/>
                </w:rPr>
                <w:t>1</w:t>
              </w:r>
            </w:ins>
          </w:p>
        </w:tc>
        <w:tc>
          <w:tcPr>
            <w:tcW w:w="425" w:type="dxa"/>
            <w:shd w:val="solid" w:color="FFFFFF" w:fill="auto"/>
          </w:tcPr>
          <w:p w14:paraId="45043035" w14:textId="77777777" w:rsidR="0012248D" w:rsidRDefault="0012248D" w:rsidP="00784745">
            <w:pPr>
              <w:pStyle w:val="TAC"/>
              <w:rPr>
                <w:ins w:id="1225" w:author="CR0266r1" w:date="2025-03-12T11:15:00Z" w16du:dateUtc="2025-03-12T10:15:00Z"/>
                <w:sz w:val="16"/>
                <w:szCs w:val="16"/>
              </w:rPr>
            </w:pPr>
            <w:ins w:id="1226" w:author="CR0266r1" w:date="2025-03-12T11:15:00Z" w16du:dateUtc="2025-03-12T10:15:00Z">
              <w:r>
                <w:rPr>
                  <w:rFonts w:cs="Arial"/>
                  <w:sz w:val="16"/>
                  <w:szCs w:val="16"/>
                  <w:lang w:eastAsia="ko-KR"/>
                </w:rPr>
                <w:t>A</w:t>
              </w:r>
            </w:ins>
          </w:p>
        </w:tc>
        <w:tc>
          <w:tcPr>
            <w:tcW w:w="4868" w:type="dxa"/>
            <w:shd w:val="solid" w:color="FFFFFF" w:fill="auto"/>
          </w:tcPr>
          <w:p w14:paraId="4CBA3686" w14:textId="08BD9998" w:rsidR="0012248D" w:rsidRPr="00AC2BD6" w:rsidRDefault="0012248D" w:rsidP="00784745">
            <w:pPr>
              <w:rPr>
                <w:ins w:id="1227" w:author="CR0266r1" w:date="2025-03-12T11:15:00Z" w16du:dateUtc="2025-03-12T10:15:00Z"/>
                <w:rFonts w:ascii="Arial" w:hAnsi="Arial" w:cs="Arial"/>
                <w:sz w:val="16"/>
                <w:szCs w:val="16"/>
                <w:lang w:eastAsia="ko-KR"/>
              </w:rPr>
            </w:pPr>
            <w:ins w:id="1228" w:author="CR0266r1" w:date="2025-03-12T11:15:00Z" w16du:dateUtc="2025-03-12T10:15:00Z">
              <w:r w:rsidRPr="0012248D">
                <w:rPr>
                  <w:rFonts w:ascii="Arial" w:hAnsi="Arial" w:cs="Arial"/>
                  <w:sz w:val="16"/>
                  <w:szCs w:val="16"/>
                  <w:lang w:eastAsia="ko-KR"/>
                </w:rPr>
                <w:t xml:space="preserve">Rel-19 CR TS 28.105 Correction of </w:t>
              </w:r>
              <w:proofErr w:type="spellStart"/>
              <w:r w:rsidRPr="0012248D">
                <w:rPr>
                  <w:rFonts w:ascii="Arial" w:hAnsi="Arial" w:cs="Arial"/>
                  <w:sz w:val="16"/>
                  <w:szCs w:val="16"/>
                  <w:lang w:eastAsia="ko-KR"/>
                </w:rPr>
                <w:t>MLTestingRequest</w:t>
              </w:r>
              <w:proofErr w:type="spellEnd"/>
              <w:r w:rsidRPr="0012248D">
                <w:rPr>
                  <w:rFonts w:ascii="Arial" w:hAnsi="Arial" w:cs="Arial"/>
                  <w:sz w:val="16"/>
                  <w:szCs w:val="16"/>
                  <w:lang w:eastAsia="ko-KR"/>
                </w:rPr>
                <w:t xml:space="preserve"> attributes</w:t>
              </w:r>
            </w:ins>
          </w:p>
        </w:tc>
        <w:tc>
          <w:tcPr>
            <w:tcW w:w="708" w:type="dxa"/>
            <w:shd w:val="solid" w:color="FFFFFF" w:fill="auto"/>
          </w:tcPr>
          <w:p w14:paraId="1ECA8148" w14:textId="77777777" w:rsidR="0012248D" w:rsidRDefault="0012248D" w:rsidP="00784745">
            <w:pPr>
              <w:pStyle w:val="TAC"/>
              <w:rPr>
                <w:ins w:id="1229" w:author="CR0266r1" w:date="2025-03-12T11:15:00Z" w16du:dateUtc="2025-03-12T10:15:00Z"/>
                <w:sz w:val="16"/>
                <w:szCs w:val="16"/>
              </w:rPr>
            </w:pPr>
            <w:ins w:id="1230" w:author="CR0266r1" w:date="2025-03-12T11:15:00Z" w16du:dateUtc="2025-03-12T10:15:00Z">
              <w:r>
                <w:rPr>
                  <w:sz w:val="16"/>
                  <w:szCs w:val="16"/>
                </w:rPr>
                <w:t>19.2.0</w:t>
              </w:r>
            </w:ins>
          </w:p>
        </w:tc>
      </w:tr>
      <w:tr w:rsidR="0012248D" w:rsidRPr="00F17505" w14:paraId="089F3A8B" w14:textId="77777777" w:rsidTr="00784745">
        <w:trPr>
          <w:ins w:id="1231" w:author="CR0268r1" w:date="2025-03-12T11:24:00Z" w16du:dateUtc="2025-03-12T10:24:00Z"/>
        </w:trPr>
        <w:tc>
          <w:tcPr>
            <w:tcW w:w="800" w:type="dxa"/>
            <w:shd w:val="solid" w:color="FFFFFF" w:fill="auto"/>
          </w:tcPr>
          <w:p w14:paraId="26C474EE" w14:textId="77777777" w:rsidR="0012248D" w:rsidRDefault="0012248D" w:rsidP="00784745">
            <w:pPr>
              <w:pStyle w:val="TAC"/>
              <w:rPr>
                <w:ins w:id="1232" w:author="CR0268r1" w:date="2025-03-12T11:24:00Z" w16du:dateUtc="2025-03-12T10:24:00Z"/>
                <w:sz w:val="16"/>
                <w:szCs w:val="16"/>
              </w:rPr>
            </w:pPr>
            <w:ins w:id="1233" w:author="CR0268r1" w:date="2025-03-12T11:24:00Z" w16du:dateUtc="2025-03-12T10:24: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59C6A407" w14:textId="77777777" w:rsidR="0012248D" w:rsidRDefault="0012248D" w:rsidP="00784745">
            <w:pPr>
              <w:pStyle w:val="TAC"/>
              <w:rPr>
                <w:ins w:id="1234" w:author="CR0268r1" w:date="2025-03-12T11:24:00Z" w16du:dateUtc="2025-03-12T10:24:00Z"/>
                <w:sz w:val="16"/>
                <w:szCs w:val="16"/>
              </w:rPr>
            </w:pPr>
            <w:ins w:id="1235" w:author="CR0268r1" w:date="2025-03-12T11:24:00Z" w16du:dateUtc="2025-03-12T10:24: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348F8B04" w14:textId="77777777" w:rsidR="0012248D" w:rsidRPr="00BC6EBC" w:rsidRDefault="0012248D" w:rsidP="00784745">
            <w:pPr>
              <w:pStyle w:val="TAC"/>
              <w:rPr>
                <w:ins w:id="1236" w:author="CR0268r1" w:date="2025-03-12T11:24:00Z" w16du:dateUtc="2025-03-12T10:24:00Z"/>
                <w:sz w:val="16"/>
                <w:szCs w:val="16"/>
              </w:rPr>
            </w:pPr>
            <w:ins w:id="1237" w:author="CR0268r1" w:date="2025-03-12T11:24:00Z" w16du:dateUtc="2025-03-12T10:24:00Z">
              <w:r w:rsidRPr="00AC2BD6">
                <w:rPr>
                  <w:rFonts w:cs="Arial"/>
                  <w:sz w:val="16"/>
                  <w:szCs w:val="16"/>
                  <w:lang w:eastAsia="ko-KR"/>
                </w:rPr>
                <w:t>SP-2501</w:t>
              </w:r>
              <w:r>
                <w:rPr>
                  <w:rFonts w:cs="Arial"/>
                  <w:sz w:val="16"/>
                  <w:szCs w:val="16"/>
                  <w:lang w:eastAsia="ko-KR"/>
                </w:rPr>
                <w:t>56</w:t>
              </w:r>
            </w:ins>
          </w:p>
        </w:tc>
        <w:tc>
          <w:tcPr>
            <w:tcW w:w="519" w:type="dxa"/>
            <w:shd w:val="solid" w:color="FFFFFF" w:fill="auto"/>
          </w:tcPr>
          <w:p w14:paraId="01D4F691" w14:textId="31BE94FE" w:rsidR="0012248D" w:rsidRDefault="0012248D" w:rsidP="00784745">
            <w:pPr>
              <w:pStyle w:val="TAL"/>
              <w:rPr>
                <w:ins w:id="1238" w:author="CR0268r1" w:date="2025-03-12T11:24:00Z" w16du:dateUtc="2025-03-12T10:24:00Z"/>
                <w:sz w:val="16"/>
                <w:szCs w:val="16"/>
              </w:rPr>
            </w:pPr>
            <w:ins w:id="1239" w:author="CR0268r1" w:date="2025-03-12T11:24:00Z" w16du:dateUtc="2025-03-12T10:24:00Z">
              <w:r w:rsidRPr="00AB193B">
                <w:rPr>
                  <w:rFonts w:cs="Arial"/>
                  <w:sz w:val="16"/>
                  <w:szCs w:val="16"/>
                  <w:lang w:eastAsia="ko-KR"/>
                </w:rPr>
                <w:t>02</w:t>
              </w:r>
              <w:r>
                <w:rPr>
                  <w:rFonts w:cs="Arial"/>
                  <w:sz w:val="16"/>
                  <w:szCs w:val="16"/>
                  <w:lang w:eastAsia="ko-KR"/>
                </w:rPr>
                <w:t>6</w:t>
              </w:r>
              <w:r>
                <w:rPr>
                  <w:rFonts w:cs="Arial"/>
                  <w:sz w:val="16"/>
                  <w:szCs w:val="16"/>
                  <w:lang w:eastAsia="ko-KR"/>
                </w:rPr>
                <w:t>8</w:t>
              </w:r>
            </w:ins>
          </w:p>
        </w:tc>
        <w:tc>
          <w:tcPr>
            <w:tcW w:w="425" w:type="dxa"/>
            <w:shd w:val="solid" w:color="FFFFFF" w:fill="auto"/>
          </w:tcPr>
          <w:p w14:paraId="6203D18B" w14:textId="77777777" w:rsidR="0012248D" w:rsidRDefault="0012248D" w:rsidP="00784745">
            <w:pPr>
              <w:pStyle w:val="TAR"/>
              <w:rPr>
                <w:ins w:id="1240" w:author="CR0268r1" w:date="2025-03-12T11:24:00Z" w16du:dateUtc="2025-03-12T10:24:00Z"/>
                <w:sz w:val="16"/>
                <w:szCs w:val="16"/>
              </w:rPr>
            </w:pPr>
            <w:ins w:id="1241" w:author="CR0268r1" w:date="2025-03-12T11:24:00Z" w16du:dateUtc="2025-03-12T10:24:00Z">
              <w:r>
                <w:rPr>
                  <w:rFonts w:cs="Arial"/>
                  <w:sz w:val="16"/>
                  <w:szCs w:val="16"/>
                  <w:lang w:eastAsia="ko-KR"/>
                </w:rPr>
                <w:t>1</w:t>
              </w:r>
            </w:ins>
          </w:p>
        </w:tc>
        <w:tc>
          <w:tcPr>
            <w:tcW w:w="425" w:type="dxa"/>
            <w:shd w:val="solid" w:color="FFFFFF" w:fill="auto"/>
          </w:tcPr>
          <w:p w14:paraId="478ABC88" w14:textId="77777777" w:rsidR="0012248D" w:rsidRDefault="0012248D" w:rsidP="00784745">
            <w:pPr>
              <w:pStyle w:val="TAC"/>
              <w:rPr>
                <w:ins w:id="1242" w:author="CR0268r1" w:date="2025-03-12T11:24:00Z" w16du:dateUtc="2025-03-12T10:24:00Z"/>
                <w:sz w:val="16"/>
                <w:szCs w:val="16"/>
              </w:rPr>
            </w:pPr>
            <w:ins w:id="1243" w:author="CR0268r1" w:date="2025-03-12T11:24:00Z" w16du:dateUtc="2025-03-12T10:24:00Z">
              <w:r>
                <w:rPr>
                  <w:rFonts w:cs="Arial"/>
                  <w:sz w:val="16"/>
                  <w:szCs w:val="16"/>
                  <w:lang w:eastAsia="ko-KR"/>
                </w:rPr>
                <w:t>A</w:t>
              </w:r>
            </w:ins>
          </w:p>
        </w:tc>
        <w:tc>
          <w:tcPr>
            <w:tcW w:w="4868" w:type="dxa"/>
            <w:shd w:val="solid" w:color="FFFFFF" w:fill="auto"/>
          </w:tcPr>
          <w:p w14:paraId="306F81A0" w14:textId="7CA5BD60" w:rsidR="0012248D" w:rsidRPr="00AC2BD6" w:rsidRDefault="007F1394" w:rsidP="00784745">
            <w:pPr>
              <w:rPr>
                <w:ins w:id="1244" w:author="CR0268r1" w:date="2025-03-12T11:24:00Z" w16du:dateUtc="2025-03-12T10:24:00Z"/>
                <w:rFonts w:ascii="Arial" w:hAnsi="Arial" w:cs="Arial"/>
                <w:sz w:val="16"/>
                <w:szCs w:val="16"/>
                <w:lang w:eastAsia="ko-KR"/>
              </w:rPr>
            </w:pPr>
            <w:ins w:id="1245" w:author="CR0268r1" w:date="2025-03-12T11:24:00Z" w16du:dateUtc="2025-03-12T10:24:00Z">
              <w:r w:rsidRPr="007F1394">
                <w:rPr>
                  <w:rFonts w:ascii="Arial" w:hAnsi="Arial" w:cs="Arial"/>
                  <w:sz w:val="16"/>
                  <w:szCs w:val="16"/>
                  <w:lang w:eastAsia="ko-KR"/>
                </w:rPr>
                <w:t xml:space="preserve">Rel-19 CR TS 28.105 Correction of </w:t>
              </w:r>
              <w:proofErr w:type="spellStart"/>
              <w:r w:rsidRPr="007F1394">
                <w:rPr>
                  <w:rFonts w:ascii="Arial" w:hAnsi="Arial" w:cs="Arial"/>
                  <w:sz w:val="16"/>
                  <w:szCs w:val="16"/>
                  <w:lang w:eastAsia="ko-KR"/>
                </w:rPr>
                <w:t>MLModel</w:t>
              </w:r>
              <w:proofErr w:type="spellEnd"/>
              <w:r w:rsidRPr="007F1394">
                <w:rPr>
                  <w:rFonts w:ascii="Arial" w:hAnsi="Arial" w:cs="Arial"/>
                  <w:sz w:val="16"/>
                  <w:szCs w:val="16"/>
                  <w:lang w:eastAsia="ko-KR"/>
                </w:rPr>
                <w:t xml:space="preserve"> attribute properties</w:t>
              </w:r>
            </w:ins>
          </w:p>
        </w:tc>
        <w:tc>
          <w:tcPr>
            <w:tcW w:w="708" w:type="dxa"/>
            <w:shd w:val="solid" w:color="FFFFFF" w:fill="auto"/>
          </w:tcPr>
          <w:p w14:paraId="40CCB742" w14:textId="77777777" w:rsidR="0012248D" w:rsidRDefault="0012248D" w:rsidP="00784745">
            <w:pPr>
              <w:pStyle w:val="TAC"/>
              <w:rPr>
                <w:ins w:id="1246" w:author="CR0268r1" w:date="2025-03-12T11:24:00Z" w16du:dateUtc="2025-03-12T10:24:00Z"/>
                <w:sz w:val="16"/>
                <w:szCs w:val="16"/>
              </w:rPr>
            </w:pPr>
            <w:ins w:id="1247" w:author="CR0268r1" w:date="2025-03-12T11:24:00Z" w16du:dateUtc="2025-03-12T10:24:00Z">
              <w:r>
                <w:rPr>
                  <w:sz w:val="16"/>
                  <w:szCs w:val="16"/>
                </w:rPr>
                <w:t>19.2.0</w:t>
              </w:r>
            </w:ins>
          </w:p>
        </w:tc>
      </w:tr>
      <w:tr w:rsidR="007F1394" w:rsidRPr="00F17505" w14:paraId="0D4250FD" w14:textId="77777777" w:rsidTr="00784745">
        <w:trPr>
          <w:ins w:id="1248" w:author="CR0273r1" w:date="2025-03-12T11:27:00Z" w16du:dateUtc="2025-03-12T10:27:00Z"/>
        </w:trPr>
        <w:tc>
          <w:tcPr>
            <w:tcW w:w="800" w:type="dxa"/>
            <w:shd w:val="solid" w:color="FFFFFF" w:fill="auto"/>
          </w:tcPr>
          <w:p w14:paraId="22ECBE1B" w14:textId="77777777" w:rsidR="007F1394" w:rsidRDefault="007F1394" w:rsidP="00784745">
            <w:pPr>
              <w:pStyle w:val="TAC"/>
              <w:rPr>
                <w:ins w:id="1249" w:author="CR0273r1" w:date="2025-03-12T11:27:00Z" w16du:dateUtc="2025-03-12T10:27:00Z"/>
                <w:sz w:val="16"/>
                <w:szCs w:val="16"/>
              </w:rPr>
            </w:pPr>
            <w:ins w:id="1250" w:author="CR0273r1" w:date="2025-03-12T11:27:00Z" w16du:dateUtc="2025-03-12T10:27: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6F45DEE8" w14:textId="77777777" w:rsidR="007F1394" w:rsidRDefault="007F1394" w:rsidP="00784745">
            <w:pPr>
              <w:pStyle w:val="TAC"/>
              <w:rPr>
                <w:ins w:id="1251" w:author="CR0273r1" w:date="2025-03-12T11:27:00Z" w16du:dateUtc="2025-03-12T10:27:00Z"/>
                <w:sz w:val="16"/>
                <w:szCs w:val="16"/>
              </w:rPr>
            </w:pPr>
            <w:ins w:id="1252" w:author="CR0273r1" w:date="2025-03-12T11:27:00Z" w16du:dateUtc="2025-03-12T10:27: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668566F6" w14:textId="77777777" w:rsidR="007F1394" w:rsidRPr="00BC6EBC" w:rsidRDefault="007F1394" w:rsidP="00784745">
            <w:pPr>
              <w:pStyle w:val="TAC"/>
              <w:rPr>
                <w:ins w:id="1253" w:author="CR0273r1" w:date="2025-03-12T11:27:00Z" w16du:dateUtc="2025-03-12T10:27:00Z"/>
                <w:sz w:val="16"/>
                <w:szCs w:val="16"/>
              </w:rPr>
            </w:pPr>
            <w:ins w:id="1254" w:author="CR0273r1" w:date="2025-03-12T11:27:00Z" w16du:dateUtc="2025-03-12T10:27:00Z">
              <w:r w:rsidRPr="00AC2BD6">
                <w:rPr>
                  <w:rFonts w:cs="Arial"/>
                  <w:sz w:val="16"/>
                  <w:szCs w:val="16"/>
                  <w:lang w:eastAsia="ko-KR"/>
                </w:rPr>
                <w:t>SP-2501</w:t>
              </w:r>
              <w:r>
                <w:rPr>
                  <w:rFonts w:cs="Arial"/>
                  <w:sz w:val="16"/>
                  <w:szCs w:val="16"/>
                  <w:lang w:eastAsia="ko-KR"/>
                </w:rPr>
                <w:t>56</w:t>
              </w:r>
            </w:ins>
          </w:p>
        </w:tc>
        <w:tc>
          <w:tcPr>
            <w:tcW w:w="519" w:type="dxa"/>
            <w:shd w:val="solid" w:color="FFFFFF" w:fill="auto"/>
          </w:tcPr>
          <w:p w14:paraId="26CBCECD" w14:textId="6C508032" w:rsidR="007F1394" w:rsidRDefault="007F1394" w:rsidP="00784745">
            <w:pPr>
              <w:pStyle w:val="TAL"/>
              <w:rPr>
                <w:ins w:id="1255" w:author="CR0273r1" w:date="2025-03-12T11:27:00Z" w16du:dateUtc="2025-03-12T10:27:00Z"/>
                <w:sz w:val="16"/>
                <w:szCs w:val="16"/>
              </w:rPr>
            </w:pPr>
            <w:ins w:id="1256" w:author="CR0273r1" w:date="2025-03-12T11:27:00Z" w16du:dateUtc="2025-03-12T10:27:00Z">
              <w:r w:rsidRPr="00AB193B">
                <w:rPr>
                  <w:rFonts w:cs="Arial"/>
                  <w:sz w:val="16"/>
                  <w:szCs w:val="16"/>
                  <w:lang w:eastAsia="ko-KR"/>
                </w:rPr>
                <w:t>02</w:t>
              </w:r>
            </w:ins>
            <w:ins w:id="1257" w:author="CR0273r1" w:date="2025-03-12T11:28:00Z" w16du:dateUtc="2025-03-12T10:28:00Z">
              <w:r>
                <w:rPr>
                  <w:rFonts w:cs="Arial"/>
                  <w:sz w:val="16"/>
                  <w:szCs w:val="16"/>
                  <w:lang w:eastAsia="ko-KR"/>
                </w:rPr>
                <w:t>73</w:t>
              </w:r>
            </w:ins>
          </w:p>
        </w:tc>
        <w:tc>
          <w:tcPr>
            <w:tcW w:w="425" w:type="dxa"/>
            <w:shd w:val="solid" w:color="FFFFFF" w:fill="auto"/>
          </w:tcPr>
          <w:p w14:paraId="73C9435F" w14:textId="77777777" w:rsidR="007F1394" w:rsidRDefault="007F1394" w:rsidP="00784745">
            <w:pPr>
              <w:pStyle w:val="TAR"/>
              <w:rPr>
                <w:ins w:id="1258" w:author="CR0273r1" w:date="2025-03-12T11:27:00Z" w16du:dateUtc="2025-03-12T10:27:00Z"/>
                <w:sz w:val="16"/>
                <w:szCs w:val="16"/>
              </w:rPr>
            </w:pPr>
            <w:ins w:id="1259" w:author="CR0273r1" w:date="2025-03-12T11:27:00Z" w16du:dateUtc="2025-03-12T10:27:00Z">
              <w:r>
                <w:rPr>
                  <w:rFonts w:cs="Arial"/>
                  <w:sz w:val="16"/>
                  <w:szCs w:val="16"/>
                  <w:lang w:eastAsia="ko-KR"/>
                </w:rPr>
                <w:t>1</w:t>
              </w:r>
            </w:ins>
          </w:p>
        </w:tc>
        <w:tc>
          <w:tcPr>
            <w:tcW w:w="425" w:type="dxa"/>
            <w:shd w:val="solid" w:color="FFFFFF" w:fill="auto"/>
          </w:tcPr>
          <w:p w14:paraId="0B2A767F" w14:textId="77777777" w:rsidR="007F1394" w:rsidRDefault="007F1394" w:rsidP="00784745">
            <w:pPr>
              <w:pStyle w:val="TAC"/>
              <w:rPr>
                <w:ins w:id="1260" w:author="CR0273r1" w:date="2025-03-12T11:27:00Z" w16du:dateUtc="2025-03-12T10:27:00Z"/>
                <w:sz w:val="16"/>
                <w:szCs w:val="16"/>
              </w:rPr>
            </w:pPr>
            <w:ins w:id="1261" w:author="CR0273r1" w:date="2025-03-12T11:27:00Z" w16du:dateUtc="2025-03-12T10:27:00Z">
              <w:r>
                <w:rPr>
                  <w:rFonts w:cs="Arial"/>
                  <w:sz w:val="16"/>
                  <w:szCs w:val="16"/>
                  <w:lang w:eastAsia="ko-KR"/>
                </w:rPr>
                <w:t>A</w:t>
              </w:r>
            </w:ins>
          </w:p>
        </w:tc>
        <w:tc>
          <w:tcPr>
            <w:tcW w:w="4868" w:type="dxa"/>
            <w:shd w:val="solid" w:color="FFFFFF" w:fill="auto"/>
          </w:tcPr>
          <w:p w14:paraId="771097A9" w14:textId="430FDE41" w:rsidR="007F1394" w:rsidRPr="00AC2BD6" w:rsidRDefault="007F1394" w:rsidP="00784745">
            <w:pPr>
              <w:rPr>
                <w:ins w:id="1262" w:author="CR0273r1" w:date="2025-03-12T11:27:00Z" w16du:dateUtc="2025-03-12T10:27:00Z"/>
                <w:rFonts w:ascii="Arial" w:hAnsi="Arial" w:cs="Arial"/>
                <w:sz w:val="16"/>
                <w:szCs w:val="16"/>
                <w:lang w:eastAsia="ko-KR"/>
              </w:rPr>
            </w:pPr>
            <w:ins w:id="1263" w:author="CR0273r1" w:date="2025-03-12T11:28:00Z" w16du:dateUtc="2025-03-12T10:28:00Z">
              <w:r w:rsidRPr="007F1394">
                <w:rPr>
                  <w:rFonts w:ascii="Arial" w:hAnsi="Arial" w:cs="Arial"/>
                  <w:sz w:val="16"/>
                  <w:szCs w:val="16"/>
                  <w:lang w:eastAsia="ko-KR"/>
                </w:rPr>
                <w:t xml:space="preserve">Rel-19 CR TS 28.105 Correct </w:t>
              </w:r>
              <w:proofErr w:type="spellStart"/>
              <w:r w:rsidRPr="007F1394">
                <w:rPr>
                  <w:rFonts w:ascii="Arial" w:hAnsi="Arial" w:cs="Arial"/>
                  <w:sz w:val="16"/>
                  <w:szCs w:val="16"/>
                  <w:lang w:eastAsia="ko-KR"/>
                </w:rPr>
                <w:t>MLTrainingReport</w:t>
              </w:r>
              <w:proofErr w:type="spellEnd"/>
              <w:r w:rsidRPr="007F1394">
                <w:rPr>
                  <w:rFonts w:ascii="Arial" w:hAnsi="Arial" w:cs="Arial"/>
                  <w:sz w:val="16"/>
                  <w:szCs w:val="16"/>
                  <w:lang w:eastAsia="ko-KR"/>
                </w:rPr>
                <w:t xml:space="preserve"> attributes</w:t>
              </w:r>
            </w:ins>
          </w:p>
        </w:tc>
        <w:tc>
          <w:tcPr>
            <w:tcW w:w="708" w:type="dxa"/>
            <w:shd w:val="solid" w:color="FFFFFF" w:fill="auto"/>
          </w:tcPr>
          <w:p w14:paraId="52973112" w14:textId="77777777" w:rsidR="007F1394" w:rsidRDefault="007F1394" w:rsidP="00784745">
            <w:pPr>
              <w:pStyle w:val="TAC"/>
              <w:rPr>
                <w:ins w:id="1264" w:author="CR0273r1" w:date="2025-03-12T11:27:00Z" w16du:dateUtc="2025-03-12T10:27:00Z"/>
                <w:sz w:val="16"/>
                <w:szCs w:val="16"/>
              </w:rPr>
            </w:pPr>
            <w:ins w:id="1265" w:author="CR0273r1" w:date="2025-03-12T11:27:00Z" w16du:dateUtc="2025-03-12T10:27:00Z">
              <w:r>
                <w:rPr>
                  <w:sz w:val="16"/>
                  <w:szCs w:val="16"/>
                </w:rPr>
                <w:t>19.2.0</w:t>
              </w:r>
            </w:ins>
          </w:p>
        </w:tc>
      </w:tr>
      <w:tr w:rsidR="007F1394" w:rsidRPr="00F17505" w14:paraId="58B845FB" w14:textId="77777777" w:rsidTr="00784745">
        <w:trPr>
          <w:ins w:id="1266" w:author="CR0275r1" w:date="2025-03-12T11:30:00Z" w16du:dateUtc="2025-03-12T10:30:00Z"/>
        </w:trPr>
        <w:tc>
          <w:tcPr>
            <w:tcW w:w="800" w:type="dxa"/>
            <w:shd w:val="solid" w:color="FFFFFF" w:fill="auto"/>
          </w:tcPr>
          <w:p w14:paraId="657EF021" w14:textId="77777777" w:rsidR="007F1394" w:rsidRDefault="007F1394" w:rsidP="00784745">
            <w:pPr>
              <w:pStyle w:val="TAC"/>
              <w:rPr>
                <w:ins w:id="1267" w:author="CR0275r1" w:date="2025-03-12T11:30:00Z" w16du:dateUtc="2025-03-12T10:30:00Z"/>
                <w:sz w:val="16"/>
                <w:szCs w:val="16"/>
              </w:rPr>
            </w:pPr>
            <w:ins w:id="1268" w:author="CR0275r1" w:date="2025-03-12T11:30:00Z" w16du:dateUtc="2025-03-12T10:30: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51CF2124" w14:textId="77777777" w:rsidR="007F1394" w:rsidRDefault="007F1394" w:rsidP="00784745">
            <w:pPr>
              <w:pStyle w:val="TAC"/>
              <w:rPr>
                <w:ins w:id="1269" w:author="CR0275r1" w:date="2025-03-12T11:30:00Z" w16du:dateUtc="2025-03-12T10:30:00Z"/>
                <w:sz w:val="16"/>
                <w:szCs w:val="16"/>
              </w:rPr>
            </w:pPr>
            <w:ins w:id="1270" w:author="CR0275r1" w:date="2025-03-12T11:30:00Z" w16du:dateUtc="2025-03-12T10:30: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12374549" w14:textId="77777777" w:rsidR="007F1394" w:rsidRPr="00BC6EBC" w:rsidRDefault="007F1394" w:rsidP="00784745">
            <w:pPr>
              <w:pStyle w:val="TAC"/>
              <w:rPr>
                <w:ins w:id="1271" w:author="CR0275r1" w:date="2025-03-12T11:30:00Z" w16du:dateUtc="2025-03-12T10:30:00Z"/>
                <w:sz w:val="16"/>
                <w:szCs w:val="16"/>
              </w:rPr>
            </w:pPr>
            <w:ins w:id="1272" w:author="CR0275r1" w:date="2025-03-12T11:30:00Z" w16du:dateUtc="2025-03-12T10:30:00Z">
              <w:r w:rsidRPr="00AC2BD6">
                <w:rPr>
                  <w:rFonts w:cs="Arial"/>
                  <w:sz w:val="16"/>
                  <w:szCs w:val="16"/>
                  <w:lang w:eastAsia="ko-KR"/>
                </w:rPr>
                <w:t>SP-2501</w:t>
              </w:r>
              <w:r>
                <w:rPr>
                  <w:rFonts w:cs="Arial"/>
                  <w:sz w:val="16"/>
                  <w:szCs w:val="16"/>
                  <w:lang w:eastAsia="ko-KR"/>
                </w:rPr>
                <w:t>56</w:t>
              </w:r>
            </w:ins>
          </w:p>
        </w:tc>
        <w:tc>
          <w:tcPr>
            <w:tcW w:w="519" w:type="dxa"/>
            <w:shd w:val="solid" w:color="FFFFFF" w:fill="auto"/>
          </w:tcPr>
          <w:p w14:paraId="6D69C7E0" w14:textId="7D506BD5" w:rsidR="007F1394" w:rsidRDefault="007F1394" w:rsidP="00784745">
            <w:pPr>
              <w:pStyle w:val="TAL"/>
              <w:rPr>
                <w:ins w:id="1273" w:author="CR0275r1" w:date="2025-03-12T11:30:00Z" w16du:dateUtc="2025-03-12T10:30:00Z"/>
                <w:sz w:val="16"/>
                <w:szCs w:val="16"/>
              </w:rPr>
            </w:pPr>
            <w:ins w:id="1274" w:author="CR0275r1" w:date="2025-03-12T11:30:00Z" w16du:dateUtc="2025-03-12T10:30:00Z">
              <w:r w:rsidRPr="00AB193B">
                <w:rPr>
                  <w:rFonts w:cs="Arial"/>
                  <w:sz w:val="16"/>
                  <w:szCs w:val="16"/>
                  <w:lang w:eastAsia="ko-KR"/>
                </w:rPr>
                <w:t>02</w:t>
              </w:r>
              <w:r>
                <w:rPr>
                  <w:rFonts w:cs="Arial"/>
                  <w:sz w:val="16"/>
                  <w:szCs w:val="16"/>
                  <w:lang w:eastAsia="ko-KR"/>
                </w:rPr>
                <w:t>7</w:t>
              </w:r>
              <w:r>
                <w:rPr>
                  <w:rFonts w:cs="Arial"/>
                  <w:sz w:val="16"/>
                  <w:szCs w:val="16"/>
                  <w:lang w:eastAsia="ko-KR"/>
                </w:rPr>
                <w:t>5</w:t>
              </w:r>
            </w:ins>
          </w:p>
        </w:tc>
        <w:tc>
          <w:tcPr>
            <w:tcW w:w="425" w:type="dxa"/>
            <w:shd w:val="solid" w:color="FFFFFF" w:fill="auto"/>
          </w:tcPr>
          <w:p w14:paraId="0E25CBB9" w14:textId="77777777" w:rsidR="007F1394" w:rsidRDefault="007F1394" w:rsidP="00784745">
            <w:pPr>
              <w:pStyle w:val="TAR"/>
              <w:rPr>
                <w:ins w:id="1275" w:author="CR0275r1" w:date="2025-03-12T11:30:00Z" w16du:dateUtc="2025-03-12T10:30:00Z"/>
                <w:sz w:val="16"/>
                <w:szCs w:val="16"/>
              </w:rPr>
            </w:pPr>
            <w:ins w:id="1276" w:author="CR0275r1" w:date="2025-03-12T11:30:00Z" w16du:dateUtc="2025-03-12T10:30:00Z">
              <w:r>
                <w:rPr>
                  <w:rFonts w:cs="Arial"/>
                  <w:sz w:val="16"/>
                  <w:szCs w:val="16"/>
                  <w:lang w:eastAsia="ko-KR"/>
                </w:rPr>
                <w:t>1</w:t>
              </w:r>
            </w:ins>
          </w:p>
        </w:tc>
        <w:tc>
          <w:tcPr>
            <w:tcW w:w="425" w:type="dxa"/>
            <w:shd w:val="solid" w:color="FFFFFF" w:fill="auto"/>
          </w:tcPr>
          <w:p w14:paraId="5B0528AF" w14:textId="77777777" w:rsidR="007F1394" w:rsidRDefault="007F1394" w:rsidP="00784745">
            <w:pPr>
              <w:pStyle w:val="TAC"/>
              <w:rPr>
                <w:ins w:id="1277" w:author="CR0275r1" w:date="2025-03-12T11:30:00Z" w16du:dateUtc="2025-03-12T10:30:00Z"/>
                <w:sz w:val="16"/>
                <w:szCs w:val="16"/>
              </w:rPr>
            </w:pPr>
            <w:ins w:id="1278" w:author="CR0275r1" w:date="2025-03-12T11:30:00Z" w16du:dateUtc="2025-03-12T10:30:00Z">
              <w:r>
                <w:rPr>
                  <w:rFonts w:cs="Arial"/>
                  <w:sz w:val="16"/>
                  <w:szCs w:val="16"/>
                  <w:lang w:eastAsia="ko-KR"/>
                </w:rPr>
                <w:t>A</w:t>
              </w:r>
            </w:ins>
          </w:p>
        </w:tc>
        <w:tc>
          <w:tcPr>
            <w:tcW w:w="4868" w:type="dxa"/>
            <w:shd w:val="solid" w:color="FFFFFF" w:fill="auto"/>
          </w:tcPr>
          <w:p w14:paraId="6FF6AF6B" w14:textId="4E343EDE" w:rsidR="007F1394" w:rsidRPr="00AC2BD6" w:rsidRDefault="007F1394" w:rsidP="00784745">
            <w:pPr>
              <w:rPr>
                <w:ins w:id="1279" w:author="CR0275r1" w:date="2025-03-12T11:30:00Z" w16du:dateUtc="2025-03-12T10:30:00Z"/>
                <w:rFonts w:ascii="Arial" w:hAnsi="Arial" w:cs="Arial"/>
                <w:sz w:val="16"/>
                <w:szCs w:val="16"/>
                <w:lang w:eastAsia="ko-KR"/>
              </w:rPr>
            </w:pPr>
            <w:ins w:id="1280" w:author="CR0275r1" w:date="2025-03-12T11:30:00Z" w16du:dateUtc="2025-03-12T10:30:00Z">
              <w:r w:rsidRPr="007F1394">
                <w:rPr>
                  <w:rFonts w:ascii="Arial" w:hAnsi="Arial" w:cs="Arial"/>
                  <w:sz w:val="16"/>
                  <w:szCs w:val="16"/>
                  <w:lang w:eastAsia="ko-KR"/>
                </w:rPr>
                <w:t xml:space="preserve">Rel-19 CR TS 28.105 Correct </w:t>
              </w:r>
              <w:proofErr w:type="spellStart"/>
              <w:r w:rsidRPr="007F1394">
                <w:rPr>
                  <w:rFonts w:ascii="Arial" w:hAnsi="Arial" w:cs="Arial"/>
                  <w:sz w:val="16"/>
                  <w:szCs w:val="16"/>
                  <w:lang w:eastAsia="ko-KR"/>
                </w:rPr>
                <w:t>MLTrainingRequest</w:t>
              </w:r>
              <w:proofErr w:type="spellEnd"/>
              <w:r w:rsidRPr="007F1394">
                <w:rPr>
                  <w:rFonts w:ascii="Arial" w:hAnsi="Arial" w:cs="Arial"/>
                  <w:sz w:val="16"/>
                  <w:szCs w:val="16"/>
                  <w:lang w:eastAsia="ko-KR"/>
                </w:rPr>
                <w:t xml:space="preserve"> attributes</w:t>
              </w:r>
            </w:ins>
          </w:p>
        </w:tc>
        <w:tc>
          <w:tcPr>
            <w:tcW w:w="708" w:type="dxa"/>
            <w:shd w:val="solid" w:color="FFFFFF" w:fill="auto"/>
          </w:tcPr>
          <w:p w14:paraId="65B480A6" w14:textId="77777777" w:rsidR="007F1394" w:rsidRDefault="007F1394" w:rsidP="00784745">
            <w:pPr>
              <w:pStyle w:val="TAC"/>
              <w:rPr>
                <w:ins w:id="1281" w:author="CR0275r1" w:date="2025-03-12T11:30:00Z" w16du:dateUtc="2025-03-12T10:30:00Z"/>
                <w:sz w:val="16"/>
                <w:szCs w:val="16"/>
              </w:rPr>
            </w:pPr>
            <w:ins w:id="1282" w:author="CR0275r1" w:date="2025-03-12T11:30:00Z" w16du:dateUtc="2025-03-12T10:30:00Z">
              <w:r>
                <w:rPr>
                  <w:sz w:val="16"/>
                  <w:szCs w:val="16"/>
                </w:rPr>
                <w:t>19.2.0</w:t>
              </w:r>
            </w:ins>
          </w:p>
        </w:tc>
      </w:tr>
      <w:tr w:rsidR="007F1394" w:rsidRPr="00F17505" w14:paraId="3C94062C" w14:textId="77777777" w:rsidTr="00784745">
        <w:trPr>
          <w:ins w:id="1283" w:author="CR0276r1" w:date="2025-03-12T11:33:00Z" w16du:dateUtc="2025-03-12T10:33:00Z"/>
        </w:trPr>
        <w:tc>
          <w:tcPr>
            <w:tcW w:w="800" w:type="dxa"/>
            <w:shd w:val="solid" w:color="FFFFFF" w:fill="auto"/>
          </w:tcPr>
          <w:p w14:paraId="54F05881" w14:textId="77777777" w:rsidR="007F1394" w:rsidRDefault="007F1394" w:rsidP="00784745">
            <w:pPr>
              <w:pStyle w:val="TAC"/>
              <w:rPr>
                <w:ins w:id="1284" w:author="CR0276r1" w:date="2025-03-12T11:33:00Z" w16du:dateUtc="2025-03-12T10:33:00Z"/>
                <w:sz w:val="16"/>
                <w:szCs w:val="16"/>
              </w:rPr>
            </w:pPr>
            <w:ins w:id="1285" w:author="CR0276r1" w:date="2025-03-12T11:33:00Z" w16du:dateUtc="2025-03-12T10:33:00Z">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ins>
          </w:p>
        </w:tc>
        <w:tc>
          <w:tcPr>
            <w:tcW w:w="862" w:type="dxa"/>
            <w:shd w:val="solid" w:color="FFFFFF" w:fill="auto"/>
          </w:tcPr>
          <w:p w14:paraId="23802A9A" w14:textId="77777777" w:rsidR="007F1394" w:rsidRDefault="007F1394" w:rsidP="00784745">
            <w:pPr>
              <w:pStyle w:val="TAC"/>
              <w:rPr>
                <w:ins w:id="1286" w:author="CR0276r1" w:date="2025-03-12T11:33:00Z" w16du:dateUtc="2025-03-12T10:33:00Z"/>
                <w:sz w:val="16"/>
                <w:szCs w:val="16"/>
              </w:rPr>
            </w:pPr>
            <w:ins w:id="1287" w:author="CR0276r1" w:date="2025-03-12T11:33:00Z" w16du:dateUtc="2025-03-12T10:33:00Z">
              <w:r w:rsidRPr="00AB193B">
                <w:rPr>
                  <w:rFonts w:cs="Arial"/>
                  <w:sz w:val="16"/>
                  <w:szCs w:val="16"/>
                  <w:lang w:eastAsia="ko-KR"/>
                </w:rPr>
                <w:t>SA#10</w:t>
              </w:r>
              <w:r>
                <w:rPr>
                  <w:rFonts w:cs="Arial"/>
                  <w:sz w:val="16"/>
                  <w:szCs w:val="16"/>
                  <w:lang w:eastAsia="ko-KR"/>
                </w:rPr>
                <w:t>7</w:t>
              </w:r>
            </w:ins>
          </w:p>
        </w:tc>
        <w:tc>
          <w:tcPr>
            <w:tcW w:w="1032" w:type="dxa"/>
            <w:shd w:val="solid" w:color="FFFFFF" w:fill="auto"/>
          </w:tcPr>
          <w:p w14:paraId="06EF1257" w14:textId="77777777" w:rsidR="007F1394" w:rsidRPr="00BC6EBC" w:rsidRDefault="007F1394" w:rsidP="00784745">
            <w:pPr>
              <w:pStyle w:val="TAC"/>
              <w:rPr>
                <w:ins w:id="1288" w:author="CR0276r1" w:date="2025-03-12T11:33:00Z" w16du:dateUtc="2025-03-12T10:33:00Z"/>
                <w:sz w:val="16"/>
                <w:szCs w:val="16"/>
              </w:rPr>
            </w:pPr>
            <w:ins w:id="1289" w:author="CR0276r1" w:date="2025-03-12T11:33:00Z" w16du:dateUtc="2025-03-12T10:33:00Z">
              <w:r w:rsidRPr="00AC2BD6">
                <w:rPr>
                  <w:rFonts w:cs="Arial"/>
                  <w:sz w:val="16"/>
                  <w:szCs w:val="16"/>
                  <w:lang w:eastAsia="ko-KR"/>
                </w:rPr>
                <w:t>SP-2501</w:t>
              </w:r>
              <w:r>
                <w:rPr>
                  <w:rFonts w:cs="Arial"/>
                  <w:sz w:val="16"/>
                  <w:szCs w:val="16"/>
                  <w:lang w:eastAsia="ko-KR"/>
                </w:rPr>
                <w:t>56</w:t>
              </w:r>
            </w:ins>
          </w:p>
        </w:tc>
        <w:tc>
          <w:tcPr>
            <w:tcW w:w="519" w:type="dxa"/>
            <w:shd w:val="solid" w:color="FFFFFF" w:fill="auto"/>
          </w:tcPr>
          <w:p w14:paraId="1C9F5685" w14:textId="66DCDCBC" w:rsidR="007F1394" w:rsidRDefault="007F1394" w:rsidP="00784745">
            <w:pPr>
              <w:pStyle w:val="TAL"/>
              <w:rPr>
                <w:ins w:id="1290" w:author="CR0276r1" w:date="2025-03-12T11:33:00Z" w16du:dateUtc="2025-03-12T10:33:00Z"/>
                <w:sz w:val="16"/>
                <w:szCs w:val="16"/>
              </w:rPr>
            </w:pPr>
            <w:ins w:id="1291" w:author="CR0276r1" w:date="2025-03-12T11:33:00Z" w16du:dateUtc="2025-03-12T10:33:00Z">
              <w:r w:rsidRPr="00AB193B">
                <w:rPr>
                  <w:rFonts w:cs="Arial"/>
                  <w:sz w:val="16"/>
                  <w:szCs w:val="16"/>
                  <w:lang w:eastAsia="ko-KR"/>
                </w:rPr>
                <w:t>02</w:t>
              </w:r>
              <w:r>
                <w:rPr>
                  <w:rFonts w:cs="Arial"/>
                  <w:sz w:val="16"/>
                  <w:szCs w:val="16"/>
                  <w:lang w:eastAsia="ko-KR"/>
                </w:rPr>
                <w:t>7</w:t>
              </w:r>
              <w:r>
                <w:rPr>
                  <w:rFonts w:cs="Arial"/>
                  <w:sz w:val="16"/>
                  <w:szCs w:val="16"/>
                  <w:lang w:eastAsia="ko-KR"/>
                </w:rPr>
                <w:t>6</w:t>
              </w:r>
            </w:ins>
          </w:p>
        </w:tc>
        <w:tc>
          <w:tcPr>
            <w:tcW w:w="425" w:type="dxa"/>
            <w:shd w:val="solid" w:color="FFFFFF" w:fill="auto"/>
          </w:tcPr>
          <w:p w14:paraId="27C6E7A9" w14:textId="77777777" w:rsidR="007F1394" w:rsidRDefault="007F1394" w:rsidP="00784745">
            <w:pPr>
              <w:pStyle w:val="TAR"/>
              <w:rPr>
                <w:ins w:id="1292" w:author="CR0276r1" w:date="2025-03-12T11:33:00Z" w16du:dateUtc="2025-03-12T10:33:00Z"/>
                <w:sz w:val="16"/>
                <w:szCs w:val="16"/>
              </w:rPr>
            </w:pPr>
            <w:ins w:id="1293" w:author="CR0276r1" w:date="2025-03-12T11:33:00Z" w16du:dateUtc="2025-03-12T10:33:00Z">
              <w:r>
                <w:rPr>
                  <w:rFonts w:cs="Arial"/>
                  <w:sz w:val="16"/>
                  <w:szCs w:val="16"/>
                  <w:lang w:eastAsia="ko-KR"/>
                </w:rPr>
                <w:t>1</w:t>
              </w:r>
            </w:ins>
          </w:p>
        </w:tc>
        <w:tc>
          <w:tcPr>
            <w:tcW w:w="425" w:type="dxa"/>
            <w:shd w:val="solid" w:color="FFFFFF" w:fill="auto"/>
          </w:tcPr>
          <w:p w14:paraId="14B212D7" w14:textId="77777777" w:rsidR="007F1394" w:rsidRDefault="007F1394" w:rsidP="00784745">
            <w:pPr>
              <w:pStyle w:val="TAC"/>
              <w:rPr>
                <w:ins w:id="1294" w:author="CR0276r1" w:date="2025-03-12T11:33:00Z" w16du:dateUtc="2025-03-12T10:33:00Z"/>
                <w:sz w:val="16"/>
                <w:szCs w:val="16"/>
              </w:rPr>
            </w:pPr>
            <w:ins w:id="1295" w:author="CR0276r1" w:date="2025-03-12T11:33:00Z" w16du:dateUtc="2025-03-12T10:33:00Z">
              <w:r>
                <w:rPr>
                  <w:rFonts w:cs="Arial"/>
                  <w:sz w:val="16"/>
                  <w:szCs w:val="16"/>
                  <w:lang w:eastAsia="ko-KR"/>
                </w:rPr>
                <w:t>A</w:t>
              </w:r>
            </w:ins>
          </w:p>
        </w:tc>
        <w:tc>
          <w:tcPr>
            <w:tcW w:w="4868" w:type="dxa"/>
            <w:shd w:val="solid" w:color="FFFFFF" w:fill="auto"/>
          </w:tcPr>
          <w:p w14:paraId="0E8990C9" w14:textId="56F7256A" w:rsidR="007F1394" w:rsidRPr="00AC2BD6" w:rsidRDefault="007F1394" w:rsidP="00784745">
            <w:pPr>
              <w:rPr>
                <w:ins w:id="1296" w:author="CR0276r1" w:date="2025-03-12T11:33:00Z" w16du:dateUtc="2025-03-12T10:33:00Z"/>
                <w:rFonts w:ascii="Arial" w:hAnsi="Arial" w:cs="Arial"/>
                <w:sz w:val="16"/>
                <w:szCs w:val="16"/>
                <w:lang w:eastAsia="ko-KR"/>
              </w:rPr>
            </w:pPr>
            <w:ins w:id="1297" w:author="CR0276r1" w:date="2025-03-12T11:33:00Z" w16du:dateUtc="2025-03-12T10:33:00Z">
              <w:r w:rsidRPr="007F1394">
                <w:rPr>
                  <w:rFonts w:ascii="Arial" w:hAnsi="Arial" w:cs="Arial"/>
                  <w:sz w:val="16"/>
                  <w:szCs w:val="16"/>
                  <w:lang w:eastAsia="ko-KR"/>
                </w:rPr>
                <w:t xml:space="preserve">Rel-19 CR TS 28.105 Correct </w:t>
              </w:r>
              <w:proofErr w:type="spellStart"/>
              <w:r w:rsidRPr="007F1394">
                <w:rPr>
                  <w:rFonts w:ascii="Arial" w:hAnsi="Arial" w:cs="Arial"/>
                  <w:sz w:val="16"/>
                  <w:szCs w:val="16"/>
                  <w:lang w:eastAsia="ko-KR"/>
                </w:rPr>
                <w:t>MLTrainingProcess</w:t>
              </w:r>
              <w:proofErr w:type="spellEnd"/>
              <w:r w:rsidRPr="007F1394">
                <w:rPr>
                  <w:rFonts w:ascii="Arial" w:hAnsi="Arial" w:cs="Arial"/>
                  <w:sz w:val="16"/>
                  <w:szCs w:val="16"/>
                  <w:lang w:eastAsia="ko-KR"/>
                </w:rPr>
                <w:t xml:space="preserve"> attributes</w:t>
              </w:r>
            </w:ins>
          </w:p>
        </w:tc>
        <w:tc>
          <w:tcPr>
            <w:tcW w:w="708" w:type="dxa"/>
            <w:shd w:val="solid" w:color="FFFFFF" w:fill="auto"/>
          </w:tcPr>
          <w:p w14:paraId="4E8417DB" w14:textId="77777777" w:rsidR="007F1394" w:rsidRDefault="007F1394" w:rsidP="00784745">
            <w:pPr>
              <w:pStyle w:val="TAC"/>
              <w:rPr>
                <w:ins w:id="1298" w:author="CR0276r1" w:date="2025-03-12T11:33:00Z" w16du:dateUtc="2025-03-12T10:33:00Z"/>
                <w:sz w:val="16"/>
                <w:szCs w:val="16"/>
              </w:rPr>
            </w:pPr>
            <w:ins w:id="1299" w:author="CR0276r1" w:date="2025-03-12T11:33:00Z" w16du:dateUtc="2025-03-12T10:33:00Z">
              <w:r>
                <w:rPr>
                  <w:sz w:val="16"/>
                  <w:szCs w:val="16"/>
                </w:rPr>
                <w:t>19.2.0</w:t>
              </w:r>
            </w:ins>
          </w:p>
        </w:tc>
      </w:tr>
    </w:tbl>
    <w:p w14:paraId="2F689E17" w14:textId="77777777" w:rsidR="004D47EF" w:rsidRPr="00F17505" w:rsidRDefault="004D47EF" w:rsidP="008F723C"/>
    <w:sectPr w:rsidR="004D47EF"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7925E" w14:textId="77777777" w:rsidR="00452BC2" w:rsidRDefault="00452BC2">
      <w:r>
        <w:separator/>
      </w:r>
    </w:p>
  </w:endnote>
  <w:endnote w:type="continuationSeparator" w:id="0">
    <w:p w14:paraId="6C019827" w14:textId="77777777" w:rsidR="00452BC2" w:rsidRDefault="0045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CC60A" w14:textId="77777777" w:rsidR="00452BC2" w:rsidRDefault="00452BC2">
      <w:r>
        <w:separator/>
      </w:r>
    </w:p>
  </w:footnote>
  <w:footnote w:type="continuationSeparator" w:id="0">
    <w:p w14:paraId="06814FD1" w14:textId="77777777" w:rsidR="00452BC2" w:rsidRDefault="0045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A42" w14:textId="1468D91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BC4">
      <w:rPr>
        <w:rFonts w:ascii="Arial" w:hAnsi="Arial" w:cs="Arial"/>
        <w:b/>
        <w:noProof/>
        <w:sz w:val="18"/>
        <w:szCs w:val="18"/>
      </w:rPr>
      <w:t>3GPP TS 28.105 V19.1.0 (2024-12)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0F8ABF0"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F65725">
      <w:rPr>
        <w:rFonts w:ascii="Arial" w:hAnsi="Arial" w:cs="Arial"/>
        <w:b/>
        <w:sz w:val="18"/>
        <w:szCs w:val="18"/>
      </w:rPr>
      <w:t>9</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229r1">
    <w15:presenceInfo w15:providerId="None" w15:userId="CR0229r1"/>
  </w15:person>
  <w15:person w15:author="CR0243r1">
    <w15:presenceInfo w15:providerId="None" w15:userId="CR0243r1"/>
  </w15:person>
  <w15:person w15:author="CR0268r1">
    <w15:presenceInfo w15:providerId="None" w15:userId="CR0268r1"/>
  </w15:person>
  <w15:person w15:author="CR0250">
    <w15:presenceInfo w15:providerId="None" w15:userId="CR0250"/>
  </w15:person>
  <w15:person w15:author="CR0275r1">
    <w15:presenceInfo w15:providerId="None" w15:userId="CR0275r1"/>
  </w15:person>
  <w15:person w15:author="CR0273r1">
    <w15:presenceInfo w15:providerId="None" w15:userId="CR0273r1"/>
  </w15:person>
  <w15:person w15:author="CR0276r1">
    <w15:presenceInfo w15:providerId="None" w15:userId="CR0276r1"/>
  </w15:person>
  <w15:person w15:author="CR0266r1">
    <w15:presenceInfo w15:providerId="None" w15:userId="CR0266r1"/>
  </w15:person>
  <w15:person w15:author="CR0254">
    <w15:presenceInfo w15:providerId="None" w15:userId="CR0254"/>
  </w15:person>
  <w15:person w15:author="CR0259r1">
    <w15:presenceInfo w15:providerId="None" w15:userId="CR0259r1"/>
  </w15:person>
  <w15:person w15:author="CR0233">
    <w15:presenceInfo w15:providerId="None" w15:userId="CR0233"/>
  </w15:person>
  <w15:person w15:author="CR0241r1">
    <w15:presenceInfo w15:providerId="None" w15:userId="CR024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10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2248D"/>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51A6"/>
    <w:rsid w:val="00257C33"/>
    <w:rsid w:val="00261AF2"/>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4C"/>
    <w:rsid w:val="003A3991"/>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937"/>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1282"/>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7FD"/>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1394"/>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3BC4"/>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2BD6"/>
    <w:rsid w:val="00AC64DD"/>
    <w:rsid w:val="00AC6BC6"/>
    <w:rsid w:val="00AD072A"/>
    <w:rsid w:val="00AD0C22"/>
    <w:rsid w:val="00AD1308"/>
    <w:rsid w:val="00AD2A4F"/>
    <w:rsid w:val="00AD50F4"/>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2CED"/>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724"/>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101"/>
    <o:shapelayout v:ext="edit">
      <o:idmap v:ext="edit" data="2"/>
      <o:rules v:ext="edit">
        <o:r id="V:Rule5" type="connector" idref="#Straight Arrow Connector 710806468"/>
        <o:r id="V:Rule6" type="connector" idref="#Straight Arrow Connector 493324386"/>
        <o:r id="V:Rule7" type="connector" idref="#Straight Arrow Connector 1218437557"/>
        <o:r id="V:Rule8"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2412</TotalTime>
  <Pages>1</Pages>
  <Words>35059</Words>
  <Characters>199839</Characters>
  <Application>Microsoft Office Word</Application>
  <DocSecurity>0</DocSecurity>
  <Lines>1665</Lines>
  <Paragraphs>468</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234430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CR0276r1</cp:lastModifiedBy>
  <cp:revision>735</cp:revision>
  <cp:lastPrinted>2019-02-25T14:05:00Z</cp:lastPrinted>
  <dcterms:created xsi:type="dcterms:W3CDTF">2024-04-04T07:16:00Z</dcterms:created>
  <dcterms:modified xsi:type="dcterms:W3CDTF">2025-03-12T10:35:00Z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