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C06C27B"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w:t>
            </w:r>
            <w:del w:id="4" w:author="CR0232" w:date="2025-03-11T14:11:00Z" w16du:dateUtc="2025-03-11T13:11:00Z">
              <w:r w:rsidR="00D52DBD" w:rsidDel="00123D5E">
                <w:rPr>
                  <w:noProof w:val="0"/>
                </w:rPr>
                <w:delText>6</w:delText>
              </w:r>
            </w:del>
            <w:ins w:id="5" w:author="CR0232" w:date="2025-03-11T14:11:00Z" w16du:dateUtc="2025-03-11T13:11:00Z">
              <w:r w:rsidR="00123D5E">
                <w:rPr>
                  <w:noProof w:val="0"/>
                </w:rPr>
                <w:t>7</w:t>
              </w:r>
            </w:ins>
            <w:r w:rsidR="00D52DBD">
              <w:rPr>
                <w:noProof w:val="0"/>
              </w:rPr>
              <w:t>.0</w:t>
            </w:r>
            <w:bookmarkEnd w:id="3"/>
            <w:r w:rsidR="00D11DA7" w:rsidRPr="00F17505">
              <w:rPr>
                <w:noProof w:val="0"/>
              </w:rPr>
              <w:t xml:space="preserve"> </w:t>
            </w:r>
            <w:r w:rsidRPr="00F17505">
              <w:rPr>
                <w:noProof w:val="0"/>
                <w:sz w:val="32"/>
              </w:rPr>
              <w:t>(</w:t>
            </w:r>
            <w:bookmarkStart w:id="6" w:name="issueDate"/>
            <w:del w:id="7" w:author="CR0232" w:date="2025-03-11T14:11:00Z" w16du:dateUtc="2025-03-11T13:11:00Z">
              <w:r w:rsidR="00D52DBD" w:rsidDel="00123D5E">
                <w:rPr>
                  <w:noProof w:val="0"/>
                  <w:sz w:val="32"/>
                </w:rPr>
                <w:delText>2024</w:delText>
              </w:r>
            </w:del>
            <w:ins w:id="8" w:author="CR0232" w:date="2025-03-11T14:11:00Z" w16du:dateUtc="2025-03-11T13:11:00Z">
              <w:r w:rsidR="00123D5E">
                <w:rPr>
                  <w:noProof w:val="0"/>
                  <w:sz w:val="32"/>
                </w:rPr>
                <w:t>202</w:t>
              </w:r>
              <w:r w:rsidR="00123D5E">
                <w:rPr>
                  <w:noProof w:val="0"/>
                  <w:sz w:val="32"/>
                </w:rPr>
                <w:t>5</w:t>
              </w:r>
            </w:ins>
            <w:r w:rsidR="00D52DBD">
              <w:rPr>
                <w:noProof w:val="0"/>
                <w:sz w:val="32"/>
              </w:rPr>
              <w:t>-</w:t>
            </w:r>
            <w:del w:id="9" w:author="CR0232" w:date="2025-03-11T14:11:00Z" w16du:dateUtc="2025-03-11T13:11:00Z">
              <w:r w:rsidR="00D52DBD" w:rsidDel="00123D5E">
                <w:rPr>
                  <w:noProof w:val="0"/>
                  <w:sz w:val="32"/>
                </w:rPr>
                <w:delText>12</w:delText>
              </w:r>
            </w:del>
            <w:bookmarkEnd w:id="6"/>
            <w:ins w:id="10" w:author="CR0232" w:date="2025-03-11T14:11:00Z" w16du:dateUtc="2025-03-11T13:11:00Z">
              <w:r w:rsidR="00123D5E">
                <w:rPr>
                  <w:noProof w:val="0"/>
                  <w:sz w:val="32"/>
                </w:rPr>
                <w:t>03</w:t>
              </w:r>
            </w:ins>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11" w:name="spectype2"/>
            <w:r w:rsidRPr="00F17505">
              <w:rPr>
                <w:noProof w:val="0"/>
              </w:rPr>
              <w:t>Specification</w:t>
            </w:r>
            <w:bookmarkEnd w:id="11"/>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2" w:name="specTitle"/>
            <w:r w:rsidR="00AB011E" w:rsidRPr="00F17505">
              <w:t>Services and System Aspects</w:t>
            </w:r>
            <w:r w:rsidRPr="00F17505">
              <w:t>;</w:t>
            </w:r>
          </w:p>
          <w:bookmarkEnd w:id="12"/>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3" w:name="_MON_1684549432"/>
      <w:bookmarkEnd w:id="13"/>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03225348" r:id="rId10"/>
              </w:object>
            </w:r>
          </w:p>
        </w:tc>
        <w:tc>
          <w:tcPr>
            <w:tcW w:w="5540" w:type="dxa"/>
            <w:shd w:val="clear" w:color="auto" w:fill="auto"/>
          </w:tcPr>
          <w:p w14:paraId="1BEB9470" w14:textId="5244567A" w:rsidR="00D57972" w:rsidRPr="00F17505" w:rsidRDefault="008D1802" w:rsidP="00133525">
            <w:pPr>
              <w:jc w:val="right"/>
            </w:pPr>
            <w:bookmarkStart w:id="14"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5"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5"/>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6"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7"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7"/>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8"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EF7F937" w:rsidR="005045C6" w:rsidRPr="00F17505" w:rsidRDefault="005045C6" w:rsidP="005045C6">
            <w:pPr>
              <w:pStyle w:val="FP"/>
              <w:jc w:val="center"/>
              <w:rPr>
                <w:sz w:val="18"/>
              </w:rPr>
            </w:pPr>
            <w:r w:rsidRPr="00F17505">
              <w:rPr>
                <w:sz w:val="18"/>
              </w:rPr>
              <w:t xml:space="preserve">© </w:t>
            </w:r>
            <w:bookmarkStart w:id="19" w:name="copyrightDate"/>
            <w:del w:id="20" w:author="CR0232" w:date="2025-03-11T14:12:00Z" w16du:dateUtc="2025-03-11T13:12:00Z">
              <w:r w:rsidRPr="00F17505" w:rsidDel="00123D5E">
                <w:rPr>
                  <w:sz w:val="18"/>
                </w:rPr>
                <w:delText>202</w:delText>
              </w:r>
              <w:bookmarkEnd w:id="19"/>
              <w:r w:rsidR="00C11E22" w:rsidDel="00123D5E">
                <w:rPr>
                  <w:sz w:val="18"/>
                </w:rPr>
                <w:delText>4</w:delText>
              </w:r>
            </w:del>
            <w:ins w:id="21" w:author="CR0232" w:date="2025-03-11T14:12:00Z" w16du:dateUtc="2025-03-11T13:12:00Z">
              <w:r w:rsidR="00123D5E" w:rsidRPr="00F17505">
                <w:rPr>
                  <w:sz w:val="18"/>
                </w:rPr>
                <w:t>202</w:t>
              </w:r>
              <w:r w:rsidR="00123D5E">
                <w:rPr>
                  <w:sz w:val="18"/>
                </w:rPr>
                <w:t>5</w:t>
              </w:r>
            </w:ins>
            <w:r w:rsidRPr="00F17505">
              <w:rPr>
                <w:sz w:val="18"/>
              </w:rPr>
              <w:t>, 3GPP Organizational Partners (ARIB, ATIS, CCSA, ETSI, TSDSI, TTA, TTC).</w:t>
            </w:r>
            <w:bookmarkStart w:id="22" w:name="copyrightaddon"/>
            <w:bookmarkEnd w:id="22"/>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8"/>
          </w:p>
          <w:p w14:paraId="13F16FD7" w14:textId="77777777" w:rsidR="005045C6" w:rsidRPr="00F17505" w:rsidRDefault="005045C6" w:rsidP="005045C6"/>
        </w:tc>
      </w:tr>
      <w:bookmarkEnd w:id="16"/>
    </w:tbl>
    <w:p w14:paraId="5E388788" w14:textId="77777777" w:rsidR="00080512" w:rsidRPr="00F17505" w:rsidRDefault="00080512">
      <w:pPr>
        <w:pStyle w:val="TT"/>
      </w:pPr>
      <w:r w:rsidRPr="00F17505">
        <w:br w:type="page"/>
      </w:r>
      <w:bookmarkStart w:id="23" w:name="tableOfContents"/>
      <w:bookmarkEnd w:id="23"/>
      <w:r w:rsidRPr="00F17505">
        <w:lastRenderedPageBreak/>
        <w:t>Contents</w:t>
      </w:r>
    </w:p>
    <w:p w14:paraId="72C8BA3A" w14:textId="69660519" w:rsidR="001D4FF9"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1D4FF9">
        <w:rPr>
          <w:noProof/>
        </w:rPr>
        <w:t>Foreword</w:t>
      </w:r>
      <w:r w:rsidR="001D4FF9">
        <w:rPr>
          <w:noProof/>
        </w:rPr>
        <w:tab/>
      </w:r>
      <w:r w:rsidR="001D4FF9">
        <w:rPr>
          <w:noProof/>
        </w:rPr>
        <w:fldChar w:fldCharType="begin" w:fldLock="1"/>
      </w:r>
      <w:r w:rsidR="001D4FF9">
        <w:rPr>
          <w:noProof/>
        </w:rPr>
        <w:instrText xml:space="preserve"> PAGEREF _Toc188006321 \h </w:instrText>
      </w:r>
      <w:r w:rsidR="001D4FF9">
        <w:rPr>
          <w:noProof/>
        </w:rPr>
      </w:r>
      <w:r w:rsidR="001D4FF9">
        <w:rPr>
          <w:noProof/>
        </w:rPr>
        <w:fldChar w:fldCharType="separate"/>
      </w:r>
      <w:r w:rsidR="001D4FF9">
        <w:rPr>
          <w:noProof/>
        </w:rPr>
        <w:t>9</w:t>
      </w:r>
      <w:r w:rsidR="001D4FF9">
        <w:rPr>
          <w:noProof/>
        </w:rPr>
        <w:fldChar w:fldCharType="end"/>
      </w:r>
    </w:p>
    <w:p w14:paraId="199D3C28" w14:textId="5E3593A7"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_Toc188006322 \h </w:instrText>
      </w:r>
      <w:r>
        <w:rPr>
          <w:noProof/>
        </w:rPr>
      </w:r>
      <w:r>
        <w:rPr>
          <w:noProof/>
        </w:rPr>
        <w:fldChar w:fldCharType="separate"/>
      </w:r>
      <w:r>
        <w:rPr>
          <w:noProof/>
        </w:rPr>
        <w:t>11</w:t>
      </w:r>
      <w:r>
        <w:rPr>
          <w:noProof/>
        </w:rPr>
        <w:fldChar w:fldCharType="end"/>
      </w:r>
    </w:p>
    <w:p w14:paraId="40199263" w14:textId="4F715940"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_Toc188006323 \h </w:instrText>
      </w:r>
      <w:r>
        <w:rPr>
          <w:noProof/>
        </w:rPr>
      </w:r>
      <w:r>
        <w:rPr>
          <w:noProof/>
        </w:rPr>
        <w:fldChar w:fldCharType="separate"/>
      </w:r>
      <w:r>
        <w:rPr>
          <w:noProof/>
        </w:rPr>
        <w:t>11</w:t>
      </w:r>
      <w:r>
        <w:rPr>
          <w:noProof/>
        </w:rPr>
        <w:fldChar w:fldCharType="end"/>
      </w:r>
    </w:p>
    <w:p w14:paraId="3011C139" w14:textId="13C3C563"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_Toc188006324 \h </w:instrText>
      </w:r>
      <w:r>
        <w:rPr>
          <w:noProof/>
        </w:rPr>
      </w:r>
      <w:r>
        <w:rPr>
          <w:noProof/>
        </w:rPr>
        <w:fldChar w:fldCharType="separate"/>
      </w:r>
      <w:r>
        <w:rPr>
          <w:noProof/>
        </w:rPr>
        <w:t>12</w:t>
      </w:r>
      <w:r>
        <w:rPr>
          <w:noProof/>
        </w:rPr>
        <w:fldChar w:fldCharType="end"/>
      </w:r>
    </w:p>
    <w:p w14:paraId="342E78B5" w14:textId="166DD2B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_Toc188006325 \h </w:instrText>
      </w:r>
      <w:r>
        <w:rPr>
          <w:noProof/>
        </w:rPr>
      </w:r>
      <w:r>
        <w:rPr>
          <w:noProof/>
        </w:rPr>
        <w:fldChar w:fldCharType="separate"/>
      </w:r>
      <w:r>
        <w:rPr>
          <w:noProof/>
        </w:rPr>
        <w:t>12</w:t>
      </w:r>
      <w:r>
        <w:rPr>
          <w:noProof/>
        </w:rPr>
        <w:fldChar w:fldCharType="end"/>
      </w:r>
    </w:p>
    <w:p w14:paraId="75D978CA" w14:textId="3D6E690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_Toc188006326 \h </w:instrText>
      </w:r>
      <w:r>
        <w:rPr>
          <w:noProof/>
        </w:rPr>
      </w:r>
      <w:r>
        <w:rPr>
          <w:noProof/>
        </w:rPr>
        <w:fldChar w:fldCharType="separate"/>
      </w:r>
      <w:r>
        <w:rPr>
          <w:noProof/>
        </w:rPr>
        <w:t>13</w:t>
      </w:r>
      <w:r>
        <w:rPr>
          <w:noProof/>
        </w:rPr>
        <w:fldChar w:fldCharType="end"/>
      </w:r>
    </w:p>
    <w:p w14:paraId="32FBD0B3" w14:textId="262A83D3"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_Toc188006327 \h </w:instrText>
      </w:r>
      <w:r>
        <w:rPr>
          <w:noProof/>
        </w:rPr>
      </w:r>
      <w:r>
        <w:rPr>
          <w:noProof/>
        </w:rPr>
        <w:fldChar w:fldCharType="separate"/>
      </w:r>
      <w:r>
        <w:rPr>
          <w:noProof/>
        </w:rPr>
        <w:t>13</w:t>
      </w:r>
      <w:r>
        <w:rPr>
          <w:noProof/>
        </w:rPr>
        <w:fldChar w:fldCharType="end"/>
      </w:r>
    </w:p>
    <w:p w14:paraId="01822B7D" w14:textId="0C52A344"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4</w:t>
      </w:r>
      <w:r w:rsidRPr="00F71498">
        <w:rPr>
          <w:rFonts w:cs="Arial"/>
          <w:noProof/>
        </w:rPr>
        <w:tab/>
      </w:r>
      <w:r>
        <w:rPr>
          <w:noProof/>
        </w:rPr>
        <w:t>Concepts and overview</w:t>
      </w:r>
      <w:r>
        <w:rPr>
          <w:noProof/>
        </w:rPr>
        <w:tab/>
      </w:r>
      <w:r>
        <w:rPr>
          <w:noProof/>
        </w:rPr>
        <w:fldChar w:fldCharType="begin" w:fldLock="1"/>
      </w:r>
      <w:r>
        <w:rPr>
          <w:noProof/>
        </w:rPr>
        <w:instrText xml:space="preserve"> PAGEREF _Toc188006328 \h </w:instrText>
      </w:r>
      <w:r>
        <w:rPr>
          <w:noProof/>
        </w:rPr>
      </w:r>
      <w:r>
        <w:rPr>
          <w:noProof/>
        </w:rPr>
        <w:fldChar w:fldCharType="separate"/>
      </w:r>
      <w:r>
        <w:rPr>
          <w:noProof/>
        </w:rPr>
        <w:t>13</w:t>
      </w:r>
      <w:r>
        <w:rPr>
          <w:noProof/>
        </w:rPr>
        <w:fldChar w:fldCharType="end"/>
      </w:r>
    </w:p>
    <w:p w14:paraId="79CB0052" w14:textId="7493954B"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_Toc188006329 \h </w:instrText>
      </w:r>
      <w:r>
        <w:rPr>
          <w:noProof/>
        </w:rPr>
      </w:r>
      <w:r>
        <w:rPr>
          <w:noProof/>
        </w:rPr>
        <w:fldChar w:fldCharType="separate"/>
      </w:r>
      <w:r>
        <w:rPr>
          <w:noProof/>
        </w:rPr>
        <w:t>13</w:t>
      </w:r>
      <w:r>
        <w:rPr>
          <w:noProof/>
        </w:rPr>
        <w:fldChar w:fldCharType="end"/>
      </w:r>
    </w:p>
    <w:p w14:paraId="7BD8468B" w14:textId="6A367776"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4a</w:t>
      </w:r>
      <w:r w:rsidRPr="00F71498">
        <w:rPr>
          <w:rFonts w:cs="Arial"/>
          <w:noProof/>
        </w:rPr>
        <w:tab/>
      </w:r>
      <w:r>
        <w:rPr>
          <w:noProof/>
        </w:rPr>
        <w:t>AI/ML management</w:t>
      </w:r>
      <w:r w:rsidRPr="00F71498">
        <w:rPr>
          <w:rFonts w:cs="Arial"/>
          <w:noProof/>
        </w:rPr>
        <w:t xml:space="preserve"> functionality and service framework</w:t>
      </w:r>
      <w:r>
        <w:rPr>
          <w:noProof/>
        </w:rPr>
        <w:tab/>
      </w:r>
      <w:r>
        <w:rPr>
          <w:noProof/>
        </w:rPr>
        <w:fldChar w:fldCharType="begin" w:fldLock="1"/>
      </w:r>
      <w:r>
        <w:rPr>
          <w:noProof/>
        </w:rPr>
        <w:instrText xml:space="preserve"> PAGEREF _Toc188006330 \h </w:instrText>
      </w:r>
      <w:r>
        <w:rPr>
          <w:noProof/>
        </w:rPr>
      </w:r>
      <w:r>
        <w:rPr>
          <w:noProof/>
        </w:rPr>
        <w:fldChar w:fldCharType="separate"/>
      </w:r>
      <w:r>
        <w:rPr>
          <w:noProof/>
        </w:rPr>
        <w:t>14</w:t>
      </w:r>
      <w:r>
        <w:rPr>
          <w:noProof/>
        </w:rPr>
        <w:fldChar w:fldCharType="end"/>
      </w:r>
    </w:p>
    <w:p w14:paraId="33173882" w14:textId="50C50327"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_Toc188006331 \h </w:instrText>
      </w:r>
      <w:r>
        <w:rPr>
          <w:noProof/>
        </w:rPr>
      </w:r>
      <w:r>
        <w:rPr>
          <w:noProof/>
        </w:rPr>
        <w:fldChar w:fldCharType="separate"/>
      </w:r>
      <w:r>
        <w:rPr>
          <w:noProof/>
        </w:rPr>
        <w:t>14</w:t>
      </w:r>
      <w:r>
        <w:rPr>
          <w:noProof/>
        </w:rPr>
        <w:fldChar w:fldCharType="end"/>
      </w:r>
    </w:p>
    <w:p w14:paraId="1CDFB05D" w14:textId="5F22092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sidRPr="00F71498">
        <w:rPr>
          <w:rFonts w:cs="Arial"/>
          <w:noProof/>
        </w:rPr>
        <w:t>4a.1</w:t>
      </w:r>
      <w:r w:rsidRPr="00F71498">
        <w:rPr>
          <w:rFonts w:cs="Arial"/>
          <w:noProof/>
        </w:rPr>
        <w:tab/>
        <w:t>Functionality and s</w:t>
      </w:r>
      <w:r>
        <w:rPr>
          <w:noProof/>
        </w:rPr>
        <w:t>ervice</w:t>
      </w:r>
      <w:r w:rsidRPr="00F71498">
        <w:rPr>
          <w:rFonts w:cs="Arial"/>
          <w:noProof/>
        </w:rPr>
        <w:t xml:space="preserve"> framework for ML model training</w:t>
      </w:r>
      <w:r>
        <w:rPr>
          <w:noProof/>
        </w:rPr>
        <w:tab/>
      </w:r>
      <w:r>
        <w:rPr>
          <w:noProof/>
        </w:rPr>
        <w:fldChar w:fldCharType="begin" w:fldLock="1"/>
      </w:r>
      <w:r>
        <w:rPr>
          <w:noProof/>
        </w:rPr>
        <w:instrText xml:space="preserve"> PAGEREF _Toc188006332 \h </w:instrText>
      </w:r>
      <w:r>
        <w:rPr>
          <w:noProof/>
        </w:rPr>
      </w:r>
      <w:r>
        <w:rPr>
          <w:noProof/>
        </w:rPr>
        <w:fldChar w:fldCharType="separate"/>
      </w:r>
      <w:r>
        <w:rPr>
          <w:noProof/>
        </w:rPr>
        <w:t>15</w:t>
      </w:r>
      <w:r>
        <w:rPr>
          <w:noProof/>
        </w:rPr>
        <w:fldChar w:fldCharType="end"/>
      </w:r>
    </w:p>
    <w:p w14:paraId="4C7DB128" w14:textId="00E04130"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_Toc188006333 \h </w:instrText>
      </w:r>
      <w:r>
        <w:rPr>
          <w:noProof/>
        </w:rPr>
      </w:r>
      <w:r>
        <w:rPr>
          <w:noProof/>
        </w:rPr>
        <w:fldChar w:fldCharType="separate"/>
      </w:r>
      <w:r>
        <w:rPr>
          <w:noProof/>
        </w:rPr>
        <w:t>16</w:t>
      </w:r>
      <w:r>
        <w:rPr>
          <w:noProof/>
        </w:rPr>
        <w:fldChar w:fldCharType="end"/>
      </w:r>
    </w:p>
    <w:p w14:paraId="0D022F6A" w14:textId="2E5F0624"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5</w:t>
      </w:r>
      <w:r w:rsidRPr="00F71498">
        <w:rPr>
          <w:rFonts w:cs="Arial"/>
          <w:noProof/>
        </w:rPr>
        <w:tab/>
      </w:r>
      <w:r>
        <w:rPr>
          <w:noProof/>
        </w:rPr>
        <w:t>Void</w:t>
      </w:r>
      <w:r>
        <w:rPr>
          <w:noProof/>
        </w:rPr>
        <w:tab/>
      </w:r>
      <w:r>
        <w:rPr>
          <w:noProof/>
        </w:rPr>
        <w:fldChar w:fldCharType="begin" w:fldLock="1"/>
      </w:r>
      <w:r>
        <w:rPr>
          <w:noProof/>
        </w:rPr>
        <w:instrText xml:space="preserve"> PAGEREF _Toc188006334 \h </w:instrText>
      </w:r>
      <w:r>
        <w:rPr>
          <w:noProof/>
        </w:rPr>
      </w:r>
      <w:r>
        <w:rPr>
          <w:noProof/>
        </w:rPr>
        <w:fldChar w:fldCharType="separate"/>
      </w:r>
      <w:r>
        <w:rPr>
          <w:noProof/>
        </w:rPr>
        <w:t>18</w:t>
      </w:r>
      <w:r>
        <w:rPr>
          <w:noProof/>
        </w:rPr>
        <w:fldChar w:fldCharType="end"/>
      </w:r>
    </w:p>
    <w:p w14:paraId="27E1ADDB" w14:textId="1B19506E"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_Toc188006335 \h </w:instrText>
      </w:r>
      <w:r>
        <w:rPr>
          <w:noProof/>
        </w:rPr>
      </w:r>
      <w:r>
        <w:rPr>
          <w:noProof/>
        </w:rPr>
        <w:fldChar w:fldCharType="separate"/>
      </w:r>
      <w:r>
        <w:rPr>
          <w:noProof/>
        </w:rPr>
        <w:t>18</w:t>
      </w:r>
      <w:r>
        <w:rPr>
          <w:noProof/>
        </w:rPr>
        <w:fldChar w:fldCharType="end"/>
      </w:r>
    </w:p>
    <w:p w14:paraId="17D774D1" w14:textId="726D3EFF"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_Toc188006336 \h </w:instrText>
      </w:r>
      <w:r>
        <w:rPr>
          <w:noProof/>
        </w:rPr>
      </w:r>
      <w:r>
        <w:rPr>
          <w:noProof/>
        </w:rPr>
        <w:fldChar w:fldCharType="separate"/>
      </w:r>
      <w:r>
        <w:rPr>
          <w:noProof/>
        </w:rPr>
        <w:t>18</w:t>
      </w:r>
      <w:r>
        <w:rPr>
          <w:noProof/>
        </w:rPr>
        <w:fldChar w:fldCharType="end"/>
      </w:r>
    </w:p>
    <w:p w14:paraId="3FA929A0" w14:textId="3AACB956"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_Toc188006337 \h </w:instrText>
      </w:r>
      <w:r>
        <w:rPr>
          <w:noProof/>
        </w:rPr>
      </w:r>
      <w:r>
        <w:rPr>
          <w:noProof/>
        </w:rPr>
        <w:fldChar w:fldCharType="separate"/>
      </w:r>
      <w:r>
        <w:rPr>
          <w:noProof/>
        </w:rPr>
        <w:t>19</w:t>
      </w:r>
      <w:r>
        <w:rPr>
          <w:noProof/>
        </w:rPr>
        <w:fldChar w:fldCharType="end"/>
      </w:r>
    </w:p>
    <w:p w14:paraId="57AEC5B3" w14:textId="5B36C33E"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_Toc188006338 \h </w:instrText>
      </w:r>
      <w:r>
        <w:rPr>
          <w:noProof/>
        </w:rPr>
      </w:r>
      <w:r>
        <w:rPr>
          <w:noProof/>
        </w:rPr>
        <w:fldChar w:fldCharType="separate"/>
      </w:r>
      <w:r>
        <w:rPr>
          <w:noProof/>
        </w:rPr>
        <w:t>19</w:t>
      </w:r>
      <w:r>
        <w:rPr>
          <w:noProof/>
        </w:rPr>
        <w:fldChar w:fldCharType="end"/>
      </w:r>
    </w:p>
    <w:p w14:paraId="66E3576A" w14:textId="526EDB38"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_Toc188006339 \h </w:instrText>
      </w:r>
      <w:r>
        <w:rPr>
          <w:noProof/>
        </w:rPr>
      </w:r>
      <w:r>
        <w:rPr>
          <w:noProof/>
        </w:rPr>
        <w:fldChar w:fldCharType="separate"/>
      </w:r>
      <w:r>
        <w:rPr>
          <w:noProof/>
        </w:rPr>
        <w:t>19</w:t>
      </w:r>
      <w:r>
        <w:rPr>
          <w:noProof/>
        </w:rPr>
        <w:fldChar w:fldCharType="end"/>
      </w:r>
    </w:p>
    <w:p w14:paraId="3A9D7339" w14:textId="4ACB735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_Toc188006340 \h </w:instrText>
      </w:r>
      <w:r>
        <w:rPr>
          <w:noProof/>
        </w:rPr>
      </w:r>
      <w:r>
        <w:rPr>
          <w:noProof/>
        </w:rPr>
        <w:fldChar w:fldCharType="separate"/>
      </w:r>
      <w:r>
        <w:rPr>
          <w:noProof/>
        </w:rPr>
        <w:t>19</w:t>
      </w:r>
      <w:r>
        <w:rPr>
          <w:noProof/>
        </w:rPr>
        <w:fldChar w:fldCharType="end"/>
      </w:r>
    </w:p>
    <w:p w14:paraId="455A12E5" w14:textId="19A129E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_Toc188006341 \h </w:instrText>
      </w:r>
      <w:r>
        <w:rPr>
          <w:noProof/>
        </w:rPr>
      </w:r>
      <w:r>
        <w:rPr>
          <w:noProof/>
        </w:rPr>
        <w:fldChar w:fldCharType="separate"/>
      </w:r>
      <w:r>
        <w:rPr>
          <w:noProof/>
        </w:rPr>
        <w:t>20</w:t>
      </w:r>
      <w:r>
        <w:rPr>
          <w:noProof/>
        </w:rPr>
        <w:fldChar w:fldCharType="end"/>
      </w:r>
    </w:p>
    <w:p w14:paraId="2B93B615" w14:textId="57FC72D0"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_Toc188006342 \h </w:instrText>
      </w:r>
      <w:r>
        <w:rPr>
          <w:noProof/>
        </w:rPr>
      </w:r>
      <w:r>
        <w:rPr>
          <w:noProof/>
        </w:rPr>
        <w:fldChar w:fldCharType="separate"/>
      </w:r>
      <w:r>
        <w:rPr>
          <w:noProof/>
        </w:rPr>
        <w:t>20</w:t>
      </w:r>
      <w:r>
        <w:rPr>
          <w:noProof/>
        </w:rPr>
        <w:fldChar w:fldCharType="end"/>
      </w:r>
    </w:p>
    <w:p w14:paraId="5CBD03C4" w14:textId="71EC190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_Toc188006343 \h </w:instrText>
      </w:r>
      <w:r>
        <w:rPr>
          <w:noProof/>
        </w:rPr>
      </w:r>
      <w:r>
        <w:rPr>
          <w:noProof/>
        </w:rPr>
        <w:fldChar w:fldCharType="separate"/>
      </w:r>
      <w:r>
        <w:rPr>
          <w:noProof/>
        </w:rPr>
        <w:t>20</w:t>
      </w:r>
      <w:r>
        <w:rPr>
          <w:noProof/>
        </w:rPr>
        <w:fldChar w:fldCharType="end"/>
      </w:r>
    </w:p>
    <w:p w14:paraId="5A4662A0" w14:textId="3592987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_Toc188006344 \h </w:instrText>
      </w:r>
      <w:r>
        <w:rPr>
          <w:noProof/>
        </w:rPr>
      </w:r>
      <w:r>
        <w:rPr>
          <w:noProof/>
        </w:rPr>
        <w:fldChar w:fldCharType="separate"/>
      </w:r>
      <w:r>
        <w:rPr>
          <w:noProof/>
        </w:rPr>
        <w:t>21</w:t>
      </w:r>
      <w:r>
        <w:rPr>
          <w:noProof/>
        </w:rPr>
        <w:fldChar w:fldCharType="end"/>
      </w:r>
    </w:p>
    <w:p w14:paraId="59426798" w14:textId="1EB0F6A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_Toc188006345 \h </w:instrText>
      </w:r>
      <w:r>
        <w:rPr>
          <w:noProof/>
        </w:rPr>
      </w:r>
      <w:r>
        <w:rPr>
          <w:noProof/>
        </w:rPr>
        <w:fldChar w:fldCharType="separate"/>
      </w:r>
      <w:r>
        <w:rPr>
          <w:noProof/>
        </w:rPr>
        <w:t>21</w:t>
      </w:r>
      <w:r>
        <w:rPr>
          <w:noProof/>
        </w:rPr>
        <w:fldChar w:fldCharType="end"/>
      </w:r>
    </w:p>
    <w:p w14:paraId="638D1965" w14:textId="1CB5526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_Toc188006346 \h </w:instrText>
      </w:r>
      <w:r>
        <w:rPr>
          <w:noProof/>
        </w:rPr>
      </w:r>
      <w:r>
        <w:rPr>
          <w:noProof/>
        </w:rPr>
        <w:fldChar w:fldCharType="separate"/>
      </w:r>
      <w:r>
        <w:rPr>
          <w:noProof/>
        </w:rPr>
        <w:t>21</w:t>
      </w:r>
      <w:r>
        <w:rPr>
          <w:noProof/>
        </w:rPr>
        <w:fldChar w:fldCharType="end"/>
      </w:r>
    </w:p>
    <w:p w14:paraId="3714161A" w14:textId="2C5D56F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_Toc188006347 \h </w:instrText>
      </w:r>
      <w:r>
        <w:rPr>
          <w:noProof/>
        </w:rPr>
      </w:r>
      <w:r>
        <w:rPr>
          <w:noProof/>
        </w:rPr>
        <w:fldChar w:fldCharType="separate"/>
      </w:r>
      <w:r>
        <w:rPr>
          <w:noProof/>
        </w:rPr>
        <w:t>22</w:t>
      </w:r>
      <w:r>
        <w:rPr>
          <w:noProof/>
        </w:rPr>
        <w:fldChar w:fldCharType="end"/>
      </w:r>
    </w:p>
    <w:p w14:paraId="18A0B831" w14:textId="3B5B4C3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F71498">
        <w:rPr>
          <w:noProof/>
          <w:lang w:val="en-US"/>
        </w:rPr>
        <w:t>validation</w:t>
      </w:r>
      <w:r>
        <w:rPr>
          <w:noProof/>
        </w:rPr>
        <w:t xml:space="preserve"> performance reporting</w:t>
      </w:r>
      <w:r>
        <w:rPr>
          <w:noProof/>
        </w:rPr>
        <w:tab/>
      </w:r>
      <w:r>
        <w:rPr>
          <w:noProof/>
        </w:rPr>
        <w:fldChar w:fldCharType="begin" w:fldLock="1"/>
      </w:r>
      <w:r>
        <w:rPr>
          <w:noProof/>
        </w:rPr>
        <w:instrText xml:space="preserve"> PAGEREF _Toc188006348 \h </w:instrText>
      </w:r>
      <w:r>
        <w:rPr>
          <w:noProof/>
        </w:rPr>
      </w:r>
      <w:r>
        <w:rPr>
          <w:noProof/>
        </w:rPr>
        <w:fldChar w:fldCharType="separate"/>
      </w:r>
      <w:r>
        <w:rPr>
          <w:noProof/>
        </w:rPr>
        <w:t>22</w:t>
      </w:r>
      <w:r>
        <w:rPr>
          <w:noProof/>
        </w:rPr>
        <w:fldChar w:fldCharType="end"/>
      </w:r>
    </w:p>
    <w:p w14:paraId="68C6F3FC" w14:textId="23C3AFB9"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F71498">
        <w:rPr>
          <w:noProof/>
          <w:lang w:val="en-US" w:eastAsia="zh-CN"/>
        </w:rPr>
        <w:t>8</w:t>
      </w:r>
      <w:r>
        <w:rPr>
          <w:noProof/>
        </w:rPr>
        <w:tab/>
      </w:r>
      <w:r w:rsidRPr="00F71498">
        <w:rPr>
          <w:noProof/>
          <w:lang w:val="en-US" w:eastAsia="zh-CN"/>
        </w:rPr>
        <w:t>T</w:t>
      </w:r>
      <w:r>
        <w:rPr>
          <w:noProof/>
        </w:rPr>
        <w:t>raining data effectiveness reporting</w:t>
      </w:r>
      <w:r>
        <w:rPr>
          <w:noProof/>
        </w:rPr>
        <w:tab/>
      </w:r>
      <w:r>
        <w:rPr>
          <w:noProof/>
        </w:rPr>
        <w:fldChar w:fldCharType="begin" w:fldLock="1"/>
      </w:r>
      <w:r>
        <w:rPr>
          <w:noProof/>
        </w:rPr>
        <w:instrText xml:space="preserve"> PAGEREF _Toc188006349 \h </w:instrText>
      </w:r>
      <w:r>
        <w:rPr>
          <w:noProof/>
        </w:rPr>
      </w:r>
      <w:r>
        <w:rPr>
          <w:noProof/>
        </w:rPr>
        <w:fldChar w:fldCharType="separate"/>
      </w:r>
      <w:r>
        <w:rPr>
          <w:noProof/>
        </w:rPr>
        <w:t>23</w:t>
      </w:r>
      <w:r>
        <w:rPr>
          <w:noProof/>
        </w:rPr>
        <w:fldChar w:fldCharType="end"/>
      </w:r>
    </w:p>
    <w:p w14:paraId="338AEFA0" w14:textId="664CC03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_Toc188006350 \h </w:instrText>
      </w:r>
      <w:r>
        <w:rPr>
          <w:noProof/>
        </w:rPr>
      </w:r>
      <w:r>
        <w:rPr>
          <w:noProof/>
        </w:rPr>
        <w:fldChar w:fldCharType="separate"/>
      </w:r>
      <w:r>
        <w:rPr>
          <w:noProof/>
        </w:rPr>
        <w:t>23</w:t>
      </w:r>
      <w:r>
        <w:rPr>
          <w:noProof/>
        </w:rPr>
        <w:fldChar w:fldCharType="end"/>
      </w:r>
    </w:p>
    <w:p w14:paraId="7417A83C" w14:textId="10C04D9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_Toc188006351 \h </w:instrText>
      </w:r>
      <w:r>
        <w:rPr>
          <w:noProof/>
        </w:rPr>
      </w:r>
      <w:r>
        <w:rPr>
          <w:noProof/>
        </w:rPr>
        <w:fldChar w:fldCharType="separate"/>
      </w:r>
      <w:r>
        <w:rPr>
          <w:noProof/>
        </w:rPr>
        <w:t>23</w:t>
      </w:r>
      <w:r>
        <w:rPr>
          <w:noProof/>
        </w:rPr>
        <w:fldChar w:fldCharType="end"/>
      </w:r>
    </w:p>
    <w:p w14:paraId="4A9E0134" w14:textId="259CC00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_Toc188006352 \h </w:instrText>
      </w:r>
      <w:r>
        <w:rPr>
          <w:noProof/>
        </w:rPr>
      </w:r>
      <w:r>
        <w:rPr>
          <w:noProof/>
        </w:rPr>
        <w:fldChar w:fldCharType="separate"/>
      </w:r>
      <w:r>
        <w:rPr>
          <w:noProof/>
        </w:rPr>
        <w:t>23</w:t>
      </w:r>
      <w:r>
        <w:rPr>
          <w:noProof/>
        </w:rPr>
        <w:fldChar w:fldCharType="end"/>
      </w:r>
    </w:p>
    <w:p w14:paraId="2AA10806" w14:textId="3099C0E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_Toc188006353 \h </w:instrText>
      </w:r>
      <w:r>
        <w:rPr>
          <w:noProof/>
        </w:rPr>
      </w:r>
      <w:r>
        <w:rPr>
          <w:noProof/>
        </w:rPr>
        <w:fldChar w:fldCharType="separate"/>
      </w:r>
      <w:r>
        <w:rPr>
          <w:noProof/>
        </w:rPr>
        <w:t>24</w:t>
      </w:r>
      <w:r>
        <w:rPr>
          <w:noProof/>
        </w:rPr>
        <w:fldChar w:fldCharType="end"/>
      </w:r>
    </w:p>
    <w:p w14:paraId="7EBDA9BD" w14:textId="0B8A109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_Toc188006354 \h </w:instrText>
      </w:r>
      <w:r>
        <w:rPr>
          <w:noProof/>
        </w:rPr>
      </w:r>
      <w:r>
        <w:rPr>
          <w:noProof/>
        </w:rPr>
        <w:fldChar w:fldCharType="separate"/>
      </w:r>
      <w:r>
        <w:rPr>
          <w:noProof/>
        </w:rPr>
        <w:t>24</w:t>
      </w:r>
      <w:r>
        <w:rPr>
          <w:noProof/>
        </w:rPr>
        <w:fldChar w:fldCharType="end"/>
      </w:r>
    </w:p>
    <w:p w14:paraId="4D25B683" w14:textId="2A690DCD"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_Toc188006355 \h </w:instrText>
      </w:r>
      <w:r>
        <w:rPr>
          <w:noProof/>
        </w:rPr>
      </w:r>
      <w:r>
        <w:rPr>
          <w:noProof/>
        </w:rPr>
        <w:fldChar w:fldCharType="separate"/>
      </w:r>
      <w:r>
        <w:rPr>
          <w:noProof/>
        </w:rPr>
        <w:t>24</w:t>
      </w:r>
      <w:r>
        <w:rPr>
          <w:noProof/>
        </w:rPr>
        <w:fldChar w:fldCharType="end"/>
      </w:r>
    </w:p>
    <w:p w14:paraId="3AD7AD5C" w14:textId="550F7EC8"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_Toc188006356 \h </w:instrText>
      </w:r>
      <w:r>
        <w:rPr>
          <w:noProof/>
        </w:rPr>
      </w:r>
      <w:r>
        <w:rPr>
          <w:noProof/>
        </w:rPr>
        <w:fldChar w:fldCharType="separate"/>
      </w:r>
      <w:r>
        <w:rPr>
          <w:noProof/>
        </w:rPr>
        <w:t>26</w:t>
      </w:r>
      <w:r>
        <w:rPr>
          <w:noProof/>
        </w:rPr>
        <w:fldChar w:fldCharType="end"/>
      </w:r>
    </w:p>
    <w:p w14:paraId="7F22803B" w14:textId="248CCF17"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_Toc188006357 \h </w:instrText>
      </w:r>
      <w:r>
        <w:rPr>
          <w:noProof/>
        </w:rPr>
      </w:r>
      <w:r>
        <w:rPr>
          <w:noProof/>
        </w:rPr>
        <w:fldChar w:fldCharType="separate"/>
      </w:r>
      <w:r>
        <w:rPr>
          <w:noProof/>
        </w:rPr>
        <w:t>26</w:t>
      </w:r>
      <w:r>
        <w:rPr>
          <w:noProof/>
        </w:rPr>
        <w:fldChar w:fldCharType="end"/>
      </w:r>
    </w:p>
    <w:p w14:paraId="699E4128" w14:textId="16030993"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_Toc188006358 \h </w:instrText>
      </w:r>
      <w:r>
        <w:rPr>
          <w:noProof/>
        </w:rPr>
      </w:r>
      <w:r>
        <w:rPr>
          <w:noProof/>
        </w:rPr>
        <w:fldChar w:fldCharType="separate"/>
      </w:r>
      <w:r>
        <w:rPr>
          <w:noProof/>
        </w:rPr>
        <w:t>27</w:t>
      </w:r>
      <w:r>
        <w:rPr>
          <w:noProof/>
        </w:rPr>
        <w:fldChar w:fldCharType="end"/>
      </w:r>
    </w:p>
    <w:p w14:paraId="773680C2" w14:textId="2B0BEE8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_Toc188006359 \h </w:instrText>
      </w:r>
      <w:r>
        <w:rPr>
          <w:noProof/>
        </w:rPr>
      </w:r>
      <w:r>
        <w:rPr>
          <w:noProof/>
        </w:rPr>
        <w:fldChar w:fldCharType="separate"/>
      </w:r>
      <w:r>
        <w:rPr>
          <w:noProof/>
        </w:rPr>
        <w:t>27</w:t>
      </w:r>
      <w:r>
        <w:rPr>
          <w:noProof/>
        </w:rPr>
        <w:fldChar w:fldCharType="end"/>
      </w:r>
    </w:p>
    <w:p w14:paraId="00F67B88" w14:textId="6E1DB65D"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F71498">
        <w:rPr>
          <w:noProof/>
          <w:lang w:val="en-US"/>
        </w:rPr>
        <w:t>model</w:t>
      </w:r>
      <w:r>
        <w:rPr>
          <w:noProof/>
        </w:rPr>
        <w:t xml:space="preserve"> testing</w:t>
      </w:r>
      <w:r>
        <w:rPr>
          <w:noProof/>
        </w:rPr>
        <w:tab/>
      </w:r>
      <w:r>
        <w:rPr>
          <w:noProof/>
        </w:rPr>
        <w:fldChar w:fldCharType="begin" w:fldLock="1"/>
      </w:r>
      <w:r>
        <w:rPr>
          <w:noProof/>
        </w:rPr>
        <w:instrText xml:space="preserve"> PAGEREF _Toc188006360 \h </w:instrText>
      </w:r>
      <w:r>
        <w:rPr>
          <w:noProof/>
        </w:rPr>
      </w:r>
      <w:r>
        <w:rPr>
          <w:noProof/>
        </w:rPr>
        <w:fldChar w:fldCharType="separate"/>
      </w:r>
      <w:r>
        <w:rPr>
          <w:noProof/>
        </w:rPr>
        <w:t>27</w:t>
      </w:r>
      <w:r>
        <w:rPr>
          <w:noProof/>
        </w:rPr>
        <w:fldChar w:fldCharType="end"/>
      </w:r>
    </w:p>
    <w:p w14:paraId="0AEDB6FF" w14:textId="27BEA81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_Toc188006361 \h </w:instrText>
      </w:r>
      <w:r>
        <w:rPr>
          <w:noProof/>
        </w:rPr>
      </w:r>
      <w:r>
        <w:rPr>
          <w:noProof/>
        </w:rPr>
        <w:fldChar w:fldCharType="separate"/>
      </w:r>
      <w:r>
        <w:rPr>
          <w:noProof/>
        </w:rPr>
        <w:t>27</w:t>
      </w:r>
      <w:r>
        <w:rPr>
          <w:noProof/>
        </w:rPr>
        <w:fldChar w:fldCharType="end"/>
      </w:r>
    </w:p>
    <w:p w14:paraId="5C921D04" w14:textId="5AC1EEC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_Toc188006362 \h </w:instrText>
      </w:r>
      <w:r>
        <w:rPr>
          <w:noProof/>
        </w:rPr>
      </w:r>
      <w:r>
        <w:rPr>
          <w:noProof/>
        </w:rPr>
        <w:fldChar w:fldCharType="separate"/>
      </w:r>
      <w:r>
        <w:rPr>
          <w:noProof/>
        </w:rPr>
        <w:t>27</w:t>
      </w:r>
      <w:r>
        <w:rPr>
          <w:noProof/>
        </w:rPr>
        <w:fldChar w:fldCharType="end"/>
      </w:r>
    </w:p>
    <w:p w14:paraId="6C7019A0" w14:textId="787FBD4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_Toc188006363 \h </w:instrText>
      </w:r>
      <w:r>
        <w:rPr>
          <w:noProof/>
        </w:rPr>
      </w:r>
      <w:r>
        <w:rPr>
          <w:noProof/>
        </w:rPr>
        <w:fldChar w:fldCharType="separate"/>
      </w:r>
      <w:r>
        <w:rPr>
          <w:noProof/>
        </w:rPr>
        <w:t>27</w:t>
      </w:r>
      <w:r>
        <w:rPr>
          <w:noProof/>
        </w:rPr>
        <w:fldChar w:fldCharType="end"/>
      </w:r>
    </w:p>
    <w:p w14:paraId="2393F854" w14:textId="15C767B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_Toc188006364 \h </w:instrText>
      </w:r>
      <w:r>
        <w:rPr>
          <w:noProof/>
        </w:rPr>
      </w:r>
      <w:r>
        <w:rPr>
          <w:noProof/>
        </w:rPr>
        <w:fldChar w:fldCharType="separate"/>
      </w:r>
      <w:r>
        <w:rPr>
          <w:noProof/>
        </w:rPr>
        <w:t>27</w:t>
      </w:r>
      <w:r>
        <w:rPr>
          <w:noProof/>
        </w:rPr>
        <w:fldChar w:fldCharType="end"/>
      </w:r>
    </w:p>
    <w:p w14:paraId="7EAA62E3" w14:textId="426B3E11"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_Toc188006365 \h </w:instrText>
      </w:r>
      <w:r>
        <w:rPr>
          <w:noProof/>
        </w:rPr>
      </w:r>
      <w:r>
        <w:rPr>
          <w:noProof/>
        </w:rPr>
        <w:fldChar w:fldCharType="separate"/>
      </w:r>
      <w:r>
        <w:rPr>
          <w:noProof/>
        </w:rPr>
        <w:t>28</w:t>
      </w:r>
      <w:r>
        <w:rPr>
          <w:noProof/>
        </w:rPr>
        <w:fldChar w:fldCharType="end"/>
      </w:r>
    </w:p>
    <w:p w14:paraId="69A09D64" w14:textId="64B8A05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_Toc188006366 \h </w:instrText>
      </w:r>
      <w:r>
        <w:rPr>
          <w:noProof/>
        </w:rPr>
      </w:r>
      <w:r>
        <w:rPr>
          <w:noProof/>
        </w:rPr>
        <w:fldChar w:fldCharType="separate"/>
      </w:r>
      <w:r>
        <w:rPr>
          <w:noProof/>
        </w:rPr>
        <w:t>28</w:t>
      </w:r>
      <w:r>
        <w:rPr>
          <w:noProof/>
        </w:rPr>
        <w:fldChar w:fldCharType="end"/>
      </w:r>
    </w:p>
    <w:p w14:paraId="51C2FA24" w14:textId="5CC527F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_Toc188006367 \h </w:instrText>
      </w:r>
      <w:r>
        <w:rPr>
          <w:noProof/>
        </w:rPr>
      </w:r>
      <w:r>
        <w:rPr>
          <w:noProof/>
        </w:rPr>
        <w:fldChar w:fldCharType="separate"/>
      </w:r>
      <w:r>
        <w:rPr>
          <w:noProof/>
        </w:rPr>
        <w:t>28</w:t>
      </w:r>
      <w:r>
        <w:rPr>
          <w:noProof/>
        </w:rPr>
        <w:fldChar w:fldCharType="end"/>
      </w:r>
    </w:p>
    <w:p w14:paraId="400317BC" w14:textId="31D4FB6D"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6.3</w:t>
      </w:r>
      <w:r w:rsidRPr="00123D5E">
        <w:rPr>
          <w:noProof/>
          <w:lang w:val="fr-FR"/>
        </w:rPr>
        <w:tab/>
        <w:t xml:space="preserve">AI/ML </w:t>
      </w:r>
      <w:r w:rsidRPr="00123D5E">
        <w:rPr>
          <w:rFonts w:eastAsia="SimSun"/>
          <w:noProof/>
          <w:lang w:val="fr-FR"/>
        </w:rPr>
        <w:t xml:space="preserve">inference </w:t>
      </w:r>
      <w:r w:rsidRPr="00123D5E">
        <w:rPr>
          <w:noProof/>
          <w:lang w:val="fr-FR"/>
        </w:rPr>
        <w:t>emulation</w:t>
      </w:r>
      <w:r w:rsidRPr="00123D5E">
        <w:rPr>
          <w:noProof/>
          <w:lang w:val="fr-FR"/>
        </w:rPr>
        <w:tab/>
      </w:r>
      <w:r>
        <w:rPr>
          <w:noProof/>
        </w:rPr>
        <w:fldChar w:fldCharType="begin" w:fldLock="1"/>
      </w:r>
      <w:r w:rsidRPr="00123D5E">
        <w:rPr>
          <w:noProof/>
          <w:lang w:val="fr-FR"/>
        </w:rPr>
        <w:instrText xml:space="preserve"> PAGEREF _Toc188006368 \h </w:instrText>
      </w:r>
      <w:r>
        <w:rPr>
          <w:noProof/>
        </w:rPr>
      </w:r>
      <w:r>
        <w:rPr>
          <w:noProof/>
        </w:rPr>
        <w:fldChar w:fldCharType="separate"/>
      </w:r>
      <w:r w:rsidRPr="00123D5E">
        <w:rPr>
          <w:noProof/>
          <w:lang w:val="fr-FR"/>
        </w:rPr>
        <w:t>29</w:t>
      </w:r>
      <w:r>
        <w:rPr>
          <w:noProof/>
        </w:rPr>
        <w:fldChar w:fldCharType="end"/>
      </w:r>
    </w:p>
    <w:p w14:paraId="51B26D46" w14:textId="02DF9F5F"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6.3.1</w:t>
      </w:r>
      <w:r w:rsidRPr="00123D5E">
        <w:rPr>
          <w:noProof/>
          <w:lang w:val="fr-FR"/>
        </w:rPr>
        <w:tab/>
        <w:t>Description</w:t>
      </w:r>
      <w:r w:rsidRPr="00123D5E">
        <w:rPr>
          <w:noProof/>
          <w:lang w:val="fr-FR"/>
        </w:rPr>
        <w:tab/>
      </w:r>
      <w:r>
        <w:rPr>
          <w:noProof/>
        </w:rPr>
        <w:fldChar w:fldCharType="begin" w:fldLock="1"/>
      </w:r>
      <w:r w:rsidRPr="00123D5E">
        <w:rPr>
          <w:noProof/>
          <w:lang w:val="fr-FR"/>
        </w:rPr>
        <w:instrText xml:space="preserve"> PAGEREF _Toc188006369 \h </w:instrText>
      </w:r>
      <w:r>
        <w:rPr>
          <w:noProof/>
        </w:rPr>
      </w:r>
      <w:r>
        <w:rPr>
          <w:noProof/>
        </w:rPr>
        <w:fldChar w:fldCharType="separate"/>
      </w:r>
      <w:r w:rsidRPr="00123D5E">
        <w:rPr>
          <w:noProof/>
          <w:lang w:val="fr-FR"/>
        </w:rPr>
        <w:t>29</w:t>
      </w:r>
      <w:r>
        <w:rPr>
          <w:noProof/>
        </w:rPr>
        <w:fldChar w:fldCharType="end"/>
      </w:r>
    </w:p>
    <w:p w14:paraId="4516F870" w14:textId="39FA9749"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_Toc188006370 \h </w:instrText>
      </w:r>
      <w:r>
        <w:rPr>
          <w:noProof/>
        </w:rPr>
      </w:r>
      <w:r>
        <w:rPr>
          <w:noProof/>
        </w:rPr>
        <w:fldChar w:fldCharType="separate"/>
      </w:r>
      <w:r>
        <w:rPr>
          <w:noProof/>
        </w:rPr>
        <w:t>29</w:t>
      </w:r>
      <w:r>
        <w:rPr>
          <w:noProof/>
        </w:rPr>
        <w:fldChar w:fldCharType="end"/>
      </w:r>
    </w:p>
    <w:p w14:paraId="1D45AAA5" w14:textId="7AF47F02"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_Toc188006371 \h </w:instrText>
      </w:r>
      <w:r>
        <w:rPr>
          <w:noProof/>
        </w:rPr>
      </w:r>
      <w:r>
        <w:rPr>
          <w:noProof/>
        </w:rPr>
        <w:fldChar w:fldCharType="separate"/>
      </w:r>
      <w:r>
        <w:rPr>
          <w:noProof/>
        </w:rPr>
        <w:t>29</w:t>
      </w:r>
      <w:r>
        <w:rPr>
          <w:noProof/>
        </w:rPr>
        <w:fldChar w:fldCharType="end"/>
      </w:r>
    </w:p>
    <w:p w14:paraId="14B03A23" w14:textId="299183F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_Toc188006372 \h </w:instrText>
      </w:r>
      <w:r>
        <w:rPr>
          <w:noProof/>
        </w:rPr>
      </w:r>
      <w:r>
        <w:rPr>
          <w:noProof/>
        </w:rPr>
        <w:fldChar w:fldCharType="separate"/>
      </w:r>
      <w:r>
        <w:rPr>
          <w:noProof/>
        </w:rPr>
        <w:t>29</w:t>
      </w:r>
      <w:r>
        <w:rPr>
          <w:noProof/>
        </w:rPr>
        <w:fldChar w:fldCharType="end"/>
      </w:r>
    </w:p>
    <w:p w14:paraId="47B2FB0D" w14:textId="312E25E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F71498">
        <w:rPr>
          <w:rFonts w:eastAsia="SimSun"/>
          <w:noProof/>
        </w:rPr>
        <w:t xml:space="preserve">model </w:t>
      </w:r>
      <w:r>
        <w:rPr>
          <w:noProof/>
        </w:rPr>
        <w:t>deployment</w:t>
      </w:r>
      <w:r>
        <w:rPr>
          <w:noProof/>
        </w:rPr>
        <w:tab/>
      </w:r>
      <w:r>
        <w:rPr>
          <w:noProof/>
        </w:rPr>
        <w:fldChar w:fldCharType="begin" w:fldLock="1"/>
      </w:r>
      <w:r>
        <w:rPr>
          <w:noProof/>
        </w:rPr>
        <w:instrText xml:space="preserve"> PAGEREF _Toc188006373 \h </w:instrText>
      </w:r>
      <w:r>
        <w:rPr>
          <w:noProof/>
        </w:rPr>
      </w:r>
      <w:r>
        <w:rPr>
          <w:noProof/>
        </w:rPr>
        <w:fldChar w:fldCharType="separate"/>
      </w:r>
      <w:r>
        <w:rPr>
          <w:noProof/>
        </w:rPr>
        <w:t>29</w:t>
      </w:r>
      <w:r>
        <w:rPr>
          <w:noProof/>
        </w:rPr>
        <w:fldChar w:fldCharType="end"/>
      </w:r>
    </w:p>
    <w:p w14:paraId="3855ED40" w14:textId="0E6B2C0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F71498">
        <w:rPr>
          <w:rFonts w:eastAsia="SimSun"/>
          <w:noProof/>
        </w:rPr>
        <w:t xml:space="preserve">model </w:t>
      </w:r>
      <w:r>
        <w:rPr>
          <w:noProof/>
        </w:rPr>
        <w:t>loading</w:t>
      </w:r>
      <w:r>
        <w:rPr>
          <w:noProof/>
        </w:rPr>
        <w:tab/>
      </w:r>
      <w:r>
        <w:rPr>
          <w:noProof/>
        </w:rPr>
        <w:fldChar w:fldCharType="begin" w:fldLock="1"/>
      </w:r>
      <w:r>
        <w:rPr>
          <w:noProof/>
        </w:rPr>
        <w:instrText xml:space="preserve"> PAGEREF _Toc188006374 \h </w:instrText>
      </w:r>
      <w:r>
        <w:rPr>
          <w:noProof/>
        </w:rPr>
      </w:r>
      <w:r>
        <w:rPr>
          <w:noProof/>
        </w:rPr>
        <w:fldChar w:fldCharType="separate"/>
      </w:r>
      <w:r>
        <w:rPr>
          <w:noProof/>
        </w:rPr>
        <w:t>29</w:t>
      </w:r>
      <w:r>
        <w:rPr>
          <w:noProof/>
        </w:rPr>
        <w:fldChar w:fldCharType="end"/>
      </w:r>
    </w:p>
    <w:p w14:paraId="537B8DAF" w14:textId="06D139D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_Toc188006375 \h </w:instrText>
      </w:r>
      <w:r>
        <w:rPr>
          <w:noProof/>
        </w:rPr>
      </w:r>
      <w:r>
        <w:rPr>
          <w:noProof/>
        </w:rPr>
        <w:fldChar w:fldCharType="separate"/>
      </w:r>
      <w:r>
        <w:rPr>
          <w:noProof/>
        </w:rPr>
        <w:t>29</w:t>
      </w:r>
      <w:r>
        <w:rPr>
          <w:noProof/>
        </w:rPr>
        <w:fldChar w:fldCharType="end"/>
      </w:r>
    </w:p>
    <w:p w14:paraId="45F75FD2" w14:textId="7EACB316"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_Toc188006376 \h </w:instrText>
      </w:r>
      <w:r>
        <w:rPr>
          <w:noProof/>
        </w:rPr>
      </w:r>
      <w:r>
        <w:rPr>
          <w:noProof/>
        </w:rPr>
        <w:fldChar w:fldCharType="separate"/>
      </w:r>
      <w:r>
        <w:rPr>
          <w:noProof/>
        </w:rPr>
        <w:t>30</w:t>
      </w:r>
      <w:r>
        <w:rPr>
          <w:noProof/>
        </w:rPr>
        <w:fldChar w:fldCharType="end"/>
      </w:r>
    </w:p>
    <w:p w14:paraId="3E23CEAF" w14:textId="1429194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_Toc188006377 \h </w:instrText>
      </w:r>
      <w:r>
        <w:rPr>
          <w:noProof/>
        </w:rPr>
      </w:r>
      <w:r>
        <w:rPr>
          <w:noProof/>
        </w:rPr>
        <w:fldChar w:fldCharType="separate"/>
      </w:r>
      <w:r>
        <w:rPr>
          <w:noProof/>
        </w:rPr>
        <w:t>30</w:t>
      </w:r>
      <w:r>
        <w:rPr>
          <w:noProof/>
        </w:rPr>
        <w:fldChar w:fldCharType="end"/>
      </w:r>
    </w:p>
    <w:p w14:paraId="7EBCEFC7" w14:textId="47CC099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_Toc188006378 \h </w:instrText>
      </w:r>
      <w:r>
        <w:rPr>
          <w:noProof/>
        </w:rPr>
      </w:r>
      <w:r>
        <w:rPr>
          <w:noProof/>
        </w:rPr>
        <w:fldChar w:fldCharType="separate"/>
      </w:r>
      <w:r>
        <w:rPr>
          <w:noProof/>
        </w:rPr>
        <w:t>30</w:t>
      </w:r>
      <w:r>
        <w:rPr>
          <w:noProof/>
        </w:rPr>
        <w:fldChar w:fldCharType="end"/>
      </w:r>
    </w:p>
    <w:p w14:paraId="3147AE30" w14:textId="6505FCB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_Toc188006379 \h </w:instrText>
      </w:r>
      <w:r>
        <w:rPr>
          <w:noProof/>
        </w:rPr>
      </w:r>
      <w:r>
        <w:rPr>
          <w:noProof/>
        </w:rPr>
        <w:fldChar w:fldCharType="separate"/>
      </w:r>
      <w:r>
        <w:rPr>
          <w:noProof/>
        </w:rPr>
        <w:t>30</w:t>
      </w:r>
      <w:r>
        <w:rPr>
          <w:noProof/>
        </w:rPr>
        <w:fldChar w:fldCharType="end"/>
      </w:r>
    </w:p>
    <w:p w14:paraId="25F23BE2" w14:textId="14F1F29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rFonts w:eastAsia="Calibri"/>
          <w:noProof/>
        </w:rPr>
        <w:t>6.4.1.3</w:t>
      </w:r>
      <w:r w:rsidRPr="00F71498">
        <w:rPr>
          <w:rFonts w:eastAsia="Calibri"/>
          <w:noProof/>
        </w:rPr>
        <w:tab/>
        <w:t xml:space="preserve">Requirements for ML </w:t>
      </w:r>
      <w:r>
        <w:rPr>
          <w:noProof/>
        </w:rPr>
        <w:t xml:space="preserve">model </w:t>
      </w:r>
      <w:r w:rsidRPr="00F71498">
        <w:rPr>
          <w:rFonts w:eastAsia="Calibri"/>
          <w:noProof/>
        </w:rPr>
        <w:t>loading</w:t>
      </w:r>
      <w:r>
        <w:rPr>
          <w:noProof/>
        </w:rPr>
        <w:tab/>
      </w:r>
      <w:r>
        <w:rPr>
          <w:noProof/>
        </w:rPr>
        <w:fldChar w:fldCharType="begin" w:fldLock="1"/>
      </w:r>
      <w:r>
        <w:rPr>
          <w:noProof/>
        </w:rPr>
        <w:instrText xml:space="preserve"> PAGEREF _Toc188006380 \h </w:instrText>
      </w:r>
      <w:r>
        <w:rPr>
          <w:noProof/>
        </w:rPr>
      </w:r>
      <w:r>
        <w:rPr>
          <w:noProof/>
        </w:rPr>
        <w:fldChar w:fldCharType="separate"/>
      </w:r>
      <w:r>
        <w:rPr>
          <w:noProof/>
        </w:rPr>
        <w:t>30</w:t>
      </w:r>
      <w:r>
        <w:rPr>
          <w:noProof/>
        </w:rPr>
        <w:fldChar w:fldCharType="end"/>
      </w:r>
    </w:p>
    <w:p w14:paraId="58F01BC6" w14:textId="15AA4094"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_Toc188006381 \h </w:instrText>
      </w:r>
      <w:r>
        <w:rPr>
          <w:noProof/>
        </w:rPr>
      </w:r>
      <w:r>
        <w:rPr>
          <w:noProof/>
        </w:rPr>
        <w:fldChar w:fldCharType="separate"/>
      </w:r>
      <w:r>
        <w:rPr>
          <w:noProof/>
        </w:rPr>
        <w:t>31</w:t>
      </w:r>
      <w:r>
        <w:rPr>
          <w:noProof/>
        </w:rPr>
        <w:fldChar w:fldCharType="end"/>
      </w:r>
    </w:p>
    <w:p w14:paraId="0E66707F" w14:textId="5005690A"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_Toc188006382 \h </w:instrText>
      </w:r>
      <w:r>
        <w:rPr>
          <w:noProof/>
        </w:rPr>
      </w:r>
      <w:r>
        <w:rPr>
          <w:noProof/>
        </w:rPr>
        <w:fldChar w:fldCharType="separate"/>
      </w:r>
      <w:r>
        <w:rPr>
          <w:noProof/>
        </w:rPr>
        <w:t>31</w:t>
      </w:r>
      <w:r>
        <w:rPr>
          <w:noProof/>
        </w:rPr>
        <w:fldChar w:fldCharType="end"/>
      </w:r>
    </w:p>
    <w:p w14:paraId="0AF66B64" w14:textId="3C95006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_Toc188006383 \h </w:instrText>
      </w:r>
      <w:r>
        <w:rPr>
          <w:noProof/>
        </w:rPr>
      </w:r>
      <w:r>
        <w:rPr>
          <w:noProof/>
        </w:rPr>
        <w:fldChar w:fldCharType="separate"/>
      </w:r>
      <w:r>
        <w:rPr>
          <w:noProof/>
        </w:rPr>
        <w:t>31</w:t>
      </w:r>
      <w:r>
        <w:rPr>
          <w:noProof/>
        </w:rPr>
        <w:fldChar w:fldCharType="end"/>
      </w:r>
    </w:p>
    <w:p w14:paraId="2A829819" w14:textId="75E0B53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_Toc188006384 \h </w:instrText>
      </w:r>
      <w:r>
        <w:rPr>
          <w:noProof/>
        </w:rPr>
      </w:r>
      <w:r>
        <w:rPr>
          <w:noProof/>
        </w:rPr>
        <w:fldChar w:fldCharType="separate"/>
      </w:r>
      <w:r>
        <w:rPr>
          <w:noProof/>
        </w:rPr>
        <w:t>31</w:t>
      </w:r>
      <w:r>
        <w:rPr>
          <w:noProof/>
        </w:rPr>
        <w:fldChar w:fldCharType="end"/>
      </w:r>
    </w:p>
    <w:p w14:paraId="6F11B678" w14:textId="77641E1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_Toc188006385 \h </w:instrText>
      </w:r>
      <w:r>
        <w:rPr>
          <w:noProof/>
        </w:rPr>
      </w:r>
      <w:r>
        <w:rPr>
          <w:noProof/>
        </w:rPr>
        <w:fldChar w:fldCharType="separate"/>
      </w:r>
      <w:r>
        <w:rPr>
          <w:noProof/>
        </w:rPr>
        <w:t>31</w:t>
      </w:r>
      <w:r>
        <w:rPr>
          <w:noProof/>
        </w:rPr>
        <w:fldChar w:fldCharType="end"/>
      </w:r>
    </w:p>
    <w:p w14:paraId="15920D10" w14:textId="1143C6D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_Toc188006386 \h </w:instrText>
      </w:r>
      <w:r>
        <w:rPr>
          <w:noProof/>
        </w:rPr>
      </w:r>
      <w:r>
        <w:rPr>
          <w:noProof/>
        </w:rPr>
        <w:fldChar w:fldCharType="separate"/>
      </w:r>
      <w:r>
        <w:rPr>
          <w:noProof/>
        </w:rPr>
        <w:t>32</w:t>
      </w:r>
      <w:r>
        <w:rPr>
          <w:noProof/>
        </w:rPr>
        <w:fldChar w:fldCharType="end"/>
      </w:r>
    </w:p>
    <w:p w14:paraId="1F0BCED8" w14:textId="6F4E015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_Toc188006387 \h </w:instrText>
      </w:r>
      <w:r>
        <w:rPr>
          <w:noProof/>
        </w:rPr>
      </w:r>
      <w:r>
        <w:rPr>
          <w:noProof/>
        </w:rPr>
        <w:fldChar w:fldCharType="separate"/>
      </w:r>
      <w:r>
        <w:rPr>
          <w:noProof/>
        </w:rPr>
        <w:t>32</w:t>
      </w:r>
      <w:r>
        <w:rPr>
          <w:noProof/>
        </w:rPr>
        <w:fldChar w:fldCharType="end"/>
      </w:r>
    </w:p>
    <w:p w14:paraId="230AF881" w14:textId="58B3D4A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_Toc188006388 \h </w:instrText>
      </w:r>
      <w:r>
        <w:rPr>
          <w:noProof/>
        </w:rPr>
      </w:r>
      <w:r>
        <w:rPr>
          <w:noProof/>
        </w:rPr>
        <w:fldChar w:fldCharType="separate"/>
      </w:r>
      <w:r>
        <w:rPr>
          <w:noProof/>
        </w:rPr>
        <w:t>32</w:t>
      </w:r>
      <w:r>
        <w:rPr>
          <w:noProof/>
        </w:rPr>
        <w:fldChar w:fldCharType="end"/>
      </w:r>
    </w:p>
    <w:p w14:paraId="76EC4400" w14:textId="01EC12D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_Toc188006389 \h </w:instrText>
      </w:r>
      <w:r>
        <w:rPr>
          <w:noProof/>
        </w:rPr>
      </w:r>
      <w:r>
        <w:rPr>
          <w:noProof/>
        </w:rPr>
        <w:fldChar w:fldCharType="separate"/>
      </w:r>
      <w:r>
        <w:rPr>
          <w:noProof/>
        </w:rPr>
        <w:t>32</w:t>
      </w:r>
      <w:r>
        <w:rPr>
          <w:noProof/>
        </w:rPr>
        <w:fldChar w:fldCharType="end"/>
      </w:r>
    </w:p>
    <w:p w14:paraId="60F9BDB7" w14:textId="4E33225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_Toc188006390 \h </w:instrText>
      </w:r>
      <w:r>
        <w:rPr>
          <w:noProof/>
        </w:rPr>
      </w:r>
      <w:r>
        <w:rPr>
          <w:noProof/>
        </w:rPr>
        <w:fldChar w:fldCharType="separate"/>
      </w:r>
      <w:r>
        <w:rPr>
          <w:noProof/>
        </w:rPr>
        <w:t>33</w:t>
      </w:r>
      <w:r>
        <w:rPr>
          <w:noProof/>
        </w:rPr>
        <w:fldChar w:fldCharType="end"/>
      </w:r>
    </w:p>
    <w:p w14:paraId="67F01049" w14:textId="28287D5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71498">
        <w:rPr>
          <w:noProof/>
          <w:lang w:val="en-US"/>
        </w:rPr>
        <w:t>.2.1</w:t>
      </w:r>
      <w:r>
        <w:rPr>
          <w:noProof/>
        </w:rPr>
        <w:tab/>
        <w:t xml:space="preserve">Availability of </w:t>
      </w:r>
      <w:r w:rsidRPr="00F71498">
        <w:rPr>
          <w:noProof/>
          <w:lang w:val="en-US"/>
        </w:rPr>
        <w:t>new</w:t>
      </w:r>
      <w:r>
        <w:rPr>
          <w:noProof/>
        </w:rPr>
        <w:t xml:space="preserve"> capabilities </w:t>
      </w:r>
      <w:r w:rsidRPr="00F71498">
        <w:rPr>
          <w:rFonts w:cs="Arial"/>
          <w:noProof/>
        </w:rPr>
        <w:t xml:space="preserve">or ML </w:t>
      </w:r>
      <w:r w:rsidRPr="00F71498">
        <w:rPr>
          <w:rFonts w:eastAsia="SimSun"/>
          <w:noProof/>
        </w:rPr>
        <w:t>models</w:t>
      </w:r>
      <w:r>
        <w:rPr>
          <w:noProof/>
        </w:rPr>
        <w:tab/>
      </w:r>
      <w:r>
        <w:rPr>
          <w:noProof/>
        </w:rPr>
        <w:fldChar w:fldCharType="begin" w:fldLock="1"/>
      </w:r>
      <w:r>
        <w:rPr>
          <w:noProof/>
        </w:rPr>
        <w:instrText xml:space="preserve"> PAGEREF _Toc188006391 \h </w:instrText>
      </w:r>
      <w:r>
        <w:rPr>
          <w:noProof/>
        </w:rPr>
      </w:r>
      <w:r>
        <w:rPr>
          <w:noProof/>
        </w:rPr>
        <w:fldChar w:fldCharType="separate"/>
      </w:r>
      <w:r>
        <w:rPr>
          <w:noProof/>
        </w:rPr>
        <w:t>33</w:t>
      </w:r>
      <w:r>
        <w:rPr>
          <w:noProof/>
        </w:rPr>
        <w:fldChar w:fldCharType="end"/>
      </w:r>
    </w:p>
    <w:p w14:paraId="7FADB58E" w14:textId="6BD53EE9"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71498">
        <w:rPr>
          <w:noProof/>
          <w:lang w:val="en-US"/>
        </w:rPr>
        <w:t>.2.2</w:t>
      </w:r>
      <w:r>
        <w:rPr>
          <w:noProof/>
        </w:rPr>
        <w:tab/>
        <w:t xml:space="preserve">Triggering ML </w:t>
      </w:r>
      <w:r w:rsidRPr="00F71498">
        <w:rPr>
          <w:rFonts w:eastAsia="SimSun"/>
          <w:noProof/>
        </w:rPr>
        <w:t>model</w:t>
      </w:r>
      <w:r w:rsidRPr="00F71498">
        <w:rPr>
          <w:noProof/>
          <w:lang w:val="en-US"/>
        </w:rPr>
        <w:t xml:space="preserve"> </w:t>
      </w:r>
      <w:r>
        <w:rPr>
          <w:noProof/>
        </w:rPr>
        <w:t>update</w:t>
      </w:r>
      <w:r>
        <w:rPr>
          <w:noProof/>
        </w:rPr>
        <w:tab/>
      </w:r>
      <w:r>
        <w:rPr>
          <w:noProof/>
        </w:rPr>
        <w:fldChar w:fldCharType="begin" w:fldLock="1"/>
      </w:r>
      <w:r>
        <w:rPr>
          <w:noProof/>
        </w:rPr>
        <w:instrText xml:space="preserve"> PAGEREF _Toc188006392 \h </w:instrText>
      </w:r>
      <w:r>
        <w:rPr>
          <w:noProof/>
        </w:rPr>
      </w:r>
      <w:r>
        <w:rPr>
          <w:noProof/>
        </w:rPr>
        <w:fldChar w:fldCharType="separate"/>
      </w:r>
      <w:r>
        <w:rPr>
          <w:noProof/>
        </w:rPr>
        <w:t>33</w:t>
      </w:r>
      <w:r>
        <w:rPr>
          <w:noProof/>
        </w:rPr>
        <w:fldChar w:fldCharType="end"/>
      </w:r>
    </w:p>
    <w:p w14:paraId="461AFE26" w14:textId="06E455D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_Toc188006393 \h </w:instrText>
      </w:r>
      <w:r>
        <w:rPr>
          <w:noProof/>
        </w:rPr>
      </w:r>
      <w:r>
        <w:rPr>
          <w:noProof/>
        </w:rPr>
        <w:fldChar w:fldCharType="separate"/>
      </w:r>
      <w:r>
        <w:rPr>
          <w:noProof/>
        </w:rPr>
        <w:t>33</w:t>
      </w:r>
      <w:r>
        <w:rPr>
          <w:noProof/>
        </w:rPr>
        <w:fldChar w:fldCharType="end"/>
      </w:r>
    </w:p>
    <w:p w14:paraId="1494D17F" w14:textId="6AFC9BE3"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F71498">
        <w:rPr>
          <w:noProof/>
          <w:lang w:val="fr-FR"/>
        </w:rPr>
        <w:t>6.5.3</w:t>
      </w:r>
      <w:r w:rsidRPr="00F71498">
        <w:rPr>
          <w:noProof/>
          <w:lang w:val="fr-FR"/>
        </w:rPr>
        <w:tab/>
        <w:t>AI/ML inference capabilities management</w:t>
      </w:r>
      <w:r w:rsidRPr="00123D5E">
        <w:rPr>
          <w:noProof/>
          <w:lang w:val="fr-FR"/>
        </w:rPr>
        <w:tab/>
      </w:r>
      <w:r>
        <w:rPr>
          <w:noProof/>
        </w:rPr>
        <w:fldChar w:fldCharType="begin" w:fldLock="1"/>
      </w:r>
      <w:r w:rsidRPr="00123D5E">
        <w:rPr>
          <w:noProof/>
          <w:lang w:val="fr-FR"/>
        </w:rPr>
        <w:instrText xml:space="preserve"> PAGEREF _Toc188006394 \h </w:instrText>
      </w:r>
      <w:r>
        <w:rPr>
          <w:noProof/>
        </w:rPr>
      </w:r>
      <w:r>
        <w:rPr>
          <w:noProof/>
        </w:rPr>
        <w:fldChar w:fldCharType="separate"/>
      </w:r>
      <w:r w:rsidRPr="00123D5E">
        <w:rPr>
          <w:noProof/>
          <w:lang w:val="fr-FR"/>
        </w:rPr>
        <w:t>34</w:t>
      </w:r>
      <w:r>
        <w:rPr>
          <w:noProof/>
        </w:rPr>
        <w:fldChar w:fldCharType="end"/>
      </w:r>
    </w:p>
    <w:p w14:paraId="2C35B8E0" w14:textId="259FB724"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F71498">
        <w:rPr>
          <w:noProof/>
          <w:lang w:val="fr-FR"/>
        </w:rPr>
        <w:t>6.5.3.1</w:t>
      </w:r>
      <w:r w:rsidRPr="00F71498">
        <w:rPr>
          <w:noProof/>
          <w:lang w:val="fr-FR"/>
        </w:rPr>
        <w:tab/>
        <w:t>Description</w:t>
      </w:r>
      <w:r w:rsidRPr="00123D5E">
        <w:rPr>
          <w:noProof/>
          <w:lang w:val="fr-FR"/>
        </w:rPr>
        <w:tab/>
      </w:r>
      <w:r>
        <w:rPr>
          <w:noProof/>
        </w:rPr>
        <w:fldChar w:fldCharType="begin" w:fldLock="1"/>
      </w:r>
      <w:r w:rsidRPr="00123D5E">
        <w:rPr>
          <w:noProof/>
          <w:lang w:val="fr-FR"/>
        </w:rPr>
        <w:instrText xml:space="preserve"> PAGEREF _Toc188006395 \h </w:instrText>
      </w:r>
      <w:r>
        <w:rPr>
          <w:noProof/>
        </w:rPr>
      </w:r>
      <w:r>
        <w:rPr>
          <w:noProof/>
        </w:rPr>
        <w:fldChar w:fldCharType="separate"/>
      </w:r>
      <w:r w:rsidRPr="00123D5E">
        <w:rPr>
          <w:noProof/>
          <w:lang w:val="fr-FR"/>
        </w:rPr>
        <w:t>34</w:t>
      </w:r>
      <w:r>
        <w:rPr>
          <w:noProof/>
        </w:rPr>
        <w:fldChar w:fldCharType="end"/>
      </w:r>
    </w:p>
    <w:p w14:paraId="240224A5" w14:textId="04622E4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_Toc188006396 \h </w:instrText>
      </w:r>
      <w:r>
        <w:rPr>
          <w:noProof/>
        </w:rPr>
      </w:r>
      <w:r>
        <w:rPr>
          <w:noProof/>
        </w:rPr>
        <w:fldChar w:fldCharType="separate"/>
      </w:r>
      <w:r>
        <w:rPr>
          <w:noProof/>
        </w:rPr>
        <w:t>34</w:t>
      </w:r>
      <w:r>
        <w:rPr>
          <w:noProof/>
        </w:rPr>
        <w:fldChar w:fldCharType="end"/>
      </w:r>
    </w:p>
    <w:p w14:paraId="01449B6C" w14:textId="63F52FFA"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F71498">
        <w:rPr>
          <w:rFonts w:eastAsia="SimSun"/>
          <w:noProof/>
        </w:rPr>
        <w:t>models</w:t>
      </w:r>
      <w:r>
        <w:rPr>
          <w:noProof/>
        </w:rPr>
        <w:tab/>
      </w:r>
      <w:r>
        <w:rPr>
          <w:noProof/>
        </w:rPr>
        <w:fldChar w:fldCharType="begin" w:fldLock="1"/>
      </w:r>
      <w:r>
        <w:rPr>
          <w:noProof/>
        </w:rPr>
        <w:instrText xml:space="preserve"> PAGEREF _Toc188006397 \h </w:instrText>
      </w:r>
      <w:r>
        <w:rPr>
          <w:noProof/>
        </w:rPr>
      </w:r>
      <w:r>
        <w:rPr>
          <w:noProof/>
        </w:rPr>
        <w:fldChar w:fldCharType="separate"/>
      </w:r>
      <w:r>
        <w:rPr>
          <w:noProof/>
        </w:rPr>
        <w:t>34</w:t>
      </w:r>
      <w:r>
        <w:rPr>
          <w:noProof/>
        </w:rPr>
        <w:fldChar w:fldCharType="end"/>
      </w:r>
    </w:p>
    <w:p w14:paraId="400B2AAB" w14:textId="31340F2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F71498">
        <w:rPr>
          <w:rFonts w:eastAsia="SimSun"/>
          <w:noProof/>
          <w:lang w:val="en-US"/>
        </w:rPr>
        <w:t>models</w:t>
      </w:r>
      <w:r>
        <w:rPr>
          <w:noProof/>
        </w:rPr>
        <w:tab/>
      </w:r>
      <w:r>
        <w:rPr>
          <w:noProof/>
        </w:rPr>
        <w:fldChar w:fldCharType="begin" w:fldLock="1"/>
      </w:r>
      <w:r>
        <w:rPr>
          <w:noProof/>
        </w:rPr>
        <w:instrText xml:space="preserve"> PAGEREF _Toc188006398 \h </w:instrText>
      </w:r>
      <w:r>
        <w:rPr>
          <w:noProof/>
        </w:rPr>
      </w:r>
      <w:r>
        <w:rPr>
          <w:noProof/>
        </w:rPr>
        <w:fldChar w:fldCharType="separate"/>
      </w:r>
      <w:r>
        <w:rPr>
          <w:noProof/>
        </w:rPr>
        <w:t>35</w:t>
      </w:r>
      <w:r>
        <w:rPr>
          <w:noProof/>
        </w:rPr>
        <w:fldChar w:fldCharType="end"/>
      </w:r>
    </w:p>
    <w:p w14:paraId="0770B0F3" w14:textId="5929BC29"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_Toc188006399 \h </w:instrText>
      </w:r>
      <w:r>
        <w:rPr>
          <w:noProof/>
        </w:rPr>
      </w:r>
      <w:r>
        <w:rPr>
          <w:noProof/>
        </w:rPr>
        <w:fldChar w:fldCharType="separate"/>
      </w:r>
      <w:r>
        <w:rPr>
          <w:noProof/>
        </w:rPr>
        <w:t>35</w:t>
      </w:r>
      <w:r>
        <w:rPr>
          <w:noProof/>
        </w:rPr>
        <w:fldChar w:fldCharType="end"/>
      </w:r>
    </w:p>
    <w:p w14:paraId="09411C85" w14:textId="12EB534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_Toc188006400 \h </w:instrText>
      </w:r>
      <w:r>
        <w:rPr>
          <w:noProof/>
        </w:rPr>
      </w:r>
      <w:r>
        <w:rPr>
          <w:noProof/>
        </w:rPr>
        <w:fldChar w:fldCharType="separate"/>
      </w:r>
      <w:r>
        <w:rPr>
          <w:noProof/>
        </w:rPr>
        <w:t>35</w:t>
      </w:r>
      <w:r>
        <w:rPr>
          <w:noProof/>
        </w:rPr>
        <w:fldChar w:fldCharType="end"/>
      </w:r>
    </w:p>
    <w:p w14:paraId="21EFBD4F" w14:textId="34FC74E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_Toc188006401 \h </w:instrText>
      </w:r>
      <w:r>
        <w:rPr>
          <w:noProof/>
        </w:rPr>
      </w:r>
      <w:r>
        <w:rPr>
          <w:noProof/>
        </w:rPr>
        <w:fldChar w:fldCharType="separate"/>
      </w:r>
      <w:r>
        <w:rPr>
          <w:noProof/>
        </w:rPr>
        <w:t>35</w:t>
      </w:r>
      <w:r>
        <w:rPr>
          <w:noProof/>
        </w:rPr>
        <w:fldChar w:fldCharType="end"/>
      </w:r>
    </w:p>
    <w:p w14:paraId="053E52E0" w14:textId="7C3BA350"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_Toc188006402 \h </w:instrText>
      </w:r>
      <w:r>
        <w:rPr>
          <w:noProof/>
        </w:rPr>
      </w:r>
      <w:r>
        <w:rPr>
          <w:noProof/>
        </w:rPr>
        <w:fldChar w:fldCharType="separate"/>
      </w:r>
      <w:r>
        <w:rPr>
          <w:noProof/>
        </w:rPr>
        <w:t>35</w:t>
      </w:r>
      <w:r>
        <w:rPr>
          <w:noProof/>
        </w:rPr>
        <w:fldChar w:fldCharType="end"/>
      </w:r>
    </w:p>
    <w:p w14:paraId="42FE0051" w14:textId="56714B7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_Toc188006403 \h </w:instrText>
      </w:r>
      <w:r>
        <w:rPr>
          <w:noProof/>
        </w:rPr>
      </w:r>
      <w:r>
        <w:rPr>
          <w:noProof/>
        </w:rPr>
        <w:fldChar w:fldCharType="separate"/>
      </w:r>
      <w:r>
        <w:rPr>
          <w:noProof/>
        </w:rPr>
        <w:t>35</w:t>
      </w:r>
      <w:r>
        <w:rPr>
          <w:noProof/>
        </w:rPr>
        <w:fldChar w:fldCharType="end"/>
      </w:r>
    </w:p>
    <w:p w14:paraId="255EEBF5" w14:textId="2B70F3F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_Toc188006404 \h </w:instrText>
      </w:r>
      <w:r>
        <w:rPr>
          <w:noProof/>
        </w:rPr>
      </w:r>
      <w:r>
        <w:rPr>
          <w:noProof/>
        </w:rPr>
        <w:fldChar w:fldCharType="separate"/>
      </w:r>
      <w:r>
        <w:rPr>
          <w:noProof/>
        </w:rPr>
        <w:t>36</w:t>
      </w:r>
      <w:r>
        <w:rPr>
          <w:noProof/>
        </w:rPr>
        <w:fldChar w:fldCharType="end"/>
      </w:r>
    </w:p>
    <w:p w14:paraId="458EE940" w14:textId="5DD3A72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_Toc188006405 \h </w:instrText>
      </w:r>
      <w:r>
        <w:rPr>
          <w:noProof/>
        </w:rPr>
      </w:r>
      <w:r>
        <w:rPr>
          <w:noProof/>
        </w:rPr>
        <w:fldChar w:fldCharType="separate"/>
      </w:r>
      <w:r>
        <w:rPr>
          <w:noProof/>
        </w:rPr>
        <w:t>36</w:t>
      </w:r>
      <w:r>
        <w:rPr>
          <w:noProof/>
        </w:rPr>
        <w:fldChar w:fldCharType="end"/>
      </w:r>
    </w:p>
    <w:p w14:paraId="16970E86" w14:textId="7BE888F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_Toc188006406 \h </w:instrText>
      </w:r>
      <w:r>
        <w:rPr>
          <w:noProof/>
        </w:rPr>
      </w:r>
      <w:r>
        <w:rPr>
          <w:noProof/>
        </w:rPr>
        <w:fldChar w:fldCharType="separate"/>
      </w:r>
      <w:r>
        <w:rPr>
          <w:noProof/>
        </w:rPr>
        <w:t>36</w:t>
      </w:r>
      <w:r>
        <w:rPr>
          <w:noProof/>
        </w:rPr>
        <w:fldChar w:fldCharType="end"/>
      </w:r>
    </w:p>
    <w:p w14:paraId="3C14EF17" w14:textId="78C95A62"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_Toc188006407 \h </w:instrText>
      </w:r>
      <w:r>
        <w:rPr>
          <w:noProof/>
        </w:rPr>
      </w:r>
      <w:r>
        <w:rPr>
          <w:noProof/>
        </w:rPr>
        <w:fldChar w:fldCharType="separate"/>
      </w:r>
      <w:r>
        <w:rPr>
          <w:noProof/>
        </w:rPr>
        <w:t>37</w:t>
      </w:r>
      <w:r>
        <w:rPr>
          <w:noProof/>
        </w:rPr>
        <w:fldChar w:fldCharType="end"/>
      </w:r>
    </w:p>
    <w:p w14:paraId="0A2518FB" w14:textId="777EB3F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_Toc188006408 \h </w:instrText>
      </w:r>
      <w:r>
        <w:rPr>
          <w:noProof/>
        </w:rPr>
      </w:r>
      <w:r>
        <w:rPr>
          <w:noProof/>
        </w:rPr>
        <w:fldChar w:fldCharType="separate"/>
      </w:r>
      <w:r>
        <w:rPr>
          <w:noProof/>
        </w:rPr>
        <w:t>37</w:t>
      </w:r>
      <w:r>
        <w:rPr>
          <w:noProof/>
        </w:rPr>
        <w:fldChar w:fldCharType="end"/>
      </w:r>
    </w:p>
    <w:p w14:paraId="4C3BFD92" w14:textId="37EE80E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_Toc188006409 \h </w:instrText>
      </w:r>
      <w:r>
        <w:rPr>
          <w:noProof/>
        </w:rPr>
      </w:r>
      <w:r>
        <w:rPr>
          <w:noProof/>
        </w:rPr>
        <w:fldChar w:fldCharType="separate"/>
      </w:r>
      <w:r>
        <w:rPr>
          <w:noProof/>
        </w:rPr>
        <w:t>37</w:t>
      </w:r>
      <w:r>
        <w:rPr>
          <w:noProof/>
        </w:rPr>
        <w:fldChar w:fldCharType="end"/>
      </w:r>
    </w:p>
    <w:p w14:paraId="347BA035" w14:textId="1F1DA27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_Toc188006410 \h </w:instrText>
      </w:r>
      <w:r>
        <w:rPr>
          <w:noProof/>
        </w:rPr>
      </w:r>
      <w:r>
        <w:rPr>
          <w:noProof/>
        </w:rPr>
        <w:fldChar w:fldCharType="separate"/>
      </w:r>
      <w:r>
        <w:rPr>
          <w:noProof/>
        </w:rPr>
        <w:t>37</w:t>
      </w:r>
      <w:r>
        <w:rPr>
          <w:noProof/>
        </w:rPr>
        <w:fldChar w:fldCharType="end"/>
      </w:r>
    </w:p>
    <w:p w14:paraId="05BDE6C0" w14:textId="6E7D0043"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_Toc188006411 \h </w:instrText>
      </w:r>
      <w:r>
        <w:rPr>
          <w:noProof/>
        </w:rPr>
      </w:r>
      <w:r>
        <w:rPr>
          <w:noProof/>
        </w:rPr>
        <w:fldChar w:fldCharType="separate"/>
      </w:r>
      <w:r>
        <w:rPr>
          <w:noProof/>
        </w:rPr>
        <w:t>37</w:t>
      </w:r>
      <w:r>
        <w:rPr>
          <w:noProof/>
        </w:rPr>
        <w:fldChar w:fldCharType="end"/>
      </w:r>
    </w:p>
    <w:p w14:paraId="614A10E4" w14:textId="226679B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_Toc188006412 \h </w:instrText>
      </w:r>
      <w:r>
        <w:rPr>
          <w:noProof/>
        </w:rPr>
      </w:r>
      <w:r>
        <w:rPr>
          <w:noProof/>
        </w:rPr>
        <w:fldChar w:fldCharType="separate"/>
      </w:r>
      <w:r>
        <w:rPr>
          <w:noProof/>
        </w:rPr>
        <w:t>38</w:t>
      </w:r>
      <w:r>
        <w:rPr>
          <w:noProof/>
        </w:rPr>
        <w:fldChar w:fldCharType="end"/>
      </w:r>
    </w:p>
    <w:p w14:paraId="7176DD0E" w14:textId="2EC72045"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_Toc188006413 \h </w:instrText>
      </w:r>
      <w:r>
        <w:rPr>
          <w:noProof/>
        </w:rPr>
      </w:r>
      <w:r>
        <w:rPr>
          <w:noProof/>
        </w:rPr>
        <w:fldChar w:fldCharType="separate"/>
      </w:r>
      <w:r>
        <w:rPr>
          <w:noProof/>
        </w:rPr>
        <w:t>38</w:t>
      </w:r>
      <w:r>
        <w:rPr>
          <w:noProof/>
        </w:rPr>
        <w:fldChar w:fldCharType="end"/>
      </w:r>
    </w:p>
    <w:p w14:paraId="780B674E" w14:textId="51176BCE"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_Toc188006414 \h </w:instrText>
      </w:r>
      <w:r>
        <w:rPr>
          <w:noProof/>
        </w:rPr>
      </w:r>
      <w:r>
        <w:rPr>
          <w:noProof/>
        </w:rPr>
        <w:fldChar w:fldCharType="separate"/>
      </w:r>
      <w:r>
        <w:rPr>
          <w:noProof/>
        </w:rPr>
        <w:t>38</w:t>
      </w:r>
      <w:r>
        <w:rPr>
          <w:noProof/>
        </w:rPr>
        <w:fldChar w:fldCharType="end"/>
      </w:r>
    </w:p>
    <w:p w14:paraId="68871A0A" w14:textId="308740C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_Toc188006415 \h </w:instrText>
      </w:r>
      <w:r>
        <w:rPr>
          <w:noProof/>
        </w:rPr>
      </w:r>
      <w:r>
        <w:rPr>
          <w:noProof/>
        </w:rPr>
        <w:fldChar w:fldCharType="separate"/>
      </w:r>
      <w:r>
        <w:rPr>
          <w:noProof/>
        </w:rPr>
        <w:t>38</w:t>
      </w:r>
      <w:r>
        <w:rPr>
          <w:noProof/>
        </w:rPr>
        <w:fldChar w:fldCharType="end"/>
      </w:r>
    </w:p>
    <w:p w14:paraId="21FED178" w14:textId="4AA5D4C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_Toc188006416 \h </w:instrText>
      </w:r>
      <w:r>
        <w:rPr>
          <w:noProof/>
        </w:rPr>
      </w:r>
      <w:r>
        <w:rPr>
          <w:noProof/>
        </w:rPr>
        <w:fldChar w:fldCharType="separate"/>
      </w:r>
      <w:r>
        <w:rPr>
          <w:noProof/>
        </w:rPr>
        <w:t>38</w:t>
      </w:r>
      <w:r>
        <w:rPr>
          <w:noProof/>
        </w:rPr>
        <w:fldChar w:fldCharType="end"/>
      </w:r>
    </w:p>
    <w:p w14:paraId="47B6A848" w14:textId="321544BB"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_Toc188006417 \h </w:instrText>
      </w:r>
      <w:r>
        <w:rPr>
          <w:noProof/>
        </w:rPr>
      </w:r>
      <w:r>
        <w:rPr>
          <w:noProof/>
        </w:rPr>
        <w:fldChar w:fldCharType="separate"/>
      </w:r>
      <w:r>
        <w:rPr>
          <w:noProof/>
        </w:rPr>
        <w:t>38</w:t>
      </w:r>
      <w:r>
        <w:rPr>
          <w:noProof/>
        </w:rPr>
        <w:fldChar w:fldCharType="end"/>
      </w:r>
    </w:p>
    <w:p w14:paraId="4562BB21" w14:textId="3941BBAA"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_Toc188006418 \h </w:instrText>
      </w:r>
      <w:r>
        <w:rPr>
          <w:noProof/>
        </w:rPr>
      </w:r>
      <w:r>
        <w:rPr>
          <w:noProof/>
        </w:rPr>
        <w:fldChar w:fldCharType="separate"/>
      </w:r>
      <w:r>
        <w:rPr>
          <w:noProof/>
        </w:rPr>
        <w:t>38</w:t>
      </w:r>
      <w:r>
        <w:rPr>
          <w:noProof/>
        </w:rPr>
        <w:fldChar w:fldCharType="end"/>
      </w:r>
    </w:p>
    <w:p w14:paraId="77B1CD2F" w14:textId="79E5621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_Toc188006419 \h </w:instrText>
      </w:r>
      <w:r>
        <w:rPr>
          <w:noProof/>
        </w:rPr>
      </w:r>
      <w:r>
        <w:rPr>
          <w:noProof/>
        </w:rPr>
        <w:fldChar w:fldCharType="separate"/>
      </w:r>
      <w:r>
        <w:rPr>
          <w:noProof/>
        </w:rPr>
        <w:t>38</w:t>
      </w:r>
      <w:r>
        <w:rPr>
          <w:noProof/>
        </w:rPr>
        <w:fldChar w:fldCharType="end"/>
      </w:r>
    </w:p>
    <w:p w14:paraId="7B196900" w14:textId="2E3195B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_Toc188006420 \h </w:instrText>
      </w:r>
      <w:r>
        <w:rPr>
          <w:noProof/>
        </w:rPr>
      </w:r>
      <w:r>
        <w:rPr>
          <w:noProof/>
        </w:rPr>
        <w:fldChar w:fldCharType="separate"/>
      </w:r>
      <w:r>
        <w:rPr>
          <w:noProof/>
        </w:rPr>
        <w:t>39</w:t>
      </w:r>
      <w:r>
        <w:rPr>
          <w:noProof/>
        </w:rPr>
        <w:fldChar w:fldCharType="end"/>
      </w:r>
    </w:p>
    <w:p w14:paraId="18DE189E" w14:textId="2590006C"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_Toc188006421 \h </w:instrText>
      </w:r>
      <w:r>
        <w:rPr>
          <w:noProof/>
        </w:rPr>
      </w:r>
      <w:r>
        <w:rPr>
          <w:noProof/>
        </w:rPr>
        <w:fldChar w:fldCharType="separate"/>
      </w:r>
      <w:r>
        <w:rPr>
          <w:noProof/>
        </w:rPr>
        <w:t>39</w:t>
      </w:r>
      <w:r>
        <w:rPr>
          <w:noProof/>
        </w:rPr>
        <w:fldChar w:fldCharType="end"/>
      </w:r>
    </w:p>
    <w:p w14:paraId="1B63235E" w14:textId="13021A3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F71498">
        <w:rPr>
          <w:rFonts w:ascii="Courier New" w:hAnsi="Courier New" w:cs="Courier New"/>
          <w:noProof/>
        </w:rPr>
        <w:t>MLModel</w:t>
      </w:r>
      <w:r>
        <w:rPr>
          <w:noProof/>
        </w:rPr>
        <w:tab/>
      </w:r>
      <w:r>
        <w:rPr>
          <w:noProof/>
        </w:rPr>
        <w:fldChar w:fldCharType="begin" w:fldLock="1"/>
      </w:r>
      <w:r>
        <w:rPr>
          <w:noProof/>
        </w:rPr>
        <w:instrText xml:space="preserve"> PAGEREF _Toc188006422 \h </w:instrText>
      </w:r>
      <w:r>
        <w:rPr>
          <w:noProof/>
        </w:rPr>
      </w:r>
      <w:r>
        <w:rPr>
          <w:noProof/>
        </w:rPr>
        <w:fldChar w:fldCharType="separate"/>
      </w:r>
      <w:r>
        <w:rPr>
          <w:noProof/>
        </w:rPr>
        <w:t>39</w:t>
      </w:r>
      <w:r>
        <w:rPr>
          <w:noProof/>
        </w:rPr>
        <w:fldChar w:fldCharType="end"/>
      </w:r>
    </w:p>
    <w:p w14:paraId="455088F1" w14:textId="1E26CFF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_Toc188006423 \h </w:instrText>
      </w:r>
      <w:r>
        <w:rPr>
          <w:noProof/>
        </w:rPr>
      </w:r>
      <w:r>
        <w:rPr>
          <w:noProof/>
        </w:rPr>
        <w:fldChar w:fldCharType="separate"/>
      </w:r>
      <w:r>
        <w:rPr>
          <w:noProof/>
        </w:rPr>
        <w:t>39</w:t>
      </w:r>
      <w:r>
        <w:rPr>
          <w:noProof/>
        </w:rPr>
        <w:fldChar w:fldCharType="end"/>
      </w:r>
    </w:p>
    <w:p w14:paraId="3DA25D71" w14:textId="38B3402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_Toc188006424 \h </w:instrText>
      </w:r>
      <w:r>
        <w:rPr>
          <w:noProof/>
        </w:rPr>
      </w:r>
      <w:r>
        <w:rPr>
          <w:noProof/>
        </w:rPr>
        <w:fldChar w:fldCharType="separate"/>
      </w:r>
      <w:r>
        <w:rPr>
          <w:noProof/>
        </w:rPr>
        <w:t>40</w:t>
      </w:r>
      <w:r>
        <w:rPr>
          <w:noProof/>
        </w:rPr>
        <w:fldChar w:fldCharType="end"/>
      </w:r>
    </w:p>
    <w:p w14:paraId="18E7945D" w14:textId="2D1A694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_Toc188006425 \h </w:instrText>
      </w:r>
      <w:r>
        <w:rPr>
          <w:noProof/>
        </w:rPr>
      </w:r>
      <w:r>
        <w:rPr>
          <w:noProof/>
        </w:rPr>
        <w:fldChar w:fldCharType="separate"/>
      </w:r>
      <w:r>
        <w:rPr>
          <w:noProof/>
        </w:rPr>
        <w:t>40</w:t>
      </w:r>
      <w:r>
        <w:rPr>
          <w:noProof/>
        </w:rPr>
        <w:fldChar w:fldCharType="end"/>
      </w:r>
    </w:p>
    <w:p w14:paraId="0733853C" w14:textId="4AFF566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_Toc188006426 \h </w:instrText>
      </w:r>
      <w:r>
        <w:rPr>
          <w:noProof/>
        </w:rPr>
      </w:r>
      <w:r>
        <w:rPr>
          <w:noProof/>
        </w:rPr>
        <w:fldChar w:fldCharType="separate"/>
      </w:r>
      <w:r>
        <w:rPr>
          <w:noProof/>
        </w:rPr>
        <w:t>40</w:t>
      </w:r>
      <w:r>
        <w:rPr>
          <w:noProof/>
        </w:rPr>
        <w:fldChar w:fldCharType="end"/>
      </w:r>
    </w:p>
    <w:p w14:paraId="5E8B1348" w14:textId="4F06ECD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F71498">
        <w:rPr>
          <w:rFonts w:ascii="Courier New" w:hAnsi="Courier New" w:cs="Courier New"/>
          <w:noProof/>
        </w:rPr>
        <w:t>MLModelRepository</w:t>
      </w:r>
      <w:r>
        <w:rPr>
          <w:noProof/>
        </w:rPr>
        <w:tab/>
      </w:r>
      <w:r>
        <w:rPr>
          <w:noProof/>
        </w:rPr>
        <w:fldChar w:fldCharType="begin" w:fldLock="1"/>
      </w:r>
      <w:r>
        <w:rPr>
          <w:noProof/>
        </w:rPr>
        <w:instrText xml:space="preserve"> PAGEREF _Toc188006427 \h </w:instrText>
      </w:r>
      <w:r>
        <w:rPr>
          <w:noProof/>
        </w:rPr>
      </w:r>
      <w:r>
        <w:rPr>
          <w:noProof/>
        </w:rPr>
        <w:fldChar w:fldCharType="separate"/>
      </w:r>
      <w:r>
        <w:rPr>
          <w:noProof/>
        </w:rPr>
        <w:t>40</w:t>
      </w:r>
      <w:r>
        <w:rPr>
          <w:noProof/>
        </w:rPr>
        <w:fldChar w:fldCharType="end"/>
      </w:r>
    </w:p>
    <w:p w14:paraId="186F8BBF" w14:textId="5B8044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_Toc188006428 \h </w:instrText>
      </w:r>
      <w:r>
        <w:rPr>
          <w:noProof/>
        </w:rPr>
      </w:r>
      <w:r>
        <w:rPr>
          <w:noProof/>
        </w:rPr>
        <w:fldChar w:fldCharType="separate"/>
      </w:r>
      <w:r>
        <w:rPr>
          <w:noProof/>
        </w:rPr>
        <w:t>40</w:t>
      </w:r>
      <w:r>
        <w:rPr>
          <w:noProof/>
        </w:rPr>
        <w:fldChar w:fldCharType="end"/>
      </w:r>
    </w:p>
    <w:p w14:paraId="0A50E905" w14:textId="0C718A93"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_Toc188006429 \h </w:instrText>
      </w:r>
      <w:r>
        <w:rPr>
          <w:noProof/>
        </w:rPr>
      </w:r>
      <w:r>
        <w:rPr>
          <w:noProof/>
        </w:rPr>
        <w:fldChar w:fldCharType="separate"/>
      </w:r>
      <w:r>
        <w:rPr>
          <w:noProof/>
        </w:rPr>
        <w:t>40</w:t>
      </w:r>
      <w:r>
        <w:rPr>
          <w:noProof/>
        </w:rPr>
        <w:fldChar w:fldCharType="end"/>
      </w:r>
    </w:p>
    <w:p w14:paraId="5D0814FE" w14:textId="2FBC0C2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_Toc188006430 \h </w:instrText>
      </w:r>
      <w:r>
        <w:rPr>
          <w:noProof/>
        </w:rPr>
      </w:r>
      <w:r>
        <w:rPr>
          <w:noProof/>
        </w:rPr>
        <w:fldChar w:fldCharType="separate"/>
      </w:r>
      <w:r>
        <w:rPr>
          <w:noProof/>
        </w:rPr>
        <w:t>40</w:t>
      </w:r>
      <w:r>
        <w:rPr>
          <w:noProof/>
        </w:rPr>
        <w:fldChar w:fldCharType="end"/>
      </w:r>
    </w:p>
    <w:p w14:paraId="1A1A4C9C" w14:textId="30B0354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_Toc188006431 \h </w:instrText>
      </w:r>
      <w:r>
        <w:rPr>
          <w:noProof/>
        </w:rPr>
      </w:r>
      <w:r>
        <w:rPr>
          <w:noProof/>
        </w:rPr>
        <w:fldChar w:fldCharType="separate"/>
      </w:r>
      <w:r>
        <w:rPr>
          <w:noProof/>
        </w:rPr>
        <w:t>40</w:t>
      </w:r>
      <w:r>
        <w:rPr>
          <w:noProof/>
        </w:rPr>
        <w:fldChar w:fldCharType="end"/>
      </w:r>
    </w:p>
    <w:p w14:paraId="7DF9CB91" w14:textId="6149986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F71498">
        <w:rPr>
          <w:rFonts w:ascii="Courier New" w:hAnsi="Courier New" w:cs="Courier New"/>
          <w:noProof/>
        </w:rPr>
        <w:t>MLModelCoordinationGroup</w:t>
      </w:r>
      <w:r>
        <w:rPr>
          <w:noProof/>
        </w:rPr>
        <w:tab/>
      </w:r>
      <w:r>
        <w:rPr>
          <w:noProof/>
        </w:rPr>
        <w:fldChar w:fldCharType="begin" w:fldLock="1"/>
      </w:r>
      <w:r>
        <w:rPr>
          <w:noProof/>
        </w:rPr>
        <w:instrText xml:space="preserve"> PAGEREF _Toc188006432 \h </w:instrText>
      </w:r>
      <w:r>
        <w:rPr>
          <w:noProof/>
        </w:rPr>
      </w:r>
      <w:r>
        <w:rPr>
          <w:noProof/>
        </w:rPr>
        <w:fldChar w:fldCharType="separate"/>
      </w:r>
      <w:r>
        <w:rPr>
          <w:noProof/>
        </w:rPr>
        <w:t>41</w:t>
      </w:r>
      <w:r>
        <w:rPr>
          <w:noProof/>
        </w:rPr>
        <w:fldChar w:fldCharType="end"/>
      </w:r>
    </w:p>
    <w:p w14:paraId="73038424" w14:textId="511C33F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_Toc188006433 \h </w:instrText>
      </w:r>
      <w:r>
        <w:rPr>
          <w:noProof/>
        </w:rPr>
      </w:r>
      <w:r>
        <w:rPr>
          <w:noProof/>
        </w:rPr>
        <w:fldChar w:fldCharType="separate"/>
      </w:r>
      <w:r>
        <w:rPr>
          <w:noProof/>
        </w:rPr>
        <w:t>41</w:t>
      </w:r>
      <w:r>
        <w:rPr>
          <w:noProof/>
        </w:rPr>
        <w:fldChar w:fldCharType="end"/>
      </w:r>
    </w:p>
    <w:p w14:paraId="68F14CB1" w14:textId="3E5AD94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_Toc188006434 \h </w:instrText>
      </w:r>
      <w:r>
        <w:rPr>
          <w:noProof/>
        </w:rPr>
      </w:r>
      <w:r>
        <w:rPr>
          <w:noProof/>
        </w:rPr>
        <w:fldChar w:fldCharType="separate"/>
      </w:r>
      <w:r>
        <w:rPr>
          <w:noProof/>
        </w:rPr>
        <w:t>41</w:t>
      </w:r>
      <w:r>
        <w:rPr>
          <w:noProof/>
        </w:rPr>
        <w:fldChar w:fldCharType="end"/>
      </w:r>
    </w:p>
    <w:p w14:paraId="0C1806A2" w14:textId="51003E2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_Toc188006435 \h </w:instrText>
      </w:r>
      <w:r>
        <w:rPr>
          <w:noProof/>
        </w:rPr>
      </w:r>
      <w:r>
        <w:rPr>
          <w:noProof/>
        </w:rPr>
        <w:fldChar w:fldCharType="separate"/>
      </w:r>
      <w:r>
        <w:rPr>
          <w:noProof/>
        </w:rPr>
        <w:t>41</w:t>
      </w:r>
      <w:r>
        <w:rPr>
          <w:noProof/>
        </w:rPr>
        <w:fldChar w:fldCharType="end"/>
      </w:r>
    </w:p>
    <w:p w14:paraId="10C330A6" w14:textId="76B97D5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_Toc188006436 \h </w:instrText>
      </w:r>
      <w:r>
        <w:rPr>
          <w:noProof/>
        </w:rPr>
      </w:r>
      <w:r>
        <w:rPr>
          <w:noProof/>
        </w:rPr>
        <w:fldChar w:fldCharType="separate"/>
      </w:r>
      <w:r>
        <w:rPr>
          <w:noProof/>
        </w:rPr>
        <w:t>41</w:t>
      </w:r>
      <w:r>
        <w:rPr>
          <w:noProof/>
        </w:rPr>
        <w:fldChar w:fldCharType="end"/>
      </w:r>
    </w:p>
    <w:p w14:paraId="2B2E01D5" w14:textId="52B5A78F"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_Toc188006437 \h </w:instrText>
      </w:r>
      <w:r>
        <w:rPr>
          <w:noProof/>
        </w:rPr>
      </w:r>
      <w:r>
        <w:rPr>
          <w:noProof/>
        </w:rPr>
        <w:fldChar w:fldCharType="separate"/>
      </w:r>
      <w:r>
        <w:rPr>
          <w:noProof/>
        </w:rPr>
        <w:t>41</w:t>
      </w:r>
      <w:r>
        <w:rPr>
          <w:noProof/>
        </w:rPr>
        <w:fldChar w:fldCharType="end"/>
      </w:r>
    </w:p>
    <w:p w14:paraId="1F0924B1" w14:textId="626CC18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_Toc188006438 \h </w:instrText>
      </w:r>
      <w:r>
        <w:rPr>
          <w:noProof/>
        </w:rPr>
      </w:r>
      <w:r>
        <w:rPr>
          <w:noProof/>
        </w:rPr>
        <w:fldChar w:fldCharType="separate"/>
      </w:r>
      <w:r>
        <w:rPr>
          <w:noProof/>
        </w:rPr>
        <w:t>41</w:t>
      </w:r>
      <w:r>
        <w:rPr>
          <w:noProof/>
        </w:rPr>
        <w:fldChar w:fldCharType="end"/>
      </w:r>
    </w:p>
    <w:p w14:paraId="3CD16BC0" w14:textId="43BAC654"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_Toc188006439 \h </w:instrText>
      </w:r>
      <w:r>
        <w:rPr>
          <w:noProof/>
        </w:rPr>
      </w:r>
      <w:r>
        <w:rPr>
          <w:noProof/>
        </w:rPr>
        <w:fldChar w:fldCharType="separate"/>
      </w:r>
      <w:r>
        <w:rPr>
          <w:noProof/>
        </w:rPr>
        <w:t>41</w:t>
      </w:r>
      <w:r>
        <w:rPr>
          <w:noProof/>
        </w:rPr>
        <w:fldChar w:fldCharType="end"/>
      </w:r>
    </w:p>
    <w:p w14:paraId="491F693C" w14:textId="1FDE572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_Toc188006440 \h </w:instrText>
      </w:r>
      <w:r>
        <w:rPr>
          <w:noProof/>
        </w:rPr>
      </w:r>
      <w:r>
        <w:rPr>
          <w:noProof/>
        </w:rPr>
        <w:fldChar w:fldCharType="separate"/>
      </w:r>
      <w:r>
        <w:rPr>
          <w:noProof/>
        </w:rPr>
        <w:t>41</w:t>
      </w:r>
      <w:r>
        <w:rPr>
          <w:noProof/>
        </w:rPr>
        <w:fldChar w:fldCharType="end"/>
      </w:r>
    </w:p>
    <w:p w14:paraId="5514FD62" w14:textId="2C95CD2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_Toc188006441 \h </w:instrText>
      </w:r>
      <w:r>
        <w:rPr>
          <w:noProof/>
        </w:rPr>
      </w:r>
      <w:r>
        <w:rPr>
          <w:noProof/>
        </w:rPr>
        <w:fldChar w:fldCharType="separate"/>
      </w:r>
      <w:r>
        <w:rPr>
          <w:noProof/>
        </w:rPr>
        <w:t>41</w:t>
      </w:r>
      <w:r>
        <w:rPr>
          <w:noProof/>
        </w:rPr>
        <w:fldChar w:fldCharType="end"/>
      </w:r>
    </w:p>
    <w:p w14:paraId="21498998" w14:textId="1473B469"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_Toc188006442 \h </w:instrText>
      </w:r>
      <w:r>
        <w:rPr>
          <w:noProof/>
        </w:rPr>
      </w:r>
      <w:r>
        <w:rPr>
          <w:noProof/>
        </w:rPr>
        <w:fldChar w:fldCharType="separate"/>
      </w:r>
      <w:r>
        <w:rPr>
          <w:noProof/>
        </w:rPr>
        <w:t>42</w:t>
      </w:r>
      <w:r>
        <w:rPr>
          <w:noProof/>
        </w:rPr>
        <w:fldChar w:fldCharType="end"/>
      </w:r>
    </w:p>
    <w:p w14:paraId="1D3062C3" w14:textId="3A7657A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_Toc188006443 \h </w:instrText>
      </w:r>
      <w:r>
        <w:rPr>
          <w:noProof/>
        </w:rPr>
      </w:r>
      <w:r>
        <w:rPr>
          <w:noProof/>
        </w:rPr>
        <w:fldChar w:fldCharType="separate"/>
      </w:r>
      <w:r>
        <w:rPr>
          <w:noProof/>
        </w:rPr>
        <w:t>42</w:t>
      </w:r>
      <w:r>
        <w:rPr>
          <w:noProof/>
        </w:rPr>
        <w:fldChar w:fldCharType="end"/>
      </w:r>
    </w:p>
    <w:p w14:paraId="6449A4CF" w14:textId="21BC96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F71498">
        <w:rPr>
          <w:rFonts w:ascii="Courier New" w:hAnsi="Courier New" w:cs="Courier New"/>
          <w:noProof/>
        </w:rPr>
        <w:t>MLTrainingFunction</w:t>
      </w:r>
      <w:r>
        <w:rPr>
          <w:noProof/>
        </w:rPr>
        <w:tab/>
      </w:r>
      <w:r>
        <w:rPr>
          <w:noProof/>
        </w:rPr>
        <w:fldChar w:fldCharType="begin" w:fldLock="1"/>
      </w:r>
      <w:r>
        <w:rPr>
          <w:noProof/>
        </w:rPr>
        <w:instrText xml:space="preserve"> PAGEREF _Toc188006444 \h </w:instrText>
      </w:r>
      <w:r>
        <w:rPr>
          <w:noProof/>
        </w:rPr>
      </w:r>
      <w:r>
        <w:rPr>
          <w:noProof/>
        </w:rPr>
        <w:fldChar w:fldCharType="separate"/>
      </w:r>
      <w:r>
        <w:rPr>
          <w:noProof/>
        </w:rPr>
        <w:t>42</w:t>
      </w:r>
      <w:r>
        <w:rPr>
          <w:noProof/>
        </w:rPr>
        <w:fldChar w:fldCharType="end"/>
      </w:r>
    </w:p>
    <w:p w14:paraId="78448E75" w14:textId="386DA5E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_Toc188006445 \h </w:instrText>
      </w:r>
      <w:r>
        <w:rPr>
          <w:noProof/>
        </w:rPr>
      </w:r>
      <w:r>
        <w:rPr>
          <w:noProof/>
        </w:rPr>
        <w:fldChar w:fldCharType="separate"/>
      </w:r>
      <w:r>
        <w:rPr>
          <w:noProof/>
        </w:rPr>
        <w:t>42</w:t>
      </w:r>
      <w:r>
        <w:rPr>
          <w:noProof/>
        </w:rPr>
        <w:fldChar w:fldCharType="end"/>
      </w:r>
    </w:p>
    <w:p w14:paraId="791A28F8" w14:textId="68F6BB4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_Toc188006446 \h </w:instrText>
      </w:r>
      <w:r>
        <w:rPr>
          <w:noProof/>
        </w:rPr>
      </w:r>
      <w:r>
        <w:rPr>
          <w:noProof/>
        </w:rPr>
        <w:fldChar w:fldCharType="separate"/>
      </w:r>
      <w:r>
        <w:rPr>
          <w:noProof/>
        </w:rPr>
        <w:t>43</w:t>
      </w:r>
      <w:r>
        <w:rPr>
          <w:noProof/>
        </w:rPr>
        <w:fldChar w:fldCharType="end"/>
      </w:r>
    </w:p>
    <w:p w14:paraId="7BA2A5B4" w14:textId="356C321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_Toc188006447 \h </w:instrText>
      </w:r>
      <w:r>
        <w:rPr>
          <w:noProof/>
        </w:rPr>
      </w:r>
      <w:r>
        <w:rPr>
          <w:noProof/>
        </w:rPr>
        <w:fldChar w:fldCharType="separate"/>
      </w:r>
      <w:r>
        <w:rPr>
          <w:noProof/>
        </w:rPr>
        <w:t>43</w:t>
      </w:r>
      <w:r>
        <w:rPr>
          <w:noProof/>
        </w:rPr>
        <w:fldChar w:fldCharType="end"/>
      </w:r>
    </w:p>
    <w:p w14:paraId="29BBF516" w14:textId="6D995F6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_Toc188006448 \h </w:instrText>
      </w:r>
      <w:r>
        <w:rPr>
          <w:noProof/>
        </w:rPr>
      </w:r>
      <w:r>
        <w:rPr>
          <w:noProof/>
        </w:rPr>
        <w:fldChar w:fldCharType="separate"/>
      </w:r>
      <w:r>
        <w:rPr>
          <w:noProof/>
        </w:rPr>
        <w:t>43</w:t>
      </w:r>
      <w:r>
        <w:rPr>
          <w:noProof/>
        </w:rPr>
        <w:fldChar w:fldCharType="end"/>
      </w:r>
    </w:p>
    <w:p w14:paraId="2AB608DD" w14:textId="69C4A9AA"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F71498">
        <w:rPr>
          <w:rFonts w:ascii="Courier New" w:hAnsi="Courier New" w:cs="Courier New"/>
          <w:noProof/>
        </w:rPr>
        <w:t>MLTrainingRequest</w:t>
      </w:r>
      <w:r>
        <w:rPr>
          <w:noProof/>
        </w:rPr>
        <w:tab/>
      </w:r>
      <w:r>
        <w:rPr>
          <w:noProof/>
        </w:rPr>
        <w:fldChar w:fldCharType="begin" w:fldLock="1"/>
      </w:r>
      <w:r>
        <w:rPr>
          <w:noProof/>
        </w:rPr>
        <w:instrText xml:space="preserve"> PAGEREF _Toc188006449 \h </w:instrText>
      </w:r>
      <w:r>
        <w:rPr>
          <w:noProof/>
        </w:rPr>
      </w:r>
      <w:r>
        <w:rPr>
          <w:noProof/>
        </w:rPr>
        <w:fldChar w:fldCharType="separate"/>
      </w:r>
      <w:r>
        <w:rPr>
          <w:noProof/>
        </w:rPr>
        <w:t>43</w:t>
      </w:r>
      <w:r>
        <w:rPr>
          <w:noProof/>
        </w:rPr>
        <w:fldChar w:fldCharType="end"/>
      </w:r>
    </w:p>
    <w:p w14:paraId="247EBEC8" w14:textId="096CC36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_Toc188006450 \h </w:instrText>
      </w:r>
      <w:r>
        <w:rPr>
          <w:noProof/>
        </w:rPr>
      </w:r>
      <w:r>
        <w:rPr>
          <w:noProof/>
        </w:rPr>
        <w:fldChar w:fldCharType="separate"/>
      </w:r>
      <w:r>
        <w:rPr>
          <w:noProof/>
        </w:rPr>
        <w:t>43</w:t>
      </w:r>
      <w:r>
        <w:rPr>
          <w:noProof/>
        </w:rPr>
        <w:fldChar w:fldCharType="end"/>
      </w:r>
    </w:p>
    <w:p w14:paraId="2D69D6D9" w14:textId="3CED0EA3"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_Toc188006451 \h </w:instrText>
      </w:r>
      <w:r>
        <w:rPr>
          <w:noProof/>
        </w:rPr>
      </w:r>
      <w:r>
        <w:rPr>
          <w:noProof/>
        </w:rPr>
        <w:fldChar w:fldCharType="separate"/>
      </w:r>
      <w:r>
        <w:rPr>
          <w:noProof/>
        </w:rPr>
        <w:t>44</w:t>
      </w:r>
      <w:r>
        <w:rPr>
          <w:noProof/>
        </w:rPr>
        <w:fldChar w:fldCharType="end"/>
      </w:r>
    </w:p>
    <w:p w14:paraId="506414A7" w14:textId="5154D14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_Toc188006452 \h </w:instrText>
      </w:r>
      <w:r>
        <w:rPr>
          <w:noProof/>
        </w:rPr>
      </w:r>
      <w:r>
        <w:rPr>
          <w:noProof/>
        </w:rPr>
        <w:fldChar w:fldCharType="separate"/>
      </w:r>
      <w:r>
        <w:rPr>
          <w:noProof/>
        </w:rPr>
        <w:t>44</w:t>
      </w:r>
      <w:r>
        <w:rPr>
          <w:noProof/>
        </w:rPr>
        <w:fldChar w:fldCharType="end"/>
      </w:r>
    </w:p>
    <w:p w14:paraId="2A7931FF" w14:textId="50EE026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_Toc188006453 \h </w:instrText>
      </w:r>
      <w:r>
        <w:rPr>
          <w:noProof/>
        </w:rPr>
      </w:r>
      <w:r>
        <w:rPr>
          <w:noProof/>
        </w:rPr>
        <w:fldChar w:fldCharType="separate"/>
      </w:r>
      <w:r>
        <w:rPr>
          <w:noProof/>
        </w:rPr>
        <w:t>44</w:t>
      </w:r>
      <w:r>
        <w:rPr>
          <w:noProof/>
        </w:rPr>
        <w:fldChar w:fldCharType="end"/>
      </w:r>
    </w:p>
    <w:p w14:paraId="067FC9A0" w14:textId="49765CB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F71498">
        <w:rPr>
          <w:rFonts w:ascii="Courier New" w:hAnsi="Courier New" w:cs="Courier New"/>
          <w:noProof/>
        </w:rPr>
        <w:t>MLTrainingReport</w:t>
      </w:r>
      <w:r>
        <w:rPr>
          <w:noProof/>
        </w:rPr>
        <w:tab/>
      </w:r>
      <w:r>
        <w:rPr>
          <w:noProof/>
        </w:rPr>
        <w:fldChar w:fldCharType="begin" w:fldLock="1"/>
      </w:r>
      <w:r>
        <w:rPr>
          <w:noProof/>
        </w:rPr>
        <w:instrText xml:space="preserve"> PAGEREF _Toc188006454 \h </w:instrText>
      </w:r>
      <w:r>
        <w:rPr>
          <w:noProof/>
        </w:rPr>
      </w:r>
      <w:r>
        <w:rPr>
          <w:noProof/>
        </w:rPr>
        <w:fldChar w:fldCharType="separate"/>
      </w:r>
      <w:r>
        <w:rPr>
          <w:noProof/>
        </w:rPr>
        <w:t>44</w:t>
      </w:r>
      <w:r>
        <w:rPr>
          <w:noProof/>
        </w:rPr>
        <w:fldChar w:fldCharType="end"/>
      </w:r>
    </w:p>
    <w:p w14:paraId="6F66A543" w14:textId="4AA037A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_Toc188006455 \h </w:instrText>
      </w:r>
      <w:r>
        <w:rPr>
          <w:noProof/>
        </w:rPr>
      </w:r>
      <w:r>
        <w:rPr>
          <w:noProof/>
        </w:rPr>
        <w:fldChar w:fldCharType="separate"/>
      </w:r>
      <w:r>
        <w:rPr>
          <w:noProof/>
        </w:rPr>
        <w:t>44</w:t>
      </w:r>
      <w:r>
        <w:rPr>
          <w:noProof/>
        </w:rPr>
        <w:fldChar w:fldCharType="end"/>
      </w:r>
    </w:p>
    <w:p w14:paraId="4FDEE6A3" w14:textId="32EE925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_Toc188006456 \h </w:instrText>
      </w:r>
      <w:r>
        <w:rPr>
          <w:noProof/>
        </w:rPr>
      </w:r>
      <w:r>
        <w:rPr>
          <w:noProof/>
        </w:rPr>
        <w:fldChar w:fldCharType="separate"/>
      </w:r>
      <w:r>
        <w:rPr>
          <w:noProof/>
        </w:rPr>
        <w:t>45</w:t>
      </w:r>
      <w:r>
        <w:rPr>
          <w:noProof/>
        </w:rPr>
        <w:fldChar w:fldCharType="end"/>
      </w:r>
    </w:p>
    <w:p w14:paraId="3542D940" w14:textId="0FD6DBC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_Toc188006457 \h </w:instrText>
      </w:r>
      <w:r>
        <w:rPr>
          <w:noProof/>
        </w:rPr>
      </w:r>
      <w:r>
        <w:rPr>
          <w:noProof/>
        </w:rPr>
        <w:fldChar w:fldCharType="separate"/>
      </w:r>
      <w:r>
        <w:rPr>
          <w:noProof/>
        </w:rPr>
        <w:t>45</w:t>
      </w:r>
      <w:r>
        <w:rPr>
          <w:noProof/>
        </w:rPr>
        <w:fldChar w:fldCharType="end"/>
      </w:r>
    </w:p>
    <w:p w14:paraId="60954484" w14:textId="34EE7F5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_Toc188006458 \h </w:instrText>
      </w:r>
      <w:r>
        <w:rPr>
          <w:noProof/>
        </w:rPr>
      </w:r>
      <w:r>
        <w:rPr>
          <w:noProof/>
        </w:rPr>
        <w:fldChar w:fldCharType="separate"/>
      </w:r>
      <w:r>
        <w:rPr>
          <w:noProof/>
        </w:rPr>
        <w:t>45</w:t>
      </w:r>
      <w:r>
        <w:rPr>
          <w:noProof/>
        </w:rPr>
        <w:fldChar w:fldCharType="end"/>
      </w:r>
    </w:p>
    <w:p w14:paraId="597254BE" w14:textId="0C85D73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F71498">
        <w:rPr>
          <w:rFonts w:ascii="Courier New" w:hAnsi="Courier New" w:cs="Courier New"/>
          <w:noProof/>
        </w:rPr>
        <w:t>MLTrainingProcess</w:t>
      </w:r>
      <w:r>
        <w:rPr>
          <w:noProof/>
        </w:rPr>
        <w:tab/>
      </w:r>
      <w:r>
        <w:rPr>
          <w:noProof/>
        </w:rPr>
        <w:fldChar w:fldCharType="begin" w:fldLock="1"/>
      </w:r>
      <w:r>
        <w:rPr>
          <w:noProof/>
        </w:rPr>
        <w:instrText xml:space="preserve"> PAGEREF _Toc188006459 \h </w:instrText>
      </w:r>
      <w:r>
        <w:rPr>
          <w:noProof/>
        </w:rPr>
      </w:r>
      <w:r>
        <w:rPr>
          <w:noProof/>
        </w:rPr>
        <w:fldChar w:fldCharType="separate"/>
      </w:r>
      <w:r>
        <w:rPr>
          <w:noProof/>
        </w:rPr>
        <w:t>45</w:t>
      </w:r>
      <w:r>
        <w:rPr>
          <w:noProof/>
        </w:rPr>
        <w:fldChar w:fldCharType="end"/>
      </w:r>
    </w:p>
    <w:p w14:paraId="1229E03B" w14:textId="76E2EC1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_Toc188006460 \h </w:instrText>
      </w:r>
      <w:r>
        <w:rPr>
          <w:noProof/>
        </w:rPr>
      </w:r>
      <w:r>
        <w:rPr>
          <w:noProof/>
        </w:rPr>
        <w:fldChar w:fldCharType="separate"/>
      </w:r>
      <w:r>
        <w:rPr>
          <w:noProof/>
        </w:rPr>
        <w:t>45</w:t>
      </w:r>
      <w:r>
        <w:rPr>
          <w:noProof/>
        </w:rPr>
        <w:fldChar w:fldCharType="end"/>
      </w:r>
    </w:p>
    <w:p w14:paraId="6B8BFDCA" w14:textId="00D4933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_Toc188006461 \h </w:instrText>
      </w:r>
      <w:r>
        <w:rPr>
          <w:noProof/>
        </w:rPr>
      </w:r>
      <w:r>
        <w:rPr>
          <w:noProof/>
        </w:rPr>
        <w:fldChar w:fldCharType="separate"/>
      </w:r>
      <w:r>
        <w:rPr>
          <w:noProof/>
        </w:rPr>
        <w:t>46</w:t>
      </w:r>
      <w:r>
        <w:rPr>
          <w:noProof/>
        </w:rPr>
        <w:fldChar w:fldCharType="end"/>
      </w:r>
    </w:p>
    <w:p w14:paraId="74941DB9" w14:textId="405CFA1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_Toc188006462 \h </w:instrText>
      </w:r>
      <w:r>
        <w:rPr>
          <w:noProof/>
        </w:rPr>
      </w:r>
      <w:r>
        <w:rPr>
          <w:noProof/>
        </w:rPr>
        <w:fldChar w:fldCharType="separate"/>
      </w:r>
      <w:r>
        <w:rPr>
          <w:noProof/>
        </w:rPr>
        <w:t>46</w:t>
      </w:r>
      <w:r>
        <w:rPr>
          <w:noProof/>
        </w:rPr>
        <w:fldChar w:fldCharType="end"/>
      </w:r>
    </w:p>
    <w:p w14:paraId="71453F69" w14:textId="2244B42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_Toc188006463 \h </w:instrText>
      </w:r>
      <w:r>
        <w:rPr>
          <w:noProof/>
        </w:rPr>
      </w:r>
      <w:r>
        <w:rPr>
          <w:noProof/>
        </w:rPr>
        <w:fldChar w:fldCharType="separate"/>
      </w:r>
      <w:r>
        <w:rPr>
          <w:noProof/>
        </w:rPr>
        <w:t>46</w:t>
      </w:r>
      <w:r>
        <w:rPr>
          <w:noProof/>
        </w:rPr>
        <w:fldChar w:fldCharType="end"/>
      </w:r>
    </w:p>
    <w:p w14:paraId="089E8D11" w14:textId="7015D13E"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F71498">
        <w:rPr>
          <w:rFonts w:eastAsia="SimSun"/>
          <w:noProof/>
        </w:rPr>
        <w:t xml:space="preserve">inference </w:t>
      </w:r>
      <w:r>
        <w:rPr>
          <w:noProof/>
        </w:rPr>
        <w:t>emulation</w:t>
      </w:r>
      <w:r>
        <w:rPr>
          <w:noProof/>
        </w:rPr>
        <w:tab/>
      </w:r>
      <w:r>
        <w:rPr>
          <w:noProof/>
        </w:rPr>
        <w:fldChar w:fldCharType="begin" w:fldLock="1"/>
      </w:r>
      <w:r>
        <w:rPr>
          <w:noProof/>
        </w:rPr>
        <w:instrText xml:space="preserve"> PAGEREF _Toc188006464 \h </w:instrText>
      </w:r>
      <w:r>
        <w:rPr>
          <w:noProof/>
        </w:rPr>
      </w:r>
      <w:r>
        <w:rPr>
          <w:noProof/>
        </w:rPr>
        <w:fldChar w:fldCharType="separate"/>
      </w:r>
      <w:r>
        <w:rPr>
          <w:noProof/>
        </w:rPr>
        <w:t>50</w:t>
      </w:r>
      <w:r>
        <w:rPr>
          <w:noProof/>
        </w:rPr>
        <w:fldChar w:fldCharType="end"/>
      </w:r>
    </w:p>
    <w:p w14:paraId="45968AA2" w14:textId="148DE93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_Toc188006465 \h </w:instrText>
      </w:r>
      <w:r>
        <w:rPr>
          <w:noProof/>
        </w:rPr>
      </w:r>
      <w:r>
        <w:rPr>
          <w:noProof/>
        </w:rPr>
        <w:fldChar w:fldCharType="separate"/>
      </w:r>
      <w:r>
        <w:rPr>
          <w:noProof/>
        </w:rPr>
        <w:t>50</w:t>
      </w:r>
      <w:r>
        <w:rPr>
          <w:noProof/>
        </w:rPr>
        <w:fldChar w:fldCharType="end"/>
      </w:r>
    </w:p>
    <w:p w14:paraId="3B51514D" w14:textId="2279A178"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_Toc188006466 \h </w:instrText>
      </w:r>
      <w:r>
        <w:rPr>
          <w:noProof/>
        </w:rPr>
      </w:r>
      <w:r>
        <w:rPr>
          <w:noProof/>
        </w:rPr>
        <w:fldChar w:fldCharType="separate"/>
      </w:r>
      <w:r>
        <w:rPr>
          <w:noProof/>
        </w:rPr>
        <w:t>50</w:t>
      </w:r>
      <w:r>
        <w:rPr>
          <w:noProof/>
        </w:rPr>
        <w:fldChar w:fldCharType="end"/>
      </w:r>
    </w:p>
    <w:p w14:paraId="39A8D8C1" w14:textId="3E7C05D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_Toc188006467 \h </w:instrText>
      </w:r>
      <w:r>
        <w:rPr>
          <w:noProof/>
        </w:rPr>
      </w:r>
      <w:r>
        <w:rPr>
          <w:noProof/>
        </w:rPr>
        <w:fldChar w:fldCharType="separate"/>
      </w:r>
      <w:r>
        <w:rPr>
          <w:noProof/>
        </w:rPr>
        <w:t>50</w:t>
      </w:r>
      <w:r>
        <w:rPr>
          <w:noProof/>
        </w:rPr>
        <w:fldChar w:fldCharType="end"/>
      </w:r>
    </w:p>
    <w:p w14:paraId="1D903F87" w14:textId="423449E2"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_Toc188006468 \h </w:instrText>
      </w:r>
      <w:r>
        <w:rPr>
          <w:noProof/>
        </w:rPr>
      </w:r>
      <w:r>
        <w:rPr>
          <w:noProof/>
        </w:rPr>
        <w:fldChar w:fldCharType="separate"/>
      </w:r>
      <w:r>
        <w:rPr>
          <w:noProof/>
        </w:rPr>
        <w:t>51</w:t>
      </w:r>
      <w:r>
        <w:rPr>
          <w:noProof/>
        </w:rPr>
        <w:fldChar w:fldCharType="end"/>
      </w:r>
    </w:p>
    <w:p w14:paraId="41E1E899" w14:textId="2ED7916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rPr>
        <w:t>.1</w:t>
      </w:r>
      <w:r w:rsidRPr="00F71498">
        <w:rPr>
          <w:rFonts w:eastAsia="Courier New"/>
          <w:noProof/>
        </w:rPr>
        <w:tab/>
      </w:r>
      <w:r w:rsidRPr="00F71498">
        <w:rPr>
          <w:rFonts w:ascii="Courier New" w:hAnsi="Courier New" w:cs="Courier New"/>
          <w:noProof/>
        </w:rPr>
        <w:t>AIMLInferenceEmulationFunction</w:t>
      </w:r>
      <w:r>
        <w:rPr>
          <w:noProof/>
        </w:rPr>
        <w:tab/>
      </w:r>
      <w:r>
        <w:rPr>
          <w:noProof/>
        </w:rPr>
        <w:fldChar w:fldCharType="begin" w:fldLock="1"/>
      </w:r>
      <w:r>
        <w:rPr>
          <w:noProof/>
        </w:rPr>
        <w:instrText xml:space="preserve"> PAGEREF _Toc188006469 \h </w:instrText>
      </w:r>
      <w:r>
        <w:rPr>
          <w:noProof/>
        </w:rPr>
      </w:r>
      <w:r>
        <w:rPr>
          <w:noProof/>
        </w:rPr>
        <w:fldChar w:fldCharType="separate"/>
      </w:r>
      <w:r>
        <w:rPr>
          <w:noProof/>
        </w:rPr>
        <w:t>51</w:t>
      </w:r>
      <w:r>
        <w:rPr>
          <w:noProof/>
        </w:rPr>
        <w:fldChar w:fldCharType="end"/>
      </w:r>
    </w:p>
    <w:p w14:paraId="12A50529" w14:textId="6BCE81F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lang w:eastAsia="zh-CN"/>
        </w:rPr>
        <w:t>1.1</w:t>
      </w:r>
      <w:r w:rsidRPr="00F71498">
        <w:rPr>
          <w:rFonts w:eastAsia="Courier New"/>
          <w:noProof/>
          <w:lang w:eastAsia="zh-CN"/>
        </w:rPr>
        <w:tab/>
      </w:r>
      <w:r>
        <w:rPr>
          <w:noProof/>
        </w:rPr>
        <w:t>Definition</w:t>
      </w:r>
      <w:r>
        <w:rPr>
          <w:noProof/>
        </w:rPr>
        <w:tab/>
      </w:r>
      <w:r>
        <w:rPr>
          <w:noProof/>
        </w:rPr>
        <w:fldChar w:fldCharType="begin" w:fldLock="1"/>
      </w:r>
      <w:r>
        <w:rPr>
          <w:noProof/>
        </w:rPr>
        <w:instrText xml:space="preserve"> PAGEREF _Toc188006470 \h </w:instrText>
      </w:r>
      <w:r>
        <w:rPr>
          <w:noProof/>
        </w:rPr>
      </w:r>
      <w:r>
        <w:rPr>
          <w:noProof/>
        </w:rPr>
        <w:fldChar w:fldCharType="separate"/>
      </w:r>
      <w:r>
        <w:rPr>
          <w:noProof/>
        </w:rPr>
        <w:t>51</w:t>
      </w:r>
      <w:r>
        <w:rPr>
          <w:noProof/>
        </w:rPr>
        <w:fldChar w:fldCharType="end"/>
      </w:r>
    </w:p>
    <w:p w14:paraId="5FC3A59F" w14:textId="2BAFB477"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lang w:eastAsia="zh-CN"/>
        </w:rPr>
        <w:t>1.2</w:t>
      </w:r>
      <w:r w:rsidRPr="00F71498">
        <w:rPr>
          <w:rFonts w:eastAsia="Courier New"/>
          <w:noProof/>
          <w:lang w:eastAsia="zh-CN"/>
        </w:rPr>
        <w:tab/>
      </w:r>
      <w:r>
        <w:rPr>
          <w:noProof/>
        </w:rPr>
        <w:t>Attributes</w:t>
      </w:r>
      <w:r>
        <w:rPr>
          <w:noProof/>
        </w:rPr>
        <w:tab/>
      </w:r>
      <w:r>
        <w:rPr>
          <w:noProof/>
        </w:rPr>
        <w:fldChar w:fldCharType="begin" w:fldLock="1"/>
      </w:r>
      <w:r>
        <w:rPr>
          <w:noProof/>
        </w:rPr>
        <w:instrText xml:space="preserve"> PAGEREF _Toc188006471 \h </w:instrText>
      </w:r>
      <w:r>
        <w:rPr>
          <w:noProof/>
        </w:rPr>
      </w:r>
      <w:r>
        <w:rPr>
          <w:noProof/>
        </w:rPr>
        <w:fldChar w:fldCharType="separate"/>
      </w:r>
      <w:r>
        <w:rPr>
          <w:noProof/>
        </w:rPr>
        <w:t>51</w:t>
      </w:r>
      <w:r>
        <w:rPr>
          <w:noProof/>
        </w:rPr>
        <w:fldChar w:fldCharType="end"/>
      </w:r>
    </w:p>
    <w:p w14:paraId="6FB5B9A6" w14:textId="2846900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123D5E">
        <w:rPr>
          <w:noProof/>
        </w:rPr>
        <w:t>7.3a.2.2.</w:t>
      </w:r>
      <w:r w:rsidRPr="00123D5E">
        <w:rPr>
          <w:rFonts w:eastAsia="Courier New"/>
          <w:noProof/>
          <w:lang w:eastAsia="zh-CN"/>
        </w:rPr>
        <w:t>1.3</w:t>
      </w:r>
      <w:r w:rsidRPr="00123D5E">
        <w:rPr>
          <w:rFonts w:eastAsia="Courier New"/>
          <w:noProof/>
          <w:lang w:eastAsia="zh-CN"/>
        </w:rPr>
        <w:tab/>
        <w:t>Attribute constraints</w:t>
      </w:r>
      <w:r>
        <w:rPr>
          <w:noProof/>
        </w:rPr>
        <w:tab/>
      </w:r>
      <w:r>
        <w:rPr>
          <w:noProof/>
        </w:rPr>
        <w:fldChar w:fldCharType="begin" w:fldLock="1"/>
      </w:r>
      <w:r>
        <w:rPr>
          <w:noProof/>
        </w:rPr>
        <w:instrText xml:space="preserve"> PAGEREF _Toc188006472 \h </w:instrText>
      </w:r>
      <w:r>
        <w:rPr>
          <w:noProof/>
        </w:rPr>
      </w:r>
      <w:r>
        <w:rPr>
          <w:noProof/>
        </w:rPr>
        <w:fldChar w:fldCharType="separate"/>
      </w:r>
      <w:r>
        <w:rPr>
          <w:noProof/>
        </w:rPr>
        <w:t>51</w:t>
      </w:r>
      <w:r>
        <w:rPr>
          <w:noProof/>
        </w:rPr>
        <w:fldChar w:fldCharType="end"/>
      </w:r>
    </w:p>
    <w:p w14:paraId="299FFCEF" w14:textId="7210B51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123D5E">
        <w:rPr>
          <w:noProof/>
        </w:rPr>
        <w:t>7.3a.2.2.</w:t>
      </w:r>
      <w:r w:rsidRPr="00123D5E">
        <w:rPr>
          <w:rFonts w:eastAsia="Courier New"/>
          <w:noProof/>
          <w:lang w:eastAsia="zh-CN"/>
        </w:rPr>
        <w:t>1.4</w:t>
      </w:r>
      <w:r w:rsidRPr="00123D5E">
        <w:rPr>
          <w:rFonts w:eastAsia="Courier New"/>
          <w:noProof/>
          <w:lang w:eastAsia="zh-CN"/>
        </w:rPr>
        <w:tab/>
      </w:r>
      <w:r w:rsidRPr="00123D5E">
        <w:rPr>
          <w:noProof/>
        </w:rPr>
        <w:t>Notifications</w:t>
      </w:r>
      <w:r>
        <w:rPr>
          <w:noProof/>
        </w:rPr>
        <w:tab/>
      </w:r>
      <w:r>
        <w:rPr>
          <w:noProof/>
        </w:rPr>
        <w:fldChar w:fldCharType="begin" w:fldLock="1"/>
      </w:r>
      <w:r>
        <w:rPr>
          <w:noProof/>
        </w:rPr>
        <w:instrText xml:space="preserve"> PAGEREF _Toc188006473 \h </w:instrText>
      </w:r>
      <w:r>
        <w:rPr>
          <w:noProof/>
        </w:rPr>
      </w:r>
      <w:r>
        <w:rPr>
          <w:noProof/>
        </w:rPr>
        <w:fldChar w:fldCharType="separate"/>
      </w:r>
      <w:r>
        <w:rPr>
          <w:noProof/>
        </w:rPr>
        <w:t>51</w:t>
      </w:r>
      <w:r>
        <w:rPr>
          <w:noProof/>
        </w:rPr>
        <w:fldChar w:fldCharType="end"/>
      </w:r>
    </w:p>
    <w:p w14:paraId="79B71864" w14:textId="1B1AD61B"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_Toc188006474 \h </w:instrText>
      </w:r>
      <w:r>
        <w:rPr>
          <w:noProof/>
        </w:rPr>
      </w:r>
      <w:r>
        <w:rPr>
          <w:noProof/>
        </w:rPr>
        <w:fldChar w:fldCharType="separate"/>
      </w:r>
      <w:r>
        <w:rPr>
          <w:noProof/>
        </w:rPr>
        <w:t>51</w:t>
      </w:r>
      <w:r>
        <w:rPr>
          <w:noProof/>
        </w:rPr>
        <w:fldChar w:fldCharType="end"/>
      </w:r>
    </w:p>
    <w:p w14:paraId="002F9DAE" w14:textId="3323219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_Toc188006475 \h </w:instrText>
      </w:r>
      <w:r>
        <w:rPr>
          <w:noProof/>
        </w:rPr>
      </w:r>
      <w:r>
        <w:rPr>
          <w:noProof/>
        </w:rPr>
        <w:fldChar w:fldCharType="separate"/>
      </w:r>
      <w:r>
        <w:rPr>
          <w:noProof/>
        </w:rPr>
        <w:t>51</w:t>
      </w:r>
      <w:r>
        <w:rPr>
          <w:noProof/>
        </w:rPr>
        <w:fldChar w:fldCharType="end"/>
      </w:r>
    </w:p>
    <w:p w14:paraId="3DC0DEAC" w14:textId="7A5BFBA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_Toc188006476 \h </w:instrText>
      </w:r>
      <w:r>
        <w:rPr>
          <w:noProof/>
        </w:rPr>
      </w:r>
      <w:r>
        <w:rPr>
          <w:noProof/>
        </w:rPr>
        <w:fldChar w:fldCharType="separate"/>
      </w:r>
      <w:r>
        <w:rPr>
          <w:noProof/>
        </w:rPr>
        <w:t>51</w:t>
      </w:r>
      <w:r>
        <w:rPr>
          <w:noProof/>
        </w:rPr>
        <w:fldChar w:fldCharType="end"/>
      </w:r>
    </w:p>
    <w:p w14:paraId="2B2B4ABF" w14:textId="7737A0D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_Toc188006477 \h </w:instrText>
      </w:r>
      <w:r>
        <w:rPr>
          <w:noProof/>
        </w:rPr>
      </w:r>
      <w:r>
        <w:rPr>
          <w:noProof/>
        </w:rPr>
        <w:fldChar w:fldCharType="separate"/>
      </w:r>
      <w:r>
        <w:rPr>
          <w:noProof/>
        </w:rPr>
        <w:t>52</w:t>
      </w:r>
      <w:r>
        <w:rPr>
          <w:noProof/>
        </w:rPr>
        <w:fldChar w:fldCharType="end"/>
      </w:r>
    </w:p>
    <w:p w14:paraId="36DF5695" w14:textId="4560998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_Toc188006478 \h </w:instrText>
      </w:r>
      <w:r>
        <w:rPr>
          <w:noProof/>
        </w:rPr>
      </w:r>
      <w:r>
        <w:rPr>
          <w:noProof/>
        </w:rPr>
        <w:fldChar w:fldCharType="separate"/>
      </w:r>
      <w:r>
        <w:rPr>
          <w:noProof/>
        </w:rPr>
        <w:t>52</w:t>
      </w:r>
      <w:r>
        <w:rPr>
          <w:noProof/>
        </w:rPr>
        <w:fldChar w:fldCharType="end"/>
      </w:r>
    </w:p>
    <w:p w14:paraId="310959C3" w14:textId="12EFF1A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F71498">
        <w:rPr>
          <w:rFonts w:ascii="Courier New" w:hAnsi="Courier New" w:cs="Courier New"/>
          <w:noProof/>
        </w:rPr>
        <w:t>MLModelLoadingRequest</w:t>
      </w:r>
      <w:r>
        <w:rPr>
          <w:noProof/>
        </w:rPr>
        <w:tab/>
      </w:r>
      <w:r>
        <w:rPr>
          <w:noProof/>
        </w:rPr>
        <w:fldChar w:fldCharType="begin" w:fldLock="1"/>
      </w:r>
      <w:r>
        <w:rPr>
          <w:noProof/>
        </w:rPr>
        <w:instrText xml:space="preserve"> PAGEREF _Toc188006479 \h </w:instrText>
      </w:r>
      <w:r>
        <w:rPr>
          <w:noProof/>
        </w:rPr>
      </w:r>
      <w:r>
        <w:rPr>
          <w:noProof/>
        </w:rPr>
        <w:fldChar w:fldCharType="separate"/>
      </w:r>
      <w:r>
        <w:rPr>
          <w:noProof/>
        </w:rPr>
        <w:t>52</w:t>
      </w:r>
      <w:r>
        <w:rPr>
          <w:noProof/>
        </w:rPr>
        <w:fldChar w:fldCharType="end"/>
      </w:r>
    </w:p>
    <w:p w14:paraId="4EC55A31" w14:textId="1100875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_Toc188006480 \h </w:instrText>
      </w:r>
      <w:r>
        <w:rPr>
          <w:noProof/>
        </w:rPr>
      </w:r>
      <w:r>
        <w:rPr>
          <w:noProof/>
        </w:rPr>
        <w:fldChar w:fldCharType="separate"/>
      </w:r>
      <w:r>
        <w:rPr>
          <w:noProof/>
        </w:rPr>
        <w:t>52</w:t>
      </w:r>
      <w:r>
        <w:rPr>
          <w:noProof/>
        </w:rPr>
        <w:fldChar w:fldCharType="end"/>
      </w:r>
    </w:p>
    <w:p w14:paraId="0421E72A" w14:textId="61E863A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_Toc188006481 \h </w:instrText>
      </w:r>
      <w:r>
        <w:rPr>
          <w:noProof/>
        </w:rPr>
      </w:r>
      <w:r>
        <w:rPr>
          <w:noProof/>
        </w:rPr>
        <w:fldChar w:fldCharType="separate"/>
      </w:r>
      <w:r>
        <w:rPr>
          <w:noProof/>
        </w:rPr>
        <w:t>52</w:t>
      </w:r>
      <w:r>
        <w:rPr>
          <w:noProof/>
        </w:rPr>
        <w:fldChar w:fldCharType="end"/>
      </w:r>
    </w:p>
    <w:p w14:paraId="23ADF62C" w14:textId="34A08233"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7.3a.3.2.1.3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_Toc188006482 \h </w:instrText>
      </w:r>
      <w:r>
        <w:rPr>
          <w:noProof/>
        </w:rPr>
      </w:r>
      <w:r>
        <w:rPr>
          <w:noProof/>
        </w:rPr>
        <w:fldChar w:fldCharType="separate"/>
      </w:r>
      <w:r w:rsidRPr="00123D5E">
        <w:rPr>
          <w:noProof/>
          <w:lang w:val="fr-FR"/>
        </w:rPr>
        <w:t>52</w:t>
      </w:r>
      <w:r>
        <w:rPr>
          <w:noProof/>
        </w:rPr>
        <w:fldChar w:fldCharType="end"/>
      </w:r>
    </w:p>
    <w:p w14:paraId="63C9CD80" w14:textId="2095CE54"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7.3a.3.2.1.4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_Toc188006483 \h </w:instrText>
      </w:r>
      <w:r>
        <w:rPr>
          <w:noProof/>
        </w:rPr>
      </w:r>
      <w:r>
        <w:rPr>
          <w:noProof/>
        </w:rPr>
        <w:fldChar w:fldCharType="separate"/>
      </w:r>
      <w:r w:rsidRPr="00123D5E">
        <w:rPr>
          <w:noProof/>
          <w:lang w:val="fr-FR"/>
        </w:rPr>
        <w:t>52</w:t>
      </w:r>
      <w:r>
        <w:rPr>
          <w:noProof/>
        </w:rPr>
        <w:fldChar w:fldCharType="end"/>
      </w:r>
    </w:p>
    <w:p w14:paraId="4FDD8755" w14:textId="563AEC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F71498">
        <w:rPr>
          <w:rFonts w:ascii="Courier New" w:hAnsi="Courier New" w:cs="Courier New"/>
          <w:noProof/>
        </w:rPr>
        <w:t>MLModelLoadingPolicy</w:t>
      </w:r>
      <w:r>
        <w:rPr>
          <w:noProof/>
        </w:rPr>
        <w:tab/>
      </w:r>
      <w:r>
        <w:rPr>
          <w:noProof/>
        </w:rPr>
        <w:fldChar w:fldCharType="begin" w:fldLock="1"/>
      </w:r>
      <w:r>
        <w:rPr>
          <w:noProof/>
        </w:rPr>
        <w:instrText xml:space="preserve"> PAGEREF _Toc188006484 \h </w:instrText>
      </w:r>
      <w:r>
        <w:rPr>
          <w:noProof/>
        </w:rPr>
      </w:r>
      <w:r>
        <w:rPr>
          <w:noProof/>
        </w:rPr>
        <w:fldChar w:fldCharType="separate"/>
      </w:r>
      <w:r>
        <w:rPr>
          <w:noProof/>
        </w:rPr>
        <w:t>53</w:t>
      </w:r>
      <w:r>
        <w:rPr>
          <w:noProof/>
        </w:rPr>
        <w:fldChar w:fldCharType="end"/>
      </w:r>
    </w:p>
    <w:p w14:paraId="009DADEF" w14:textId="4EF14B9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_Toc188006485 \h </w:instrText>
      </w:r>
      <w:r>
        <w:rPr>
          <w:noProof/>
        </w:rPr>
      </w:r>
      <w:r>
        <w:rPr>
          <w:noProof/>
        </w:rPr>
        <w:fldChar w:fldCharType="separate"/>
      </w:r>
      <w:r>
        <w:rPr>
          <w:noProof/>
        </w:rPr>
        <w:t>53</w:t>
      </w:r>
      <w:r>
        <w:rPr>
          <w:noProof/>
        </w:rPr>
        <w:fldChar w:fldCharType="end"/>
      </w:r>
    </w:p>
    <w:p w14:paraId="3C266C70" w14:textId="36072E1E"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_Toc188006486 \h </w:instrText>
      </w:r>
      <w:r>
        <w:rPr>
          <w:noProof/>
        </w:rPr>
      </w:r>
      <w:r>
        <w:rPr>
          <w:noProof/>
        </w:rPr>
        <w:fldChar w:fldCharType="separate"/>
      </w:r>
      <w:r>
        <w:rPr>
          <w:noProof/>
        </w:rPr>
        <w:t>53</w:t>
      </w:r>
      <w:r>
        <w:rPr>
          <w:noProof/>
        </w:rPr>
        <w:fldChar w:fldCharType="end"/>
      </w:r>
    </w:p>
    <w:p w14:paraId="291ACA86" w14:textId="3D81601D"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7.3a.3.2.2.3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_Toc188006487 \h </w:instrText>
      </w:r>
      <w:r>
        <w:rPr>
          <w:noProof/>
        </w:rPr>
      </w:r>
      <w:r>
        <w:rPr>
          <w:noProof/>
        </w:rPr>
        <w:fldChar w:fldCharType="separate"/>
      </w:r>
      <w:r w:rsidRPr="00123D5E">
        <w:rPr>
          <w:noProof/>
          <w:lang w:val="fr-FR"/>
        </w:rPr>
        <w:t>53</w:t>
      </w:r>
      <w:r>
        <w:rPr>
          <w:noProof/>
        </w:rPr>
        <w:fldChar w:fldCharType="end"/>
      </w:r>
    </w:p>
    <w:p w14:paraId="03D840B6" w14:textId="384D546C"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7.3a.3.2.2.4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_Toc188006488 \h </w:instrText>
      </w:r>
      <w:r>
        <w:rPr>
          <w:noProof/>
        </w:rPr>
      </w:r>
      <w:r>
        <w:rPr>
          <w:noProof/>
        </w:rPr>
        <w:fldChar w:fldCharType="separate"/>
      </w:r>
      <w:r w:rsidRPr="00123D5E">
        <w:rPr>
          <w:noProof/>
          <w:lang w:val="fr-FR"/>
        </w:rPr>
        <w:t>53</w:t>
      </w:r>
      <w:r>
        <w:rPr>
          <w:noProof/>
        </w:rPr>
        <w:fldChar w:fldCharType="end"/>
      </w:r>
    </w:p>
    <w:p w14:paraId="1A374B47" w14:textId="10239D9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F71498">
        <w:rPr>
          <w:rFonts w:ascii="Courier New" w:hAnsi="Courier New" w:cs="Courier New"/>
          <w:noProof/>
        </w:rPr>
        <w:t>MLModelLoadingProcess</w:t>
      </w:r>
      <w:r>
        <w:rPr>
          <w:noProof/>
        </w:rPr>
        <w:tab/>
      </w:r>
      <w:r>
        <w:rPr>
          <w:noProof/>
        </w:rPr>
        <w:fldChar w:fldCharType="begin" w:fldLock="1"/>
      </w:r>
      <w:r>
        <w:rPr>
          <w:noProof/>
        </w:rPr>
        <w:instrText xml:space="preserve"> PAGEREF _Toc188006489 \h </w:instrText>
      </w:r>
      <w:r>
        <w:rPr>
          <w:noProof/>
        </w:rPr>
      </w:r>
      <w:r>
        <w:rPr>
          <w:noProof/>
        </w:rPr>
        <w:fldChar w:fldCharType="separate"/>
      </w:r>
      <w:r>
        <w:rPr>
          <w:noProof/>
        </w:rPr>
        <w:t>53</w:t>
      </w:r>
      <w:r>
        <w:rPr>
          <w:noProof/>
        </w:rPr>
        <w:fldChar w:fldCharType="end"/>
      </w:r>
    </w:p>
    <w:p w14:paraId="564FAF5E" w14:textId="679BBDB9"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_Toc188006490 \h </w:instrText>
      </w:r>
      <w:r>
        <w:rPr>
          <w:noProof/>
        </w:rPr>
      </w:r>
      <w:r>
        <w:rPr>
          <w:noProof/>
        </w:rPr>
        <w:fldChar w:fldCharType="separate"/>
      </w:r>
      <w:r>
        <w:rPr>
          <w:noProof/>
        </w:rPr>
        <w:t>53</w:t>
      </w:r>
      <w:r>
        <w:rPr>
          <w:noProof/>
        </w:rPr>
        <w:fldChar w:fldCharType="end"/>
      </w:r>
    </w:p>
    <w:p w14:paraId="4A079B6A" w14:textId="37014D1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_Toc188006491 \h </w:instrText>
      </w:r>
      <w:r>
        <w:rPr>
          <w:noProof/>
        </w:rPr>
      </w:r>
      <w:r>
        <w:rPr>
          <w:noProof/>
        </w:rPr>
        <w:fldChar w:fldCharType="separate"/>
      </w:r>
      <w:r>
        <w:rPr>
          <w:noProof/>
        </w:rPr>
        <w:t>54</w:t>
      </w:r>
      <w:r>
        <w:rPr>
          <w:noProof/>
        </w:rPr>
        <w:fldChar w:fldCharType="end"/>
      </w:r>
    </w:p>
    <w:p w14:paraId="20E20B6D" w14:textId="66645041"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7.3a.3.2.3.3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_Toc188006492 \h </w:instrText>
      </w:r>
      <w:r>
        <w:rPr>
          <w:noProof/>
        </w:rPr>
      </w:r>
      <w:r>
        <w:rPr>
          <w:noProof/>
        </w:rPr>
        <w:fldChar w:fldCharType="separate"/>
      </w:r>
      <w:r w:rsidRPr="00123D5E">
        <w:rPr>
          <w:noProof/>
          <w:lang w:val="fr-FR"/>
        </w:rPr>
        <w:t>54</w:t>
      </w:r>
      <w:r>
        <w:rPr>
          <w:noProof/>
        </w:rPr>
        <w:fldChar w:fldCharType="end"/>
      </w:r>
    </w:p>
    <w:p w14:paraId="1ADD06E1" w14:textId="3E8C0EFD"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7.3a.3.2.3.4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_Toc188006493 \h </w:instrText>
      </w:r>
      <w:r>
        <w:rPr>
          <w:noProof/>
        </w:rPr>
      </w:r>
      <w:r>
        <w:rPr>
          <w:noProof/>
        </w:rPr>
        <w:fldChar w:fldCharType="separate"/>
      </w:r>
      <w:r w:rsidRPr="00123D5E">
        <w:rPr>
          <w:noProof/>
          <w:lang w:val="fr-FR"/>
        </w:rPr>
        <w:t>54</w:t>
      </w:r>
      <w:r>
        <w:rPr>
          <w:noProof/>
        </w:rPr>
        <w:fldChar w:fldCharType="end"/>
      </w:r>
    </w:p>
    <w:p w14:paraId="2C5D94A5" w14:textId="36BBBDA1"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_Toc188006494 \h </w:instrText>
      </w:r>
      <w:r>
        <w:rPr>
          <w:noProof/>
        </w:rPr>
      </w:r>
      <w:r>
        <w:rPr>
          <w:noProof/>
        </w:rPr>
        <w:fldChar w:fldCharType="separate"/>
      </w:r>
      <w:r>
        <w:rPr>
          <w:noProof/>
        </w:rPr>
        <w:t>54</w:t>
      </w:r>
      <w:r>
        <w:rPr>
          <w:noProof/>
        </w:rPr>
        <w:fldChar w:fldCharType="end"/>
      </w:r>
    </w:p>
    <w:p w14:paraId="1D1C4C8B" w14:textId="5480AFA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_Toc188006495 \h </w:instrText>
      </w:r>
      <w:r>
        <w:rPr>
          <w:noProof/>
        </w:rPr>
      </w:r>
      <w:r>
        <w:rPr>
          <w:noProof/>
        </w:rPr>
        <w:fldChar w:fldCharType="separate"/>
      </w:r>
      <w:r>
        <w:rPr>
          <w:noProof/>
        </w:rPr>
        <w:t>54</w:t>
      </w:r>
      <w:r>
        <w:rPr>
          <w:noProof/>
        </w:rPr>
        <w:fldChar w:fldCharType="end"/>
      </w:r>
    </w:p>
    <w:p w14:paraId="61B138BA" w14:textId="58346C2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_Toc188006496 \h </w:instrText>
      </w:r>
      <w:r>
        <w:rPr>
          <w:noProof/>
        </w:rPr>
      </w:r>
      <w:r>
        <w:rPr>
          <w:noProof/>
        </w:rPr>
        <w:fldChar w:fldCharType="separate"/>
      </w:r>
      <w:r>
        <w:rPr>
          <w:noProof/>
        </w:rPr>
        <w:t>54</w:t>
      </w:r>
      <w:r>
        <w:rPr>
          <w:noProof/>
        </w:rPr>
        <w:fldChar w:fldCharType="end"/>
      </w:r>
    </w:p>
    <w:p w14:paraId="66DA154E" w14:textId="0A0BC65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_Toc188006497 \h </w:instrText>
      </w:r>
      <w:r>
        <w:rPr>
          <w:noProof/>
        </w:rPr>
      </w:r>
      <w:r>
        <w:rPr>
          <w:noProof/>
        </w:rPr>
        <w:fldChar w:fldCharType="separate"/>
      </w:r>
      <w:r>
        <w:rPr>
          <w:noProof/>
        </w:rPr>
        <w:t>56</w:t>
      </w:r>
      <w:r>
        <w:rPr>
          <w:noProof/>
        </w:rPr>
        <w:fldChar w:fldCharType="end"/>
      </w:r>
    </w:p>
    <w:p w14:paraId="57703417" w14:textId="74C4A31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_Toc188006498 \h </w:instrText>
      </w:r>
      <w:r>
        <w:rPr>
          <w:noProof/>
        </w:rPr>
      </w:r>
      <w:r>
        <w:rPr>
          <w:noProof/>
        </w:rPr>
        <w:fldChar w:fldCharType="separate"/>
      </w:r>
      <w:r>
        <w:rPr>
          <w:noProof/>
        </w:rPr>
        <w:t>56</w:t>
      </w:r>
      <w:r>
        <w:rPr>
          <w:noProof/>
        </w:rPr>
        <w:fldChar w:fldCharType="end"/>
      </w:r>
    </w:p>
    <w:p w14:paraId="068B3FA2" w14:textId="2F2182A1"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7.3a.4.2.1</w:t>
      </w:r>
      <w:r w:rsidRPr="00F71498">
        <w:rPr>
          <w:rFonts w:eastAsia="Courier New"/>
          <w:noProof/>
        </w:rPr>
        <w:tab/>
      </w:r>
      <w:r w:rsidRPr="00F71498">
        <w:rPr>
          <w:rFonts w:ascii="Courier New" w:hAnsi="Courier New" w:cs="Courier New"/>
          <w:noProof/>
        </w:rPr>
        <w:t>MLUpdateFunction</w:t>
      </w:r>
      <w:r>
        <w:rPr>
          <w:noProof/>
        </w:rPr>
        <w:tab/>
      </w:r>
      <w:r>
        <w:rPr>
          <w:noProof/>
        </w:rPr>
        <w:fldChar w:fldCharType="begin" w:fldLock="1"/>
      </w:r>
      <w:r>
        <w:rPr>
          <w:noProof/>
        </w:rPr>
        <w:instrText xml:space="preserve"> PAGEREF _Toc188006499 \h </w:instrText>
      </w:r>
      <w:r>
        <w:rPr>
          <w:noProof/>
        </w:rPr>
      </w:r>
      <w:r>
        <w:rPr>
          <w:noProof/>
        </w:rPr>
        <w:fldChar w:fldCharType="separate"/>
      </w:r>
      <w:r>
        <w:rPr>
          <w:noProof/>
        </w:rPr>
        <w:t>56</w:t>
      </w:r>
      <w:r>
        <w:rPr>
          <w:noProof/>
        </w:rPr>
        <w:fldChar w:fldCharType="end"/>
      </w:r>
    </w:p>
    <w:p w14:paraId="2714E532" w14:textId="5FCE556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7.3a.4.2.1.1</w:t>
      </w:r>
      <w:r w:rsidRPr="00F71498">
        <w:rPr>
          <w:rFonts w:eastAsia="Courier New"/>
          <w:noProof/>
          <w:lang w:eastAsia="zh-CN"/>
        </w:rPr>
        <w:tab/>
        <w:t>Definition</w:t>
      </w:r>
      <w:r>
        <w:rPr>
          <w:noProof/>
        </w:rPr>
        <w:tab/>
      </w:r>
      <w:r>
        <w:rPr>
          <w:noProof/>
        </w:rPr>
        <w:fldChar w:fldCharType="begin" w:fldLock="1"/>
      </w:r>
      <w:r>
        <w:rPr>
          <w:noProof/>
        </w:rPr>
        <w:instrText xml:space="preserve"> PAGEREF _Toc188006500 \h </w:instrText>
      </w:r>
      <w:r>
        <w:rPr>
          <w:noProof/>
        </w:rPr>
      </w:r>
      <w:r>
        <w:rPr>
          <w:noProof/>
        </w:rPr>
        <w:fldChar w:fldCharType="separate"/>
      </w:r>
      <w:r>
        <w:rPr>
          <w:noProof/>
        </w:rPr>
        <w:t>56</w:t>
      </w:r>
      <w:r>
        <w:rPr>
          <w:noProof/>
        </w:rPr>
        <w:fldChar w:fldCharType="end"/>
      </w:r>
    </w:p>
    <w:p w14:paraId="67A9839B" w14:textId="6982A8A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7.3a.4.2.1.2</w:t>
      </w:r>
      <w:r w:rsidRPr="00F71498">
        <w:rPr>
          <w:rFonts w:eastAsia="Courier New"/>
          <w:noProof/>
          <w:lang w:eastAsia="zh-CN"/>
        </w:rPr>
        <w:tab/>
        <w:t>Attributes</w:t>
      </w:r>
      <w:r>
        <w:rPr>
          <w:noProof/>
        </w:rPr>
        <w:tab/>
      </w:r>
      <w:r>
        <w:rPr>
          <w:noProof/>
        </w:rPr>
        <w:fldChar w:fldCharType="begin" w:fldLock="1"/>
      </w:r>
      <w:r>
        <w:rPr>
          <w:noProof/>
        </w:rPr>
        <w:instrText xml:space="preserve"> PAGEREF _Toc188006501 \h </w:instrText>
      </w:r>
      <w:r>
        <w:rPr>
          <w:noProof/>
        </w:rPr>
      </w:r>
      <w:r>
        <w:rPr>
          <w:noProof/>
        </w:rPr>
        <w:fldChar w:fldCharType="separate"/>
      </w:r>
      <w:r>
        <w:rPr>
          <w:noProof/>
        </w:rPr>
        <w:t>56</w:t>
      </w:r>
      <w:r>
        <w:rPr>
          <w:noProof/>
        </w:rPr>
        <w:fldChar w:fldCharType="end"/>
      </w:r>
    </w:p>
    <w:p w14:paraId="6D2AC658" w14:textId="3792F39F"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_Toc188006502 \h </w:instrText>
      </w:r>
      <w:r>
        <w:rPr>
          <w:noProof/>
        </w:rPr>
      </w:r>
      <w:r>
        <w:rPr>
          <w:noProof/>
        </w:rPr>
        <w:fldChar w:fldCharType="separate"/>
      </w:r>
      <w:r>
        <w:rPr>
          <w:noProof/>
        </w:rPr>
        <w:t>57</w:t>
      </w:r>
      <w:r>
        <w:rPr>
          <w:noProof/>
        </w:rPr>
        <w:fldChar w:fldCharType="end"/>
      </w:r>
    </w:p>
    <w:p w14:paraId="1D081389" w14:textId="7C15DF8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_Toc188006503 \h </w:instrText>
      </w:r>
      <w:r>
        <w:rPr>
          <w:noProof/>
        </w:rPr>
      </w:r>
      <w:r>
        <w:rPr>
          <w:noProof/>
        </w:rPr>
        <w:fldChar w:fldCharType="separate"/>
      </w:r>
      <w:r>
        <w:rPr>
          <w:noProof/>
        </w:rPr>
        <w:t>57</w:t>
      </w:r>
      <w:r>
        <w:rPr>
          <w:noProof/>
        </w:rPr>
        <w:fldChar w:fldCharType="end"/>
      </w:r>
    </w:p>
    <w:p w14:paraId="59E22218" w14:textId="370B453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7.3a.4.2.2</w:t>
      </w:r>
      <w:r w:rsidRPr="00F71498">
        <w:rPr>
          <w:rFonts w:eastAsia="Courier New"/>
          <w:noProof/>
        </w:rPr>
        <w:tab/>
      </w:r>
      <w:r w:rsidRPr="00F71498">
        <w:rPr>
          <w:rFonts w:ascii="Courier New" w:hAnsi="Courier New" w:cs="Courier New"/>
          <w:noProof/>
        </w:rPr>
        <w:t>MLUpdateRequest</w:t>
      </w:r>
      <w:r>
        <w:rPr>
          <w:noProof/>
        </w:rPr>
        <w:tab/>
      </w:r>
      <w:r>
        <w:rPr>
          <w:noProof/>
        </w:rPr>
        <w:fldChar w:fldCharType="begin" w:fldLock="1"/>
      </w:r>
      <w:r>
        <w:rPr>
          <w:noProof/>
        </w:rPr>
        <w:instrText xml:space="preserve"> PAGEREF _Toc188006504 \h </w:instrText>
      </w:r>
      <w:r>
        <w:rPr>
          <w:noProof/>
        </w:rPr>
      </w:r>
      <w:r>
        <w:rPr>
          <w:noProof/>
        </w:rPr>
        <w:fldChar w:fldCharType="separate"/>
      </w:r>
      <w:r>
        <w:rPr>
          <w:noProof/>
        </w:rPr>
        <w:t>57</w:t>
      </w:r>
      <w:r>
        <w:rPr>
          <w:noProof/>
        </w:rPr>
        <w:fldChar w:fldCharType="end"/>
      </w:r>
    </w:p>
    <w:p w14:paraId="5342DCD1" w14:textId="6C0B453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7.3a.4.2.2.1</w:t>
      </w:r>
      <w:r w:rsidRPr="00F71498">
        <w:rPr>
          <w:rFonts w:eastAsia="Courier New"/>
          <w:noProof/>
          <w:lang w:eastAsia="zh-CN"/>
        </w:rPr>
        <w:tab/>
        <w:t>Definition</w:t>
      </w:r>
      <w:r>
        <w:rPr>
          <w:noProof/>
        </w:rPr>
        <w:tab/>
      </w:r>
      <w:r>
        <w:rPr>
          <w:noProof/>
        </w:rPr>
        <w:fldChar w:fldCharType="begin" w:fldLock="1"/>
      </w:r>
      <w:r>
        <w:rPr>
          <w:noProof/>
        </w:rPr>
        <w:instrText xml:space="preserve"> PAGEREF _Toc188006505 \h </w:instrText>
      </w:r>
      <w:r>
        <w:rPr>
          <w:noProof/>
        </w:rPr>
      </w:r>
      <w:r>
        <w:rPr>
          <w:noProof/>
        </w:rPr>
        <w:fldChar w:fldCharType="separate"/>
      </w:r>
      <w:r>
        <w:rPr>
          <w:noProof/>
        </w:rPr>
        <w:t>57</w:t>
      </w:r>
      <w:r>
        <w:rPr>
          <w:noProof/>
        </w:rPr>
        <w:fldChar w:fldCharType="end"/>
      </w:r>
    </w:p>
    <w:p w14:paraId="471E1F8F" w14:textId="60B1507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7.3a.4.2.2.2</w:t>
      </w:r>
      <w:r w:rsidRPr="00F71498">
        <w:rPr>
          <w:rFonts w:eastAsia="Courier New"/>
          <w:noProof/>
          <w:lang w:eastAsia="zh-CN"/>
        </w:rPr>
        <w:tab/>
        <w:t>Attributes</w:t>
      </w:r>
      <w:r>
        <w:rPr>
          <w:noProof/>
        </w:rPr>
        <w:tab/>
      </w:r>
      <w:r>
        <w:rPr>
          <w:noProof/>
        </w:rPr>
        <w:fldChar w:fldCharType="begin" w:fldLock="1"/>
      </w:r>
      <w:r>
        <w:rPr>
          <w:noProof/>
        </w:rPr>
        <w:instrText xml:space="preserve"> PAGEREF _Toc188006506 \h </w:instrText>
      </w:r>
      <w:r>
        <w:rPr>
          <w:noProof/>
        </w:rPr>
      </w:r>
      <w:r>
        <w:rPr>
          <w:noProof/>
        </w:rPr>
        <w:fldChar w:fldCharType="separate"/>
      </w:r>
      <w:r>
        <w:rPr>
          <w:noProof/>
        </w:rPr>
        <w:t>57</w:t>
      </w:r>
      <w:r>
        <w:rPr>
          <w:noProof/>
        </w:rPr>
        <w:fldChar w:fldCharType="end"/>
      </w:r>
    </w:p>
    <w:p w14:paraId="69AD7E6C" w14:textId="13544EE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_Toc188006507 \h </w:instrText>
      </w:r>
      <w:r>
        <w:rPr>
          <w:noProof/>
        </w:rPr>
      </w:r>
      <w:r>
        <w:rPr>
          <w:noProof/>
        </w:rPr>
        <w:fldChar w:fldCharType="separate"/>
      </w:r>
      <w:r>
        <w:rPr>
          <w:noProof/>
        </w:rPr>
        <w:t>58</w:t>
      </w:r>
      <w:r>
        <w:rPr>
          <w:noProof/>
        </w:rPr>
        <w:fldChar w:fldCharType="end"/>
      </w:r>
    </w:p>
    <w:p w14:paraId="3FD7EE65" w14:textId="3CFACE5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_Toc188006508 \h </w:instrText>
      </w:r>
      <w:r>
        <w:rPr>
          <w:noProof/>
        </w:rPr>
      </w:r>
      <w:r>
        <w:rPr>
          <w:noProof/>
        </w:rPr>
        <w:fldChar w:fldCharType="separate"/>
      </w:r>
      <w:r>
        <w:rPr>
          <w:noProof/>
        </w:rPr>
        <w:t>58</w:t>
      </w:r>
      <w:r>
        <w:rPr>
          <w:noProof/>
        </w:rPr>
        <w:fldChar w:fldCharType="end"/>
      </w:r>
    </w:p>
    <w:p w14:paraId="59E16784" w14:textId="12948EE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sidRPr="00F71498">
        <w:rPr>
          <w:rFonts w:eastAsia="Courier New"/>
          <w:noProof/>
        </w:rPr>
        <w:tab/>
      </w:r>
      <w:r w:rsidRPr="00F71498">
        <w:rPr>
          <w:rFonts w:ascii="Courier New" w:hAnsi="Courier New" w:cs="Courier New"/>
          <w:noProof/>
        </w:rPr>
        <w:t>MLUpdateProcess</w:t>
      </w:r>
      <w:r>
        <w:rPr>
          <w:noProof/>
        </w:rPr>
        <w:tab/>
      </w:r>
      <w:r>
        <w:rPr>
          <w:noProof/>
        </w:rPr>
        <w:fldChar w:fldCharType="begin" w:fldLock="1"/>
      </w:r>
      <w:r>
        <w:rPr>
          <w:noProof/>
        </w:rPr>
        <w:instrText xml:space="preserve"> PAGEREF _Toc188006509 \h </w:instrText>
      </w:r>
      <w:r>
        <w:rPr>
          <w:noProof/>
        </w:rPr>
      </w:r>
      <w:r>
        <w:rPr>
          <w:noProof/>
        </w:rPr>
        <w:fldChar w:fldCharType="separate"/>
      </w:r>
      <w:r>
        <w:rPr>
          <w:noProof/>
        </w:rPr>
        <w:t>58</w:t>
      </w:r>
      <w:r>
        <w:rPr>
          <w:noProof/>
        </w:rPr>
        <w:fldChar w:fldCharType="end"/>
      </w:r>
    </w:p>
    <w:p w14:paraId="374D1017" w14:textId="57FE624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sidRPr="00F71498">
        <w:rPr>
          <w:rFonts w:eastAsia="Courier New"/>
          <w:noProof/>
          <w:lang w:eastAsia="zh-CN"/>
        </w:rPr>
        <w:t>.1</w:t>
      </w:r>
      <w:r w:rsidRPr="00F71498">
        <w:rPr>
          <w:rFonts w:eastAsia="Courier New"/>
          <w:noProof/>
          <w:lang w:eastAsia="zh-CN"/>
        </w:rPr>
        <w:tab/>
        <w:t>Definition</w:t>
      </w:r>
      <w:r>
        <w:rPr>
          <w:noProof/>
        </w:rPr>
        <w:tab/>
      </w:r>
      <w:r>
        <w:rPr>
          <w:noProof/>
        </w:rPr>
        <w:fldChar w:fldCharType="begin" w:fldLock="1"/>
      </w:r>
      <w:r>
        <w:rPr>
          <w:noProof/>
        </w:rPr>
        <w:instrText xml:space="preserve"> PAGEREF _Toc188006510 \h </w:instrText>
      </w:r>
      <w:r>
        <w:rPr>
          <w:noProof/>
        </w:rPr>
      </w:r>
      <w:r>
        <w:rPr>
          <w:noProof/>
        </w:rPr>
        <w:fldChar w:fldCharType="separate"/>
      </w:r>
      <w:r>
        <w:rPr>
          <w:noProof/>
        </w:rPr>
        <w:t>58</w:t>
      </w:r>
      <w:r>
        <w:rPr>
          <w:noProof/>
        </w:rPr>
        <w:fldChar w:fldCharType="end"/>
      </w:r>
    </w:p>
    <w:p w14:paraId="226F13BB" w14:textId="4112169A"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7.3a.4.2.3</w:t>
      </w:r>
      <w:r w:rsidRPr="00123D5E">
        <w:rPr>
          <w:rFonts w:eastAsia="Courier New"/>
          <w:noProof/>
          <w:lang w:val="fr-FR" w:eastAsia="zh-CN"/>
        </w:rPr>
        <w:t>.2</w:t>
      </w:r>
      <w:r w:rsidRPr="00123D5E">
        <w:rPr>
          <w:rFonts w:eastAsia="Courier New"/>
          <w:noProof/>
          <w:lang w:val="fr-FR" w:eastAsia="zh-CN"/>
        </w:rPr>
        <w:tab/>
        <w:t>Attributes</w:t>
      </w:r>
      <w:r w:rsidRPr="00123D5E">
        <w:rPr>
          <w:noProof/>
          <w:lang w:val="fr-FR"/>
        </w:rPr>
        <w:tab/>
      </w:r>
      <w:r>
        <w:rPr>
          <w:noProof/>
        </w:rPr>
        <w:fldChar w:fldCharType="begin" w:fldLock="1"/>
      </w:r>
      <w:r w:rsidRPr="00123D5E">
        <w:rPr>
          <w:noProof/>
          <w:lang w:val="fr-FR"/>
        </w:rPr>
        <w:instrText xml:space="preserve"> PAGEREF _Toc188006511 \h </w:instrText>
      </w:r>
      <w:r>
        <w:rPr>
          <w:noProof/>
        </w:rPr>
      </w:r>
      <w:r>
        <w:rPr>
          <w:noProof/>
        </w:rPr>
        <w:fldChar w:fldCharType="separate"/>
      </w:r>
      <w:r w:rsidRPr="00123D5E">
        <w:rPr>
          <w:noProof/>
          <w:lang w:val="fr-FR"/>
        </w:rPr>
        <w:t>58</w:t>
      </w:r>
      <w:r>
        <w:rPr>
          <w:noProof/>
        </w:rPr>
        <w:fldChar w:fldCharType="end"/>
      </w:r>
    </w:p>
    <w:p w14:paraId="1A54AA74" w14:textId="315A070A"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7.3a.4.2.3</w:t>
      </w:r>
      <w:r w:rsidRPr="00123D5E">
        <w:rPr>
          <w:noProof/>
          <w:lang w:val="fr-FR" w:eastAsia="zh-CN"/>
        </w:rPr>
        <w:t>.3</w:t>
      </w:r>
      <w:r w:rsidRPr="00123D5E">
        <w:rPr>
          <w:noProof/>
          <w:lang w:val="fr-FR" w:eastAsia="zh-CN"/>
        </w:rPr>
        <w:tab/>
        <w:t>Attribute constraints</w:t>
      </w:r>
      <w:r w:rsidRPr="00123D5E">
        <w:rPr>
          <w:noProof/>
          <w:lang w:val="fr-FR"/>
        </w:rPr>
        <w:tab/>
      </w:r>
      <w:r>
        <w:rPr>
          <w:noProof/>
        </w:rPr>
        <w:fldChar w:fldCharType="begin" w:fldLock="1"/>
      </w:r>
      <w:r w:rsidRPr="00123D5E">
        <w:rPr>
          <w:noProof/>
          <w:lang w:val="fr-FR"/>
        </w:rPr>
        <w:instrText xml:space="preserve"> PAGEREF _Toc188006512 \h </w:instrText>
      </w:r>
      <w:r>
        <w:rPr>
          <w:noProof/>
        </w:rPr>
      </w:r>
      <w:r>
        <w:rPr>
          <w:noProof/>
        </w:rPr>
        <w:fldChar w:fldCharType="separate"/>
      </w:r>
      <w:r w:rsidRPr="00123D5E">
        <w:rPr>
          <w:noProof/>
          <w:lang w:val="fr-FR"/>
        </w:rPr>
        <w:t>59</w:t>
      </w:r>
      <w:r>
        <w:rPr>
          <w:noProof/>
        </w:rPr>
        <w:fldChar w:fldCharType="end"/>
      </w:r>
    </w:p>
    <w:p w14:paraId="3D1BDC7D" w14:textId="4E772589"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7.3a.4.2.3</w:t>
      </w:r>
      <w:r w:rsidRPr="00123D5E">
        <w:rPr>
          <w:noProof/>
          <w:lang w:val="fr-FR" w:eastAsia="zh-CN"/>
        </w:rPr>
        <w:t>.4</w:t>
      </w:r>
      <w:r w:rsidRPr="00123D5E">
        <w:rPr>
          <w:noProof/>
          <w:lang w:val="fr-FR" w:eastAsia="zh-CN"/>
        </w:rPr>
        <w:tab/>
        <w:t>Notifications</w:t>
      </w:r>
      <w:r w:rsidRPr="00123D5E">
        <w:rPr>
          <w:noProof/>
          <w:lang w:val="fr-FR"/>
        </w:rPr>
        <w:tab/>
      </w:r>
      <w:r>
        <w:rPr>
          <w:noProof/>
        </w:rPr>
        <w:fldChar w:fldCharType="begin" w:fldLock="1"/>
      </w:r>
      <w:r w:rsidRPr="00123D5E">
        <w:rPr>
          <w:noProof/>
          <w:lang w:val="fr-FR"/>
        </w:rPr>
        <w:instrText xml:space="preserve"> PAGEREF _Toc188006513 \h </w:instrText>
      </w:r>
      <w:r>
        <w:rPr>
          <w:noProof/>
        </w:rPr>
      </w:r>
      <w:r>
        <w:rPr>
          <w:noProof/>
        </w:rPr>
        <w:fldChar w:fldCharType="separate"/>
      </w:r>
      <w:r w:rsidRPr="00123D5E">
        <w:rPr>
          <w:noProof/>
          <w:lang w:val="fr-FR"/>
        </w:rPr>
        <w:t>59</w:t>
      </w:r>
      <w:r>
        <w:rPr>
          <w:noProof/>
        </w:rPr>
        <w:fldChar w:fldCharType="end"/>
      </w:r>
    </w:p>
    <w:p w14:paraId="70E671A9" w14:textId="70717BAE" w:rsidR="001D4FF9" w:rsidRPr="00123D5E" w:rsidRDefault="001D4FF9">
      <w:pPr>
        <w:pStyle w:val="TOC5"/>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7.3a.4.2.4</w:t>
      </w:r>
      <w:r w:rsidRPr="00123D5E">
        <w:rPr>
          <w:rFonts w:eastAsia="Courier New"/>
          <w:noProof/>
          <w:lang w:val="fr-FR"/>
        </w:rPr>
        <w:tab/>
      </w:r>
      <w:r w:rsidRPr="00123D5E">
        <w:rPr>
          <w:rFonts w:ascii="Courier New" w:hAnsi="Courier New" w:cs="Courier New"/>
          <w:noProof/>
          <w:lang w:val="fr-FR"/>
        </w:rPr>
        <w:t>MLUpdateReport</w:t>
      </w:r>
      <w:r w:rsidRPr="00123D5E">
        <w:rPr>
          <w:noProof/>
          <w:lang w:val="fr-FR"/>
        </w:rPr>
        <w:tab/>
      </w:r>
      <w:r>
        <w:rPr>
          <w:noProof/>
        </w:rPr>
        <w:fldChar w:fldCharType="begin" w:fldLock="1"/>
      </w:r>
      <w:r w:rsidRPr="00123D5E">
        <w:rPr>
          <w:noProof/>
          <w:lang w:val="fr-FR"/>
        </w:rPr>
        <w:instrText xml:space="preserve"> PAGEREF _Toc188006514 \h </w:instrText>
      </w:r>
      <w:r>
        <w:rPr>
          <w:noProof/>
        </w:rPr>
      </w:r>
      <w:r>
        <w:rPr>
          <w:noProof/>
        </w:rPr>
        <w:fldChar w:fldCharType="separate"/>
      </w:r>
      <w:r w:rsidRPr="00123D5E">
        <w:rPr>
          <w:noProof/>
          <w:lang w:val="fr-FR"/>
        </w:rPr>
        <w:t>59</w:t>
      </w:r>
      <w:r>
        <w:rPr>
          <w:noProof/>
        </w:rPr>
        <w:fldChar w:fldCharType="end"/>
      </w:r>
    </w:p>
    <w:p w14:paraId="53A360D2" w14:textId="3EB4FE9C"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7.3a.4.2.4</w:t>
      </w:r>
      <w:r w:rsidRPr="00123D5E">
        <w:rPr>
          <w:rFonts w:eastAsia="Courier New"/>
          <w:noProof/>
          <w:lang w:val="fr-FR" w:eastAsia="zh-CN"/>
        </w:rPr>
        <w:t>.1</w:t>
      </w:r>
      <w:r w:rsidRPr="00123D5E">
        <w:rPr>
          <w:rFonts w:eastAsia="Courier New"/>
          <w:noProof/>
          <w:lang w:val="fr-FR" w:eastAsia="zh-CN"/>
        </w:rPr>
        <w:tab/>
      </w:r>
      <w:r w:rsidRPr="00123D5E">
        <w:rPr>
          <w:rFonts w:eastAsia="Courier New"/>
          <w:noProof/>
          <w:lang w:val="fr-FR"/>
        </w:rPr>
        <w:t>Definition</w:t>
      </w:r>
      <w:r w:rsidRPr="00123D5E">
        <w:rPr>
          <w:noProof/>
          <w:lang w:val="fr-FR"/>
        </w:rPr>
        <w:tab/>
      </w:r>
      <w:r>
        <w:rPr>
          <w:noProof/>
        </w:rPr>
        <w:fldChar w:fldCharType="begin" w:fldLock="1"/>
      </w:r>
      <w:r w:rsidRPr="00123D5E">
        <w:rPr>
          <w:noProof/>
          <w:lang w:val="fr-FR"/>
        </w:rPr>
        <w:instrText xml:space="preserve"> PAGEREF _Toc188006515 \h </w:instrText>
      </w:r>
      <w:r>
        <w:rPr>
          <w:noProof/>
        </w:rPr>
      </w:r>
      <w:r>
        <w:rPr>
          <w:noProof/>
        </w:rPr>
        <w:fldChar w:fldCharType="separate"/>
      </w:r>
      <w:r w:rsidRPr="00123D5E">
        <w:rPr>
          <w:noProof/>
          <w:lang w:val="fr-FR"/>
        </w:rPr>
        <w:t>59</w:t>
      </w:r>
      <w:r>
        <w:rPr>
          <w:noProof/>
        </w:rPr>
        <w:fldChar w:fldCharType="end"/>
      </w:r>
    </w:p>
    <w:p w14:paraId="3DC63F04" w14:textId="308A5244"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7.3a.4.2.4</w:t>
      </w:r>
      <w:r w:rsidRPr="00123D5E">
        <w:rPr>
          <w:rFonts w:eastAsia="Courier New"/>
          <w:noProof/>
          <w:lang w:val="fr-FR" w:eastAsia="zh-CN"/>
        </w:rPr>
        <w:t>.2</w:t>
      </w:r>
      <w:r w:rsidRPr="00123D5E">
        <w:rPr>
          <w:rFonts w:eastAsia="Courier New"/>
          <w:noProof/>
          <w:lang w:val="fr-FR" w:eastAsia="zh-CN"/>
        </w:rPr>
        <w:tab/>
      </w:r>
      <w:r w:rsidRPr="00123D5E">
        <w:rPr>
          <w:rFonts w:eastAsia="Courier New"/>
          <w:noProof/>
          <w:lang w:val="fr-FR"/>
        </w:rPr>
        <w:t>Attributes</w:t>
      </w:r>
      <w:r w:rsidRPr="00123D5E">
        <w:rPr>
          <w:noProof/>
          <w:lang w:val="fr-FR"/>
        </w:rPr>
        <w:tab/>
      </w:r>
      <w:r>
        <w:rPr>
          <w:noProof/>
        </w:rPr>
        <w:fldChar w:fldCharType="begin" w:fldLock="1"/>
      </w:r>
      <w:r w:rsidRPr="00123D5E">
        <w:rPr>
          <w:noProof/>
          <w:lang w:val="fr-FR"/>
        </w:rPr>
        <w:instrText xml:space="preserve"> PAGEREF _Toc188006516 \h </w:instrText>
      </w:r>
      <w:r>
        <w:rPr>
          <w:noProof/>
        </w:rPr>
      </w:r>
      <w:r>
        <w:rPr>
          <w:noProof/>
        </w:rPr>
        <w:fldChar w:fldCharType="separate"/>
      </w:r>
      <w:r w:rsidRPr="00123D5E">
        <w:rPr>
          <w:noProof/>
          <w:lang w:val="fr-FR"/>
        </w:rPr>
        <w:t>59</w:t>
      </w:r>
      <w:r>
        <w:rPr>
          <w:noProof/>
        </w:rPr>
        <w:fldChar w:fldCharType="end"/>
      </w:r>
    </w:p>
    <w:p w14:paraId="796C576A" w14:textId="027EED9F"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7.3a.4.2.4</w:t>
      </w:r>
      <w:r w:rsidRPr="00123D5E">
        <w:rPr>
          <w:noProof/>
          <w:lang w:val="fr-FR"/>
        </w:rPr>
        <w:t>.3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_Toc188006517 \h </w:instrText>
      </w:r>
      <w:r>
        <w:rPr>
          <w:noProof/>
        </w:rPr>
      </w:r>
      <w:r>
        <w:rPr>
          <w:noProof/>
        </w:rPr>
        <w:fldChar w:fldCharType="separate"/>
      </w:r>
      <w:r w:rsidRPr="00123D5E">
        <w:rPr>
          <w:noProof/>
          <w:lang w:val="fr-FR"/>
        </w:rPr>
        <w:t>60</w:t>
      </w:r>
      <w:r>
        <w:rPr>
          <w:noProof/>
        </w:rPr>
        <w:fldChar w:fldCharType="end"/>
      </w:r>
    </w:p>
    <w:p w14:paraId="4C626AFA" w14:textId="1E4B8AC5"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7.3a.4.2.4</w:t>
      </w:r>
      <w:r w:rsidRPr="00123D5E">
        <w:rPr>
          <w:noProof/>
          <w:lang w:val="fr-FR"/>
        </w:rPr>
        <w:t>.4</w:t>
      </w:r>
      <w:r w:rsidRPr="00123D5E">
        <w:rPr>
          <w:noProof/>
          <w:lang w:val="fr-FR"/>
        </w:rPr>
        <w:tab/>
      </w:r>
      <w:r w:rsidRPr="00123D5E">
        <w:rPr>
          <w:rFonts w:eastAsia="Courier New"/>
          <w:noProof/>
          <w:lang w:val="fr-FR"/>
        </w:rPr>
        <w:t>Notifications</w:t>
      </w:r>
      <w:r w:rsidRPr="00123D5E">
        <w:rPr>
          <w:noProof/>
          <w:lang w:val="fr-FR"/>
        </w:rPr>
        <w:tab/>
      </w:r>
      <w:r>
        <w:rPr>
          <w:noProof/>
        </w:rPr>
        <w:fldChar w:fldCharType="begin" w:fldLock="1"/>
      </w:r>
      <w:r w:rsidRPr="00123D5E">
        <w:rPr>
          <w:noProof/>
          <w:lang w:val="fr-FR"/>
        </w:rPr>
        <w:instrText xml:space="preserve"> PAGEREF _Toc188006518 \h </w:instrText>
      </w:r>
      <w:r>
        <w:rPr>
          <w:noProof/>
        </w:rPr>
      </w:r>
      <w:r>
        <w:rPr>
          <w:noProof/>
        </w:rPr>
        <w:fldChar w:fldCharType="separate"/>
      </w:r>
      <w:r w:rsidRPr="00123D5E">
        <w:rPr>
          <w:noProof/>
          <w:lang w:val="fr-FR"/>
        </w:rPr>
        <w:t>60</w:t>
      </w:r>
      <w:r>
        <w:rPr>
          <w:noProof/>
        </w:rPr>
        <w:fldChar w:fldCharType="end"/>
      </w:r>
    </w:p>
    <w:p w14:paraId="76AEE131" w14:textId="7B4BD3B3" w:rsidR="001D4FF9" w:rsidRPr="00123D5E" w:rsidRDefault="001D4FF9">
      <w:pPr>
        <w:pStyle w:val="TOC5"/>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7.3a.4.2.5</w:t>
      </w:r>
      <w:r w:rsidRPr="00123D5E">
        <w:rPr>
          <w:rFonts w:eastAsia="Courier New"/>
          <w:noProof/>
          <w:lang w:val="fr-FR"/>
        </w:rPr>
        <w:tab/>
      </w:r>
      <w:r w:rsidRPr="00123D5E">
        <w:rPr>
          <w:rFonts w:ascii="Courier New" w:hAnsi="Courier New" w:cs="Courier New"/>
          <w:noProof/>
          <w:lang w:val="fr-FR"/>
        </w:rPr>
        <w:t>A</w:t>
      </w:r>
      <w:r w:rsidRPr="00123D5E">
        <w:rPr>
          <w:rFonts w:ascii="Courier New" w:hAnsi="Courier New" w:cs="Courier New"/>
          <w:noProof/>
          <w:lang w:val="fr-FR" w:eastAsia="zh-CN"/>
        </w:rPr>
        <w:t>I</w:t>
      </w:r>
      <w:r w:rsidRPr="00123D5E">
        <w:rPr>
          <w:rFonts w:ascii="Courier New" w:hAnsi="Courier New" w:cs="Courier New"/>
          <w:noProof/>
          <w:lang w:val="fr-FR"/>
        </w:rPr>
        <w:t>MLInferenceFunction</w:t>
      </w:r>
      <w:r w:rsidRPr="00123D5E">
        <w:rPr>
          <w:noProof/>
          <w:lang w:val="fr-FR"/>
        </w:rPr>
        <w:tab/>
      </w:r>
      <w:r>
        <w:rPr>
          <w:noProof/>
        </w:rPr>
        <w:fldChar w:fldCharType="begin" w:fldLock="1"/>
      </w:r>
      <w:r w:rsidRPr="00123D5E">
        <w:rPr>
          <w:noProof/>
          <w:lang w:val="fr-FR"/>
        </w:rPr>
        <w:instrText xml:space="preserve"> PAGEREF _Toc188006519 \h </w:instrText>
      </w:r>
      <w:r>
        <w:rPr>
          <w:noProof/>
        </w:rPr>
      </w:r>
      <w:r>
        <w:rPr>
          <w:noProof/>
        </w:rPr>
        <w:fldChar w:fldCharType="separate"/>
      </w:r>
      <w:r w:rsidRPr="00123D5E">
        <w:rPr>
          <w:noProof/>
          <w:lang w:val="fr-FR"/>
        </w:rPr>
        <w:t>60</w:t>
      </w:r>
      <w:r>
        <w:rPr>
          <w:noProof/>
        </w:rPr>
        <w:fldChar w:fldCharType="end"/>
      </w:r>
    </w:p>
    <w:p w14:paraId="2E0215FB" w14:textId="28758C16"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7.3a.4.2.5.1</w:t>
      </w:r>
      <w:r w:rsidRPr="00123D5E">
        <w:rPr>
          <w:rFonts w:eastAsia="Courier New"/>
          <w:noProof/>
          <w:lang w:val="fr-FR" w:eastAsia="zh-CN"/>
        </w:rPr>
        <w:tab/>
      </w:r>
      <w:r w:rsidRPr="00123D5E">
        <w:rPr>
          <w:rFonts w:eastAsia="Courier New"/>
          <w:noProof/>
          <w:lang w:val="fr-FR"/>
        </w:rPr>
        <w:t>Definition</w:t>
      </w:r>
      <w:r w:rsidRPr="00123D5E">
        <w:rPr>
          <w:noProof/>
          <w:lang w:val="fr-FR"/>
        </w:rPr>
        <w:tab/>
      </w:r>
      <w:r>
        <w:rPr>
          <w:noProof/>
        </w:rPr>
        <w:fldChar w:fldCharType="begin" w:fldLock="1"/>
      </w:r>
      <w:r w:rsidRPr="00123D5E">
        <w:rPr>
          <w:noProof/>
          <w:lang w:val="fr-FR"/>
        </w:rPr>
        <w:instrText xml:space="preserve"> PAGEREF _Toc188006520 \h </w:instrText>
      </w:r>
      <w:r>
        <w:rPr>
          <w:noProof/>
        </w:rPr>
      </w:r>
      <w:r>
        <w:rPr>
          <w:noProof/>
        </w:rPr>
        <w:fldChar w:fldCharType="separate"/>
      </w:r>
      <w:r w:rsidRPr="00123D5E">
        <w:rPr>
          <w:noProof/>
          <w:lang w:val="fr-FR"/>
        </w:rPr>
        <w:t>60</w:t>
      </w:r>
      <w:r>
        <w:rPr>
          <w:noProof/>
        </w:rPr>
        <w:fldChar w:fldCharType="end"/>
      </w:r>
    </w:p>
    <w:p w14:paraId="2111F75B" w14:textId="27904082"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7.3a.4.2.5.2</w:t>
      </w:r>
      <w:r w:rsidRPr="00123D5E">
        <w:rPr>
          <w:rFonts w:eastAsia="Courier New"/>
          <w:noProof/>
          <w:lang w:val="fr-FR" w:eastAsia="zh-CN"/>
        </w:rPr>
        <w:tab/>
        <w:t>Attributes</w:t>
      </w:r>
      <w:r w:rsidRPr="00123D5E">
        <w:rPr>
          <w:noProof/>
          <w:lang w:val="fr-FR"/>
        </w:rPr>
        <w:tab/>
      </w:r>
      <w:r>
        <w:rPr>
          <w:noProof/>
        </w:rPr>
        <w:fldChar w:fldCharType="begin" w:fldLock="1"/>
      </w:r>
      <w:r w:rsidRPr="00123D5E">
        <w:rPr>
          <w:noProof/>
          <w:lang w:val="fr-FR"/>
        </w:rPr>
        <w:instrText xml:space="preserve"> PAGEREF _Toc188006521 \h </w:instrText>
      </w:r>
      <w:r>
        <w:rPr>
          <w:noProof/>
        </w:rPr>
      </w:r>
      <w:r>
        <w:rPr>
          <w:noProof/>
        </w:rPr>
        <w:fldChar w:fldCharType="separate"/>
      </w:r>
      <w:r w:rsidRPr="00123D5E">
        <w:rPr>
          <w:noProof/>
          <w:lang w:val="fr-FR"/>
        </w:rPr>
        <w:t>60</w:t>
      </w:r>
      <w:r>
        <w:rPr>
          <w:noProof/>
        </w:rPr>
        <w:fldChar w:fldCharType="end"/>
      </w:r>
    </w:p>
    <w:p w14:paraId="494B283D" w14:textId="250B6B35"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7.3a.4.2.5</w:t>
      </w:r>
      <w:r w:rsidRPr="00123D5E">
        <w:rPr>
          <w:noProof/>
          <w:lang w:val="fr-FR" w:eastAsia="zh-CN"/>
        </w:rPr>
        <w:t>.3</w:t>
      </w:r>
      <w:r w:rsidRPr="00123D5E">
        <w:rPr>
          <w:noProof/>
          <w:lang w:val="fr-FR" w:eastAsia="zh-CN"/>
        </w:rPr>
        <w:tab/>
        <w:t>Attribute constraints</w:t>
      </w:r>
      <w:r w:rsidRPr="00123D5E">
        <w:rPr>
          <w:noProof/>
          <w:lang w:val="fr-FR"/>
        </w:rPr>
        <w:tab/>
      </w:r>
      <w:r>
        <w:rPr>
          <w:noProof/>
        </w:rPr>
        <w:fldChar w:fldCharType="begin" w:fldLock="1"/>
      </w:r>
      <w:r w:rsidRPr="00123D5E">
        <w:rPr>
          <w:noProof/>
          <w:lang w:val="fr-FR"/>
        </w:rPr>
        <w:instrText xml:space="preserve"> PAGEREF _Toc188006522 \h </w:instrText>
      </w:r>
      <w:r>
        <w:rPr>
          <w:noProof/>
        </w:rPr>
      </w:r>
      <w:r>
        <w:rPr>
          <w:noProof/>
        </w:rPr>
        <w:fldChar w:fldCharType="separate"/>
      </w:r>
      <w:r w:rsidRPr="00123D5E">
        <w:rPr>
          <w:noProof/>
          <w:lang w:val="fr-FR"/>
        </w:rPr>
        <w:t>60</w:t>
      </w:r>
      <w:r>
        <w:rPr>
          <w:noProof/>
        </w:rPr>
        <w:fldChar w:fldCharType="end"/>
      </w:r>
    </w:p>
    <w:p w14:paraId="63537F41" w14:textId="20CF179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_Toc188006523 \h </w:instrText>
      </w:r>
      <w:r>
        <w:rPr>
          <w:noProof/>
        </w:rPr>
      </w:r>
      <w:r>
        <w:rPr>
          <w:noProof/>
        </w:rPr>
        <w:fldChar w:fldCharType="separate"/>
      </w:r>
      <w:r>
        <w:rPr>
          <w:noProof/>
        </w:rPr>
        <w:t>60</w:t>
      </w:r>
      <w:r>
        <w:rPr>
          <w:noProof/>
        </w:rPr>
        <w:fldChar w:fldCharType="end"/>
      </w:r>
    </w:p>
    <w:p w14:paraId="1545CB50" w14:textId="433AC7E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7.3a.4.2.6</w:t>
      </w:r>
      <w:r w:rsidRPr="00F71498">
        <w:rPr>
          <w:rFonts w:eastAsia="Courier New"/>
          <w:noProof/>
        </w:rPr>
        <w:tab/>
      </w:r>
      <w:r w:rsidRPr="00F71498">
        <w:rPr>
          <w:rFonts w:ascii="Courier New" w:hAnsi="Courier New" w:cs="Courier New"/>
          <w:noProof/>
        </w:rPr>
        <w:t>AIMLInferenceReport</w:t>
      </w:r>
      <w:r>
        <w:rPr>
          <w:noProof/>
        </w:rPr>
        <w:tab/>
      </w:r>
      <w:r>
        <w:rPr>
          <w:noProof/>
        </w:rPr>
        <w:fldChar w:fldCharType="begin" w:fldLock="1"/>
      </w:r>
      <w:r>
        <w:rPr>
          <w:noProof/>
        </w:rPr>
        <w:instrText xml:space="preserve"> PAGEREF _Toc188006524 \h </w:instrText>
      </w:r>
      <w:r>
        <w:rPr>
          <w:noProof/>
        </w:rPr>
      </w:r>
      <w:r>
        <w:rPr>
          <w:noProof/>
        </w:rPr>
        <w:fldChar w:fldCharType="separate"/>
      </w:r>
      <w:r>
        <w:rPr>
          <w:noProof/>
        </w:rPr>
        <w:t>61</w:t>
      </w:r>
      <w:r>
        <w:rPr>
          <w:noProof/>
        </w:rPr>
        <w:fldChar w:fldCharType="end"/>
      </w:r>
    </w:p>
    <w:p w14:paraId="319588B7" w14:textId="335A75F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7.3a.4.2.6.1</w:t>
      </w:r>
      <w:r w:rsidRPr="00F71498">
        <w:rPr>
          <w:rFonts w:eastAsia="Courier New"/>
          <w:noProof/>
          <w:lang w:eastAsia="zh-CN"/>
        </w:rPr>
        <w:tab/>
        <w:t>Definition</w:t>
      </w:r>
      <w:r>
        <w:rPr>
          <w:noProof/>
        </w:rPr>
        <w:tab/>
      </w:r>
      <w:r>
        <w:rPr>
          <w:noProof/>
        </w:rPr>
        <w:fldChar w:fldCharType="begin" w:fldLock="1"/>
      </w:r>
      <w:r>
        <w:rPr>
          <w:noProof/>
        </w:rPr>
        <w:instrText xml:space="preserve"> PAGEREF _Toc188006525 \h </w:instrText>
      </w:r>
      <w:r>
        <w:rPr>
          <w:noProof/>
        </w:rPr>
      </w:r>
      <w:r>
        <w:rPr>
          <w:noProof/>
        </w:rPr>
        <w:fldChar w:fldCharType="separate"/>
      </w:r>
      <w:r>
        <w:rPr>
          <w:noProof/>
        </w:rPr>
        <w:t>61</w:t>
      </w:r>
      <w:r>
        <w:rPr>
          <w:noProof/>
        </w:rPr>
        <w:fldChar w:fldCharType="end"/>
      </w:r>
    </w:p>
    <w:p w14:paraId="50AAA75A" w14:textId="2B34295E"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7.3a.4.2.6.2</w:t>
      </w:r>
      <w:r w:rsidRPr="00123D5E">
        <w:rPr>
          <w:rFonts w:eastAsia="Courier New"/>
          <w:noProof/>
          <w:lang w:val="fr-FR" w:eastAsia="zh-CN"/>
        </w:rPr>
        <w:tab/>
        <w:t>Attributes</w:t>
      </w:r>
      <w:r w:rsidRPr="00123D5E">
        <w:rPr>
          <w:noProof/>
          <w:lang w:val="fr-FR"/>
        </w:rPr>
        <w:tab/>
      </w:r>
      <w:r>
        <w:rPr>
          <w:noProof/>
        </w:rPr>
        <w:fldChar w:fldCharType="begin" w:fldLock="1"/>
      </w:r>
      <w:r w:rsidRPr="00123D5E">
        <w:rPr>
          <w:noProof/>
          <w:lang w:val="fr-FR"/>
        </w:rPr>
        <w:instrText xml:space="preserve"> PAGEREF _Toc188006526 \h </w:instrText>
      </w:r>
      <w:r>
        <w:rPr>
          <w:noProof/>
        </w:rPr>
      </w:r>
      <w:r>
        <w:rPr>
          <w:noProof/>
        </w:rPr>
        <w:fldChar w:fldCharType="separate"/>
      </w:r>
      <w:r w:rsidRPr="00123D5E">
        <w:rPr>
          <w:noProof/>
          <w:lang w:val="fr-FR"/>
        </w:rPr>
        <w:t>61</w:t>
      </w:r>
      <w:r>
        <w:rPr>
          <w:noProof/>
        </w:rPr>
        <w:fldChar w:fldCharType="end"/>
      </w:r>
    </w:p>
    <w:p w14:paraId="3DE2FD7D" w14:textId="6742CD12" w:rsidR="001D4FF9" w:rsidRPr="00123D5E" w:rsidRDefault="001D4FF9">
      <w:pPr>
        <w:pStyle w:val="TOC6"/>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7.3a.4.2.6.3</w:t>
      </w:r>
      <w:r w:rsidRPr="00123D5E">
        <w:rPr>
          <w:rFonts w:eastAsia="Courier New"/>
          <w:noProof/>
          <w:lang w:val="fr-FR" w:eastAsia="zh-CN"/>
        </w:rPr>
        <w:tab/>
        <w:t>Attribute constraints</w:t>
      </w:r>
      <w:r w:rsidRPr="00123D5E">
        <w:rPr>
          <w:noProof/>
          <w:lang w:val="fr-FR"/>
        </w:rPr>
        <w:tab/>
      </w:r>
      <w:r>
        <w:rPr>
          <w:noProof/>
        </w:rPr>
        <w:fldChar w:fldCharType="begin" w:fldLock="1"/>
      </w:r>
      <w:r w:rsidRPr="00123D5E">
        <w:rPr>
          <w:noProof/>
          <w:lang w:val="fr-FR"/>
        </w:rPr>
        <w:instrText xml:space="preserve"> PAGEREF _Toc188006527 \h </w:instrText>
      </w:r>
      <w:r>
        <w:rPr>
          <w:noProof/>
        </w:rPr>
      </w:r>
      <w:r>
        <w:rPr>
          <w:noProof/>
        </w:rPr>
        <w:fldChar w:fldCharType="separate"/>
      </w:r>
      <w:r w:rsidRPr="00123D5E">
        <w:rPr>
          <w:noProof/>
          <w:lang w:val="fr-FR"/>
        </w:rPr>
        <w:t>61</w:t>
      </w:r>
      <w:r>
        <w:rPr>
          <w:noProof/>
        </w:rPr>
        <w:fldChar w:fldCharType="end"/>
      </w:r>
    </w:p>
    <w:p w14:paraId="48237D6D" w14:textId="421536B5"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7.3a.4.2.6.4</w:t>
      </w:r>
      <w:r w:rsidRPr="00F71498">
        <w:rPr>
          <w:rFonts w:eastAsia="Courier New"/>
          <w:noProof/>
          <w:lang w:eastAsia="zh-CN"/>
        </w:rPr>
        <w:tab/>
        <w:t>Notifications</w:t>
      </w:r>
      <w:r>
        <w:rPr>
          <w:noProof/>
        </w:rPr>
        <w:tab/>
      </w:r>
      <w:r>
        <w:rPr>
          <w:noProof/>
        </w:rPr>
        <w:fldChar w:fldCharType="begin" w:fldLock="1"/>
      </w:r>
      <w:r>
        <w:rPr>
          <w:noProof/>
        </w:rPr>
        <w:instrText xml:space="preserve"> PAGEREF _Toc188006528 \h </w:instrText>
      </w:r>
      <w:r>
        <w:rPr>
          <w:noProof/>
        </w:rPr>
      </w:r>
      <w:r>
        <w:rPr>
          <w:noProof/>
        </w:rPr>
        <w:fldChar w:fldCharType="separate"/>
      </w:r>
      <w:r>
        <w:rPr>
          <w:noProof/>
        </w:rPr>
        <w:t>61</w:t>
      </w:r>
      <w:r>
        <w:rPr>
          <w:noProof/>
        </w:rPr>
        <w:fldChar w:fldCharType="end"/>
      </w:r>
    </w:p>
    <w:p w14:paraId="148F9059" w14:textId="3E6BB074"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_Toc188006529 \h </w:instrText>
      </w:r>
      <w:r>
        <w:rPr>
          <w:noProof/>
        </w:rPr>
      </w:r>
      <w:r>
        <w:rPr>
          <w:noProof/>
        </w:rPr>
        <w:fldChar w:fldCharType="separate"/>
      </w:r>
      <w:r>
        <w:rPr>
          <w:noProof/>
        </w:rPr>
        <w:t>61</w:t>
      </w:r>
      <w:r>
        <w:rPr>
          <w:noProof/>
        </w:rPr>
        <w:fldChar w:fldCharType="end"/>
      </w:r>
    </w:p>
    <w:p w14:paraId="62A16053" w14:textId="52B7C111"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F71498">
        <w:rPr>
          <w:rFonts w:ascii="Courier New" w:hAnsi="Courier New" w:cs="Courier New"/>
          <w:noProof/>
        </w:rPr>
        <w:t>ModelPerformance &lt;&lt;dataType&gt;&gt;</w:t>
      </w:r>
      <w:r>
        <w:rPr>
          <w:noProof/>
        </w:rPr>
        <w:tab/>
      </w:r>
      <w:r>
        <w:rPr>
          <w:noProof/>
        </w:rPr>
        <w:fldChar w:fldCharType="begin" w:fldLock="1"/>
      </w:r>
      <w:r>
        <w:rPr>
          <w:noProof/>
        </w:rPr>
        <w:instrText xml:space="preserve"> PAGEREF _Toc188006530 \h </w:instrText>
      </w:r>
      <w:r>
        <w:rPr>
          <w:noProof/>
        </w:rPr>
      </w:r>
      <w:r>
        <w:rPr>
          <w:noProof/>
        </w:rPr>
        <w:fldChar w:fldCharType="separate"/>
      </w:r>
      <w:r>
        <w:rPr>
          <w:noProof/>
        </w:rPr>
        <w:t>61</w:t>
      </w:r>
      <w:r>
        <w:rPr>
          <w:noProof/>
        </w:rPr>
        <w:fldChar w:fldCharType="end"/>
      </w:r>
    </w:p>
    <w:p w14:paraId="63F9409E" w14:textId="4394A3AE"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_Toc188006531 \h </w:instrText>
      </w:r>
      <w:r>
        <w:rPr>
          <w:noProof/>
        </w:rPr>
      </w:r>
      <w:r>
        <w:rPr>
          <w:noProof/>
        </w:rPr>
        <w:fldChar w:fldCharType="separate"/>
      </w:r>
      <w:r w:rsidRPr="00123D5E">
        <w:rPr>
          <w:noProof/>
          <w:lang w:val="fr-FR"/>
        </w:rPr>
        <w:t>61</w:t>
      </w:r>
      <w:r>
        <w:rPr>
          <w:noProof/>
        </w:rPr>
        <w:fldChar w:fldCharType="end"/>
      </w:r>
    </w:p>
    <w:p w14:paraId="6C30DFE3" w14:textId="50C2CDBE"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_Toc188006532 \h </w:instrText>
      </w:r>
      <w:r>
        <w:rPr>
          <w:noProof/>
        </w:rPr>
      </w:r>
      <w:r>
        <w:rPr>
          <w:noProof/>
        </w:rPr>
        <w:fldChar w:fldCharType="separate"/>
      </w:r>
      <w:r w:rsidRPr="00123D5E">
        <w:rPr>
          <w:noProof/>
          <w:lang w:val="fr-FR"/>
        </w:rPr>
        <w:t>61</w:t>
      </w:r>
      <w:r>
        <w:rPr>
          <w:noProof/>
        </w:rPr>
        <w:fldChar w:fldCharType="end"/>
      </w:r>
    </w:p>
    <w:p w14:paraId="2A09F649" w14:textId="0234C1B7"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_Toc188006533 \h </w:instrText>
      </w:r>
      <w:r>
        <w:rPr>
          <w:noProof/>
        </w:rPr>
      </w:r>
      <w:r>
        <w:rPr>
          <w:noProof/>
        </w:rPr>
        <w:fldChar w:fldCharType="separate"/>
      </w:r>
      <w:r w:rsidRPr="00123D5E">
        <w:rPr>
          <w:noProof/>
          <w:lang w:val="fr-FR"/>
        </w:rPr>
        <w:t>62</w:t>
      </w:r>
      <w:r>
        <w:rPr>
          <w:noProof/>
        </w:rPr>
        <w:fldChar w:fldCharType="end"/>
      </w:r>
    </w:p>
    <w:p w14:paraId="5B3A1ADF" w14:textId="439A64C1"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_Toc188006534 \h </w:instrText>
      </w:r>
      <w:r>
        <w:rPr>
          <w:noProof/>
        </w:rPr>
      </w:r>
      <w:r>
        <w:rPr>
          <w:noProof/>
        </w:rPr>
        <w:fldChar w:fldCharType="separate"/>
      </w:r>
      <w:r w:rsidRPr="00123D5E">
        <w:rPr>
          <w:noProof/>
          <w:lang w:val="fr-FR"/>
        </w:rPr>
        <w:t>62</w:t>
      </w:r>
      <w:r>
        <w:rPr>
          <w:noProof/>
        </w:rPr>
        <w:fldChar w:fldCharType="end"/>
      </w:r>
    </w:p>
    <w:p w14:paraId="5F25BA5F" w14:textId="1939C136"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7.4.2</w:t>
      </w:r>
      <w:r w:rsidRPr="00123D5E">
        <w:rPr>
          <w:noProof/>
          <w:lang w:val="fr-FR"/>
        </w:rPr>
        <w:tab/>
      </w:r>
      <w:r w:rsidRPr="00123D5E">
        <w:rPr>
          <w:rFonts w:ascii="Courier New" w:hAnsi="Courier New" w:cs="Courier New"/>
          <w:noProof/>
          <w:lang w:val="fr-FR"/>
        </w:rPr>
        <w:t>Void</w:t>
      </w:r>
      <w:r w:rsidRPr="00123D5E">
        <w:rPr>
          <w:noProof/>
          <w:lang w:val="fr-FR"/>
        </w:rPr>
        <w:tab/>
      </w:r>
      <w:r>
        <w:rPr>
          <w:noProof/>
        </w:rPr>
        <w:fldChar w:fldCharType="begin" w:fldLock="1"/>
      </w:r>
      <w:r w:rsidRPr="00123D5E">
        <w:rPr>
          <w:noProof/>
          <w:lang w:val="fr-FR"/>
        </w:rPr>
        <w:instrText xml:space="preserve"> PAGEREF _Toc188006535 \h </w:instrText>
      </w:r>
      <w:r>
        <w:rPr>
          <w:noProof/>
        </w:rPr>
      </w:r>
      <w:r>
        <w:rPr>
          <w:noProof/>
        </w:rPr>
        <w:fldChar w:fldCharType="separate"/>
      </w:r>
      <w:r w:rsidRPr="00123D5E">
        <w:rPr>
          <w:noProof/>
          <w:lang w:val="fr-FR"/>
        </w:rPr>
        <w:t>62</w:t>
      </w:r>
      <w:r>
        <w:rPr>
          <w:noProof/>
        </w:rPr>
        <w:fldChar w:fldCharType="end"/>
      </w:r>
    </w:p>
    <w:p w14:paraId="456BB4CA" w14:textId="68152983"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7.4.3</w:t>
      </w:r>
      <w:r w:rsidRPr="00123D5E">
        <w:rPr>
          <w:noProof/>
          <w:lang w:val="fr-FR"/>
        </w:rPr>
        <w:tab/>
      </w:r>
      <w:r w:rsidRPr="00123D5E">
        <w:rPr>
          <w:rFonts w:ascii="Courier New" w:hAnsi="Courier New" w:cs="Courier New"/>
          <w:noProof/>
          <w:lang w:val="fr-FR"/>
        </w:rPr>
        <w:t>MLContext &lt;&lt;dataType&gt;&gt;</w:t>
      </w:r>
      <w:r w:rsidRPr="00123D5E">
        <w:rPr>
          <w:noProof/>
          <w:lang w:val="fr-FR"/>
        </w:rPr>
        <w:tab/>
      </w:r>
      <w:r>
        <w:rPr>
          <w:noProof/>
        </w:rPr>
        <w:fldChar w:fldCharType="begin" w:fldLock="1"/>
      </w:r>
      <w:r w:rsidRPr="00123D5E">
        <w:rPr>
          <w:noProof/>
          <w:lang w:val="fr-FR"/>
        </w:rPr>
        <w:instrText xml:space="preserve"> PAGEREF _Toc188006536 \h </w:instrText>
      </w:r>
      <w:r>
        <w:rPr>
          <w:noProof/>
        </w:rPr>
      </w:r>
      <w:r>
        <w:rPr>
          <w:noProof/>
        </w:rPr>
        <w:fldChar w:fldCharType="separate"/>
      </w:r>
      <w:r w:rsidRPr="00123D5E">
        <w:rPr>
          <w:noProof/>
          <w:lang w:val="fr-FR"/>
        </w:rPr>
        <w:t>62</w:t>
      </w:r>
      <w:r>
        <w:rPr>
          <w:noProof/>
        </w:rPr>
        <w:fldChar w:fldCharType="end"/>
      </w:r>
    </w:p>
    <w:p w14:paraId="500380E6" w14:textId="17FCBF01"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7.4.3.1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_Toc188006537 \h </w:instrText>
      </w:r>
      <w:r>
        <w:rPr>
          <w:noProof/>
        </w:rPr>
      </w:r>
      <w:r>
        <w:rPr>
          <w:noProof/>
        </w:rPr>
        <w:fldChar w:fldCharType="separate"/>
      </w:r>
      <w:r w:rsidRPr="00123D5E">
        <w:rPr>
          <w:noProof/>
          <w:lang w:val="fr-FR"/>
        </w:rPr>
        <w:t>62</w:t>
      </w:r>
      <w:r>
        <w:rPr>
          <w:noProof/>
        </w:rPr>
        <w:fldChar w:fldCharType="end"/>
      </w:r>
    </w:p>
    <w:p w14:paraId="3174D764" w14:textId="3016BC63"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7.4.3.2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_Toc188006538 \h </w:instrText>
      </w:r>
      <w:r>
        <w:rPr>
          <w:noProof/>
        </w:rPr>
      </w:r>
      <w:r>
        <w:rPr>
          <w:noProof/>
        </w:rPr>
        <w:fldChar w:fldCharType="separate"/>
      </w:r>
      <w:r w:rsidRPr="00123D5E">
        <w:rPr>
          <w:noProof/>
          <w:lang w:val="fr-FR"/>
        </w:rPr>
        <w:t>62</w:t>
      </w:r>
      <w:r>
        <w:rPr>
          <w:noProof/>
        </w:rPr>
        <w:fldChar w:fldCharType="end"/>
      </w:r>
    </w:p>
    <w:p w14:paraId="6A77D704" w14:textId="5D9FA915"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7.4.3.3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_Toc188006539 \h </w:instrText>
      </w:r>
      <w:r>
        <w:rPr>
          <w:noProof/>
        </w:rPr>
      </w:r>
      <w:r>
        <w:rPr>
          <w:noProof/>
        </w:rPr>
        <w:fldChar w:fldCharType="separate"/>
      </w:r>
      <w:r w:rsidRPr="00123D5E">
        <w:rPr>
          <w:noProof/>
          <w:lang w:val="fr-FR"/>
        </w:rPr>
        <w:t>62</w:t>
      </w:r>
      <w:r>
        <w:rPr>
          <w:noProof/>
        </w:rPr>
        <w:fldChar w:fldCharType="end"/>
      </w:r>
    </w:p>
    <w:p w14:paraId="12809D6E" w14:textId="4A1C4965"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7.4.3.4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_Toc188006540 \h </w:instrText>
      </w:r>
      <w:r>
        <w:rPr>
          <w:noProof/>
        </w:rPr>
      </w:r>
      <w:r>
        <w:rPr>
          <w:noProof/>
        </w:rPr>
        <w:fldChar w:fldCharType="separate"/>
      </w:r>
      <w:r w:rsidRPr="00123D5E">
        <w:rPr>
          <w:noProof/>
          <w:lang w:val="fr-FR"/>
        </w:rPr>
        <w:t>62</w:t>
      </w:r>
      <w:r>
        <w:rPr>
          <w:noProof/>
        </w:rPr>
        <w:fldChar w:fldCharType="end"/>
      </w:r>
    </w:p>
    <w:p w14:paraId="6B244ACB" w14:textId="33FD0F17"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7.4.4</w:t>
      </w:r>
      <w:r w:rsidRPr="00123D5E">
        <w:rPr>
          <w:noProof/>
          <w:lang w:val="fr-FR"/>
        </w:rPr>
        <w:tab/>
      </w:r>
      <w:r w:rsidRPr="00123D5E">
        <w:rPr>
          <w:rFonts w:ascii="Courier New" w:hAnsi="Courier New" w:cs="Courier New"/>
          <w:noProof/>
          <w:lang w:val="fr-FR"/>
        </w:rPr>
        <w:t>SupportedPerfIndicator &lt;&lt;dataType&gt;&gt;</w:t>
      </w:r>
      <w:r w:rsidRPr="00123D5E">
        <w:rPr>
          <w:noProof/>
          <w:lang w:val="fr-FR"/>
        </w:rPr>
        <w:tab/>
      </w:r>
      <w:r>
        <w:rPr>
          <w:noProof/>
        </w:rPr>
        <w:fldChar w:fldCharType="begin" w:fldLock="1"/>
      </w:r>
      <w:r w:rsidRPr="00123D5E">
        <w:rPr>
          <w:noProof/>
          <w:lang w:val="fr-FR"/>
        </w:rPr>
        <w:instrText xml:space="preserve"> PAGEREF _Toc188006541 \h </w:instrText>
      </w:r>
      <w:r>
        <w:rPr>
          <w:noProof/>
        </w:rPr>
      </w:r>
      <w:r>
        <w:rPr>
          <w:noProof/>
        </w:rPr>
        <w:fldChar w:fldCharType="separate"/>
      </w:r>
      <w:r w:rsidRPr="00123D5E">
        <w:rPr>
          <w:noProof/>
          <w:lang w:val="fr-FR"/>
        </w:rPr>
        <w:t>62</w:t>
      </w:r>
      <w:r>
        <w:rPr>
          <w:noProof/>
        </w:rPr>
        <w:fldChar w:fldCharType="end"/>
      </w:r>
    </w:p>
    <w:p w14:paraId="6A5632AC" w14:textId="00814044"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7.4.4.1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_Toc188006542 \h </w:instrText>
      </w:r>
      <w:r>
        <w:rPr>
          <w:noProof/>
        </w:rPr>
      </w:r>
      <w:r>
        <w:rPr>
          <w:noProof/>
        </w:rPr>
        <w:fldChar w:fldCharType="separate"/>
      </w:r>
      <w:r w:rsidRPr="00123D5E">
        <w:rPr>
          <w:noProof/>
          <w:lang w:val="fr-FR"/>
        </w:rPr>
        <w:t>62</w:t>
      </w:r>
      <w:r>
        <w:rPr>
          <w:noProof/>
        </w:rPr>
        <w:fldChar w:fldCharType="end"/>
      </w:r>
    </w:p>
    <w:p w14:paraId="07E2E41A" w14:textId="2940892F"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7.4.4.2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_Toc188006543 \h </w:instrText>
      </w:r>
      <w:r>
        <w:rPr>
          <w:noProof/>
        </w:rPr>
      </w:r>
      <w:r>
        <w:rPr>
          <w:noProof/>
        </w:rPr>
        <w:fldChar w:fldCharType="separate"/>
      </w:r>
      <w:r w:rsidRPr="00123D5E">
        <w:rPr>
          <w:noProof/>
          <w:lang w:val="fr-FR"/>
        </w:rPr>
        <w:t>63</w:t>
      </w:r>
      <w:r>
        <w:rPr>
          <w:noProof/>
        </w:rPr>
        <w:fldChar w:fldCharType="end"/>
      </w:r>
    </w:p>
    <w:p w14:paraId="26557757" w14:textId="6D63755A"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7.4.4.3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_Toc188006544 \h </w:instrText>
      </w:r>
      <w:r>
        <w:rPr>
          <w:noProof/>
        </w:rPr>
      </w:r>
      <w:r>
        <w:rPr>
          <w:noProof/>
        </w:rPr>
        <w:fldChar w:fldCharType="separate"/>
      </w:r>
      <w:r w:rsidRPr="00123D5E">
        <w:rPr>
          <w:noProof/>
          <w:lang w:val="fr-FR"/>
        </w:rPr>
        <w:t>63</w:t>
      </w:r>
      <w:r>
        <w:rPr>
          <w:noProof/>
        </w:rPr>
        <w:fldChar w:fldCharType="end"/>
      </w:r>
    </w:p>
    <w:p w14:paraId="37CFF96E" w14:textId="34EF841A"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7.4.4.4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_Toc188006545 \h </w:instrText>
      </w:r>
      <w:r>
        <w:rPr>
          <w:noProof/>
        </w:rPr>
      </w:r>
      <w:r>
        <w:rPr>
          <w:noProof/>
        </w:rPr>
        <w:fldChar w:fldCharType="separate"/>
      </w:r>
      <w:r w:rsidRPr="00123D5E">
        <w:rPr>
          <w:noProof/>
          <w:lang w:val="fr-FR"/>
        </w:rPr>
        <w:t>63</w:t>
      </w:r>
      <w:r>
        <w:rPr>
          <w:noProof/>
        </w:rPr>
        <w:fldChar w:fldCharType="end"/>
      </w:r>
    </w:p>
    <w:p w14:paraId="40A0CCF9" w14:textId="2ADF6012"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7.4.5</w:t>
      </w:r>
      <w:r w:rsidRPr="00123D5E">
        <w:rPr>
          <w:noProof/>
          <w:lang w:val="fr-FR"/>
        </w:rPr>
        <w:tab/>
      </w:r>
      <w:r w:rsidRPr="00123D5E">
        <w:rPr>
          <w:rFonts w:ascii="Courier New" w:hAnsi="Courier New" w:cs="Courier New"/>
          <w:noProof/>
          <w:lang w:val="fr-FR"/>
        </w:rPr>
        <w:t>AvailMLCapabilityReport &lt;&lt;dataType&gt;&gt;</w:t>
      </w:r>
      <w:r w:rsidRPr="00123D5E">
        <w:rPr>
          <w:noProof/>
          <w:lang w:val="fr-FR"/>
        </w:rPr>
        <w:tab/>
      </w:r>
      <w:r>
        <w:rPr>
          <w:noProof/>
        </w:rPr>
        <w:fldChar w:fldCharType="begin" w:fldLock="1"/>
      </w:r>
      <w:r w:rsidRPr="00123D5E">
        <w:rPr>
          <w:noProof/>
          <w:lang w:val="fr-FR"/>
        </w:rPr>
        <w:instrText xml:space="preserve"> PAGEREF _Toc188006546 \h </w:instrText>
      </w:r>
      <w:r>
        <w:rPr>
          <w:noProof/>
        </w:rPr>
      </w:r>
      <w:r>
        <w:rPr>
          <w:noProof/>
        </w:rPr>
        <w:fldChar w:fldCharType="separate"/>
      </w:r>
      <w:r w:rsidRPr="00123D5E">
        <w:rPr>
          <w:noProof/>
          <w:lang w:val="fr-FR"/>
        </w:rPr>
        <w:t>63</w:t>
      </w:r>
      <w:r>
        <w:rPr>
          <w:noProof/>
        </w:rPr>
        <w:fldChar w:fldCharType="end"/>
      </w:r>
    </w:p>
    <w:p w14:paraId="73E44864" w14:textId="75F72E58"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7.4.5.1</w:t>
      </w:r>
      <w:r w:rsidRPr="00123D5E">
        <w:rPr>
          <w:rFonts w:eastAsia="Courier New"/>
          <w:noProof/>
          <w:lang w:val="fr-FR"/>
        </w:rPr>
        <w:tab/>
        <w:t>Definition</w:t>
      </w:r>
      <w:r w:rsidRPr="00123D5E">
        <w:rPr>
          <w:noProof/>
          <w:lang w:val="fr-FR"/>
        </w:rPr>
        <w:tab/>
      </w:r>
      <w:r>
        <w:rPr>
          <w:noProof/>
        </w:rPr>
        <w:fldChar w:fldCharType="begin" w:fldLock="1"/>
      </w:r>
      <w:r w:rsidRPr="00123D5E">
        <w:rPr>
          <w:noProof/>
          <w:lang w:val="fr-FR"/>
        </w:rPr>
        <w:instrText xml:space="preserve"> PAGEREF _Toc188006547 \h </w:instrText>
      </w:r>
      <w:r>
        <w:rPr>
          <w:noProof/>
        </w:rPr>
      </w:r>
      <w:r>
        <w:rPr>
          <w:noProof/>
        </w:rPr>
        <w:fldChar w:fldCharType="separate"/>
      </w:r>
      <w:r w:rsidRPr="00123D5E">
        <w:rPr>
          <w:noProof/>
          <w:lang w:val="fr-FR"/>
        </w:rPr>
        <w:t>63</w:t>
      </w:r>
      <w:r>
        <w:rPr>
          <w:noProof/>
        </w:rPr>
        <w:fldChar w:fldCharType="end"/>
      </w:r>
    </w:p>
    <w:p w14:paraId="17BA1FAA" w14:textId="588F15AA"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7.4.5</w:t>
      </w:r>
      <w:r w:rsidRPr="00123D5E">
        <w:rPr>
          <w:rFonts w:eastAsia="Courier New"/>
          <w:noProof/>
          <w:lang w:val="fr-FR" w:eastAsia="zh-CN"/>
        </w:rPr>
        <w:t>.2</w:t>
      </w:r>
      <w:r w:rsidRPr="00123D5E">
        <w:rPr>
          <w:rFonts w:eastAsia="Courier New"/>
          <w:noProof/>
          <w:lang w:val="fr-FR" w:eastAsia="zh-CN"/>
        </w:rPr>
        <w:tab/>
        <w:t>Attributes</w:t>
      </w:r>
      <w:r w:rsidRPr="00123D5E">
        <w:rPr>
          <w:noProof/>
          <w:lang w:val="fr-FR"/>
        </w:rPr>
        <w:tab/>
      </w:r>
      <w:r>
        <w:rPr>
          <w:noProof/>
        </w:rPr>
        <w:fldChar w:fldCharType="begin" w:fldLock="1"/>
      </w:r>
      <w:r w:rsidRPr="00123D5E">
        <w:rPr>
          <w:noProof/>
          <w:lang w:val="fr-FR"/>
        </w:rPr>
        <w:instrText xml:space="preserve"> PAGEREF _Toc188006548 \h </w:instrText>
      </w:r>
      <w:r>
        <w:rPr>
          <w:noProof/>
        </w:rPr>
      </w:r>
      <w:r>
        <w:rPr>
          <w:noProof/>
        </w:rPr>
        <w:fldChar w:fldCharType="separate"/>
      </w:r>
      <w:r w:rsidRPr="00123D5E">
        <w:rPr>
          <w:noProof/>
          <w:lang w:val="fr-FR"/>
        </w:rPr>
        <w:t>63</w:t>
      </w:r>
      <w:r>
        <w:rPr>
          <w:noProof/>
        </w:rPr>
        <w:fldChar w:fldCharType="end"/>
      </w:r>
    </w:p>
    <w:p w14:paraId="5A5D6FA2" w14:textId="110CBEDB"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7.4.5.3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_Toc188006549 \h </w:instrText>
      </w:r>
      <w:r>
        <w:rPr>
          <w:noProof/>
        </w:rPr>
      </w:r>
      <w:r>
        <w:rPr>
          <w:noProof/>
        </w:rPr>
        <w:fldChar w:fldCharType="separate"/>
      </w:r>
      <w:r w:rsidRPr="00123D5E">
        <w:rPr>
          <w:noProof/>
          <w:lang w:val="fr-FR"/>
        </w:rPr>
        <w:t>64</w:t>
      </w:r>
      <w:r>
        <w:rPr>
          <w:noProof/>
        </w:rPr>
        <w:fldChar w:fldCharType="end"/>
      </w:r>
    </w:p>
    <w:p w14:paraId="4D908081" w14:textId="6747D4FF"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7.4.5.4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_Toc188006550 \h </w:instrText>
      </w:r>
      <w:r>
        <w:rPr>
          <w:noProof/>
        </w:rPr>
      </w:r>
      <w:r>
        <w:rPr>
          <w:noProof/>
        </w:rPr>
        <w:fldChar w:fldCharType="separate"/>
      </w:r>
      <w:r w:rsidRPr="00123D5E">
        <w:rPr>
          <w:noProof/>
          <w:lang w:val="fr-FR"/>
        </w:rPr>
        <w:t>64</w:t>
      </w:r>
      <w:r>
        <w:rPr>
          <w:noProof/>
        </w:rPr>
        <w:fldChar w:fldCharType="end"/>
      </w:r>
    </w:p>
    <w:p w14:paraId="3B9EA8DC" w14:textId="459E82EF"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7.4.6</w:t>
      </w:r>
      <w:r w:rsidRPr="00123D5E">
        <w:rPr>
          <w:noProof/>
          <w:lang w:val="fr-FR"/>
        </w:rPr>
        <w:tab/>
      </w:r>
      <w:r w:rsidRPr="00123D5E">
        <w:rPr>
          <w:rFonts w:ascii="Courier New" w:hAnsi="Courier New" w:cs="Courier New"/>
          <w:noProof/>
          <w:lang w:val="fr-FR"/>
        </w:rPr>
        <w:t>AIMLManagementPolicy &lt;&lt;dataType&gt;&gt;</w:t>
      </w:r>
      <w:r w:rsidRPr="00123D5E">
        <w:rPr>
          <w:noProof/>
          <w:lang w:val="fr-FR"/>
        </w:rPr>
        <w:tab/>
      </w:r>
      <w:r>
        <w:rPr>
          <w:noProof/>
        </w:rPr>
        <w:fldChar w:fldCharType="begin" w:fldLock="1"/>
      </w:r>
      <w:r w:rsidRPr="00123D5E">
        <w:rPr>
          <w:noProof/>
          <w:lang w:val="fr-FR"/>
        </w:rPr>
        <w:instrText xml:space="preserve"> PAGEREF _Toc188006551 \h </w:instrText>
      </w:r>
      <w:r>
        <w:rPr>
          <w:noProof/>
        </w:rPr>
      </w:r>
      <w:r>
        <w:rPr>
          <w:noProof/>
        </w:rPr>
        <w:fldChar w:fldCharType="separate"/>
      </w:r>
      <w:r w:rsidRPr="00123D5E">
        <w:rPr>
          <w:noProof/>
          <w:lang w:val="fr-FR"/>
        </w:rPr>
        <w:t>64</w:t>
      </w:r>
      <w:r>
        <w:rPr>
          <w:noProof/>
        </w:rPr>
        <w:fldChar w:fldCharType="end"/>
      </w:r>
    </w:p>
    <w:p w14:paraId="50C0CB26" w14:textId="7A78C49F"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7.4.6.1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_Toc188006552 \h </w:instrText>
      </w:r>
      <w:r>
        <w:rPr>
          <w:noProof/>
        </w:rPr>
      </w:r>
      <w:r>
        <w:rPr>
          <w:noProof/>
        </w:rPr>
        <w:fldChar w:fldCharType="separate"/>
      </w:r>
      <w:r w:rsidRPr="00123D5E">
        <w:rPr>
          <w:noProof/>
          <w:lang w:val="fr-FR"/>
        </w:rPr>
        <w:t>64</w:t>
      </w:r>
      <w:r>
        <w:rPr>
          <w:noProof/>
        </w:rPr>
        <w:fldChar w:fldCharType="end"/>
      </w:r>
    </w:p>
    <w:p w14:paraId="0F3E58BC" w14:textId="47BD38E6"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7.4.6.2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_Toc188006553 \h </w:instrText>
      </w:r>
      <w:r>
        <w:rPr>
          <w:noProof/>
        </w:rPr>
      </w:r>
      <w:r>
        <w:rPr>
          <w:noProof/>
        </w:rPr>
        <w:fldChar w:fldCharType="separate"/>
      </w:r>
      <w:r w:rsidRPr="00123D5E">
        <w:rPr>
          <w:noProof/>
          <w:lang w:val="fr-FR"/>
        </w:rPr>
        <w:t>64</w:t>
      </w:r>
      <w:r>
        <w:rPr>
          <w:noProof/>
        </w:rPr>
        <w:fldChar w:fldCharType="end"/>
      </w:r>
    </w:p>
    <w:p w14:paraId="65DED54C" w14:textId="7D943EBC"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7.4.6.3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_Toc188006554 \h </w:instrText>
      </w:r>
      <w:r>
        <w:rPr>
          <w:noProof/>
        </w:rPr>
      </w:r>
      <w:r>
        <w:rPr>
          <w:noProof/>
        </w:rPr>
        <w:fldChar w:fldCharType="separate"/>
      </w:r>
      <w:r w:rsidRPr="00123D5E">
        <w:rPr>
          <w:noProof/>
          <w:lang w:val="fr-FR"/>
        </w:rPr>
        <w:t>64</w:t>
      </w:r>
      <w:r>
        <w:rPr>
          <w:noProof/>
        </w:rPr>
        <w:fldChar w:fldCharType="end"/>
      </w:r>
    </w:p>
    <w:p w14:paraId="30A9BCDF" w14:textId="51BAB925"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lastRenderedPageBreak/>
        <w:t>7.4.6.4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_Toc188006555 \h </w:instrText>
      </w:r>
      <w:r>
        <w:rPr>
          <w:noProof/>
        </w:rPr>
      </w:r>
      <w:r>
        <w:rPr>
          <w:noProof/>
        </w:rPr>
        <w:fldChar w:fldCharType="separate"/>
      </w:r>
      <w:r w:rsidRPr="00123D5E">
        <w:rPr>
          <w:noProof/>
          <w:lang w:val="fr-FR"/>
        </w:rPr>
        <w:t>64</w:t>
      </w:r>
      <w:r>
        <w:rPr>
          <w:noProof/>
        </w:rPr>
        <w:fldChar w:fldCharType="end"/>
      </w:r>
    </w:p>
    <w:p w14:paraId="7ABF7EF1" w14:textId="3BE88F32"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eastAsia="zh-CN"/>
        </w:rPr>
        <w:t>7.4.7</w:t>
      </w:r>
      <w:r w:rsidRPr="00123D5E">
        <w:rPr>
          <w:noProof/>
          <w:lang w:val="fr-FR" w:eastAsia="zh-CN"/>
        </w:rPr>
        <w:tab/>
      </w:r>
      <w:r w:rsidRPr="00123D5E">
        <w:rPr>
          <w:rFonts w:ascii="Courier New" w:hAnsi="Courier New" w:cs="Courier New"/>
          <w:noProof/>
          <w:lang w:val="fr-FR" w:eastAsia="zh-CN"/>
        </w:rPr>
        <w:t xml:space="preserve">ManagedActivationScope </w:t>
      </w:r>
      <w:r w:rsidRPr="00123D5E">
        <w:rPr>
          <w:noProof/>
          <w:lang w:val="fr-FR" w:eastAsia="zh-CN"/>
        </w:rPr>
        <w:t>&lt;&lt;</w:t>
      </w:r>
      <w:r w:rsidRPr="00123D5E">
        <w:rPr>
          <w:rFonts w:ascii="Courier New" w:hAnsi="Courier New" w:cs="Courier New"/>
          <w:noProof/>
          <w:lang w:val="fr-FR" w:eastAsia="zh-CN"/>
        </w:rPr>
        <w:t>choice</w:t>
      </w:r>
      <w:r w:rsidRPr="00123D5E">
        <w:rPr>
          <w:noProof/>
          <w:lang w:val="fr-FR" w:eastAsia="zh-CN"/>
        </w:rPr>
        <w:t>&gt;&gt;</w:t>
      </w:r>
      <w:r w:rsidRPr="00123D5E">
        <w:rPr>
          <w:noProof/>
          <w:lang w:val="fr-FR"/>
        </w:rPr>
        <w:tab/>
      </w:r>
      <w:r>
        <w:rPr>
          <w:noProof/>
        </w:rPr>
        <w:fldChar w:fldCharType="begin" w:fldLock="1"/>
      </w:r>
      <w:r w:rsidRPr="00123D5E">
        <w:rPr>
          <w:noProof/>
          <w:lang w:val="fr-FR"/>
        </w:rPr>
        <w:instrText xml:space="preserve"> PAGEREF _Toc188006556 \h </w:instrText>
      </w:r>
      <w:r>
        <w:rPr>
          <w:noProof/>
        </w:rPr>
      </w:r>
      <w:r>
        <w:rPr>
          <w:noProof/>
        </w:rPr>
        <w:fldChar w:fldCharType="separate"/>
      </w:r>
      <w:r w:rsidRPr="00123D5E">
        <w:rPr>
          <w:noProof/>
          <w:lang w:val="fr-FR"/>
        </w:rPr>
        <w:t>64</w:t>
      </w:r>
      <w:r>
        <w:rPr>
          <w:noProof/>
        </w:rPr>
        <w:fldChar w:fldCharType="end"/>
      </w:r>
    </w:p>
    <w:p w14:paraId="1F75CBC7" w14:textId="54501786"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7.4.7.1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_Toc188006557 \h </w:instrText>
      </w:r>
      <w:r>
        <w:rPr>
          <w:noProof/>
        </w:rPr>
      </w:r>
      <w:r>
        <w:rPr>
          <w:noProof/>
        </w:rPr>
        <w:fldChar w:fldCharType="separate"/>
      </w:r>
      <w:r w:rsidRPr="00123D5E">
        <w:rPr>
          <w:noProof/>
          <w:lang w:val="fr-FR"/>
        </w:rPr>
        <w:t>64</w:t>
      </w:r>
      <w:r>
        <w:rPr>
          <w:noProof/>
        </w:rPr>
        <w:fldChar w:fldCharType="end"/>
      </w:r>
    </w:p>
    <w:p w14:paraId="05175E40" w14:textId="6EBD238B"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7.4.7.2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_Toc188006558 \h </w:instrText>
      </w:r>
      <w:r>
        <w:rPr>
          <w:noProof/>
        </w:rPr>
      </w:r>
      <w:r>
        <w:rPr>
          <w:noProof/>
        </w:rPr>
        <w:fldChar w:fldCharType="separate"/>
      </w:r>
      <w:r w:rsidRPr="00123D5E">
        <w:rPr>
          <w:noProof/>
          <w:lang w:val="fr-FR"/>
        </w:rPr>
        <w:t>64</w:t>
      </w:r>
      <w:r>
        <w:rPr>
          <w:noProof/>
        </w:rPr>
        <w:fldChar w:fldCharType="end"/>
      </w:r>
    </w:p>
    <w:p w14:paraId="6C875F44" w14:textId="222D6B9D"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F71498">
        <w:rPr>
          <w:noProof/>
          <w:lang w:val="fr-FR"/>
        </w:rPr>
        <w:t>7.4.7.3</w:t>
      </w:r>
      <w:r w:rsidRPr="00F71498">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_Toc188006559 \h </w:instrText>
      </w:r>
      <w:r>
        <w:rPr>
          <w:noProof/>
        </w:rPr>
      </w:r>
      <w:r>
        <w:rPr>
          <w:noProof/>
        </w:rPr>
        <w:fldChar w:fldCharType="separate"/>
      </w:r>
      <w:r w:rsidRPr="00123D5E">
        <w:rPr>
          <w:noProof/>
          <w:lang w:val="fr-FR"/>
        </w:rPr>
        <w:t>65</w:t>
      </w:r>
      <w:r>
        <w:rPr>
          <w:noProof/>
        </w:rPr>
        <w:fldChar w:fldCharType="end"/>
      </w:r>
    </w:p>
    <w:p w14:paraId="205E9F61" w14:textId="1B5CAFB7"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7.4.7.</w:t>
      </w:r>
      <w:r w:rsidRPr="00123D5E">
        <w:rPr>
          <w:noProof/>
          <w:lang w:val="fr-FR" w:eastAsia="zh-CN"/>
        </w:rPr>
        <w:t>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_Toc188006560 \h </w:instrText>
      </w:r>
      <w:r>
        <w:rPr>
          <w:noProof/>
        </w:rPr>
      </w:r>
      <w:r>
        <w:rPr>
          <w:noProof/>
        </w:rPr>
        <w:fldChar w:fldCharType="separate"/>
      </w:r>
      <w:r w:rsidRPr="00123D5E">
        <w:rPr>
          <w:noProof/>
          <w:lang w:val="fr-FR"/>
        </w:rPr>
        <w:t>65</w:t>
      </w:r>
      <w:r>
        <w:rPr>
          <w:noProof/>
        </w:rPr>
        <w:fldChar w:fldCharType="end"/>
      </w:r>
    </w:p>
    <w:p w14:paraId="69150076" w14:textId="777B6F09"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7.4.8.</w:t>
      </w:r>
      <w:r w:rsidRPr="00123D5E">
        <w:rPr>
          <w:rFonts w:eastAsia="Courier New"/>
          <w:noProof/>
          <w:lang w:val="fr-FR"/>
        </w:rPr>
        <w:tab/>
      </w:r>
      <w:r w:rsidRPr="00123D5E">
        <w:rPr>
          <w:rFonts w:ascii="Courier New" w:hAnsi="Courier New" w:cs="Courier New"/>
          <w:noProof/>
          <w:lang w:val="fr-FR" w:eastAsia="zh-CN"/>
        </w:rPr>
        <w:t>MLCapabilityInfo &lt;&lt;dataType&gt;&gt;</w:t>
      </w:r>
      <w:r w:rsidRPr="00123D5E">
        <w:rPr>
          <w:noProof/>
          <w:lang w:val="fr-FR"/>
        </w:rPr>
        <w:tab/>
      </w:r>
      <w:r>
        <w:rPr>
          <w:noProof/>
        </w:rPr>
        <w:fldChar w:fldCharType="begin" w:fldLock="1"/>
      </w:r>
      <w:r w:rsidRPr="00123D5E">
        <w:rPr>
          <w:noProof/>
          <w:lang w:val="fr-FR"/>
        </w:rPr>
        <w:instrText xml:space="preserve"> PAGEREF _Toc188006561 \h </w:instrText>
      </w:r>
      <w:r>
        <w:rPr>
          <w:noProof/>
        </w:rPr>
      </w:r>
      <w:r>
        <w:rPr>
          <w:noProof/>
        </w:rPr>
        <w:fldChar w:fldCharType="separate"/>
      </w:r>
      <w:r w:rsidRPr="00123D5E">
        <w:rPr>
          <w:noProof/>
          <w:lang w:val="fr-FR"/>
        </w:rPr>
        <w:t>65</w:t>
      </w:r>
      <w:r>
        <w:rPr>
          <w:noProof/>
        </w:rPr>
        <w:fldChar w:fldCharType="end"/>
      </w:r>
    </w:p>
    <w:p w14:paraId="65BF9FDB" w14:textId="1B45C1B1"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7.4.8.1.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_Toc188006562 \h </w:instrText>
      </w:r>
      <w:r>
        <w:rPr>
          <w:noProof/>
        </w:rPr>
      </w:r>
      <w:r>
        <w:rPr>
          <w:noProof/>
        </w:rPr>
        <w:fldChar w:fldCharType="separate"/>
      </w:r>
      <w:r w:rsidRPr="00123D5E">
        <w:rPr>
          <w:noProof/>
          <w:lang w:val="fr-FR"/>
        </w:rPr>
        <w:t>65</w:t>
      </w:r>
      <w:r>
        <w:rPr>
          <w:noProof/>
        </w:rPr>
        <w:fldChar w:fldCharType="end"/>
      </w:r>
    </w:p>
    <w:p w14:paraId="03649178" w14:textId="0EA5A5C7"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eastAsia="zh-CN"/>
        </w:rPr>
        <w:t>7.4.8.2</w:t>
      </w:r>
      <w:r w:rsidRPr="00123D5E">
        <w:rPr>
          <w:rFonts w:eastAsia="Courier New"/>
          <w:noProof/>
          <w:lang w:val="fr-FR" w:eastAsia="zh-CN"/>
        </w:rPr>
        <w:tab/>
      </w:r>
      <w:r w:rsidRPr="00123D5E">
        <w:rPr>
          <w:noProof/>
          <w:lang w:val="fr-FR"/>
        </w:rPr>
        <w:t>Attributes</w:t>
      </w:r>
      <w:r w:rsidRPr="00123D5E">
        <w:rPr>
          <w:noProof/>
          <w:lang w:val="fr-FR"/>
        </w:rPr>
        <w:tab/>
      </w:r>
      <w:r>
        <w:rPr>
          <w:noProof/>
        </w:rPr>
        <w:fldChar w:fldCharType="begin" w:fldLock="1"/>
      </w:r>
      <w:r w:rsidRPr="00123D5E">
        <w:rPr>
          <w:noProof/>
          <w:lang w:val="fr-FR"/>
        </w:rPr>
        <w:instrText xml:space="preserve"> PAGEREF _Toc188006563 \h </w:instrText>
      </w:r>
      <w:r>
        <w:rPr>
          <w:noProof/>
        </w:rPr>
      </w:r>
      <w:r>
        <w:rPr>
          <w:noProof/>
        </w:rPr>
        <w:fldChar w:fldCharType="separate"/>
      </w:r>
      <w:r w:rsidRPr="00123D5E">
        <w:rPr>
          <w:noProof/>
          <w:lang w:val="fr-FR"/>
        </w:rPr>
        <w:t>65</w:t>
      </w:r>
      <w:r>
        <w:rPr>
          <w:noProof/>
        </w:rPr>
        <w:fldChar w:fldCharType="end"/>
      </w:r>
    </w:p>
    <w:p w14:paraId="442D5434" w14:textId="6B0623C8"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w:t>
      </w:r>
      <w:r w:rsidRPr="00123D5E">
        <w:rPr>
          <w:noProof/>
          <w:lang w:val="fr-FR" w:eastAsia="zh-CN"/>
        </w:rPr>
        <w:t>8</w:t>
      </w:r>
      <w:r w:rsidRPr="00123D5E">
        <w:rPr>
          <w:noProof/>
          <w:lang w:val="fr-FR"/>
        </w:rPr>
        <w:t>.3</w:t>
      </w:r>
      <w:r w:rsidRPr="00123D5E">
        <w:rPr>
          <w:noProof/>
          <w:lang w:val="fr-FR"/>
        </w:rPr>
        <w:tab/>
      </w:r>
      <w:r w:rsidRPr="00F71498">
        <w:rPr>
          <w:noProof/>
          <w:lang w:val="fr-FR"/>
        </w:rPr>
        <w:t>Attribute</w:t>
      </w:r>
      <w:r w:rsidRPr="00123D5E">
        <w:rPr>
          <w:noProof/>
          <w:lang w:val="fr-FR"/>
        </w:rPr>
        <w:t xml:space="preserve"> constraints</w:t>
      </w:r>
      <w:r w:rsidRPr="00123D5E">
        <w:rPr>
          <w:noProof/>
          <w:lang w:val="fr-FR"/>
        </w:rPr>
        <w:tab/>
      </w:r>
      <w:r>
        <w:rPr>
          <w:noProof/>
        </w:rPr>
        <w:fldChar w:fldCharType="begin" w:fldLock="1"/>
      </w:r>
      <w:r w:rsidRPr="00123D5E">
        <w:rPr>
          <w:noProof/>
          <w:lang w:val="fr-FR"/>
        </w:rPr>
        <w:instrText xml:space="preserve"> PAGEREF _Toc188006564 \h </w:instrText>
      </w:r>
      <w:r>
        <w:rPr>
          <w:noProof/>
        </w:rPr>
      </w:r>
      <w:r>
        <w:rPr>
          <w:noProof/>
        </w:rPr>
        <w:fldChar w:fldCharType="separate"/>
      </w:r>
      <w:r w:rsidRPr="00123D5E">
        <w:rPr>
          <w:noProof/>
          <w:lang w:val="fr-FR"/>
        </w:rPr>
        <w:t>65</w:t>
      </w:r>
      <w:r>
        <w:rPr>
          <w:noProof/>
        </w:rPr>
        <w:fldChar w:fldCharType="end"/>
      </w:r>
    </w:p>
    <w:p w14:paraId="1A041DCB" w14:textId="66E84999"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w:t>
      </w:r>
      <w:r w:rsidRPr="00123D5E">
        <w:rPr>
          <w:noProof/>
          <w:lang w:val="fr-FR" w:eastAsia="zh-CN"/>
        </w:rPr>
        <w:t>8</w:t>
      </w:r>
      <w:r w:rsidRPr="00123D5E">
        <w:rPr>
          <w:noProof/>
          <w:lang w:val="fr-FR"/>
        </w:rPr>
        <w:t>.4</w:t>
      </w:r>
      <w:r w:rsidRPr="00123D5E">
        <w:rPr>
          <w:noProof/>
          <w:lang w:val="fr-FR"/>
        </w:rPr>
        <w:tab/>
      </w:r>
      <w:r w:rsidRPr="00F71498">
        <w:rPr>
          <w:noProof/>
          <w:lang w:val="fr-FR"/>
        </w:rPr>
        <w:t>Notifications</w:t>
      </w:r>
      <w:r w:rsidRPr="00123D5E">
        <w:rPr>
          <w:noProof/>
          <w:lang w:val="fr-FR"/>
        </w:rPr>
        <w:tab/>
      </w:r>
      <w:r>
        <w:rPr>
          <w:noProof/>
        </w:rPr>
        <w:fldChar w:fldCharType="begin" w:fldLock="1"/>
      </w:r>
      <w:r w:rsidRPr="00123D5E">
        <w:rPr>
          <w:noProof/>
          <w:lang w:val="fr-FR"/>
        </w:rPr>
        <w:instrText xml:space="preserve"> PAGEREF _Toc188006565 \h </w:instrText>
      </w:r>
      <w:r>
        <w:rPr>
          <w:noProof/>
        </w:rPr>
      </w:r>
      <w:r>
        <w:rPr>
          <w:noProof/>
        </w:rPr>
        <w:fldChar w:fldCharType="separate"/>
      </w:r>
      <w:r w:rsidRPr="00123D5E">
        <w:rPr>
          <w:noProof/>
          <w:lang w:val="fr-FR"/>
        </w:rPr>
        <w:t>65</w:t>
      </w:r>
      <w:r>
        <w:rPr>
          <w:noProof/>
        </w:rPr>
        <w:fldChar w:fldCharType="end"/>
      </w:r>
    </w:p>
    <w:p w14:paraId="2AF7B27D" w14:textId="4A28CE46"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7.4.9</w:t>
      </w:r>
      <w:r w:rsidRPr="00123D5E">
        <w:rPr>
          <w:rFonts w:eastAsia="Courier New"/>
          <w:noProof/>
          <w:lang w:val="fr-FR"/>
        </w:rPr>
        <w:tab/>
      </w:r>
      <w:r w:rsidRPr="00123D5E">
        <w:rPr>
          <w:rFonts w:ascii="Courier New" w:hAnsi="Courier New" w:cs="Courier New"/>
          <w:noProof/>
          <w:lang w:val="fr-FR"/>
        </w:rPr>
        <w:t>InferenceOutput &lt;&lt;dataType&gt;&gt;</w:t>
      </w:r>
      <w:r w:rsidRPr="00123D5E">
        <w:rPr>
          <w:noProof/>
          <w:lang w:val="fr-FR"/>
        </w:rPr>
        <w:tab/>
      </w:r>
      <w:r>
        <w:rPr>
          <w:noProof/>
        </w:rPr>
        <w:fldChar w:fldCharType="begin" w:fldLock="1"/>
      </w:r>
      <w:r w:rsidRPr="00123D5E">
        <w:rPr>
          <w:noProof/>
          <w:lang w:val="fr-FR"/>
        </w:rPr>
        <w:instrText xml:space="preserve"> PAGEREF _Toc188006566 \h </w:instrText>
      </w:r>
      <w:r>
        <w:rPr>
          <w:noProof/>
        </w:rPr>
      </w:r>
      <w:r>
        <w:rPr>
          <w:noProof/>
        </w:rPr>
        <w:fldChar w:fldCharType="separate"/>
      </w:r>
      <w:r w:rsidRPr="00123D5E">
        <w:rPr>
          <w:noProof/>
          <w:lang w:val="fr-FR"/>
        </w:rPr>
        <w:t>65</w:t>
      </w:r>
      <w:r>
        <w:rPr>
          <w:noProof/>
        </w:rPr>
        <w:fldChar w:fldCharType="end"/>
      </w:r>
    </w:p>
    <w:p w14:paraId="7B8732A8" w14:textId="75D1F2F7"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7.4.9.1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_Toc188006567 \h </w:instrText>
      </w:r>
      <w:r>
        <w:rPr>
          <w:noProof/>
        </w:rPr>
      </w:r>
      <w:r>
        <w:rPr>
          <w:noProof/>
        </w:rPr>
        <w:fldChar w:fldCharType="separate"/>
      </w:r>
      <w:r w:rsidRPr="00123D5E">
        <w:rPr>
          <w:noProof/>
          <w:lang w:val="fr-FR"/>
        </w:rPr>
        <w:t>65</w:t>
      </w:r>
      <w:r>
        <w:rPr>
          <w:noProof/>
        </w:rPr>
        <w:fldChar w:fldCharType="end"/>
      </w:r>
    </w:p>
    <w:p w14:paraId="0CAF61A7" w14:textId="03C8ECF5"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7.4.9.2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_Toc188006568 \h </w:instrText>
      </w:r>
      <w:r>
        <w:rPr>
          <w:noProof/>
        </w:rPr>
      </w:r>
      <w:r>
        <w:rPr>
          <w:noProof/>
        </w:rPr>
        <w:fldChar w:fldCharType="separate"/>
      </w:r>
      <w:r w:rsidRPr="00123D5E">
        <w:rPr>
          <w:noProof/>
          <w:lang w:val="fr-FR"/>
        </w:rPr>
        <w:t>65</w:t>
      </w:r>
      <w:r>
        <w:rPr>
          <w:noProof/>
        </w:rPr>
        <w:fldChar w:fldCharType="end"/>
      </w:r>
    </w:p>
    <w:p w14:paraId="3F41F8A5" w14:textId="29344802"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7.4.9.3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_Toc188006569 \h </w:instrText>
      </w:r>
      <w:r>
        <w:rPr>
          <w:noProof/>
        </w:rPr>
      </w:r>
      <w:r>
        <w:rPr>
          <w:noProof/>
        </w:rPr>
        <w:fldChar w:fldCharType="separate"/>
      </w:r>
      <w:r w:rsidRPr="00123D5E">
        <w:rPr>
          <w:noProof/>
          <w:lang w:val="fr-FR"/>
        </w:rPr>
        <w:t>66</w:t>
      </w:r>
      <w:r>
        <w:rPr>
          <w:noProof/>
        </w:rPr>
        <w:fldChar w:fldCharType="end"/>
      </w:r>
    </w:p>
    <w:p w14:paraId="60EC9586" w14:textId="17BE807B"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7.4.9.4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_Toc188006570 \h </w:instrText>
      </w:r>
      <w:r>
        <w:rPr>
          <w:noProof/>
        </w:rPr>
      </w:r>
      <w:r>
        <w:rPr>
          <w:noProof/>
        </w:rPr>
        <w:fldChar w:fldCharType="separate"/>
      </w:r>
      <w:r w:rsidRPr="00123D5E">
        <w:rPr>
          <w:noProof/>
          <w:lang w:val="fr-FR"/>
        </w:rPr>
        <w:t>66</w:t>
      </w:r>
      <w:r>
        <w:rPr>
          <w:noProof/>
        </w:rPr>
        <w:fldChar w:fldCharType="end"/>
      </w:r>
    </w:p>
    <w:p w14:paraId="6F312FBC" w14:textId="1FF570DB"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rFonts w:eastAsia="Courier New"/>
          <w:noProof/>
          <w:lang w:val="fr-FR"/>
        </w:rPr>
        <w:t>7.4.10</w:t>
      </w:r>
      <w:r w:rsidRPr="00123D5E">
        <w:rPr>
          <w:rFonts w:eastAsia="Courier New"/>
          <w:noProof/>
          <w:lang w:val="fr-FR"/>
        </w:rPr>
        <w:tab/>
      </w:r>
      <w:r w:rsidRPr="00123D5E">
        <w:rPr>
          <w:rFonts w:ascii="Courier New" w:hAnsi="Courier New" w:cs="Courier New"/>
          <w:noProof/>
          <w:lang w:val="fr-FR"/>
        </w:rPr>
        <w:t>AIMLInferenceName &lt;&lt;choice&gt;&gt;</w:t>
      </w:r>
      <w:r w:rsidRPr="00123D5E">
        <w:rPr>
          <w:noProof/>
          <w:lang w:val="fr-FR"/>
        </w:rPr>
        <w:tab/>
      </w:r>
      <w:r>
        <w:rPr>
          <w:noProof/>
        </w:rPr>
        <w:fldChar w:fldCharType="begin" w:fldLock="1"/>
      </w:r>
      <w:r w:rsidRPr="00123D5E">
        <w:rPr>
          <w:noProof/>
          <w:lang w:val="fr-FR"/>
        </w:rPr>
        <w:instrText xml:space="preserve"> PAGEREF _Toc188006571 \h </w:instrText>
      </w:r>
      <w:r>
        <w:rPr>
          <w:noProof/>
        </w:rPr>
      </w:r>
      <w:r>
        <w:rPr>
          <w:noProof/>
        </w:rPr>
        <w:fldChar w:fldCharType="separate"/>
      </w:r>
      <w:r w:rsidRPr="00123D5E">
        <w:rPr>
          <w:noProof/>
          <w:lang w:val="fr-FR"/>
        </w:rPr>
        <w:t>66</w:t>
      </w:r>
      <w:r>
        <w:rPr>
          <w:noProof/>
        </w:rPr>
        <w:fldChar w:fldCharType="end"/>
      </w:r>
    </w:p>
    <w:p w14:paraId="4D013B61" w14:textId="798B6D38"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7.4.10.1</w:t>
      </w:r>
      <w:r w:rsidRPr="00123D5E">
        <w:rPr>
          <w:noProof/>
          <w:lang w:val="fr-FR"/>
        </w:rPr>
        <w:tab/>
        <w:t>Definition</w:t>
      </w:r>
      <w:r w:rsidRPr="00123D5E">
        <w:rPr>
          <w:noProof/>
          <w:lang w:val="fr-FR"/>
        </w:rPr>
        <w:tab/>
      </w:r>
      <w:r>
        <w:rPr>
          <w:noProof/>
        </w:rPr>
        <w:fldChar w:fldCharType="begin" w:fldLock="1"/>
      </w:r>
      <w:r w:rsidRPr="00123D5E">
        <w:rPr>
          <w:noProof/>
          <w:lang w:val="fr-FR"/>
        </w:rPr>
        <w:instrText xml:space="preserve"> PAGEREF _Toc188006572 \h </w:instrText>
      </w:r>
      <w:r>
        <w:rPr>
          <w:noProof/>
        </w:rPr>
      </w:r>
      <w:r>
        <w:rPr>
          <w:noProof/>
        </w:rPr>
        <w:fldChar w:fldCharType="separate"/>
      </w:r>
      <w:r w:rsidRPr="00123D5E">
        <w:rPr>
          <w:noProof/>
          <w:lang w:val="fr-FR"/>
        </w:rPr>
        <w:t>66</w:t>
      </w:r>
      <w:r>
        <w:rPr>
          <w:noProof/>
        </w:rPr>
        <w:fldChar w:fldCharType="end"/>
      </w:r>
    </w:p>
    <w:p w14:paraId="434FCA49" w14:textId="675292F5"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F71498">
        <w:rPr>
          <w:noProof/>
          <w:lang w:val="fr-FR"/>
        </w:rPr>
        <w:t>7.4.10.</w:t>
      </w:r>
      <w:r w:rsidRPr="00123D5E">
        <w:rPr>
          <w:noProof/>
          <w:lang w:val="fr-FR"/>
        </w:rPr>
        <w:t>2</w:t>
      </w:r>
      <w:r w:rsidRPr="00123D5E">
        <w:rPr>
          <w:noProof/>
          <w:lang w:val="fr-FR"/>
        </w:rPr>
        <w:tab/>
        <w:t>Attributes</w:t>
      </w:r>
      <w:r w:rsidRPr="00123D5E">
        <w:rPr>
          <w:noProof/>
          <w:lang w:val="fr-FR"/>
        </w:rPr>
        <w:tab/>
      </w:r>
      <w:r>
        <w:rPr>
          <w:noProof/>
        </w:rPr>
        <w:fldChar w:fldCharType="begin" w:fldLock="1"/>
      </w:r>
      <w:r w:rsidRPr="00123D5E">
        <w:rPr>
          <w:noProof/>
          <w:lang w:val="fr-FR"/>
        </w:rPr>
        <w:instrText xml:space="preserve"> PAGEREF _Toc188006573 \h </w:instrText>
      </w:r>
      <w:r>
        <w:rPr>
          <w:noProof/>
        </w:rPr>
      </w:r>
      <w:r>
        <w:rPr>
          <w:noProof/>
        </w:rPr>
        <w:fldChar w:fldCharType="separate"/>
      </w:r>
      <w:r w:rsidRPr="00123D5E">
        <w:rPr>
          <w:noProof/>
          <w:lang w:val="fr-FR"/>
        </w:rPr>
        <w:t>66</w:t>
      </w:r>
      <w:r>
        <w:rPr>
          <w:noProof/>
        </w:rPr>
        <w:fldChar w:fldCharType="end"/>
      </w:r>
    </w:p>
    <w:p w14:paraId="67102863" w14:textId="200EC818"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F71498">
        <w:rPr>
          <w:noProof/>
          <w:lang w:val="fr-FR"/>
        </w:rPr>
        <w:t>7.4.10.</w:t>
      </w:r>
      <w:r w:rsidRPr="00123D5E">
        <w:rPr>
          <w:noProof/>
          <w:lang w:val="fr-FR"/>
        </w:rPr>
        <w:t>3</w:t>
      </w:r>
      <w:r w:rsidRPr="00123D5E">
        <w:rPr>
          <w:noProof/>
          <w:lang w:val="fr-FR"/>
        </w:rPr>
        <w:tab/>
        <w:t>Attribute constraints</w:t>
      </w:r>
      <w:r w:rsidRPr="00123D5E">
        <w:rPr>
          <w:noProof/>
          <w:lang w:val="fr-FR"/>
        </w:rPr>
        <w:tab/>
      </w:r>
      <w:r>
        <w:rPr>
          <w:noProof/>
        </w:rPr>
        <w:fldChar w:fldCharType="begin" w:fldLock="1"/>
      </w:r>
      <w:r w:rsidRPr="00123D5E">
        <w:rPr>
          <w:noProof/>
          <w:lang w:val="fr-FR"/>
        </w:rPr>
        <w:instrText xml:space="preserve"> PAGEREF _Toc188006574 \h </w:instrText>
      </w:r>
      <w:r>
        <w:rPr>
          <w:noProof/>
        </w:rPr>
      </w:r>
      <w:r>
        <w:rPr>
          <w:noProof/>
        </w:rPr>
        <w:fldChar w:fldCharType="separate"/>
      </w:r>
      <w:r w:rsidRPr="00123D5E">
        <w:rPr>
          <w:noProof/>
          <w:lang w:val="fr-FR"/>
        </w:rPr>
        <w:t>66</w:t>
      </w:r>
      <w:r>
        <w:rPr>
          <w:noProof/>
        </w:rPr>
        <w:fldChar w:fldCharType="end"/>
      </w:r>
    </w:p>
    <w:p w14:paraId="71EA3DF2" w14:textId="0753AB4A" w:rsidR="001D4FF9" w:rsidRPr="00123D5E" w:rsidRDefault="001D4FF9">
      <w:pPr>
        <w:pStyle w:val="TOC4"/>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7.4.10.4</w:t>
      </w:r>
      <w:r w:rsidRPr="00123D5E">
        <w:rPr>
          <w:noProof/>
          <w:lang w:val="fr-FR"/>
        </w:rPr>
        <w:tab/>
        <w:t>Notifications</w:t>
      </w:r>
      <w:r w:rsidRPr="00123D5E">
        <w:rPr>
          <w:noProof/>
          <w:lang w:val="fr-FR"/>
        </w:rPr>
        <w:tab/>
      </w:r>
      <w:r>
        <w:rPr>
          <w:noProof/>
        </w:rPr>
        <w:fldChar w:fldCharType="begin" w:fldLock="1"/>
      </w:r>
      <w:r w:rsidRPr="00123D5E">
        <w:rPr>
          <w:noProof/>
          <w:lang w:val="fr-FR"/>
        </w:rPr>
        <w:instrText xml:space="preserve"> PAGEREF _Toc188006575 \h </w:instrText>
      </w:r>
      <w:r>
        <w:rPr>
          <w:noProof/>
        </w:rPr>
      </w:r>
      <w:r>
        <w:rPr>
          <w:noProof/>
        </w:rPr>
        <w:fldChar w:fldCharType="separate"/>
      </w:r>
      <w:r w:rsidRPr="00123D5E">
        <w:rPr>
          <w:noProof/>
          <w:lang w:val="fr-FR"/>
        </w:rPr>
        <w:t>66</w:t>
      </w:r>
      <w:r>
        <w:rPr>
          <w:noProof/>
        </w:rPr>
        <w:fldChar w:fldCharType="end"/>
      </w:r>
    </w:p>
    <w:p w14:paraId="425760E7" w14:textId="0B7E19B7"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7.4a</w:t>
      </w:r>
      <w:r w:rsidRPr="00123D5E">
        <w:rPr>
          <w:noProof/>
          <w:lang w:val="fr-FR"/>
        </w:rPr>
        <w:tab/>
        <w:t>Enumerations</w:t>
      </w:r>
      <w:r w:rsidRPr="00123D5E">
        <w:rPr>
          <w:noProof/>
          <w:lang w:val="fr-FR"/>
        </w:rPr>
        <w:tab/>
      </w:r>
      <w:r>
        <w:rPr>
          <w:noProof/>
        </w:rPr>
        <w:fldChar w:fldCharType="begin" w:fldLock="1"/>
      </w:r>
      <w:r w:rsidRPr="00123D5E">
        <w:rPr>
          <w:noProof/>
          <w:lang w:val="fr-FR"/>
        </w:rPr>
        <w:instrText xml:space="preserve"> PAGEREF _Toc188006576 \h </w:instrText>
      </w:r>
      <w:r>
        <w:rPr>
          <w:noProof/>
        </w:rPr>
      </w:r>
      <w:r>
        <w:rPr>
          <w:noProof/>
        </w:rPr>
        <w:fldChar w:fldCharType="separate"/>
      </w:r>
      <w:r w:rsidRPr="00123D5E">
        <w:rPr>
          <w:noProof/>
          <w:lang w:val="fr-FR"/>
        </w:rPr>
        <w:t>67</w:t>
      </w:r>
      <w:r>
        <w:rPr>
          <w:noProof/>
        </w:rPr>
        <w:fldChar w:fldCharType="end"/>
      </w:r>
    </w:p>
    <w:p w14:paraId="2D2D5EA7" w14:textId="52517B63"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7.4a.1</w:t>
      </w:r>
      <w:r w:rsidRPr="00123D5E">
        <w:rPr>
          <w:noProof/>
          <w:lang w:val="fr-FR"/>
        </w:rPr>
        <w:tab/>
      </w:r>
      <w:r w:rsidRPr="00123D5E">
        <w:rPr>
          <w:rFonts w:ascii="Courier New" w:hAnsi="Courier New" w:cs="Courier New"/>
          <w:noProof/>
          <w:lang w:val="fr-FR"/>
        </w:rPr>
        <w:t>NgRanInferenceType</w:t>
      </w:r>
      <w:r w:rsidRPr="00123D5E">
        <w:rPr>
          <w:rFonts w:ascii="Courier New" w:hAnsi="Courier New" w:cs="Courier New"/>
          <w:noProof/>
          <w:lang w:val="fr-FR" w:eastAsia="zh-CN"/>
        </w:rPr>
        <w:t xml:space="preserve"> </w:t>
      </w:r>
      <w:r w:rsidRPr="00123D5E">
        <w:rPr>
          <w:noProof/>
          <w:lang w:val="fr-FR"/>
        </w:rPr>
        <w:t>&lt;&lt;</w:t>
      </w:r>
      <w:r w:rsidRPr="00123D5E">
        <w:rPr>
          <w:noProof/>
          <w:lang w:val="fr-FR" w:eastAsia="zh-CN"/>
        </w:rPr>
        <w:t>e</w:t>
      </w:r>
      <w:r w:rsidRPr="00123D5E">
        <w:rPr>
          <w:noProof/>
          <w:lang w:val="fr-FR"/>
        </w:rPr>
        <w:t>numeration&gt;&gt;</w:t>
      </w:r>
      <w:r w:rsidRPr="00123D5E">
        <w:rPr>
          <w:noProof/>
          <w:lang w:val="fr-FR"/>
        </w:rPr>
        <w:tab/>
      </w:r>
      <w:r>
        <w:rPr>
          <w:noProof/>
        </w:rPr>
        <w:fldChar w:fldCharType="begin" w:fldLock="1"/>
      </w:r>
      <w:r w:rsidRPr="00123D5E">
        <w:rPr>
          <w:noProof/>
          <w:lang w:val="fr-FR"/>
        </w:rPr>
        <w:instrText xml:space="preserve"> PAGEREF _Toc188006577 \h </w:instrText>
      </w:r>
      <w:r>
        <w:rPr>
          <w:noProof/>
        </w:rPr>
      </w:r>
      <w:r>
        <w:rPr>
          <w:noProof/>
        </w:rPr>
        <w:fldChar w:fldCharType="separate"/>
      </w:r>
      <w:r w:rsidRPr="00123D5E">
        <w:rPr>
          <w:noProof/>
          <w:lang w:val="fr-FR"/>
        </w:rPr>
        <w:t>67</w:t>
      </w:r>
      <w:r>
        <w:rPr>
          <w:noProof/>
        </w:rPr>
        <w:fldChar w:fldCharType="end"/>
      </w:r>
    </w:p>
    <w:p w14:paraId="4094F340" w14:textId="1749423E"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7.5</w:t>
      </w:r>
      <w:r w:rsidRPr="00123D5E">
        <w:rPr>
          <w:noProof/>
          <w:lang w:val="fr-FR"/>
        </w:rPr>
        <w:tab/>
        <w:t>Attribute definitions</w:t>
      </w:r>
      <w:r w:rsidRPr="00123D5E">
        <w:rPr>
          <w:noProof/>
          <w:lang w:val="fr-FR"/>
        </w:rPr>
        <w:tab/>
      </w:r>
      <w:r>
        <w:rPr>
          <w:noProof/>
        </w:rPr>
        <w:fldChar w:fldCharType="begin" w:fldLock="1"/>
      </w:r>
      <w:r w:rsidRPr="00123D5E">
        <w:rPr>
          <w:noProof/>
          <w:lang w:val="fr-FR"/>
        </w:rPr>
        <w:instrText xml:space="preserve"> PAGEREF _Toc188006578 \h </w:instrText>
      </w:r>
      <w:r>
        <w:rPr>
          <w:noProof/>
        </w:rPr>
      </w:r>
      <w:r>
        <w:rPr>
          <w:noProof/>
        </w:rPr>
        <w:fldChar w:fldCharType="separate"/>
      </w:r>
      <w:r w:rsidRPr="00123D5E">
        <w:rPr>
          <w:noProof/>
          <w:lang w:val="fr-FR"/>
        </w:rPr>
        <w:t>67</w:t>
      </w:r>
      <w:r>
        <w:rPr>
          <w:noProof/>
        </w:rPr>
        <w:fldChar w:fldCharType="end"/>
      </w:r>
    </w:p>
    <w:p w14:paraId="2D44BC23" w14:textId="0037BE08"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7.5.1</w:t>
      </w:r>
      <w:r w:rsidRPr="00123D5E">
        <w:rPr>
          <w:noProof/>
          <w:lang w:val="fr-FR"/>
        </w:rPr>
        <w:tab/>
        <w:t>Attribute properties</w:t>
      </w:r>
      <w:r w:rsidRPr="00123D5E">
        <w:rPr>
          <w:noProof/>
          <w:lang w:val="fr-FR"/>
        </w:rPr>
        <w:tab/>
      </w:r>
      <w:r>
        <w:rPr>
          <w:noProof/>
        </w:rPr>
        <w:fldChar w:fldCharType="begin" w:fldLock="1"/>
      </w:r>
      <w:r w:rsidRPr="00123D5E">
        <w:rPr>
          <w:noProof/>
          <w:lang w:val="fr-FR"/>
        </w:rPr>
        <w:instrText xml:space="preserve"> PAGEREF _Toc188006579 \h </w:instrText>
      </w:r>
      <w:r>
        <w:rPr>
          <w:noProof/>
        </w:rPr>
      </w:r>
      <w:r>
        <w:rPr>
          <w:noProof/>
        </w:rPr>
        <w:fldChar w:fldCharType="separate"/>
      </w:r>
      <w:r w:rsidRPr="00123D5E">
        <w:rPr>
          <w:noProof/>
          <w:lang w:val="fr-FR"/>
        </w:rPr>
        <w:t>67</w:t>
      </w:r>
      <w:r>
        <w:rPr>
          <w:noProof/>
        </w:rPr>
        <w:fldChar w:fldCharType="end"/>
      </w:r>
    </w:p>
    <w:p w14:paraId="40F2550B" w14:textId="7130F5E1"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7.5.2</w:t>
      </w:r>
      <w:r w:rsidRPr="00123D5E">
        <w:rPr>
          <w:noProof/>
          <w:lang w:val="fr-FR"/>
        </w:rPr>
        <w:tab/>
        <w:t>Constraints</w:t>
      </w:r>
      <w:r w:rsidRPr="00123D5E">
        <w:rPr>
          <w:noProof/>
          <w:lang w:val="fr-FR"/>
        </w:rPr>
        <w:tab/>
      </w:r>
      <w:r>
        <w:rPr>
          <w:noProof/>
        </w:rPr>
        <w:fldChar w:fldCharType="begin" w:fldLock="1"/>
      </w:r>
      <w:r w:rsidRPr="00123D5E">
        <w:rPr>
          <w:noProof/>
          <w:lang w:val="fr-FR"/>
        </w:rPr>
        <w:instrText xml:space="preserve"> PAGEREF _Toc188006580 \h </w:instrText>
      </w:r>
      <w:r>
        <w:rPr>
          <w:noProof/>
        </w:rPr>
      </w:r>
      <w:r>
        <w:rPr>
          <w:noProof/>
        </w:rPr>
        <w:fldChar w:fldCharType="separate"/>
      </w:r>
      <w:r w:rsidRPr="00123D5E">
        <w:rPr>
          <w:noProof/>
          <w:lang w:val="fr-FR"/>
        </w:rPr>
        <w:t>79</w:t>
      </w:r>
      <w:r>
        <w:rPr>
          <w:noProof/>
        </w:rPr>
        <w:fldChar w:fldCharType="end"/>
      </w:r>
    </w:p>
    <w:p w14:paraId="2BB56808" w14:textId="11102702"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7.6</w:t>
      </w:r>
      <w:r w:rsidRPr="00123D5E">
        <w:rPr>
          <w:noProof/>
          <w:lang w:val="fr-FR"/>
        </w:rPr>
        <w:tab/>
        <w:t>Common notifications</w:t>
      </w:r>
      <w:r w:rsidRPr="00123D5E">
        <w:rPr>
          <w:noProof/>
          <w:lang w:val="fr-FR"/>
        </w:rPr>
        <w:tab/>
      </w:r>
      <w:r>
        <w:rPr>
          <w:noProof/>
        </w:rPr>
        <w:fldChar w:fldCharType="begin" w:fldLock="1"/>
      </w:r>
      <w:r w:rsidRPr="00123D5E">
        <w:rPr>
          <w:noProof/>
          <w:lang w:val="fr-FR"/>
        </w:rPr>
        <w:instrText xml:space="preserve"> PAGEREF _Toc188006581 \h </w:instrText>
      </w:r>
      <w:r>
        <w:rPr>
          <w:noProof/>
        </w:rPr>
      </w:r>
      <w:r>
        <w:rPr>
          <w:noProof/>
        </w:rPr>
        <w:fldChar w:fldCharType="separate"/>
      </w:r>
      <w:r w:rsidRPr="00123D5E">
        <w:rPr>
          <w:noProof/>
          <w:lang w:val="fr-FR"/>
        </w:rPr>
        <w:t>79</w:t>
      </w:r>
      <w:r>
        <w:rPr>
          <w:noProof/>
        </w:rPr>
        <w:fldChar w:fldCharType="end"/>
      </w:r>
    </w:p>
    <w:p w14:paraId="6964B6FF" w14:textId="7BC9C69E" w:rsidR="001D4FF9" w:rsidRPr="00123D5E" w:rsidRDefault="001D4FF9">
      <w:pPr>
        <w:pStyle w:val="TOC3"/>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7.6.1</w:t>
      </w:r>
      <w:r w:rsidRPr="00123D5E">
        <w:rPr>
          <w:noProof/>
          <w:lang w:val="fr-FR"/>
        </w:rPr>
        <w:tab/>
        <w:t>Configuration notifications</w:t>
      </w:r>
      <w:r w:rsidRPr="00123D5E">
        <w:rPr>
          <w:noProof/>
          <w:lang w:val="fr-FR"/>
        </w:rPr>
        <w:tab/>
      </w:r>
      <w:r>
        <w:rPr>
          <w:noProof/>
        </w:rPr>
        <w:fldChar w:fldCharType="begin" w:fldLock="1"/>
      </w:r>
      <w:r w:rsidRPr="00123D5E">
        <w:rPr>
          <w:noProof/>
          <w:lang w:val="fr-FR"/>
        </w:rPr>
        <w:instrText xml:space="preserve"> PAGEREF _Toc188006582 \h </w:instrText>
      </w:r>
      <w:r>
        <w:rPr>
          <w:noProof/>
        </w:rPr>
      </w:r>
      <w:r>
        <w:rPr>
          <w:noProof/>
        </w:rPr>
        <w:fldChar w:fldCharType="separate"/>
      </w:r>
      <w:r w:rsidRPr="00123D5E">
        <w:rPr>
          <w:noProof/>
          <w:lang w:val="fr-FR"/>
        </w:rPr>
        <w:t>79</w:t>
      </w:r>
      <w:r>
        <w:rPr>
          <w:noProof/>
        </w:rPr>
        <w:fldChar w:fldCharType="end"/>
      </w:r>
    </w:p>
    <w:p w14:paraId="57CD4866" w14:textId="059F8738" w:rsidR="001D4FF9" w:rsidRPr="00123D5E" w:rsidRDefault="001D4FF9">
      <w:pPr>
        <w:pStyle w:val="TOC1"/>
        <w:rPr>
          <w:rFonts w:asciiTheme="minorHAnsi" w:eastAsiaTheme="minorEastAsia" w:hAnsiTheme="minorHAnsi" w:cstheme="minorBidi"/>
          <w:noProof/>
          <w:kern w:val="2"/>
          <w:szCs w:val="22"/>
          <w:lang w:val="fr-FR" w:eastAsia="en-GB"/>
          <w14:ligatures w14:val="standardContextual"/>
        </w:rPr>
      </w:pPr>
      <w:r w:rsidRPr="00123D5E">
        <w:rPr>
          <w:noProof/>
          <w:lang w:val="fr-FR"/>
        </w:rPr>
        <w:t>8</w:t>
      </w:r>
      <w:r w:rsidRPr="00123D5E">
        <w:rPr>
          <w:noProof/>
          <w:lang w:val="fr-FR"/>
        </w:rPr>
        <w:tab/>
      </w:r>
      <w:r w:rsidRPr="00123D5E">
        <w:rPr>
          <w:noProof/>
          <w:lang w:val="fr-FR" w:eastAsia="zh-CN"/>
        </w:rPr>
        <w:t>Service components</w:t>
      </w:r>
      <w:r w:rsidRPr="00123D5E">
        <w:rPr>
          <w:noProof/>
          <w:lang w:val="fr-FR"/>
        </w:rPr>
        <w:tab/>
      </w:r>
      <w:r>
        <w:rPr>
          <w:noProof/>
        </w:rPr>
        <w:fldChar w:fldCharType="begin" w:fldLock="1"/>
      </w:r>
      <w:r w:rsidRPr="00123D5E">
        <w:rPr>
          <w:noProof/>
          <w:lang w:val="fr-FR"/>
        </w:rPr>
        <w:instrText xml:space="preserve"> PAGEREF _Toc188006583 \h </w:instrText>
      </w:r>
      <w:r>
        <w:rPr>
          <w:noProof/>
        </w:rPr>
      </w:r>
      <w:r>
        <w:rPr>
          <w:noProof/>
        </w:rPr>
        <w:fldChar w:fldCharType="separate"/>
      </w:r>
      <w:r w:rsidRPr="00123D5E">
        <w:rPr>
          <w:noProof/>
          <w:lang w:val="fr-FR"/>
        </w:rPr>
        <w:t>79</w:t>
      </w:r>
      <w:r>
        <w:rPr>
          <w:noProof/>
        </w:rPr>
        <w:fldChar w:fldCharType="end"/>
      </w:r>
    </w:p>
    <w:p w14:paraId="795F633E" w14:textId="4795CF88"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eastAsia="zh-CN"/>
        </w:rPr>
        <w:t>8.0</w:t>
      </w:r>
      <w:r w:rsidRPr="00123D5E">
        <w:rPr>
          <w:noProof/>
          <w:lang w:val="fr-FR" w:eastAsia="zh-CN"/>
        </w:rPr>
        <w:tab/>
        <w:t>General</w:t>
      </w:r>
      <w:r w:rsidRPr="00123D5E">
        <w:rPr>
          <w:noProof/>
          <w:lang w:val="fr-FR"/>
        </w:rPr>
        <w:tab/>
      </w:r>
      <w:r>
        <w:rPr>
          <w:noProof/>
        </w:rPr>
        <w:fldChar w:fldCharType="begin" w:fldLock="1"/>
      </w:r>
      <w:r w:rsidRPr="00123D5E">
        <w:rPr>
          <w:noProof/>
          <w:lang w:val="fr-FR"/>
        </w:rPr>
        <w:instrText xml:space="preserve"> PAGEREF _Toc188006584 \h </w:instrText>
      </w:r>
      <w:r>
        <w:rPr>
          <w:noProof/>
        </w:rPr>
      </w:r>
      <w:r>
        <w:rPr>
          <w:noProof/>
        </w:rPr>
        <w:fldChar w:fldCharType="separate"/>
      </w:r>
      <w:r w:rsidRPr="00123D5E">
        <w:rPr>
          <w:noProof/>
          <w:lang w:val="fr-FR"/>
        </w:rPr>
        <w:t>79</w:t>
      </w:r>
      <w:r>
        <w:rPr>
          <w:noProof/>
        </w:rPr>
        <w:fldChar w:fldCharType="end"/>
      </w:r>
    </w:p>
    <w:p w14:paraId="5B6F3AD5" w14:textId="0952E51A" w:rsidR="001D4FF9" w:rsidRPr="00123D5E" w:rsidRDefault="001D4FF9">
      <w:pPr>
        <w:pStyle w:val="TOC2"/>
        <w:rPr>
          <w:rFonts w:asciiTheme="minorHAnsi" w:eastAsiaTheme="minorEastAsia" w:hAnsiTheme="minorHAnsi" w:cstheme="minorBidi"/>
          <w:noProof/>
          <w:kern w:val="2"/>
          <w:sz w:val="22"/>
          <w:szCs w:val="22"/>
          <w:lang w:val="fr-FR" w:eastAsia="en-GB"/>
          <w14:ligatures w14:val="standardContextual"/>
        </w:rPr>
      </w:pPr>
      <w:r w:rsidRPr="00123D5E">
        <w:rPr>
          <w:noProof/>
          <w:lang w:val="fr-FR"/>
        </w:rPr>
        <w:t>8.1</w:t>
      </w:r>
      <w:r w:rsidRPr="00123D5E">
        <w:rPr>
          <w:noProof/>
          <w:lang w:val="fr-FR"/>
        </w:rPr>
        <w:tab/>
        <w:t>Lifecycle management operations</w:t>
      </w:r>
      <w:r w:rsidRPr="00123D5E">
        <w:rPr>
          <w:noProof/>
          <w:lang w:val="fr-FR" w:eastAsia="zh-CN"/>
        </w:rPr>
        <w:t xml:space="preserve"> for AI/ML management MnS</w:t>
      </w:r>
      <w:r w:rsidRPr="00123D5E">
        <w:rPr>
          <w:noProof/>
          <w:lang w:val="fr-FR"/>
        </w:rPr>
        <w:tab/>
      </w:r>
      <w:r>
        <w:rPr>
          <w:noProof/>
        </w:rPr>
        <w:fldChar w:fldCharType="begin" w:fldLock="1"/>
      </w:r>
      <w:r w:rsidRPr="00123D5E">
        <w:rPr>
          <w:noProof/>
          <w:lang w:val="fr-FR"/>
        </w:rPr>
        <w:instrText xml:space="preserve"> PAGEREF _Toc188006585 \h </w:instrText>
      </w:r>
      <w:r>
        <w:rPr>
          <w:noProof/>
        </w:rPr>
      </w:r>
      <w:r>
        <w:rPr>
          <w:noProof/>
        </w:rPr>
        <w:fldChar w:fldCharType="separate"/>
      </w:r>
      <w:r w:rsidRPr="00123D5E">
        <w:rPr>
          <w:noProof/>
          <w:lang w:val="fr-FR"/>
        </w:rPr>
        <w:t>79</w:t>
      </w:r>
      <w:r>
        <w:rPr>
          <w:noProof/>
        </w:rPr>
        <w:fldChar w:fldCharType="end"/>
      </w:r>
    </w:p>
    <w:p w14:paraId="5530DA37" w14:textId="472402E0" w:rsidR="001D4FF9" w:rsidRPr="00123D5E" w:rsidRDefault="001D4FF9">
      <w:pPr>
        <w:pStyle w:val="TOC1"/>
        <w:rPr>
          <w:rFonts w:asciiTheme="minorHAnsi" w:eastAsiaTheme="minorEastAsia" w:hAnsiTheme="minorHAnsi" w:cstheme="minorBidi"/>
          <w:noProof/>
          <w:kern w:val="2"/>
          <w:szCs w:val="22"/>
          <w:lang w:val="fr-FR" w:eastAsia="en-GB"/>
          <w14:ligatures w14:val="standardContextual"/>
        </w:rPr>
      </w:pPr>
      <w:r w:rsidRPr="00123D5E">
        <w:rPr>
          <w:noProof/>
          <w:lang w:val="fr-FR"/>
        </w:rPr>
        <w:t>9</w:t>
      </w:r>
      <w:r w:rsidRPr="00123D5E">
        <w:rPr>
          <w:noProof/>
          <w:lang w:val="fr-FR"/>
        </w:rPr>
        <w:tab/>
        <w:t>Solution Set (SS)</w:t>
      </w:r>
      <w:r w:rsidRPr="00123D5E">
        <w:rPr>
          <w:noProof/>
          <w:lang w:val="fr-FR"/>
        </w:rPr>
        <w:tab/>
      </w:r>
      <w:r>
        <w:rPr>
          <w:noProof/>
        </w:rPr>
        <w:fldChar w:fldCharType="begin" w:fldLock="1"/>
      </w:r>
      <w:r w:rsidRPr="00123D5E">
        <w:rPr>
          <w:noProof/>
          <w:lang w:val="fr-FR"/>
        </w:rPr>
        <w:instrText xml:space="preserve"> PAGEREF _Toc188006586 \h </w:instrText>
      </w:r>
      <w:r>
        <w:rPr>
          <w:noProof/>
        </w:rPr>
      </w:r>
      <w:r>
        <w:rPr>
          <w:noProof/>
        </w:rPr>
        <w:fldChar w:fldCharType="separate"/>
      </w:r>
      <w:r w:rsidRPr="00123D5E">
        <w:rPr>
          <w:noProof/>
          <w:lang w:val="fr-FR"/>
        </w:rPr>
        <w:t>81</w:t>
      </w:r>
      <w:r>
        <w:rPr>
          <w:noProof/>
        </w:rPr>
        <w:fldChar w:fldCharType="end"/>
      </w:r>
    </w:p>
    <w:p w14:paraId="4E304BD8" w14:textId="1DC8CE6F" w:rsidR="001D4FF9" w:rsidRPr="00123D5E" w:rsidRDefault="001D4FF9" w:rsidP="001D4FF9">
      <w:pPr>
        <w:pStyle w:val="TOC8"/>
        <w:rPr>
          <w:rFonts w:asciiTheme="minorHAnsi" w:eastAsiaTheme="minorEastAsia" w:hAnsiTheme="minorHAnsi" w:cstheme="minorBidi"/>
          <w:b w:val="0"/>
          <w:noProof/>
          <w:kern w:val="2"/>
          <w:szCs w:val="22"/>
          <w:lang w:val="fr-FR" w:eastAsia="en-GB"/>
          <w14:ligatures w14:val="standardContextual"/>
        </w:rPr>
      </w:pPr>
      <w:r w:rsidRPr="00123D5E">
        <w:rPr>
          <w:noProof/>
          <w:lang w:val="fr-FR"/>
        </w:rPr>
        <w:t>Annex A (informative):</w:t>
      </w:r>
      <w:r w:rsidRPr="00123D5E">
        <w:rPr>
          <w:noProof/>
          <w:lang w:val="fr-FR"/>
        </w:rPr>
        <w:tab/>
        <w:t>PlantUML source code for NRM class diagrams</w:t>
      </w:r>
      <w:r w:rsidRPr="00123D5E">
        <w:rPr>
          <w:noProof/>
          <w:lang w:val="fr-FR"/>
        </w:rPr>
        <w:tab/>
      </w:r>
      <w:r>
        <w:rPr>
          <w:noProof/>
        </w:rPr>
        <w:fldChar w:fldCharType="begin" w:fldLock="1"/>
      </w:r>
      <w:r w:rsidRPr="00123D5E">
        <w:rPr>
          <w:noProof/>
          <w:lang w:val="fr-FR"/>
        </w:rPr>
        <w:instrText xml:space="preserve"> PAGEREF _Toc188006587 \h </w:instrText>
      </w:r>
      <w:r>
        <w:rPr>
          <w:noProof/>
        </w:rPr>
      </w:r>
      <w:r>
        <w:rPr>
          <w:noProof/>
        </w:rPr>
        <w:fldChar w:fldCharType="separate"/>
      </w:r>
      <w:r w:rsidRPr="00123D5E">
        <w:rPr>
          <w:noProof/>
          <w:lang w:val="fr-FR"/>
        </w:rPr>
        <w:t>82</w:t>
      </w:r>
      <w:r>
        <w:rPr>
          <w:noProof/>
        </w:rPr>
        <w:fldChar w:fldCharType="end"/>
      </w:r>
    </w:p>
    <w:p w14:paraId="2DDA6B78" w14:textId="0E9EBB9B"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_Toc188006588 \h </w:instrText>
      </w:r>
      <w:r>
        <w:rPr>
          <w:noProof/>
        </w:rPr>
      </w:r>
      <w:r>
        <w:rPr>
          <w:noProof/>
        </w:rPr>
        <w:fldChar w:fldCharType="separate"/>
      </w:r>
      <w:r>
        <w:rPr>
          <w:noProof/>
        </w:rPr>
        <w:t>82</w:t>
      </w:r>
      <w:r>
        <w:rPr>
          <w:noProof/>
        </w:rPr>
        <w:fldChar w:fldCharType="end"/>
      </w:r>
    </w:p>
    <w:p w14:paraId="2F59B7CE" w14:textId="1171B247"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_Toc188006589 \h </w:instrText>
      </w:r>
      <w:r>
        <w:rPr>
          <w:noProof/>
        </w:rPr>
      </w:r>
      <w:r>
        <w:rPr>
          <w:noProof/>
        </w:rPr>
        <w:fldChar w:fldCharType="separate"/>
      </w:r>
      <w:r>
        <w:rPr>
          <w:noProof/>
        </w:rPr>
        <w:t>82</w:t>
      </w:r>
      <w:r>
        <w:rPr>
          <w:noProof/>
        </w:rPr>
        <w:fldChar w:fldCharType="end"/>
      </w:r>
    </w:p>
    <w:p w14:paraId="1FED322E" w14:textId="347181BC"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_Toc188006590 \h </w:instrText>
      </w:r>
      <w:r>
        <w:rPr>
          <w:noProof/>
        </w:rPr>
      </w:r>
      <w:r>
        <w:rPr>
          <w:noProof/>
        </w:rPr>
        <w:fldChar w:fldCharType="separate"/>
      </w:r>
      <w:r>
        <w:rPr>
          <w:noProof/>
        </w:rPr>
        <w:t>83</w:t>
      </w:r>
      <w:r>
        <w:rPr>
          <w:noProof/>
        </w:rPr>
        <w:fldChar w:fldCharType="end"/>
      </w:r>
    </w:p>
    <w:p w14:paraId="69AAC81B" w14:textId="2C587CB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_Toc188006591 \h </w:instrText>
      </w:r>
      <w:r>
        <w:rPr>
          <w:noProof/>
        </w:rPr>
      </w:r>
      <w:r>
        <w:rPr>
          <w:noProof/>
        </w:rPr>
        <w:fldChar w:fldCharType="separate"/>
      </w:r>
      <w:r>
        <w:rPr>
          <w:noProof/>
        </w:rPr>
        <w:t>84</w:t>
      </w:r>
      <w:r>
        <w:rPr>
          <w:noProof/>
        </w:rPr>
        <w:fldChar w:fldCharType="end"/>
      </w:r>
    </w:p>
    <w:p w14:paraId="57CB92E4" w14:textId="6588F18A"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_Toc188006592 \h </w:instrText>
      </w:r>
      <w:r>
        <w:rPr>
          <w:noProof/>
        </w:rPr>
      </w:r>
      <w:r>
        <w:rPr>
          <w:noProof/>
        </w:rPr>
        <w:fldChar w:fldCharType="separate"/>
      </w:r>
      <w:r>
        <w:rPr>
          <w:noProof/>
        </w:rPr>
        <w:t>84</w:t>
      </w:r>
      <w:r>
        <w:rPr>
          <w:noProof/>
        </w:rPr>
        <w:fldChar w:fldCharType="end"/>
      </w:r>
    </w:p>
    <w:p w14:paraId="37CF21ED" w14:textId="5665F53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_Toc188006593 \h </w:instrText>
      </w:r>
      <w:r>
        <w:rPr>
          <w:noProof/>
        </w:rPr>
      </w:r>
      <w:r>
        <w:rPr>
          <w:noProof/>
        </w:rPr>
        <w:fldChar w:fldCharType="separate"/>
      </w:r>
      <w:r>
        <w:rPr>
          <w:noProof/>
        </w:rPr>
        <w:t>84</w:t>
      </w:r>
      <w:r>
        <w:rPr>
          <w:noProof/>
        </w:rPr>
        <w:fldChar w:fldCharType="end"/>
      </w:r>
    </w:p>
    <w:p w14:paraId="2055468F" w14:textId="6410D1B9"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_Toc188006594 \h </w:instrText>
      </w:r>
      <w:r>
        <w:rPr>
          <w:noProof/>
        </w:rPr>
      </w:r>
      <w:r>
        <w:rPr>
          <w:noProof/>
        </w:rPr>
        <w:fldChar w:fldCharType="separate"/>
      </w:r>
      <w:r>
        <w:rPr>
          <w:noProof/>
        </w:rPr>
        <w:t>85</w:t>
      </w:r>
      <w:r>
        <w:rPr>
          <w:noProof/>
        </w:rPr>
        <w:fldChar w:fldCharType="end"/>
      </w:r>
    </w:p>
    <w:p w14:paraId="02809E0A" w14:textId="02898748"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_Toc188006595 \h </w:instrText>
      </w:r>
      <w:r>
        <w:rPr>
          <w:noProof/>
        </w:rPr>
      </w:r>
      <w:r>
        <w:rPr>
          <w:noProof/>
        </w:rPr>
        <w:fldChar w:fldCharType="separate"/>
      </w:r>
      <w:r>
        <w:rPr>
          <w:noProof/>
        </w:rPr>
        <w:t>85</w:t>
      </w:r>
      <w:r>
        <w:rPr>
          <w:noProof/>
        </w:rPr>
        <w:fldChar w:fldCharType="end"/>
      </w:r>
    </w:p>
    <w:p w14:paraId="1B3BA10E" w14:textId="2056C1B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_Toc188006596 \h </w:instrText>
      </w:r>
      <w:r>
        <w:rPr>
          <w:noProof/>
        </w:rPr>
      </w:r>
      <w:r>
        <w:rPr>
          <w:noProof/>
        </w:rPr>
        <w:fldChar w:fldCharType="separate"/>
      </w:r>
      <w:r>
        <w:rPr>
          <w:noProof/>
        </w:rPr>
        <w:t>86</w:t>
      </w:r>
      <w:r>
        <w:rPr>
          <w:noProof/>
        </w:rPr>
        <w:fldChar w:fldCharType="end"/>
      </w:r>
    </w:p>
    <w:p w14:paraId="599E4B23" w14:textId="254FC706"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_Toc188006597 \h </w:instrText>
      </w:r>
      <w:r>
        <w:rPr>
          <w:noProof/>
        </w:rPr>
      </w:r>
      <w:r>
        <w:rPr>
          <w:noProof/>
        </w:rPr>
        <w:fldChar w:fldCharType="separate"/>
      </w:r>
      <w:r>
        <w:rPr>
          <w:noProof/>
        </w:rPr>
        <w:t>86</w:t>
      </w:r>
      <w:r>
        <w:rPr>
          <w:noProof/>
        </w:rPr>
        <w:fldChar w:fldCharType="end"/>
      </w:r>
    </w:p>
    <w:p w14:paraId="28B55F46" w14:textId="3830CFE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_Toc188006598 \h </w:instrText>
      </w:r>
      <w:r>
        <w:rPr>
          <w:noProof/>
        </w:rPr>
      </w:r>
      <w:r>
        <w:rPr>
          <w:noProof/>
        </w:rPr>
        <w:fldChar w:fldCharType="separate"/>
      </w:r>
      <w:r>
        <w:rPr>
          <w:noProof/>
        </w:rPr>
        <w:t>87</w:t>
      </w:r>
      <w:r>
        <w:rPr>
          <w:noProof/>
        </w:rPr>
        <w:fldChar w:fldCharType="end"/>
      </w:r>
    </w:p>
    <w:p w14:paraId="5114C6F0" w14:textId="3C11D1D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_Toc188006599 \h </w:instrText>
      </w:r>
      <w:r>
        <w:rPr>
          <w:noProof/>
        </w:rPr>
      </w:r>
      <w:r>
        <w:rPr>
          <w:noProof/>
        </w:rPr>
        <w:fldChar w:fldCharType="separate"/>
      </w:r>
      <w:r>
        <w:rPr>
          <w:noProof/>
        </w:rPr>
        <w:t>87</w:t>
      </w:r>
      <w:r>
        <w:rPr>
          <w:noProof/>
        </w:rPr>
        <w:fldChar w:fldCharType="end"/>
      </w:r>
    </w:p>
    <w:p w14:paraId="2520BC1B" w14:textId="0F7ABCE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_Toc188006600 \h </w:instrText>
      </w:r>
      <w:r>
        <w:rPr>
          <w:noProof/>
        </w:rPr>
      </w:r>
      <w:r>
        <w:rPr>
          <w:noProof/>
        </w:rPr>
        <w:fldChar w:fldCharType="separate"/>
      </w:r>
      <w:r>
        <w:rPr>
          <w:noProof/>
        </w:rPr>
        <w:t>88</w:t>
      </w:r>
      <w:r>
        <w:rPr>
          <w:noProof/>
        </w:rPr>
        <w:fldChar w:fldCharType="end"/>
      </w:r>
    </w:p>
    <w:p w14:paraId="73DD2641" w14:textId="1C1217F3"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_Toc188006601 \h </w:instrText>
      </w:r>
      <w:r>
        <w:rPr>
          <w:noProof/>
        </w:rPr>
      </w:r>
      <w:r>
        <w:rPr>
          <w:noProof/>
        </w:rPr>
        <w:fldChar w:fldCharType="separate"/>
      </w:r>
      <w:r>
        <w:rPr>
          <w:noProof/>
        </w:rPr>
        <w:t>88</w:t>
      </w:r>
      <w:r>
        <w:rPr>
          <w:noProof/>
        </w:rPr>
        <w:fldChar w:fldCharType="end"/>
      </w:r>
    </w:p>
    <w:p w14:paraId="061192A3" w14:textId="1F676F98"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_Toc188006602 \h </w:instrText>
      </w:r>
      <w:r>
        <w:rPr>
          <w:noProof/>
        </w:rPr>
      </w:r>
      <w:r>
        <w:rPr>
          <w:noProof/>
        </w:rPr>
        <w:fldChar w:fldCharType="separate"/>
      </w:r>
      <w:r>
        <w:rPr>
          <w:noProof/>
        </w:rPr>
        <w:t>89</w:t>
      </w:r>
      <w:r>
        <w:rPr>
          <w:noProof/>
        </w:rPr>
        <w:fldChar w:fldCharType="end"/>
      </w:r>
    </w:p>
    <w:p w14:paraId="6B3336FA" w14:textId="251CDE8B" w:rsidR="001D4FF9" w:rsidRDefault="001D4FF9" w:rsidP="001D4FF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_Toc188006603 \h </w:instrText>
      </w:r>
      <w:r>
        <w:rPr>
          <w:noProof/>
        </w:rPr>
      </w:r>
      <w:r>
        <w:rPr>
          <w:noProof/>
        </w:rPr>
        <w:fldChar w:fldCharType="separate"/>
      </w:r>
      <w:r>
        <w:rPr>
          <w:noProof/>
        </w:rPr>
        <w:t>90</w:t>
      </w:r>
      <w:r>
        <w:rPr>
          <w:noProof/>
        </w:rPr>
        <w:fldChar w:fldCharType="end"/>
      </w:r>
    </w:p>
    <w:p w14:paraId="26D104C4" w14:textId="425A481B"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_Toc188006604 \h </w:instrText>
      </w:r>
      <w:r>
        <w:rPr>
          <w:noProof/>
        </w:rPr>
      </w:r>
      <w:r>
        <w:rPr>
          <w:noProof/>
        </w:rPr>
        <w:fldChar w:fldCharType="separate"/>
      </w:r>
      <w:r>
        <w:rPr>
          <w:noProof/>
        </w:rPr>
        <w:t>90</w:t>
      </w:r>
      <w:r>
        <w:rPr>
          <w:noProof/>
        </w:rPr>
        <w:fldChar w:fldCharType="end"/>
      </w:r>
    </w:p>
    <w:p w14:paraId="3BB09511" w14:textId="3ADB56DE"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_Toc188006605 \h </w:instrText>
      </w:r>
      <w:r>
        <w:rPr>
          <w:noProof/>
        </w:rPr>
      </w:r>
      <w:r>
        <w:rPr>
          <w:noProof/>
        </w:rPr>
        <w:fldChar w:fldCharType="separate"/>
      </w:r>
      <w:r>
        <w:rPr>
          <w:noProof/>
        </w:rPr>
        <w:t>90</w:t>
      </w:r>
      <w:r>
        <w:rPr>
          <w:noProof/>
        </w:rPr>
        <w:fldChar w:fldCharType="end"/>
      </w:r>
    </w:p>
    <w:p w14:paraId="00537A0E" w14:textId="1C65EE40"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F71498">
        <w:rPr>
          <w:rFonts w:ascii="Courier" w:eastAsia="MS Mincho" w:hAnsi="Courier"/>
          <w:noProof/>
        </w:rPr>
        <w:t>"TS28105_AiMlNrm.yaml"</w:t>
      </w:r>
      <w:r>
        <w:rPr>
          <w:noProof/>
        </w:rPr>
        <w:tab/>
      </w:r>
      <w:r>
        <w:rPr>
          <w:noProof/>
        </w:rPr>
        <w:fldChar w:fldCharType="begin" w:fldLock="1"/>
      </w:r>
      <w:r>
        <w:rPr>
          <w:noProof/>
        </w:rPr>
        <w:instrText xml:space="preserve"> PAGEREF _Toc188006606 \h </w:instrText>
      </w:r>
      <w:r>
        <w:rPr>
          <w:noProof/>
        </w:rPr>
      </w:r>
      <w:r>
        <w:rPr>
          <w:noProof/>
        </w:rPr>
        <w:fldChar w:fldCharType="separate"/>
      </w:r>
      <w:r>
        <w:rPr>
          <w:noProof/>
        </w:rPr>
        <w:t>90</w:t>
      </w:r>
      <w:r>
        <w:rPr>
          <w:noProof/>
        </w:rPr>
        <w:fldChar w:fldCharType="end"/>
      </w:r>
    </w:p>
    <w:p w14:paraId="1D7E2C80" w14:textId="0702EF3C" w:rsidR="001D4FF9" w:rsidRDefault="001D4FF9" w:rsidP="001D4FF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_Toc188006607 \h </w:instrText>
      </w:r>
      <w:r>
        <w:rPr>
          <w:noProof/>
        </w:rPr>
      </w:r>
      <w:r>
        <w:rPr>
          <w:noProof/>
        </w:rPr>
        <w:fldChar w:fldCharType="separate"/>
      </w:r>
      <w:r>
        <w:rPr>
          <w:noProof/>
        </w:rPr>
        <w:t>91</w:t>
      </w:r>
      <w:r>
        <w:rPr>
          <w:noProof/>
        </w:rPr>
        <w:fldChar w:fldCharType="end"/>
      </w:r>
    </w:p>
    <w:p w14:paraId="639CC865" w14:textId="0C7DF3E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4" w:name="foreword"/>
      <w:bookmarkStart w:id="25" w:name="introduction"/>
      <w:bookmarkStart w:id="26" w:name="_Toc106015842"/>
      <w:bookmarkStart w:id="27" w:name="_Toc106098480"/>
      <w:bookmarkStart w:id="28" w:name="_Toc188006321"/>
      <w:bookmarkEnd w:id="24"/>
      <w:bookmarkEnd w:id="25"/>
      <w:r w:rsidR="00DA539D" w:rsidRPr="00F17505">
        <w:lastRenderedPageBreak/>
        <w:t>Foreword</w:t>
      </w:r>
      <w:bookmarkEnd w:id="26"/>
      <w:bookmarkEnd w:id="27"/>
      <w:bookmarkEnd w:id="28"/>
    </w:p>
    <w:p w14:paraId="0877C6B0" w14:textId="7E001B2E" w:rsidR="00DA539D" w:rsidRPr="00F17505" w:rsidRDefault="00DA539D" w:rsidP="00DA539D">
      <w:r w:rsidRPr="00F17505">
        <w:t xml:space="preserve">This Technical </w:t>
      </w:r>
      <w:bookmarkStart w:id="29" w:name="spectype3"/>
      <w:r w:rsidRPr="00F17505">
        <w:t>Specification</w:t>
      </w:r>
      <w:bookmarkEnd w:id="29"/>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30" w:name="scope"/>
      <w:bookmarkStart w:id="31" w:name="references"/>
      <w:bookmarkStart w:id="32" w:name="_Toc106015843"/>
      <w:bookmarkStart w:id="33" w:name="_Toc106098481"/>
      <w:bookmarkStart w:id="34" w:name="_Toc188006322"/>
      <w:bookmarkEnd w:id="30"/>
      <w:bookmarkEnd w:id="31"/>
      <w:r w:rsidR="008B6334" w:rsidRPr="00F17505">
        <w:lastRenderedPageBreak/>
        <w:t>1</w:t>
      </w:r>
      <w:r w:rsidR="008B6334" w:rsidRPr="00F17505">
        <w:tab/>
        <w:t>Scope</w:t>
      </w:r>
      <w:bookmarkEnd w:id="32"/>
      <w:bookmarkEnd w:id="33"/>
      <w:bookmarkEnd w:id="34"/>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5" w:name="_Toc106015844"/>
      <w:bookmarkStart w:id="36" w:name="_Toc106098482"/>
    </w:p>
    <w:p w14:paraId="2B5E2FE4" w14:textId="19593920" w:rsidR="00080512" w:rsidRPr="00F17505" w:rsidRDefault="00080512" w:rsidP="008B6334">
      <w:pPr>
        <w:pStyle w:val="Heading1"/>
      </w:pPr>
      <w:bookmarkStart w:id="37" w:name="_Toc188006323"/>
      <w:r w:rsidRPr="00F17505">
        <w:t>2</w:t>
      </w:r>
      <w:r w:rsidRPr="00F17505">
        <w:tab/>
        <w:t>References</w:t>
      </w:r>
      <w:bookmarkEnd w:id="35"/>
      <w:bookmarkEnd w:id="36"/>
      <w:bookmarkEnd w:id="37"/>
    </w:p>
    <w:p w14:paraId="7E36295B" w14:textId="77777777" w:rsidR="00B63F75" w:rsidRPr="00F17505" w:rsidRDefault="00B63F75" w:rsidP="00B63F75">
      <w:bookmarkStart w:id="38" w:name="definitions"/>
      <w:bookmarkEnd w:id="38"/>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w:t>
      </w:r>
      <w:proofErr w:type="spellStart"/>
      <w:r w:rsidRPr="00F17505">
        <w:t>QoE</w:t>
      </w:r>
      <w:proofErr w:type="spellEnd"/>
      <w:r w:rsidRPr="00F17505">
        <w:t>)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9" w:name="_Toc106015845"/>
      <w:bookmarkStart w:id="40" w:name="_Toc106098483"/>
      <w:bookmarkStart w:id="41" w:name="_Toc188006324"/>
      <w:r w:rsidRPr="00F17505">
        <w:t>3</w:t>
      </w:r>
      <w:r w:rsidRPr="00F17505">
        <w:tab/>
        <w:t>Definitions of terms, symbols and abbreviations</w:t>
      </w:r>
      <w:bookmarkEnd w:id="39"/>
      <w:bookmarkEnd w:id="40"/>
      <w:bookmarkEnd w:id="41"/>
    </w:p>
    <w:p w14:paraId="69872017" w14:textId="77777777" w:rsidR="00B63F75" w:rsidRPr="00F17505" w:rsidRDefault="00B63F75" w:rsidP="00B63F75">
      <w:pPr>
        <w:pStyle w:val="Heading2"/>
      </w:pPr>
      <w:bookmarkStart w:id="42" w:name="_Toc106015846"/>
      <w:bookmarkStart w:id="43" w:name="_Toc106098484"/>
      <w:bookmarkStart w:id="44" w:name="_Toc188006325"/>
      <w:r w:rsidRPr="00F17505">
        <w:t>3.1</w:t>
      </w:r>
      <w:r w:rsidRPr="00F17505">
        <w:tab/>
        <w:t>Terms</w:t>
      </w:r>
      <w:bookmarkEnd w:id="42"/>
      <w:bookmarkEnd w:id="43"/>
      <w:bookmarkEnd w:id="44"/>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5" w:name="_Hlk167973149"/>
      <w:r w:rsidR="00AF1420" w:rsidRPr="00D821B2">
        <w:t>a manageable representation of an ML model</w:t>
      </w:r>
      <w:bookmarkEnd w:id="45"/>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6" w:name="_Hlk109991689"/>
      <w:r w:rsidR="00EE15E0">
        <w:t>(s)</w:t>
      </w:r>
      <w:r>
        <w:t xml:space="preserve"> </w:t>
      </w:r>
      <w:bookmarkEnd w:id="46"/>
      <w:r>
        <w:t>to conduct inference.</w:t>
      </w:r>
    </w:p>
    <w:p w14:paraId="0EFE7B0B" w14:textId="77777777" w:rsidR="00CC379C" w:rsidRPr="00D821B2" w:rsidRDefault="00CC379C" w:rsidP="00CC379C">
      <w:bookmarkStart w:id="47" w:name="_Toc106015847"/>
      <w:bookmarkStart w:id="48" w:name="_Toc106098485"/>
      <w:r w:rsidRPr="00D821B2">
        <w:rPr>
          <w:b/>
          <w:bCs/>
        </w:rPr>
        <w:lastRenderedPageBreak/>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9" w:name="_Toc188006326"/>
      <w:r w:rsidRPr="00F17505">
        <w:t>3.2</w:t>
      </w:r>
      <w:r w:rsidRPr="00F17505">
        <w:tab/>
        <w:t>Symbols</w:t>
      </w:r>
      <w:bookmarkEnd w:id="47"/>
      <w:bookmarkEnd w:id="48"/>
      <w:bookmarkEnd w:id="4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50" w:name="_Toc106015848"/>
      <w:bookmarkStart w:id="51" w:name="_Toc106098486"/>
      <w:bookmarkStart w:id="52" w:name="_Toc188006327"/>
      <w:r w:rsidRPr="00F17505">
        <w:t>3.3</w:t>
      </w:r>
      <w:r w:rsidRPr="00F17505">
        <w:tab/>
        <w:t>Abbreviations</w:t>
      </w:r>
      <w:bookmarkEnd w:id="50"/>
      <w:bookmarkEnd w:id="51"/>
      <w:bookmarkEnd w:id="52"/>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3" w:name="clause4"/>
      <w:bookmarkStart w:id="54" w:name="_Toc106015849"/>
      <w:bookmarkStart w:id="55" w:name="_Toc106098487"/>
      <w:bookmarkStart w:id="56" w:name="_Toc188006328"/>
      <w:bookmarkEnd w:id="53"/>
      <w:r w:rsidRPr="00F17505">
        <w:rPr>
          <w:rFonts w:cs="Arial"/>
          <w:szCs w:val="36"/>
        </w:rPr>
        <w:t>4</w:t>
      </w:r>
      <w:r w:rsidR="007359B9" w:rsidRPr="00F17505">
        <w:rPr>
          <w:rFonts w:cs="Arial"/>
          <w:szCs w:val="36"/>
        </w:rPr>
        <w:tab/>
      </w:r>
      <w:r w:rsidRPr="00F17505">
        <w:t>Concepts and overview</w:t>
      </w:r>
      <w:bookmarkEnd w:id="54"/>
      <w:bookmarkEnd w:id="55"/>
      <w:bookmarkEnd w:id="56"/>
    </w:p>
    <w:p w14:paraId="2F0DCD55" w14:textId="77777777" w:rsidR="008B02FF" w:rsidRPr="00F17505" w:rsidRDefault="008B02FF" w:rsidP="008B02FF">
      <w:pPr>
        <w:pStyle w:val="Heading2"/>
      </w:pPr>
      <w:bookmarkStart w:id="57" w:name="_Toc106015850"/>
      <w:bookmarkStart w:id="58" w:name="_Toc106098488"/>
      <w:bookmarkStart w:id="59" w:name="_Toc188006329"/>
      <w:r w:rsidRPr="00F17505">
        <w:t>4.1</w:t>
      </w:r>
      <w:r w:rsidRPr="00F17505">
        <w:tab/>
        <w:t>Overview</w:t>
      </w:r>
      <w:bookmarkEnd w:id="57"/>
      <w:bookmarkEnd w:id="58"/>
      <w:bookmarkEnd w:id="5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lastRenderedPageBreak/>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60" w:name="_Toc106015851"/>
      <w:bookmarkStart w:id="61"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62" w:name="_Toc188006330"/>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62"/>
    </w:p>
    <w:p w14:paraId="250888C5" w14:textId="2202F290" w:rsidR="00D91157" w:rsidRPr="00F17505" w:rsidRDefault="00D91157" w:rsidP="00D91157">
      <w:pPr>
        <w:pStyle w:val="Heading2"/>
      </w:pPr>
      <w:bookmarkStart w:id="63" w:name="_Toc188006331"/>
      <w:r>
        <w:t>4a.0</w:t>
      </w:r>
      <w:r w:rsidRPr="00F17505">
        <w:tab/>
      </w:r>
      <w:r>
        <w:t xml:space="preserve">ML </w:t>
      </w:r>
      <w:r w:rsidR="002D40D1">
        <w:t>model lifecycle</w:t>
      </w:r>
      <w:bookmarkEnd w:id="63"/>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25pt;height:156pt" o:ole="">
            <v:imagedata r:id="rId12" o:title=""/>
          </v:shape>
          <o:OLEObject Type="Embed" ProgID="Visio.Drawing.15" ShapeID="_x0000_i1026" DrawAspect="Content" ObjectID="_1803225349"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lastRenderedPageBreak/>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64"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64"/>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65" w:name="_Toc106015852"/>
      <w:bookmarkStart w:id="66" w:name="_Toc106098490"/>
      <w:bookmarkStart w:id="67" w:name="_Toc130201963"/>
      <w:bookmarkStart w:id="68" w:name="_Toc188006332"/>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65"/>
      <w:bookmarkEnd w:id="66"/>
      <w:bookmarkEnd w:id="67"/>
      <w:bookmarkEnd w:id="68"/>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5pt;height:156.75pt" o:ole="">
            <v:imagedata r:id="rId14" o:title=""/>
          </v:shape>
          <o:OLEObject Type="Embed" ProgID="Visio.Drawing.15" ShapeID="_x0000_i1027" DrawAspect="Content" ObjectID="_1803225350"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lastRenderedPageBreak/>
        <w:t>-</w:t>
      </w:r>
      <w:r w:rsidRPr="00F17505">
        <w:tab/>
        <w:t>Trace/MDT/RLF/RCEF data, as per 3GPP TS 32.422 [7].</w:t>
      </w:r>
    </w:p>
    <w:p w14:paraId="09C843B2" w14:textId="3F1F60FE" w:rsidR="00637FF8" w:rsidRPr="00F17505" w:rsidRDefault="00637FF8" w:rsidP="00637FF8">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9" w:name="_Toc145421979"/>
      <w:bookmarkStart w:id="70" w:name="_Toc145421213"/>
      <w:bookmarkStart w:id="71" w:name="_Toc145334769"/>
      <w:bookmarkStart w:id="72" w:name="_Toc188006333"/>
      <w:r>
        <w:t>4a.2</w:t>
      </w:r>
      <w:r>
        <w:tab/>
        <w:t>AI/ML functionalities management scenarios</w:t>
      </w:r>
      <w:bookmarkEnd w:id="69"/>
      <w:bookmarkEnd w:id="70"/>
      <w:bookmarkEnd w:id="71"/>
      <w:r w:rsidR="00E25C3D" w:rsidRPr="00D821B2">
        <w:t xml:space="preserve"> (relation with managed AI/ML features)</w:t>
      </w:r>
      <w:bookmarkEnd w:id="72"/>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proofErr w:type="spellStart"/>
      <w:r w:rsidR="005B0563" w:rsidRPr="00D821B2">
        <w:t>AnLF</w:t>
      </w:r>
      <w:proofErr w:type="spellEnd"/>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73" w:name="_Hlk150921284"/>
      <w:r w:rsidR="00D91157">
        <w:rPr>
          <w:lang w:eastAsia="zh-CN"/>
        </w:rPr>
        <w:t xml:space="preserve">See figure </w:t>
      </w:r>
      <w:r w:rsidR="00D91157">
        <w:t>4a.2</w:t>
      </w:r>
      <w:r w:rsidR="00D91157">
        <w:rPr>
          <w:lang w:eastAsia="zh-CN"/>
        </w:rPr>
        <w:t>-2.</w:t>
      </w:r>
      <w:bookmarkEnd w:id="73"/>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3B086D"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74" w:name="_Toc188006334"/>
      <w:r w:rsidRPr="00F17505">
        <w:rPr>
          <w:rFonts w:cs="Arial"/>
          <w:szCs w:val="36"/>
        </w:rPr>
        <w:t>5</w:t>
      </w:r>
      <w:r w:rsidR="007359B9" w:rsidRPr="00F17505">
        <w:rPr>
          <w:rFonts w:cs="Arial"/>
          <w:szCs w:val="36"/>
        </w:rPr>
        <w:tab/>
      </w:r>
      <w:bookmarkEnd w:id="60"/>
      <w:bookmarkEnd w:id="61"/>
      <w:r w:rsidR="00BD3F77">
        <w:t>Void</w:t>
      </w:r>
      <w:bookmarkEnd w:id="74"/>
    </w:p>
    <w:p w14:paraId="454D691B" w14:textId="4C2FDC1B" w:rsidR="00A57553" w:rsidRPr="00F17505" w:rsidRDefault="00A57553" w:rsidP="00A57553">
      <w:pPr>
        <w:pStyle w:val="Heading1"/>
        <w:rPr>
          <w:lang w:eastAsia="zh-CN"/>
        </w:rPr>
      </w:pPr>
      <w:bookmarkStart w:id="75" w:name="_Toc106015853"/>
      <w:bookmarkStart w:id="76" w:name="_Toc106098491"/>
      <w:bookmarkStart w:id="77" w:name="_Toc188006335"/>
      <w:r w:rsidRPr="00F17505">
        <w:t>6</w:t>
      </w:r>
      <w:r w:rsidRPr="00F17505">
        <w:tab/>
        <w:t>AI/ML management use cases and requirements</w:t>
      </w:r>
      <w:bookmarkEnd w:id="75"/>
      <w:bookmarkEnd w:id="76"/>
      <w:bookmarkEnd w:id="77"/>
    </w:p>
    <w:p w14:paraId="45C6087A" w14:textId="13D6D405" w:rsidR="00A57553" w:rsidRDefault="00A57553" w:rsidP="00A57553">
      <w:pPr>
        <w:pStyle w:val="Heading2"/>
      </w:pPr>
      <w:bookmarkStart w:id="78" w:name="_Toc106015854"/>
      <w:bookmarkStart w:id="79" w:name="_Toc106098492"/>
      <w:bookmarkStart w:id="80" w:name="_Toc188006336"/>
      <w:r w:rsidRPr="00F17505">
        <w:t>6.1</w:t>
      </w:r>
      <w:r w:rsidRPr="00F17505">
        <w:tab/>
      </w:r>
      <w:r w:rsidR="00795BE5" w:rsidRPr="00D821B2">
        <w:t xml:space="preserve">ML model </w:t>
      </w:r>
      <w:r w:rsidR="00795BE5">
        <w:t>l</w:t>
      </w:r>
      <w:r w:rsidR="00795BE5" w:rsidRPr="00D821B2">
        <w:t>ifecycle management capabilities</w:t>
      </w:r>
      <w:bookmarkEnd w:id="78"/>
      <w:bookmarkEnd w:id="79"/>
      <w:bookmarkEnd w:id="80"/>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81" w:name="_Hlk134737308"/>
    </w:p>
    <w:p w14:paraId="667EE34C" w14:textId="62295F91"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82"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82"/>
      <w:r>
        <w:t>.</w:t>
      </w:r>
    </w:p>
    <w:bookmarkEnd w:id="81"/>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83" w:name="_Hlk143783189"/>
      <w:r w:rsidRPr="00202260">
        <w:rPr>
          <w:b/>
          <w:bCs/>
        </w:rPr>
        <w:t>Management capabilities for</w:t>
      </w:r>
      <w:r>
        <w:rPr>
          <w:b/>
          <w:bCs/>
        </w:rPr>
        <w:t xml:space="preserve"> </w:t>
      </w:r>
      <w:bookmarkEnd w:id="83"/>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84"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84"/>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85" w:name="_Toc188006337"/>
      <w:r>
        <w:t>6.2</w:t>
      </w:r>
      <w:r>
        <w:tab/>
        <w:t>Void</w:t>
      </w:r>
      <w:bookmarkEnd w:id="85"/>
    </w:p>
    <w:p w14:paraId="6023E8F7" w14:textId="7C647E32" w:rsidR="001A4E23" w:rsidRPr="00F17505" w:rsidRDefault="001A4E23" w:rsidP="00CE5AD3">
      <w:pPr>
        <w:pStyle w:val="Heading2"/>
      </w:pPr>
      <w:bookmarkStart w:id="86" w:name="_Toc188006338"/>
      <w:r w:rsidRPr="00F17505">
        <w:t>6.2</w:t>
      </w:r>
      <w:r>
        <w:t>a</w:t>
      </w:r>
      <w:r w:rsidRPr="00F17505">
        <w:tab/>
      </w:r>
      <w:r w:rsidR="00EA644F">
        <w:t>Void</w:t>
      </w:r>
      <w:bookmarkEnd w:id="86"/>
    </w:p>
    <w:p w14:paraId="40836939" w14:textId="4F012ADF" w:rsidR="00A52F6F" w:rsidRPr="00D821B2" w:rsidRDefault="00A52F6F" w:rsidP="000370BE">
      <w:pPr>
        <w:pStyle w:val="Heading2"/>
      </w:pPr>
      <w:bookmarkStart w:id="87" w:name="_Toc188006339"/>
      <w:bookmarkStart w:id="88" w:name="_Toc134626397"/>
      <w:bookmarkStart w:id="89" w:name="_Toc134632617"/>
      <w:bookmarkStart w:id="90" w:name="_Toc134633545"/>
      <w:bookmarkStart w:id="91" w:name="_Toc134633985"/>
      <w:r w:rsidRPr="00D821B2">
        <w:t>6.2</w:t>
      </w:r>
      <w:r>
        <w:t>b</w:t>
      </w:r>
      <w:r w:rsidRPr="00D821B2">
        <w:tab/>
        <w:t>ML model training</w:t>
      </w:r>
      <w:bookmarkEnd w:id="87"/>
      <w:r w:rsidRPr="00D821B2">
        <w:t xml:space="preserve"> </w:t>
      </w:r>
    </w:p>
    <w:p w14:paraId="214C3337" w14:textId="0004041D" w:rsidR="00A52F6F" w:rsidRPr="00D821B2" w:rsidRDefault="00A52F6F" w:rsidP="000370BE">
      <w:pPr>
        <w:pStyle w:val="Heading3"/>
      </w:pPr>
      <w:bookmarkStart w:id="92" w:name="_Toc188006340"/>
      <w:r w:rsidRPr="00D821B2">
        <w:t>6.2</w:t>
      </w:r>
      <w:r>
        <w:t>b</w:t>
      </w:r>
      <w:r w:rsidRPr="00D821B2">
        <w:t>.1</w:t>
      </w:r>
      <w:r w:rsidRPr="00D821B2">
        <w:tab/>
        <w:t>Description</w:t>
      </w:r>
      <w:bookmarkEnd w:id="92"/>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93" w:name="_Toc188006341"/>
      <w:r w:rsidRPr="00D821B2">
        <w:lastRenderedPageBreak/>
        <w:t>6</w:t>
      </w:r>
      <w:r w:rsidR="00812EC5">
        <w:t>.2b</w:t>
      </w:r>
      <w:r w:rsidRPr="00D821B2">
        <w:t>.2</w:t>
      </w:r>
      <w:r w:rsidRPr="00D821B2">
        <w:tab/>
        <w:t>Use cases</w:t>
      </w:r>
      <w:bookmarkEnd w:id="93"/>
    </w:p>
    <w:p w14:paraId="7B1CB5D4" w14:textId="0009BE2E" w:rsidR="00A52F6F" w:rsidRPr="00D821B2" w:rsidRDefault="00A52F6F" w:rsidP="000370BE">
      <w:pPr>
        <w:pStyle w:val="Heading4"/>
      </w:pPr>
      <w:bookmarkStart w:id="94" w:name="_Toc188006342"/>
      <w:r w:rsidRPr="00D821B2">
        <w:t>6</w:t>
      </w:r>
      <w:r w:rsidR="00812EC5">
        <w:t>.2b</w:t>
      </w:r>
      <w:r w:rsidRPr="00D821B2">
        <w:t>.2.1</w:t>
      </w:r>
      <w:r w:rsidRPr="00D821B2">
        <w:tab/>
        <w:t>ML model training requested by consumer</w:t>
      </w:r>
      <w:bookmarkEnd w:id="94"/>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25pt;height:96pt" o:ole="">
            <v:imagedata r:id="rId20" o:title=""/>
          </v:shape>
          <o:OLEObject Type="Embed" ProgID="Visio.Drawing.15" ShapeID="_x0000_i1029" DrawAspect="Content" ObjectID="_1803225351"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95" w:name="_Toc188006343"/>
      <w:r w:rsidRPr="00D821B2">
        <w:t>6</w:t>
      </w:r>
      <w:r w:rsidR="00812EC5">
        <w:t>.2b</w:t>
      </w:r>
      <w:r w:rsidRPr="00D821B2">
        <w:t>.2.2</w:t>
      </w:r>
      <w:r w:rsidRPr="00D821B2">
        <w:tab/>
      </w:r>
      <w:r w:rsidRPr="00D821B2">
        <w:rPr>
          <w:lang w:eastAsia="zh-CN"/>
        </w:rPr>
        <w:t>ML model training initiated by producer</w:t>
      </w:r>
      <w:bookmarkEnd w:id="95"/>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96" w:name="_Toc188006344"/>
      <w:r w:rsidRPr="00D821B2">
        <w:t>6</w:t>
      </w:r>
      <w:r w:rsidR="00812EC5">
        <w:t>.2b</w:t>
      </w:r>
      <w:r w:rsidRPr="00D821B2">
        <w:t>.2.3</w:t>
      </w:r>
      <w:r w:rsidRPr="00D821B2">
        <w:tab/>
        <w:t>ML model selection</w:t>
      </w:r>
      <w:bookmarkEnd w:id="96"/>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97" w:name="_Toc188006345"/>
      <w:r w:rsidRPr="00D821B2">
        <w:t>6</w:t>
      </w:r>
      <w:r w:rsidR="00812EC5">
        <w:t>.2b</w:t>
      </w:r>
      <w:r w:rsidRPr="00D821B2">
        <w:t>.2.4</w:t>
      </w:r>
      <w:r w:rsidRPr="00D821B2">
        <w:tab/>
        <w:t>Managing ML model training processes</w:t>
      </w:r>
      <w:bookmarkEnd w:id="97"/>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8" w:name="_Toc188006346"/>
      <w:r w:rsidRPr="00D821B2">
        <w:t>6</w:t>
      </w:r>
      <w:r w:rsidR="00812EC5">
        <w:t>.2b</w:t>
      </w:r>
      <w:r w:rsidRPr="00D821B2">
        <w:t>.2.5</w:t>
      </w:r>
      <w:r w:rsidRPr="00D821B2">
        <w:tab/>
        <w:t>Handling errors in data and ML decisions</w:t>
      </w:r>
      <w:bookmarkEnd w:id="98"/>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9" w:name="_Toc188006347"/>
      <w:r w:rsidRPr="00D821B2">
        <w:t>6</w:t>
      </w:r>
      <w:r w:rsidR="00812EC5">
        <w:t>.2b</w:t>
      </w:r>
      <w:r w:rsidRPr="00D821B2">
        <w:t>.2.6</w:t>
      </w:r>
      <w:r w:rsidRPr="00D821B2">
        <w:tab/>
        <w:t>ML model joint training</w:t>
      </w:r>
      <w:bookmarkEnd w:id="99"/>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100" w:name="_Toc188006348"/>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00"/>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01" w:name="_Toc188006349"/>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01"/>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02" w:name="_Toc188006350"/>
      <w:r w:rsidRPr="00D821B2">
        <w:t>6</w:t>
      </w:r>
      <w:r w:rsidR="00812EC5">
        <w:t>.2b</w:t>
      </w:r>
      <w:r w:rsidRPr="00D821B2">
        <w:t>.2.9</w:t>
      </w:r>
      <w:r w:rsidRPr="00D821B2">
        <w:tab/>
        <w:t>Performance management for ML model training</w:t>
      </w:r>
      <w:bookmarkEnd w:id="102"/>
      <w:r w:rsidRPr="00D821B2">
        <w:t xml:space="preserve"> </w:t>
      </w:r>
    </w:p>
    <w:p w14:paraId="1B4E00AC" w14:textId="1877267B" w:rsidR="00A52F6F" w:rsidRPr="00D821B2" w:rsidRDefault="00A52F6F" w:rsidP="00555A2D">
      <w:pPr>
        <w:pStyle w:val="Heading5"/>
      </w:pPr>
      <w:bookmarkStart w:id="103" w:name="_Toc188006351"/>
      <w:r w:rsidRPr="00D821B2">
        <w:t>6</w:t>
      </w:r>
      <w:r w:rsidR="00812EC5">
        <w:t>.2b</w:t>
      </w:r>
      <w:r w:rsidRPr="00D821B2">
        <w:t>.2.9.1</w:t>
      </w:r>
      <w:r w:rsidRPr="00D821B2">
        <w:tab/>
        <w:t>Overview</w:t>
      </w:r>
      <w:bookmarkEnd w:id="103"/>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104" w:name="_Toc188006352"/>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104"/>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78E93397" w:rsidR="00A52F6F" w:rsidRPr="00D821B2" w:rsidRDefault="00A52F6F" w:rsidP="00555A2D">
      <w:pPr>
        <w:pStyle w:val="Heading5"/>
      </w:pPr>
      <w:bookmarkStart w:id="105" w:name="_Toc188006353"/>
      <w:r w:rsidRPr="00D821B2">
        <w:lastRenderedPageBreak/>
        <w:t>6</w:t>
      </w:r>
      <w:r w:rsidR="00812EC5">
        <w:t>.2b</w:t>
      </w:r>
      <w:r w:rsidRPr="00D821B2">
        <w:t>.2.9.3</w:t>
      </w:r>
      <w:r w:rsidRPr="00D821B2">
        <w:tab/>
        <w:t>ML model performance indicators query and selection for ML</w:t>
      </w:r>
      <w:bookmarkEnd w:id="105"/>
      <w:r w:rsidRPr="00D821B2">
        <w:t xml:space="preserve"> </w:t>
      </w:r>
      <w:ins w:id="106" w:author="CR0242r1" w:date="2025-03-11T15:38:00Z" w16du:dateUtc="2025-03-11T14:38:00Z">
        <w:r w:rsidR="00FD64DC">
          <w:t>model training</w:t>
        </w:r>
      </w:ins>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3089D3BD"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 xml:space="preserve">training or </w:t>
      </w:r>
      <w:del w:id="107" w:author="CR0242r1" w:date="2025-03-11T15:39:00Z" w16du:dateUtc="2025-03-11T14:39:00Z">
        <w:r w:rsidRPr="00D821B2" w:rsidDel="00FD64DC">
          <w:rPr>
            <w:lang w:val="en-US"/>
          </w:rPr>
          <w:delText xml:space="preserve"> </w:delText>
        </w:r>
      </w:del>
      <w:r w:rsidRPr="00D821B2">
        <w:rPr>
          <w:lang w:val="en-US"/>
        </w:rPr>
        <w:t>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08" w:name="_Toc188006354"/>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08"/>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09" w:name="_Toc188006355"/>
      <w:r w:rsidRPr="00D821B2">
        <w:t>6</w:t>
      </w:r>
      <w:r w:rsidR="00812EC5">
        <w:t>.2b</w:t>
      </w:r>
      <w:r w:rsidRPr="00D821B2">
        <w:t>.3</w:t>
      </w:r>
      <w:r w:rsidRPr="00D821B2">
        <w:tab/>
        <w:t>Requirements for ML model training</w:t>
      </w:r>
      <w:bookmarkEnd w:id="109"/>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784F809C" w:rsidR="00A52F6F" w:rsidRPr="00D821B2" w:rsidRDefault="00FD64DC" w:rsidP="00AB1DF0">
            <w:pPr>
              <w:keepLines/>
              <w:spacing w:after="0"/>
              <w:rPr>
                <w:rFonts w:ascii="Arial" w:hAnsi="Arial"/>
                <w:sz w:val="18"/>
                <w:lang w:val="en-US" w:eastAsia="zh-CN"/>
              </w:rPr>
            </w:pPr>
            <w:ins w:id="110" w:author="CR0242r1" w:date="2025-03-11T15:43:00Z" w16du:dateUtc="2025-03-11T14:43:00Z">
              <w:r w:rsidRPr="00C90CF0">
                <w:rPr>
                  <w:rFonts w:ascii="Arial" w:hAnsi="Arial"/>
                  <w:sz w:val="18"/>
                </w:rPr>
                <w:t>ML model performance indicators query and selection for ML</w:t>
              </w:r>
            </w:ins>
            <w:del w:id="111" w:author="CR0242r1" w:date="2025-03-11T15:43:00Z" w16du:dateUtc="2025-03-11T14:43:00Z">
              <w:r w:rsidR="00A52F6F" w:rsidRPr="00D821B2" w:rsidDel="00FD64DC">
                <w:rPr>
                  <w:rFonts w:ascii="Arial" w:hAnsi="Arial"/>
                  <w:sz w:val="18"/>
                </w:rPr>
                <w:delText>Performance indicator selection for ML</w:delText>
              </w:r>
            </w:del>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12" w:author="CR0242r1" w:date="2025-03-11T15:44:00Z" w16du:dateUtc="2025-03-11T14:44:00Z">
              <w:r w:rsidR="00A52F6F" w:rsidRPr="00D821B2" w:rsidDel="00FD64DC">
                <w:rPr>
                  <w:rFonts w:ascii="Arial" w:hAnsi="Arial"/>
                  <w:sz w:val="18"/>
                </w:rPr>
                <w:delText>2</w:delText>
              </w:r>
            </w:del>
            <w:ins w:id="113" w:author="CR0242r1" w:date="2025-03-11T15:44:00Z" w16du:dateUtc="2025-03-11T14:44:00Z">
              <w:r>
                <w:rPr>
                  <w:rFonts w:ascii="Arial" w:hAnsi="Arial"/>
                  <w:sz w:val="18"/>
                </w:rPr>
                <w:t>3</w:t>
              </w:r>
            </w:ins>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563C414B" w:rsidR="00A52F6F" w:rsidRPr="00D821B2" w:rsidRDefault="00FD64DC" w:rsidP="00AB1DF0">
            <w:pPr>
              <w:keepLines/>
              <w:spacing w:after="0"/>
              <w:rPr>
                <w:rFonts w:ascii="Arial" w:hAnsi="Arial"/>
                <w:sz w:val="18"/>
                <w:lang w:val="en-US" w:eastAsia="zh-CN"/>
              </w:rPr>
            </w:pPr>
            <w:ins w:id="114" w:author="CR0242r1" w:date="2025-03-11T15:44:00Z" w16du:dateUtc="2025-03-11T14:44:00Z">
              <w:r w:rsidRPr="00C90CF0">
                <w:rPr>
                  <w:rFonts w:ascii="Arial" w:hAnsi="Arial"/>
                  <w:sz w:val="18"/>
                </w:rPr>
                <w:t>ML model performance indicators query and selection for ML</w:t>
              </w:r>
            </w:ins>
            <w:del w:id="115" w:author="CR0242r1" w:date="2025-03-11T15:44:00Z" w16du:dateUtc="2025-03-11T14:44:00Z">
              <w:r w:rsidR="00A52F6F" w:rsidRPr="00D821B2" w:rsidDel="00FD64DC">
                <w:rPr>
                  <w:rFonts w:ascii="Arial" w:hAnsi="Arial"/>
                  <w:sz w:val="18"/>
                </w:rPr>
                <w:delText>Performance indicator selection for ML</w:delText>
              </w:r>
            </w:del>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16" w:author="CR0242r1" w:date="2025-03-11T15:44:00Z" w16du:dateUtc="2025-03-11T14:44:00Z">
              <w:r w:rsidR="00A52F6F" w:rsidRPr="00D821B2" w:rsidDel="00FD64DC">
                <w:rPr>
                  <w:rFonts w:ascii="Arial" w:hAnsi="Arial"/>
                  <w:sz w:val="18"/>
                </w:rPr>
                <w:delText>2</w:delText>
              </w:r>
            </w:del>
            <w:ins w:id="117" w:author="CR0242r1" w:date="2025-03-11T15:44:00Z" w16du:dateUtc="2025-03-11T14:44:00Z">
              <w:r>
                <w:rPr>
                  <w:rFonts w:ascii="Arial" w:hAnsi="Arial"/>
                  <w:sz w:val="18"/>
                </w:rPr>
                <w:t>3</w:t>
              </w:r>
            </w:ins>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47E66D87" w:rsidR="00A52F6F" w:rsidRPr="00D821B2" w:rsidRDefault="00FD64DC" w:rsidP="00AB1DF0">
            <w:pPr>
              <w:keepLines/>
              <w:spacing w:after="0"/>
              <w:rPr>
                <w:rFonts w:ascii="Arial" w:hAnsi="Arial"/>
                <w:sz w:val="18"/>
                <w:lang w:val="en-US" w:eastAsia="zh-CN"/>
              </w:rPr>
            </w:pPr>
            <w:proofErr w:type="spellStart"/>
            <w:ins w:id="118" w:author="CR0242r1" w:date="2025-03-11T15:45:00Z" w16du:dateUtc="2025-03-11T14:45:00Z">
              <w:r w:rsidRPr="004D5011">
                <w:rPr>
                  <w:rFonts w:ascii="Arial" w:hAnsi="Arial"/>
                  <w:sz w:val="18"/>
                </w:rPr>
                <w:t>MnS</w:t>
              </w:r>
              <w:proofErr w:type="spellEnd"/>
              <w:r w:rsidRPr="004D5011">
                <w:rPr>
                  <w:rFonts w:ascii="Arial" w:hAnsi="Arial"/>
                  <w:sz w:val="18"/>
                </w:rPr>
                <w:t xml:space="preserve"> consumer policy-based selection of ML model performance indicators</w:t>
              </w:r>
            </w:ins>
            <w:del w:id="119" w:author="CR0242r1" w:date="2025-03-11T15:45:00Z" w16du:dateUtc="2025-03-11T14:45:00Z">
              <w:r w:rsidR="00A52F6F" w:rsidRPr="00D821B2" w:rsidDel="00FD64DC">
                <w:rPr>
                  <w:rFonts w:ascii="Arial" w:hAnsi="Arial"/>
                  <w:sz w:val="18"/>
                </w:rPr>
                <w:delText>Performance indicator selection</w:delText>
              </w:r>
            </w:del>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20" w:author="CR0242r1" w:date="2025-03-11T15:45:00Z" w16du:dateUtc="2025-03-11T14:45:00Z">
              <w:r w:rsidR="00A52F6F" w:rsidRPr="00D821B2" w:rsidDel="00FD64DC">
                <w:rPr>
                  <w:rFonts w:ascii="Arial" w:hAnsi="Arial"/>
                  <w:sz w:val="18"/>
                </w:rPr>
                <w:delText>2</w:delText>
              </w:r>
            </w:del>
            <w:ins w:id="121" w:author="CR0242r1" w:date="2025-03-11T15:45:00Z" w16du:dateUtc="2025-03-11T14:45:00Z">
              <w:r>
                <w:rPr>
                  <w:rFonts w:ascii="Arial" w:hAnsi="Arial"/>
                  <w:sz w:val="18"/>
                </w:rPr>
                <w:t>4</w:t>
              </w:r>
            </w:ins>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22" w:name="_Toc188006356"/>
      <w:r>
        <w:t>6</w:t>
      </w:r>
      <w:r w:rsidR="002103E3">
        <w:t>.2c</w:t>
      </w:r>
      <w:r w:rsidRPr="00D821B2">
        <w:tab/>
        <w:t>ML model testing</w:t>
      </w:r>
      <w:bookmarkEnd w:id="122"/>
    </w:p>
    <w:p w14:paraId="25EEF9F0" w14:textId="34D5BE9E" w:rsidR="00A52F6F" w:rsidRPr="00D821B2" w:rsidRDefault="00A52F6F" w:rsidP="002364B4">
      <w:pPr>
        <w:pStyle w:val="Heading3"/>
      </w:pPr>
      <w:bookmarkStart w:id="123" w:name="_Toc188006357"/>
      <w:r>
        <w:t>6</w:t>
      </w:r>
      <w:r w:rsidR="002103E3">
        <w:t>.2c</w:t>
      </w:r>
      <w:r>
        <w:t>.1</w:t>
      </w:r>
      <w:r w:rsidRPr="00D821B2">
        <w:tab/>
        <w:t>Description</w:t>
      </w:r>
      <w:bookmarkEnd w:id="123"/>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proofErr w:type="spellStart"/>
      <w:r w:rsidR="00D52DBD">
        <w:t>MnS</w:t>
      </w:r>
      <w:proofErr w:type="spellEnd"/>
      <w:r w:rsidR="00D52DBD">
        <w:t xml:space="preserve">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24" w:name="_Toc188006358"/>
      <w:r>
        <w:lastRenderedPageBreak/>
        <w:t>6</w:t>
      </w:r>
      <w:r w:rsidR="002103E3">
        <w:t>.2c</w:t>
      </w:r>
      <w:r>
        <w:t>.2</w:t>
      </w:r>
      <w:r w:rsidRPr="00D821B2">
        <w:tab/>
        <w:t>Use cases</w:t>
      </w:r>
      <w:bookmarkEnd w:id="124"/>
    </w:p>
    <w:p w14:paraId="3DE3416C" w14:textId="34E35E02" w:rsidR="00A52F6F" w:rsidRPr="00D821B2" w:rsidRDefault="00A52F6F" w:rsidP="00555A2D">
      <w:pPr>
        <w:pStyle w:val="Heading4"/>
      </w:pPr>
      <w:bookmarkStart w:id="125" w:name="_Toc188006359"/>
      <w:r>
        <w:t>6</w:t>
      </w:r>
      <w:r w:rsidR="002103E3">
        <w:t>.2c</w:t>
      </w:r>
      <w:r>
        <w:t>.2.1</w:t>
      </w:r>
      <w:r w:rsidRPr="00D821B2">
        <w:tab/>
        <w:t>Consumer-requested ML model testing</w:t>
      </w:r>
      <w:bookmarkEnd w:id="125"/>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26" w:name="_Toc188006360"/>
      <w:r>
        <w:t>6</w:t>
      </w:r>
      <w:r w:rsidR="002103E3">
        <w:t>.2c</w:t>
      </w:r>
      <w:r>
        <w:t>.2.2</w:t>
      </w:r>
      <w:r w:rsidRPr="00D821B2">
        <w:tab/>
        <w:t xml:space="preserve">Producer-initiated ML </w:t>
      </w:r>
      <w:r w:rsidRPr="00D821B2">
        <w:rPr>
          <w:lang w:val="en-US"/>
        </w:rPr>
        <w:t>model</w:t>
      </w:r>
      <w:r w:rsidRPr="00D821B2">
        <w:t xml:space="preserve"> testing</w:t>
      </w:r>
      <w:bookmarkEnd w:id="126"/>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27" w:name="_Toc188006361"/>
      <w:r>
        <w:t>6</w:t>
      </w:r>
      <w:r w:rsidR="002103E3">
        <w:t>.2c</w:t>
      </w:r>
      <w:r>
        <w:t>.2.3</w:t>
      </w:r>
      <w:r w:rsidRPr="00D821B2">
        <w:tab/>
        <w:t>Joint testing of multiple ML models</w:t>
      </w:r>
      <w:bookmarkEnd w:id="127"/>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28" w:name="_Toc188006362"/>
      <w:r w:rsidRPr="00D821B2">
        <w:t>6</w:t>
      </w:r>
      <w:r w:rsidR="002103E3">
        <w:t>.2c</w:t>
      </w:r>
      <w:r w:rsidRPr="00D821B2">
        <w:t>.2.4</w:t>
      </w:r>
      <w:r w:rsidRPr="00D821B2">
        <w:tab/>
        <w:t>Performance management for ML model testing</w:t>
      </w:r>
      <w:bookmarkEnd w:id="128"/>
    </w:p>
    <w:p w14:paraId="4EFD530E" w14:textId="7087158F" w:rsidR="00A52F6F" w:rsidRPr="00D821B2" w:rsidRDefault="00A52F6F" w:rsidP="00555A2D">
      <w:pPr>
        <w:pStyle w:val="Heading5"/>
      </w:pPr>
      <w:bookmarkStart w:id="129" w:name="_Toc188006363"/>
      <w:r w:rsidRPr="00D821B2">
        <w:t>6</w:t>
      </w:r>
      <w:r w:rsidR="002103E3">
        <w:t>.2c</w:t>
      </w:r>
      <w:r w:rsidRPr="00D821B2">
        <w:t>.2.4.1</w:t>
      </w:r>
      <w:r w:rsidRPr="00D821B2">
        <w:tab/>
        <w:t>Overview</w:t>
      </w:r>
      <w:bookmarkEnd w:id="129"/>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30" w:name="_Toc188006364"/>
      <w:r w:rsidRPr="00D821B2">
        <w:t>6</w:t>
      </w:r>
      <w:r w:rsidR="002103E3">
        <w:t>.2c</w:t>
      </w:r>
      <w:r w:rsidRPr="00D821B2">
        <w:t>.2.4.2</w:t>
      </w:r>
      <w:r w:rsidRPr="00D821B2">
        <w:tab/>
        <w:t>Performance indicator selection for ML model testing</w:t>
      </w:r>
      <w:bookmarkEnd w:id="130"/>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31" w:name="_Toc188006365"/>
      <w:r w:rsidRPr="00D821B2">
        <w:t>6</w:t>
      </w:r>
      <w:r w:rsidR="002103E3">
        <w:t>.2c</w:t>
      </w:r>
      <w:r w:rsidRPr="00D821B2">
        <w:t>.2.4.3</w:t>
      </w:r>
      <w:r w:rsidRPr="00D821B2">
        <w:tab/>
        <w:t>ML model performance indicators query and selection for ML model testing</w:t>
      </w:r>
      <w:bookmarkEnd w:id="131"/>
    </w:p>
    <w:p w14:paraId="047FF033" w14:textId="109631EB"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ins w:id="132" w:author="CR0242r1" w:date="2025-03-11T15:39:00Z" w16du:dateUtc="2025-03-11T14:39:00Z">
        <w:r w:rsidR="00FD64DC">
          <w:t>in</w:t>
        </w:r>
      </w:ins>
      <w:r w:rsidRPr="00D821B2">
        <w:t>g.</w:t>
      </w:r>
    </w:p>
    <w:p w14:paraId="3B2E866F" w14:textId="76B1C7C6" w:rsidR="00A52F6F" w:rsidRPr="00D821B2" w:rsidRDefault="00A52F6F" w:rsidP="00CC7DCB">
      <w:pPr>
        <w:pStyle w:val="Heading5"/>
      </w:pPr>
      <w:bookmarkStart w:id="133" w:name="_Toc188006366"/>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33"/>
    </w:p>
    <w:p w14:paraId="02E819C0" w14:textId="2FD19F57"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w:t>
      </w:r>
      <w:ins w:id="134" w:author="CR0242r1" w:date="2025-03-11T15:40:00Z" w16du:dateUtc="2025-03-11T14:40:00Z">
        <w:r w:rsidR="00FD64DC">
          <w:t>. The</w:t>
        </w:r>
      </w:ins>
      <w:r w:rsidRPr="00D821B2">
        <w:t xml:space="preserve"> </w:t>
      </w:r>
      <w:del w:id="135" w:author="CR0242r1" w:date="2025-03-11T15:40:00Z" w16du:dateUtc="2025-03-11T14:40:00Z">
        <w:r w:rsidRPr="00D821B2" w:rsidDel="00FD64DC">
          <w:delText xml:space="preserve">Same </w:delText>
        </w:r>
      </w:del>
      <w:ins w:id="136" w:author="CR0242r1" w:date="2025-03-11T15:40:00Z" w16du:dateUtc="2025-03-11T14:40:00Z">
        <w:r w:rsidR="00FD64DC">
          <w:t>s</w:t>
        </w:r>
        <w:r w:rsidR="00FD64DC" w:rsidRPr="00D821B2">
          <w:t xml:space="preserve">ame </w:t>
        </w:r>
      </w:ins>
      <w:r w:rsidRPr="00D821B2">
        <w:t>description in 6.2</w:t>
      </w:r>
      <w:r w:rsidR="002103E3">
        <w:t>b</w:t>
      </w:r>
      <w:r w:rsidRPr="00D821B2">
        <w:t>.2.9.4 applies for policy bas</w:t>
      </w:r>
      <w:del w:id="137" w:author="CR0242r1" w:date="2025-03-11T15:40:00Z" w16du:dateUtc="2025-03-11T14:40:00Z">
        <w:r w:rsidRPr="00D821B2" w:rsidDel="00FD64DC">
          <w:delText>a</w:delText>
        </w:r>
      </w:del>
      <w:r w:rsidRPr="00D821B2">
        <w:t xml:space="preserve">ed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38" w:name="_Toc188006367"/>
      <w:r>
        <w:t>6.2</w:t>
      </w:r>
      <w:r w:rsidR="002103E3">
        <w:t>c</w:t>
      </w:r>
      <w:r>
        <w:t>.3</w:t>
      </w:r>
      <w:r w:rsidRPr="00D821B2">
        <w:tab/>
      </w:r>
      <w:r w:rsidRPr="00D821B2">
        <w:rPr>
          <w:lang w:eastAsia="zh-CN"/>
        </w:rPr>
        <w:t>Requirements</w:t>
      </w:r>
      <w:r w:rsidRPr="00D821B2">
        <w:t xml:space="preserve"> for ML model testing</w:t>
      </w:r>
      <w:bookmarkEnd w:id="138"/>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lastRenderedPageBreak/>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39" w:name="_Toc188006368"/>
      <w:r>
        <w:t>6.3</w:t>
      </w:r>
      <w:r>
        <w:tab/>
        <w:t>AI/</w:t>
      </w:r>
      <w:r w:rsidRPr="007F2078">
        <w:t xml:space="preserve">ML </w:t>
      </w:r>
      <w:r w:rsidR="00830FEB">
        <w:rPr>
          <w:rFonts w:eastAsia="SimSun"/>
        </w:rPr>
        <w:t xml:space="preserve">inference </w:t>
      </w:r>
      <w:r w:rsidRPr="007F2078">
        <w:t>emulation</w:t>
      </w:r>
      <w:bookmarkEnd w:id="88"/>
      <w:bookmarkEnd w:id="89"/>
      <w:bookmarkEnd w:id="90"/>
      <w:bookmarkEnd w:id="91"/>
      <w:bookmarkEnd w:id="139"/>
    </w:p>
    <w:p w14:paraId="73753C3A" w14:textId="77777777" w:rsidR="001A4E23" w:rsidRPr="00806E76" w:rsidRDefault="001A4E23" w:rsidP="001A4E23">
      <w:pPr>
        <w:pStyle w:val="Heading3"/>
      </w:pPr>
      <w:bookmarkStart w:id="140" w:name="_Toc188006369"/>
      <w:r>
        <w:t>6.3.</w:t>
      </w:r>
      <w:r w:rsidRPr="00806E76">
        <w:t>1</w:t>
      </w:r>
      <w:r w:rsidRPr="00806E76">
        <w:tab/>
        <w:t>Description</w:t>
      </w:r>
      <w:bookmarkEnd w:id="140"/>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41" w:name="_Toc188006370"/>
      <w:bookmarkStart w:id="142" w:name="_Toc128685274"/>
      <w:bookmarkStart w:id="143" w:name="_Toc129028547"/>
      <w:bookmarkStart w:id="144" w:name="_Toc129030077"/>
      <w:bookmarkStart w:id="145" w:name="_Toc129155944"/>
      <w:r>
        <w:t>6.3.2</w:t>
      </w:r>
      <w:r w:rsidRPr="00806E76">
        <w:tab/>
        <w:t>Use cases</w:t>
      </w:r>
      <w:bookmarkEnd w:id="141"/>
    </w:p>
    <w:p w14:paraId="091B95BE" w14:textId="3EDE9F48" w:rsidR="001A4E23" w:rsidRPr="00660A9F" w:rsidRDefault="001A4E23" w:rsidP="001A4E23">
      <w:pPr>
        <w:pStyle w:val="Heading4"/>
      </w:pPr>
      <w:bookmarkStart w:id="146" w:name="_Toc188006371"/>
      <w:bookmarkEnd w:id="142"/>
      <w:bookmarkEnd w:id="143"/>
      <w:bookmarkEnd w:id="144"/>
      <w:bookmarkEnd w:id="145"/>
      <w:r>
        <w:t>6.3.2.1</w:t>
      </w:r>
      <w:r>
        <w:tab/>
        <w:t>AI/</w:t>
      </w:r>
      <w:r w:rsidRPr="00660A9F">
        <w:t xml:space="preserve">ML </w:t>
      </w:r>
      <w:r w:rsidR="00BB4A77">
        <w:t>i</w:t>
      </w:r>
      <w:r w:rsidRPr="001701D1">
        <w:t>nference</w:t>
      </w:r>
      <w:r w:rsidRPr="00660A9F">
        <w:t xml:space="preserve"> emulation</w:t>
      </w:r>
      <w:bookmarkEnd w:id="146"/>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147" w:name="_Toc188006372"/>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47"/>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48" w:name="_Hlk135928502"/>
            <w:r w:rsidRPr="003E7343">
              <w:rPr>
                <w:b/>
                <w:lang w:eastAsia="zh-CN"/>
              </w:rPr>
              <w:t>REQ-AI/ML</w:t>
            </w:r>
            <w:r>
              <w:rPr>
                <w:b/>
                <w:lang w:eastAsia="zh-CN"/>
              </w:rPr>
              <w:t>_EMUL</w:t>
            </w:r>
            <w:r w:rsidRPr="003E7343">
              <w:rPr>
                <w:b/>
                <w:lang w:eastAsia="zh-CN"/>
              </w:rPr>
              <w:t>-</w:t>
            </w:r>
            <w:r>
              <w:rPr>
                <w:b/>
                <w:lang w:eastAsia="zh-CN"/>
              </w:rPr>
              <w:t>1:</w:t>
            </w:r>
            <w:bookmarkEnd w:id="148"/>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49" w:name="_Toc188006373"/>
      <w:r>
        <w:t>6.4</w:t>
      </w:r>
      <w:r>
        <w:tab/>
      </w:r>
      <w:r>
        <w:rPr>
          <w:rStyle w:val="Heading2Char"/>
        </w:rPr>
        <w:t xml:space="preserve">ML </w:t>
      </w:r>
      <w:r w:rsidR="00BB4A77" w:rsidRPr="00D821B2">
        <w:rPr>
          <w:rFonts w:eastAsia="SimSun"/>
        </w:rPr>
        <w:t xml:space="preserve">model </w:t>
      </w:r>
      <w:r>
        <w:rPr>
          <w:rStyle w:val="Heading2Char"/>
        </w:rPr>
        <w:t>deployment</w:t>
      </w:r>
      <w:bookmarkEnd w:id="149"/>
      <w:r w:rsidRPr="0097380C">
        <w:rPr>
          <w:rStyle w:val="Heading2Char"/>
        </w:rPr>
        <w:t xml:space="preserve"> </w:t>
      </w:r>
    </w:p>
    <w:p w14:paraId="3DC4E644" w14:textId="341C84AB" w:rsidR="001A4E23" w:rsidRDefault="001A4E23" w:rsidP="001A4E23">
      <w:pPr>
        <w:pStyle w:val="Heading3"/>
      </w:pPr>
      <w:bookmarkStart w:id="150" w:name="_Toc188006374"/>
      <w:r>
        <w:t>6.4.1</w:t>
      </w:r>
      <w:r>
        <w:tab/>
        <w:t xml:space="preserve">ML </w:t>
      </w:r>
      <w:r w:rsidR="00BB4A77" w:rsidRPr="00D821B2">
        <w:rPr>
          <w:rFonts w:eastAsia="SimSun"/>
        </w:rPr>
        <w:t xml:space="preserve">model </w:t>
      </w:r>
      <w:r>
        <w:t>loading</w:t>
      </w:r>
      <w:bookmarkEnd w:id="150"/>
    </w:p>
    <w:p w14:paraId="45C2A594" w14:textId="77777777" w:rsidR="001A4E23" w:rsidRDefault="001A4E23" w:rsidP="001A4E23">
      <w:pPr>
        <w:pStyle w:val="Heading4"/>
      </w:pPr>
      <w:bookmarkStart w:id="151" w:name="_Toc188006375"/>
      <w:r w:rsidRPr="0059045C">
        <w:t>6.</w:t>
      </w:r>
      <w:r>
        <w:t>4</w:t>
      </w:r>
      <w:r w:rsidRPr="0059045C">
        <w:t>.</w:t>
      </w:r>
      <w:r>
        <w:t>1</w:t>
      </w:r>
      <w:r w:rsidRPr="0059045C">
        <w:t>.1</w:t>
      </w:r>
      <w:r w:rsidRPr="0059045C">
        <w:tab/>
        <w:t>Description</w:t>
      </w:r>
      <w:bookmarkEnd w:id="151"/>
    </w:p>
    <w:p w14:paraId="575707AA" w14:textId="060436F8" w:rsidR="001A4E23" w:rsidRPr="00932810" w:rsidRDefault="001A4E23" w:rsidP="001A4E23">
      <w:bookmarkStart w:id="152"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53" w:name="OLE_LINK5"/>
      <w:r>
        <w:t>loaded</w:t>
      </w:r>
      <w:r w:rsidRPr="008F5AB2">
        <w:t xml:space="preserve"> </w:t>
      </w:r>
      <w:bookmarkEnd w:id="153"/>
      <w:r w:rsidRPr="008F5AB2">
        <w:t>in</w:t>
      </w:r>
      <w:r>
        <w:t>to the</w:t>
      </w:r>
      <w:r w:rsidRPr="008F5AB2">
        <w:t xml:space="preserve"> </w:t>
      </w:r>
      <w:bookmarkStart w:id="154" w:name="OLE_LINK8"/>
      <w:r>
        <w:t>target inference function(s) in the</w:t>
      </w:r>
      <w:r w:rsidRPr="008F5AB2">
        <w:t xml:space="preserve"> </w:t>
      </w:r>
      <w:bookmarkEnd w:id="154"/>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52"/>
    </w:p>
    <w:p w14:paraId="40CDE9FC" w14:textId="77777777" w:rsidR="001A4E23" w:rsidRPr="00435D3B" w:rsidRDefault="001A4E23" w:rsidP="001A4E23">
      <w:pPr>
        <w:pStyle w:val="Heading4"/>
      </w:pPr>
      <w:bookmarkStart w:id="155" w:name="_Toc188006376"/>
      <w:r w:rsidRPr="00435D3B">
        <w:lastRenderedPageBreak/>
        <w:t>6.</w:t>
      </w:r>
      <w:r>
        <w:t>4</w:t>
      </w:r>
      <w:r w:rsidRPr="00435D3B">
        <w:t>.</w:t>
      </w:r>
      <w:r>
        <w:t>1</w:t>
      </w:r>
      <w:r w:rsidRPr="00435D3B">
        <w:t>.2</w:t>
      </w:r>
      <w:r w:rsidRPr="00435D3B">
        <w:tab/>
        <w:t>Use cases</w:t>
      </w:r>
      <w:bookmarkEnd w:id="155"/>
    </w:p>
    <w:p w14:paraId="36965199" w14:textId="5D069853" w:rsidR="001A4E23" w:rsidRDefault="001A4E23" w:rsidP="001A4E23">
      <w:pPr>
        <w:pStyle w:val="Heading5"/>
      </w:pPr>
      <w:bookmarkStart w:id="156" w:name="_Toc188006377"/>
      <w:r w:rsidRPr="0097380C">
        <w:t>6.</w:t>
      </w:r>
      <w:r>
        <w:t>4</w:t>
      </w:r>
      <w:r w:rsidRPr="0097380C">
        <w:t>.1.2.1</w:t>
      </w:r>
      <w:r w:rsidRPr="0097380C">
        <w:tab/>
      </w:r>
      <w:r>
        <w:t xml:space="preserve">Consumer requested ML </w:t>
      </w:r>
      <w:r w:rsidR="00406760">
        <w:t xml:space="preserve">model </w:t>
      </w:r>
      <w:r>
        <w:t>loading</w:t>
      </w:r>
      <w:bookmarkEnd w:id="156"/>
    </w:p>
    <w:p w14:paraId="3FC52762" w14:textId="36ED3C3A" w:rsidR="001A4E23" w:rsidRPr="00121388" w:rsidRDefault="001A4E23" w:rsidP="001A4E23">
      <w:bookmarkStart w:id="157" w:name="OLE_LINK47"/>
      <w:r w:rsidRPr="008F5AB2">
        <w:t xml:space="preserve">After </w:t>
      </w:r>
      <w:r>
        <w:t>a</w:t>
      </w:r>
      <w:r w:rsidRPr="008F5AB2">
        <w:t xml:space="preserve"> </w:t>
      </w:r>
      <w:bookmarkStart w:id="158" w:name="OLE_LINK44"/>
      <w:r w:rsidRPr="008F5AB2">
        <w:t xml:space="preserve">trained ML </w:t>
      </w:r>
      <w:bookmarkEnd w:id="158"/>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57"/>
    </w:p>
    <w:p w14:paraId="0984BB6A" w14:textId="4A8D9424" w:rsidR="001A4E23" w:rsidRDefault="001A4E23" w:rsidP="001A4E23">
      <w:pPr>
        <w:pStyle w:val="Heading5"/>
        <w:rPr>
          <w:lang w:eastAsia="zh-CN"/>
        </w:rPr>
      </w:pPr>
      <w:bookmarkStart w:id="159" w:name="_Toc188006378"/>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59"/>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60" w:name="_Toc188006379"/>
      <w:r>
        <w:t>6.4.1.2.</w:t>
      </w:r>
      <w:r>
        <w:rPr>
          <w:lang w:eastAsia="zh-CN"/>
        </w:rPr>
        <w:t>3</w:t>
      </w:r>
      <w:r w:rsidRPr="00806E76">
        <w:tab/>
      </w:r>
      <w:r>
        <w:rPr>
          <w:rFonts w:hint="eastAsia"/>
          <w:lang w:eastAsia="zh-CN"/>
        </w:rPr>
        <w:t>ML</w:t>
      </w:r>
      <w:r>
        <w:rPr>
          <w:lang w:eastAsia="zh-CN"/>
        </w:rPr>
        <w:t xml:space="preserve"> </w:t>
      </w:r>
      <w:r w:rsidR="00406760">
        <w:t xml:space="preserve">model </w:t>
      </w:r>
      <w:bookmarkStart w:id="161" w:name="_Hlk147870428"/>
      <w:r w:rsidRPr="005567B8">
        <w:t>registration</w:t>
      </w:r>
      <w:bookmarkEnd w:id="160"/>
      <w:bookmarkEnd w:id="161"/>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62" w:name="_Toc188006380"/>
      <w:r>
        <w:rPr>
          <w:rFonts w:eastAsia="Calibri"/>
        </w:rPr>
        <w:t>6.4.1.3</w:t>
      </w:r>
      <w:r>
        <w:rPr>
          <w:rFonts w:eastAsia="Calibri"/>
        </w:rPr>
        <w:tab/>
        <w:t xml:space="preserve">Requirements for ML </w:t>
      </w:r>
      <w:r w:rsidR="00406760">
        <w:t xml:space="preserve">model </w:t>
      </w:r>
      <w:r>
        <w:rPr>
          <w:rFonts w:eastAsia="Calibri"/>
        </w:rPr>
        <w:t>loading</w:t>
      </w:r>
      <w:bookmarkEnd w:id="162"/>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63" w:name="_Toc134633995"/>
      <w:bookmarkStart w:id="164" w:name="_Toc188006381"/>
      <w:r>
        <w:t>6.5</w:t>
      </w:r>
      <w:r>
        <w:tab/>
      </w:r>
      <w:r>
        <w:rPr>
          <w:rStyle w:val="Heading2Char"/>
        </w:rPr>
        <w:t>AI/ML inference</w:t>
      </w:r>
      <w:bookmarkEnd w:id="163"/>
      <w:bookmarkEnd w:id="164"/>
    </w:p>
    <w:p w14:paraId="2EF8CA54" w14:textId="77777777" w:rsidR="001A4E23" w:rsidRPr="00AB50CD" w:rsidRDefault="001A4E23" w:rsidP="001A4E23">
      <w:pPr>
        <w:pStyle w:val="Heading3"/>
      </w:pPr>
      <w:bookmarkStart w:id="165" w:name="_Toc188006382"/>
      <w:bookmarkStart w:id="166" w:name="_Toc134633996"/>
      <w:r w:rsidRPr="00657DBC">
        <w:t>6</w:t>
      </w:r>
      <w:r>
        <w:t>.5.1</w:t>
      </w:r>
      <w:r>
        <w:tab/>
      </w:r>
      <w:r w:rsidRPr="00AB50CD">
        <w:t>AI/ML inference performance management</w:t>
      </w:r>
      <w:bookmarkEnd w:id="165"/>
    </w:p>
    <w:p w14:paraId="1976B9DB" w14:textId="77777777" w:rsidR="001A4E23" w:rsidRPr="00AB50CD" w:rsidRDefault="001A4E23" w:rsidP="001A4E23">
      <w:pPr>
        <w:pStyle w:val="Heading4"/>
      </w:pPr>
      <w:bookmarkStart w:id="167" w:name="_Toc188006383"/>
      <w:r w:rsidRPr="00AB50CD">
        <w:t>6.</w:t>
      </w:r>
      <w:r>
        <w:t>5.1</w:t>
      </w:r>
      <w:r w:rsidRPr="00AB50CD">
        <w:t>.1</w:t>
      </w:r>
      <w:r w:rsidRPr="00AB50CD">
        <w:tab/>
        <w:t>Description</w:t>
      </w:r>
      <w:bookmarkEnd w:id="167"/>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68" w:name="_Toc128685282"/>
      <w:bookmarkStart w:id="169" w:name="_Toc129028555"/>
      <w:bookmarkStart w:id="170" w:name="_Toc129030085"/>
      <w:bookmarkStart w:id="171" w:name="_Toc129155952"/>
      <w:bookmarkStart w:id="172" w:name="_Toc188006384"/>
      <w:r w:rsidRPr="00AB50CD">
        <w:t>6.</w:t>
      </w:r>
      <w:r>
        <w:t>5.1</w:t>
      </w:r>
      <w:r w:rsidRPr="00AB50CD">
        <w:t>.2</w:t>
      </w:r>
      <w:r w:rsidRPr="00AB50CD">
        <w:tab/>
        <w:t>Use cases</w:t>
      </w:r>
      <w:bookmarkEnd w:id="168"/>
      <w:bookmarkEnd w:id="169"/>
      <w:bookmarkEnd w:id="170"/>
      <w:bookmarkEnd w:id="171"/>
      <w:bookmarkEnd w:id="172"/>
    </w:p>
    <w:p w14:paraId="185CFD3A" w14:textId="77777777" w:rsidR="001A4E23" w:rsidRPr="00AB50CD" w:rsidDel="002E79FB" w:rsidRDefault="001A4E23" w:rsidP="001A4E23">
      <w:pPr>
        <w:pStyle w:val="Heading5"/>
      </w:pPr>
      <w:bookmarkStart w:id="173" w:name="_Toc128685283"/>
      <w:bookmarkStart w:id="174" w:name="_Toc129028556"/>
      <w:bookmarkStart w:id="175" w:name="_Toc129030086"/>
      <w:bookmarkStart w:id="176" w:name="_Toc129155953"/>
      <w:bookmarkStart w:id="177" w:name="_Toc188006385"/>
      <w:r w:rsidRPr="00AB50CD">
        <w:t>6.</w:t>
      </w:r>
      <w:r>
        <w:t>5.1</w:t>
      </w:r>
      <w:r w:rsidRPr="00AB50CD">
        <w:t>.2.</w:t>
      </w:r>
      <w:r>
        <w:t>1</w:t>
      </w:r>
      <w:r w:rsidRPr="00AB50CD" w:rsidDel="002E79FB">
        <w:tab/>
      </w:r>
      <w:bookmarkStart w:id="178" w:name="_Hlk134531308"/>
      <w:r w:rsidRPr="00AB50CD" w:rsidDel="002E79FB">
        <w:t>AI/ML inference performance evaluatio</w:t>
      </w:r>
      <w:bookmarkEnd w:id="173"/>
      <w:bookmarkEnd w:id="174"/>
      <w:bookmarkEnd w:id="175"/>
      <w:bookmarkEnd w:id="176"/>
      <w:r w:rsidRPr="00AB50CD">
        <w:t>n</w:t>
      </w:r>
      <w:bookmarkEnd w:id="177"/>
      <w:bookmarkEnd w:id="178"/>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79" w:name="_Toc128685285"/>
      <w:bookmarkStart w:id="180" w:name="_Toc129028558"/>
      <w:bookmarkStart w:id="181" w:name="_Toc129030088"/>
      <w:bookmarkStart w:id="182" w:name="_Toc129155955"/>
      <w:bookmarkStart w:id="183" w:name="_Toc188006386"/>
      <w:r w:rsidRPr="00657DBC">
        <w:lastRenderedPageBreak/>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179"/>
      <w:bookmarkEnd w:id="180"/>
      <w:bookmarkEnd w:id="181"/>
      <w:bookmarkEnd w:id="182"/>
      <w:bookmarkEnd w:id="183"/>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84" w:name="_Toc188006387"/>
      <w:r w:rsidRPr="00AB50CD">
        <w:t>6.</w:t>
      </w:r>
      <w:r>
        <w:t>5.1</w:t>
      </w:r>
      <w:r w:rsidRPr="00AB50CD">
        <w:t>.3</w:t>
      </w:r>
      <w:r w:rsidRPr="00AB50CD">
        <w:tab/>
        <w:t>Requirements for AI/ML inference performance management</w:t>
      </w:r>
      <w:bookmarkEnd w:id="184"/>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85" w:name="_Toc188006388"/>
      <w:r>
        <w:t>6.5.2</w:t>
      </w:r>
      <w:r>
        <w:tab/>
        <w:t>AI/ML update control</w:t>
      </w:r>
      <w:bookmarkEnd w:id="185"/>
    </w:p>
    <w:p w14:paraId="14077BB4" w14:textId="77777777" w:rsidR="001A4E23" w:rsidRDefault="001A4E23" w:rsidP="001A4E23">
      <w:pPr>
        <w:pStyle w:val="Heading4"/>
      </w:pPr>
      <w:bookmarkStart w:id="186" w:name="_Toc120528538"/>
      <w:bookmarkStart w:id="187" w:name="_Toc129028587"/>
      <w:bookmarkStart w:id="188" w:name="_Toc129030117"/>
      <w:bookmarkStart w:id="189" w:name="_Toc133417941"/>
      <w:bookmarkStart w:id="190" w:name="_Toc133482989"/>
      <w:bookmarkStart w:id="191" w:name="_Toc133484081"/>
      <w:bookmarkStart w:id="192" w:name="_Toc188006389"/>
      <w:r>
        <w:t>6.5.2.1</w:t>
      </w:r>
      <w:r>
        <w:tab/>
        <w:t>Description</w:t>
      </w:r>
      <w:bookmarkEnd w:id="186"/>
      <w:bookmarkEnd w:id="187"/>
      <w:bookmarkEnd w:id="188"/>
      <w:bookmarkEnd w:id="189"/>
      <w:bookmarkEnd w:id="190"/>
      <w:bookmarkEnd w:id="191"/>
      <w:bookmarkEnd w:id="192"/>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193" w:name="_Toc120528539"/>
      <w:bookmarkStart w:id="194" w:name="_Toc129028588"/>
      <w:bookmarkStart w:id="195" w:name="_Toc129030118"/>
      <w:bookmarkStart w:id="196" w:name="_Toc133417942"/>
      <w:bookmarkStart w:id="197" w:name="_Toc133482990"/>
      <w:bookmarkStart w:id="198" w:name="_Toc133484082"/>
      <w:bookmarkStart w:id="199" w:name="_Toc188006390"/>
      <w:r>
        <w:t>6.5.2.2</w:t>
      </w:r>
      <w:r>
        <w:tab/>
        <w:t>Use cases</w:t>
      </w:r>
      <w:bookmarkEnd w:id="193"/>
      <w:bookmarkEnd w:id="194"/>
      <w:bookmarkEnd w:id="195"/>
      <w:bookmarkEnd w:id="196"/>
      <w:bookmarkEnd w:id="197"/>
      <w:bookmarkEnd w:id="198"/>
      <w:bookmarkEnd w:id="199"/>
    </w:p>
    <w:p w14:paraId="28E211EC" w14:textId="59740EB2" w:rsidR="001A4E23" w:rsidRPr="00A5305E" w:rsidRDefault="001A4E23" w:rsidP="001A4E23">
      <w:pPr>
        <w:pStyle w:val="Heading5"/>
        <w:rPr>
          <w:b/>
          <w:bCs/>
        </w:rPr>
      </w:pPr>
      <w:bookmarkStart w:id="200" w:name="_Toc129028589"/>
      <w:bookmarkStart w:id="201" w:name="_Toc129030119"/>
      <w:bookmarkStart w:id="202" w:name="_Toc133417943"/>
      <w:bookmarkStart w:id="203" w:name="_Toc133482991"/>
      <w:bookmarkStart w:id="204" w:name="_Toc133484083"/>
      <w:bookmarkStart w:id="205" w:name="_Toc188006391"/>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00"/>
      <w:bookmarkEnd w:id="201"/>
      <w:bookmarkEnd w:id="202"/>
      <w:bookmarkEnd w:id="203"/>
      <w:bookmarkEnd w:id="204"/>
      <w:bookmarkEnd w:id="205"/>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06" w:name="_Toc129028590"/>
      <w:bookmarkStart w:id="207" w:name="_Toc129030120"/>
      <w:bookmarkStart w:id="208" w:name="_Toc133417944"/>
      <w:bookmarkStart w:id="209" w:name="_Toc133482992"/>
      <w:bookmarkStart w:id="210" w:name="_Toc133484084"/>
      <w:bookmarkStart w:id="211" w:name="_Toc188006392"/>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06"/>
      <w:bookmarkEnd w:id="207"/>
      <w:bookmarkEnd w:id="208"/>
      <w:bookmarkEnd w:id="209"/>
      <w:bookmarkEnd w:id="210"/>
      <w:bookmarkEnd w:id="211"/>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12" w:name="_Hlk131480287"/>
      <w:r>
        <w:rPr>
          <w:rFonts w:cs="Arial"/>
          <w:lang w:val="en-US"/>
        </w:rPr>
        <w:t>constituent</w:t>
      </w:r>
      <w:bookmarkEnd w:id="212"/>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13" w:name="_Toc188006393"/>
      <w:r>
        <w:t>6</w:t>
      </w:r>
      <w:r w:rsidRPr="00A80565">
        <w:t>.</w:t>
      </w:r>
      <w:r>
        <w:t>5.2</w:t>
      </w:r>
      <w:r w:rsidRPr="00A80565">
        <w:t>.3</w:t>
      </w:r>
      <w:r w:rsidRPr="00A80565">
        <w:tab/>
      </w:r>
      <w:r>
        <w:t>Requirements for AIML update control</w:t>
      </w:r>
      <w:bookmarkEnd w:id="213"/>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214" w:name="_Toc188006394"/>
      <w:r w:rsidRPr="003559F4">
        <w:rPr>
          <w:lang w:val="fr-FR"/>
        </w:rPr>
        <w:t>6.5.3</w:t>
      </w:r>
      <w:r w:rsidRPr="003559F4">
        <w:rPr>
          <w:lang w:val="fr-FR"/>
        </w:rPr>
        <w:tab/>
        <w:t xml:space="preserve">AI/ML </w:t>
      </w:r>
      <w:proofErr w:type="spellStart"/>
      <w:r w:rsidRPr="003559F4">
        <w:rPr>
          <w:lang w:val="fr-FR"/>
        </w:rPr>
        <w:t>inference</w:t>
      </w:r>
      <w:proofErr w:type="spellEnd"/>
      <w:r w:rsidRPr="003559F4">
        <w:rPr>
          <w:lang w:val="fr-FR"/>
        </w:rPr>
        <w:t xml:space="preserve"> </w:t>
      </w:r>
      <w:proofErr w:type="spellStart"/>
      <w:r w:rsidRPr="003559F4">
        <w:rPr>
          <w:lang w:val="fr-FR"/>
        </w:rPr>
        <w:t>capabilities</w:t>
      </w:r>
      <w:proofErr w:type="spellEnd"/>
      <w:r w:rsidRPr="003559F4">
        <w:rPr>
          <w:lang w:val="fr-FR"/>
        </w:rPr>
        <w:t xml:space="preserve"> management</w:t>
      </w:r>
      <w:bookmarkEnd w:id="214"/>
    </w:p>
    <w:p w14:paraId="106FBD86" w14:textId="77777777" w:rsidR="001A4E23" w:rsidRPr="003559F4" w:rsidRDefault="001A4E23" w:rsidP="001A4E23">
      <w:pPr>
        <w:pStyle w:val="Heading4"/>
        <w:rPr>
          <w:lang w:val="fr-FR"/>
        </w:rPr>
      </w:pPr>
      <w:bookmarkStart w:id="215" w:name="_Toc188006395"/>
      <w:r w:rsidRPr="003559F4">
        <w:rPr>
          <w:lang w:val="fr-FR"/>
        </w:rPr>
        <w:t>6.5.3.1</w:t>
      </w:r>
      <w:r w:rsidRPr="003559F4">
        <w:rPr>
          <w:lang w:val="fr-FR"/>
        </w:rPr>
        <w:tab/>
        <w:t>Description</w:t>
      </w:r>
      <w:bookmarkEnd w:id="215"/>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16" w:name="_Toc188006396"/>
      <w:r>
        <w:t>6.5.3.2</w:t>
      </w:r>
      <w:r>
        <w:tab/>
        <w:t>Use cases</w:t>
      </w:r>
      <w:bookmarkEnd w:id="216"/>
    </w:p>
    <w:p w14:paraId="5095606C" w14:textId="6F5ACDEE" w:rsidR="001A4E23" w:rsidRPr="007B1396" w:rsidRDefault="001A4E23" w:rsidP="001A4E23">
      <w:pPr>
        <w:pStyle w:val="Heading5"/>
      </w:pPr>
      <w:bookmarkStart w:id="217" w:name="_Toc188006397"/>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217"/>
    </w:p>
    <w:p w14:paraId="0DA0F5F7" w14:textId="1C55837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del w:id="218" w:author="CR0242r1" w:date="2025-03-11T15:42:00Z" w16du:dateUtc="2025-03-11T14:42:00Z">
        <w:r w:rsidRPr="008F59BB" w:rsidDel="00FD64DC">
          <w:rPr>
            <w:lang w:val="en-US"/>
          </w:rPr>
          <w:delText>“</w:delText>
        </w:r>
      </w:del>
      <w:ins w:id="219" w:author="CR0242r1" w:date="2025-03-11T15:42:00Z" w16du:dateUtc="2025-03-11T14:42:00Z">
        <w:r w:rsidR="00FD64DC">
          <w:rPr>
            <w:lang w:val="en-US"/>
          </w:rPr>
          <w:t>"</w:t>
        </w:r>
      </w:ins>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ins w:id="220" w:author="CR0242r1" w:date="2025-03-11T15:41:00Z" w16du:dateUtc="2025-03-11T14:41:00Z">
        <w:r w:rsidR="00FD64DC">
          <w:t xml:space="preserve"> capability</w:t>
        </w:r>
      </w:ins>
      <w:ins w:id="221" w:author="CR0242r1" w:date="2025-03-11T15:42:00Z" w16du:dateUtc="2025-03-11T14:42:00Z">
        <w:r w:rsidR="00FD64DC">
          <w:t>"</w:t>
        </w:r>
      </w:ins>
      <w:r w:rsidRPr="008F59BB">
        <w:rPr>
          <w:lang w:val="en-US"/>
        </w:rPr>
        <w:t>.</w:t>
      </w:r>
      <w:del w:id="222" w:author="CR0242r1" w:date="2025-03-11T15:42:00Z" w16du:dateUtc="2025-03-11T14:42:00Z">
        <w:r w:rsidRPr="008F59BB" w:rsidDel="00FD64DC">
          <w:rPr>
            <w:lang w:val="en-US"/>
          </w:rPr>
          <w:delText>”</w:delText>
        </w:r>
      </w:del>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223" w:name="_Toc128685206"/>
      <w:bookmarkStart w:id="224" w:name="_Toc129028465"/>
      <w:bookmarkStart w:id="225" w:name="_Toc129029994"/>
      <w:bookmarkStart w:id="226" w:name="_Toc129155862"/>
      <w:bookmarkStart w:id="227" w:name="_Toc188006398"/>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223"/>
      <w:bookmarkEnd w:id="224"/>
      <w:bookmarkEnd w:id="225"/>
      <w:bookmarkEnd w:id="226"/>
      <w:bookmarkEnd w:id="227"/>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28" w:name="_Toc18800639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28"/>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29" w:name="_Toc188006400"/>
      <w:bookmarkEnd w:id="166"/>
      <w:r w:rsidRPr="00657DBC">
        <w:t>6</w:t>
      </w:r>
      <w:r>
        <w:t>.5.4</w:t>
      </w:r>
      <w:r>
        <w:tab/>
      </w:r>
      <w:r w:rsidRPr="00AB50CD">
        <w:t>AI/ML inference</w:t>
      </w:r>
      <w:r>
        <w:t xml:space="preserve"> capability configuration</w:t>
      </w:r>
      <w:r w:rsidRPr="00AB50CD">
        <w:t xml:space="preserve"> management</w:t>
      </w:r>
      <w:bookmarkEnd w:id="229"/>
    </w:p>
    <w:p w14:paraId="66BC742D" w14:textId="77777777" w:rsidR="001A4E23" w:rsidRPr="00AB50CD" w:rsidRDefault="001A4E23" w:rsidP="001A4E23">
      <w:pPr>
        <w:pStyle w:val="Heading4"/>
      </w:pPr>
      <w:bookmarkStart w:id="230" w:name="_Toc188006401"/>
      <w:r w:rsidRPr="00AB50CD">
        <w:t>6.</w:t>
      </w:r>
      <w:r>
        <w:t>5.4</w:t>
      </w:r>
      <w:r w:rsidRPr="00AB50CD">
        <w:t>.1</w:t>
      </w:r>
      <w:r w:rsidRPr="00AB50CD">
        <w:tab/>
        <w:t>Description</w:t>
      </w:r>
      <w:bookmarkEnd w:id="230"/>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31" w:name="_Toc188006402"/>
      <w:r w:rsidRPr="00AB50CD">
        <w:t>6.</w:t>
      </w:r>
      <w:r>
        <w:t>5.4</w:t>
      </w:r>
      <w:r w:rsidRPr="00AB50CD">
        <w:t>.2</w:t>
      </w:r>
      <w:r w:rsidRPr="00AB50CD">
        <w:tab/>
        <w:t>Use cases</w:t>
      </w:r>
      <w:bookmarkEnd w:id="231"/>
    </w:p>
    <w:p w14:paraId="04E27FC2" w14:textId="77777777" w:rsidR="001A4E23" w:rsidRDefault="001A4E23" w:rsidP="001A4E23">
      <w:pPr>
        <w:pStyle w:val="Heading5"/>
      </w:pPr>
      <w:bookmarkStart w:id="232" w:name="_Toc188006403"/>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32"/>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33" w:name="_Toc188006404"/>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33"/>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34" w:name="_Toc188006405"/>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34"/>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35"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35"/>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36" w:name="_Toc188006406"/>
      <w:r w:rsidRPr="00AB50CD">
        <w:t>6.</w:t>
      </w:r>
      <w:r>
        <w:t>5.4</w:t>
      </w:r>
      <w:r w:rsidRPr="00AB50CD">
        <w:t>.3</w:t>
      </w:r>
      <w:r w:rsidRPr="00AB50CD">
        <w:tab/>
        <w:t>Requirements for AI/ML inference management</w:t>
      </w:r>
      <w:bookmarkEnd w:id="236"/>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37" w:name="_Toc188006407"/>
      <w:r>
        <w:t>6.5.5</w:t>
      </w:r>
      <w:r w:rsidRPr="00806E76">
        <w:tab/>
      </w:r>
      <w:r w:rsidR="00B70979" w:rsidRPr="005E4D30">
        <w:t>AI/ML Inference</w:t>
      </w:r>
      <w:r w:rsidR="00B70979">
        <w:t xml:space="preserve"> History</w:t>
      </w:r>
      <w:bookmarkEnd w:id="237"/>
    </w:p>
    <w:p w14:paraId="374983C0" w14:textId="77777777" w:rsidR="001A4E23" w:rsidRPr="00AB50CD" w:rsidRDefault="001A4E23" w:rsidP="001A4E23">
      <w:pPr>
        <w:pStyle w:val="Heading4"/>
      </w:pPr>
      <w:bookmarkStart w:id="238" w:name="_Toc188006408"/>
      <w:r w:rsidRPr="00AB50CD">
        <w:t>6.</w:t>
      </w:r>
      <w:r>
        <w:t>5.5</w:t>
      </w:r>
      <w:r w:rsidRPr="00AB50CD">
        <w:t>.1</w:t>
      </w:r>
      <w:r w:rsidRPr="00AB50CD">
        <w:tab/>
        <w:t>Description</w:t>
      </w:r>
      <w:bookmarkEnd w:id="238"/>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39" w:name="_Toc188006409"/>
      <w:r w:rsidRPr="00E17497">
        <w:t>6.5.</w:t>
      </w:r>
      <w:r>
        <w:t>5</w:t>
      </w:r>
      <w:r w:rsidRPr="00E17497">
        <w:t>.2</w:t>
      </w:r>
      <w:r w:rsidRPr="00E17497">
        <w:tab/>
        <w:t>Use cases</w:t>
      </w:r>
      <w:bookmarkEnd w:id="239"/>
    </w:p>
    <w:p w14:paraId="6893AC8F" w14:textId="3F7B27C7" w:rsidR="001A4E23" w:rsidRPr="00A83A69" w:rsidRDefault="001A4E23" w:rsidP="001A4E23">
      <w:pPr>
        <w:pStyle w:val="Heading5"/>
      </w:pPr>
      <w:bookmarkStart w:id="240" w:name="_Toc188006410"/>
      <w:r w:rsidRPr="00E17497">
        <w:t>6.5.</w:t>
      </w:r>
      <w:r>
        <w:t>5</w:t>
      </w:r>
      <w:r w:rsidRPr="00E17497">
        <w:t>.2</w:t>
      </w:r>
      <w:r>
        <w:t>.1</w:t>
      </w:r>
      <w:r w:rsidRPr="00A83A69">
        <w:tab/>
      </w:r>
      <w:bookmarkStart w:id="241" w:name="_Toc128685239"/>
      <w:bookmarkStart w:id="242" w:name="_Toc129028511"/>
      <w:bookmarkStart w:id="243" w:name="_Toc129030041"/>
      <w:bookmarkStart w:id="244" w:name="_Toc129155908"/>
      <w:r w:rsidRPr="00A83A69">
        <w:t>AI/ML Inference History</w:t>
      </w:r>
      <w:bookmarkEnd w:id="241"/>
      <w:bookmarkEnd w:id="242"/>
      <w:bookmarkEnd w:id="243"/>
      <w:bookmarkEnd w:id="244"/>
      <w:r w:rsidRPr="00A83A69">
        <w:t xml:space="preserve"> </w:t>
      </w:r>
      <w:r>
        <w:t>- t</w:t>
      </w:r>
      <w:r w:rsidRPr="00A83A69">
        <w:t>racking inference</w:t>
      </w:r>
      <w:r>
        <w:t>s</w:t>
      </w:r>
      <w:r w:rsidRPr="00A83A69">
        <w:t xml:space="preserve"> and context</w:t>
      </w:r>
      <w:bookmarkEnd w:id="240"/>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3B086D"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45" w:name="_Toc188006411"/>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45"/>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46" w:name="_Toc106015864"/>
      <w:bookmarkStart w:id="247" w:name="_Toc106098502"/>
      <w:bookmarkStart w:id="248" w:name="_Toc188006412"/>
      <w:r w:rsidRPr="00F17505">
        <w:t>7</w:t>
      </w:r>
      <w:r w:rsidRPr="00F17505">
        <w:tab/>
      </w:r>
      <w:r w:rsidRPr="00F17505">
        <w:rPr>
          <w:lang w:eastAsia="zh-CN"/>
        </w:rPr>
        <w:t>Information model definitions for AI/ML management</w:t>
      </w:r>
      <w:bookmarkEnd w:id="246"/>
      <w:bookmarkEnd w:id="247"/>
      <w:bookmarkEnd w:id="248"/>
    </w:p>
    <w:p w14:paraId="1F850609" w14:textId="1533BEE6" w:rsidR="00EF6247" w:rsidRPr="00F17505" w:rsidRDefault="00EF6247" w:rsidP="00EF6247">
      <w:pPr>
        <w:pStyle w:val="Heading2"/>
        <w:rPr>
          <w:i/>
          <w:iCs/>
        </w:rPr>
      </w:pPr>
      <w:bookmarkStart w:id="249" w:name="_Toc106098503"/>
      <w:bookmarkStart w:id="250" w:name="_Toc188006413"/>
      <w:bookmarkStart w:id="251" w:name="_Toc106015865"/>
      <w:r w:rsidRPr="00F17505">
        <w:t>7.1</w:t>
      </w:r>
      <w:r w:rsidRPr="00F17505">
        <w:tab/>
        <w:t>Imported and associated information entities</w:t>
      </w:r>
      <w:bookmarkEnd w:id="249"/>
      <w:bookmarkEnd w:id="250"/>
      <w:r w:rsidRPr="00F17505">
        <w:rPr>
          <w:i/>
          <w:iCs/>
        </w:rPr>
        <w:t xml:space="preserve"> </w:t>
      </w:r>
      <w:bookmarkEnd w:id="251"/>
    </w:p>
    <w:p w14:paraId="4D45471C" w14:textId="5EF245A5" w:rsidR="00EF6247" w:rsidRPr="00F17505" w:rsidRDefault="00EF6247" w:rsidP="00EF6247">
      <w:pPr>
        <w:pStyle w:val="Heading3"/>
      </w:pPr>
      <w:bookmarkStart w:id="252" w:name="_Toc106015866"/>
      <w:bookmarkStart w:id="253" w:name="_Toc106098504"/>
      <w:bookmarkStart w:id="254" w:name="_Toc188006414"/>
      <w:bookmarkStart w:id="255" w:name="MCCQCTEMPBM_00000144"/>
      <w:r w:rsidRPr="00F17505">
        <w:t>7.1.1</w:t>
      </w:r>
      <w:r w:rsidRPr="00F17505">
        <w:tab/>
        <w:t>Imported information entities and local labels</w:t>
      </w:r>
      <w:bookmarkEnd w:id="252"/>
      <w:bookmarkEnd w:id="253"/>
      <w:bookmarkEnd w:id="254"/>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55"/>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56" w:name="MCCQCTEMPBM_00000034"/>
            <w:r w:rsidR="00CD7337" w:rsidRPr="00F17505">
              <w:rPr>
                <w:rFonts w:ascii="Courier New" w:hAnsi="Courier New" w:cs="Courier New"/>
                <w:lang w:eastAsia="zh-CN"/>
              </w:rPr>
              <w:t>Top</w:t>
            </w:r>
            <w:bookmarkEnd w:id="256"/>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257" w:name="_Toc188006415"/>
      <w:r w:rsidRPr="00F17505">
        <w:t>7.1.</w:t>
      </w:r>
      <w:r>
        <w:t>2</w:t>
      </w:r>
      <w:r w:rsidRPr="00F17505">
        <w:tab/>
      </w:r>
      <w:r>
        <w:t>Associated</w:t>
      </w:r>
      <w:r w:rsidRPr="00F17505">
        <w:t xml:space="preserve"> information entities and local labels</w:t>
      </w:r>
      <w:bookmarkEnd w:id="257"/>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58"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258"/>
            <w:proofErr w:type="spellEnd"/>
          </w:p>
        </w:tc>
        <w:tc>
          <w:tcPr>
            <w:tcW w:w="4252" w:type="dxa"/>
            <w:tcMar>
              <w:top w:w="0" w:type="dxa"/>
              <w:left w:w="28" w:type="dxa"/>
              <w:bottom w:w="0" w:type="dxa"/>
              <w:right w:w="70" w:type="dxa"/>
            </w:tcMar>
          </w:tcPr>
          <w:p w14:paraId="4187A33D" w14:textId="77777777" w:rsidR="00C6339B" w:rsidRPr="00F17505" w:rsidRDefault="00C6339B" w:rsidP="006E608C">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proofErr w:type="spellStart"/>
            <w:r>
              <w:rPr>
                <w:rFonts w:ascii="Courier New" w:hAnsi="Courier New"/>
              </w:rPr>
              <w:t>NWDAFFunction</w:t>
            </w:r>
            <w:proofErr w:type="spellEnd"/>
          </w:p>
        </w:tc>
      </w:tr>
    </w:tbl>
    <w:p w14:paraId="34877E85" w14:textId="77777777" w:rsidR="00C6339B" w:rsidRDefault="00C6339B" w:rsidP="00C6339B">
      <w:pPr>
        <w:pStyle w:val="Heading2"/>
      </w:pPr>
      <w:bookmarkStart w:id="259" w:name="_Toc188006416"/>
      <w:r w:rsidRPr="00F17505">
        <w:t>7.2</w:t>
      </w:r>
      <w:r w:rsidRPr="00F17505">
        <w:tab/>
      </w:r>
      <w:r>
        <w:t>Void</w:t>
      </w:r>
      <w:bookmarkEnd w:id="259"/>
    </w:p>
    <w:p w14:paraId="20D8C538" w14:textId="77777777" w:rsidR="00EF6247" w:rsidRPr="00F17505" w:rsidRDefault="00EF6247" w:rsidP="00EF6247"/>
    <w:p w14:paraId="0FA6897B" w14:textId="3BF1E793" w:rsidR="003B2A24" w:rsidRDefault="003B2A24" w:rsidP="003B2A24">
      <w:pPr>
        <w:pStyle w:val="Heading2"/>
      </w:pPr>
      <w:bookmarkStart w:id="260" w:name="_Toc188006417"/>
      <w:bookmarkStart w:id="261" w:name="_Toc130201978"/>
      <w:bookmarkStart w:id="262" w:name="_Toc106015868"/>
      <w:bookmarkStart w:id="263" w:name="_Toc106098506"/>
      <w:r w:rsidRPr="00F17505">
        <w:t>7.</w:t>
      </w:r>
      <w:r>
        <w:t>2a</w:t>
      </w:r>
      <w:r w:rsidRPr="00F17505">
        <w:tab/>
      </w:r>
      <w:r>
        <w:t>Common i</w:t>
      </w:r>
      <w:r w:rsidRPr="00F17505">
        <w:t>nformation model definitions</w:t>
      </w:r>
      <w:r>
        <w:t xml:space="preserve"> for AI/ML management</w:t>
      </w:r>
      <w:bookmarkEnd w:id="260"/>
    </w:p>
    <w:p w14:paraId="02F4E55D" w14:textId="77777777" w:rsidR="003B2A24" w:rsidRDefault="003B2A24" w:rsidP="003B2A24">
      <w:pPr>
        <w:pStyle w:val="Heading3"/>
      </w:pPr>
      <w:bookmarkStart w:id="264" w:name="_Toc188006418"/>
      <w:r>
        <w:t>7.2a.1</w:t>
      </w:r>
      <w:r>
        <w:tab/>
      </w:r>
      <w:r w:rsidRPr="00F17505">
        <w:t>Class diagram</w:t>
      </w:r>
      <w:bookmarkEnd w:id="261"/>
      <w:bookmarkEnd w:id="264"/>
    </w:p>
    <w:p w14:paraId="080FE4AD" w14:textId="77777777" w:rsidR="003B2A24" w:rsidRDefault="003B2A24" w:rsidP="00F25B53">
      <w:pPr>
        <w:pStyle w:val="Heading4"/>
      </w:pPr>
      <w:bookmarkStart w:id="265" w:name="_Toc188006419"/>
      <w:r w:rsidRPr="00F17505">
        <w:t>7.</w:t>
      </w:r>
      <w:r>
        <w:t>2a</w:t>
      </w:r>
      <w:r w:rsidRPr="00F17505">
        <w:t>.1</w:t>
      </w:r>
      <w:r>
        <w:t>.1</w:t>
      </w:r>
      <w:r w:rsidRPr="00F17505">
        <w:tab/>
        <w:t>Relationships</w:t>
      </w:r>
      <w:bookmarkEnd w:id="265"/>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66" w:name="_Toc113634467"/>
      <w:bookmarkStart w:id="267" w:name="_Toc188006420"/>
      <w:r>
        <w:t>7.2a.1</w:t>
      </w:r>
      <w:r w:rsidRPr="00F17505">
        <w:t>.2</w:t>
      </w:r>
      <w:r w:rsidRPr="00F17505">
        <w:tab/>
        <w:t>Inheritance</w:t>
      </w:r>
      <w:bookmarkEnd w:id="266"/>
      <w:bookmarkEnd w:id="267"/>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68" w:name="_Toc113634468"/>
      <w:bookmarkStart w:id="269" w:name="_Toc188006421"/>
      <w:bookmarkStart w:id="270" w:name="_Hlk134605339"/>
      <w:r>
        <w:t>7.2a.2</w:t>
      </w:r>
      <w:r w:rsidRPr="00F17505">
        <w:tab/>
        <w:t>Class definitions</w:t>
      </w:r>
      <w:bookmarkEnd w:id="268"/>
      <w:bookmarkEnd w:id="269"/>
    </w:p>
    <w:p w14:paraId="683621E6" w14:textId="7930DB0F" w:rsidR="003B2A24" w:rsidRPr="00F17505" w:rsidRDefault="003B2A24" w:rsidP="003B2A24">
      <w:pPr>
        <w:pStyle w:val="Heading4"/>
      </w:pPr>
      <w:bookmarkStart w:id="271" w:name="_Toc188006422"/>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271"/>
      <w:proofErr w:type="spellEnd"/>
    </w:p>
    <w:p w14:paraId="7FBF5535" w14:textId="77777777" w:rsidR="003B2A24" w:rsidRPr="00F17505" w:rsidRDefault="003B2A24" w:rsidP="003B2A24">
      <w:pPr>
        <w:pStyle w:val="Heading5"/>
        <w:rPr>
          <w:lang w:eastAsia="zh-CN"/>
        </w:rPr>
      </w:pPr>
      <w:bookmarkStart w:id="272" w:name="_Toc188006423"/>
      <w:r w:rsidRPr="00F17505">
        <w:t>7.</w:t>
      </w:r>
      <w:r>
        <w:t>2a.2.1</w:t>
      </w:r>
      <w:r w:rsidRPr="00F17505">
        <w:rPr>
          <w:lang w:eastAsia="zh-CN"/>
        </w:rPr>
        <w:t>.1</w:t>
      </w:r>
      <w:r w:rsidRPr="00F17505">
        <w:rPr>
          <w:lang w:eastAsia="zh-CN"/>
        </w:rPr>
        <w:tab/>
      </w:r>
      <w:r w:rsidRPr="00F17505">
        <w:t>Definition</w:t>
      </w:r>
      <w:bookmarkEnd w:id="272"/>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5190B2F1" w14:textId="77777777" w:rsidR="00EB7000" w:rsidRPr="00E12C3C" w:rsidRDefault="00EB7000" w:rsidP="00EB7000">
      <w:pPr>
        <w:rPr>
          <w:ins w:id="273" w:author="CR0267r1" w:date="2025-03-11T18:56:00Z" w16du:dateUtc="2025-03-11T17:56:00Z"/>
        </w:rPr>
      </w:pPr>
      <w:ins w:id="274" w:author="CR0267r1" w:date="2025-03-11T18:56:00Z" w16du:dateUtc="2025-03-11T17:56:00Z">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ins>
    </w:p>
    <w:p w14:paraId="372DA00B" w14:textId="77777777" w:rsidR="00EB7000" w:rsidRPr="00E12C3C" w:rsidRDefault="00EB7000" w:rsidP="00EB7000">
      <w:pPr>
        <w:rPr>
          <w:ins w:id="275" w:author="CR0267r1" w:date="2025-03-11T18:56:00Z" w16du:dateUtc="2025-03-11T17:56:00Z"/>
        </w:rPr>
      </w:pPr>
      <w:ins w:id="276" w:author="CR0267r1" w:date="2025-03-11T18:56:00Z" w16du:dateUtc="2025-03-11T17:56:00Z">
        <w:r w:rsidRPr="00E12C3C">
          <w:t xml:space="preserve">It also contains a reference named </w:t>
        </w:r>
        <w:proofErr w:type="spellStart"/>
        <w:r w:rsidRPr="009C7578">
          <w:rPr>
            <w:rFonts w:ascii="Courier New" w:hAnsi="Courier New" w:cs="Courier New"/>
          </w:rPr>
          <w:t>retrainingEventsMonitorRef</w:t>
        </w:r>
        <w:proofErr w:type="spellEnd"/>
        <w:r w:rsidRPr="00E12C3C">
          <w:t xml:space="preserve"> which is a pointer to </w:t>
        </w:r>
        <w:proofErr w:type="spellStart"/>
        <w:r w:rsidRPr="009C7578">
          <w:rPr>
            <w:rFonts w:ascii="Courier New" w:hAnsi="Courier New" w:cs="Courier New"/>
          </w:rPr>
          <w:t>ThresholdMonitor</w:t>
        </w:r>
        <w:proofErr w:type="spellEnd"/>
        <w:r w:rsidRPr="00E12C3C">
          <w:t xml:space="preserve"> MOI. This indicates the list of performance measurements and the corresponding thresholds that are monitored and used to identify the need for re-training by the </w:t>
        </w:r>
        <w:proofErr w:type="spellStart"/>
        <w:r w:rsidRPr="00E12C3C">
          <w:t>MnS</w:t>
        </w:r>
        <w:proofErr w:type="spellEnd"/>
        <w:r w:rsidRPr="00E12C3C">
          <w:t xml:space="preserve"> Producer. After the </w:t>
        </w:r>
        <w:proofErr w:type="spellStart"/>
        <w:r w:rsidRPr="009C7578">
          <w:rPr>
            <w:rFonts w:ascii="Courier New" w:hAnsi="Courier New" w:cs="Courier New"/>
          </w:rPr>
          <w:t>MLModel</w:t>
        </w:r>
        <w:proofErr w:type="spellEnd"/>
        <w:r w:rsidRPr="00E12C3C">
          <w:t xml:space="preserve"> MOI has been instantiated, the </w:t>
        </w:r>
        <w:proofErr w:type="spellStart"/>
        <w:r w:rsidRPr="00E12C3C">
          <w:t>MnS</w:t>
        </w:r>
        <w:proofErr w:type="spellEnd"/>
        <w:r w:rsidRPr="00E12C3C">
          <w:t xml:space="preserve"> Consumer can request </w:t>
        </w:r>
        <w:proofErr w:type="spellStart"/>
        <w:r w:rsidRPr="00E12C3C">
          <w:t>MnS</w:t>
        </w:r>
        <w:proofErr w:type="spellEnd"/>
        <w:r w:rsidRPr="00E12C3C">
          <w:t xml:space="preserve"> producer to instantiate a </w:t>
        </w:r>
        <w:proofErr w:type="spellStart"/>
        <w:r w:rsidRPr="009C7578">
          <w:rPr>
            <w:rFonts w:ascii="Courier New" w:hAnsi="Courier New" w:cs="Courier New"/>
          </w:rPr>
          <w:t>ThresholdMonitor</w:t>
        </w:r>
        <w:proofErr w:type="spellEnd"/>
        <w:r w:rsidRPr="00E12C3C">
          <w:t xml:space="preserve"> MOI and update the reference in the </w:t>
        </w:r>
        <w:proofErr w:type="spellStart"/>
        <w:r w:rsidRPr="009C7578">
          <w:rPr>
            <w:rFonts w:ascii="Courier New" w:hAnsi="Courier New" w:cs="Courier New"/>
          </w:rPr>
          <w:t>MLModel</w:t>
        </w:r>
        <w:proofErr w:type="spellEnd"/>
        <w:r w:rsidRPr="00E12C3C">
          <w:t xml:space="preserve"> MOI that can be used by the </w:t>
        </w:r>
        <w:proofErr w:type="spellStart"/>
        <w:r w:rsidRPr="00E12C3C">
          <w:t>MnS</w:t>
        </w:r>
        <w:proofErr w:type="spellEnd"/>
        <w:r w:rsidRPr="00E12C3C">
          <w:t xml:space="preserve"> producer to decide on the re-training of the </w:t>
        </w:r>
        <w:proofErr w:type="spellStart"/>
        <w:r w:rsidRPr="009C7578">
          <w:rPr>
            <w:rFonts w:ascii="Courier New" w:hAnsi="Courier New" w:cs="Courier New"/>
          </w:rPr>
          <w:t>MLModel</w:t>
        </w:r>
        <w:proofErr w:type="spellEnd"/>
        <w:r w:rsidRPr="00E12C3C">
          <w:t xml:space="preserve">. The </w:t>
        </w:r>
        <w:proofErr w:type="spellStart"/>
        <w:r w:rsidRPr="00E12C3C">
          <w:t>MnS</w:t>
        </w:r>
        <w:proofErr w:type="spellEnd"/>
        <w:r w:rsidRPr="00E12C3C">
          <w:t xml:space="preserve"> producer can be ML Training </w:t>
        </w:r>
        <w:proofErr w:type="spellStart"/>
        <w:r w:rsidRPr="00E12C3C">
          <w:t>MnS</w:t>
        </w:r>
        <w:proofErr w:type="spellEnd"/>
        <w:r w:rsidRPr="00E12C3C">
          <w:t xml:space="preserve"> producer or AI/ML Inference </w:t>
        </w:r>
        <w:proofErr w:type="spellStart"/>
        <w:r w:rsidRPr="00E12C3C">
          <w:t>MnS</w:t>
        </w:r>
        <w:proofErr w:type="spellEnd"/>
        <w:r w:rsidRPr="00E12C3C">
          <w:t xml:space="preserve"> Producer.</w:t>
        </w:r>
      </w:ins>
    </w:p>
    <w:p w14:paraId="0438362B" w14:textId="77071C78" w:rsidR="00C6339B" w:rsidDel="00EB7000" w:rsidRDefault="003B2A24" w:rsidP="00C6339B">
      <w:pPr>
        <w:pStyle w:val="TAL"/>
        <w:rPr>
          <w:del w:id="277" w:author="CR0267r1" w:date="2025-03-11T18:56:00Z" w16du:dateUtc="2025-03-11T17:56:00Z"/>
        </w:rPr>
      </w:pPr>
      <w:del w:id="278" w:author="CR0267r1" w:date="2025-03-11T18:56:00Z" w16du:dateUtc="2025-03-11T17:56:00Z">
        <w:r w:rsidRPr="00F17505" w:rsidDel="00EB7000">
          <w:delText xml:space="preserve">The </w:delText>
        </w:r>
        <w:r w:rsidRPr="00F17505" w:rsidDel="00EB7000">
          <w:rPr>
            <w:rFonts w:ascii="Courier New" w:hAnsi="Courier New" w:cs="Courier New"/>
            <w:lang w:eastAsia="zh-CN"/>
          </w:rPr>
          <w:delText>ML</w:delText>
        </w:r>
        <w:r w:rsidR="00907E58" w:rsidRPr="00D821B2" w:rsidDel="00EB7000">
          <w:rPr>
            <w:rFonts w:ascii="Courier New" w:hAnsi="Courier New" w:cs="Courier New"/>
            <w:lang w:eastAsia="zh-CN"/>
          </w:rPr>
          <w:delText>Model</w:delText>
        </w:r>
        <w:r w:rsidRPr="00F17505" w:rsidDel="00EB7000">
          <w:rPr>
            <w:rFonts w:ascii="Courier New" w:hAnsi="Courier New" w:cs="Courier New"/>
            <w:lang w:eastAsia="zh-CN"/>
          </w:rPr>
          <w:delText xml:space="preserve"> </w:delText>
        </w:r>
        <w:r w:rsidRPr="00F17505" w:rsidDel="00EB7000">
          <w:delText xml:space="preserve">may contain 3 types of contexts - </w:delText>
        </w:r>
        <w:r w:rsidR="00C6339B" w:rsidRPr="00F17505" w:rsidDel="00EB7000">
          <w:delText>TrainingContext</w:delText>
        </w:r>
        <w:r w:rsidR="00C6339B" w:rsidDel="00EB7000">
          <w:delText xml:space="preserve">, </w:delText>
        </w:r>
        <w:r w:rsidR="00C6339B" w:rsidRPr="00F17505" w:rsidDel="00EB7000">
          <w:delText>ExpectedRunTimeContext</w:delText>
        </w:r>
        <w:r w:rsidR="00C6339B" w:rsidDel="00EB7000">
          <w:delText xml:space="preserve"> and </w:delText>
        </w:r>
        <w:r w:rsidR="00C6339B" w:rsidRPr="00F17505" w:rsidDel="00EB7000">
          <w:delText>RunTimeContext</w:delText>
        </w:r>
        <w:r w:rsidR="00C6339B" w:rsidDel="00EB7000">
          <w:delText xml:space="preserve"> which represent status and conditions of the </w:delText>
        </w:r>
        <w:r w:rsidR="00C6339B" w:rsidRPr="00275269" w:rsidDel="00EB7000">
          <w:rPr>
            <w:rFonts w:ascii="Courier New" w:hAnsi="Courier New" w:cs="Courier New"/>
            <w:lang w:eastAsia="zh-CN"/>
          </w:rPr>
          <w:delText>ML</w:delText>
        </w:r>
        <w:r w:rsidR="00907E58" w:rsidRPr="00D821B2" w:rsidDel="00EB7000">
          <w:rPr>
            <w:rFonts w:ascii="Courier New" w:hAnsi="Courier New" w:cs="Courier New"/>
            <w:lang w:eastAsia="zh-CN"/>
          </w:rPr>
          <w:delText>Model</w:delText>
        </w:r>
        <w:r w:rsidR="00C6339B" w:rsidDel="00EB7000">
          <w:delText xml:space="preserve">. These contexts are of mLContext </w:delText>
        </w:r>
        <w:r w:rsidR="00C6339B" w:rsidRPr="00F17505" w:rsidDel="00EB7000">
          <w:rPr>
            <w:lang w:eastAsia="zh-CN"/>
          </w:rPr>
          <w:delText>&lt;&lt;dataType&gt;&gt;</w:delText>
        </w:r>
        <w:r w:rsidR="00C6339B" w:rsidDel="00EB7000">
          <w:rPr>
            <w:lang w:eastAsia="zh-CN"/>
          </w:rPr>
          <w:delText xml:space="preserve">, see clauses </w:delText>
        </w:r>
        <w:r w:rsidR="00C6339B" w:rsidRPr="00E965A1" w:rsidDel="00EB7000">
          <w:delText>7.4.3 and</w:delText>
        </w:r>
        <w:r w:rsidR="00C6339B" w:rsidDel="00EB7000">
          <w:rPr>
            <w:u w:val="single"/>
          </w:rPr>
          <w:delText xml:space="preserve"> </w:delText>
        </w:r>
        <w:r w:rsidR="00C6339B" w:rsidDel="00EB7000">
          <w:rPr>
            <w:lang w:eastAsia="zh-CN"/>
          </w:rPr>
          <w:delText>7.5.1 for details.</w:delText>
        </w:r>
      </w:del>
    </w:p>
    <w:p w14:paraId="335ABEFF" w14:textId="3C5CDCD5" w:rsidR="00C6339B" w:rsidRPr="00F17505" w:rsidDel="00EB7000" w:rsidRDefault="00C6339B" w:rsidP="00C6339B">
      <w:pPr>
        <w:pStyle w:val="TAL"/>
        <w:rPr>
          <w:del w:id="279" w:author="CR0267r1" w:date="2025-03-11T18:56:00Z" w16du:dateUtc="2025-03-11T17:56:00Z"/>
        </w:rPr>
      </w:pPr>
      <w:del w:id="280" w:author="CR0267r1" w:date="2025-03-11T18:56:00Z" w16du:dateUtc="2025-03-11T17:56:00Z">
        <w:r w:rsidDel="00EB7000">
          <w:delText xml:space="preserve">It also contains a reference named </w:delText>
        </w:r>
        <w:r w:rsidRPr="009E752F" w:rsidDel="00EB7000">
          <w:rPr>
            <w:rFonts w:ascii="Courier New" w:hAnsi="Courier New" w:cs="Courier New"/>
            <w:lang w:eastAsia="zh-CN"/>
          </w:rPr>
          <w:delText>retrainingEvents</w:delText>
        </w:r>
        <w:r w:rsidDel="00EB7000">
          <w:rPr>
            <w:rFonts w:ascii="Courier New" w:hAnsi="Courier New" w:cs="Courier New"/>
            <w:lang w:eastAsia="zh-CN"/>
          </w:rPr>
          <w:delText>MonitorRef</w:delText>
        </w:r>
        <w:r w:rsidDel="00EB7000">
          <w:delText xml:space="preserve"> which is a pointer to </w:delText>
        </w:r>
        <w:r w:rsidRPr="0077409B" w:rsidDel="00EB7000">
          <w:rPr>
            <w:rFonts w:ascii="Courier New" w:hAnsi="Courier New" w:cs="Courier New"/>
            <w:lang w:eastAsia="zh-CN"/>
          </w:rPr>
          <w:delText>ThresholdMnonitor</w:delText>
        </w:r>
        <w:r w:rsidDel="00EB7000">
          <w:delText xml:space="preserve"> MOI. This indicates the list of performance measurements and the corresponding thresholds that are monitored and used to identify the need for re-training by the MnS Producer. After the </w:delText>
        </w:r>
        <w:r w:rsidRPr="00275269" w:rsidDel="00EB7000">
          <w:rPr>
            <w:rFonts w:ascii="Courier New" w:hAnsi="Courier New" w:cs="Courier New"/>
            <w:lang w:eastAsia="zh-CN"/>
          </w:rPr>
          <w:delText>ML</w:delText>
        </w:r>
        <w:r w:rsidR="00907E58" w:rsidRPr="00D821B2" w:rsidDel="00EB7000">
          <w:rPr>
            <w:rFonts w:ascii="Courier New" w:hAnsi="Courier New" w:cs="Courier New"/>
            <w:lang w:eastAsia="zh-CN"/>
          </w:rPr>
          <w:delText>Model</w:delText>
        </w:r>
        <w:r w:rsidDel="00EB7000">
          <w:delText xml:space="preserve"> MOI has been instantiated, the MnS Consumer can request MnS producer to instantiate a </w:delText>
        </w:r>
        <w:r w:rsidRPr="00275269" w:rsidDel="00EB7000">
          <w:rPr>
            <w:rFonts w:ascii="Courier New" w:hAnsi="Courier New" w:cs="Courier New"/>
            <w:lang w:eastAsia="zh-CN"/>
          </w:rPr>
          <w:delText>ThresholdMonitor</w:delText>
        </w:r>
        <w:r w:rsidDel="00EB7000">
          <w:delText xml:space="preserve"> MOI and update the reference in the </w:delText>
        </w:r>
        <w:r w:rsidRPr="00275269" w:rsidDel="00EB7000">
          <w:rPr>
            <w:rFonts w:ascii="Courier New" w:hAnsi="Courier New" w:cs="Courier New"/>
            <w:lang w:eastAsia="zh-CN"/>
          </w:rPr>
          <w:delText>ML</w:delText>
        </w:r>
        <w:r w:rsidR="00907E58" w:rsidRPr="00D821B2" w:rsidDel="00EB7000">
          <w:rPr>
            <w:rFonts w:ascii="Courier New" w:hAnsi="Courier New" w:cs="Courier New"/>
            <w:lang w:eastAsia="zh-CN"/>
          </w:rPr>
          <w:delText>Model</w:delText>
        </w:r>
        <w:r w:rsidDel="00EB7000">
          <w:delText xml:space="preserve"> MOI that can be used by the MnS producer to decide on the re-training of the </w:delText>
        </w:r>
        <w:r w:rsidRPr="00275269" w:rsidDel="00EB7000">
          <w:rPr>
            <w:rFonts w:ascii="Courier New" w:hAnsi="Courier New" w:cs="Courier New"/>
            <w:lang w:eastAsia="zh-CN"/>
          </w:rPr>
          <w:delText>ML</w:delText>
        </w:r>
        <w:r w:rsidR="00907E58" w:rsidRPr="00D821B2" w:rsidDel="00EB7000">
          <w:rPr>
            <w:rFonts w:ascii="Courier New" w:hAnsi="Courier New" w:cs="Courier New"/>
            <w:lang w:eastAsia="zh-CN"/>
          </w:rPr>
          <w:delText>Model</w:delText>
        </w:r>
        <w:r w:rsidDel="00EB7000">
          <w:delText xml:space="preserve">. The MnS producer can be ML Training MnS producer or </w:delText>
        </w:r>
        <w:r w:rsidR="00E965A1" w:rsidDel="00EB7000">
          <w:delText>AI/</w:delText>
        </w:r>
        <w:r w:rsidDel="00EB7000">
          <w:delText>ML Inference MnS Producer.</w:delText>
        </w:r>
      </w:del>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81" w:name="_Toc188006424"/>
      <w:r w:rsidRPr="00F17505">
        <w:lastRenderedPageBreak/>
        <w:t>7.</w:t>
      </w:r>
      <w:r>
        <w:t>2a.2.1</w:t>
      </w:r>
      <w:r w:rsidRPr="00F17505">
        <w:t>.2</w:t>
      </w:r>
      <w:r w:rsidRPr="00F17505">
        <w:tab/>
        <w:t>Attributes</w:t>
      </w:r>
      <w:bookmarkEnd w:id="28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EB7000">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EB7000">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EB7000">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EB7000">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EB7000">
        <w:trPr>
          <w:cantSplit/>
          <w:jc w:val="center"/>
        </w:trPr>
        <w:tc>
          <w:tcPr>
            <w:tcW w:w="3377"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EB7000">
        <w:trPr>
          <w:cantSplit/>
          <w:jc w:val="center"/>
        </w:trPr>
        <w:tc>
          <w:tcPr>
            <w:tcW w:w="3377"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shd w:val="clear" w:color="auto" w:fill="auto"/>
            <w:tcMar>
              <w:top w:w="0" w:type="dxa"/>
              <w:left w:w="28" w:type="dxa"/>
              <w:bottom w:w="0" w:type="dxa"/>
              <w:right w:w="108" w:type="dxa"/>
            </w:tcMar>
          </w:tcPr>
          <w:p w14:paraId="3DB583CD" w14:textId="5281C65B" w:rsidR="003B2A24" w:rsidRPr="00F17505" w:rsidRDefault="003B2A24" w:rsidP="006E608C">
            <w:pPr>
              <w:pStyle w:val="TAL"/>
              <w:jc w:val="center"/>
              <w:rPr>
                <w:rFonts w:cs="Arial"/>
              </w:rPr>
            </w:pPr>
            <w:del w:id="282" w:author="CR0267r1" w:date="2025-03-11T18:57:00Z" w16du:dateUtc="2025-03-11T17:57:00Z">
              <w:r w:rsidRPr="00F17505" w:rsidDel="00EB7000">
                <w:delText>C</w:delText>
              </w:r>
            </w:del>
            <w:r w:rsidRPr="00F17505">
              <w:t>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EB7000">
        <w:trPr>
          <w:cantSplit/>
          <w:jc w:val="center"/>
        </w:trPr>
        <w:tc>
          <w:tcPr>
            <w:tcW w:w="3377"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EB7000">
        <w:trPr>
          <w:cantSplit/>
          <w:jc w:val="center"/>
        </w:trPr>
        <w:tc>
          <w:tcPr>
            <w:tcW w:w="3377"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EB7000">
        <w:trPr>
          <w:cantSplit/>
          <w:jc w:val="center"/>
        </w:trPr>
        <w:tc>
          <w:tcPr>
            <w:tcW w:w="3377"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EB7000">
        <w:trPr>
          <w:cantSplit/>
          <w:jc w:val="center"/>
        </w:trPr>
        <w:tc>
          <w:tcPr>
            <w:tcW w:w="3377"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EB7000">
        <w:trPr>
          <w:cantSplit/>
          <w:jc w:val="center"/>
        </w:trPr>
        <w:tc>
          <w:tcPr>
            <w:tcW w:w="3377"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rsidDel="00EB7000" w14:paraId="4E3B004E" w14:textId="1538E161" w:rsidTr="00EB7000">
        <w:trPr>
          <w:cantSplit/>
          <w:jc w:val="center"/>
          <w:del w:id="283" w:author="CR0267r1" w:date="2025-03-11T18:58:00Z" w16du:dateUtc="2025-03-11T17:58:00Z"/>
        </w:trPr>
        <w:tc>
          <w:tcPr>
            <w:tcW w:w="3377" w:type="dxa"/>
            <w:shd w:val="clear" w:color="auto" w:fill="auto"/>
            <w:tcMar>
              <w:top w:w="0" w:type="dxa"/>
              <w:left w:w="28" w:type="dxa"/>
              <w:bottom w:w="0" w:type="dxa"/>
              <w:right w:w="108" w:type="dxa"/>
            </w:tcMar>
          </w:tcPr>
          <w:p w14:paraId="5F64546F" w14:textId="04DE2665" w:rsidR="00C6339B" w:rsidRPr="00F17505" w:rsidDel="00EB7000" w:rsidRDefault="00C6339B" w:rsidP="00C6339B">
            <w:pPr>
              <w:pStyle w:val="TAL"/>
              <w:rPr>
                <w:del w:id="284" w:author="CR0267r1" w:date="2025-03-11T18:58:00Z" w16du:dateUtc="2025-03-11T17:58:00Z"/>
                <w:rFonts w:ascii="Courier New" w:hAnsi="Courier New" w:cs="Courier New"/>
              </w:rPr>
            </w:pPr>
            <w:del w:id="285" w:author="CR0267r1" w:date="2025-03-11T18:58:00Z" w16du:dateUtc="2025-03-11T17:58:00Z">
              <w:r w:rsidDel="00EB7000">
                <w:rPr>
                  <w:rFonts w:ascii="Courier New" w:hAnsi="Courier New" w:cs="Courier New"/>
                </w:rPr>
                <w:delText>sourceTrainedML</w:delText>
              </w:r>
              <w:r w:rsidR="00907E58" w:rsidRPr="00D821B2" w:rsidDel="00EB7000">
                <w:rPr>
                  <w:rFonts w:ascii="Courier New" w:hAnsi="Courier New" w:cs="Courier New"/>
                  <w:lang w:eastAsia="zh-CN"/>
                </w:rPr>
                <w:delText>Model</w:delText>
              </w:r>
              <w:r w:rsidDel="00EB7000">
                <w:rPr>
                  <w:rFonts w:ascii="Courier New" w:hAnsi="Courier New" w:cs="Courier New"/>
                </w:rPr>
                <w:delText>Ref</w:delText>
              </w:r>
            </w:del>
          </w:p>
        </w:tc>
        <w:tc>
          <w:tcPr>
            <w:tcW w:w="1790" w:type="dxa"/>
            <w:shd w:val="clear" w:color="auto" w:fill="auto"/>
            <w:tcMar>
              <w:top w:w="0" w:type="dxa"/>
              <w:left w:w="28" w:type="dxa"/>
              <w:bottom w:w="0" w:type="dxa"/>
              <w:right w:w="108" w:type="dxa"/>
            </w:tcMar>
          </w:tcPr>
          <w:p w14:paraId="27080AF4" w14:textId="443FD95D" w:rsidR="00C6339B" w:rsidRPr="00F17505" w:rsidDel="00EB7000" w:rsidRDefault="00C6339B" w:rsidP="00C6339B">
            <w:pPr>
              <w:pStyle w:val="TAL"/>
              <w:jc w:val="center"/>
              <w:rPr>
                <w:del w:id="286" w:author="CR0267r1" w:date="2025-03-11T18:58:00Z" w16du:dateUtc="2025-03-11T17:58:00Z"/>
              </w:rPr>
            </w:pPr>
            <w:del w:id="287" w:author="CR0267r1" w:date="2025-03-11T18:58:00Z" w16du:dateUtc="2025-03-11T17:58:00Z">
              <w:r w:rsidDel="00EB7000">
                <w:delText>CM</w:delText>
              </w:r>
            </w:del>
          </w:p>
        </w:tc>
        <w:tc>
          <w:tcPr>
            <w:tcW w:w="1167" w:type="dxa"/>
            <w:gridSpan w:val="2"/>
            <w:shd w:val="clear" w:color="auto" w:fill="auto"/>
            <w:tcMar>
              <w:top w:w="0" w:type="dxa"/>
              <w:left w:w="28" w:type="dxa"/>
              <w:bottom w:w="0" w:type="dxa"/>
              <w:right w:w="108" w:type="dxa"/>
            </w:tcMar>
          </w:tcPr>
          <w:p w14:paraId="7A990A4E" w14:textId="0C5D0533" w:rsidR="00C6339B" w:rsidRPr="00F17505" w:rsidDel="00EB7000" w:rsidRDefault="00C6339B" w:rsidP="00C6339B">
            <w:pPr>
              <w:pStyle w:val="TAL"/>
              <w:jc w:val="center"/>
              <w:rPr>
                <w:del w:id="288" w:author="CR0267r1" w:date="2025-03-11T18:58:00Z" w16du:dateUtc="2025-03-11T17:58:00Z"/>
              </w:rPr>
            </w:pPr>
            <w:del w:id="289" w:author="CR0267r1" w:date="2025-03-11T18:58:00Z" w16du:dateUtc="2025-03-11T17:58:00Z">
              <w:r w:rsidRPr="00F17505" w:rsidDel="00EB7000">
                <w:delText>T</w:delText>
              </w:r>
            </w:del>
          </w:p>
        </w:tc>
        <w:tc>
          <w:tcPr>
            <w:tcW w:w="1081" w:type="dxa"/>
            <w:gridSpan w:val="2"/>
            <w:shd w:val="clear" w:color="auto" w:fill="auto"/>
            <w:tcMar>
              <w:top w:w="0" w:type="dxa"/>
              <w:left w:w="28" w:type="dxa"/>
              <w:bottom w:w="0" w:type="dxa"/>
              <w:right w:w="108" w:type="dxa"/>
            </w:tcMar>
          </w:tcPr>
          <w:p w14:paraId="5C2D401B" w14:textId="13D05650" w:rsidR="00C6339B" w:rsidRPr="00F17505" w:rsidDel="00EB7000" w:rsidRDefault="00C6339B" w:rsidP="00C6339B">
            <w:pPr>
              <w:pStyle w:val="TAL"/>
              <w:jc w:val="center"/>
              <w:rPr>
                <w:del w:id="290" w:author="CR0267r1" w:date="2025-03-11T18:58:00Z" w16du:dateUtc="2025-03-11T17:58:00Z"/>
              </w:rPr>
            </w:pPr>
            <w:del w:id="291" w:author="CR0267r1" w:date="2025-03-11T18:58:00Z" w16du:dateUtc="2025-03-11T17:58:00Z">
              <w:r w:rsidDel="00EB7000">
                <w:delText>F</w:delText>
              </w:r>
            </w:del>
          </w:p>
        </w:tc>
        <w:tc>
          <w:tcPr>
            <w:tcW w:w="1117" w:type="dxa"/>
            <w:shd w:val="clear" w:color="auto" w:fill="auto"/>
            <w:tcMar>
              <w:top w:w="0" w:type="dxa"/>
              <w:left w:w="28" w:type="dxa"/>
              <w:bottom w:w="0" w:type="dxa"/>
              <w:right w:w="108" w:type="dxa"/>
            </w:tcMar>
          </w:tcPr>
          <w:p w14:paraId="4F0129B1" w14:textId="279B1B2A" w:rsidR="00C6339B" w:rsidRPr="00F17505" w:rsidDel="00EB7000" w:rsidRDefault="00C6339B" w:rsidP="00C6339B">
            <w:pPr>
              <w:pStyle w:val="TAL"/>
              <w:jc w:val="center"/>
              <w:rPr>
                <w:del w:id="292" w:author="CR0267r1" w:date="2025-03-11T18:58:00Z" w16du:dateUtc="2025-03-11T17:58:00Z"/>
                <w:lang w:eastAsia="zh-CN"/>
              </w:rPr>
            </w:pPr>
            <w:del w:id="293" w:author="CR0267r1" w:date="2025-03-11T18:58:00Z" w16du:dateUtc="2025-03-11T17:58:00Z">
              <w:r w:rsidRPr="00F17505" w:rsidDel="00EB7000">
                <w:rPr>
                  <w:lang w:eastAsia="zh-CN"/>
                </w:rPr>
                <w:delText>F</w:delText>
              </w:r>
            </w:del>
          </w:p>
        </w:tc>
        <w:tc>
          <w:tcPr>
            <w:tcW w:w="1237" w:type="dxa"/>
            <w:shd w:val="clear" w:color="auto" w:fill="auto"/>
            <w:tcMar>
              <w:top w:w="0" w:type="dxa"/>
              <w:left w:w="28" w:type="dxa"/>
              <w:bottom w:w="0" w:type="dxa"/>
              <w:right w:w="108" w:type="dxa"/>
            </w:tcMar>
          </w:tcPr>
          <w:p w14:paraId="7AA95BFD" w14:textId="086B3E12" w:rsidR="00C6339B" w:rsidRPr="00F17505" w:rsidDel="00EB7000" w:rsidRDefault="00C6339B" w:rsidP="00C6339B">
            <w:pPr>
              <w:pStyle w:val="TAL"/>
              <w:jc w:val="center"/>
              <w:rPr>
                <w:del w:id="294" w:author="CR0267r1" w:date="2025-03-11T18:58:00Z" w16du:dateUtc="2025-03-11T17:58:00Z"/>
                <w:lang w:eastAsia="zh-CN"/>
              </w:rPr>
            </w:pPr>
            <w:del w:id="295" w:author="CR0267r1" w:date="2025-03-11T18:58:00Z" w16du:dateUtc="2025-03-11T17:58:00Z">
              <w:r w:rsidRPr="00F17505" w:rsidDel="00EB7000">
                <w:rPr>
                  <w:lang w:eastAsia="zh-CN"/>
                </w:rPr>
                <w:delText>T</w:delText>
              </w:r>
            </w:del>
          </w:p>
        </w:tc>
      </w:tr>
      <w:tr w:rsidR="00D42A4A" w:rsidRPr="00F17505" w14:paraId="4741622E" w14:textId="77777777" w:rsidTr="00EB7000">
        <w:trPr>
          <w:cantSplit/>
          <w:jc w:val="center"/>
        </w:trPr>
        <w:tc>
          <w:tcPr>
            <w:tcW w:w="3377"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EB7000">
        <w:trPr>
          <w:cantSplit/>
          <w:jc w:val="center"/>
        </w:trPr>
        <w:tc>
          <w:tcPr>
            <w:tcW w:w="3377"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96" w:name="_Toc188006425"/>
      <w:r w:rsidRPr="00F17505">
        <w:t>7.</w:t>
      </w:r>
      <w:r>
        <w:t>2a.2.</w:t>
      </w:r>
      <w:r w:rsidR="00C6339B">
        <w:t>1</w:t>
      </w:r>
      <w:r w:rsidRPr="00F17505">
        <w:t>.3</w:t>
      </w:r>
      <w:r w:rsidRPr="00F17505">
        <w:tab/>
        <w:t>Attribute constraints</w:t>
      </w:r>
      <w:bookmarkEnd w:id="296"/>
    </w:p>
    <w:p w14:paraId="2F639710" w14:textId="69188531" w:rsidR="003B2A24" w:rsidRPr="00F17505" w:rsidRDefault="003B2A24" w:rsidP="003B2A24">
      <w:pPr>
        <w:pStyle w:val="TH"/>
      </w:pPr>
      <w:r w:rsidRPr="00F17505">
        <w:t xml:space="preserve">Table </w:t>
      </w:r>
      <w:del w:id="297" w:author="CR0267r1" w:date="2025-03-11T18:58:00Z" w16du:dateUtc="2025-03-11T17:58:00Z">
        <w:r w:rsidRPr="00F17505" w:rsidDel="00EB7000">
          <w:delText>7.</w:delText>
        </w:r>
        <w:r w:rsidDel="00EB7000">
          <w:delText>2a</w:delText>
        </w:r>
        <w:r w:rsidRPr="00F17505" w:rsidDel="00EB7000">
          <w:delText>.</w:delText>
        </w:r>
        <w:r w:rsidDel="00EB7000">
          <w:delText>2.</w:delText>
        </w:r>
        <w:r w:rsidR="00C6339B" w:rsidDel="00EB7000">
          <w:delText>1</w:delText>
        </w:r>
        <w:r w:rsidRPr="00F17505" w:rsidDel="00EB7000">
          <w:delText>.3-1</w:delText>
        </w:r>
      </w:del>
      <w:ins w:id="298" w:author="CR0267r1" w:date="2025-03-11T18:58:00Z" w16du:dateUtc="2025-03-11T17:58:00Z">
        <w:r w:rsidR="00EB7000">
          <w:t>Void</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rsidDel="00EB7000" w14:paraId="127F59FE" w14:textId="612F934E" w:rsidTr="006E608C">
        <w:trPr>
          <w:jc w:val="center"/>
          <w:del w:id="299" w:author="CR0267r1" w:date="2025-03-11T18:58:00Z" w16du:dateUtc="2025-03-11T17:58:00Z"/>
        </w:trPr>
        <w:tc>
          <w:tcPr>
            <w:tcW w:w="3120" w:type="dxa"/>
            <w:shd w:val="clear" w:color="auto" w:fill="D9D9D9"/>
            <w:tcMar>
              <w:top w:w="0" w:type="dxa"/>
              <w:left w:w="28" w:type="dxa"/>
              <w:bottom w:w="0" w:type="dxa"/>
              <w:right w:w="108" w:type="dxa"/>
            </w:tcMar>
            <w:hideMark/>
          </w:tcPr>
          <w:p w14:paraId="1AA70C45" w14:textId="74EF433B" w:rsidR="003B2A24" w:rsidRPr="00F17505" w:rsidDel="00EB7000" w:rsidRDefault="003B2A24" w:rsidP="006E608C">
            <w:pPr>
              <w:pStyle w:val="TAH"/>
              <w:rPr>
                <w:del w:id="300" w:author="CR0267r1" w:date="2025-03-11T18:58:00Z" w16du:dateUtc="2025-03-11T17:58:00Z"/>
              </w:rPr>
            </w:pPr>
            <w:del w:id="301" w:author="CR0267r1" w:date="2025-03-11T18:58:00Z" w16du:dateUtc="2025-03-11T17:58:00Z">
              <w:r w:rsidRPr="00F17505" w:rsidDel="00EB7000">
                <w:delText>Name</w:delText>
              </w:r>
            </w:del>
          </w:p>
        </w:tc>
        <w:tc>
          <w:tcPr>
            <w:tcW w:w="6516" w:type="dxa"/>
            <w:shd w:val="clear" w:color="auto" w:fill="D9D9D9"/>
            <w:tcMar>
              <w:top w:w="0" w:type="dxa"/>
              <w:left w:w="28" w:type="dxa"/>
              <w:bottom w:w="0" w:type="dxa"/>
              <w:right w:w="108" w:type="dxa"/>
            </w:tcMar>
            <w:hideMark/>
          </w:tcPr>
          <w:p w14:paraId="158E632C" w14:textId="215F543E" w:rsidR="003B2A24" w:rsidRPr="00F17505" w:rsidDel="00EB7000" w:rsidRDefault="003B2A24" w:rsidP="006E608C">
            <w:pPr>
              <w:pStyle w:val="TAH"/>
              <w:rPr>
                <w:del w:id="302" w:author="CR0267r1" w:date="2025-03-11T18:58:00Z" w16du:dateUtc="2025-03-11T17:58:00Z"/>
              </w:rPr>
            </w:pPr>
            <w:del w:id="303" w:author="CR0267r1" w:date="2025-03-11T18:58:00Z" w16du:dateUtc="2025-03-11T17:58:00Z">
              <w:r w:rsidRPr="00F17505" w:rsidDel="00EB7000">
                <w:rPr>
                  <w:color w:val="000000"/>
                </w:rPr>
                <w:delText>Definition</w:delText>
              </w:r>
            </w:del>
          </w:p>
        </w:tc>
      </w:tr>
      <w:tr w:rsidR="003B2A24" w:rsidRPr="00F17505" w:rsidDel="00EB7000" w14:paraId="79721792" w14:textId="5617FF3C" w:rsidTr="006E608C">
        <w:trPr>
          <w:jc w:val="center"/>
          <w:del w:id="304" w:author="CR0267r1" w:date="2025-03-11T18:58:00Z" w16du:dateUtc="2025-03-11T17:58:00Z"/>
        </w:trPr>
        <w:tc>
          <w:tcPr>
            <w:tcW w:w="3120" w:type="dxa"/>
            <w:tcMar>
              <w:top w:w="0" w:type="dxa"/>
              <w:left w:w="28" w:type="dxa"/>
              <w:bottom w:w="0" w:type="dxa"/>
              <w:right w:w="108" w:type="dxa"/>
            </w:tcMar>
          </w:tcPr>
          <w:p w14:paraId="3AAC11EE" w14:textId="79872470" w:rsidR="003B2A24" w:rsidRPr="00F17505" w:rsidDel="00EB7000" w:rsidRDefault="003B2A24" w:rsidP="006E608C">
            <w:pPr>
              <w:pStyle w:val="TAL"/>
              <w:rPr>
                <w:del w:id="305" w:author="CR0267r1" w:date="2025-03-11T18:58:00Z" w16du:dateUtc="2025-03-11T17:58:00Z"/>
                <w:rFonts w:ascii="Courier New" w:hAnsi="Courier New" w:cs="Courier New"/>
              </w:rPr>
            </w:pPr>
            <w:del w:id="306" w:author="CR0267r1" w:date="2025-03-11T18:58:00Z" w16du:dateUtc="2025-03-11T17:58:00Z">
              <w:r w:rsidRPr="00F17505" w:rsidDel="00EB7000">
                <w:rPr>
                  <w:rFonts w:ascii="Courier New" w:hAnsi="Courier New" w:cs="Courier New"/>
                </w:rPr>
                <w:delText>trainingContext</w:delText>
              </w:r>
              <w:r w:rsidRPr="00F17505" w:rsidDel="00EB7000">
                <w:rPr>
                  <w:rFonts w:cs="Arial"/>
                </w:rPr>
                <w:delText xml:space="preserve"> Support Qualifier</w:delText>
              </w:r>
            </w:del>
          </w:p>
        </w:tc>
        <w:tc>
          <w:tcPr>
            <w:tcW w:w="6516" w:type="dxa"/>
            <w:tcMar>
              <w:top w:w="0" w:type="dxa"/>
              <w:left w:w="28" w:type="dxa"/>
              <w:bottom w:w="0" w:type="dxa"/>
              <w:right w:w="108" w:type="dxa"/>
            </w:tcMar>
          </w:tcPr>
          <w:p w14:paraId="7638BB30" w14:textId="57078221" w:rsidR="003B2A24" w:rsidRPr="00F17505" w:rsidDel="00EB7000" w:rsidRDefault="003B2A24" w:rsidP="006E608C">
            <w:pPr>
              <w:pStyle w:val="TAL"/>
              <w:rPr>
                <w:del w:id="307" w:author="CR0267r1" w:date="2025-03-11T18:58:00Z" w16du:dateUtc="2025-03-11T17:58:00Z"/>
                <w:rFonts w:cs="Arial"/>
                <w:lang w:eastAsia="zh-CN"/>
              </w:rPr>
            </w:pPr>
            <w:del w:id="308" w:author="CR0267r1" w:date="2025-03-11T18:58:00Z" w16du:dateUtc="2025-03-11T17:58:00Z">
              <w:r w:rsidRPr="00F17505" w:rsidDel="00EB7000">
                <w:rPr>
                  <w:rFonts w:cs="Arial"/>
                  <w:lang w:eastAsia="zh-CN"/>
                </w:rPr>
                <w:delText xml:space="preserve">Condition: The </w:delText>
              </w:r>
              <w:r w:rsidRPr="00F17505" w:rsidDel="00EB7000">
                <w:rPr>
                  <w:rFonts w:ascii="Courier New" w:hAnsi="Courier New" w:cs="Courier New"/>
                </w:rPr>
                <w:delText>trainingContext</w:delText>
              </w:r>
              <w:r w:rsidRPr="00F17505" w:rsidDel="00EB7000">
                <w:rPr>
                  <w:rFonts w:cs="Arial"/>
                  <w:lang w:eastAsia="zh-CN"/>
                </w:rPr>
                <w:delText xml:space="preserve"> represents the status and conditions related to training and should be added when training is completed</w:delText>
              </w:r>
              <w:r w:rsidRPr="00F17505" w:rsidDel="00EB7000">
                <w:rPr>
                  <w:rFonts w:cs="Arial"/>
                </w:rPr>
                <w:delText>.</w:delText>
              </w:r>
            </w:del>
          </w:p>
        </w:tc>
      </w:tr>
      <w:tr w:rsidR="00C6339B" w:rsidRPr="00F17505" w:rsidDel="00EB7000" w14:paraId="519D368D" w14:textId="6CBA0C48" w:rsidTr="006E608C">
        <w:trPr>
          <w:jc w:val="center"/>
          <w:del w:id="309" w:author="CR0267r1" w:date="2025-03-11T18:58:00Z" w16du:dateUtc="2025-03-11T17:58:00Z"/>
        </w:trPr>
        <w:tc>
          <w:tcPr>
            <w:tcW w:w="3120" w:type="dxa"/>
            <w:tcMar>
              <w:top w:w="0" w:type="dxa"/>
              <w:left w:w="28" w:type="dxa"/>
              <w:bottom w:w="0" w:type="dxa"/>
              <w:right w:w="108" w:type="dxa"/>
            </w:tcMar>
          </w:tcPr>
          <w:p w14:paraId="29B8D595" w14:textId="0B187466" w:rsidR="00C6339B" w:rsidRPr="00F17505" w:rsidDel="00EB7000" w:rsidRDefault="00C6339B" w:rsidP="00C6339B">
            <w:pPr>
              <w:pStyle w:val="TAL"/>
              <w:rPr>
                <w:del w:id="310" w:author="CR0267r1" w:date="2025-03-11T18:58:00Z" w16du:dateUtc="2025-03-11T17:58:00Z"/>
                <w:rFonts w:ascii="Courier New" w:hAnsi="Courier New" w:cs="Courier New"/>
              </w:rPr>
            </w:pPr>
            <w:del w:id="311" w:author="CR0267r1" w:date="2025-03-11T18:58:00Z" w16du:dateUtc="2025-03-11T17:58:00Z">
              <w:r w:rsidDel="00EB7000">
                <w:rPr>
                  <w:rFonts w:ascii="Courier New" w:hAnsi="Courier New" w:cs="Courier New"/>
                </w:rPr>
                <w:delText>sourceTrainedML</w:delText>
              </w:r>
              <w:r w:rsidR="00907E58" w:rsidRPr="00D821B2" w:rsidDel="00EB7000">
                <w:rPr>
                  <w:rFonts w:ascii="Courier New" w:hAnsi="Courier New" w:cs="Courier New"/>
                  <w:lang w:eastAsia="zh-CN"/>
                </w:rPr>
                <w:delText>Model</w:delText>
              </w:r>
              <w:r w:rsidDel="00EB7000">
                <w:rPr>
                  <w:rFonts w:ascii="Courier New" w:hAnsi="Courier New" w:cs="Courier New"/>
                </w:rPr>
                <w:delText>Ref</w:delText>
              </w:r>
              <w:r w:rsidRPr="00F17505" w:rsidDel="00EB7000">
                <w:rPr>
                  <w:rFonts w:cs="Arial"/>
                </w:rPr>
                <w:delText xml:space="preserve"> Support Qualifier</w:delText>
              </w:r>
            </w:del>
          </w:p>
        </w:tc>
        <w:tc>
          <w:tcPr>
            <w:tcW w:w="6516" w:type="dxa"/>
            <w:tcMar>
              <w:top w:w="0" w:type="dxa"/>
              <w:left w:w="28" w:type="dxa"/>
              <w:bottom w:w="0" w:type="dxa"/>
              <w:right w:w="108" w:type="dxa"/>
            </w:tcMar>
          </w:tcPr>
          <w:p w14:paraId="32E68C32" w14:textId="58847645" w:rsidR="00C6339B" w:rsidRPr="00F17505" w:rsidDel="00EB7000" w:rsidRDefault="00C6339B" w:rsidP="00C6339B">
            <w:pPr>
              <w:pStyle w:val="TAL"/>
              <w:rPr>
                <w:del w:id="312" w:author="CR0267r1" w:date="2025-03-11T18:58:00Z" w16du:dateUtc="2025-03-11T17:58:00Z"/>
                <w:rFonts w:cs="Arial"/>
                <w:lang w:eastAsia="zh-CN"/>
              </w:rPr>
            </w:pPr>
            <w:del w:id="313" w:author="CR0267r1" w:date="2025-03-11T18:58:00Z" w16du:dateUtc="2025-03-11T17:58:00Z">
              <w:r w:rsidRPr="00F17505" w:rsidDel="00EB7000">
                <w:rPr>
                  <w:rFonts w:cs="Arial"/>
                  <w:lang w:eastAsia="zh-CN"/>
                </w:rPr>
                <w:delText xml:space="preserve">Condition: The </w:delText>
              </w:r>
              <w:r w:rsidRPr="005B6D24" w:rsidDel="00EB7000">
                <w:rPr>
                  <w:rFonts w:ascii="Courier New" w:hAnsi="Courier New" w:cs="Courier New"/>
                </w:rPr>
                <w:delText>ML</w:delText>
              </w:r>
              <w:r w:rsidR="00907E58" w:rsidRPr="00D821B2" w:rsidDel="00EB7000">
                <w:rPr>
                  <w:rFonts w:ascii="Courier New" w:hAnsi="Courier New" w:cs="Courier New"/>
                  <w:lang w:eastAsia="zh-CN"/>
                </w:rPr>
                <w:delText>Model</w:delText>
              </w:r>
              <w:r w:rsidRPr="00F17505" w:rsidDel="00EB7000">
                <w:rPr>
                  <w:rFonts w:cs="Arial"/>
                  <w:lang w:eastAsia="zh-CN"/>
                </w:rPr>
                <w:delText xml:space="preserve"> </w:delText>
              </w:r>
              <w:r w:rsidDel="00EB7000">
                <w:rPr>
                  <w:rFonts w:cs="Arial"/>
                  <w:lang w:eastAsia="zh-CN"/>
                </w:rPr>
                <w:delText xml:space="preserve">MOI containing this attribute </w:delText>
              </w:r>
              <w:r w:rsidRPr="00F17505" w:rsidDel="00EB7000">
                <w:rPr>
                  <w:rFonts w:cs="Arial"/>
                  <w:lang w:eastAsia="zh-CN"/>
                </w:rPr>
                <w:delText xml:space="preserve">represents </w:delText>
              </w:r>
              <w:r w:rsidDel="00EB7000">
                <w:rPr>
                  <w:rFonts w:cs="Arial"/>
                  <w:lang w:eastAsia="zh-CN"/>
                </w:rPr>
                <w:delText xml:space="preserve">an ML </w:delText>
              </w:r>
              <w:r w:rsidR="00EA0D68" w:rsidDel="00EB7000">
                <w:rPr>
                  <w:rFonts w:cs="Arial"/>
                  <w:lang w:eastAsia="zh-CN"/>
                </w:rPr>
                <w:delText xml:space="preserve">model </w:delText>
              </w:r>
              <w:r w:rsidDel="00EB7000">
                <w:rPr>
                  <w:rFonts w:cs="Arial"/>
                  <w:lang w:eastAsia="zh-CN"/>
                </w:rPr>
                <w:delText>loaded to an inference function</w:delText>
              </w:r>
              <w:r w:rsidRPr="00F17505" w:rsidDel="00EB7000">
                <w:rPr>
                  <w:rFonts w:cs="Arial"/>
                </w:rPr>
                <w:delText>.</w:delText>
              </w:r>
            </w:del>
          </w:p>
        </w:tc>
      </w:tr>
    </w:tbl>
    <w:p w14:paraId="28FF350D" w14:textId="700C68CC" w:rsidR="003B2A24" w:rsidRPr="00F17505" w:rsidRDefault="00EB7000" w:rsidP="003B2A24">
      <w:ins w:id="314" w:author="CR0267r1" w:date="2025-03-11T18:59:00Z" w16du:dateUtc="2025-03-11T17:59:00Z">
        <w:r>
          <w:t>None.</w:t>
        </w:r>
      </w:ins>
    </w:p>
    <w:p w14:paraId="61A2F4AF" w14:textId="70E9BAF6" w:rsidR="003B2A24" w:rsidRPr="00F17505" w:rsidRDefault="003B2A24" w:rsidP="003B2A24">
      <w:pPr>
        <w:pStyle w:val="Heading5"/>
      </w:pPr>
      <w:bookmarkStart w:id="315" w:name="_Toc188006426"/>
      <w:r w:rsidRPr="00F17505">
        <w:t>7.</w:t>
      </w:r>
      <w:r>
        <w:t>2a.2.</w:t>
      </w:r>
      <w:r w:rsidR="00C6339B">
        <w:t>1</w:t>
      </w:r>
      <w:r w:rsidRPr="00F17505">
        <w:t>.4</w:t>
      </w:r>
      <w:r w:rsidRPr="00F17505">
        <w:tab/>
        <w:t>Notifications</w:t>
      </w:r>
      <w:bookmarkEnd w:id="315"/>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316" w:name="_Toc188006427"/>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316"/>
      <w:proofErr w:type="spellEnd"/>
    </w:p>
    <w:p w14:paraId="47ACFC18" w14:textId="77777777" w:rsidR="003B2A24" w:rsidRPr="00F17505" w:rsidRDefault="003B2A24" w:rsidP="003B2A24">
      <w:pPr>
        <w:pStyle w:val="Heading5"/>
        <w:rPr>
          <w:lang w:eastAsia="zh-CN"/>
        </w:rPr>
      </w:pPr>
      <w:bookmarkStart w:id="317" w:name="_Toc188006428"/>
      <w:r w:rsidRPr="00F17505">
        <w:t>7.</w:t>
      </w:r>
      <w:r>
        <w:t>2a.2.2</w:t>
      </w:r>
      <w:r w:rsidRPr="00F17505">
        <w:rPr>
          <w:lang w:eastAsia="zh-CN"/>
        </w:rPr>
        <w:t>.1</w:t>
      </w:r>
      <w:r w:rsidRPr="00F17505">
        <w:rPr>
          <w:lang w:eastAsia="zh-CN"/>
        </w:rPr>
        <w:tab/>
      </w:r>
      <w:r w:rsidRPr="00F17505">
        <w:t>Definition</w:t>
      </w:r>
      <w:bookmarkEnd w:id="317"/>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35101D3F" w:rsidR="003B2A24" w:rsidRPr="00F17505" w:rsidRDefault="003B2A24" w:rsidP="003B2A24">
      <w:r w:rsidRPr="00F17505">
        <w:rPr>
          <w:rFonts w:eastAsia="Courier New"/>
        </w:rPr>
        <w:t xml:space="preserve">The </w:t>
      </w:r>
      <w:proofErr w:type="spellStart"/>
      <w:r w:rsidR="00BE4E23">
        <w:rPr>
          <w:rFonts w:ascii="Courier New" w:hAnsi="Courier New" w:cs="Courier New"/>
        </w:rPr>
        <w:t>MLModelRepository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318" w:name="_Toc188006429"/>
      <w:r w:rsidRPr="00F17505">
        <w:t>7.</w:t>
      </w:r>
      <w:r>
        <w:t>2a.2.2</w:t>
      </w:r>
      <w:r w:rsidRPr="00F17505">
        <w:t>.2</w:t>
      </w:r>
      <w:r w:rsidRPr="00F17505">
        <w:tab/>
        <w:t>Attributes</w:t>
      </w:r>
      <w:bookmarkEnd w:id="318"/>
    </w:p>
    <w:p w14:paraId="14198BC4" w14:textId="77777777" w:rsidR="00B70979" w:rsidRDefault="00B70979" w:rsidP="00B70979"/>
    <w:p w14:paraId="098E0757" w14:textId="331394FA" w:rsidR="003B2A24" w:rsidRDefault="00B70979" w:rsidP="00B70979">
      <w:r w:rsidRPr="00902FAA">
        <w:rPr>
          <w:rFonts w:eastAsia="Courier New"/>
        </w:rPr>
        <w:t xml:space="preserve">The </w:t>
      </w:r>
      <w:proofErr w:type="spellStart"/>
      <w:r w:rsidRPr="00F17505">
        <w:rPr>
          <w:rFonts w:ascii="Courier New" w:hAnsi="Courier New" w:cs="Courier New"/>
        </w:rPr>
        <w:t>ML</w:t>
      </w:r>
      <w:r>
        <w:rPr>
          <w:rFonts w:ascii="Courier New" w:hAnsi="Courier New" w:cs="Courier New"/>
        </w:rPr>
        <w:t>ModelRepository</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123D5E" w:rsidRDefault="003B2A24" w:rsidP="003B2A24">
      <w:pPr>
        <w:pStyle w:val="Heading5"/>
        <w:rPr>
          <w:lang w:val="fr-FR"/>
        </w:rPr>
      </w:pPr>
      <w:bookmarkStart w:id="319" w:name="_Toc188006430"/>
      <w:r w:rsidRPr="00123D5E">
        <w:rPr>
          <w:lang w:val="fr-FR"/>
        </w:rPr>
        <w:t>7.2a.2.2.3</w:t>
      </w:r>
      <w:r w:rsidRPr="00123D5E">
        <w:rPr>
          <w:lang w:val="fr-FR"/>
        </w:rPr>
        <w:tab/>
      </w:r>
      <w:proofErr w:type="spellStart"/>
      <w:r w:rsidRPr="00123D5E">
        <w:rPr>
          <w:lang w:val="fr-FR"/>
        </w:rPr>
        <w:t>Attribute</w:t>
      </w:r>
      <w:proofErr w:type="spellEnd"/>
      <w:r w:rsidRPr="00123D5E">
        <w:rPr>
          <w:lang w:val="fr-FR"/>
        </w:rPr>
        <w:t xml:space="preserve"> </w:t>
      </w:r>
      <w:proofErr w:type="spellStart"/>
      <w:r w:rsidRPr="00123D5E">
        <w:rPr>
          <w:lang w:val="fr-FR"/>
        </w:rPr>
        <w:t>constraints</w:t>
      </w:r>
      <w:bookmarkEnd w:id="319"/>
      <w:proofErr w:type="spellEnd"/>
    </w:p>
    <w:p w14:paraId="59B32479" w14:textId="77777777" w:rsidR="003B2A24" w:rsidRPr="00123D5E" w:rsidRDefault="003B2A24" w:rsidP="003B2A24">
      <w:pPr>
        <w:rPr>
          <w:lang w:val="fr-FR"/>
        </w:rPr>
      </w:pPr>
      <w:r w:rsidRPr="00123D5E">
        <w:rPr>
          <w:lang w:val="fr-FR"/>
        </w:rPr>
        <w:t>None.</w:t>
      </w:r>
    </w:p>
    <w:p w14:paraId="488B1ABC" w14:textId="77777777" w:rsidR="003B2A24" w:rsidRPr="00123D5E" w:rsidRDefault="003B2A24" w:rsidP="003B2A24">
      <w:pPr>
        <w:pStyle w:val="Heading5"/>
        <w:rPr>
          <w:lang w:val="fr-FR"/>
        </w:rPr>
      </w:pPr>
      <w:bookmarkStart w:id="320" w:name="_Toc188006431"/>
      <w:r w:rsidRPr="00123D5E">
        <w:rPr>
          <w:lang w:val="fr-FR"/>
        </w:rPr>
        <w:t>7.2a.2.2.4</w:t>
      </w:r>
      <w:r w:rsidRPr="00123D5E">
        <w:rPr>
          <w:lang w:val="fr-FR"/>
        </w:rPr>
        <w:tab/>
        <w:t>Notifications</w:t>
      </w:r>
      <w:bookmarkEnd w:id="320"/>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321" w:name="_Toc188006432"/>
      <w:r w:rsidRPr="00F17505">
        <w:lastRenderedPageBreak/>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321"/>
      <w:proofErr w:type="spellEnd"/>
    </w:p>
    <w:p w14:paraId="510E673A" w14:textId="77777777" w:rsidR="00C6339B" w:rsidRPr="00F17505" w:rsidRDefault="00C6339B" w:rsidP="00C6339B">
      <w:pPr>
        <w:pStyle w:val="Heading5"/>
        <w:rPr>
          <w:lang w:eastAsia="zh-CN"/>
        </w:rPr>
      </w:pPr>
      <w:bookmarkStart w:id="322" w:name="_Toc188006433"/>
      <w:r w:rsidRPr="00F17505">
        <w:t>7.</w:t>
      </w:r>
      <w:r>
        <w:t>2a.2.3.</w:t>
      </w:r>
      <w:r w:rsidRPr="00F17505">
        <w:rPr>
          <w:lang w:eastAsia="zh-CN"/>
        </w:rPr>
        <w:t>1</w:t>
      </w:r>
      <w:r w:rsidRPr="00F17505">
        <w:rPr>
          <w:lang w:eastAsia="zh-CN"/>
        </w:rPr>
        <w:tab/>
      </w:r>
      <w:r w:rsidRPr="00F17505">
        <w:t>Definition</w:t>
      </w:r>
      <w:bookmarkEnd w:id="322"/>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41536A10" w:rsidR="00C6339B" w:rsidRDefault="0032063D" w:rsidP="0032063D">
      <w:pPr>
        <w:spacing w:line="264" w:lineRule="auto"/>
        <w:rPr>
          <w:rFonts w:cs="Arial"/>
        </w:rPr>
      </w:pPr>
      <w:r w:rsidRPr="00A85AEF">
        <w:rPr>
          <w:lang w:eastAsia="zh-CN"/>
        </w:rPr>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w:t>
      </w:r>
      <w:r w:rsidR="00B70979" w:rsidRPr="00A85AEF">
        <w:rPr>
          <w:lang w:eastAsia="zh-CN"/>
        </w:rPr>
        <w:t xml:space="preserve">the </w:t>
      </w:r>
      <w:proofErr w:type="spellStart"/>
      <w:r w:rsidR="00B70979" w:rsidRPr="00A85AEF">
        <w:rPr>
          <w:lang w:eastAsia="zh-CN"/>
        </w:rPr>
        <w:t>MLModelCoordinationGroup</w:t>
      </w:r>
      <w:proofErr w:type="spellEnd"/>
      <w:r w:rsidR="00B70979"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323" w:name="_Toc188006434"/>
      <w:r w:rsidRPr="00F17505">
        <w:t>7.</w:t>
      </w:r>
      <w:r>
        <w:t>2a.2.3</w:t>
      </w:r>
      <w:r w:rsidRPr="00F17505">
        <w:t>.2</w:t>
      </w:r>
      <w:r w:rsidRPr="00F17505">
        <w:tab/>
        <w:t>Attributes</w:t>
      </w:r>
      <w:bookmarkEnd w:id="323"/>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324" w:name="_Toc188006435"/>
      <w:r w:rsidRPr="00F17505">
        <w:t>7.</w:t>
      </w:r>
      <w:r>
        <w:t>2a.2.3</w:t>
      </w:r>
      <w:r w:rsidRPr="00F17505">
        <w:t>.</w:t>
      </w:r>
      <w:r>
        <w:t>3</w:t>
      </w:r>
      <w:r w:rsidRPr="00F17505">
        <w:tab/>
        <w:t>Attribute constraints</w:t>
      </w:r>
      <w:bookmarkEnd w:id="324"/>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325" w:name="_Toc188006436"/>
      <w:r w:rsidRPr="00F17505">
        <w:t>7.</w:t>
      </w:r>
      <w:r>
        <w:t>2a.2.3</w:t>
      </w:r>
      <w:r w:rsidRPr="00F17505">
        <w:t>.4</w:t>
      </w:r>
      <w:r w:rsidRPr="00F17505">
        <w:tab/>
        <w:t>Notifications</w:t>
      </w:r>
      <w:bookmarkEnd w:id="325"/>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326" w:name="_Toc188006437"/>
      <w:r w:rsidRPr="00F17505">
        <w:t>7.3</w:t>
      </w:r>
      <w:r>
        <w:tab/>
        <w:t>Void</w:t>
      </w:r>
      <w:bookmarkEnd w:id="326"/>
    </w:p>
    <w:p w14:paraId="1F09F416" w14:textId="77777777" w:rsidR="003B2A24" w:rsidRPr="00F17505" w:rsidRDefault="003B2A24" w:rsidP="003B2A24"/>
    <w:p w14:paraId="5BE5A830" w14:textId="77777777" w:rsidR="003B2A24" w:rsidRPr="008A4799" w:rsidRDefault="003B2A24" w:rsidP="003B2A24">
      <w:pPr>
        <w:pStyle w:val="Heading2"/>
      </w:pPr>
      <w:bookmarkStart w:id="327" w:name="_Toc188006438"/>
      <w:bookmarkStart w:id="328" w:name="_Hlk141431940"/>
      <w:bookmarkEnd w:id="270"/>
      <w:r w:rsidRPr="00F17505">
        <w:t>7.</w:t>
      </w:r>
      <w:r>
        <w:t>3a</w:t>
      </w:r>
      <w:r w:rsidRPr="00F17505">
        <w:tab/>
        <w:t>Information model definitions</w:t>
      </w:r>
      <w:r>
        <w:t xml:space="preserve"> for AI/ML operational phases</w:t>
      </w:r>
      <w:bookmarkEnd w:id="327"/>
      <w:r w:rsidRPr="00F17505">
        <w:t xml:space="preserve"> </w:t>
      </w:r>
    </w:p>
    <w:p w14:paraId="14721C1F" w14:textId="2CA1B3B7" w:rsidR="003B2A24" w:rsidRDefault="003B2A24" w:rsidP="003B2A24">
      <w:pPr>
        <w:pStyle w:val="Heading3"/>
      </w:pPr>
      <w:bookmarkStart w:id="329" w:name="_Toc188006439"/>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329"/>
    </w:p>
    <w:p w14:paraId="78AD8D34" w14:textId="77777777" w:rsidR="003B2A24" w:rsidRPr="008A4799" w:rsidRDefault="003B2A24" w:rsidP="003B2A24">
      <w:pPr>
        <w:pStyle w:val="Heading4"/>
      </w:pPr>
      <w:bookmarkStart w:id="330" w:name="_Toc188006440"/>
      <w:r>
        <w:t>7.3a.1.1</w:t>
      </w:r>
      <w:r>
        <w:tab/>
      </w:r>
      <w:r w:rsidRPr="00F17505">
        <w:t>Class diagram</w:t>
      </w:r>
      <w:bookmarkEnd w:id="330"/>
    </w:p>
    <w:p w14:paraId="350EE9B8" w14:textId="4B8D3B84" w:rsidR="003B2A24" w:rsidRPr="00F17505" w:rsidRDefault="003B2A24" w:rsidP="003B2A24">
      <w:pPr>
        <w:pStyle w:val="Heading5"/>
      </w:pPr>
      <w:bookmarkStart w:id="331" w:name="_Toc130201979"/>
      <w:bookmarkStart w:id="332" w:name="_Toc188006441"/>
      <w:r w:rsidRPr="00F17505">
        <w:t>7.</w:t>
      </w:r>
      <w:r>
        <w:t>3a</w:t>
      </w:r>
      <w:r w:rsidR="00297670">
        <w:t>.</w:t>
      </w:r>
      <w:r w:rsidRPr="00F17505">
        <w:t>1</w:t>
      </w:r>
      <w:r>
        <w:t>.1.1</w:t>
      </w:r>
      <w:r w:rsidRPr="00F17505">
        <w:tab/>
        <w:t>Relationships</w:t>
      </w:r>
      <w:bookmarkEnd w:id="331"/>
      <w:bookmarkEnd w:id="332"/>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333" w:name="_Toc130201980"/>
      <w:bookmarkStart w:id="334" w:name="_Toc188006442"/>
      <w:r w:rsidRPr="00F17505">
        <w:t>7.</w:t>
      </w:r>
      <w:r>
        <w:t>3a.1.1</w:t>
      </w:r>
      <w:r w:rsidRPr="00F17505">
        <w:t>.2</w:t>
      </w:r>
      <w:r w:rsidRPr="00F17505">
        <w:tab/>
        <w:t>Inheritance</w:t>
      </w:r>
      <w:bookmarkEnd w:id="333"/>
      <w:bookmarkEnd w:id="334"/>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pt;height:92.25pt" o:ole="">
            <v:imagedata r:id="rId29" o:title=""/>
          </v:shape>
          <o:OLEObject Type="Embed" ProgID="Word.Document.8" ShapeID="_x0000_i1030" DrawAspect="Content" ObjectID="_1803225352"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335" w:name="_Toc130201981"/>
      <w:bookmarkStart w:id="336" w:name="_Toc188006443"/>
      <w:r w:rsidRPr="00F17505">
        <w:t>7.</w:t>
      </w:r>
      <w:r>
        <w:t>3a.1.2</w:t>
      </w:r>
      <w:r w:rsidRPr="00F17505">
        <w:tab/>
        <w:t>Class definitions</w:t>
      </w:r>
      <w:bookmarkEnd w:id="335"/>
      <w:bookmarkEnd w:id="336"/>
    </w:p>
    <w:p w14:paraId="2189732E" w14:textId="77777777" w:rsidR="003B2A24" w:rsidRPr="00F17505" w:rsidRDefault="003B2A24" w:rsidP="003B2A24">
      <w:pPr>
        <w:pStyle w:val="Heading5"/>
      </w:pPr>
      <w:bookmarkStart w:id="337" w:name="_Toc130201982"/>
      <w:bookmarkStart w:id="338" w:name="_Toc188006444"/>
      <w:r w:rsidRPr="00F17505">
        <w:t>7.</w:t>
      </w:r>
      <w:r>
        <w:t>3a</w:t>
      </w:r>
      <w:r w:rsidRPr="00F17505">
        <w:t>.1</w:t>
      </w:r>
      <w:r>
        <w:t>.2.1</w:t>
      </w:r>
      <w:r w:rsidRPr="00F17505">
        <w:tab/>
      </w:r>
      <w:proofErr w:type="spellStart"/>
      <w:r w:rsidRPr="00C24887">
        <w:rPr>
          <w:rFonts w:ascii="Courier New" w:hAnsi="Courier New" w:cs="Courier New"/>
        </w:rPr>
        <w:t>MLTrainingFunction</w:t>
      </w:r>
      <w:bookmarkEnd w:id="337"/>
      <w:bookmarkEnd w:id="338"/>
      <w:proofErr w:type="spellEnd"/>
    </w:p>
    <w:p w14:paraId="31146D46" w14:textId="77777777" w:rsidR="003B2A24" w:rsidRPr="00F17505" w:rsidRDefault="003B2A24" w:rsidP="003B2A24">
      <w:pPr>
        <w:pStyle w:val="Heading6"/>
      </w:pPr>
      <w:bookmarkStart w:id="339" w:name="_Toc130201983"/>
      <w:bookmarkStart w:id="340" w:name="_Toc188006445"/>
      <w:r w:rsidRPr="00F17505">
        <w:t>7.</w:t>
      </w:r>
      <w:r>
        <w:t>3a</w:t>
      </w:r>
      <w:r w:rsidRPr="00F17505">
        <w:t>.1.</w:t>
      </w:r>
      <w:r>
        <w:t>2.</w:t>
      </w:r>
      <w:r w:rsidRPr="00F17505">
        <w:t>1</w:t>
      </w:r>
      <w:r>
        <w:t>.1</w:t>
      </w:r>
      <w:r w:rsidRPr="00F17505">
        <w:tab/>
        <w:t>Definition</w:t>
      </w:r>
      <w:bookmarkEnd w:id="339"/>
      <w:bookmarkEnd w:id="340"/>
    </w:p>
    <w:p w14:paraId="77B0EDCB" w14:textId="4C1F0DF3"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ins w:id="341" w:author="CR0249" w:date="2025-03-11T16:24:00Z" w16du:dateUtc="2025-03-11T15:24:00Z">
        <w:r w:rsidR="00C96888" w:rsidRPr="00C96888">
          <w:t>function</w:t>
        </w:r>
      </w:ins>
      <w:del w:id="342" w:author="CR0249" w:date="2025-03-11T16:24:00Z" w16du:dateUtc="2025-03-11T15:24:00Z">
        <w:r w:rsidR="00733389" w:rsidDel="00C96888">
          <w:delText>model</w:delText>
        </w:r>
      </w:del>
      <w:r w:rsidR="00733389" w:rsidRPr="00F17505">
        <w:t xml:space="preserve"> </w:t>
      </w:r>
      <w:r w:rsidRPr="00F17505">
        <w:t xml:space="preserve">that </w:t>
      </w:r>
      <w:ins w:id="343" w:author="CR0249" w:date="2025-03-11T16:24:00Z" w16du:dateUtc="2025-03-11T15:24:00Z">
        <w:r w:rsidR="00C96888">
          <w:t>is responsible for</w:t>
        </w:r>
      </w:ins>
      <w:del w:id="344" w:author="CR0249" w:date="2025-03-11T16:24:00Z" w16du:dateUtc="2025-03-11T15:24:00Z">
        <w:r w:rsidRPr="00F17505" w:rsidDel="00C96888">
          <w:delText>undertakes</w:delText>
        </w:r>
      </w:del>
      <w:r w:rsidRPr="00F17505">
        <w:t xml:space="preserve"> 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568B7DBB" w14:textId="77777777" w:rsidR="003B2A24" w:rsidRPr="00F17505" w:rsidRDefault="003B2A24" w:rsidP="003B2A24">
      <w:pPr>
        <w:pStyle w:val="Heading6"/>
      </w:pPr>
      <w:bookmarkStart w:id="345" w:name="_Toc130201984"/>
      <w:bookmarkStart w:id="346" w:name="_Toc188006446"/>
      <w:r w:rsidRPr="00F17505">
        <w:lastRenderedPageBreak/>
        <w:t>7.</w:t>
      </w:r>
      <w:r>
        <w:t>3a</w:t>
      </w:r>
      <w:r w:rsidRPr="00F17505">
        <w:t>.1.2</w:t>
      </w:r>
      <w:r>
        <w:t>.1.2</w:t>
      </w:r>
      <w:r w:rsidRPr="00F17505">
        <w:tab/>
        <w:t>Attributes</w:t>
      </w:r>
      <w:bookmarkEnd w:id="345"/>
      <w:bookmarkEnd w:id="346"/>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347" w:name="_Toc130201985"/>
      <w:bookmarkStart w:id="348" w:name="_Toc188006447"/>
      <w:r w:rsidRPr="00F17505">
        <w:t>7.</w:t>
      </w:r>
      <w:r>
        <w:t>3a</w:t>
      </w:r>
      <w:r w:rsidRPr="00F17505">
        <w:t>.1</w:t>
      </w:r>
      <w:r>
        <w:t>.2.1</w:t>
      </w:r>
      <w:r w:rsidRPr="00F17505">
        <w:t>.3</w:t>
      </w:r>
      <w:r w:rsidRPr="00F17505">
        <w:tab/>
        <w:t>Attribute constraints</w:t>
      </w:r>
      <w:bookmarkEnd w:id="347"/>
      <w:bookmarkEnd w:id="348"/>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349" w:name="_Toc130201986"/>
      <w:bookmarkStart w:id="350" w:name="_Toc188006448"/>
      <w:r w:rsidRPr="00F17505">
        <w:t>7.</w:t>
      </w:r>
      <w:r>
        <w:t>3a</w:t>
      </w:r>
      <w:r w:rsidRPr="00F17505">
        <w:t>.1</w:t>
      </w:r>
      <w:r>
        <w:t>.2.1</w:t>
      </w:r>
      <w:r w:rsidRPr="00F17505">
        <w:t>.4</w:t>
      </w:r>
      <w:r w:rsidRPr="00F17505">
        <w:tab/>
        <w:t>Notifications</w:t>
      </w:r>
      <w:bookmarkEnd w:id="349"/>
      <w:bookmarkEnd w:id="350"/>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351" w:name="_Toc130201987"/>
      <w:bookmarkStart w:id="352" w:name="_Toc18800644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51"/>
      <w:bookmarkEnd w:id="352"/>
      <w:proofErr w:type="spellEnd"/>
    </w:p>
    <w:p w14:paraId="55ADC2A9" w14:textId="77777777" w:rsidR="003B2A24" w:rsidRPr="00F17505" w:rsidRDefault="003B2A24" w:rsidP="003B2A24">
      <w:pPr>
        <w:pStyle w:val="Heading6"/>
      </w:pPr>
      <w:bookmarkStart w:id="353" w:name="_Toc130201988"/>
      <w:bookmarkStart w:id="354" w:name="_Toc188006450"/>
      <w:r w:rsidRPr="00F17505">
        <w:t>7.</w:t>
      </w:r>
      <w:r>
        <w:t>3a</w:t>
      </w:r>
      <w:r w:rsidRPr="00F17505">
        <w:t>.</w:t>
      </w:r>
      <w:r>
        <w:t>1.2.</w:t>
      </w:r>
      <w:r w:rsidRPr="00F17505">
        <w:t>2.1</w:t>
      </w:r>
      <w:r w:rsidRPr="00F17505">
        <w:tab/>
        <w:t>Definition</w:t>
      </w:r>
      <w:bookmarkEnd w:id="353"/>
      <w:bookmarkEnd w:id="354"/>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463EC7F6"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355"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355"/>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w:t>
      </w:r>
      <w:proofErr w:type="spellStart"/>
      <w:r w:rsidRPr="00B30892">
        <w:t>MnS</w:t>
      </w:r>
      <w:proofErr w:type="spellEnd"/>
      <w:r w:rsidRPr="00B30892">
        <w:t xml:space="preserve">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35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357" w:name="_Toc188006451"/>
      <w:r w:rsidRPr="00F17505">
        <w:t>7.</w:t>
      </w:r>
      <w:r>
        <w:t>3a</w:t>
      </w:r>
      <w:r w:rsidRPr="00F17505">
        <w:t>.</w:t>
      </w:r>
      <w:r>
        <w:t>1.</w:t>
      </w:r>
      <w:r w:rsidRPr="00F17505">
        <w:t>2.2</w:t>
      </w:r>
      <w:r>
        <w:t>.2</w:t>
      </w:r>
      <w:r w:rsidRPr="00F17505">
        <w:tab/>
        <w:t>Attributes</w:t>
      </w:r>
      <w:bookmarkEnd w:id="356"/>
      <w:bookmarkEnd w:id="357"/>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35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358"/>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359" w:name="_Toc130201990"/>
    </w:p>
    <w:p w14:paraId="5FE56566" w14:textId="319583D7" w:rsidR="003B2A24" w:rsidRPr="00F17505" w:rsidRDefault="003B2A24" w:rsidP="003B2A24">
      <w:pPr>
        <w:pStyle w:val="Heading6"/>
      </w:pPr>
      <w:bookmarkStart w:id="360" w:name="_Toc188006452"/>
      <w:r w:rsidRPr="00F17505">
        <w:t>7.</w:t>
      </w:r>
      <w:r>
        <w:t>3a</w:t>
      </w:r>
      <w:r w:rsidRPr="00F17505">
        <w:t>.</w:t>
      </w:r>
      <w:r>
        <w:t>1.2.</w:t>
      </w:r>
      <w:r w:rsidRPr="00F17505">
        <w:t>2.3</w:t>
      </w:r>
      <w:r w:rsidRPr="00F17505">
        <w:tab/>
        <w:t>Attribute constraints</w:t>
      </w:r>
      <w:bookmarkEnd w:id="359"/>
      <w:bookmarkEnd w:id="360"/>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B086D" w:rsidRPr="00F17505" w14:paraId="0C05DF91" w14:textId="77777777" w:rsidTr="006E608C">
        <w:trPr>
          <w:jc w:val="center"/>
        </w:trPr>
        <w:tc>
          <w:tcPr>
            <w:tcW w:w="3575" w:type="dxa"/>
            <w:tcMar>
              <w:top w:w="0" w:type="dxa"/>
              <w:left w:w="28" w:type="dxa"/>
              <w:bottom w:w="0" w:type="dxa"/>
              <w:right w:w="108" w:type="dxa"/>
            </w:tcMar>
          </w:tcPr>
          <w:p w14:paraId="42A1F1C9" w14:textId="7B609863" w:rsidR="003B086D" w:rsidRDefault="003B086D" w:rsidP="003B086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9C59584" w14:textId="19CEC60C" w:rsidR="003B086D" w:rsidRPr="00F17505" w:rsidRDefault="003B086D" w:rsidP="003B086D">
            <w:pPr>
              <w:pStyle w:val="TAL"/>
              <w:rPr>
                <w:rFonts w:cs="Arial"/>
                <w:lang w:eastAsia="zh-CN"/>
              </w:rPr>
            </w:pPr>
            <w:ins w:id="361" w:author="CR0274r2" w:date="2025-03-11T19:08:00Z" w16du:dateUtc="2025-03-11T18:08:00Z">
              <w:r>
                <w:rPr>
                  <w:rFonts w:cs="Arial"/>
                  <w:lang w:eastAsia="zh-CN"/>
                </w:rPr>
                <w:t>Condition: ml model joint training is supported.</w:t>
              </w:r>
            </w:ins>
            <w:del w:id="362" w:author="CR0274r2" w:date="2025-03-11T19:08:00Z" w16du:dateUtc="2025-03-11T18:08:00Z">
              <w:r w:rsidRPr="00F17505" w:rsidDel="00593CDE">
                <w:rPr>
                  <w:rFonts w:cs="Arial"/>
                  <w:lang w:eastAsia="zh-CN"/>
                </w:rPr>
                <w:delText xml:space="preserve">Condition: </w:delText>
              </w:r>
              <w:r w:rsidRPr="00F17505" w:rsidDel="00593CDE">
                <w:rPr>
                  <w:rFonts w:ascii="Courier New" w:hAnsi="Courier New" w:cs="Courier New"/>
                </w:rPr>
                <w:delText>MLTrainingRequest</w:delText>
              </w:r>
              <w:r w:rsidDel="00593CDE">
                <w:rPr>
                  <w:rFonts w:ascii="Courier New" w:hAnsi="Courier New" w:cs="Courier New"/>
                </w:rPr>
                <w:delText xml:space="preserve"> </w:delText>
              </w:r>
              <w:r w:rsidRPr="00F17505" w:rsidDel="00593CDE">
                <w:rPr>
                  <w:rFonts w:cs="Arial"/>
                  <w:lang w:eastAsia="zh-CN"/>
                </w:rPr>
                <w:delText>MOI represents the</w:delText>
              </w:r>
              <w:r w:rsidDel="00593CDE">
                <w:rPr>
                  <w:rFonts w:cs="Arial"/>
                  <w:lang w:eastAsia="zh-CN"/>
                </w:rPr>
                <w:delText xml:space="preserve"> request for the joint training of an existing </w:delText>
              </w:r>
              <w:r w:rsidDel="00593CDE">
                <w:rPr>
                  <w:rFonts w:ascii="Courier New" w:hAnsi="Courier New" w:cs="Courier New"/>
                </w:rPr>
                <w:delText>mLModelCoordinationGroup</w:delText>
              </w:r>
              <w:r w:rsidRPr="00F17505" w:rsidDel="00593CDE">
                <w:rPr>
                  <w:rFonts w:cs="Arial"/>
                  <w:lang w:eastAsia="zh-CN"/>
                </w:rPr>
                <w:delText>.</w:delText>
              </w:r>
            </w:del>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363" w:name="_Toc130201991"/>
      <w:bookmarkStart w:id="364" w:name="_Toc188006453"/>
      <w:r w:rsidRPr="00F17505">
        <w:t>7.</w:t>
      </w:r>
      <w:r>
        <w:t>3a</w:t>
      </w:r>
      <w:r w:rsidRPr="00F17505">
        <w:t>.</w:t>
      </w:r>
      <w:r>
        <w:t>1.2.</w:t>
      </w:r>
      <w:r w:rsidRPr="00F17505">
        <w:t>2.4</w:t>
      </w:r>
      <w:r w:rsidRPr="00F17505">
        <w:tab/>
        <w:t>Notifications</w:t>
      </w:r>
      <w:bookmarkEnd w:id="363"/>
      <w:bookmarkEnd w:id="364"/>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365" w:name="_Toc130201992"/>
      <w:bookmarkStart w:id="366" w:name="_Toc18800645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365"/>
      <w:bookmarkEnd w:id="366"/>
      <w:proofErr w:type="spellEnd"/>
    </w:p>
    <w:p w14:paraId="63C0EF8E" w14:textId="77777777" w:rsidR="003B2A24" w:rsidRPr="00F17505" w:rsidRDefault="003B2A24" w:rsidP="003B2A24">
      <w:pPr>
        <w:pStyle w:val="Heading6"/>
      </w:pPr>
      <w:bookmarkStart w:id="367" w:name="_Toc130201993"/>
      <w:bookmarkStart w:id="368" w:name="_Toc188006455"/>
      <w:r w:rsidRPr="00F17505">
        <w:t>7.</w:t>
      </w:r>
      <w:r>
        <w:t>3a</w:t>
      </w:r>
      <w:r w:rsidRPr="00F17505">
        <w:t>.</w:t>
      </w:r>
      <w:r>
        <w:t>1.2.3</w:t>
      </w:r>
      <w:r w:rsidRPr="00F17505">
        <w:t>.1</w:t>
      </w:r>
      <w:r w:rsidRPr="00F17505">
        <w:tab/>
        <w:t>Definition</w:t>
      </w:r>
      <w:bookmarkEnd w:id="367"/>
      <w:bookmarkEnd w:id="368"/>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4E88EADE" w14:textId="1AEA3104" w:rsidR="003B2A24" w:rsidRPr="00F17505" w:rsidRDefault="003B2A24" w:rsidP="003B2A24">
      <w:pPr>
        <w:pStyle w:val="Heading6"/>
      </w:pPr>
      <w:bookmarkStart w:id="369" w:name="_Toc130201994"/>
      <w:bookmarkStart w:id="370" w:name="_Toc188006456"/>
      <w:r w:rsidRPr="00F17505">
        <w:lastRenderedPageBreak/>
        <w:t>7.</w:t>
      </w:r>
      <w:r>
        <w:t>3</w:t>
      </w:r>
      <w:r w:rsidR="00D52DBD">
        <w:t>a</w:t>
      </w:r>
      <w:r w:rsidRPr="00F17505">
        <w:t>.</w:t>
      </w:r>
      <w:r>
        <w:t>1.2.3</w:t>
      </w:r>
      <w:r w:rsidRPr="00F17505">
        <w:t>.2</w:t>
      </w:r>
      <w:r w:rsidRPr="00F17505">
        <w:tab/>
        <w:t>Attributes</w:t>
      </w:r>
      <w:bookmarkEnd w:id="369"/>
      <w:bookmarkEnd w:id="370"/>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371"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proofErr w:type="spellStart"/>
            <w:r>
              <w:rPr>
                <w:rFonts w:ascii="Courier New" w:hAnsi="Courier New" w:cs="Courier New"/>
              </w:rPr>
              <w:t>modelPerformanceValidation</w:t>
            </w:r>
            <w:proofErr w:type="spellEnd"/>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372" w:name="_Toc188006457"/>
      <w:r w:rsidRPr="00F17505">
        <w:t>7.</w:t>
      </w:r>
      <w:r>
        <w:t>3a</w:t>
      </w:r>
      <w:r w:rsidRPr="00F17505">
        <w:t>.</w:t>
      </w:r>
      <w:r>
        <w:t>1.2.3</w:t>
      </w:r>
      <w:r w:rsidRPr="00F17505">
        <w:t>.3</w:t>
      </w:r>
      <w:r w:rsidRPr="00F17505">
        <w:tab/>
        <w:t>Attribute constraints</w:t>
      </w:r>
      <w:bookmarkEnd w:id="371"/>
      <w:bookmarkEnd w:id="372"/>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EB7000" w:rsidRPr="00F17505" w14:paraId="6C67DF40" w14:textId="77777777" w:rsidTr="000E5A06">
        <w:trPr>
          <w:jc w:val="center"/>
        </w:trPr>
        <w:tc>
          <w:tcPr>
            <w:tcW w:w="4025" w:type="dxa"/>
            <w:tcMar>
              <w:top w:w="0" w:type="dxa"/>
              <w:left w:w="28" w:type="dxa"/>
              <w:bottom w:w="0" w:type="dxa"/>
              <w:right w:w="108" w:type="dxa"/>
            </w:tcMar>
          </w:tcPr>
          <w:p w14:paraId="26B4F8CB" w14:textId="77777777" w:rsidR="00EB7000" w:rsidRPr="00F17505" w:rsidRDefault="00EB7000" w:rsidP="00EB7000">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07B957BF" w14:textId="5D960C64" w:rsidR="00EB7000" w:rsidRPr="00F17505" w:rsidRDefault="00EB7000" w:rsidP="00EB7000">
            <w:pPr>
              <w:pStyle w:val="TAL"/>
              <w:rPr>
                <w:rFonts w:cs="Arial"/>
                <w:lang w:eastAsia="zh-CN"/>
              </w:rPr>
            </w:pPr>
            <w:ins w:id="373" w:author="CR0272r1" w:date="2025-03-11T19:05:00Z" w16du:dateUtc="2025-03-11T18:05:00Z">
              <w:r w:rsidRPr="00F17505">
                <w:rPr>
                  <w:rFonts w:cs="Arial"/>
                  <w:lang w:eastAsia="zh-CN"/>
                </w:rPr>
                <w:t xml:space="preserve">Condition: </w:t>
              </w:r>
              <w:r>
                <w:rPr>
                  <w:rFonts w:cs="Arial"/>
                  <w:lang w:eastAsia="zh-CN"/>
                </w:rPr>
                <w:t>R</w:t>
              </w:r>
              <w:r w:rsidRPr="00F17505">
                <w:rPr>
                  <w:rFonts w:cs="Arial"/>
                  <w:lang w:eastAsia="zh-CN"/>
                </w:rPr>
                <w:t xml:space="preserve">eport </w:t>
              </w:r>
              <w:r>
                <w:rPr>
                  <w:rFonts w:cs="Arial"/>
                </w:rPr>
                <w:t xml:space="preserve">on a </w:t>
              </w:r>
              <w:r w:rsidRPr="00F17505">
                <w:rPr>
                  <w:rFonts w:cs="Arial"/>
                </w:rPr>
                <w:t xml:space="preserve">training that was requested by the </w:t>
              </w:r>
              <w:proofErr w:type="spellStart"/>
              <w:r w:rsidRPr="00F17505">
                <w:rPr>
                  <w:rFonts w:cs="Arial"/>
                </w:rPr>
                <w:t>MnS</w:t>
              </w:r>
              <w:proofErr w:type="spellEnd"/>
              <w:r w:rsidRPr="00F17505">
                <w:rPr>
                  <w:rFonts w:cs="Arial"/>
                </w:rPr>
                <w:t xml:space="preserve"> consumer</w:t>
              </w:r>
              <w:r>
                <w:rPr>
                  <w:rFonts w:cs="Arial"/>
                </w:rPr>
                <w:t xml:space="preserve"> is supported</w:t>
              </w:r>
              <w:r w:rsidRPr="00F17505">
                <w:rPr>
                  <w:rFonts w:cs="Arial"/>
                </w:rPr>
                <w:t>.</w:t>
              </w:r>
            </w:ins>
            <w:del w:id="374" w:author="CR0272r1" w:date="2025-03-11T19:05:00Z" w16du:dateUtc="2025-03-11T18:05:00Z">
              <w:r w:rsidRPr="00F17505" w:rsidDel="008B413E">
                <w:rPr>
                  <w:rFonts w:cs="Arial"/>
                  <w:lang w:eastAsia="zh-CN"/>
                </w:rPr>
                <w:delText xml:space="preserve">Condition: The </w:delText>
              </w:r>
              <w:r w:rsidRPr="00F17505" w:rsidDel="008B413E">
                <w:rPr>
                  <w:rFonts w:ascii="Courier New" w:hAnsi="Courier New" w:cs="Courier New"/>
                </w:rPr>
                <w:delText xml:space="preserve">MLTrainingReport </w:delText>
              </w:r>
              <w:r w:rsidRPr="00F17505" w:rsidDel="008B413E">
                <w:rPr>
                  <w:rFonts w:cs="Arial"/>
                  <w:lang w:eastAsia="zh-CN"/>
                </w:rPr>
                <w:delText xml:space="preserve">MOI represents the report </w:delText>
              </w:r>
              <w:r w:rsidRPr="00F17505" w:rsidDel="008B413E">
                <w:rPr>
                  <w:rFonts w:cs="Arial" w:hint="eastAsia"/>
                  <w:lang w:eastAsia="zh-CN"/>
                </w:rPr>
                <w:delText>for</w:delText>
              </w:r>
              <w:r w:rsidRPr="00F17505" w:rsidDel="008B413E">
                <w:rPr>
                  <w:rFonts w:cs="Arial"/>
                  <w:lang w:eastAsia="zh-CN"/>
                </w:rPr>
                <w:delText xml:space="preserve"> the </w:delText>
              </w:r>
              <w:r w:rsidRPr="00F17505" w:rsidDel="008B413E">
                <w:rPr>
                  <w:rFonts w:cs="Arial"/>
                </w:rPr>
                <w:delText xml:space="preserve">ML model training that was requested by the MnS consumer (via </w:delText>
              </w:r>
              <w:r w:rsidRPr="00F17505" w:rsidDel="008B413E">
                <w:rPr>
                  <w:rFonts w:ascii="Courier New" w:hAnsi="Courier New" w:cs="Courier New"/>
                </w:rPr>
                <w:delText>MLTrainingRequest</w:delText>
              </w:r>
              <w:r w:rsidRPr="00F17505" w:rsidDel="008B413E">
                <w:rPr>
                  <w:rFonts w:cs="Arial"/>
                </w:rPr>
                <w:delText xml:space="preserve"> MOI).</w:delText>
              </w:r>
            </w:del>
          </w:p>
        </w:tc>
      </w:tr>
      <w:tr w:rsidR="00EB7000" w:rsidRPr="00F17505" w14:paraId="0C125140" w14:textId="77777777" w:rsidTr="000E5A06">
        <w:trPr>
          <w:jc w:val="center"/>
        </w:trPr>
        <w:tc>
          <w:tcPr>
            <w:tcW w:w="4025" w:type="dxa"/>
            <w:tcMar>
              <w:top w:w="0" w:type="dxa"/>
              <w:left w:w="28" w:type="dxa"/>
              <w:bottom w:w="0" w:type="dxa"/>
              <w:right w:w="108" w:type="dxa"/>
            </w:tcMar>
          </w:tcPr>
          <w:p w14:paraId="67EC822C" w14:textId="77777777" w:rsidR="00EB7000" w:rsidRPr="00F17505" w:rsidRDefault="00EB7000" w:rsidP="00EB7000">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74ACFC9" w14:textId="73EEEFA4" w:rsidR="00EB7000" w:rsidRPr="00F17505" w:rsidRDefault="00EB7000" w:rsidP="00EB7000">
            <w:pPr>
              <w:pStyle w:val="TAL"/>
              <w:rPr>
                <w:rFonts w:cs="Arial"/>
                <w:lang w:eastAsia="zh-CN"/>
              </w:rPr>
            </w:pPr>
            <w:ins w:id="375" w:author="CR0272r1" w:date="2025-03-11T19:05:00Z" w16du:dateUtc="2025-03-11T18:05:00Z">
              <w:r w:rsidRPr="004A6BA4">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ins>
            <w:del w:id="376" w:author="CR0272r1" w:date="2025-03-11T19:05:00Z" w16du:dateUtc="2025-03-11T18:05:00Z">
              <w:r w:rsidRPr="004A6BA4" w:rsidDel="008B413E">
                <w:rPr>
                  <w:rFonts w:cs="Arial"/>
                  <w:lang w:eastAsia="zh-CN"/>
                </w:rPr>
                <w:delText xml:space="preserve">Condition: The </w:delText>
              </w:r>
              <w:r w:rsidRPr="004A6BA4" w:rsidDel="008B413E">
                <w:rPr>
                  <w:rFonts w:ascii="Courier New" w:hAnsi="Courier New" w:cs="Courier New"/>
                </w:rPr>
                <w:delText>MLTrainingReport</w:delText>
              </w:r>
              <w:r w:rsidRPr="004A6BA4" w:rsidDel="008B413E">
                <w:rPr>
                  <w:rFonts w:cs="Arial"/>
                  <w:lang w:eastAsia="zh-CN"/>
                </w:rPr>
                <w:delText xml:space="preserve"> MOI represents the report for the ML model training that was not </w:delText>
              </w:r>
              <w:r w:rsidRPr="004A6BA4" w:rsidDel="008B413E">
                <w:delText>ML model initial training</w:delText>
              </w:r>
              <w:r w:rsidRPr="004A6BA4" w:rsidDel="008B413E">
                <w:rPr>
                  <w:rFonts w:cs="Arial"/>
                  <w:lang w:eastAsia="zh-CN"/>
                </w:rPr>
                <w:delText xml:space="preserve"> (i.e. the model has been trained before).</w:delText>
              </w:r>
            </w:del>
          </w:p>
        </w:tc>
      </w:tr>
      <w:tr w:rsidR="00EB7000" w:rsidRPr="00F17505" w14:paraId="3BC7295D" w14:textId="77777777" w:rsidTr="000E5A06">
        <w:trPr>
          <w:jc w:val="center"/>
        </w:trPr>
        <w:tc>
          <w:tcPr>
            <w:tcW w:w="4025" w:type="dxa"/>
            <w:tcMar>
              <w:top w:w="0" w:type="dxa"/>
              <w:left w:w="28" w:type="dxa"/>
              <w:bottom w:w="0" w:type="dxa"/>
              <w:right w:w="108" w:type="dxa"/>
            </w:tcMar>
          </w:tcPr>
          <w:p w14:paraId="447601D5" w14:textId="387D132A" w:rsidR="00EB7000" w:rsidRPr="00F17505" w:rsidRDefault="00EB7000" w:rsidP="00EB7000">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42F86860" w:rsidR="00EB7000" w:rsidRPr="00F17505" w:rsidRDefault="00EB7000" w:rsidP="00EB7000">
            <w:pPr>
              <w:pStyle w:val="TAL"/>
              <w:rPr>
                <w:rFonts w:cs="Arial"/>
                <w:lang w:eastAsia="zh-CN"/>
              </w:rPr>
            </w:pPr>
            <w:ins w:id="377" w:author="CR0272r1" w:date="2025-03-11T19:05:00Z" w16du:dateUtc="2025-03-11T18:05:00Z">
              <w:r w:rsidRPr="004A6BA4">
                <w:rPr>
                  <w:rFonts w:cs="Arial"/>
                  <w:lang w:eastAsia="zh-CN"/>
                </w:rPr>
                <w:t xml:space="preserve">Condition: </w:t>
              </w:r>
              <w:r w:rsidRPr="004A6BA4">
                <w:t>ML model</w:t>
              </w:r>
              <w:r w:rsidRPr="004A6BA4">
                <w:rPr>
                  <w:rFonts w:hint="eastAsia"/>
                  <w:lang w:val="en-US" w:eastAsia="zh-CN"/>
                </w:rPr>
                <w:t xml:space="preserve"> joint </w:t>
              </w:r>
              <w:r w:rsidRPr="004A6BA4">
                <w:t>training</w:t>
              </w:r>
              <w:r>
                <w:rPr>
                  <w:rFonts w:cs="Arial"/>
                  <w:lang w:eastAsia="zh-CN"/>
                </w:rPr>
                <w:t xml:space="preserve"> is supported</w:t>
              </w:r>
              <w:r>
                <w:rPr>
                  <w:rFonts w:cs="Arial"/>
                  <w:lang w:eastAsia="zh-CN"/>
                </w:rPr>
                <w:t>.</w:t>
              </w:r>
            </w:ins>
            <w:del w:id="378" w:author="CR0272r1" w:date="2025-03-11T19:05:00Z" w16du:dateUtc="2025-03-11T18:05:00Z">
              <w:r w:rsidRPr="004A6BA4" w:rsidDel="008B413E">
                <w:rPr>
                  <w:rFonts w:cs="Arial"/>
                  <w:lang w:eastAsia="zh-CN"/>
                </w:rPr>
                <w:delText xml:space="preserve">Condition: The MLTrainingReport MOI represents the report for </w:delText>
              </w:r>
              <w:r w:rsidRPr="004A6BA4" w:rsidDel="008B413E">
                <w:delText>ML model</w:delText>
              </w:r>
              <w:r w:rsidRPr="004A6BA4" w:rsidDel="008B413E">
                <w:rPr>
                  <w:rFonts w:hint="eastAsia"/>
                  <w:lang w:val="en-US" w:eastAsia="zh-CN"/>
                </w:rPr>
                <w:delText xml:space="preserve"> joint </w:delText>
              </w:r>
              <w:r w:rsidRPr="004A6BA4" w:rsidDel="008B413E">
                <w:delText>training</w:delText>
              </w:r>
              <w:r w:rsidRPr="004A6BA4" w:rsidDel="008B413E">
                <w:rPr>
                  <w:rFonts w:cs="Arial"/>
                  <w:lang w:eastAsia="zh-CN"/>
                </w:rPr>
                <w:delText>.</w:delText>
              </w:r>
            </w:del>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379" w:name="_Toc130201996"/>
      <w:bookmarkStart w:id="380" w:name="_Toc188006458"/>
      <w:r w:rsidRPr="00F17505">
        <w:t>7.</w:t>
      </w:r>
      <w:r>
        <w:t>3a</w:t>
      </w:r>
      <w:r w:rsidRPr="00F17505">
        <w:t>.</w:t>
      </w:r>
      <w:r>
        <w:t>1.2.3</w:t>
      </w:r>
      <w:r w:rsidRPr="00F17505">
        <w:t>.4</w:t>
      </w:r>
      <w:r w:rsidRPr="00F17505">
        <w:tab/>
        <w:t>Notifications</w:t>
      </w:r>
      <w:bookmarkEnd w:id="379"/>
      <w:bookmarkEnd w:id="380"/>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381" w:name="_Toc130201997"/>
      <w:bookmarkStart w:id="382" w:name="_Toc188006459"/>
      <w:r w:rsidRPr="00F17505">
        <w:t>7.</w:t>
      </w:r>
      <w:r>
        <w:t>3a</w:t>
      </w:r>
      <w:r w:rsidRPr="00F17505">
        <w:t>.</w:t>
      </w:r>
      <w:r>
        <w:t>1.2.4</w:t>
      </w:r>
      <w:r w:rsidRPr="00F17505">
        <w:tab/>
      </w:r>
      <w:proofErr w:type="spellStart"/>
      <w:r w:rsidRPr="00C24887">
        <w:rPr>
          <w:rFonts w:ascii="Courier New" w:hAnsi="Courier New" w:cs="Courier New"/>
        </w:rPr>
        <w:t>MLTrainingProcess</w:t>
      </w:r>
      <w:bookmarkEnd w:id="381"/>
      <w:bookmarkEnd w:id="382"/>
      <w:proofErr w:type="spellEnd"/>
    </w:p>
    <w:p w14:paraId="3A8238BB" w14:textId="77777777" w:rsidR="003B2A24" w:rsidRPr="00F17505" w:rsidRDefault="003B2A24" w:rsidP="003B2A24">
      <w:pPr>
        <w:pStyle w:val="Heading6"/>
      </w:pPr>
      <w:bookmarkStart w:id="383" w:name="_Toc130201998"/>
      <w:bookmarkStart w:id="384" w:name="_Toc188006460"/>
      <w:r w:rsidRPr="00F17505">
        <w:t>7.</w:t>
      </w:r>
      <w:r>
        <w:t>3a</w:t>
      </w:r>
      <w:r w:rsidRPr="00F17505">
        <w:t>.</w:t>
      </w:r>
      <w:r>
        <w:t>1.2.4</w:t>
      </w:r>
      <w:r w:rsidRPr="00F17505">
        <w:t>.1</w:t>
      </w:r>
      <w:r w:rsidRPr="00F17505">
        <w:tab/>
        <w:t>Definition</w:t>
      </w:r>
      <w:bookmarkEnd w:id="383"/>
      <w:bookmarkEnd w:id="384"/>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lastRenderedPageBreak/>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C632621" w14:textId="77777777" w:rsidR="003B2A24" w:rsidRPr="00F17505" w:rsidRDefault="003B2A24" w:rsidP="003B2A24">
      <w:pPr>
        <w:pStyle w:val="Heading6"/>
      </w:pPr>
      <w:bookmarkStart w:id="385" w:name="_Toc130201999"/>
      <w:bookmarkStart w:id="386" w:name="_Toc188006461"/>
      <w:r w:rsidRPr="00F17505">
        <w:t>7.</w:t>
      </w:r>
      <w:r>
        <w:t>3a</w:t>
      </w:r>
      <w:r w:rsidRPr="00F17505">
        <w:t>.</w:t>
      </w:r>
      <w:r>
        <w:t>1.2.4</w:t>
      </w:r>
      <w:r w:rsidRPr="00F17505">
        <w:t>.2</w:t>
      </w:r>
      <w:r w:rsidRPr="00F17505">
        <w:tab/>
        <w:t>Attributes</w:t>
      </w:r>
      <w:bookmarkEnd w:id="385"/>
      <w:bookmarkEnd w:id="386"/>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87" w:name="_Toc130202000"/>
      <w:bookmarkStart w:id="388" w:name="_Toc188006462"/>
      <w:r w:rsidRPr="00F17505">
        <w:t>7.</w:t>
      </w:r>
      <w:r>
        <w:t>3a</w:t>
      </w:r>
      <w:r w:rsidRPr="00F17505">
        <w:t>.</w:t>
      </w:r>
      <w:r>
        <w:t>1.2.4</w:t>
      </w:r>
      <w:r w:rsidRPr="00F17505">
        <w:t>.3</w:t>
      </w:r>
      <w:r w:rsidRPr="00F17505">
        <w:tab/>
        <w:t>Attribute constraints</w:t>
      </w:r>
      <w:bookmarkEnd w:id="387"/>
      <w:bookmarkEnd w:id="388"/>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A74F3EC" w14:textId="0DE95CF8" w:rsidR="003B2A24" w:rsidRPr="00F17505" w:rsidRDefault="003B2A24" w:rsidP="006E608C">
            <w:pPr>
              <w:pStyle w:val="TAL"/>
              <w:rPr>
                <w:rFonts w:cs="Arial"/>
                <w:lang w:eastAsia="zh-CN"/>
              </w:rPr>
            </w:pPr>
            <w:r w:rsidRPr="00F17505">
              <w:rPr>
                <w:rFonts w:cs="Arial"/>
                <w:lang w:eastAsia="zh-CN"/>
              </w:rPr>
              <w:t xml:space="preserve">Condition: </w:t>
            </w:r>
            <w:ins w:id="389" w:author="CR0269r1" w:date="2025-03-11T19:01:00Z" w16du:dateUtc="2025-03-11T18:01:00Z">
              <w:r w:rsidR="00EB7000" w:rsidRPr="00C00BC6">
                <w:rPr>
                  <w:rFonts w:cs="Arial"/>
                  <w:lang w:eastAsia="zh-CN"/>
                </w:rPr>
                <w:t xml:space="preserve">Report on a training requested by the </w:t>
              </w:r>
              <w:proofErr w:type="spellStart"/>
              <w:r w:rsidR="00EB7000" w:rsidRPr="00C00BC6">
                <w:rPr>
                  <w:rFonts w:cs="Arial"/>
                  <w:lang w:eastAsia="zh-CN"/>
                </w:rPr>
                <w:t>MnS</w:t>
              </w:r>
              <w:proofErr w:type="spellEnd"/>
              <w:r w:rsidR="00EB7000" w:rsidRPr="00C00BC6">
                <w:rPr>
                  <w:rFonts w:cs="Arial"/>
                  <w:lang w:eastAsia="zh-CN"/>
                </w:rPr>
                <w:t xml:space="preserve"> Consumer is supported</w:t>
              </w:r>
              <w:r w:rsidR="00EB7000">
                <w:rPr>
                  <w:rFonts w:cs="Arial"/>
                  <w:lang w:eastAsia="zh-CN"/>
                </w:rPr>
                <w:t>.</w:t>
              </w:r>
            </w:ins>
            <w:del w:id="390" w:author="CR0269r1" w:date="2025-03-11T19:01:00Z" w16du:dateUtc="2025-03-11T18:01:00Z">
              <w:r w:rsidRPr="00F17505" w:rsidDel="00EB7000">
                <w:rPr>
                  <w:rFonts w:cs="Arial"/>
                  <w:lang w:eastAsia="zh-CN"/>
                </w:rPr>
                <w:delText xml:space="preserve">The </w:delText>
              </w:r>
              <w:r w:rsidRPr="00F17505" w:rsidDel="00EB7000">
                <w:rPr>
                  <w:rFonts w:ascii="Courier New" w:hAnsi="Courier New" w:cs="Courier New"/>
                </w:rPr>
                <w:delText xml:space="preserve">MLTrainingReport </w:delText>
              </w:r>
              <w:r w:rsidRPr="00F17505" w:rsidDel="00EB7000">
                <w:rPr>
                  <w:rFonts w:cs="Arial"/>
                  <w:lang w:eastAsia="zh-CN"/>
                </w:rPr>
                <w:delText xml:space="preserve">MOI represents the report </w:delText>
              </w:r>
              <w:r w:rsidRPr="00F17505" w:rsidDel="00EB7000">
                <w:rPr>
                  <w:rFonts w:cs="Arial" w:hint="eastAsia"/>
                  <w:lang w:eastAsia="zh-CN"/>
                </w:rPr>
                <w:delText>for</w:delText>
              </w:r>
              <w:r w:rsidRPr="00F17505" w:rsidDel="00EB7000">
                <w:rPr>
                  <w:rFonts w:cs="Arial"/>
                  <w:lang w:eastAsia="zh-CN"/>
                </w:rPr>
                <w:delText xml:space="preserve"> the </w:delText>
              </w:r>
              <w:r w:rsidRPr="00F17505" w:rsidDel="00EB7000">
                <w:rPr>
                  <w:rFonts w:cs="Arial"/>
                </w:rPr>
                <w:delText>ML mod</w:delText>
              </w:r>
            </w:del>
            <w:del w:id="391" w:author="CR0269r1" w:date="2025-03-11T19:02:00Z" w16du:dateUtc="2025-03-11T18:02:00Z">
              <w:r w:rsidRPr="00F17505" w:rsidDel="00EB7000">
                <w:rPr>
                  <w:rFonts w:cs="Arial"/>
                </w:rPr>
                <w:delText xml:space="preserve">el training that was requested by the training MnS consumer (via </w:delText>
              </w:r>
              <w:r w:rsidRPr="00F17505" w:rsidDel="00EB7000">
                <w:rPr>
                  <w:rFonts w:ascii="Courier New" w:hAnsi="Courier New" w:cs="Courier New"/>
                </w:rPr>
                <w:delText>MLTrainingRequest</w:delText>
              </w:r>
              <w:r w:rsidRPr="00F17505" w:rsidDel="00EB7000">
                <w:rPr>
                  <w:rFonts w:cs="Arial"/>
                </w:rPr>
                <w:delText xml:space="preserve"> MOI).</w:delText>
              </w:r>
            </w:del>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92" w:name="_Toc130202001"/>
      <w:bookmarkStart w:id="393" w:name="_Toc188006463"/>
      <w:r w:rsidRPr="00F17505">
        <w:t>7.</w:t>
      </w:r>
      <w:r>
        <w:t>3a</w:t>
      </w:r>
      <w:r w:rsidRPr="00F17505">
        <w:t>.</w:t>
      </w:r>
      <w:r>
        <w:t>1.2.4</w:t>
      </w:r>
      <w:r w:rsidRPr="00F17505">
        <w:t>.4</w:t>
      </w:r>
      <w:r w:rsidRPr="00F17505">
        <w:tab/>
        <w:t>Notifications</w:t>
      </w:r>
      <w:bookmarkEnd w:id="392"/>
      <w:bookmarkEnd w:id="393"/>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328"/>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6CEE9B7" w14:textId="489325D1" w:rsidR="000C0909" w:rsidRDefault="000C0909" w:rsidP="000C0909">
      <w:pPr>
        <w:keepNext/>
        <w:keepLines/>
        <w:spacing w:before="120"/>
        <w:ind w:left="1985" w:hanging="1985"/>
        <w:outlineLvl w:val="5"/>
        <w:rPr>
          <w:ins w:id="394" w:author="CR0265r1" w:date="2025-03-11T17:37:00Z" w16du:dateUtc="2025-03-11T16:37:00Z"/>
          <w:rFonts w:ascii="Arial" w:hAnsi="Arial"/>
          <w:lang w:val="fr-FR"/>
        </w:rPr>
      </w:pPr>
      <w:r w:rsidRPr="003559F4">
        <w:rPr>
          <w:rFonts w:ascii="Arial" w:hAnsi="Arial"/>
          <w:lang w:val="fr-FR"/>
        </w:rPr>
        <w:t>7.</w:t>
      </w:r>
      <w:del w:id="395" w:author="CR0265r1" w:date="2025-03-11T17:37:00Z" w16du:dateUtc="2025-03-11T16:37:00Z">
        <w:r w:rsidRPr="003559F4" w:rsidDel="009E46DE">
          <w:rPr>
            <w:rFonts w:ascii="Arial" w:hAnsi="Arial"/>
            <w:lang w:val="fr-FR"/>
          </w:rPr>
          <w:delText>3x</w:delText>
        </w:r>
      </w:del>
      <w:ins w:id="396" w:author="CR0265r1" w:date="2025-03-11T17:37:00Z" w16du:dateUtc="2025-03-11T16:37:00Z">
        <w:r w:rsidR="009E46DE" w:rsidRPr="003559F4">
          <w:rPr>
            <w:rFonts w:ascii="Arial" w:hAnsi="Arial"/>
            <w:lang w:val="fr-FR"/>
          </w:rPr>
          <w:t>3</w:t>
        </w:r>
        <w:r w:rsidR="009E46DE">
          <w:rPr>
            <w:rFonts w:ascii="Arial" w:hAnsi="Arial"/>
            <w:lang w:val="fr-FR"/>
          </w:rPr>
          <w:t>a</w:t>
        </w:r>
      </w:ins>
      <w:r w:rsidRPr="003559F4">
        <w:rPr>
          <w:rFonts w:ascii="Arial" w:hAnsi="Arial"/>
          <w:lang w:val="fr-FR"/>
        </w:rPr>
        <w:t>.1b.2.1.2</w:t>
      </w:r>
      <w:r w:rsidRPr="003559F4">
        <w:rPr>
          <w:rFonts w:ascii="Arial" w:hAnsi="Arial"/>
          <w:lang w:val="fr-FR"/>
        </w:rPr>
        <w:tab/>
      </w:r>
      <w:proofErr w:type="spellStart"/>
      <w:r w:rsidRPr="003559F4">
        <w:rPr>
          <w:rFonts w:ascii="Arial" w:hAnsi="Arial"/>
          <w:lang w:val="fr-FR"/>
        </w:rPr>
        <w:t>Attributes</w:t>
      </w:r>
      <w:proofErr w:type="spellEnd"/>
    </w:p>
    <w:p w14:paraId="721D72E6" w14:textId="06BAFFBE" w:rsidR="009E46DE" w:rsidRPr="009E46DE" w:rsidRDefault="009E46DE" w:rsidP="009E46DE">
      <w:pPr>
        <w:rPr>
          <w:bCs/>
        </w:rPr>
      </w:pPr>
      <w:ins w:id="397" w:author="CR0265r1" w:date="2025-03-11T17:37:00Z" w16du:dateUtc="2025-03-11T16:37:00Z">
        <w:r>
          <w:t xml:space="preserve">The </w:t>
        </w:r>
        <w:proofErr w:type="spellStart"/>
        <w:r w:rsidRPr="00CC0AFA">
          <w:rPr>
            <w:rFonts w:ascii="Courier New" w:hAnsi="Courier New" w:cs="Courier New"/>
          </w:rPr>
          <w:t>MLTesting</w:t>
        </w:r>
        <w:r w:rsidRPr="00D821B2">
          <w:rPr>
            <w:rFonts w:ascii="Courier New" w:hAnsi="Courier New" w:cs="Courier New"/>
          </w:rPr>
          <w:t>Function</w:t>
        </w:r>
        <w:proofErr w:type="spellEnd"/>
        <w:r>
          <w:t xml:space="preserve"> IOC includes attributes inherited from Top IOC (defined in TS 28.622 [12]) and the following attributes:</w:t>
        </w:r>
      </w:ins>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5900BE88" w:rsidR="000C0909" w:rsidRPr="00D821B2" w:rsidRDefault="000C0909" w:rsidP="00AB1DF0">
            <w:pPr>
              <w:keepNext/>
              <w:keepLines/>
              <w:tabs>
                <w:tab w:val="left" w:pos="774"/>
              </w:tabs>
              <w:spacing w:after="0" w:line="264" w:lineRule="auto"/>
              <w:ind w:right="142"/>
              <w:rPr>
                <w:rFonts w:ascii="Courier New" w:hAnsi="Courier New" w:cs="Courier New"/>
                <w:sz w:val="18"/>
              </w:rPr>
            </w:pPr>
            <w:del w:id="398" w:author="CR0265r1" w:date="2025-03-11T17:38:00Z" w16du:dateUtc="2025-03-11T16:38:00Z">
              <w:r w:rsidRPr="00D821B2" w:rsidDel="009E46DE">
                <w:rPr>
                  <w:rFonts w:ascii="Courier New" w:hAnsi="Courier New" w:cs="Courier New"/>
                  <w:sz w:val="18"/>
                </w:rPr>
                <w:delText>mLModelRef</w:delText>
              </w:r>
            </w:del>
          </w:p>
        </w:tc>
        <w:tc>
          <w:tcPr>
            <w:tcW w:w="1860" w:type="dxa"/>
          </w:tcPr>
          <w:p w14:paraId="03B62EA3" w14:textId="4E48C6D5" w:rsidR="000C0909" w:rsidRPr="00D821B2" w:rsidRDefault="000C0909" w:rsidP="00AB1DF0">
            <w:pPr>
              <w:keepNext/>
              <w:keepLines/>
              <w:spacing w:after="0" w:line="264" w:lineRule="auto"/>
              <w:ind w:right="142"/>
              <w:jc w:val="center"/>
              <w:rPr>
                <w:rFonts w:ascii="Arial" w:hAnsi="Arial"/>
                <w:sz w:val="18"/>
              </w:rPr>
            </w:pPr>
            <w:del w:id="399" w:author="CR0265r1" w:date="2025-03-11T17:38:00Z" w16du:dateUtc="2025-03-11T16:38:00Z">
              <w:r w:rsidRPr="00D821B2" w:rsidDel="009E46DE">
                <w:rPr>
                  <w:rFonts w:ascii="Arial" w:hAnsi="Arial"/>
                  <w:sz w:val="18"/>
                </w:rPr>
                <w:delText>M</w:delText>
              </w:r>
            </w:del>
          </w:p>
        </w:tc>
        <w:tc>
          <w:tcPr>
            <w:tcW w:w="1309" w:type="dxa"/>
          </w:tcPr>
          <w:p w14:paraId="7F27D856" w14:textId="1FC7C7CD" w:rsidR="000C0909" w:rsidRPr="00D821B2" w:rsidRDefault="000C0909" w:rsidP="00AB1DF0">
            <w:pPr>
              <w:keepNext/>
              <w:keepLines/>
              <w:spacing w:after="0" w:line="264" w:lineRule="auto"/>
              <w:ind w:right="142"/>
              <w:jc w:val="center"/>
              <w:rPr>
                <w:rFonts w:ascii="Arial" w:hAnsi="Arial"/>
                <w:sz w:val="18"/>
              </w:rPr>
            </w:pPr>
            <w:del w:id="400" w:author="CR0265r1" w:date="2025-03-11T17:38:00Z" w16du:dateUtc="2025-03-11T16:38:00Z">
              <w:r w:rsidRPr="00D821B2" w:rsidDel="009E46DE">
                <w:rPr>
                  <w:rFonts w:ascii="Arial" w:hAnsi="Arial"/>
                  <w:sz w:val="18"/>
                </w:rPr>
                <w:delText>T</w:delText>
              </w:r>
            </w:del>
          </w:p>
        </w:tc>
        <w:tc>
          <w:tcPr>
            <w:tcW w:w="1219" w:type="dxa"/>
          </w:tcPr>
          <w:p w14:paraId="36A35321" w14:textId="113E5822" w:rsidR="000C0909" w:rsidRPr="00D821B2" w:rsidRDefault="000C0909" w:rsidP="00AB1DF0">
            <w:pPr>
              <w:keepNext/>
              <w:keepLines/>
              <w:spacing w:after="0" w:line="264" w:lineRule="auto"/>
              <w:ind w:right="142"/>
              <w:jc w:val="center"/>
              <w:rPr>
                <w:rFonts w:ascii="Arial" w:hAnsi="Arial"/>
                <w:sz w:val="18"/>
              </w:rPr>
            </w:pPr>
            <w:del w:id="401" w:author="CR0265r1" w:date="2025-03-11T17:38:00Z" w16du:dateUtc="2025-03-11T16:38:00Z">
              <w:r w:rsidRPr="00D821B2" w:rsidDel="009E46DE">
                <w:rPr>
                  <w:rFonts w:ascii="Arial" w:hAnsi="Arial"/>
                  <w:sz w:val="18"/>
                </w:rPr>
                <w:delText>F</w:delText>
              </w:r>
            </w:del>
          </w:p>
        </w:tc>
        <w:tc>
          <w:tcPr>
            <w:tcW w:w="1259" w:type="dxa"/>
          </w:tcPr>
          <w:p w14:paraId="32B8E471" w14:textId="14F8360D" w:rsidR="000C0909" w:rsidRPr="00D821B2" w:rsidRDefault="000C0909" w:rsidP="00AB1DF0">
            <w:pPr>
              <w:keepNext/>
              <w:keepLines/>
              <w:spacing w:after="0" w:line="264" w:lineRule="auto"/>
              <w:ind w:right="142"/>
              <w:jc w:val="center"/>
              <w:rPr>
                <w:rFonts w:ascii="Arial" w:hAnsi="Arial"/>
                <w:sz w:val="18"/>
              </w:rPr>
            </w:pPr>
            <w:del w:id="402" w:author="CR0265r1" w:date="2025-03-11T17:38:00Z" w16du:dateUtc="2025-03-11T16:38:00Z">
              <w:r w:rsidRPr="00D821B2" w:rsidDel="009E46DE">
                <w:rPr>
                  <w:rFonts w:ascii="Arial" w:hAnsi="Arial"/>
                  <w:sz w:val="18"/>
                </w:rPr>
                <w:delText>F</w:delText>
              </w:r>
            </w:del>
          </w:p>
        </w:tc>
        <w:tc>
          <w:tcPr>
            <w:tcW w:w="1379" w:type="dxa"/>
          </w:tcPr>
          <w:p w14:paraId="7A209984" w14:textId="18DDEDCB" w:rsidR="000C0909" w:rsidRPr="00D821B2" w:rsidRDefault="000C0909" w:rsidP="00AB1DF0">
            <w:pPr>
              <w:keepNext/>
              <w:keepLines/>
              <w:spacing w:after="0" w:line="264" w:lineRule="auto"/>
              <w:ind w:right="142"/>
              <w:jc w:val="center"/>
              <w:rPr>
                <w:rFonts w:ascii="Arial" w:hAnsi="Arial"/>
                <w:sz w:val="18"/>
                <w:lang w:eastAsia="zh-CN"/>
              </w:rPr>
            </w:pPr>
            <w:del w:id="403" w:author="CR0265r1" w:date="2025-03-11T17:38:00Z" w16du:dateUtc="2025-03-11T16:38:00Z">
              <w:r w:rsidRPr="00D821B2" w:rsidDel="009E46DE">
                <w:rPr>
                  <w:rFonts w:ascii="Arial" w:hAnsi="Arial"/>
                  <w:sz w:val="18"/>
                  <w:lang w:eastAsia="zh-CN"/>
                </w:rPr>
                <w:delText>F</w:delText>
              </w:r>
            </w:del>
          </w:p>
        </w:tc>
      </w:tr>
      <w:tr w:rsidR="009E46DE" w:rsidRPr="00D821B2" w14:paraId="20910464" w14:textId="77777777" w:rsidTr="00AB1DF0">
        <w:trPr>
          <w:cantSplit/>
          <w:jc w:val="center"/>
          <w:ins w:id="404" w:author="CR0265r1" w:date="2025-03-11T17:39:00Z" w16du:dateUtc="2025-03-11T16:39:00Z"/>
        </w:trPr>
        <w:tc>
          <w:tcPr>
            <w:tcW w:w="2605" w:type="dxa"/>
          </w:tcPr>
          <w:p w14:paraId="354DA30C" w14:textId="54755913" w:rsidR="009E46DE" w:rsidRPr="00D821B2" w:rsidDel="009E46DE" w:rsidRDefault="009E46DE" w:rsidP="009E46DE">
            <w:pPr>
              <w:keepNext/>
              <w:keepLines/>
              <w:tabs>
                <w:tab w:val="left" w:pos="774"/>
              </w:tabs>
              <w:spacing w:after="0" w:line="264" w:lineRule="auto"/>
              <w:ind w:right="142"/>
              <w:rPr>
                <w:ins w:id="405" w:author="CR0265r1" w:date="2025-03-11T17:39:00Z" w16du:dateUtc="2025-03-11T16:39:00Z"/>
                <w:rFonts w:ascii="Courier New" w:hAnsi="Courier New" w:cs="Courier New"/>
                <w:sz w:val="18"/>
              </w:rPr>
            </w:pPr>
            <w:ins w:id="406" w:author="CR0265r1" w:date="2025-03-11T17:39:00Z" w16du:dateUtc="2025-03-11T16:39:00Z">
              <w:r w:rsidRPr="00D821B2">
                <w:rPr>
                  <w:rFonts w:ascii="Arial" w:hAnsi="Arial"/>
                  <w:b/>
                  <w:bCs/>
                  <w:color w:val="000000"/>
                  <w:sz w:val="18"/>
                </w:rPr>
                <w:t>Attribute related to role</w:t>
              </w:r>
            </w:ins>
          </w:p>
        </w:tc>
        <w:tc>
          <w:tcPr>
            <w:tcW w:w="1860" w:type="dxa"/>
          </w:tcPr>
          <w:p w14:paraId="7E74DB9F" w14:textId="77777777" w:rsidR="009E46DE" w:rsidRPr="00D821B2" w:rsidDel="009E46DE" w:rsidRDefault="009E46DE" w:rsidP="009E46DE">
            <w:pPr>
              <w:keepNext/>
              <w:keepLines/>
              <w:spacing w:after="0" w:line="264" w:lineRule="auto"/>
              <w:ind w:right="142"/>
              <w:jc w:val="center"/>
              <w:rPr>
                <w:ins w:id="407" w:author="CR0265r1" w:date="2025-03-11T17:39:00Z" w16du:dateUtc="2025-03-11T16:39:00Z"/>
                <w:rFonts w:ascii="Arial" w:hAnsi="Arial"/>
                <w:sz w:val="18"/>
              </w:rPr>
            </w:pPr>
          </w:p>
        </w:tc>
        <w:tc>
          <w:tcPr>
            <w:tcW w:w="1309" w:type="dxa"/>
          </w:tcPr>
          <w:p w14:paraId="641A61EA" w14:textId="77777777" w:rsidR="009E46DE" w:rsidRPr="00D821B2" w:rsidDel="009E46DE" w:rsidRDefault="009E46DE" w:rsidP="009E46DE">
            <w:pPr>
              <w:keepNext/>
              <w:keepLines/>
              <w:spacing w:after="0" w:line="264" w:lineRule="auto"/>
              <w:ind w:right="142"/>
              <w:jc w:val="center"/>
              <w:rPr>
                <w:ins w:id="408" w:author="CR0265r1" w:date="2025-03-11T17:39:00Z" w16du:dateUtc="2025-03-11T16:39:00Z"/>
                <w:rFonts w:ascii="Arial" w:hAnsi="Arial"/>
                <w:sz w:val="18"/>
              </w:rPr>
            </w:pPr>
          </w:p>
        </w:tc>
        <w:tc>
          <w:tcPr>
            <w:tcW w:w="1219" w:type="dxa"/>
          </w:tcPr>
          <w:p w14:paraId="632B3149" w14:textId="77777777" w:rsidR="009E46DE" w:rsidRPr="00D821B2" w:rsidDel="009E46DE" w:rsidRDefault="009E46DE" w:rsidP="009E46DE">
            <w:pPr>
              <w:keepNext/>
              <w:keepLines/>
              <w:spacing w:after="0" w:line="264" w:lineRule="auto"/>
              <w:ind w:right="142"/>
              <w:jc w:val="center"/>
              <w:rPr>
                <w:ins w:id="409" w:author="CR0265r1" w:date="2025-03-11T17:39:00Z" w16du:dateUtc="2025-03-11T16:39:00Z"/>
                <w:rFonts w:ascii="Arial" w:hAnsi="Arial"/>
                <w:sz w:val="18"/>
              </w:rPr>
            </w:pPr>
          </w:p>
        </w:tc>
        <w:tc>
          <w:tcPr>
            <w:tcW w:w="1259" w:type="dxa"/>
          </w:tcPr>
          <w:p w14:paraId="0B0EB136" w14:textId="77777777" w:rsidR="009E46DE" w:rsidRPr="00D821B2" w:rsidDel="009E46DE" w:rsidRDefault="009E46DE" w:rsidP="009E46DE">
            <w:pPr>
              <w:keepNext/>
              <w:keepLines/>
              <w:spacing w:after="0" w:line="264" w:lineRule="auto"/>
              <w:ind w:right="142"/>
              <w:jc w:val="center"/>
              <w:rPr>
                <w:ins w:id="410" w:author="CR0265r1" w:date="2025-03-11T17:39:00Z" w16du:dateUtc="2025-03-11T16:39:00Z"/>
                <w:rFonts w:ascii="Arial" w:hAnsi="Arial"/>
                <w:sz w:val="18"/>
              </w:rPr>
            </w:pPr>
          </w:p>
        </w:tc>
        <w:tc>
          <w:tcPr>
            <w:tcW w:w="1379" w:type="dxa"/>
          </w:tcPr>
          <w:p w14:paraId="4DB1297A" w14:textId="77777777" w:rsidR="009E46DE" w:rsidRPr="00D821B2" w:rsidDel="009E46DE" w:rsidRDefault="009E46DE" w:rsidP="009E46DE">
            <w:pPr>
              <w:keepNext/>
              <w:keepLines/>
              <w:spacing w:after="0" w:line="264" w:lineRule="auto"/>
              <w:ind w:right="142"/>
              <w:jc w:val="center"/>
              <w:rPr>
                <w:ins w:id="411" w:author="CR0265r1" w:date="2025-03-11T17:39:00Z" w16du:dateUtc="2025-03-11T16:39:00Z"/>
                <w:rFonts w:ascii="Arial" w:hAnsi="Arial"/>
                <w:sz w:val="18"/>
                <w:lang w:eastAsia="zh-CN"/>
              </w:rPr>
            </w:pPr>
          </w:p>
        </w:tc>
      </w:tr>
      <w:tr w:rsidR="009E46DE" w:rsidRPr="00D821B2" w14:paraId="15632E35" w14:textId="77777777" w:rsidTr="00AB1DF0">
        <w:trPr>
          <w:cantSplit/>
          <w:jc w:val="center"/>
          <w:ins w:id="412" w:author="CR0265r1" w:date="2025-03-11T17:39:00Z" w16du:dateUtc="2025-03-11T16:39:00Z"/>
        </w:trPr>
        <w:tc>
          <w:tcPr>
            <w:tcW w:w="2605" w:type="dxa"/>
          </w:tcPr>
          <w:p w14:paraId="1270A769" w14:textId="34E70412" w:rsidR="009E46DE" w:rsidRPr="00D821B2" w:rsidDel="009E46DE" w:rsidRDefault="009E46DE" w:rsidP="009E46DE">
            <w:pPr>
              <w:keepNext/>
              <w:keepLines/>
              <w:tabs>
                <w:tab w:val="left" w:pos="774"/>
              </w:tabs>
              <w:spacing w:after="0" w:line="264" w:lineRule="auto"/>
              <w:ind w:right="142"/>
              <w:rPr>
                <w:ins w:id="413" w:author="CR0265r1" w:date="2025-03-11T17:39:00Z" w16du:dateUtc="2025-03-11T16:39:00Z"/>
                <w:rFonts w:ascii="Courier New" w:hAnsi="Courier New" w:cs="Courier New"/>
                <w:sz w:val="18"/>
              </w:rPr>
            </w:pPr>
            <w:proofErr w:type="spellStart"/>
            <w:ins w:id="414" w:author="CR0265r1" w:date="2025-03-11T17:39:00Z" w16du:dateUtc="2025-03-11T16:39:00Z">
              <w:r w:rsidRPr="00D821B2">
                <w:rPr>
                  <w:rFonts w:ascii="Courier New" w:hAnsi="Courier New" w:cs="Courier New"/>
                  <w:sz w:val="18"/>
                </w:rPr>
                <w:t>mLModelRef</w:t>
              </w:r>
              <w:proofErr w:type="spellEnd"/>
            </w:ins>
          </w:p>
        </w:tc>
        <w:tc>
          <w:tcPr>
            <w:tcW w:w="1860" w:type="dxa"/>
          </w:tcPr>
          <w:p w14:paraId="06D33347" w14:textId="1D93FC09" w:rsidR="009E46DE" w:rsidRPr="00D821B2" w:rsidDel="009E46DE" w:rsidRDefault="009E46DE" w:rsidP="009E46DE">
            <w:pPr>
              <w:keepNext/>
              <w:keepLines/>
              <w:spacing w:after="0" w:line="264" w:lineRule="auto"/>
              <w:ind w:right="142"/>
              <w:jc w:val="center"/>
              <w:rPr>
                <w:ins w:id="415" w:author="CR0265r1" w:date="2025-03-11T17:39:00Z" w16du:dateUtc="2025-03-11T16:39:00Z"/>
                <w:rFonts w:ascii="Arial" w:hAnsi="Arial"/>
                <w:sz w:val="18"/>
              </w:rPr>
            </w:pPr>
            <w:ins w:id="416" w:author="CR0265r1" w:date="2025-03-11T17:39:00Z" w16du:dateUtc="2025-03-11T16:39:00Z">
              <w:r w:rsidRPr="00D821B2">
                <w:rPr>
                  <w:rFonts w:ascii="Arial" w:hAnsi="Arial"/>
                  <w:sz w:val="18"/>
                </w:rPr>
                <w:t>M</w:t>
              </w:r>
            </w:ins>
          </w:p>
        </w:tc>
        <w:tc>
          <w:tcPr>
            <w:tcW w:w="1309" w:type="dxa"/>
          </w:tcPr>
          <w:p w14:paraId="6F62CCE2" w14:textId="5138A269" w:rsidR="009E46DE" w:rsidRPr="00D821B2" w:rsidDel="009E46DE" w:rsidRDefault="009E46DE" w:rsidP="009E46DE">
            <w:pPr>
              <w:keepNext/>
              <w:keepLines/>
              <w:spacing w:after="0" w:line="264" w:lineRule="auto"/>
              <w:ind w:right="142"/>
              <w:jc w:val="center"/>
              <w:rPr>
                <w:ins w:id="417" w:author="CR0265r1" w:date="2025-03-11T17:39:00Z" w16du:dateUtc="2025-03-11T16:39:00Z"/>
                <w:rFonts w:ascii="Arial" w:hAnsi="Arial"/>
                <w:sz w:val="18"/>
              </w:rPr>
            </w:pPr>
            <w:ins w:id="418" w:author="CR0265r1" w:date="2025-03-11T17:39:00Z" w16du:dateUtc="2025-03-11T16:39:00Z">
              <w:r w:rsidRPr="00D821B2">
                <w:rPr>
                  <w:rFonts w:ascii="Arial" w:hAnsi="Arial"/>
                  <w:sz w:val="18"/>
                </w:rPr>
                <w:t>T</w:t>
              </w:r>
            </w:ins>
          </w:p>
        </w:tc>
        <w:tc>
          <w:tcPr>
            <w:tcW w:w="1219" w:type="dxa"/>
          </w:tcPr>
          <w:p w14:paraId="3C5AECBE" w14:textId="04BB7861" w:rsidR="009E46DE" w:rsidRPr="00D821B2" w:rsidDel="009E46DE" w:rsidRDefault="009E46DE" w:rsidP="009E46DE">
            <w:pPr>
              <w:keepNext/>
              <w:keepLines/>
              <w:spacing w:after="0" w:line="264" w:lineRule="auto"/>
              <w:ind w:right="142"/>
              <w:jc w:val="center"/>
              <w:rPr>
                <w:ins w:id="419" w:author="CR0265r1" w:date="2025-03-11T17:39:00Z" w16du:dateUtc="2025-03-11T16:39:00Z"/>
                <w:rFonts w:ascii="Arial" w:hAnsi="Arial"/>
                <w:sz w:val="18"/>
              </w:rPr>
            </w:pPr>
            <w:ins w:id="420" w:author="CR0265r1" w:date="2025-03-11T17:39:00Z" w16du:dateUtc="2025-03-11T16:39:00Z">
              <w:r w:rsidRPr="00D821B2">
                <w:rPr>
                  <w:rFonts w:ascii="Arial" w:hAnsi="Arial"/>
                  <w:sz w:val="18"/>
                </w:rPr>
                <w:t>F</w:t>
              </w:r>
            </w:ins>
          </w:p>
        </w:tc>
        <w:tc>
          <w:tcPr>
            <w:tcW w:w="1259" w:type="dxa"/>
          </w:tcPr>
          <w:p w14:paraId="07390B92" w14:textId="2705D9BC" w:rsidR="009E46DE" w:rsidRPr="00D821B2" w:rsidDel="009E46DE" w:rsidRDefault="009E46DE" w:rsidP="009E46DE">
            <w:pPr>
              <w:keepNext/>
              <w:keepLines/>
              <w:spacing w:after="0" w:line="264" w:lineRule="auto"/>
              <w:ind w:right="142"/>
              <w:jc w:val="center"/>
              <w:rPr>
                <w:ins w:id="421" w:author="CR0265r1" w:date="2025-03-11T17:39:00Z" w16du:dateUtc="2025-03-11T16:39:00Z"/>
                <w:rFonts w:ascii="Arial" w:hAnsi="Arial"/>
                <w:sz w:val="18"/>
              </w:rPr>
            </w:pPr>
            <w:ins w:id="422" w:author="CR0265r1" w:date="2025-03-11T17:39:00Z" w16du:dateUtc="2025-03-11T16:39:00Z">
              <w:r w:rsidRPr="00D821B2">
                <w:rPr>
                  <w:rFonts w:ascii="Arial" w:hAnsi="Arial"/>
                  <w:sz w:val="18"/>
                  <w:lang w:eastAsia="zh-CN"/>
                </w:rPr>
                <w:t>F</w:t>
              </w:r>
            </w:ins>
          </w:p>
        </w:tc>
        <w:tc>
          <w:tcPr>
            <w:tcW w:w="1379" w:type="dxa"/>
          </w:tcPr>
          <w:p w14:paraId="327D8BA6" w14:textId="267ED97D" w:rsidR="009E46DE" w:rsidRPr="00D821B2" w:rsidDel="009E46DE" w:rsidRDefault="009E46DE" w:rsidP="009E46DE">
            <w:pPr>
              <w:keepNext/>
              <w:keepLines/>
              <w:spacing w:after="0" w:line="264" w:lineRule="auto"/>
              <w:ind w:right="142"/>
              <w:jc w:val="center"/>
              <w:rPr>
                <w:ins w:id="423" w:author="CR0265r1" w:date="2025-03-11T17:39:00Z" w16du:dateUtc="2025-03-11T16:39:00Z"/>
                <w:rFonts w:ascii="Arial" w:hAnsi="Arial"/>
                <w:sz w:val="18"/>
                <w:lang w:eastAsia="zh-CN"/>
              </w:rPr>
            </w:pPr>
            <w:ins w:id="424" w:author="CR0265r1" w:date="2025-03-11T17:39:00Z" w16du:dateUtc="2025-03-11T16:39:00Z">
              <w:r>
                <w:rPr>
                  <w:rFonts w:ascii="Arial" w:hAnsi="Arial"/>
                  <w:sz w:val="18"/>
                  <w:lang w:eastAsia="zh-CN"/>
                </w:rPr>
                <w:t>F</w:t>
              </w:r>
            </w:ins>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5239F6BD" w14:textId="1737ED9A" w:rsidR="000C0909" w:rsidRDefault="000C0909" w:rsidP="000C0909">
      <w:pPr>
        <w:keepNext/>
        <w:keepLines/>
        <w:spacing w:before="120"/>
        <w:ind w:left="1985" w:hanging="1985"/>
        <w:outlineLvl w:val="5"/>
        <w:rPr>
          <w:ins w:id="425" w:author="CR0265r1" w:date="2025-03-11T17:40:00Z" w16du:dateUtc="2025-03-11T16:40:00Z"/>
          <w:rFonts w:ascii="Arial" w:hAnsi="Arial"/>
          <w:lang w:val="fr-FR"/>
        </w:rPr>
      </w:pPr>
      <w:r w:rsidRPr="003559F4">
        <w:rPr>
          <w:rFonts w:ascii="Arial" w:hAnsi="Arial"/>
          <w:lang w:val="fr-FR"/>
        </w:rPr>
        <w:lastRenderedPageBreak/>
        <w:t>7.3a.1b.2.2.2</w:t>
      </w:r>
      <w:r w:rsidRPr="003559F4">
        <w:rPr>
          <w:rFonts w:ascii="Arial" w:hAnsi="Arial"/>
          <w:lang w:val="fr-FR"/>
        </w:rPr>
        <w:tab/>
      </w:r>
      <w:proofErr w:type="spellStart"/>
      <w:r w:rsidRPr="003559F4">
        <w:rPr>
          <w:rFonts w:ascii="Arial" w:hAnsi="Arial"/>
          <w:lang w:val="fr-FR"/>
        </w:rPr>
        <w:t>Attributes</w:t>
      </w:r>
      <w:proofErr w:type="spellEnd"/>
    </w:p>
    <w:p w14:paraId="7069F513" w14:textId="6786BEE7" w:rsidR="009E46DE" w:rsidRPr="009E46DE" w:rsidRDefault="009E46DE" w:rsidP="009E46DE">
      <w:ins w:id="426" w:author="CR0265r1" w:date="2025-03-11T17:40:00Z" w16du:dateUtc="2025-03-11T16:40:00Z">
        <w:r>
          <w:t xml:space="preserve">The </w:t>
        </w:r>
        <w:proofErr w:type="spellStart"/>
        <w:r w:rsidRPr="00C469B1">
          <w:t>MLTestingRequest</w:t>
        </w:r>
        <w:proofErr w:type="spellEnd"/>
        <w:r>
          <w:t xml:space="preserve"> IOC includes attributes inherited from Top IOC (defined in TS 28.622 [12]) and the following attributes:</w:t>
        </w:r>
      </w:ins>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440EC936" w:rsidR="000C0909" w:rsidRPr="00D821B2" w:rsidRDefault="000C0909" w:rsidP="000C0909">
      <w:pPr>
        <w:keepNext/>
        <w:keepLines/>
        <w:spacing w:before="60"/>
        <w:jc w:val="center"/>
        <w:rPr>
          <w:rFonts w:ascii="Arial" w:hAnsi="Arial"/>
          <w:b/>
        </w:rPr>
      </w:pPr>
      <w:r w:rsidRPr="00D821B2">
        <w:rPr>
          <w:rFonts w:ascii="Arial" w:hAnsi="Arial"/>
          <w:b/>
        </w:rPr>
        <w:t xml:space="preserve">Table </w:t>
      </w:r>
      <w:ins w:id="427" w:author="CR0265r1" w:date="2025-03-11T17:41:00Z" w16du:dateUtc="2025-03-11T16:41:00Z">
        <w:r w:rsidR="009E46DE" w:rsidRPr="008B6A3D">
          <w:rPr>
            <w:rFonts w:ascii="Arial" w:hAnsi="Arial"/>
            <w:b/>
            <w:bCs/>
          </w:rPr>
          <w:t>7.3a.1b.2.2.3</w:t>
        </w:r>
        <w:r w:rsidR="009E46DE">
          <w:rPr>
            <w:rFonts w:ascii="Arial" w:hAnsi="Arial"/>
            <w:b/>
          </w:rPr>
          <w:t>-1</w:t>
        </w:r>
      </w:ins>
      <w:del w:id="428" w:author="CR0265r1" w:date="2025-03-11T17:41:00Z" w16du:dateUtc="2025-03-11T16:41:00Z">
        <w:r w:rsidRPr="00D821B2" w:rsidDel="009E46DE">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B08AF53"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Condition: T</w:t>
            </w:r>
            <w:del w:id="429" w:author="CR0265r1" w:date="2025-03-11T17:42:00Z" w16du:dateUtc="2025-03-11T16:42:00Z">
              <w:r w:rsidRPr="00D821B2" w:rsidDel="009E46DE">
                <w:rPr>
                  <w:rFonts w:ascii="Arial" w:hAnsi="Arial" w:cs="Arial"/>
                  <w:sz w:val="18"/>
                  <w:lang w:eastAsia="zh-CN"/>
                </w:rPr>
                <w:delText xml:space="preserve">he </w:delText>
              </w:r>
              <w:r w:rsidRPr="00D821B2" w:rsidDel="009E46DE">
                <w:rPr>
                  <w:rFonts w:ascii="Courier New" w:hAnsi="Courier New" w:cs="Courier New"/>
                  <w:sz w:val="18"/>
                </w:rPr>
                <w:delText>MLTestingRequest</w:delText>
              </w:r>
              <w:r w:rsidRPr="00D821B2" w:rsidDel="009E46DE">
                <w:rPr>
                  <w:rFonts w:ascii="Arial" w:hAnsi="Arial" w:cs="Arial"/>
                  <w:sz w:val="18"/>
                  <w:lang w:eastAsia="zh-CN"/>
                </w:rPr>
                <w:delText xml:space="preserve"> MOI represents the request for t</w:delText>
              </w:r>
            </w:del>
            <w:r w:rsidRPr="00D821B2">
              <w:rPr>
                <w:rFonts w:ascii="Arial" w:hAnsi="Arial" w:cs="Arial"/>
                <w:sz w:val="18"/>
                <w:lang w:eastAsia="zh-CN"/>
              </w:rPr>
              <w:t xml:space="preserve">esting of a single ML </w:t>
            </w:r>
            <w:r>
              <w:rPr>
                <w:rFonts w:ascii="Arial" w:hAnsi="Arial" w:cs="Arial"/>
                <w:sz w:val="18"/>
                <w:lang w:eastAsia="zh-CN"/>
              </w:rPr>
              <w:t>model</w:t>
            </w:r>
            <w:ins w:id="430" w:author="CR0265r1" w:date="2025-03-11T17:42:00Z" w16du:dateUtc="2025-03-11T16:42:00Z">
              <w:r w:rsidR="009E46DE">
                <w:rPr>
                  <w:rFonts w:ascii="Arial" w:hAnsi="Arial" w:cs="Arial"/>
                  <w:sz w:val="18"/>
                  <w:lang w:eastAsia="zh-CN"/>
                </w:rPr>
                <w:t xml:space="preserve"> is supported</w:t>
              </w:r>
            </w:ins>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3CA80141"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w:t>
            </w:r>
            <w:ins w:id="431" w:author="CR0265r1" w:date="2025-03-11T17:43:00Z" w16du:dateUtc="2025-03-11T16:43:00Z">
              <w:r w:rsidR="009E46DE">
                <w:rPr>
                  <w:rFonts w:ascii="Arial" w:hAnsi="Arial" w:cs="Arial"/>
                  <w:sz w:val="18"/>
                  <w:lang w:eastAsia="zh-CN"/>
                </w:rPr>
                <w:t>Joint testing is supported</w:t>
              </w:r>
            </w:ins>
            <w:del w:id="432" w:author="CR0265r1" w:date="2025-03-11T17:43:00Z" w16du:dateUtc="2025-03-11T16:43:00Z">
              <w:r w:rsidRPr="00D821B2" w:rsidDel="009E46DE">
                <w:rPr>
                  <w:rFonts w:ascii="Arial" w:hAnsi="Arial" w:cs="Arial"/>
                  <w:sz w:val="18"/>
                  <w:lang w:eastAsia="zh-CN"/>
                </w:rPr>
                <w:delText xml:space="preserve">The </w:delText>
              </w:r>
              <w:r w:rsidRPr="00D821B2" w:rsidDel="009E46DE">
                <w:rPr>
                  <w:rFonts w:ascii="Courier New" w:hAnsi="Courier New" w:cs="Courier New"/>
                  <w:sz w:val="18"/>
                </w:rPr>
                <w:delText>MLTestingRequest</w:delText>
              </w:r>
              <w:r w:rsidRPr="00D821B2" w:rsidDel="009E46DE">
                <w:rPr>
                  <w:rFonts w:ascii="Arial" w:hAnsi="Arial" w:cs="Arial"/>
                  <w:sz w:val="18"/>
                  <w:lang w:eastAsia="zh-CN"/>
                </w:rPr>
                <w:delText xml:space="preserve"> MOI represents the request for joint testing of a group of ML </w:delText>
              </w:r>
              <w:r w:rsidDel="009E46DE">
                <w:rPr>
                  <w:rFonts w:ascii="Arial" w:hAnsi="Arial" w:cs="Arial"/>
                  <w:sz w:val="18"/>
                  <w:lang w:eastAsia="zh-CN"/>
                </w:rPr>
                <w:delText>models</w:delText>
              </w:r>
            </w:del>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5273F403" w14:textId="22B1D860" w:rsidR="000C0909" w:rsidRDefault="000C0909" w:rsidP="000C0909">
      <w:pPr>
        <w:keepNext/>
        <w:keepLines/>
        <w:spacing w:before="120"/>
        <w:ind w:left="1985" w:hanging="1985"/>
        <w:outlineLvl w:val="5"/>
        <w:rPr>
          <w:ins w:id="433" w:author="CR0265r1" w:date="2025-03-11T17:44:00Z" w16du:dateUtc="2025-03-11T16:44:00Z"/>
          <w:rFonts w:ascii="Arial" w:hAnsi="Arial"/>
          <w:lang w:val="fr-FR"/>
        </w:rPr>
      </w:pPr>
      <w:r w:rsidRPr="003559F4">
        <w:rPr>
          <w:rFonts w:ascii="Arial" w:hAnsi="Arial"/>
          <w:lang w:val="fr-FR"/>
        </w:rPr>
        <w:t>7.3a.1b.2.3.2</w:t>
      </w:r>
      <w:r w:rsidRPr="003559F4">
        <w:rPr>
          <w:rFonts w:ascii="Arial" w:hAnsi="Arial"/>
          <w:lang w:val="fr-FR"/>
        </w:rPr>
        <w:tab/>
      </w:r>
      <w:proofErr w:type="spellStart"/>
      <w:r w:rsidRPr="003559F4">
        <w:rPr>
          <w:rFonts w:ascii="Arial" w:hAnsi="Arial"/>
          <w:lang w:val="fr-FR"/>
        </w:rPr>
        <w:t>Attributes</w:t>
      </w:r>
      <w:proofErr w:type="spellEnd"/>
    </w:p>
    <w:p w14:paraId="7CABBE4B" w14:textId="5F2F0E49" w:rsidR="009E46DE" w:rsidRPr="009E46DE" w:rsidRDefault="009E46DE" w:rsidP="009E46DE">
      <w:ins w:id="434" w:author="CR0265r1" w:date="2025-03-11T17:44:00Z" w16du:dateUtc="2025-03-11T16:44:00Z">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ins>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452973EF" w:rsidR="000C0909" w:rsidRPr="00D821B2" w:rsidRDefault="000C0909" w:rsidP="000C0909">
      <w:pPr>
        <w:keepNext/>
        <w:keepLines/>
        <w:spacing w:before="60"/>
        <w:jc w:val="center"/>
        <w:rPr>
          <w:rFonts w:ascii="Arial" w:hAnsi="Arial"/>
          <w:b/>
        </w:rPr>
      </w:pPr>
      <w:r w:rsidRPr="00D821B2">
        <w:rPr>
          <w:rFonts w:ascii="Arial" w:hAnsi="Arial"/>
          <w:b/>
        </w:rPr>
        <w:t>Table 7.3a.1b.2.</w:t>
      </w:r>
      <w:del w:id="435" w:author="CR0265r1" w:date="2025-03-11T17:45:00Z" w16du:dateUtc="2025-03-11T16:45:00Z">
        <w:r w:rsidR="00EE3D37" w:rsidRPr="00D821B2" w:rsidDel="009E46DE">
          <w:rPr>
            <w:rFonts w:ascii="Arial" w:hAnsi="Arial"/>
            <w:b/>
          </w:rPr>
          <w:delText xml:space="preserve"> </w:delText>
        </w:r>
      </w:del>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9E46DE" w:rsidRPr="00D821B2" w14:paraId="62789F4D" w14:textId="77777777" w:rsidTr="00AB1DF0">
        <w:trPr>
          <w:jc w:val="center"/>
        </w:trPr>
        <w:tc>
          <w:tcPr>
            <w:tcW w:w="3575" w:type="dxa"/>
            <w:tcMar>
              <w:top w:w="0" w:type="dxa"/>
              <w:left w:w="28" w:type="dxa"/>
              <w:bottom w:w="0" w:type="dxa"/>
              <w:right w:w="108" w:type="dxa"/>
            </w:tcMar>
          </w:tcPr>
          <w:p w14:paraId="758D4C79" w14:textId="77777777" w:rsidR="009E46DE" w:rsidRPr="00D821B2" w:rsidRDefault="009E46DE" w:rsidP="009E46DE">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658793D0" w:rsidR="009E46DE" w:rsidRPr="00D821B2" w:rsidRDefault="009E46DE" w:rsidP="009E46DE">
            <w:pPr>
              <w:keepNext/>
              <w:keepLines/>
              <w:spacing w:after="0"/>
              <w:rPr>
                <w:rFonts w:ascii="Arial" w:hAnsi="Arial" w:cs="Arial"/>
                <w:sz w:val="18"/>
                <w:lang w:eastAsia="zh-CN"/>
              </w:rPr>
            </w:pPr>
            <w:ins w:id="436" w:author="CR0265r1" w:date="2025-03-11T17:45:00Z" w16du:dateUtc="2025-03-11T16:45:00Z">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lang w:eastAsia="zh-CN"/>
                </w:rPr>
                <w:t xml:space="preserve">on a </w:t>
              </w:r>
              <w:r w:rsidRPr="00D821B2">
                <w:rPr>
                  <w:rFonts w:ascii="Arial" w:hAnsi="Arial" w:cs="Arial"/>
                  <w:sz w:val="18"/>
                </w:rPr>
                <w:t>testing</w:t>
              </w:r>
              <w:r>
                <w:rPr>
                  <w:rFonts w:ascii="Arial" w:hAnsi="Arial" w:cs="Arial"/>
                  <w:sz w:val="18"/>
                </w:rPr>
                <w:t xml:space="preserve"> </w:t>
              </w:r>
              <w:r w:rsidRPr="00D821B2">
                <w:rPr>
                  <w:rFonts w:ascii="Arial" w:hAnsi="Arial" w:cs="Arial"/>
                  <w:sz w:val="18"/>
                </w:rPr>
                <w:t xml:space="preserve">requested by the </w:t>
              </w:r>
              <w:proofErr w:type="spellStart"/>
              <w:r w:rsidRPr="00D821B2">
                <w:rPr>
                  <w:rFonts w:ascii="Arial" w:hAnsi="Arial" w:cs="Arial"/>
                  <w:sz w:val="18"/>
                </w:rPr>
                <w:t>MnS</w:t>
              </w:r>
              <w:proofErr w:type="spellEnd"/>
              <w:r w:rsidRPr="00D821B2">
                <w:rPr>
                  <w:rFonts w:ascii="Arial" w:hAnsi="Arial" w:cs="Arial"/>
                  <w:sz w:val="18"/>
                </w:rPr>
                <w:t xml:space="preserve"> consumer </w:t>
              </w:r>
              <w:r>
                <w:rPr>
                  <w:rFonts w:ascii="Arial" w:hAnsi="Arial" w:cs="Arial"/>
                  <w:sz w:val="18"/>
                </w:rPr>
                <w:t>is supported.</w:t>
              </w:r>
            </w:ins>
            <w:del w:id="437" w:author="CR0265r1" w:date="2025-03-11T17:45:00Z" w16du:dateUtc="2025-03-11T16:45:00Z">
              <w:r w:rsidRPr="00D821B2" w:rsidDel="007B402E">
                <w:rPr>
                  <w:rFonts w:ascii="Arial" w:hAnsi="Arial" w:cs="Arial"/>
                  <w:sz w:val="18"/>
                  <w:lang w:eastAsia="zh-CN"/>
                </w:rPr>
                <w:delText xml:space="preserve">Condition: The </w:delText>
              </w:r>
              <w:r w:rsidRPr="00D821B2" w:rsidDel="007B402E">
                <w:rPr>
                  <w:rFonts w:ascii="Courier New" w:hAnsi="Courier New" w:cs="Courier New"/>
                  <w:sz w:val="18"/>
                </w:rPr>
                <w:delText xml:space="preserve">MLTestingReport </w:delText>
              </w:r>
              <w:r w:rsidRPr="00D821B2" w:rsidDel="007B402E">
                <w:rPr>
                  <w:rFonts w:ascii="Arial" w:hAnsi="Arial" w:cs="Arial"/>
                  <w:sz w:val="18"/>
                  <w:lang w:eastAsia="zh-CN"/>
                </w:rPr>
                <w:delText xml:space="preserve">MOI represents the report </w:delText>
              </w:r>
              <w:r w:rsidRPr="00D821B2" w:rsidDel="007B402E">
                <w:rPr>
                  <w:rFonts w:ascii="Arial" w:hAnsi="Arial" w:cs="Arial" w:hint="eastAsia"/>
                  <w:sz w:val="18"/>
                  <w:lang w:eastAsia="zh-CN"/>
                </w:rPr>
                <w:delText>for</w:delText>
              </w:r>
              <w:r w:rsidRPr="00D821B2" w:rsidDel="007B402E">
                <w:rPr>
                  <w:rFonts w:ascii="Arial" w:hAnsi="Arial" w:cs="Arial"/>
                  <w:sz w:val="18"/>
                  <w:lang w:eastAsia="zh-CN"/>
                </w:rPr>
                <w:delText xml:space="preserve"> the </w:delText>
              </w:r>
              <w:r w:rsidRPr="00D821B2" w:rsidDel="007B402E">
                <w:rPr>
                  <w:rFonts w:ascii="Arial" w:hAnsi="Arial" w:cs="Arial"/>
                  <w:sz w:val="18"/>
                </w:rPr>
                <w:delText xml:space="preserve">ML model testing that was requested by the MnS consumer (via </w:delText>
              </w:r>
              <w:r w:rsidRPr="00D821B2" w:rsidDel="007B402E">
                <w:rPr>
                  <w:rFonts w:ascii="Courier New" w:hAnsi="Courier New" w:cs="Courier New"/>
                  <w:sz w:val="18"/>
                </w:rPr>
                <w:delText>MLTestingRequest</w:delText>
              </w:r>
              <w:r w:rsidRPr="00D821B2" w:rsidDel="007B402E">
                <w:rPr>
                  <w:rFonts w:ascii="Arial" w:hAnsi="Arial" w:cs="Arial"/>
                  <w:sz w:val="18"/>
                </w:rPr>
                <w:delText xml:space="preserve"> MOI).</w:delText>
              </w:r>
            </w:del>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438" w:name="_Toc188006464"/>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438"/>
    </w:p>
    <w:p w14:paraId="3B984DDA" w14:textId="77777777" w:rsidR="00FF6617" w:rsidRPr="00F17505" w:rsidRDefault="00FF6617" w:rsidP="00FF6617">
      <w:pPr>
        <w:pStyle w:val="Heading4"/>
      </w:pPr>
      <w:bookmarkStart w:id="439" w:name="_Toc188006465"/>
      <w:r>
        <w:t>7.3a.</w:t>
      </w:r>
      <w:r w:rsidRPr="00F17505">
        <w:t>2</w:t>
      </w:r>
      <w:r>
        <w:t>.1</w:t>
      </w:r>
      <w:r w:rsidRPr="00F17505">
        <w:tab/>
        <w:t>Class diagram</w:t>
      </w:r>
      <w:bookmarkEnd w:id="439"/>
    </w:p>
    <w:p w14:paraId="5CEF775D" w14:textId="77777777" w:rsidR="00FF6617" w:rsidRDefault="00FF6617" w:rsidP="00FF6617">
      <w:pPr>
        <w:pStyle w:val="Heading5"/>
      </w:pPr>
      <w:bookmarkStart w:id="440" w:name="_Toc188006466"/>
      <w:r>
        <w:t>7.3a.</w:t>
      </w:r>
      <w:r w:rsidRPr="00F17505">
        <w:t>2.</w:t>
      </w:r>
      <w:r>
        <w:t>1.1</w:t>
      </w:r>
      <w:r w:rsidRPr="00F17505">
        <w:tab/>
        <w:t>Relationships</w:t>
      </w:r>
      <w:bookmarkEnd w:id="440"/>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441" w:name="_Toc188006467"/>
      <w:r>
        <w:t>7.3a.</w:t>
      </w:r>
      <w:r w:rsidRPr="00F17505">
        <w:t>2.</w:t>
      </w:r>
      <w:r>
        <w:t>1.</w:t>
      </w:r>
      <w:r w:rsidRPr="00F17505">
        <w:t>2</w:t>
      </w:r>
      <w:r w:rsidRPr="00F17505">
        <w:tab/>
        <w:t>Inheritance</w:t>
      </w:r>
      <w:bookmarkEnd w:id="441"/>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442" w:name="_Toc188006468"/>
      <w:r>
        <w:lastRenderedPageBreak/>
        <w:t>7.3a.2.2</w:t>
      </w:r>
      <w:r w:rsidRPr="00F17505">
        <w:tab/>
        <w:t>Class definitions</w:t>
      </w:r>
      <w:bookmarkEnd w:id="442"/>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443" w:name="_Toc188006469"/>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443"/>
      <w:proofErr w:type="spellEnd"/>
    </w:p>
    <w:p w14:paraId="69769372" w14:textId="77777777" w:rsidR="00FF6617" w:rsidRPr="00902FAA" w:rsidRDefault="00FF6617" w:rsidP="00FF6617">
      <w:pPr>
        <w:pStyle w:val="Heading6"/>
        <w:rPr>
          <w:rFonts w:eastAsia="Courier New"/>
          <w:lang w:eastAsia="zh-CN"/>
        </w:rPr>
      </w:pPr>
      <w:bookmarkStart w:id="444" w:name="_Toc89153649"/>
      <w:bookmarkStart w:id="445" w:name="_Toc89415408"/>
      <w:bookmarkStart w:id="446" w:name="_Toc89415939"/>
      <w:bookmarkStart w:id="447" w:name="_Toc89416355"/>
      <w:bookmarkStart w:id="448" w:name="_Toc188006470"/>
      <w:bookmarkStart w:id="449" w:name="OLE_LINK12"/>
      <w:bookmarkStart w:id="450" w:name="OLE_LINK13"/>
      <w:r>
        <w:t>7.3a.2.2.</w:t>
      </w:r>
      <w:r w:rsidRPr="00902FAA">
        <w:rPr>
          <w:rFonts w:eastAsia="Courier New"/>
          <w:lang w:eastAsia="zh-CN"/>
        </w:rPr>
        <w:t>1.1</w:t>
      </w:r>
      <w:r w:rsidRPr="00902FAA">
        <w:rPr>
          <w:rFonts w:eastAsia="Courier New"/>
          <w:lang w:eastAsia="zh-CN"/>
        </w:rPr>
        <w:tab/>
      </w:r>
      <w:r w:rsidRPr="00C20569">
        <w:t>Definition</w:t>
      </w:r>
      <w:bookmarkEnd w:id="444"/>
      <w:bookmarkEnd w:id="445"/>
      <w:bookmarkEnd w:id="446"/>
      <w:bookmarkEnd w:id="447"/>
      <w:bookmarkEnd w:id="448"/>
    </w:p>
    <w:bookmarkEnd w:id="449"/>
    <w:bookmarkEnd w:id="450"/>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451" w:name="_Toc188006471"/>
      <w:r>
        <w:t>7.3a.2.2.</w:t>
      </w:r>
      <w:r w:rsidRPr="00902FAA">
        <w:rPr>
          <w:rFonts w:eastAsia="Courier New"/>
          <w:lang w:eastAsia="zh-CN"/>
        </w:rPr>
        <w:t>1.2</w:t>
      </w:r>
      <w:r>
        <w:rPr>
          <w:rFonts w:eastAsia="Courier New"/>
          <w:lang w:eastAsia="zh-CN"/>
        </w:rPr>
        <w:tab/>
      </w:r>
      <w:r w:rsidRPr="00C20569">
        <w:t>Attributes</w:t>
      </w:r>
      <w:bookmarkEnd w:id="451"/>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452" w:name="_Toc188006472"/>
      <w:r w:rsidRPr="003559F4">
        <w:rPr>
          <w:lang w:val="fr-FR"/>
        </w:rPr>
        <w:t>7.3a.2.2.</w:t>
      </w:r>
      <w:r w:rsidRPr="003559F4">
        <w:rPr>
          <w:rFonts w:eastAsia="Courier New"/>
          <w:lang w:val="fr-FR" w:eastAsia="zh-CN"/>
        </w:rPr>
        <w:t>1.3</w:t>
      </w:r>
      <w:r w:rsidRPr="003559F4">
        <w:rPr>
          <w:rFonts w:eastAsia="Courier New"/>
          <w:lang w:val="fr-FR" w:eastAsia="zh-CN"/>
        </w:rPr>
        <w:tab/>
      </w:r>
      <w:proofErr w:type="spellStart"/>
      <w:r w:rsidRPr="003559F4">
        <w:rPr>
          <w:rFonts w:eastAsia="Courier New"/>
          <w:lang w:val="fr-FR" w:eastAsia="zh-CN"/>
        </w:rPr>
        <w:t>Attribute</w:t>
      </w:r>
      <w:proofErr w:type="spellEnd"/>
      <w:r w:rsidRPr="003559F4">
        <w:rPr>
          <w:rFonts w:eastAsia="Courier New"/>
          <w:lang w:val="fr-FR" w:eastAsia="zh-CN"/>
        </w:rPr>
        <w:t xml:space="preserve"> </w:t>
      </w:r>
      <w:proofErr w:type="spellStart"/>
      <w:r w:rsidRPr="003559F4">
        <w:rPr>
          <w:rFonts w:eastAsia="Courier New"/>
          <w:lang w:val="fr-FR" w:eastAsia="zh-CN"/>
        </w:rPr>
        <w:t>constraints</w:t>
      </w:r>
      <w:bookmarkEnd w:id="452"/>
      <w:proofErr w:type="spellEnd"/>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453" w:name="_Toc188006473"/>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453"/>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454" w:name="_Toc188006474"/>
      <w:r w:rsidRPr="00F17505">
        <w:t>7</w:t>
      </w:r>
      <w:r>
        <w:t>.3a.3</w:t>
      </w:r>
      <w:r w:rsidRPr="00F17505">
        <w:tab/>
        <w:t xml:space="preserve">Information model definitions for ML </w:t>
      </w:r>
      <w:r w:rsidR="004B69EC">
        <w:t xml:space="preserve">model </w:t>
      </w:r>
      <w:r>
        <w:t>deployment</w:t>
      </w:r>
      <w:bookmarkEnd w:id="454"/>
    </w:p>
    <w:p w14:paraId="5792D6FE" w14:textId="77777777" w:rsidR="00FF6617" w:rsidRPr="00F17505" w:rsidRDefault="00FF6617" w:rsidP="00FF6617">
      <w:pPr>
        <w:pStyle w:val="Heading4"/>
      </w:pPr>
      <w:bookmarkStart w:id="455" w:name="_Toc188006475"/>
      <w:r>
        <w:t>7.3a.3.1</w:t>
      </w:r>
      <w:r w:rsidRPr="00F17505">
        <w:tab/>
        <w:t>Class diagram</w:t>
      </w:r>
      <w:bookmarkEnd w:id="455"/>
    </w:p>
    <w:p w14:paraId="374EBB5F" w14:textId="77777777" w:rsidR="00FF6617" w:rsidRDefault="00FF6617" w:rsidP="00FF6617">
      <w:pPr>
        <w:pStyle w:val="Heading5"/>
      </w:pPr>
      <w:bookmarkStart w:id="456" w:name="_Toc188006476"/>
      <w:r>
        <w:t>7.3a.3</w:t>
      </w:r>
      <w:r w:rsidRPr="00F17505">
        <w:t>.</w:t>
      </w:r>
      <w:r>
        <w:t>1.1</w:t>
      </w:r>
      <w:r w:rsidRPr="00F17505">
        <w:tab/>
        <w:t>Relationships</w:t>
      </w:r>
      <w:bookmarkEnd w:id="456"/>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457" w:name="_Toc188006477"/>
      <w:r>
        <w:lastRenderedPageBreak/>
        <w:t>7.3a.3.1.</w:t>
      </w:r>
      <w:r w:rsidRPr="00F17505">
        <w:t>2</w:t>
      </w:r>
      <w:r w:rsidRPr="00F17505">
        <w:tab/>
        <w:t>Inheritance</w:t>
      </w:r>
      <w:bookmarkEnd w:id="457"/>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458" w:name="_Toc188006478"/>
      <w:r>
        <w:t>7.3a.3.2</w:t>
      </w:r>
      <w:r w:rsidRPr="00F17505">
        <w:tab/>
        <w:t>Class definitions</w:t>
      </w:r>
      <w:bookmarkEnd w:id="458"/>
    </w:p>
    <w:p w14:paraId="027F081A" w14:textId="3742AA32" w:rsidR="00FF6617" w:rsidRPr="00F17505" w:rsidRDefault="00FF6617" w:rsidP="00FF6617">
      <w:pPr>
        <w:pStyle w:val="Heading5"/>
      </w:pPr>
      <w:bookmarkStart w:id="459" w:name="_Toc188006479"/>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459"/>
      <w:proofErr w:type="spellEnd"/>
    </w:p>
    <w:p w14:paraId="5E667CF3" w14:textId="77777777" w:rsidR="00FF6617" w:rsidRPr="00F17505" w:rsidRDefault="00FF6617" w:rsidP="00FF6617">
      <w:pPr>
        <w:pStyle w:val="Heading6"/>
      </w:pPr>
      <w:bookmarkStart w:id="460" w:name="_Toc188006480"/>
      <w:r>
        <w:t>7.3a.3.2.1</w:t>
      </w:r>
      <w:r w:rsidRPr="00F17505">
        <w:t>.1</w:t>
      </w:r>
      <w:r w:rsidRPr="00F17505">
        <w:tab/>
        <w:t>Definition</w:t>
      </w:r>
      <w:bookmarkEnd w:id="460"/>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461" w:name="_Toc188006481"/>
      <w:r>
        <w:t>7.3a.3.2.1</w:t>
      </w:r>
      <w:r w:rsidRPr="00F17505">
        <w:t>.2</w:t>
      </w:r>
      <w:r w:rsidRPr="00F17505">
        <w:tab/>
        <w:t>Attributes</w:t>
      </w:r>
      <w:bookmarkEnd w:id="461"/>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38844D24" w:rsidR="00FF6617" w:rsidRPr="00F17505" w:rsidRDefault="00FF6617" w:rsidP="006E608C">
            <w:pPr>
              <w:pStyle w:val="TAL"/>
              <w:jc w:val="center"/>
            </w:pPr>
            <w:del w:id="462" w:author="CR0253" w:date="2025-03-11T16:27:00Z" w16du:dateUtc="2025-03-11T15:27:00Z">
              <w:r w:rsidDel="00C96888">
                <w:delText>T</w:delText>
              </w:r>
            </w:del>
            <w:ins w:id="463" w:author="CR0253" w:date="2025-03-11T16:27:00Z" w16du:dateUtc="2025-03-11T15:27:00Z">
              <w:r w:rsidR="00C96888">
                <w:t>F</w:t>
              </w:r>
            </w:ins>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464" w:name="_Toc188006482"/>
      <w:r>
        <w:t>7.3a.3.2.1</w:t>
      </w:r>
      <w:r w:rsidRPr="00F17505">
        <w:t>.3</w:t>
      </w:r>
      <w:r w:rsidRPr="00F17505">
        <w:tab/>
        <w:t>Attribute constraints</w:t>
      </w:r>
      <w:bookmarkEnd w:id="464"/>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465" w:name="_Toc188006483"/>
      <w:r>
        <w:t>7.3a.3.2.1</w:t>
      </w:r>
      <w:r w:rsidRPr="00F17505">
        <w:t>.4</w:t>
      </w:r>
      <w:r w:rsidRPr="00F17505">
        <w:tab/>
        <w:t>Notifications</w:t>
      </w:r>
      <w:bookmarkEnd w:id="465"/>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466" w:name="_Toc188006484"/>
      <w:r>
        <w:lastRenderedPageBreak/>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466"/>
      <w:proofErr w:type="spellEnd"/>
    </w:p>
    <w:p w14:paraId="4C074462" w14:textId="77777777" w:rsidR="00FF6617" w:rsidRPr="00F17505" w:rsidRDefault="00FF6617" w:rsidP="00FF6617">
      <w:pPr>
        <w:pStyle w:val="Heading6"/>
      </w:pPr>
      <w:bookmarkStart w:id="467" w:name="_Toc188006485"/>
      <w:r>
        <w:t>7.3a.3.2.2</w:t>
      </w:r>
      <w:r w:rsidRPr="00F17505">
        <w:t>.1</w:t>
      </w:r>
      <w:r w:rsidRPr="00F17505">
        <w:tab/>
        <w:t>Definition</w:t>
      </w:r>
      <w:bookmarkEnd w:id="467"/>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468" w:name="_Toc188006486"/>
      <w:r>
        <w:t>7.3a.3.2.2</w:t>
      </w:r>
      <w:r w:rsidRPr="00F17505">
        <w:t>.2</w:t>
      </w:r>
      <w:r w:rsidRPr="00F17505">
        <w:tab/>
        <w:t>Attributes</w:t>
      </w:r>
      <w:bookmarkEnd w:id="468"/>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469" w:name="_Toc188006487"/>
      <w:r>
        <w:t>7.3a.3.2.2</w:t>
      </w:r>
      <w:r w:rsidRPr="00F17505">
        <w:t>.3</w:t>
      </w:r>
      <w:r w:rsidRPr="00F17505">
        <w:tab/>
        <w:t>Attribute constraints</w:t>
      </w:r>
      <w:bookmarkEnd w:id="469"/>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470" w:name="_Toc188006488"/>
      <w:r>
        <w:t>7.3a.3.2.2</w:t>
      </w:r>
      <w:r w:rsidRPr="00F17505">
        <w:t>.4</w:t>
      </w:r>
      <w:r w:rsidRPr="00F17505">
        <w:tab/>
        <w:t>Notifications</w:t>
      </w:r>
      <w:bookmarkEnd w:id="470"/>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471" w:name="_Toc106015887"/>
      <w:bookmarkStart w:id="472" w:name="_Toc106098525"/>
      <w:bookmarkStart w:id="473" w:name="_Toc188006489"/>
      <w:r>
        <w:t>7.3a.3.2.3</w:t>
      </w:r>
      <w:r w:rsidRPr="00F17505">
        <w:tab/>
      </w:r>
      <w:bookmarkEnd w:id="471"/>
      <w:bookmarkEnd w:id="472"/>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473"/>
      <w:proofErr w:type="spellEnd"/>
    </w:p>
    <w:p w14:paraId="27DC9678" w14:textId="1766A9CE" w:rsidR="00FF6617" w:rsidRPr="00F17505" w:rsidRDefault="00FF6617" w:rsidP="00FF6617">
      <w:pPr>
        <w:pStyle w:val="Heading6"/>
      </w:pPr>
      <w:bookmarkStart w:id="474" w:name="_Toc106015888"/>
      <w:bookmarkStart w:id="475" w:name="_Toc106098526"/>
      <w:bookmarkStart w:id="476" w:name="_Toc188006490"/>
      <w:r>
        <w:t>7.3a.3.2.3</w:t>
      </w:r>
      <w:r w:rsidRPr="00F17505">
        <w:t>.1</w:t>
      </w:r>
      <w:r w:rsidRPr="00F17505">
        <w:tab/>
        <w:t>Definition</w:t>
      </w:r>
      <w:bookmarkEnd w:id="474"/>
      <w:bookmarkEnd w:id="475"/>
      <w:bookmarkEnd w:id="476"/>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477" w:name="MCCQCTEMPBM_00000065"/>
      <w:r>
        <w:t>(s)</w:t>
      </w:r>
      <w:r w:rsidRPr="00F17505">
        <w:rPr>
          <w:rFonts w:ascii="Courier New" w:hAnsi="Courier New" w:cs="Courier New"/>
        </w:rPr>
        <w:t xml:space="preserve"> </w:t>
      </w:r>
      <w:bookmarkEnd w:id="477"/>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478" w:name="MCCQCTEMPBM_00000111"/>
      <w:proofErr w:type="spellStart"/>
      <w:r w:rsidRPr="00F17505">
        <w:rPr>
          <w:rFonts w:ascii="Courier New" w:hAnsi="Courier New" w:cs="Courier New"/>
        </w:rPr>
        <w:t>ProcessMonito</w:t>
      </w:r>
      <w:bookmarkEnd w:id="478"/>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479" w:name="MCCQCTEMPBM_00000112"/>
      <w:r w:rsidRPr="00F17505">
        <w:rPr>
          <w:rFonts w:ascii="Courier New" w:hAnsi="Courier New" w:cs="Courier New"/>
          <w:bCs/>
        </w:rPr>
        <w:t>timer</w:t>
      </w:r>
      <w:bookmarkEnd w:id="479"/>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480" w:name="MCCQCTEMPBM_00000113"/>
      <w:proofErr w:type="spellStart"/>
      <w:r w:rsidRPr="00F17505">
        <w:rPr>
          <w:rFonts w:ascii="Courier New" w:hAnsi="Courier New" w:cs="Courier New"/>
        </w:rPr>
        <w:t>progressStateInfo</w:t>
      </w:r>
      <w:bookmarkEnd w:id="480"/>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481" w:name="MCCQCTEMPBM_00000114"/>
      <w:proofErr w:type="spellStart"/>
      <w:r w:rsidRPr="00F17505">
        <w:rPr>
          <w:rFonts w:ascii="Courier New" w:hAnsi="Courier New" w:cs="Courier New"/>
        </w:rPr>
        <w:t>resultStateInfo</w:t>
      </w:r>
      <w:bookmarkEnd w:id="481"/>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482" w:name="MCCQCTEMPBM_00000115"/>
      <w:r w:rsidRPr="00F17505">
        <w:rPr>
          <w:rFonts w:ascii="Courier New" w:hAnsi="Courier New" w:cs="Courier New"/>
          <w:bCs/>
        </w:rPr>
        <w:t>status</w:t>
      </w:r>
      <w:bookmarkEnd w:id="482"/>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483" w:name="_Toc106098527"/>
      <w:bookmarkStart w:id="484"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7CF14231" w14:textId="75F27F8E" w:rsidR="00FF6617" w:rsidRPr="00F17505" w:rsidRDefault="00FF6617" w:rsidP="00FF6617">
      <w:pPr>
        <w:pStyle w:val="Heading6"/>
      </w:pPr>
      <w:bookmarkStart w:id="485" w:name="_Toc188006491"/>
      <w:r>
        <w:t>7.3a.3.2.3</w:t>
      </w:r>
      <w:r w:rsidRPr="00F17505">
        <w:t>.2</w:t>
      </w:r>
      <w:r w:rsidRPr="00F17505">
        <w:tab/>
        <w:t>Attributes</w:t>
      </w:r>
      <w:bookmarkEnd w:id="483"/>
      <w:bookmarkEnd w:id="485"/>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484"/>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proofErr w:type="spellStart"/>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486" w:name="_Toc106015889"/>
      <w:bookmarkStart w:id="487" w:name="_Toc106098528"/>
      <w:bookmarkStart w:id="488" w:name="_Toc188006492"/>
      <w:bookmarkStart w:id="489" w:name="MCCQCTEMPBM_00000152"/>
      <w:r>
        <w:t>7.3a.3.2.3</w:t>
      </w:r>
      <w:r w:rsidRPr="00F17505">
        <w:t>.3</w:t>
      </w:r>
      <w:r w:rsidRPr="00F17505">
        <w:tab/>
        <w:t>Attribute constraints</w:t>
      </w:r>
      <w:bookmarkEnd w:id="486"/>
      <w:bookmarkEnd w:id="487"/>
      <w:bookmarkEnd w:id="488"/>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489"/>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490" w:name="MCCQCTEMPBM_00000117"/>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r w:rsidR="00FF6617" w:rsidRPr="00F17505">
              <w:rPr>
                <w:rFonts w:cs="Arial"/>
              </w:rPr>
              <w:t xml:space="preserve"> Support Qualifier</w:t>
            </w:r>
            <w:bookmarkEnd w:id="490"/>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491" w:name="_Toc106015890"/>
      <w:bookmarkStart w:id="492" w:name="_Toc106098529"/>
      <w:bookmarkStart w:id="493" w:name="_Toc188006493"/>
      <w:r>
        <w:t>7.3a.3.2.3</w:t>
      </w:r>
      <w:r w:rsidRPr="00F17505">
        <w:t>.4</w:t>
      </w:r>
      <w:r w:rsidRPr="00F17505">
        <w:tab/>
        <w:t>Notifications</w:t>
      </w:r>
      <w:bookmarkEnd w:id="491"/>
      <w:bookmarkEnd w:id="492"/>
      <w:bookmarkEnd w:id="493"/>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494" w:name="_Toc188006494"/>
      <w:r w:rsidRPr="00F17505">
        <w:t>7</w:t>
      </w:r>
      <w:r>
        <w:t>.3a.4</w:t>
      </w:r>
      <w:r w:rsidRPr="00F17505">
        <w:tab/>
        <w:t xml:space="preserve">Information model definitions for ML </w:t>
      </w:r>
      <w:r>
        <w:t>inference</w:t>
      </w:r>
      <w:bookmarkEnd w:id="494"/>
      <w:r>
        <w:t xml:space="preserve"> </w:t>
      </w:r>
    </w:p>
    <w:p w14:paraId="11C30C5C" w14:textId="77777777" w:rsidR="00FF6617" w:rsidRPr="00F17505" w:rsidRDefault="00FF6617" w:rsidP="00FF6617">
      <w:pPr>
        <w:pStyle w:val="Heading4"/>
      </w:pPr>
      <w:bookmarkStart w:id="495" w:name="_Toc188006495"/>
      <w:r>
        <w:t>7.3a.4.1</w:t>
      </w:r>
      <w:r w:rsidRPr="00F17505">
        <w:tab/>
        <w:t>Class diagram</w:t>
      </w:r>
      <w:bookmarkEnd w:id="495"/>
    </w:p>
    <w:p w14:paraId="02BDE26B" w14:textId="77777777" w:rsidR="00FF6617" w:rsidRDefault="00FF6617" w:rsidP="00FF6617">
      <w:pPr>
        <w:pStyle w:val="Heading5"/>
      </w:pPr>
      <w:bookmarkStart w:id="496" w:name="_Toc188006496"/>
      <w:r>
        <w:t>7.3a.4</w:t>
      </w:r>
      <w:r w:rsidRPr="00F17505">
        <w:t>.</w:t>
      </w:r>
      <w:r>
        <w:t>1.1</w:t>
      </w:r>
      <w:r w:rsidRPr="00F17505">
        <w:tab/>
        <w:t>Relationships</w:t>
      </w:r>
      <w:bookmarkEnd w:id="496"/>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497" w:name="_Toc188006497"/>
      <w:r>
        <w:lastRenderedPageBreak/>
        <w:t>7.3a.4.1.</w:t>
      </w:r>
      <w:r w:rsidRPr="00F17505">
        <w:t>2</w:t>
      </w:r>
      <w:r w:rsidRPr="00F17505">
        <w:tab/>
        <w:t>Inheritance</w:t>
      </w:r>
      <w:bookmarkEnd w:id="497"/>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B086D">
        <w:fldChar w:fldCharType="begin"/>
      </w:r>
      <w:r w:rsidR="003B086D">
        <w:instrText xml:space="preserve"> </w:instrText>
      </w:r>
      <w:r w:rsidR="003B086D">
        <w:instrText>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w:instrText>
      </w:r>
      <w:r w:rsidR="003B086D">
        <w:instrText xml:space="preserve"> </w:instrText>
      </w:r>
      <w:r w:rsidR="003B086D">
        <w:fldChar w:fldCharType="separate"/>
      </w:r>
      <w:r w:rsidR="00123D5E">
        <w:pict w14:anchorId="7B3D8872">
          <v:shape id="_x0000_i1031" type="#_x0000_t75" alt="PlantUML diagram" style="width:464.25pt;height:95.25pt">
            <v:imagedata r:id="rId39" r:href="rId40"/>
          </v:shape>
        </w:pict>
      </w:r>
      <w:r w:rsidR="003B086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498" w:name="_Toc188006498"/>
      <w:r>
        <w:t>7.3a.4.2</w:t>
      </w:r>
      <w:r w:rsidRPr="00F17505">
        <w:tab/>
        <w:t>Class definitions</w:t>
      </w:r>
      <w:bookmarkEnd w:id="498"/>
    </w:p>
    <w:p w14:paraId="1C6E2976" w14:textId="5732765C" w:rsidR="00FF6617" w:rsidRPr="00D3509A" w:rsidRDefault="00FF6617" w:rsidP="00FF6617">
      <w:pPr>
        <w:pStyle w:val="Heading5"/>
        <w:rPr>
          <w:rFonts w:eastAsia="Courier New"/>
          <w:sz w:val="24"/>
          <w:szCs w:val="24"/>
        </w:rPr>
      </w:pPr>
      <w:bookmarkStart w:id="499" w:name="_Toc188006499"/>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499"/>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500" w:name="_Toc18800650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500"/>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501" w:name="_Toc18800650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501"/>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502" w:name="_Toc188006502"/>
      <w:r>
        <w:rPr>
          <w:lang w:eastAsia="zh-CN"/>
        </w:rPr>
        <w:lastRenderedPageBreak/>
        <w:t>7.3a.4.2.1.</w:t>
      </w:r>
      <w:r w:rsidRPr="00F17505">
        <w:rPr>
          <w:lang w:eastAsia="zh-CN"/>
        </w:rPr>
        <w:t>3</w:t>
      </w:r>
      <w:r w:rsidRPr="00F17505">
        <w:rPr>
          <w:lang w:eastAsia="zh-CN"/>
        </w:rPr>
        <w:tab/>
        <w:t>Attribute constraints</w:t>
      </w:r>
      <w:bookmarkEnd w:id="502"/>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503" w:name="_Toc188006503"/>
      <w:r>
        <w:rPr>
          <w:lang w:eastAsia="zh-CN"/>
        </w:rPr>
        <w:t>7.3a.4.2.1.</w:t>
      </w:r>
      <w:r w:rsidRPr="00F17505">
        <w:rPr>
          <w:lang w:eastAsia="zh-CN"/>
        </w:rPr>
        <w:t>4</w:t>
      </w:r>
      <w:r w:rsidRPr="00F17505">
        <w:rPr>
          <w:lang w:eastAsia="zh-CN"/>
        </w:rPr>
        <w:tab/>
        <w:t>Notifications</w:t>
      </w:r>
      <w:bookmarkEnd w:id="503"/>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504" w:name="_Toc188006504"/>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504"/>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505" w:name="_Toc18800650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505"/>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506" w:name="_Toc18800650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506"/>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6359351A" w:rsidR="00FF6617" w:rsidRPr="00375EBE" w:rsidRDefault="00FF6617" w:rsidP="006E608C">
            <w:pPr>
              <w:pStyle w:val="TAL"/>
              <w:spacing w:line="264" w:lineRule="auto"/>
              <w:ind w:right="142"/>
              <w:jc w:val="center"/>
            </w:pPr>
            <w:del w:id="507" w:author="CR0253" w:date="2025-03-11T16:28:00Z" w16du:dateUtc="2025-03-11T15:28:00Z">
              <w:r w:rsidRPr="00375EBE" w:rsidDel="00C96888">
                <w:delText>T</w:delText>
              </w:r>
            </w:del>
            <w:ins w:id="508" w:author="CR0253" w:date="2025-03-11T16:28:00Z" w16du:dateUtc="2025-03-11T15:28:00Z">
              <w:r w:rsidR="00C96888">
                <w:t>F</w:t>
              </w:r>
            </w:ins>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509" w:name="_Toc18800650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509"/>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510" w:name="_Toc18800650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510"/>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511" w:name="_Toc188006509"/>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511"/>
      <w:proofErr w:type="spellEnd"/>
    </w:p>
    <w:p w14:paraId="1AADC5A2" w14:textId="77777777" w:rsidR="00FF6617" w:rsidRPr="00902FAA" w:rsidRDefault="00FF6617" w:rsidP="00FF6617">
      <w:pPr>
        <w:pStyle w:val="Heading6"/>
        <w:rPr>
          <w:rFonts w:eastAsia="Courier New"/>
          <w:lang w:eastAsia="zh-CN"/>
        </w:rPr>
      </w:pPr>
      <w:bookmarkStart w:id="512" w:name="_Toc188006510"/>
      <w:r>
        <w:rPr>
          <w:rFonts w:eastAsia="Courier New"/>
        </w:rPr>
        <w:t>7.3a.4.2.3</w:t>
      </w:r>
      <w:r w:rsidRPr="00902FAA">
        <w:rPr>
          <w:rFonts w:eastAsia="Courier New"/>
          <w:lang w:eastAsia="zh-CN"/>
        </w:rPr>
        <w:t>.1</w:t>
      </w:r>
      <w:r w:rsidRPr="00902FAA">
        <w:rPr>
          <w:rFonts w:eastAsia="Courier New"/>
          <w:lang w:eastAsia="zh-CN"/>
        </w:rPr>
        <w:tab/>
        <w:t>Definition</w:t>
      </w:r>
      <w:bookmarkEnd w:id="512"/>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i</w:t>
      </w:r>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513" w:name="_Toc188006511"/>
      <w:r>
        <w:rPr>
          <w:rFonts w:eastAsia="Courier New"/>
        </w:rPr>
        <w:t>7.3a.4.2.3</w:t>
      </w:r>
      <w:r w:rsidRPr="00902FAA">
        <w:rPr>
          <w:rFonts w:eastAsia="Courier New"/>
          <w:lang w:eastAsia="zh-CN"/>
        </w:rPr>
        <w:t>.2</w:t>
      </w:r>
      <w:r w:rsidRPr="00902FAA">
        <w:rPr>
          <w:rFonts w:eastAsia="Courier New"/>
          <w:lang w:eastAsia="zh-CN"/>
        </w:rPr>
        <w:tab/>
        <w:t>Attributes</w:t>
      </w:r>
      <w:bookmarkEnd w:id="513"/>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514" w:name="_Hlk146635232"/>
            <w:proofErr w:type="spellStart"/>
            <w:r w:rsidRPr="00AC08F0">
              <w:rPr>
                <w:rFonts w:ascii="Courier New" w:hAnsi="Courier New" w:cs="Courier New"/>
              </w:rPr>
              <w:t>progressStatus</w:t>
            </w:r>
            <w:bookmarkEnd w:id="514"/>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515" w:name="_Toc188006512"/>
      <w:r>
        <w:rPr>
          <w:rFonts w:eastAsia="Courier New"/>
        </w:rPr>
        <w:t>7.3a.4.2.3</w:t>
      </w:r>
      <w:r>
        <w:rPr>
          <w:lang w:eastAsia="zh-CN"/>
        </w:rPr>
        <w:t>.</w:t>
      </w:r>
      <w:r w:rsidRPr="00F17505">
        <w:rPr>
          <w:lang w:eastAsia="zh-CN"/>
        </w:rPr>
        <w:t>3</w:t>
      </w:r>
      <w:r w:rsidRPr="00F17505">
        <w:rPr>
          <w:lang w:eastAsia="zh-CN"/>
        </w:rPr>
        <w:tab/>
        <w:t>Attribute constraints</w:t>
      </w:r>
      <w:bookmarkEnd w:id="515"/>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516" w:name="_Toc188006513"/>
      <w:r>
        <w:rPr>
          <w:rFonts w:eastAsia="Courier New"/>
        </w:rPr>
        <w:t>7.3a.4.2.3</w:t>
      </w:r>
      <w:r>
        <w:rPr>
          <w:lang w:eastAsia="zh-CN"/>
        </w:rPr>
        <w:t>.</w:t>
      </w:r>
      <w:r w:rsidRPr="00F17505">
        <w:rPr>
          <w:lang w:eastAsia="zh-CN"/>
        </w:rPr>
        <w:t>4</w:t>
      </w:r>
      <w:r w:rsidRPr="00F17505">
        <w:rPr>
          <w:lang w:eastAsia="zh-CN"/>
        </w:rPr>
        <w:tab/>
        <w:t>Notifications</w:t>
      </w:r>
      <w:bookmarkEnd w:id="516"/>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517" w:name="_Toc188006514"/>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517"/>
      <w:proofErr w:type="spellEnd"/>
    </w:p>
    <w:p w14:paraId="1A41E2F3" w14:textId="77777777" w:rsidR="00FF6617" w:rsidRPr="00922BD7" w:rsidRDefault="00FF6617" w:rsidP="00FF6617">
      <w:pPr>
        <w:pStyle w:val="Heading6"/>
        <w:rPr>
          <w:rFonts w:eastAsia="Courier New"/>
          <w:lang w:val="en-US" w:eastAsia="zh-CN"/>
        </w:rPr>
      </w:pPr>
      <w:bookmarkStart w:id="518" w:name="_Toc188006515"/>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518"/>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75CBFDCD" w14:textId="77777777" w:rsidR="00FF6617" w:rsidRDefault="00FF6617" w:rsidP="00FF6617">
      <w:pPr>
        <w:pStyle w:val="Heading6"/>
        <w:rPr>
          <w:rFonts w:eastAsia="Courier New"/>
        </w:rPr>
      </w:pPr>
      <w:bookmarkStart w:id="519" w:name="_Toc188006516"/>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519"/>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520" w:name="_Toc188006517"/>
      <w:r>
        <w:rPr>
          <w:rFonts w:eastAsia="Courier New"/>
        </w:rPr>
        <w:lastRenderedPageBreak/>
        <w:t>7.3a.4.2.4</w:t>
      </w:r>
      <w:r w:rsidRPr="00F17505">
        <w:t>.3</w:t>
      </w:r>
      <w:r w:rsidRPr="00F17505">
        <w:tab/>
        <w:t>Attribute constraints</w:t>
      </w:r>
      <w:bookmarkEnd w:id="520"/>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521" w:name="_Toc188006518"/>
      <w:r>
        <w:rPr>
          <w:rFonts w:eastAsia="Courier New"/>
        </w:rPr>
        <w:t>7.3a.4.2.4</w:t>
      </w:r>
      <w:r w:rsidRPr="00F17505">
        <w:t>.4</w:t>
      </w:r>
      <w:r w:rsidRPr="00F17505">
        <w:tab/>
      </w:r>
      <w:r w:rsidRPr="00682413">
        <w:rPr>
          <w:rFonts w:eastAsia="Courier New"/>
        </w:rPr>
        <w:t>Notifications</w:t>
      </w:r>
      <w:bookmarkEnd w:id="521"/>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522" w:name="_Toc188006519"/>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522"/>
      <w:proofErr w:type="spellEnd"/>
    </w:p>
    <w:p w14:paraId="4399BA66" w14:textId="77777777" w:rsidR="00FF6617" w:rsidRPr="00902FAA" w:rsidRDefault="00FF6617" w:rsidP="00FF6617">
      <w:pPr>
        <w:pStyle w:val="Heading6"/>
        <w:rPr>
          <w:rFonts w:eastAsia="Courier New"/>
          <w:lang w:eastAsia="zh-CN"/>
        </w:rPr>
      </w:pPr>
      <w:bookmarkStart w:id="523" w:name="_Toc18800652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523"/>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524" w:name="_Toc18800652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524"/>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proofErr w:type="spellStart"/>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525" w:name="_Toc18800652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525"/>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526" w:name="_Toc18800652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526"/>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527" w:name="_Toc188006524"/>
      <w:r>
        <w:rPr>
          <w:rFonts w:eastAsia="Courier New"/>
          <w:sz w:val="24"/>
          <w:szCs w:val="24"/>
        </w:rPr>
        <w:t>7.3a.4.2.6</w:t>
      </w:r>
      <w:r w:rsidRPr="00D3509A">
        <w:rPr>
          <w:rFonts w:eastAsia="Courier New"/>
          <w:sz w:val="24"/>
          <w:szCs w:val="24"/>
        </w:rPr>
        <w:tab/>
      </w:r>
      <w:proofErr w:type="spellStart"/>
      <w:r w:rsidRPr="00074E8A">
        <w:rPr>
          <w:rFonts w:ascii="Courier New" w:hAnsi="Courier New" w:cs="Courier New"/>
          <w:sz w:val="28"/>
        </w:rPr>
        <w:t>AIMLInferenceReport</w:t>
      </w:r>
      <w:bookmarkEnd w:id="527"/>
      <w:proofErr w:type="spellEnd"/>
    </w:p>
    <w:p w14:paraId="6D7E4043" w14:textId="77777777" w:rsidR="00FF6617" w:rsidRPr="00074E8A" w:rsidRDefault="00FF6617" w:rsidP="00FF6617">
      <w:pPr>
        <w:pStyle w:val="Heading6"/>
        <w:rPr>
          <w:rFonts w:eastAsia="Courier New"/>
          <w:lang w:eastAsia="zh-CN"/>
        </w:rPr>
      </w:pPr>
      <w:bookmarkStart w:id="528" w:name="_Toc188006525"/>
      <w:r w:rsidRPr="00074E8A">
        <w:rPr>
          <w:rFonts w:eastAsia="Courier New"/>
          <w:lang w:eastAsia="zh-CN"/>
        </w:rPr>
        <w:t>7.3a.4.2.6.1</w:t>
      </w:r>
      <w:r w:rsidRPr="00074E8A">
        <w:rPr>
          <w:rFonts w:eastAsia="Courier New"/>
          <w:lang w:eastAsia="zh-CN"/>
        </w:rPr>
        <w:tab/>
        <w:t>Definition</w:t>
      </w:r>
      <w:bookmarkEnd w:id="528"/>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529" w:name="_Toc188006526"/>
      <w:r w:rsidRPr="00074E8A">
        <w:rPr>
          <w:rFonts w:eastAsia="Courier New"/>
          <w:lang w:eastAsia="zh-CN"/>
        </w:rPr>
        <w:t>7.3a.4.2.6.2</w:t>
      </w:r>
      <w:r w:rsidRPr="00074E8A">
        <w:rPr>
          <w:rFonts w:eastAsia="Courier New"/>
          <w:lang w:eastAsia="zh-CN"/>
        </w:rPr>
        <w:tab/>
        <w:t>Attributes</w:t>
      </w:r>
      <w:bookmarkEnd w:id="529"/>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530" w:name="_Toc188006527"/>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530"/>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531" w:name="_Toc188006528"/>
      <w:r w:rsidRPr="00074E8A">
        <w:rPr>
          <w:rFonts w:eastAsia="Courier New"/>
          <w:lang w:eastAsia="zh-CN"/>
        </w:rPr>
        <w:t>7.3a.4.2.6.4</w:t>
      </w:r>
      <w:r w:rsidRPr="00074E8A">
        <w:rPr>
          <w:rFonts w:eastAsia="Courier New"/>
          <w:lang w:eastAsia="zh-CN"/>
        </w:rPr>
        <w:tab/>
        <w:t>Notifications</w:t>
      </w:r>
      <w:bookmarkEnd w:id="531"/>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532" w:name="_Toc106015891"/>
      <w:bookmarkStart w:id="533" w:name="_Toc106098530"/>
      <w:bookmarkStart w:id="534" w:name="_Toc188006529"/>
      <w:bookmarkEnd w:id="262"/>
      <w:bookmarkEnd w:id="263"/>
      <w:r w:rsidRPr="00F17505">
        <w:t>7.4</w:t>
      </w:r>
      <w:r w:rsidRPr="00F17505">
        <w:tab/>
        <w:t>Data type definitions</w:t>
      </w:r>
      <w:bookmarkEnd w:id="532"/>
      <w:bookmarkEnd w:id="533"/>
      <w:bookmarkEnd w:id="534"/>
    </w:p>
    <w:p w14:paraId="05759E09" w14:textId="77777777" w:rsidR="00D0628E" w:rsidRPr="00F17505" w:rsidRDefault="00D0628E" w:rsidP="00D0628E">
      <w:pPr>
        <w:pStyle w:val="Heading3"/>
      </w:pPr>
      <w:bookmarkStart w:id="535" w:name="_Toc106015892"/>
      <w:bookmarkStart w:id="536" w:name="_Toc106098531"/>
      <w:bookmarkStart w:id="537" w:name="_Toc188006530"/>
      <w:r w:rsidRPr="00F17505">
        <w:t>7.4.1</w:t>
      </w:r>
      <w:r w:rsidRPr="00F17505">
        <w:tab/>
      </w:r>
      <w:bookmarkStart w:id="538"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35"/>
      <w:bookmarkEnd w:id="536"/>
      <w:bookmarkEnd w:id="537"/>
      <w:bookmarkEnd w:id="538"/>
    </w:p>
    <w:p w14:paraId="0C3C60D7" w14:textId="77777777" w:rsidR="00D0628E" w:rsidRPr="00F17505" w:rsidRDefault="00D0628E" w:rsidP="00D0628E">
      <w:pPr>
        <w:pStyle w:val="Heading4"/>
      </w:pPr>
      <w:bookmarkStart w:id="539" w:name="_Toc106015893"/>
      <w:bookmarkStart w:id="540" w:name="_Toc106098532"/>
      <w:bookmarkStart w:id="541" w:name="_Toc188006531"/>
      <w:r w:rsidRPr="00F17505">
        <w:t>7.4.1.1</w:t>
      </w:r>
      <w:r w:rsidRPr="00F17505">
        <w:tab/>
        <w:t>Definition</w:t>
      </w:r>
      <w:bookmarkEnd w:id="539"/>
      <w:bookmarkEnd w:id="540"/>
      <w:bookmarkEnd w:id="541"/>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542" w:name="_Toc106015894"/>
      <w:bookmarkStart w:id="543" w:name="_Toc106098533"/>
      <w:bookmarkStart w:id="544" w:name="_Toc188006532"/>
      <w:bookmarkStart w:id="545" w:name="MCCQCTEMPBM_00000153"/>
      <w:r w:rsidRPr="00F17505">
        <w:t>7.4.1.2</w:t>
      </w:r>
      <w:r w:rsidRPr="00F17505">
        <w:tab/>
        <w:t>Attributes</w:t>
      </w:r>
      <w:bookmarkEnd w:id="542"/>
      <w:bookmarkEnd w:id="543"/>
      <w:bookmarkEnd w:id="544"/>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545"/>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546" w:name="MCCQCTEMPBM_00000119"/>
            <w:proofErr w:type="spellStart"/>
            <w:r w:rsidRPr="00F17505">
              <w:rPr>
                <w:rFonts w:ascii="Courier New" w:hAnsi="Courier New" w:cs="Courier New"/>
              </w:rPr>
              <w:t>inferenceOutputName</w:t>
            </w:r>
            <w:bookmarkEnd w:id="546"/>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547" w:name="_Toc106015895"/>
      <w:bookmarkStart w:id="548" w:name="_Toc106098534"/>
      <w:bookmarkStart w:id="549" w:name="_Toc188006533"/>
      <w:r w:rsidRPr="00F17505">
        <w:t>7.4.1.3</w:t>
      </w:r>
      <w:r w:rsidRPr="00F17505">
        <w:tab/>
        <w:t>Attribute constraints</w:t>
      </w:r>
      <w:bookmarkEnd w:id="547"/>
      <w:bookmarkEnd w:id="548"/>
      <w:bookmarkEnd w:id="549"/>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550" w:name="_Toc106015896"/>
      <w:bookmarkStart w:id="551" w:name="_Toc106098535"/>
      <w:bookmarkStart w:id="552" w:name="_Toc188006534"/>
      <w:r w:rsidRPr="00F17505">
        <w:t>7.4.1.4</w:t>
      </w:r>
      <w:r w:rsidRPr="00F17505">
        <w:tab/>
        <w:t>Notifications</w:t>
      </w:r>
      <w:bookmarkEnd w:id="550"/>
      <w:bookmarkEnd w:id="551"/>
      <w:bookmarkEnd w:id="552"/>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553" w:name="_Toc106015897"/>
      <w:bookmarkStart w:id="554" w:name="_Toc106098536"/>
      <w:bookmarkStart w:id="555" w:name="_Toc130202008"/>
      <w:bookmarkStart w:id="556" w:name="_Toc188006535"/>
      <w:bookmarkStart w:id="557" w:name="_Toc106015902"/>
      <w:bookmarkStart w:id="558" w:name="_Toc106098541"/>
      <w:r w:rsidRPr="00F17505">
        <w:t>7.4.2</w:t>
      </w:r>
      <w:r w:rsidRPr="00F17505">
        <w:tab/>
      </w:r>
      <w:bookmarkStart w:id="559" w:name="MCCQCTEMPBM_00000120"/>
      <w:bookmarkEnd w:id="553"/>
      <w:bookmarkEnd w:id="554"/>
      <w:bookmarkEnd w:id="555"/>
      <w:r>
        <w:rPr>
          <w:rFonts w:ascii="Courier New" w:hAnsi="Courier New" w:cs="Courier New"/>
        </w:rPr>
        <w:t>Void</w:t>
      </w:r>
      <w:bookmarkEnd w:id="556"/>
    </w:p>
    <w:p w14:paraId="66C2337D" w14:textId="3C44AB66" w:rsidR="00D0628E" w:rsidRPr="00F17505" w:rsidRDefault="00D0628E" w:rsidP="00D0628E">
      <w:pPr>
        <w:pStyle w:val="Heading3"/>
      </w:pPr>
      <w:bookmarkStart w:id="560" w:name="_Toc188006536"/>
      <w:bookmarkEnd w:id="559"/>
      <w:r w:rsidRPr="00F17505">
        <w:t>7.4.3</w:t>
      </w:r>
      <w:r w:rsidRPr="00F17505">
        <w:tab/>
      </w:r>
      <w:bookmarkStart w:id="561"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57"/>
      <w:bookmarkEnd w:id="558"/>
      <w:bookmarkEnd w:id="560"/>
      <w:bookmarkEnd w:id="561"/>
    </w:p>
    <w:p w14:paraId="433E2790" w14:textId="77777777" w:rsidR="00D0628E" w:rsidRPr="00F17505" w:rsidRDefault="00D0628E" w:rsidP="00D0628E">
      <w:pPr>
        <w:pStyle w:val="Heading4"/>
      </w:pPr>
      <w:bookmarkStart w:id="562" w:name="_Toc106015903"/>
      <w:bookmarkStart w:id="563" w:name="_Toc106098542"/>
      <w:bookmarkStart w:id="564" w:name="_Toc188006537"/>
      <w:r w:rsidRPr="00F17505">
        <w:t>7.4.3.1</w:t>
      </w:r>
      <w:r w:rsidRPr="00F17505">
        <w:tab/>
        <w:t>Definition</w:t>
      </w:r>
      <w:bookmarkEnd w:id="562"/>
      <w:bookmarkEnd w:id="563"/>
      <w:bookmarkEnd w:id="564"/>
    </w:p>
    <w:p w14:paraId="4280A165" w14:textId="79273C65" w:rsidR="00D0628E" w:rsidRPr="00FC7EC8" w:rsidRDefault="00D0628E" w:rsidP="00D0628E">
      <w:pPr>
        <w:rPr>
          <w:rFonts w:cs="Arial"/>
        </w:rPr>
      </w:pPr>
      <w:r w:rsidRPr="00F17505">
        <w:rPr>
          <w:rFonts w:cs="Arial"/>
          <w:lang w:eastAsia="zh-CN"/>
        </w:rPr>
        <w:t xml:space="preserve">The </w:t>
      </w:r>
      <w:bookmarkStart w:id="565" w:name="MCCQCTEMPBM_00000129"/>
      <w:proofErr w:type="spellStart"/>
      <w:r w:rsidRPr="00F17505">
        <w:rPr>
          <w:rFonts w:ascii="Courier New" w:hAnsi="Courier New" w:cs="Courier New"/>
        </w:rPr>
        <w:t>MLContext</w:t>
      </w:r>
      <w:bookmarkEnd w:id="565"/>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566" w:name="MCCQCTEMPBM_00000131"/>
      <w:proofErr w:type="spellStart"/>
      <w:r w:rsidRPr="00F17505">
        <w:rPr>
          <w:rFonts w:ascii="Courier New" w:hAnsi="Courier New" w:cs="Courier New"/>
        </w:rPr>
        <w:t>ExpectedRunTimeContext</w:t>
      </w:r>
      <w:bookmarkEnd w:id="566"/>
      <w:proofErr w:type="spellEnd"/>
      <w:r w:rsidRPr="00F17505">
        <w:rPr>
          <w:rFonts w:cs="Arial"/>
          <w:lang w:eastAsia="zh-CN"/>
        </w:rPr>
        <w:t xml:space="preserve">, the </w:t>
      </w:r>
      <w:bookmarkStart w:id="567" w:name="MCCQCTEMPBM_00000132"/>
      <w:proofErr w:type="spellStart"/>
      <w:r w:rsidR="00FC7EC8">
        <w:rPr>
          <w:rFonts w:ascii="Courier New" w:hAnsi="Courier New" w:cs="Courier New"/>
        </w:rPr>
        <w:t>t</w:t>
      </w:r>
      <w:r w:rsidRPr="00F17505">
        <w:rPr>
          <w:rFonts w:ascii="Courier New" w:hAnsi="Courier New" w:cs="Courier New"/>
        </w:rPr>
        <w:t>rainingContext</w:t>
      </w:r>
      <w:bookmarkEnd w:id="567"/>
      <w:proofErr w:type="spellEnd"/>
      <w:r w:rsidRPr="00F17505">
        <w:rPr>
          <w:rFonts w:cs="Arial"/>
        </w:rPr>
        <w:t xml:space="preserve"> and t</w:t>
      </w:r>
      <w:r w:rsidRPr="00FC7EC8">
        <w:rPr>
          <w:rFonts w:cs="Arial"/>
        </w:rPr>
        <w:t xml:space="preserve">he </w:t>
      </w:r>
      <w:bookmarkStart w:id="568" w:name="MCCQCTEMPBM_00000133"/>
      <w:proofErr w:type="spellStart"/>
      <w:r w:rsidRPr="00FC7EC8">
        <w:rPr>
          <w:rFonts w:ascii="Courier New" w:hAnsi="Courier New" w:cs="Courier New"/>
        </w:rPr>
        <w:t>RunTimeContext</w:t>
      </w:r>
      <w:bookmarkEnd w:id="568"/>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569" w:name="_Toc106015904"/>
      <w:bookmarkStart w:id="570" w:name="_Toc106098543"/>
      <w:bookmarkStart w:id="571" w:name="_Toc188006538"/>
      <w:bookmarkStart w:id="572" w:name="MCCQCTEMPBM_00000156"/>
      <w:r w:rsidRPr="00F17505">
        <w:t>7.4.3.2</w:t>
      </w:r>
      <w:r w:rsidRPr="00F17505">
        <w:tab/>
        <w:t>Attributes</w:t>
      </w:r>
      <w:bookmarkEnd w:id="569"/>
      <w:bookmarkEnd w:id="570"/>
      <w:bookmarkEnd w:id="571"/>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572"/>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proofErr w:type="spellStart"/>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roofErr w:type="spellEnd"/>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573" w:name="_Toc106015905"/>
      <w:bookmarkStart w:id="574" w:name="_Toc106098544"/>
      <w:bookmarkStart w:id="575" w:name="_Toc188006539"/>
      <w:r w:rsidRPr="00F17505">
        <w:t>7.4.3.3</w:t>
      </w:r>
      <w:r w:rsidRPr="00F17505">
        <w:tab/>
        <w:t>Attribute constraints</w:t>
      </w:r>
      <w:bookmarkEnd w:id="573"/>
      <w:bookmarkEnd w:id="574"/>
      <w:bookmarkEnd w:id="575"/>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proofErr w:type="spellStart"/>
            <w:r w:rsidRPr="007C101F">
              <w:t>inference</w:t>
            </w:r>
            <w:r>
              <w:t>Entity</w:t>
            </w:r>
            <w:r w:rsidRPr="00F17505">
              <w:t>Ref</w:t>
            </w:r>
            <w:proofErr w:type="spellEnd"/>
            <w:r w:rsidRPr="00476940">
              <w:rPr>
                <w:rFonts w:cs="Arial"/>
              </w:rPr>
              <w:t xml:space="preserve"> Support Qualifier</w:t>
            </w:r>
          </w:p>
        </w:tc>
        <w:tc>
          <w:tcPr>
            <w:tcW w:w="6061" w:type="dxa"/>
            <w:tcMar>
              <w:top w:w="0" w:type="dxa"/>
              <w:left w:w="28" w:type="dxa"/>
              <w:bottom w:w="0" w:type="dxa"/>
              <w:right w:w="108" w:type="dxa"/>
            </w:tcMar>
          </w:tcPr>
          <w:p w14:paraId="111544C7" w14:textId="0BF11FCF" w:rsidR="0094361E" w:rsidRPr="00476940" w:rsidRDefault="003055F3" w:rsidP="006E608C">
            <w:pPr>
              <w:keepNext/>
              <w:keepLines/>
              <w:spacing w:after="0"/>
              <w:rPr>
                <w:rFonts w:ascii="Arial" w:hAnsi="Arial" w:cs="Arial"/>
                <w:sz w:val="18"/>
                <w:lang w:eastAsia="zh-CN"/>
              </w:rPr>
            </w:pPr>
            <w:ins w:id="576" w:author="CR0258r1" w:date="2025-03-11T17:32:00Z" w16du:dateUtc="2025-03-11T16:32:00Z">
              <w:r w:rsidRPr="003055F3">
                <w:rPr>
                  <w:rFonts w:ascii="Arial" w:hAnsi="Arial" w:cs="Arial"/>
                  <w:sz w:val="18"/>
                  <w:lang w:eastAsia="zh-CN"/>
                </w:rPr>
                <w:t xml:space="preserve">Condition: is supported for </w:t>
              </w:r>
              <w:proofErr w:type="spellStart"/>
              <w:r w:rsidRPr="003055F3">
                <w:rPr>
                  <w:rFonts w:ascii="Arial" w:hAnsi="Arial" w:cs="Arial"/>
                  <w:sz w:val="18"/>
                  <w:lang w:eastAsia="zh-CN"/>
                </w:rPr>
                <w:t>expectedRunTimeContext</w:t>
              </w:r>
              <w:proofErr w:type="spellEnd"/>
              <w:r w:rsidRPr="003055F3">
                <w:rPr>
                  <w:rFonts w:ascii="Arial" w:hAnsi="Arial" w:cs="Arial"/>
                  <w:sz w:val="18"/>
                  <w:lang w:eastAsia="zh-CN"/>
                </w:rPr>
                <w:t xml:space="preserve"> or </w:t>
              </w:r>
              <w:proofErr w:type="spellStart"/>
              <w:r w:rsidRPr="003055F3">
                <w:rPr>
                  <w:rFonts w:ascii="Arial" w:hAnsi="Arial" w:cs="Arial"/>
                  <w:sz w:val="18"/>
                  <w:lang w:eastAsia="zh-CN"/>
                </w:rPr>
                <w:t>runTimeContext</w:t>
              </w:r>
              <w:proofErr w:type="spellEnd"/>
              <w:r w:rsidRPr="003055F3">
                <w:rPr>
                  <w:rFonts w:ascii="Arial" w:hAnsi="Arial" w:cs="Arial"/>
                  <w:sz w:val="18"/>
                  <w:lang w:eastAsia="zh-CN"/>
                </w:rPr>
                <w:t>.</w:t>
              </w:r>
            </w:ins>
            <w:del w:id="577" w:author="CR0258r1" w:date="2025-03-11T17:32:00Z" w16du:dateUtc="2025-03-11T16:32:00Z">
              <w:r w:rsidR="0094361E" w:rsidRPr="00476940" w:rsidDel="003055F3">
                <w:rPr>
                  <w:rFonts w:ascii="Arial" w:hAnsi="Arial" w:cs="Arial"/>
                  <w:sz w:val="18"/>
                  <w:lang w:eastAsia="zh-CN"/>
                </w:rPr>
                <w:delText xml:space="preserve">Condition: The </w:delText>
              </w:r>
              <w:r w:rsidR="0094361E" w:rsidDel="003055F3">
                <w:rPr>
                  <w:rFonts w:ascii="Courier New" w:hAnsi="Courier New" w:cs="Courier New"/>
                  <w:sz w:val="18"/>
                </w:rPr>
                <w:delText>MLContext</w:delText>
              </w:r>
              <w:r w:rsidR="0094361E" w:rsidRPr="00476940" w:rsidDel="003055F3">
                <w:rPr>
                  <w:rFonts w:ascii="Arial" w:hAnsi="Arial" w:cs="Courier New"/>
                  <w:sz w:val="18"/>
                </w:rPr>
                <w:delText xml:space="preserve"> </w:delText>
              </w:r>
              <w:r w:rsidR="0094361E" w:rsidDel="003055F3">
                <w:rPr>
                  <w:rFonts w:ascii="Arial" w:hAnsi="Arial" w:cs="Courier New"/>
                  <w:sz w:val="18"/>
                </w:rPr>
                <w:delText xml:space="preserve">is used for </w:delText>
              </w:r>
              <w:r w:rsidR="00FC7EC8" w:rsidDel="003055F3">
                <w:rPr>
                  <w:rFonts w:ascii="Courier New" w:hAnsi="Courier New" w:cs="Courier New"/>
                </w:rPr>
                <w:delText>e</w:delText>
              </w:r>
              <w:r w:rsidR="00FC7EC8" w:rsidRPr="00F17505" w:rsidDel="003055F3">
                <w:rPr>
                  <w:rFonts w:ascii="Courier New" w:hAnsi="Courier New" w:cs="Courier New"/>
                </w:rPr>
                <w:delText>xpectedRunTimeContext</w:delText>
              </w:r>
              <w:r w:rsidR="008D782A" w:rsidDel="003055F3">
                <w:rPr>
                  <w:rFonts w:ascii="Courier New" w:hAnsi="Courier New" w:cs="Courier New"/>
                </w:rPr>
                <w:delText xml:space="preserve">, </w:delText>
              </w:r>
              <w:r w:rsidR="00FC7EC8" w:rsidDel="003055F3">
                <w:rPr>
                  <w:rFonts w:ascii="Courier New" w:hAnsi="Courier New" w:cs="Courier New"/>
                </w:rPr>
                <w:delText>t</w:delText>
              </w:r>
              <w:r w:rsidR="00FC7EC8" w:rsidRPr="00F17505" w:rsidDel="003055F3">
                <w:rPr>
                  <w:rFonts w:ascii="Courier New" w:hAnsi="Courier New" w:cs="Courier New"/>
                </w:rPr>
                <w:delText>rainingContext</w:delText>
              </w:r>
              <w:r w:rsidR="00FC7EC8" w:rsidDel="003055F3">
                <w:rPr>
                  <w:rFonts w:ascii="Courier New" w:hAnsi="Courier New" w:cs="Courier New"/>
                </w:rPr>
                <w:delText xml:space="preserve"> </w:delText>
              </w:r>
              <w:r w:rsidR="0094361E" w:rsidRPr="00143E4E" w:rsidDel="003055F3">
                <w:rPr>
                  <w:rFonts w:ascii="Arial" w:hAnsi="Arial" w:cs="Arial"/>
                  <w:sz w:val="18"/>
                  <w:lang w:eastAsia="zh-CN"/>
                </w:rPr>
                <w:delText>or</w:delText>
              </w:r>
              <w:r w:rsidR="0094361E" w:rsidDel="003055F3">
                <w:rPr>
                  <w:rFonts w:ascii="Courier New" w:hAnsi="Courier New" w:cs="Courier New"/>
                </w:rPr>
                <w:delText xml:space="preserve"> </w:delText>
              </w:r>
              <w:r w:rsidR="00FC7EC8" w:rsidDel="003055F3">
                <w:rPr>
                  <w:rFonts w:ascii="Courier New" w:hAnsi="Courier New" w:cs="Courier New"/>
                </w:rPr>
                <w:delText>r</w:delText>
              </w:r>
              <w:r w:rsidR="00FC7EC8" w:rsidRPr="00F17505" w:rsidDel="003055F3">
                <w:rPr>
                  <w:rFonts w:ascii="Courier New" w:hAnsi="Courier New" w:cs="Courier New"/>
                </w:rPr>
                <w:delText>unTimeContext</w:delText>
              </w:r>
              <w:r w:rsidR="0094361E" w:rsidRPr="00476940" w:rsidDel="003055F3">
                <w:rPr>
                  <w:rFonts w:ascii="Arial" w:hAnsi="Arial" w:cs="Arial"/>
                  <w:sz w:val="18"/>
                  <w:lang w:eastAsia="zh-CN"/>
                </w:rPr>
                <w:delText>.</w:delText>
              </w:r>
              <w:r w:rsidR="0094361E" w:rsidRPr="00476940" w:rsidDel="003055F3">
                <w:rPr>
                  <w:rFonts w:ascii="Arial" w:hAnsi="Arial" w:cs="Arial"/>
                  <w:sz w:val="18"/>
                </w:rPr>
                <w:delText xml:space="preserve"> </w:delText>
              </w:r>
            </w:del>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578" w:name="_Toc106015906"/>
      <w:bookmarkStart w:id="579" w:name="_Toc106098545"/>
      <w:bookmarkStart w:id="580" w:name="_Toc188006540"/>
      <w:r w:rsidRPr="00F17505">
        <w:t>7.4.</w:t>
      </w:r>
      <w:r w:rsidR="00330DF0" w:rsidRPr="00F17505">
        <w:t>3</w:t>
      </w:r>
      <w:r w:rsidRPr="00F17505">
        <w:t>.4</w:t>
      </w:r>
      <w:r w:rsidRPr="00F17505">
        <w:tab/>
        <w:t>Notifications</w:t>
      </w:r>
      <w:bookmarkEnd w:id="578"/>
      <w:bookmarkEnd w:id="579"/>
      <w:bookmarkEnd w:id="580"/>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581" w:name="_Toc188006541"/>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81"/>
    </w:p>
    <w:p w14:paraId="2E18A7D9" w14:textId="77777777" w:rsidR="008D782A" w:rsidRPr="00F17505" w:rsidRDefault="008D782A" w:rsidP="008D782A">
      <w:pPr>
        <w:pStyle w:val="Heading4"/>
      </w:pPr>
      <w:bookmarkStart w:id="582" w:name="_Toc188006542"/>
      <w:r>
        <w:t>7.4.4</w:t>
      </w:r>
      <w:r w:rsidRPr="00F17505">
        <w:t>.1</w:t>
      </w:r>
      <w:r w:rsidRPr="00F17505">
        <w:tab/>
        <w:t>Definition</w:t>
      </w:r>
      <w:bookmarkEnd w:id="582"/>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583" w:name="_Toc188006543"/>
      <w:r>
        <w:t>7.4.4</w:t>
      </w:r>
      <w:r w:rsidRPr="00F17505">
        <w:t>.2</w:t>
      </w:r>
      <w:r w:rsidRPr="00F17505">
        <w:tab/>
        <w:t>Attributes</w:t>
      </w:r>
      <w:bookmarkEnd w:id="583"/>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584" w:name="_Toc188006544"/>
      <w:r w:rsidRPr="00F17505">
        <w:t>7.4.</w:t>
      </w:r>
      <w:r>
        <w:t>4</w:t>
      </w:r>
      <w:r w:rsidRPr="00F17505">
        <w:t>.3</w:t>
      </w:r>
      <w:r w:rsidRPr="00F17505">
        <w:tab/>
        <w:t>Attribute constraints</w:t>
      </w:r>
      <w:bookmarkEnd w:id="584"/>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585" w:name="_Toc188006545"/>
      <w:r w:rsidRPr="00F17505">
        <w:t>7.4.</w:t>
      </w:r>
      <w:r>
        <w:t>4</w:t>
      </w:r>
      <w:r w:rsidRPr="00F17505">
        <w:t>.4</w:t>
      </w:r>
      <w:r w:rsidRPr="00F17505">
        <w:tab/>
        <w:t>Notifications</w:t>
      </w:r>
      <w:bookmarkEnd w:id="585"/>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586" w:name="_Toc188006546"/>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586"/>
    </w:p>
    <w:p w14:paraId="307E1506" w14:textId="77777777" w:rsidR="008D782A" w:rsidRPr="00902FAA" w:rsidRDefault="008D782A" w:rsidP="008D782A">
      <w:pPr>
        <w:pStyle w:val="Heading4"/>
        <w:rPr>
          <w:rFonts w:eastAsia="Courier New"/>
        </w:rPr>
      </w:pPr>
      <w:bookmarkStart w:id="587" w:name="_Toc188006547"/>
      <w:r>
        <w:rPr>
          <w:rFonts w:eastAsia="Courier New"/>
        </w:rPr>
        <w:t>7.4.5</w:t>
      </w:r>
      <w:r w:rsidRPr="00902FAA">
        <w:rPr>
          <w:rFonts w:eastAsia="Courier New"/>
        </w:rPr>
        <w:t>.1</w:t>
      </w:r>
      <w:r>
        <w:rPr>
          <w:rFonts w:eastAsia="Courier New"/>
        </w:rPr>
        <w:tab/>
      </w:r>
      <w:r w:rsidRPr="00902FAA">
        <w:rPr>
          <w:rFonts w:eastAsia="Courier New"/>
        </w:rPr>
        <w:t>Definition</w:t>
      </w:r>
      <w:bookmarkEnd w:id="587"/>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588" w:name="_Toc188006548"/>
      <w:r>
        <w:rPr>
          <w:rFonts w:eastAsia="Courier New"/>
        </w:rPr>
        <w:t>7.4.5</w:t>
      </w:r>
      <w:r w:rsidRPr="00492D8B">
        <w:rPr>
          <w:rFonts w:eastAsia="Courier New"/>
          <w:lang w:eastAsia="zh-CN"/>
        </w:rPr>
        <w:t>.2</w:t>
      </w:r>
      <w:r w:rsidRPr="00492D8B">
        <w:rPr>
          <w:rFonts w:eastAsia="Courier New"/>
          <w:lang w:eastAsia="zh-CN"/>
        </w:rPr>
        <w:tab/>
        <w:t>Attributes</w:t>
      </w:r>
      <w:bookmarkEnd w:id="588"/>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589" w:name="_Toc188006549"/>
      <w:r w:rsidRPr="00F17505">
        <w:t>7.4.</w:t>
      </w:r>
      <w:r>
        <w:t>5</w:t>
      </w:r>
      <w:r w:rsidRPr="00F17505">
        <w:t>.3</w:t>
      </w:r>
      <w:r w:rsidRPr="00F17505">
        <w:tab/>
        <w:t>Attribute constraints</w:t>
      </w:r>
      <w:bookmarkEnd w:id="589"/>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590" w:name="_Toc188006550"/>
      <w:r w:rsidRPr="00F17505">
        <w:t>7.4.</w:t>
      </w:r>
      <w:r>
        <w:t>5</w:t>
      </w:r>
      <w:r w:rsidRPr="00F17505">
        <w:t>.4</w:t>
      </w:r>
      <w:r w:rsidRPr="00F17505">
        <w:tab/>
        <w:t>Notifications</w:t>
      </w:r>
      <w:bookmarkEnd w:id="590"/>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591" w:name="_Toc188006551"/>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91"/>
    </w:p>
    <w:p w14:paraId="09F58A0B" w14:textId="77777777" w:rsidR="008D782A" w:rsidRPr="00F17505" w:rsidRDefault="008D782A" w:rsidP="008D782A">
      <w:pPr>
        <w:pStyle w:val="Heading4"/>
      </w:pPr>
      <w:bookmarkStart w:id="592" w:name="_Toc188006552"/>
      <w:r w:rsidRPr="00F17505">
        <w:t>7.4.</w:t>
      </w:r>
      <w:r>
        <w:t>6</w:t>
      </w:r>
      <w:r w:rsidRPr="00F17505">
        <w:t>.1</w:t>
      </w:r>
      <w:r w:rsidRPr="00F17505">
        <w:tab/>
        <w:t>Definition</w:t>
      </w:r>
      <w:bookmarkEnd w:id="592"/>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593" w:name="_Toc188006553"/>
      <w:r w:rsidRPr="00F17505">
        <w:t>7.4.</w:t>
      </w:r>
      <w:r>
        <w:t>6</w:t>
      </w:r>
      <w:r w:rsidRPr="00F17505">
        <w:t>.2</w:t>
      </w:r>
      <w:r w:rsidRPr="00F17505">
        <w:tab/>
        <w:t>Attributes</w:t>
      </w:r>
      <w:bookmarkEnd w:id="593"/>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594" w:name="_Toc188006554"/>
      <w:r w:rsidRPr="00F17505">
        <w:t>7.4.</w:t>
      </w:r>
      <w:r>
        <w:t>6</w:t>
      </w:r>
      <w:r w:rsidRPr="00F17505">
        <w:t>.3</w:t>
      </w:r>
      <w:r w:rsidRPr="00F17505">
        <w:tab/>
        <w:t>Attribute constraints</w:t>
      </w:r>
      <w:bookmarkEnd w:id="594"/>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595" w:name="_Toc188006555"/>
      <w:r w:rsidRPr="00F17505">
        <w:t>7.4.</w:t>
      </w:r>
      <w:r>
        <w:t>6</w:t>
      </w:r>
      <w:r w:rsidRPr="00F17505">
        <w:t>.4</w:t>
      </w:r>
      <w:r w:rsidRPr="00F17505">
        <w:tab/>
        <w:t>Notifications</w:t>
      </w:r>
      <w:bookmarkEnd w:id="595"/>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596" w:name="_Toc188006556"/>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96"/>
    </w:p>
    <w:p w14:paraId="5D41CB96" w14:textId="77777777" w:rsidR="008D782A" w:rsidRPr="00CE6AD3" w:rsidRDefault="008D782A" w:rsidP="008D782A">
      <w:pPr>
        <w:pStyle w:val="Heading4"/>
      </w:pPr>
      <w:bookmarkStart w:id="597" w:name="_Toc188006557"/>
      <w:r>
        <w:t>7.4.7</w:t>
      </w:r>
      <w:r w:rsidRPr="00CE6AD3">
        <w:t>.1</w:t>
      </w:r>
      <w:r w:rsidRPr="00CE6AD3">
        <w:tab/>
        <w:t>Definition</w:t>
      </w:r>
      <w:bookmarkEnd w:id="597"/>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598" w:name="_Toc188006558"/>
      <w:r>
        <w:t>7.4.7</w:t>
      </w:r>
      <w:r w:rsidRPr="00CE6AD3">
        <w:t>.2</w:t>
      </w:r>
      <w:r w:rsidRPr="00CE6AD3">
        <w:tab/>
        <w:t>Attributes</w:t>
      </w:r>
      <w:bookmarkEnd w:id="598"/>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599" w:name="_Toc188006559"/>
      <w:r>
        <w:rPr>
          <w:lang w:val="fr-FR"/>
        </w:rPr>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599"/>
      <w:proofErr w:type="spellEnd"/>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proofErr w:type="spellStart"/>
            <w:r w:rsidRPr="00EE3720">
              <w:rPr>
                <w:rFonts w:ascii="Courier New" w:hAnsi="Courier New" w:cs="Courier New"/>
              </w:rPr>
              <w:t>dNList</w:t>
            </w:r>
            <w:proofErr w:type="spellEnd"/>
            <w:r w:rsidRPr="00EE3720">
              <w:rPr>
                <w:rFonts w:ascii="Courier New" w:hAnsi="Courier New" w:cs="Courier New"/>
              </w:rPr>
              <w:t xml:space="preserve">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proofErr w:type="spellStart"/>
            <w:r w:rsidRPr="00EE3720">
              <w:rPr>
                <w:rFonts w:ascii="Courier New" w:hAnsi="Courier New" w:cs="Courier New"/>
              </w:rPr>
              <w:t>timeWindow</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600" w:name="_Toc188006560"/>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600"/>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601" w:name="_Toc188006561"/>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602" w:name="_Hlk109228613"/>
      <w:proofErr w:type="spellStart"/>
      <w:r w:rsidRPr="00C13A7E">
        <w:rPr>
          <w:rFonts w:ascii="Courier New" w:hAnsi="Courier New" w:cs="Courier New"/>
          <w:lang w:eastAsia="zh-CN"/>
        </w:rPr>
        <w:t>MLCapability</w:t>
      </w:r>
      <w:bookmarkEnd w:id="602"/>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601"/>
    </w:p>
    <w:p w14:paraId="47A1AD50" w14:textId="77777777" w:rsidR="008D782A" w:rsidRPr="006B16A1" w:rsidRDefault="008D782A" w:rsidP="008D782A">
      <w:pPr>
        <w:pStyle w:val="Heading4"/>
      </w:pPr>
      <w:bookmarkStart w:id="603" w:name="_Toc188006562"/>
      <w:r>
        <w:t>7.4</w:t>
      </w:r>
      <w:r w:rsidRPr="006B16A1">
        <w:t>.</w:t>
      </w:r>
      <w:r>
        <w:t>8</w:t>
      </w:r>
      <w:r w:rsidRPr="006B16A1">
        <w:t>.1</w:t>
      </w:r>
      <w:r>
        <w:t>.</w:t>
      </w:r>
      <w:r>
        <w:tab/>
      </w:r>
      <w:r w:rsidRPr="003559F4">
        <w:t>Definition</w:t>
      </w:r>
      <w:bookmarkEnd w:id="603"/>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604" w:name="_Toc188006563"/>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604"/>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605" w:name="_Toc188006564"/>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605"/>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606" w:name="_Toc188006565"/>
      <w:r w:rsidRPr="00F17505">
        <w:t>7.4.</w:t>
      </w:r>
      <w:r>
        <w:rPr>
          <w:lang w:eastAsia="zh-CN"/>
        </w:rPr>
        <w:t>8</w:t>
      </w:r>
      <w:r w:rsidRPr="00F17505">
        <w:t>.4</w:t>
      </w:r>
      <w:r w:rsidRPr="00F17505">
        <w:tab/>
      </w:r>
      <w:r w:rsidRPr="00C13A7E">
        <w:rPr>
          <w:lang w:val="fr-FR"/>
        </w:rPr>
        <w:t>Notifications</w:t>
      </w:r>
      <w:bookmarkEnd w:id="606"/>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607" w:name="_Toc188006566"/>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607"/>
    </w:p>
    <w:p w14:paraId="3E57BB88" w14:textId="77777777" w:rsidR="008D782A" w:rsidRPr="00926A3E" w:rsidRDefault="008D782A" w:rsidP="008D782A">
      <w:pPr>
        <w:pStyle w:val="Heading4"/>
      </w:pPr>
      <w:bookmarkStart w:id="608" w:name="_Toc188006567"/>
      <w:r w:rsidRPr="003559F4">
        <w:t>7.4.9.</w:t>
      </w:r>
      <w:r w:rsidRPr="00926A3E">
        <w:t>1</w:t>
      </w:r>
      <w:r w:rsidRPr="00926A3E">
        <w:tab/>
        <w:t>Definition</w:t>
      </w:r>
      <w:bookmarkEnd w:id="608"/>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609" w:name="_Toc188006568"/>
      <w:r w:rsidRPr="003559F4">
        <w:t>7.4.9.</w:t>
      </w:r>
      <w:r w:rsidRPr="00926A3E">
        <w:t>2</w:t>
      </w:r>
      <w:r w:rsidRPr="00926A3E">
        <w:tab/>
        <w:t>Attributes</w:t>
      </w:r>
      <w:bookmarkEnd w:id="609"/>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610" w:name="_Toc188006569"/>
      <w:r w:rsidRPr="003559F4">
        <w:t>7.4.9.</w:t>
      </w:r>
      <w:r>
        <w:t>3</w:t>
      </w:r>
      <w:r w:rsidRPr="00F17505">
        <w:tab/>
        <w:t>Attribute constraints</w:t>
      </w:r>
      <w:bookmarkEnd w:id="610"/>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611" w:name="_Toc188006570"/>
      <w:r w:rsidRPr="003559F4">
        <w:t>7.4.9.</w:t>
      </w:r>
      <w:r>
        <w:t>4</w:t>
      </w:r>
      <w:r w:rsidRPr="00F17505">
        <w:tab/>
        <w:t>Notifications</w:t>
      </w:r>
      <w:bookmarkEnd w:id="611"/>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612" w:name="_Toc188006571"/>
      <w:r>
        <w:rPr>
          <w:rFonts w:eastAsia="Courier New"/>
          <w:sz w:val="24"/>
          <w:szCs w:val="24"/>
        </w:rPr>
        <w:t>7.4.10</w:t>
      </w:r>
      <w:r w:rsidRPr="00D3509A">
        <w:rPr>
          <w:rFonts w:eastAsia="Courier New"/>
          <w:sz w:val="24"/>
          <w:szCs w:val="24"/>
        </w:rPr>
        <w:tab/>
      </w:r>
      <w:proofErr w:type="spellStart"/>
      <w:r>
        <w:rPr>
          <w:rFonts w:ascii="Courier New" w:hAnsi="Courier New" w:cs="Courier New"/>
        </w:rPr>
        <w:t>A</w:t>
      </w:r>
      <w:r w:rsidRPr="00BD60C5">
        <w:rPr>
          <w:rFonts w:ascii="Courier New" w:hAnsi="Courier New" w:cs="Courier New"/>
        </w:rPr>
        <w:t>IMLInferenceName</w:t>
      </w:r>
      <w:proofErr w:type="spellEnd"/>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612"/>
    </w:p>
    <w:p w14:paraId="23806560" w14:textId="5884870A" w:rsidR="00A8681B" w:rsidRPr="00926A3E" w:rsidRDefault="00A8681B" w:rsidP="00A8681B">
      <w:pPr>
        <w:pStyle w:val="Heading4"/>
      </w:pPr>
      <w:bookmarkStart w:id="613" w:name="_Toc188006572"/>
      <w:r w:rsidRPr="00A8681B">
        <w:t>7.4.10.</w:t>
      </w:r>
      <w:r w:rsidRPr="00926A3E">
        <w:t>1</w:t>
      </w:r>
      <w:r w:rsidRPr="00926A3E">
        <w:tab/>
        <w:t>Definition</w:t>
      </w:r>
      <w:bookmarkEnd w:id="613"/>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614" w:name="_Toc188006573"/>
      <w:r>
        <w:rPr>
          <w:lang w:val="fr-FR"/>
        </w:rPr>
        <w:t>7.</w:t>
      </w:r>
      <w:r w:rsidRPr="00F3719F">
        <w:rPr>
          <w:lang w:val="fr-FR"/>
        </w:rPr>
        <w:t>4.</w:t>
      </w:r>
      <w:r>
        <w:rPr>
          <w:lang w:val="fr-FR"/>
        </w:rPr>
        <w:t>10</w:t>
      </w:r>
      <w:r w:rsidRPr="00F3719F">
        <w:rPr>
          <w:lang w:val="fr-FR"/>
        </w:rPr>
        <w:t>.</w:t>
      </w:r>
      <w:r w:rsidRPr="00926A3E">
        <w:t>2</w:t>
      </w:r>
      <w:r w:rsidRPr="00926A3E">
        <w:tab/>
        <w:t>Attributes</w:t>
      </w:r>
      <w:bookmarkEnd w:id="614"/>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proofErr w:type="spellStart"/>
            <w:r w:rsidRPr="00F6081B">
              <w:t>isReadable</w:t>
            </w:r>
            <w:proofErr w:type="spellEnd"/>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proofErr w:type="spellStart"/>
            <w:r w:rsidRPr="00F6081B">
              <w:t>isWritable</w:t>
            </w:r>
            <w:proofErr w:type="spellEnd"/>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proofErr w:type="spellStart"/>
            <w:r w:rsidRPr="00F6081B">
              <w:t>isNotifyable</w:t>
            </w:r>
            <w:proofErr w:type="spellEnd"/>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r>
              <w:rPr>
                <w:rFonts w:ascii="Courier New" w:hAnsi="Courier New" w:cs="Courier New"/>
                <w:szCs w:val="18"/>
              </w:rPr>
              <w:t>Type</w:t>
            </w:r>
            <w:proofErr w:type="spellEnd"/>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proofErr w:type="spellEnd"/>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615" w:name="_Toc188006574"/>
      <w:r>
        <w:rPr>
          <w:lang w:val="fr-FR"/>
        </w:rPr>
        <w:t>7.</w:t>
      </w:r>
      <w:r w:rsidRPr="00F3719F">
        <w:rPr>
          <w:lang w:val="fr-FR"/>
        </w:rPr>
        <w:t>4.</w:t>
      </w:r>
      <w:r>
        <w:rPr>
          <w:lang w:val="fr-FR"/>
        </w:rPr>
        <w:t>10</w:t>
      </w:r>
      <w:r w:rsidRPr="00F3719F">
        <w:rPr>
          <w:lang w:val="fr-FR"/>
        </w:rPr>
        <w:t>.</w:t>
      </w:r>
      <w:r>
        <w:t>3</w:t>
      </w:r>
      <w:r w:rsidRPr="00F17505">
        <w:tab/>
        <w:t>Attribute constraints</w:t>
      </w:r>
      <w:bookmarkEnd w:id="6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w:t>
            </w:r>
            <w:r>
              <w:rPr>
                <w:rFonts w:ascii="Courier New" w:hAnsi="Courier New" w:cs="Courier New"/>
                <w:szCs w:val="18"/>
              </w:rPr>
              <w:t>sType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616" w:name="_Toc188006575"/>
      <w:r w:rsidRPr="001A25E9">
        <w:t>7.4.</w:t>
      </w:r>
      <w:r>
        <w:t>10</w:t>
      </w:r>
      <w:r w:rsidRPr="001A25E9">
        <w:t>.</w:t>
      </w:r>
      <w:r>
        <w:t>4</w:t>
      </w:r>
      <w:r w:rsidRPr="00F17505">
        <w:tab/>
        <w:t>Notifications</w:t>
      </w:r>
      <w:bookmarkEnd w:id="616"/>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617" w:name="_Toc105572962"/>
      <w:bookmarkStart w:id="618" w:name="_Toc188006576"/>
      <w:r>
        <w:t>7.4a</w:t>
      </w:r>
      <w:r>
        <w:tab/>
      </w:r>
      <w:r w:rsidRPr="00056507">
        <w:t>Enumerations</w:t>
      </w:r>
      <w:bookmarkEnd w:id="617"/>
      <w:bookmarkEnd w:id="618"/>
    </w:p>
    <w:p w14:paraId="66A1605F" w14:textId="77777777" w:rsidR="00A8681B" w:rsidRDefault="00A8681B" w:rsidP="00A8681B">
      <w:pPr>
        <w:pStyle w:val="Heading3"/>
        <w:rPr>
          <w:lang w:eastAsia="zh-CN"/>
        </w:rPr>
      </w:pPr>
      <w:bookmarkStart w:id="619" w:name="_Toc106638702"/>
      <w:bookmarkStart w:id="620" w:name="_Toc104192766"/>
      <w:bookmarkStart w:id="621" w:name="_Toc104192206"/>
      <w:bookmarkStart w:id="622" w:name="_Toc104112029"/>
      <w:bookmarkStart w:id="623" w:name="_Toc101254317"/>
      <w:bookmarkStart w:id="624" w:name="_Toc101253878"/>
      <w:bookmarkStart w:id="625" w:name="_Toc88742969"/>
      <w:bookmarkStart w:id="626" w:name="_Toc56754203"/>
      <w:bookmarkStart w:id="627" w:name="_Toc49763507"/>
      <w:bookmarkStart w:id="628" w:name="_Toc43025973"/>
      <w:bookmarkStart w:id="629" w:name="_Toc36462734"/>
      <w:bookmarkStart w:id="630" w:name="_Toc36462538"/>
      <w:bookmarkStart w:id="631" w:name="_Toc33980738"/>
      <w:bookmarkStart w:id="632" w:name="_Toc33963982"/>
      <w:bookmarkStart w:id="633" w:name="_Toc24926129"/>
      <w:bookmarkStart w:id="634" w:name="_Toc24925953"/>
      <w:bookmarkStart w:id="635" w:name="_Toc24925775"/>
      <w:bookmarkStart w:id="636" w:name="_Toc178092707"/>
      <w:bookmarkStart w:id="637" w:name="_Toc188006577"/>
      <w:r>
        <w:t>7.4a.1</w:t>
      </w:r>
      <w:r>
        <w:tab/>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roofErr w:type="spellStart"/>
      <w:r>
        <w:rPr>
          <w:rFonts w:ascii="Courier New" w:hAnsi="Courier New" w:cs="Courier New"/>
        </w:rPr>
        <w:t>N</w:t>
      </w:r>
      <w:r w:rsidRPr="00502485">
        <w:rPr>
          <w:rFonts w:ascii="Courier New" w:hAnsi="Courier New" w:cs="Courier New"/>
        </w:rPr>
        <w:t>gRanInferenceType</w:t>
      </w:r>
      <w:proofErr w:type="spellEnd"/>
      <w:r>
        <w:rPr>
          <w:rFonts w:ascii="Courier New" w:hAnsi="Courier New" w:cs="Courier New"/>
          <w:lang w:eastAsia="zh-CN"/>
        </w:rPr>
        <w:t xml:space="preserve"> </w:t>
      </w:r>
      <w:r>
        <w:t>&lt;&lt;</w:t>
      </w:r>
      <w:r>
        <w:rPr>
          <w:lang w:eastAsia="zh-CN"/>
        </w:rPr>
        <w:t>e</w:t>
      </w:r>
      <w:r>
        <w:t>numeration&gt;&gt;</w:t>
      </w:r>
      <w:bookmarkEnd w:id="636"/>
      <w:bookmarkEnd w:id="637"/>
    </w:p>
    <w:p w14:paraId="57FB1D3D" w14:textId="77777777" w:rsidR="00A8681B" w:rsidRDefault="00A8681B" w:rsidP="00A8681B">
      <w:pPr>
        <w:pStyle w:val="TH"/>
      </w:pPr>
      <w:r>
        <w:t>Table 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proofErr w:type="spellStart"/>
            <w:r w:rsidRPr="00324063">
              <w:t>NgRanInferenceType</w:t>
            </w:r>
            <w:proofErr w:type="spellEnd"/>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proofErr w:type="spellStart"/>
            <w:r w:rsidRPr="00324063">
              <w:t>NgRanInferenceType</w:t>
            </w:r>
            <w:proofErr w:type="spellEnd"/>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w:t>
            </w:r>
            <w:proofErr w:type="spellStart"/>
            <w:r w:rsidRPr="00324063">
              <w:t>NgRanInferenceType</w:t>
            </w:r>
            <w:proofErr w:type="spellEnd"/>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638" w:name="_Toc106015907"/>
      <w:bookmarkStart w:id="639" w:name="_Toc106098546"/>
      <w:bookmarkStart w:id="640" w:name="_Toc188006578"/>
      <w:r w:rsidRPr="00F17505">
        <w:t>7.5</w:t>
      </w:r>
      <w:r w:rsidRPr="00F17505">
        <w:tab/>
        <w:t>Attribute definitions</w:t>
      </w:r>
      <w:bookmarkEnd w:id="638"/>
      <w:bookmarkEnd w:id="639"/>
      <w:bookmarkEnd w:id="640"/>
    </w:p>
    <w:p w14:paraId="29DD61BD" w14:textId="65A50604" w:rsidR="00944E51" w:rsidRPr="00F17505" w:rsidRDefault="00944E51" w:rsidP="00944E51">
      <w:pPr>
        <w:pStyle w:val="Heading3"/>
      </w:pPr>
      <w:bookmarkStart w:id="641" w:name="_Toc106015908"/>
      <w:bookmarkStart w:id="642" w:name="_Toc106098547"/>
      <w:bookmarkStart w:id="643" w:name="_Toc188006579"/>
      <w:bookmarkStart w:id="644" w:name="MCCQCTEMPBM_00000157"/>
      <w:r w:rsidRPr="00F17505">
        <w:t>7.5.1</w:t>
      </w:r>
      <w:r w:rsidRPr="00F17505">
        <w:tab/>
        <w:t>Attribute properties</w:t>
      </w:r>
      <w:bookmarkEnd w:id="641"/>
      <w:bookmarkEnd w:id="642"/>
      <w:bookmarkEnd w:id="643"/>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644"/>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F17505" w:rsidRDefault="00F302FB" w:rsidP="006E608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3D442DB4" w:rsidR="00944E51" w:rsidRPr="00F17505" w:rsidRDefault="00944E51" w:rsidP="006E608C">
            <w:pPr>
              <w:pStyle w:val="TAL"/>
            </w:pPr>
            <w:proofErr w:type="spellStart"/>
            <w:r w:rsidRPr="00F17505">
              <w:rPr>
                <w:rFonts w:cs="Arial"/>
                <w:szCs w:val="18"/>
              </w:rPr>
              <w:t>isNullable</w:t>
            </w:r>
            <w:proofErr w:type="spellEnd"/>
            <w:r w:rsidRPr="00F17505">
              <w:rPr>
                <w:rFonts w:cs="Arial"/>
                <w:szCs w:val="18"/>
              </w:rPr>
              <w:t xml:space="preserv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65717BA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F17505" w:rsidRDefault="00A8681B" w:rsidP="00A8681B">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A8681B">
            <w:pPr>
              <w:pStyle w:val="TAL"/>
              <w:rPr>
                <w:rFonts w:cs="Arial"/>
                <w:szCs w:val="18"/>
              </w:rPr>
            </w:pPr>
            <w:r w:rsidRPr="00F17505">
              <w:rPr>
                <w:rFonts w:cs="Arial"/>
                <w:szCs w:val="18"/>
              </w:rPr>
              <w:t xml:space="preserve">type: </w:t>
            </w:r>
            <w:proofErr w:type="spellStart"/>
            <w:r w:rsidRPr="00A07834">
              <w:rPr>
                <w:rFonts w:cs="Arial"/>
                <w:szCs w:val="18"/>
              </w:rPr>
              <w:t>AIMLInferenceName</w:t>
            </w:r>
            <w:proofErr w:type="spellEnd"/>
          </w:p>
          <w:p w14:paraId="03E6D19C" w14:textId="77777777" w:rsidR="00A8681B" w:rsidRPr="00F17505" w:rsidRDefault="00A8681B" w:rsidP="00A8681B">
            <w:pPr>
              <w:pStyle w:val="TAL"/>
              <w:rPr>
                <w:rFonts w:cs="Arial"/>
                <w:szCs w:val="18"/>
              </w:rPr>
            </w:pPr>
            <w:r w:rsidRPr="00F17505">
              <w:rPr>
                <w:rFonts w:cs="Arial"/>
                <w:szCs w:val="18"/>
              </w:rPr>
              <w:t>multiplicity: 1</w:t>
            </w:r>
          </w:p>
          <w:p w14:paraId="4903FBAD" w14:textId="77777777" w:rsidR="00A8681B" w:rsidRPr="00F17505" w:rsidRDefault="00A8681B" w:rsidP="00A8681B">
            <w:pPr>
              <w:pStyle w:val="TAL"/>
              <w:rPr>
                <w:rFonts w:cs="Arial"/>
                <w:szCs w:val="18"/>
              </w:rPr>
            </w:pPr>
            <w:proofErr w:type="spellStart"/>
            <w:r w:rsidRPr="00F17505">
              <w:rPr>
                <w:rFonts w:cs="Arial"/>
                <w:szCs w:val="18"/>
              </w:rPr>
              <w:t>isOrdered</w:t>
            </w:r>
            <w:proofErr w:type="spellEnd"/>
            <w:r w:rsidRPr="00F17505">
              <w:rPr>
                <w:rFonts w:cs="Arial"/>
                <w:szCs w:val="18"/>
              </w:rPr>
              <w:t>: N/A</w:t>
            </w:r>
          </w:p>
          <w:p w14:paraId="38DB09EB" w14:textId="77777777" w:rsidR="00A8681B" w:rsidRPr="00F17505" w:rsidRDefault="00A8681B" w:rsidP="00A8681B">
            <w:pPr>
              <w:pStyle w:val="TAL"/>
              <w:rPr>
                <w:rFonts w:cs="Arial"/>
                <w:szCs w:val="18"/>
              </w:rPr>
            </w:pPr>
            <w:proofErr w:type="spellStart"/>
            <w:r w:rsidRPr="00F17505">
              <w:rPr>
                <w:rFonts w:cs="Arial"/>
                <w:szCs w:val="18"/>
              </w:rPr>
              <w:t>isUnique</w:t>
            </w:r>
            <w:proofErr w:type="spellEnd"/>
            <w:r w:rsidRPr="00F17505">
              <w:rPr>
                <w:rFonts w:cs="Arial"/>
                <w:szCs w:val="18"/>
              </w:rPr>
              <w:t>: N/A</w:t>
            </w:r>
          </w:p>
          <w:p w14:paraId="46184FB1" w14:textId="77777777" w:rsidR="00A8681B" w:rsidRPr="00F17505" w:rsidRDefault="00A8681B" w:rsidP="00A8681B">
            <w:pPr>
              <w:pStyle w:val="TAL"/>
              <w:rPr>
                <w:rFonts w:cs="Arial"/>
                <w:szCs w:val="18"/>
              </w:rPr>
            </w:pPr>
            <w:proofErr w:type="spellStart"/>
            <w:r w:rsidRPr="00F17505">
              <w:rPr>
                <w:rFonts w:cs="Arial"/>
                <w:szCs w:val="18"/>
              </w:rPr>
              <w:t>defaultValue</w:t>
            </w:r>
            <w:proofErr w:type="spellEnd"/>
            <w:r w:rsidRPr="00F17505">
              <w:rPr>
                <w:rFonts w:cs="Arial"/>
                <w:szCs w:val="18"/>
              </w:rPr>
              <w:t xml:space="preserve">: None </w:t>
            </w:r>
          </w:p>
          <w:p w14:paraId="4ACBCD09" w14:textId="2DB6128B" w:rsidR="00A8681B" w:rsidRPr="00F17505" w:rsidRDefault="00A8681B" w:rsidP="00A8681B">
            <w:pPr>
              <w:pStyle w:val="TAL"/>
              <w:rPr>
                <w:rFonts w:cs="Arial"/>
                <w:szCs w:val="18"/>
              </w:rPr>
            </w:pPr>
            <w:proofErr w:type="spellStart"/>
            <w:r w:rsidRPr="00F17505">
              <w:rPr>
                <w:rFonts w:cs="Arial"/>
                <w:szCs w:val="18"/>
              </w:rPr>
              <w:t>isNullable</w:t>
            </w:r>
            <w:proofErr w:type="spellEnd"/>
            <w:r w:rsidRPr="00F17505">
              <w:rPr>
                <w:rFonts w:cs="Arial"/>
                <w:szCs w:val="18"/>
              </w:rPr>
              <w:t xml:space="preserve">: </w:t>
            </w:r>
            <w:r w:rsidRPr="000D173A">
              <w:rPr>
                <w:rFonts w:cs="Arial"/>
                <w:szCs w:val="18"/>
              </w:rPr>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D821B2" w:rsidRDefault="00A8681B" w:rsidP="00A8681B">
            <w:pPr>
              <w:pStyle w:val="TAL"/>
            </w:pPr>
            <w:proofErr w:type="spellStart"/>
            <w:r w:rsidRPr="00BD60C5">
              <w:t>mDAType</w:t>
            </w:r>
            <w:proofErr w:type="spellEnd"/>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7350B9C1" w14:textId="77777777" w:rsidR="00A8681B" w:rsidRPr="00F17505" w:rsidRDefault="00A8681B" w:rsidP="00A8681B">
            <w:pPr>
              <w:pStyle w:val="TAL"/>
              <w:rPr>
                <w:rFonts w:cs="Arial"/>
              </w:rPr>
            </w:pPr>
            <w:r w:rsidRPr="00F17505">
              <w:rPr>
                <w:rFonts w:cs="Arial"/>
              </w:rPr>
              <w:t>type:</w:t>
            </w:r>
            <w:r>
              <w:rPr>
                <w:rFonts w:cs="Arial"/>
              </w:rPr>
              <w:t xml:space="preserve"> </w:t>
            </w:r>
            <w:proofErr w:type="spellStart"/>
            <w:r>
              <w:rPr>
                <w:rFonts w:cs="Arial" w:hint="eastAsia"/>
              </w:rPr>
              <w:t>MDATy</w:t>
            </w:r>
            <w:r>
              <w:rPr>
                <w:rFonts w:cs="Arial"/>
              </w:rPr>
              <w:t>pe</w:t>
            </w:r>
            <w:proofErr w:type="spellEnd"/>
            <w:r>
              <w:rPr>
                <w:rFonts w:cs="Arial"/>
              </w:rPr>
              <w:t xml:space="preserve"> (TS 28.104 [2])</w:t>
            </w:r>
          </w:p>
          <w:p w14:paraId="7AF31446" w14:textId="77777777" w:rsidR="00A8681B" w:rsidRPr="00F17505" w:rsidRDefault="00A8681B" w:rsidP="00A8681B">
            <w:pPr>
              <w:pStyle w:val="TAL"/>
              <w:rPr>
                <w:rFonts w:cs="Arial"/>
              </w:rPr>
            </w:pPr>
            <w:r w:rsidRPr="00F17505">
              <w:rPr>
                <w:rFonts w:cs="Arial"/>
              </w:rPr>
              <w:t>multiplicity: 1</w:t>
            </w:r>
          </w:p>
          <w:p w14:paraId="5A5DC8AD" w14:textId="77777777" w:rsidR="00A8681B" w:rsidRPr="00F17505" w:rsidRDefault="00A8681B" w:rsidP="00A8681B">
            <w:pPr>
              <w:pStyle w:val="TAL"/>
              <w:rPr>
                <w:rFonts w:cs="Arial"/>
              </w:rPr>
            </w:pPr>
            <w:proofErr w:type="spellStart"/>
            <w:r w:rsidRPr="00F17505">
              <w:rPr>
                <w:rFonts w:cs="Arial"/>
              </w:rPr>
              <w:t>isOrdered</w:t>
            </w:r>
            <w:proofErr w:type="spellEnd"/>
            <w:r w:rsidRPr="00F17505">
              <w:rPr>
                <w:rFonts w:cs="Arial"/>
              </w:rPr>
              <w:t>: N/A</w:t>
            </w:r>
          </w:p>
          <w:p w14:paraId="5AE86971" w14:textId="77777777" w:rsidR="00A8681B" w:rsidRPr="00F17505" w:rsidRDefault="00A8681B" w:rsidP="00A8681B">
            <w:pPr>
              <w:pStyle w:val="TAL"/>
              <w:rPr>
                <w:rFonts w:cs="Arial"/>
              </w:rPr>
            </w:pPr>
            <w:proofErr w:type="spellStart"/>
            <w:r w:rsidRPr="00F17505">
              <w:rPr>
                <w:rFonts w:cs="Arial"/>
              </w:rPr>
              <w:t>isUnique</w:t>
            </w:r>
            <w:proofErr w:type="spellEnd"/>
            <w:r w:rsidRPr="00F17505">
              <w:rPr>
                <w:rFonts w:cs="Arial"/>
              </w:rPr>
              <w:t>: N/A</w:t>
            </w:r>
          </w:p>
          <w:p w14:paraId="2121F0AA" w14:textId="77777777" w:rsidR="00A8681B" w:rsidRPr="00F17505" w:rsidRDefault="00A8681B" w:rsidP="00A8681B">
            <w:pPr>
              <w:pStyle w:val="TAL"/>
              <w:rPr>
                <w:rFonts w:cs="Arial"/>
              </w:rPr>
            </w:pPr>
            <w:proofErr w:type="spellStart"/>
            <w:r w:rsidRPr="00F17505">
              <w:rPr>
                <w:rFonts w:cs="Arial"/>
              </w:rPr>
              <w:t>defaultValue</w:t>
            </w:r>
            <w:proofErr w:type="spellEnd"/>
            <w:r w:rsidRPr="00F17505">
              <w:rPr>
                <w:rFonts w:cs="Arial"/>
              </w:rPr>
              <w:t xml:space="preserve">: None </w:t>
            </w:r>
          </w:p>
          <w:p w14:paraId="0717822D" w14:textId="2E1A70B7" w:rsidR="00A8681B" w:rsidRPr="00F17505" w:rsidRDefault="00A8681B" w:rsidP="00A8681B">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D821B2" w:rsidRDefault="00A8681B" w:rsidP="00A8681B">
            <w:pPr>
              <w:pStyle w:val="TAL"/>
            </w:pPr>
            <w:proofErr w:type="spellStart"/>
            <w:r w:rsidRPr="00616333">
              <w:t>nwdafAnalyticsType</w:t>
            </w:r>
            <w:proofErr w:type="spellEnd"/>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proofErr w:type="spellStart"/>
            <w:r w:rsidRPr="001A25E9">
              <w:rPr>
                <w:bCs/>
              </w:rPr>
              <w:t>nwdaf</w:t>
            </w:r>
            <w:r w:rsidRPr="00142FE7">
              <w:t>AnalyticsID</w:t>
            </w:r>
            <w:proofErr w:type="spellEnd"/>
            <w:r>
              <w:t xml:space="preserve"> see </w:t>
            </w:r>
            <w:proofErr w:type="spellStart"/>
            <w:r>
              <w:t>NwdafEvent</w:t>
            </w:r>
            <w:proofErr w:type="spellEnd"/>
            <w:r>
              <w:t xml:space="preserve">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A8681B">
            <w:pPr>
              <w:pStyle w:val="TAL"/>
              <w:rPr>
                <w:rFonts w:cs="Arial"/>
              </w:rPr>
            </w:pPr>
            <w:r w:rsidRPr="00F17505">
              <w:rPr>
                <w:rFonts w:cs="Arial"/>
              </w:rPr>
              <w:t>type:</w:t>
            </w:r>
            <w:r>
              <w:rPr>
                <w:rFonts w:cs="Arial"/>
              </w:rPr>
              <w:t xml:space="preserve"> </w:t>
            </w:r>
            <w:proofErr w:type="spellStart"/>
            <w:r w:rsidRPr="00A07834">
              <w:rPr>
                <w:rFonts w:cs="Arial"/>
              </w:rPr>
              <w:t>NwdafEvent</w:t>
            </w:r>
            <w:proofErr w:type="spellEnd"/>
            <w:r w:rsidRPr="00A07834">
              <w:rPr>
                <w:rFonts w:cs="Arial"/>
              </w:rPr>
              <w:t xml:space="preserve"> (TS 29.520 [</w:t>
            </w:r>
            <w:r>
              <w:rPr>
                <w:rFonts w:cs="Arial"/>
              </w:rPr>
              <w:t>20</w:t>
            </w:r>
            <w:r w:rsidRPr="00A07834">
              <w:rPr>
                <w:rFonts w:cs="Arial"/>
              </w:rPr>
              <w:t>])</w:t>
            </w:r>
          </w:p>
          <w:p w14:paraId="59660B44" w14:textId="77777777" w:rsidR="00A8681B" w:rsidRPr="00F17505" w:rsidRDefault="00A8681B" w:rsidP="00A8681B">
            <w:pPr>
              <w:pStyle w:val="TAL"/>
              <w:rPr>
                <w:rFonts w:cs="Arial"/>
              </w:rPr>
            </w:pPr>
            <w:r w:rsidRPr="00F17505">
              <w:rPr>
                <w:rFonts w:cs="Arial"/>
              </w:rPr>
              <w:t>multiplicity: 1</w:t>
            </w:r>
          </w:p>
          <w:p w14:paraId="3ACB05B6" w14:textId="77777777" w:rsidR="00A8681B" w:rsidRPr="00F17505" w:rsidRDefault="00A8681B" w:rsidP="00A8681B">
            <w:pPr>
              <w:pStyle w:val="TAL"/>
              <w:rPr>
                <w:rFonts w:cs="Arial"/>
              </w:rPr>
            </w:pPr>
            <w:proofErr w:type="spellStart"/>
            <w:r w:rsidRPr="00F17505">
              <w:rPr>
                <w:rFonts w:cs="Arial"/>
              </w:rPr>
              <w:t>isOrdered</w:t>
            </w:r>
            <w:proofErr w:type="spellEnd"/>
            <w:r w:rsidRPr="00F17505">
              <w:rPr>
                <w:rFonts w:cs="Arial"/>
              </w:rPr>
              <w:t>: N/A</w:t>
            </w:r>
          </w:p>
          <w:p w14:paraId="19A6F5C1" w14:textId="77777777" w:rsidR="00A8681B" w:rsidRPr="00F17505" w:rsidRDefault="00A8681B" w:rsidP="00A8681B">
            <w:pPr>
              <w:pStyle w:val="TAL"/>
              <w:rPr>
                <w:rFonts w:cs="Arial"/>
              </w:rPr>
            </w:pPr>
            <w:proofErr w:type="spellStart"/>
            <w:r w:rsidRPr="00F17505">
              <w:rPr>
                <w:rFonts w:cs="Arial"/>
              </w:rPr>
              <w:t>isUnique</w:t>
            </w:r>
            <w:proofErr w:type="spellEnd"/>
            <w:r w:rsidRPr="00F17505">
              <w:rPr>
                <w:rFonts w:cs="Arial"/>
              </w:rPr>
              <w:t>: N/A</w:t>
            </w:r>
          </w:p>
          <w:p w14:paraId="352EB066" w14:textId="77777777" w:rsidR="00A8681B" w:rsidRPr="00F17505" w:rsidRDefault="00A8681B" w:rsidP="00A8681B">
            <w:pPr>
              <w:pStyle w:val="TAL"/>
              <w:rPr>
                <w:rFonts w:cs="Arial"/>
              </w:rPr>
            </w:pPr>
            <w:proofErr w:type="spellStart"/>
            <w:r w:rsidRPr="00F17505">
              <w:rPr>
                <w:rFonts w:cs="Arial"/>
              </w:rPr>
              <w:t>defaultValue</w:t>
            </w:r>
            <w:proofErr w:type="spellEnd"/>
            <w:r w:rsidRPr="00F17505">
              <w:rPr>
                <w:rFonts w:cs="Arial"/>
              </w:rPr>
              <w:t xml:space="preserve">: None </w:t>
            </w:r>
          </w:p>
          <w:p w14:paraId="3B8966E7" w14:textId="5B32173D" w:rsidR="00A8681B" w:rsidRPr="00F17505" w:rsidRDefault="00A8681B" w:rsidP="00A8681B">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D821B2" w:rsidRDefault="00A8681B" w:rsidP="00A8681B">
            <w:pPr>
              <w:pStyle w:val="TAL"/>
            </w:pPr>
            <w:proofErr w:type="spellStart"/>
            <w:r w:rsidRPr="00BD60C5">
              <w:t>ngRanInferenceType</w:t>
            </w:r>
            <w:proofErr w:type="spellEnd"/>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A8681B">
            <w:pPr>
              <w:pStyle w:val="TAL"/>
              <w:rPr>
                <w:rFonts w:cs="Arial"/>
              </w:rPr>
            </w:pPr>
            <w:r w:rsidRPr="00F17505">
              <w:rPr>
                <w:rFonts w:cs="Arial"/>
              </w:rPr>
              <w:t>type:</w:t>
            </w:r>
            <w:r>
              <w:rPr>
                <w:rFonts w:cs="Arial"/>
              </w:rPr>
              <w:t xml:space="preserve"> </w:t>
            </w:r>
            <w:proofErr w:type="spellStart"/>
            <w:r w:rsidRPr="00A07834">
              <w:rPr>
                <w:rFonts w:cs="Arial"/>
              </w:rPr>
              <w:t>NgRanInferenceType</w:t>
            </w:r>
            <w:proofErr w:type="spellEnd"/>
          </w:p>
          <w:p w14:paraId="4F4A4D59" w14:textId="77777777" w:rsidR="00A8681B" w:rsidRPr="00F17505" w:rsidRDefault="00A8681B" w:rsidP="00A8681B">
            <w:pPr>
              <w:pStyle w:val="TAL"/>
              <w:rPr>
                <w:rFonts w:cs="Arial"/>
              </w:rPr>
            </w:pPr>
            <w:r w:rsidRPr="00F17505">
              <w:rPr>
                <w:rFonts w:cs="Arial"/>
              </w:rPr>
              <w:t>multiplicity: 1</w:t>
            </w:r>
          </w:p>
          <w:p w14:paraId="70863EBF" w14:textId="77777777" w:rsidR="00A8681B" w:rsidRPr="00F17505" w:rsidRDefault="00A8681B" w:rsidP="00A8681B">
            <w:pPr>
              <w:pStyle w:val="TAL"/>
              <w:rPr>
                <w:rFonts w:cs="Arial"/>
              </w:rPr>
            </w:pPr>
            <w:proofErr w:type="spellStart"/>
            <w:r w:rsidRPr="00F17505">
              <w:rPr>
                <w:rFonts w:cs="Arial"/>
              </w:rPr>
              <w:t>isOrdered</w:t>
            </w:r>
            <w:proofErr w:type="spellEnd"/>
            <w:r w:rsidRPr="00F17505">
              <w:rPr>
                <w:rFonts w:cs="Arial"/>
              </w:rPr>
              <w:t>: N/A</w:t>
            </w:r>
          </w:p>
          <w:p w14:paraId="69222968" w14:textId="77777777" w:rsidR="00A8681B" w:rsidRPr="00F17505" w:rsidRDefault="00A8681B" w:rsidP="00A8681B">
            <w:pPr>
              <w:pStyle w:val="TAL"/>
              <w:rPr>
                <w:rFonts w:cs="Arial"/>
              </w:rPr>
            </w:pPr>
            <w:proofErr w:type="spellStart"/>
            <w:r w:rsidRPr="00F17505">
              <w:rPr>
                <w:rFonts w:cs="Arial"/>
              </w:rPr>
              <w:t>isUnique</w:t>
            </w:r>
            <w:proofErr w:type="spellEnd"/>
            <w:r w:rsidRPr="00F17505">
              <w:rPr>
                <w:rFonts w:cs="Arial"/>
              </w:rPr>
              <w:t>: N/A</w:t>
            </w:r>
          </w:p>
          <w:p w14:paraId="5E9B7D14" w14:textId="77777777" w:rsidR="00A8681B" w:rsidRPr="00F17505" w:rsidRDefault="00A8681B" w:rsidP="00A8681B">
            <w:pPr>
              <w:pStyle w:val="TAL"/>
              <w:rPr>
                <w:rFonts w:cs="Arial"/>
              </w:rPr>
            </w:pPr>
            <w:proofErr w:type="spellStart"/>
            <w:r w:rsidRPr="00F17505">
              <w:rPr>
                <w:rFonts w:cs="Arial"/>
              </w:rPr>
              <w:t>defaultValue</w:t>
            </w:r>
            <w:proofErr w:type="spellEnd"/>
            <w:r w:rsidRPr="00F17505">
              <w:rPr>
                <w:rFonts w:cs="Arial"/>
              </w:rPr>
              <w:t xml:space="preserve">: None </w:t>
            </w:r>
          </w:p>
          <w:p w14:paraId="4BC701FB" w14:textId="0E1A639A" w:rsidR="00A8681B" w:rsidRPr="00F17505" w:rsidRDefault="00A8681B" w:rsidP="00A8681B">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D821B2" w:rsidRDefault="00A8681B" w:rsidP="00A8681B">
            <w:pPr>
              <w:pStyle w:val="TAL"/>
            </w:pPr>
            <w:proofErr w:type="spellStart"/>
            <w:r w:rsidRPr="00BD60C5">
              <w:t>vSExtensionType</w:t>
            </w:r>
            <w:proofErr w:type="spellEnd"/>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75BF1ED" w14:textId="77777777"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String</w:t>
            </w:r>
          </w:p>
          <w:p w14:paraId="0D5CDF40" w14:textId="77777777" w:rsidR="00A8681B" w:rsidRPr="00F17505" w:rsidRDefault="00A8681B" w:rsidP="00A8681B">
            <w:pPr>
              <w:pStyle w:val="TAL"/>
              <w:rPr>
                <w:rFonts w:cs="Arial"/>
              </w:rPr>
            </w:pPr>
            <w:r w:rsidRPr="00F17505">
              <w:rPr>
                <w:rFonts w:cs="Arial"/>
              </w:rPr>
              <w:t>multiplicity: 1</w:t>
            </w:r>
          </w:p>
          <w:p w14:paraId="3EED5F09" w14:textId="77777777" w:rsidR="00A8681B" w:rsidRPr="00F17505" w:rsidRDefault="00A8681B" w:rsidP="00A8681B">
            <w:pPr>
              <w:pStyle w:val="TAL"/>
              <w:rPr>
                <w:rFonts w:cs="Arial"/>
              </w:rPr>
            </w:pPr>
            <w:proofErr w:type="spellStart"/>
            <w:r w:rsidRPr="00F17505">
              <w:rPr>
                <w:rFonts w:cs="Arial"/>
              </w:rPr>
              <w:t>isOrdered</w:t>
            </w:r>
            <w:proofErr w:type="spellEnd"/>
            <w:r w:rsidRPr="00F17505">
              <w:rPr>
                <w:rFonts w:cs="Arial"/>
              </w:rPr>
              <w:t>: N/A</w:t>
            </w:r>
          </w:p>
          <w:p w14:paraId="3363AC5E" w14:textId="77777777" w:rsidR="00A8681B" w:rsidRPr="00F17505" w:rsidRDefault="00A8681B" w:rsidP="00A8681B">
            <w:pPr>
              <w:pStyle w:val="TAL"/>
              <w:rPr>
                <w:rFonts w:cs="Arial"/>
              </w:rPr>
            </w:pPr>
            <w:proofErr w:type="spellStart"/>
            <w:r w:rsidRPr="00F17505">
              <w:rPr>
                <w:rFonts w:cs="Arial"/>
              </w:rPr>
              <w:t>isUnique</w:t>
            </w:r>
            <w:proofErr w:type="spellEnd"/>
            <w:r w:rsidRPr="00F17505">
              <w:rPr>
                <w:rFonts w:cs="Arial"/>
              </w:rPr>
              <w:t>: N/A</w:t>
            </w:r>
          </w:p>
          <w:p w14:paraId="11D872A9" w14:textId="77777777" w:rsidR="00A8681B" w:rsidRPr="00F17505" w:rsidRDefault="00A8681B" w:rsidP="00A8681B">
            <w:pPr>
              <w:pStyle w:val="TAL"/>
              <w:rPr>
                <w:rFonts w:cs="Arial"/>
              </w:rPr>
            </w:pPr>
            <w:proofErr w:type="spellStart"/>
            <w:r w:rsidRPr="00F17505">
              <w:rPr>
                <w:rFonts w:cs="Arial"/>
              </w:rPr>
              <w:t>defaultValue</w:t>
            </w:r>
            <w:proofErr w:type="spellEnd"/>
            <w:r w:rsidRPr="00F17505">
              <w:rPr>
                <w:rFonts w:cs="Arial"/>
              </w:rPr>
              <w:t xml:space="preserve">: None </w:t>
            </w:r>
          </w:p>
          <w:p w14:paraId="1419AAF4" w14:textId="37B36F13" w:rsidR="00A8681B" w:rsidRPr="00F17505" w:rsidRDefault="00A8681B" w:rsidP="00A8681B">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001FBB2"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3721A000"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F17505" w:rsidRDefault="00A8681B" w:rsidP="00A8681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519A958A"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267A4ED"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2BCE7C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14D148"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AD60AB"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624BB9"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195BFC0D" w:rsidR="00A8681B"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F17505" w:rsidRDefault="00A8681B" w:rsidP="00A8681B">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0722F81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3CADF79A" w:rsidR="005D23B8" w:rsidRPr="00F17505" w:rsidRDefault="005D23B8" w:rsidP="005D23B8">
            <w:pPr>
              <w:pStyle w:val="TAL"/>
            </w:pPr>
            <w:r>
              <w:t>This attribute is the DN of a managed entity, otherwise, it is a String.</w:t>
            </w:r>
          </w:p>
        </w:tc>
        <w:tc>
          <w:tcPr>
            <w:tcW w:w="2261" w:type="dxa"/>
            <w:tcMar>
              <w:top w:w="0" w:type="dxa"/>
              <w:left w:w="28" w:type="dxa"/>
              <w:bottom w:w="0" w:type="dxa"/>
              <w:right w:w="28" w:type="dxa"/>
            </w:tcMar>
          </w:tcPr>
          <w:p w14:paraId="603A09A3" w14:textId="790097D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D90A51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2119DB91"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09015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858B9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7A49458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F17505" w:rsidRDefault="005D23B8" w:rsidP="005D23B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F17505" w:rsidDel="00E62FB7" w:rsidRDefault="005D23B8" w:rsidP="005D23B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1CE4B74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F17505" w:rsidDel="00E62FB7" w:rsidRDefault="005D23B8" w:rsidP="005D23B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5D23B8">
            <w:pPr>
              <w:contextualSpacing/>
            </w:pPr>
            <w:r w:rsidRPr="00F17505">
              <w:t xml:space="preserve">type: </w:t>
            </w:r>
            <w:r>
              <w:t>String</w:t>
            </w:r>
          </w:p>
          <w:p w14:paraId="66037340" w14:textId="77777777" w:rsidR="005D23B8" w:rsidRPr="00F17505" w:rsidRDefault="005D23B8" w:rsidP="005D23B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BA9A0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57E8A2D4"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3F5C5A5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5022833"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ECD04A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5C26C6" w14:textId="2A37F8CC" w:rsidR="005D23B8" w:rsidRPr="00F17505" w:rsidRDefault="005D23B8" w:rsidP="005D23B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6624CC52"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25CCE1A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F92240"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A3CAA3"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B124383" w14:textId="4DA1C3CE" w:rsidR="005D23B8" w:rsidRPr="00F17505" w:rsidRDefault="005D23B8" w:rsidP="005D23B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F17505" w:rsidRDefault="005D23B8" w:rsidP="005D23B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2334375E"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0D582584"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F17505" w:rsidRDefault="005D23B8" w:rsidP="005D23B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9AE8483"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29BB142D"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0578D1B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2C920832"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09A40310"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4DDBF7F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4D96EA6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08E5D0F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E971F9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4AB24C0D"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402993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7C2E486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529B994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26F1FD57"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782C086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F17505" w:rsidRDefault="00C95DF5" w:rsidP="005D23B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4162293"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10395039"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28EF502E"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7FE3AF14"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 xml:space="preserve">the context where an </w:t>
            </w:r>
            <w:proofErr w:type="spellStart"/>
            <w:r w:rsidRPr="00D52DBD">
              <w:t>MLModel</w:t>
            </w:r>
            <w:proofErr w:type="spellEnd"/>
            <w:r w:rsidRPr="00D52DBD">
              <w:t xml:space="preserve"> is expected to be applied.</w:t>
            </w:r>
          </w:p>
          <w:p w14:paraId="2AF12C6D" w14:textId="77777777" w:rsidR="005D23B8" w:rsidRDefault="005D23B8" w:rsidP="005D23B8">
            <w:pPr>
              <w:pStyle w:val="TAL"/>
            </w:pPr>
          </w:p>
          <w:p w14:paraId="3219A3AB" w14:textId="0142206D"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5CC07F36"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6E59272" w14:textId="46C1B42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7097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2B24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6A7E59D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proofErr w:type="spellStart"/>
            <w:r w:rsidRPr="00D52DBD">
              <w:t>MLModel</w:t>
            </w:r>
            <w:proofErr w:type="spellEnd"/>
            <w:r w:rsidRPr="00D52DBD">
              <w:t xml:space="preserve">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5FDD18A7"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EC38B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D3204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948E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1DBEF0AF"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400796EF"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B2A27D9" w14:textId="5EBA582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83F0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E7419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7ACB36D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Del="00342CFD" w:rsidRDefault="005D23B8" w:rsidP="005D23B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2D7D722"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65064C"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7E4533" w14:textId="37AF6E5F" w:rsidR="005D23B8" w:rsidRPr="00F17505" w:rsidDel="00342CFD" w:rsidRDefault="005D23B8" w:rsidP="005D23B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Del="00342CFD" w:rsidRDefault="005D23B8" w:rsidP="005D23B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6AF27428"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7AC110A7" w14:textId="725F0030"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BA8D046"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0C4322" w14:textId="764B0623" w:rsidR="005D23B8" w:rsidRPr="00F17505" w:rsidDel="00342CFD" w:rsidRDefault="005D23B8" w:rsidP="005D23B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F17505" w:rsidRDefault="005D23B8" w:rsidP="005D23B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E5D4D5" w14:textId="5F51F2A1" w:rsidR="005D23B8" w:rsidRDefault="005D23B8" w:rsidP="005D23B8">
            <w:pPr>
              <w:pStyle w:val="TAL"/>
            </w:pPr>
            <w:r>
              <w:t xml:space="preserve">It identifies the DN of the </w:t>
            </w:r>
            <w:proofErr w:type="spellStart"/>
            <w:r w:rsidRPr="00D52DBD">
              <w:t>MLModelRepository</w:t>
            </w:r>
            <w:proofErr w:type="spellEnd"/>
            <w:r>
              <w:t>.</w:t>
            </w:r>
          </w:p>
        </w:tc>
        <w:tc>
          <w:tcPr>
            <w:tcW w:w="2261" w:type="dxa"/>
            <w:tcMar>
              <w:top w:w="0" w:type="dxa"/>
              <w:left w:w="28" w:type="dxa"/>
              <w:bottom w:w="0" w:type="dxa"/>
              <w:right w:w="28" w:type="dxa"/>
            </w:tcMar>
          </w:tcPr>
          <w:p w14:paraId="26836D28" w14:textId="419733BD"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A088879" w14:textId="59E4795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4684860"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22CC37" w14:textId="4FAD4A1D"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F17505" w:rsidRDefault="005D23B8" w:rsidP="005D23B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3174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011DD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86C3A" w14:textId="3AE39907" w:rsidR="005D23B8" w:rsidRPr="00F17505" w:rsidRDefault="005D23B8" w:rsidP="005D23B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Default="005D23B8" w:rsidP="005D23B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9F03343"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w:t>
            </w:r>
          </w:p>
          <w:p w14:paraId="3EEB8EEC" w14:textId="578735B3"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DD6B7B1" w14:textId="79240564"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151F7D6"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5C74C4" w14:textId="209DB45F"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Default="005D23B8" w:rsidP="005D23B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Integer</w:t>
            </w:r>
          </w:p>
          <w:p w14:paraId="30E47938"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80B1C8E"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D534ACD"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F6984CC"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0FEBCB" w14:textId="7E18565B"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Enum</w:t>
            </w:r>
          </w:p>
          <w:p w14:paraId="3D2B6220"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4602EFB"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F7265B"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873C5C"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1316DF8" w14:textId="6B238450"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21B4836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5BC14B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39F2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D5983"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2B140" w14:textId="1E4FAEDD"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72118294"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1CDA5D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5FD35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3C81B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56C9AD" w14:textId="1848DE50"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BC4A25" w:rsidDel="00DC0B77" w:rsidRDefault="00E265BC" w:rsidP="00E265B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56F7A7" w14:textId="351CC8E9" w:rsidR="00E265BC" w:rsidRPr="008E3D0C" w:rsidRDefault="00E265BC" w:rsidP="00E265BC">
            <w:pPr>
              <w:keepNext/>
              <w:keepLines/>
              <w:spacing w:after="0"/>
              <w:rPr>
                <w:rFonts w:ascii="Arial" w:hAnsi="Arial"/>
                <w:sz w:val="18"/>
              </w:rPr>
            </w:pPr>
            <w:r w:rsidRPr="008E3D0C">
              <w:rPr>
                <w:rFonts w:ascii="Arial" w:hAnsi="Arial"/>
                <w:sz w:val="18"/>
              </w:rPr>
              <w:t xml:space="preserve">It identifies the DN of the </w:t>
            </w:r>
            <w:proofErr w:type="spellStart"/>
            <w:ins w:id="645" w:author="CR0265r1" w:date="2025-03-11T17:52:00Z" w16du:dateUtc="2025-03-11T16:52:00Z">
              <w:r w:rsidR="00374E77" w:rsidRPr="00B4423A">
                <w:rPr>
                  <w:rFonts w:ascii="Courier New" w:hAnsi="Courier New" w:cs="Courier New"/>
                  <w:sz w:val="18"/>
                  <w:lang w:eastAsia="zh-CN"/>
                </w:rPr>
                <w:t>MLModel</w:t>
              </w:r>
            </w:ins>
            <w:proofErr w:type="spellEnd"/>
            <w:del w:id="646" w:author="CR0265r1" w:date="2025-03-11T17:52:00Z" w16du:dateUtc="2025-03-11T16:52:00Z">
              <w:r w:rsidRPr="008E3D0C" w:rsidDel="00374E77">
                <w:rPr>
                  <w:rFonts w:ascii="Arial" w:hAnsi="Arial"/>
                  <w:sz w:val="18"/>
                </w:rPr>
                <w:delText>ML</w:delText>
              </w:r>
              <w:r w:rsidDel="00374E77">
                <w:rPr>
                  <w:rFonts w:ascii="Arial" w:hAnsi="Arial"/>
                  <w:sz w:val="18"/>
                </w:rPr>
                <w:delText>Model</w:delText>
              </w:r>
            </w:del>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E265BC">
            <w:pPr>
              <w:keepNext/>
              <w:keepLines/>
              <w:spacing w:after="0"/>
              <w:rPr>
                <w:rFonts w:ascii="Arial" w:hAnsi="Arial"/>
                <w:sz w:val="18"/>
              </w:rPr>
            </w:pPr>
            <w:r>
              <w:rPr>
                <w:rFonts w:ascii="Arial" w:hAnsi="Arial"/>
                <w:sz w:val="18"/>
              </w:rPr>
              <w:t>t</w:t>
            </w:r>
            <w:r w:rsidRPr="008E3D0C">
              <w:rPr>
                <w:rFonts w:ascii="Arial" w:hAnsi="Arial"/>
                <w:sz w:val="18"/>
              </w:rPr>
              <w:t>ype: DN</w:t>
            </w:r>
          </w:p>
          <w:p w14:paraId="0F5C2D6E" w14:textId="77777777" w:rsidR="00E265BC" w:rsidRPr="008E3D0C" w:rsidRDefault="00E265BC" w:rsidP="00E265BC">
            <w:pPr>
              <w:keepNext/>
              <w:keepLines/>
              <w:spacing w:after="0"/>
              <w:rPr>
                <w:rFonts w:ascii="Arial" w:hAnsi="Arial"/>
                <w:sz w:val="18"/>
              </w:rPr>
            </w:pPr>
            <w:r w:rsidRPr="008E3D0C">
              <w:rPr>
                <w:rFonts w:ascii="Arial" w:hAnsi="Arial"/>
                <w:sz w:val="18"/>
              </w:rPr>
              <w:t>Multiplicity: 0..1</w:t>
            </w:r>
          </w:p>
          <w:p w14:paraId="5E478BCF" w14:textId="74B549B2" w:rsidR="00E265BC" w:rsidRPr="008E3D0C" w:rsidRDefault="00E265BC" w:rsidP="00E265B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79CB5C89" w14:textId="69D92DD1" w:rsidR="00E265BC" w:rsidRPr="008E3D0C" w:rsidRDefault="00E265BC" w:rsidP="00E265B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09A9F9E5" w14:textId="77777777" w:rsidR="00E265BC" w:rsidRPr="008E3D0C" w:rsidRDefault="00E265BC" w:rsidP="00E265B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4BBFAA61" w:rsidR="00E265BC" w:rsidRPr="003E7E8D" w:rsidDel="00DC0B77" w:rsidRDefault="00E265BC" w:rsidP="00E265BC">
            <w:pPr>
              <w:pStyle w:val="TAL"/>
            </w:pPr>
            <w:proofErr w:type="spellStart"/>
            <w:r w:rsidRPr="008E3D0C">
              <w:t>isNullable</w:t>
            </w:r>
            <w:proofErr w:type="spellEnd"/>
            <w:r w:rsidRPr="008E3D0C">
              <w:t xml:space="preserv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Default="00E265BC" w:rsidP="00E265B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06E1B4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B18C28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w:t>
            </w:r>
          </w:p>
          <w:p w14:paraId="0FEC02E0"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C36FD93"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4AAE512"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D5DF7A" w14:textId="7B228FF8" w:rsidR="00E265BC" w:rsidRPr="00F17505" w:rsidRDefault="00E265BC" w:rsidP="00E265B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Default="00E265BC" w:rsidP="00E265B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7676887D" w:rsidR="00E265BC" w:rsidRDefault="00E265BC" w:rsidP="00E265BC">
            <w:pPr>
              <w:pStyle w:val="TAL"/>
            </w:pPr>
            <w:r w:rsidRPr="00F17505">
              <w:t xml:space="preserve">It provides the address where </w:t>
            </w:r>
            <w:r>
              <w:t xml:space="preserve">the testing result </w:t>
            </w:r>
            <w:del w:id="647" w:author="CR0265r1" w:date="2025-03-11T17:53:00Z" w16du:dateUtc="2025-03-11T16:53:00Z">
              <w:r w:rsidDel="00374E77">
                <w:delText xml:space="preserve">(including the inference result for each testing data example) </w:delText>
              </w:r>
            </w:del>
            <w:r>
              <w:t>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proofErr w:type="spellStart"/>
            <w:r w:rsidRPr="003E7E8D">
              <w:t>allowedValues</w:t>
            </w:r>
            <w:proofErr w:type="spellEnd"/>
            <w:r w:rsidRPr="003E7E8D">
              <w:t>: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String</w:t>
            </w:r>
          </w:p>
          <w:p w14:paraId="361BDBB2" w14:textId="2DB54153" w:rsidR="00E265BC" w:rsidRPr="003E7E8D" w:rsidRDefault="00E265BC" w:rsidP="00E265BC">
            <w:pPr>
              <w:tabs>
                <w:tab w:val="center" w:pos="1333"/>
              </w:tabs>
              <w:spacing w:after="0"/>
              <w:rPr>
                <w:rFonts w:ascii="Arial" w:hAnsi="Arial"/>
                <w:sz w:val="18"/>
              </w:rPr>
            </w:pPr>
            <w:r w:rsidRPr="003E7E8D">
              <w:rPr>
                <w:rFonts w:ascii="Arial" w:hAnsi="Arial"/>
                <w:sz w:val="18"/>
              </w:rPr>
              <w:t xml:space="preserve">multiplicity: </w:t>
            </w:r>
            <w:del w:id="648" w:author="CR0265r1" w:date="2025-03-11T17:54:00Z" w16du:dateUtc="2025-03-11T16:54:00Z">
              <w:r w:rsidDel="00374E77">
                <w:rPr>
                  <w:rFonts w:ascii="Arial" w:hAnsi="Arial"/>
                  <w:sz w:val="18"/>
                </w:rPr>
                <w:delText>0..</w:delText>
              </w:r>
            </w:del>
            <w:r w:rsidRPr="003E7E8D">
              <w:rPr>
                <w:rFonts w:ascii="Arial" w:hAnsi="Arial"/>
                <w:sz w:val="18"/>
              </w:rPr>
              <w:t>1</w:t>
            </w:r>
          </w:p>
          <w:p w14:paraId="65C80026"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4BA8C65"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3A8C952"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66311F" w14:textId="12F823F5" w:rsidR="00E265BC" w:rsidRPr="00F17505" w:rsidRDefault="00E265BC" w:rsidP="00E265B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Default="00E265BC" w:rsidP="00E265B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E265BC">
            <w:pPr>
              <w:pStyle w:val="TAL"/>
              <w:rPr>
                <w:rFonts w:cs="Arial"/>
              </w:rPr>
            </w:pPr>
            <w:r>
              <w:rPr>
                <w:rFonts w:cs="Arial"/>
              </w:rPr>
              <w:t>t</w:t>
            </w:r>
            <w:r w:rsidRPr="006E608C">
              <w:rPr>
                <w:rFonts w:cs="Arial"/>
              </w:rPr>
              <w:t>ype: DN</w:t>
            </w:r>
          </w:p>
          <w:p w14:paraId="1FC105D3" w14:textId="77777777" w:rsidR="00E265BC" w:rsidRPr="006E608C" w:rsidRDefault="00E265BC" w:rsidP="00E265BC">
            <w:pPr>
              <w:pStyle w:val="TAL"/>
              <w:rPr>
                <w:rFonts w:cs="Arial"/>
              </w:rPr>
            </w:pPr>
            <w:r w:rsidRPr="006E608C">
              <w:rPr>
                <w:rFonts w:cs="Arial"/>
              </w:rPr>
              <w:t xml:space="preserve">multiplicity: </w:t>
            </w:r>
            <w:r>
              <w:rPr>
                <w:rFonts w:cs="Arial"/>
              </w:rPr>
              <w:t>0..</w:t>
            </w:r>
            <w:r w:rsidRPr="006E608C">
              <w:rPr>
                <w:rFonts w:cs="Arial"/>
              </w:rPr>
              <w:t>1</w:t>
            </w:r>
          </w:p>
          <w:p w14:paraId="4B093CE7" w14:textId="77777777" w:rsidR="00E265BC" w:rsidRPr="006E608C" w:rsidRDefault="00E265BC" w:rsidP="00E265B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3C724E2C" w14:textId="77777777" w:rsidR="00E265BC" w:rsidRPr="006E608C" w:rsidRDefault="00E265BC" w:rsidP="00E265B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82DC92D" w14:textId="77777777" w:rsidR="00E265BC" w:rsidRPr="006E608C" w:rsidRDefault="00E265BC" w:rsidP="00E265BC">
            <w:pPr>
              <w:pStyle w:val="TAL"/>
              <w:rPr>
                <w:rFonts w:cs="Arial"/>
              </w:rPr>
            </w:pPr>
            <w:proofErr w:type="spellStart"/>
            <w:r w:rsidRPr="006E608C">
              <w:rPr>
                <w:rFonts w:cs="Arial"/>
              </w:rPr>
              <w:t>defaultValue</w:t>
            </w:r>
            <w:proofErr w:type="spellEnd"/>
            <w:r w:rsidRPr="006E608C">
              <w:rPr>
                <w:rFonts w:cs="Arial"/>
              </w:rPr>
              <w:t xml:space="preserve">: None </w:t>
            </w:r>
          </w:p>
          <w:p w14:paraId="395921FD" w14:textId="548823E0"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Default="00E265BC" w:rsidP="00E265B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E294703"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615DA2D"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F5FF45F"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B27411" w14:textId="5F2EBC7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Default="00E265BC" w:rsidP="00E265B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E265B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DD35F5B"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0FE26A2"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1D095E"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89B40D5" w14:textId="21FD1FEF"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Default="00E265BC" w:rsidP="00E265BC">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65AC9C4" w14:textId="2665E728"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3FB5259" w14:textId="2E61B656"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B92FAA0"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B0B49" w14:textId="70A57AE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Default="00E265BC" w:rsidP="00E265B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88C272A" w14:textId="18D91C7E"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C76DEB" w14:textId="5C26C13F"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D0AD47"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CA8D1B" w14:textId="049485F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Default="00E265BC" w:rsidP="00E265B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7C4D4"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D6C6F1"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7B51A6" w14:textId="2F9AE1CB"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Default="00E265BC" w:rsidP="00E265B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0DDB539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322275CA"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452A972" w14:textId="6F0D871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23B56A7"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D593CD" w14:textId="29780F2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Default="00E265BC" w:rsidP="00E265B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219FA1"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BF5ACB2"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BC0EC5" w14:textId="0AEEEDE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Default="00E265BC" w:rsidP="00E265B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14FE68A"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314C2329" w14:textId="3BAE8820"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0EDAC5E" w14:textId="31A901DA"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8FA6F22"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E4147F" w14:textId="4A86552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Default="00E265BC" w:rsidP="00E265B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1E07AED"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D8DA0C"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931D340"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734969" w14:textId="678236BC"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Default="00E265BC" w:rsidP="00E265B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73411A9"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9685D8"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0997646"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0FD36" w14:textId="7A5B4E3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Default="00E265BC" w:rsidP="00E265B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E265BC" w:rsidRDefault="00E265BC" w:rsidP="00E265BC">
            <w:pPr>
              <w:pStyle w:val="TAL"/>
            </w:pPr>
            <w:r>
              <w:t>type: String</w:t>
            </w:r>
          </w:p>
          <w:p w14:paraId="01361B42" w14:textId="77777777" w:rsidR="00E265BC" w:rsidRDefault="00E265BC" w:rsidP="00E265BC">
            <w:pPr>
              <w:pStyle w:val="TAL"/>
            </w:pPr>
            <w:r>
              <w:t>multiplicity: 1</w:t>
            </w:r>
          </w:p>
          <w:p w14:paraId="13C06F72" w14:textId="77777777" w:rsidR="00E265BC" w:rsidRDefault="00E265BC" w:rsidP="00E265BC">
            <w:pPr>
              <w:pStyle w:val="TAL"/>
            </w:pPr>
            <w:proofErr w:type="spellStart"/>
            <w:r>
              <w:t>isOrdered</w:t>
            </w:r>
            <w:proofErr w:type="spellEnd"/>
            <w:r>
              <w:t>: N/A</w:t>
            </w:r>
          </w:p>
          <w:p w14:paraId="5880324B" w14:textId="77777777" w:rsidR="00E265BC" w:rsidRDefault="00E265BC" w:rsidP="00E265BC">
            <w:pPr>
              <w:pStyle w:val="TAL"/>
            </w:pPr>
            <w:proofErr w:type="spellStart"/>
            <w:r>
              <w:t>isUnique</w:t>
            </w:r>
            <w:proofErr w:type="spellEnd"/>
            <w:r>
              <w:t>: N/A</w:t>
            </w:r>
          </w:p>
          <w:p w14:paraId="49165055" w14:textId="77777777" w:rsidR="00E265BC" w:rsidRDefault="00E265BC" w:rsidP="00E265BC">
            <w:pPr>
              <w:pStyle w:val="TAL"/>
            </w:pPr>
            <w:proofErr w:type="spellStart"/>
            <w:r>
              <w:t>defaultValue</w:t>
            </w:r>
            <w:proofErr w:type="spellEnd"/>
            <w:r>
              <w:t xml:space="preserve">: None </w:t>
            </w:r>
          </w:p>
          <w:p w14:paraId="2682C3EF" w14:textId="7814B061" w:rsidR="00E265BC" w:rsidRPr="006E608C" w:rsidRDefault="00E265BC" w:rsidP="00E265BC">
            <w:pPr>
              <w:pStyle w:val="TAL"/>
            </w:pPr>
            <w:proofErr w:type="spellStart"/>
            <w:r w:rsidRPr="00342065">
              <w:t>isNullable</w:t>
            </w:r>
            <w:proofErr w:type="spellEnd"/>
            <w:r w:rsidRPr="00342065">
              <w:t>: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Default="00E265BC" w:rsidP="00E265B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07D81ECD"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092249EF"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37B16CB"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426095E"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AF27FD" w14:textId="624227A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Default="00E265BC" w:rsidP="00E265B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35FD9C91"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5D6C49E1"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E5B2976"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A525CD9"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E63E75" w14:textId="34C0C78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Default="00E265BC" w:rsidP="00E265B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E265B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4CEEC2B"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1470C8F"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B982BF"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D9A717"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27D0BC6" w14:textId="08EBDEB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Default="00E265BC" w:rsidP="00E265B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13B22DC"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4B50FE4"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12F599F"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8E00A8"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2D4851" w14:textId="02BBE2FC"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Default="00E265BC" w:rsidP="00E265B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27C0240"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7A6F2B76" w14:textId="3BB8D3F3"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E34262" w14:textId="3CA7DD41"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4A766E76"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05EA18" w14:textId="3C787BEF"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Default="00E265BC" w:rsidP="00E265B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8AC85A3" w14:textId="5F04853B"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D8F72D1" w14:textId="77777777" w:rsidR="00E265BC" w:rsidRPr="006E608C" w:rsidRDefault="00E265BC" w:rsidP="00E265BC">
            <w:pPr>
              <w:pStyle w:val="TAL"/>
              <w:keepNext w:val="0"/>
              <w:rPr>
                <w:rFonts w:eastAsia="Courier New" w:cs="Arial"/>
              </w:rPr>
            </w:pPr>
            <w:r w:rsidRPr="006E608C">
              <w:rPr>
                <w:rFonts w:eastAsia="Courier New" w:cs="Arial"/>
              </w:rPr>
              <w:t>multiplicity: 1 .. *</w:t>
            </w:r>
          </w:p>
          <w:p w14:paraId="73348308"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093B235"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286F18"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27896BE" w14:textId="133AF5BD"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E265B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10EA934"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A7E0C93"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B5E3EB" w14:textId="00B557B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0BC94183"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029FD768"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1757A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8B1F61"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CB2F70" w14:textId="373F981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15DAD9F5"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2F823286"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D900E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0500B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B44B4" w14:textId="2AF9B2B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Default="00E265BC" w:rsidP="00E265BC">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5EEAD2"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863618B"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6E2380C" w14:textId="07A1D084"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Default="00E265BC" w:rsidP="00E265B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FAEA8A2" w14:textId="2504A49A"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3A87F84A"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A4573EC" w14:textId="0D4CF385"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Del="006F6348" w:rsidRDefault="00E265BC" w:rsidP="00E265B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proofErr w:type="spellStart"/>
            <w:r w:rsidRPr="00F7100E">
              <w:rPr>
                <w:rFonts w:ascii="Courier New" w:hAnsi="Courier New" w:cs="Courier New"/>
              </w:rPr>
              <w:t>MLModelCoordinationGroup</w:t>
            </w:r>
            <w:proofErr w:type="spellEnd"/>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E265B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4AE8863" w14:textId="74B3E77B"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multiplicity: *</w:t>
            </w:r>
          </w:p>
          <w:p w14:paraId="16B31E7A"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70A4DFFF"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03223E4"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EA4DC4" w14:textId="1E9784D2" w:rsidR="00E265BC" w:rsidRPr="006E608C" w:rsidDel="006F6348"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Del="00B0449A" w:rsidRDefault="00E265BC" w:rsidP="00E265B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proofErr w:type="spellStart"/>
            <w:r w:rsidRPr="00F7100E">
              <w:rPr>
                <w:rFonts w:ascii="Courier New" w:hAnsi="Courier New" w:cs="Courier New"/>
              </w:rPr>
              <w:t>MLModelCoordinationGroup</w:t>
            </w:r>
            <w:proofErr w:type="spellEnd"/>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E265B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FA510AF" w14:textId="4414F72C"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multiplicity: *</w:t>
            </w:r>
          </w:p>
          <w:p w14:paraId="3A7DEB35"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BB51DBC"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4261BB"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6073C4" w14:textId="13AC11C3" w:rsidR="00E265BC" w:rsidRPr="00F17505" w:rsidDel="00B0449A"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Default="00E265BC" w:rsidP="00E265B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E265B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71DD5BA"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E9D3BF9"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2BA21" w14:textId="7112C5E0" w:rsidR="00E265BC" w:rsidRPr="006E608C"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Enum</w:t>
            </w:r>
          </w:p>
          <w:p w14:paraId="36536B6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1</w:t>
            </w:r>
          </w:p>
          <w:p w14:paraId="394C021F"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FA1F7A"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965859"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2DF09A" w14:textId="2BC81DAF"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5B7E9CB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22B78252"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F468C"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262FE"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E9379A" w14:textId="6A6C871B"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3AACBF64"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6FD0297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D4E420"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0642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420A7C" w14:textId="525040A1" w:rsidR="00E265BC" w:rsidRPr="006E608C"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Default="00E265BC" w:rsidP="00E265B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2D20701" w14:textId="06AB5FC9"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E63A1AD"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D8472" w14:textId="735B2D45"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Default="00E265BC" w:rsidP="00E265B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9E97B6C" w14:textId="77777777" w:rsidR="00E265BC" w:rsidRDefault="00E265BC" w:rsidP="00E265B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265BC" w:rsidRDefault="00E265BC" w:rsidP="00E265BC">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D8F97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8BF567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F64AF55"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4A707C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3D25A" w14:textId="0BE4AB8D" w:rsidR="00E265BC"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Default="00E265BC" w:rsidP="00E265B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788D2F"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multiplicity: *</w:t>
            </w:r>
          </w:p>
          <w:p w14:paraId="72CD2AA6"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EA15C5"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51FCF6"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D27016" w14:textId="09A7BFC0"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Default="00E265BC" w:rsidP="00E265BC">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1778D98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075D"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A280B"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25E378" w14:textId="7BAEFCBE" w:rsidR="00E265BC" w:rsidRPr="006E608C" w:rsidRDefault="00E265BC" w:rsidP="00E265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Default="00E265BC" w:rsidP="00E265B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05200A56"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5203DAD6"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EF29DE"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61998"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8949B2" w14:textId="72B09E14"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Default="00E265BC" w:rsidP="00E265B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F2F36C" w14:textId="64FF4878"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0DD9A406"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762A48"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40FD85"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C386E8" w14:textId="214AD0C7"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Default="001D7043" w:rsidP="001D704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C85D0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FA6B08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8CF586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580339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928828" w14:textId="5A7EF9C8"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Default="001D7043" w:rsidP="001D704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9AF1E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43F2AD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65A967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C4AA3A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9212E" w14:textId="01B84A8F"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Default="001D7043" w:rsidP="001D704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7CF6DA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BAE944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37A73B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BB698E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A2A7B" w14:textId="0D3E855D"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Default="001D7043" w:rsidP="001D7043">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97D0DDF"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89FF0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20A63C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04798F" w14:textId="63A36D49"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E1772B" w:rsidRDefault="001D7043" w:rsidP="001D7043">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56CD095" w14:textId="77777777" w:rsidR="001D7043" w:rsidRDefault="001D7043" w:rsidP="001D704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F7DFD9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F75BC02" w14:textId="50EDBD52" w:rsidR="001D7043" w:rsidRPr="0015264F" w:rsidRDefault="001D7043" w:rsidP="001D704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BA56D9" w14:textId="4B84C223" w:rsidR="001D7043" w:rsidRPr="0015264F" w:rsidRDefault="001D7043" w:rsidP="001D704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41A26633" w14:textId="77777777" w:rsidR="001D7043" w:rsidRPr="0015264F" w:rsidRDefault="001D7043" w:rsidP="001D704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1BAFA5E" w14:textId="0E37822F"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D821B2" w:rsidRDefault="001D7043" w:rsidP="001D704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1D704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AAA07D6" w14:textId="77777777" w:rsidR="001D7043" w:rsidRPr="00D821B2" w:rsidRDefault="001D7043" w:rsidP="001D7043">
            <w:pPr>
              <w:spacing w:after="0"/>
              <w:rPr>
                <w:rFonts w:ascii="Arial" w:hAnsi="Arial" w:cs="Arial"/>
                <w:sz w:val="18"/>
                <w:szCs w:val="18"/>
              </w:rPr>
            </w:pPr>
            <w:r w:rsidRPr="00D821B2">
              <w:rPr>
                <w:rFonts w:ascii="Arial" w:hAnsi="Arial" w:cs="Arial"/>
                <w:sz w:val="18"/>
                <w:szCs w:val="18"/>
              </w:rPr>
              <w:t>multiplicity: 1</w:t>
            </w:r>
          </w:p>
          <w:p w14:paraId="17FB92FB"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4272CA"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53A6D6C"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467AD" w14:textId="5D84B15B" w:rsidR="001D7043" w:rsidRPr="0015264F" w:rsidRDefault="001D7043" w:rsidP="001D704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0D5EE8F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1B88E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5F9221"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AB3D36" w14:textId="1175ED22"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2CFC03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70D65E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0C298A"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A250F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987FF5" w14:textId="5F084E7F"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339B8A2" w14:textId="77777777" w:rsidR="001D7043" w:rsidRDefault="001D7043" w:rsidP="001D704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447D539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16FCB82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30E4A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C03DD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416C42" w14:textId="18107DD4"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1D7043" w:rsidRDefault="001D7043" w:rsidP="001D704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A327AD8" w14:textId="77777777" w:rsidR="001D7043" w:rsidRDefault="001D7043" w:rsidP="001D704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2D9FB28C" w14:textId="77777777" w:rsidR="001D7043" w:rsidRDefault="001D7043" w:rsidP="001D7043">
            <w:pPr>
              <w:pStyle w:val="TAL"/>
            </w:pPr>
          </w:p>
          <w:p w14:paraId="629164EC"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5D48723" w14:textId="77777777" w:rsidR="001D7043" w:rsidRPr="00F17505" w:rsidRDefault="001D7043" w:rsidP="001D7043">
            <w:pPr>
              <w:pStyle w:val="TAL"/>
            </w:pPr>
          </w:p>
        </w:tc>
        <w:tc>
          <w:tcPr>
            <w:tcW w:w="2261" w:type="dxa"/>
            <w:tcMar>
              <w:top w:w="0" w:type="dxa"/>
              <w:left w:w="28" w:type="dxa"/>
              <w:bottom w:w="0" w:type="dxa"/>
              <w:right w:w="28" w:type="dxa"/>
            </w:tcMar>
          </w:tcPr>
          <w:p w14:paraId="7ED9972F" w14:textId="7084116B"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50FDC76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D83CD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A316A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5141D4" w14:textId="07A95CB1"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Default="001D7043" w:rsidP="001D704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2E00FE3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772589C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24670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20EA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7458B4" w14:textId="1748E7AD"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Default="001D7043" w:rsidP="001D7043">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EC0D9E" w14:textId="769A265B" w:rsidR="001D7043" w:rsidRPr="00204999" w:rsidRDefault="001D7043" w:rsidP="001D704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7F5B11F"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98BED7"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9DE0A01" w14:textId="77777777" w:rsidR="001D7043" w:rsidRPr="00965F51" w:rsidRDefault="001D7043" w:rsidP="001D704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D0D76EC" w14:textId="77777777" w:rsidR="001D7043" w:rsidRPr="006E608C" w:rsidRDefault="001D7043" w:rsidP="001D7043">
            <w:pPr>
              <w:tabs>
                <w:tab w:val="center" w:pos="1333"/>
              </w:tabs>
              <w:spacing w:after="0"/>
              <w:rPr>
                <w:rFonts w:ascii="Arial" w:hAnsi="Arial" w:cs="Arial"/>
                <w:sz w:val="18"/>
                <w:szCs w:val="18"/>
              </w:rPr>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Default="001D7043" w:rsidP="001D7043">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E2B35EE"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multiplicity: *</w:t>
            </w:r>
          </w:p>
          <w:p w14:paraId="1AC0CEF8"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1D0BBF5"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FC7AB39"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A00E12" w14:textId="5A00A869" w:rsidR="001D7043" w:rsidRPr="006E608C" w:rsidRDefault="001D7043" w:rsidP="001D704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Default="001D7043" w:rsidP="001D7043">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159D2BF6"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53C8423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4A0F0E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78FBC"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61FEC1"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FAF1ED" w14:textId="63771BD6"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Default="001D7043" w:rsidP="001D7043">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358A71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B0E4936" w14:textId="2C150B3B"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E1B7721" w14:textId="3E5C9E3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EB61702"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63D8985" w14:textId="2A9DA8D4"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Default="001D7043" w:rsidP="001D704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76D531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81A04B5"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335BB0"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5130C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7FE448" w14:textId="7FC9F558"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Default="001D7043" w:rsidP="001D704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404BAA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1CA7CBF"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0206D2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091D42"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8DA09B" w14:textId="73B43282"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Default="001D7043" w:rsidP="001D704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49AC3A0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0C303F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47B50C7"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D6B16A"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C61288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AC0CA4" w14:textId="765C3747"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1B310A" w:rsidRDefault="001D7043" w:rsidP="001D7043">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proofErr w:type="spellStart"/>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765A1551"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8F0B09F"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B4B43B" w14:textId="77777777" w:rsidR="001D7043" w:rsidRPr="0015264F" w:rsidRDefault="001D7043" w:rsidP="001D7043">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1B310A" w:rsidRDefault="001D7043" w:rsidP="001D7043">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0A8D63F"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2FE956"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117466F" w14:textId="77777777" w:rsidR="001D7043" w:rsidRPr="0015264F" w:rsidRDefault="001D7043" w:rsidP="001D7043">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649" w:name="_Toc106015909"/>
      <w:bookmarkStart w:id="650" w:name="_Toc106098548"/>
      <w:bookmarkStart w:id="651" w:name="_Toc188006580"/>
      <w:bookmarkStart w:id="652" w:name="MCCQCTEMPBM_00000158"/>
      <w:r w:rsidRPr="00F17505">
        <w:t>7.5.2</w:t>
      </w:r>
      <w:r w:rsidRPr="00F17505">
        <w:tab/>
        <w:t>Constraints</w:t>
      </w:r>
      <w:bookmarkEnd w:id="649"/>
      <w:bookmarkEnd w:id="650"/>
      <w:bookmarkEnd w:id="651"/>
    </w:p>
    <w:bookmarkEnd w:id="652"/>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653" w:name="_Toc106015910"/>
      <w:bookmarkStart w:id="654" w:name="_Toc106098549"/>
      <w:bookmarkStart w:id="655" w:name="_Toc188006581"/>
      <w:r w:rsidRPr="00F17505">
        <w:t>7.6</w:t>
      </w:r>
      <w:r w:rsidRPr="00F17505">
        <w:tab/>
        <w:t>Common notifications</w:t>
      </w:r>
      <w:bookmarkEnd w:id="653"/>
      <w:bookmarkEnd w:id="654"/>
      <w:bookmarkEnd w:id="655"/>
    </w:p>
    <w:p w14:paraId="6FA8FAFF" w14:textId="6A25DFEA" w:rsidR="00944E51" w:rsidRPr="00F17505" w:rsidRDefault="00944E51" w:rsidP="00944E51">
      <w:pPr>
        <w:pStyle w:val="Heading3"/>
      </w:pPr>
      <w:bookmarkStart w:id="656" w:name="_Toc106015911"/>
      <w:bookmarkStart w:id="657" w:name="_Toc106098550"/>
      <w:bookmarkStart w:id="658" w:name="_Toc188006582"/>
      <w:r w:rsidRPr="00F17505">
        <w:t>7.6.1</w:t>
      </w:r>
      <w:r w:rsidRPr="00F17505">
        <w:tab/>
        <w:t>Configuration notifications</w:t>
      </w:r>
      <w:bookmarkEnd w:id="656"/>
      <w:bookmarkEnd w:id="657"/>
      <w:bookmarkEnd w:id="658"/>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659"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659"/>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660" w:name="MCCQCTEMPBM_00000137"/>
            <w:proofErr w:type="spellStart"/>
            <w:r w:rsidRPr="00F17505">
              <w:rPr>
                <w:rFonts w:ascii="Courier New" w:hAnsi="Courier New" w:cs="Courier New"/>
              </w:rPr>
              <w:t>notifyMOICreation</w:t>
            </w:r>
            <w:bookmarkEnd w:id="660"/>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661" w:name="_Toc106015912"/>
      <w:bookmarkStart w:id="662" w:name="_Toc106098551"/>
      <w:bookmarkStart w:id="663" w:name="_Toc188006583"/>
      <w:r w:rsidRPr="00F17505">
        <w:t>8</w:t>
      </w:r>
      <w:r w:rsidRPr="00F17505">
        <w:tab/>
      </w:r>
      <w:r w:rsidRPr="00F17505">
        <w:rPr>
          <w:lang w:eastAsia="zh-CN"/>
        </w:rPr>
        <w:t>Service components</w:t>
      </w:r>
      <w:bookmarkEnd w:id="661"/>
      <w:bookmarkEnd w:id="662"/>
      <w:bookmarkEnd w:id="663"/>
    </w:p>
    <w:p w14:paraId="1A605725" w14:textId="77777777" w:rsidR="00152C91" w:rsidRDefault="00152C91" w:rsidP="00152C91">
      <w:pPr>
        <w:pStyle w:val="Heading2"/>
        <w:rPr>
          <w:lang w:eastAsia="zh-CN"/>
        </w:rPr>
      </w:pPr>
      <w:bookmarkStart w:id="664" w:name="_Toc188006584"/>
      <w:bookmarkStart w:id="665" w:name="_Toc106015913"/>
      <w:bookmarkStart w:id="666" w:name="_Toc106098552"/>
      <w:r>
        <w:rPr>
          <w:lang w:eastAsia="zh-CN"/>
        </w:rPr>
        <w:t>8.0</w:t>
      </w:r>
      <w:r>
        <w:rPr>
          <w:lang w:eastAsia="zh-CN"/>
        </w:rPr>
        <w:tab/>
        <w:t>General</w:t>
      </w:r>
      <w:bookmarkEnd w:id="664"/>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667" w:name="_Toc188006585"/>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665"/>
      <w:bookmarkEnd w:id="666"/>
      <w:bookmarkEnd w:id="667"/>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shd w:val="clear" w:color="auto" w:fill="auto"/>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04EB1738" w14:textId="75F809C5" w:rsidR="00B37AD4" w:rsidDel="00C802F0" w:rsidRDefault="00B37AD4" w:rsidP="00AB1DF0">
            <w:pPr>
              <w:pStyle w:val="TAL"/>
              <w:rPr>
                <w:del w:id="668" w:author="CR0240r1" w:date="2025-03-11T15:33:00Z" w16du:dateUtc="2025-03-11T14:33:00Z"/>
                <w:rFonts w:ascii="Courier New" w:hAnsi="Courier New" w:cs="Courier New"/>
              </w:rPr>
            </w:pPr>
            <w:del w:id="669" w:author="CR0240r1" w:date="2025-03-11T15:33:00Z" w16du:dateUtc="2025-03-11T14:33:00Z">
              <w:r w:rsidRPr="00C24887" w:rsidDel="00C802F0">
                <w:rPr>
                  <w:rFonts w:ascii="Courier New" w:hAnsi="Courier New" w:cs="Courier New"/>
                </w:rPr>
                <w:delText>MLTrainingReport</w:delText>
              </w:r>
            </w:del>
          </w:p>
          <w:p w14:paraId="49E66196" w14:textId="479BC260" w:rsidR="00B37AD4" w:rsidRPr="00F17505" w:rsidDel="004723DD" w:rsidRDefault="00B37AD4" w:rsidP="00AB1DF0">
            <w:pPr>
              <w:pStyle w:val="TAL"/>
              <w:rPr>
                <w:rFonts w:ascii="Courier New" w:hAnsi="Courier New" w:cs="Courier New"/>
              </w:rPr>
            </w:pPr>
            <w:del w:id="670" w:author="CR0240r1" w:date="2025-03-11T15:33:00Z" w16du:dateUtc="2025-03-11T14:33:00Z">
              <w:r w:rsidRPr="00C24887" w:rsidDel="00C802F0">
                <w:rPr>
                  <w:rFonts w:ascii="Courier New" w:hAnsi="Courier New" w:cs="Courier New"/>
                </w:rPr>
                <w:delText>MLTrainingProcess</w:delText>
              </w:r>
            </w:del>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29A7C395"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del w:id="671" w:author="CR0240r1" w:date="2025-03-11T15:34:00Z" w16du:dateUtc="2025-03-11T14:34:00Z">
              <w:r w:rsidRPr="00B83DEA" w:rsidDel="00C802F0">
                <w:rPr>
                  <w:rFonts w:ascii="Courier New" w:hAnsi="Courier New" w:cs="Courier New"/>
                </w:rPr>
                <w:delText>MLT</w:delText>
              </w:r>
              <w:r w:rsidDel="00C802F0">
                <w:rPr>
                  <w:rFonts w:ascii="Courier New" w:hAnsi="Courier New" w:cs="Courier New"/>
                </w:rPr>
                <w:delText>esting</w:delText>
              </w:r>
              <w:r w:rsidRPr="00B83DEA" w:rsidDel="00C802F0">
                <w:rPr>
                  <w:rFonts w:ascii="Courier New" w:hAnsi="Courier New" w:cs="Courier New"/>
                </w:rPr>
                <w:delText>Report</w:delText>
              </w:r>
            </w:del>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44D4884B" w14:textId="79E53200" w:rsidR="00B37AD4" w:rsidDel="00C802F0" w:rsidRDefault="00B37AD4" w:rsidP="00AB1DF0">
            <w:pPr>
              <w:pStyle w:val="TAL"/>
              <w:rPr>
                <w:del w:id="672" w:author="CR0240r1" w:date="2025-03-11T15:34:00Z" w16du:dateUtc="2025-03-11T14:34:00Z"/>
                <w:rFonts w:ascii="Courier New" w:hAnsi="Courier New" w:cs="Courier New"/>
              </w:rPr>
            </w:pPr>
            <w:del w:id="673" w:author="CR0240r1" w:date="2025-03-11T15:34:00Z" w16du:dateUtc="2025-03-11T14:34:00Z">
              <w:r w:rsidRPr="007749CF" w:rsidDel="00C802F0">
                <w:rPr>
                  <w:rFonts w:ascii="Courier New" w:hAnsi="Courier New" w:cs="Courier New"/>
                </w:rPr>
                <w:delText>ML</w:delText>
              </w:r>
              <w:r w:rsidDel="00C802F0">
                <w:rPr>
                  <w:rFonts w:ascii="Courier New" w:hAnsi="Courier New" w:cs="Courier New"/>
                </w:rPr>
                <w:delText>Model</w:delText>
              </w:r>
              <w:r w:rsidRPr="007749CF" w:rsidDel="00C802F0">
                <w:rPr>
                  <w:rFonts w:ascii="Courier New" w:hAnsi="Courier New" w:cs="Courier New"/>
                </w:rPr>
                <w:delText>LoadingP</w:delText>
              </w:r>
              <w:r w:rsidDel="00C802F0">
                <w:rPr>
                  <w:rFonts w:ascii="Courier New" w:hAnsi="Courier New" w:cs="Courier New"/>
                </w:rPr>
                <w:delText>olicy</w:delText>
              </w:r>
            </w:del>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2C039C9E" w:rsidR="00B37AD4" w:rsidRDefault="00B37AD4" w:rsidP="00AB1DF0">
            <w:pPr>
              <w:pStyle w:val="TAL"/>
              <w:rPr>
                <w:lang w:eastAsia="zh-CN"/>
              </w:rPr>
            </w:pPr>
            <w:r>
              <w:rPr>
                <w:lang w:val="en-US"/>
              </w:rPr>
              <w:t xml:space="preserve">Create, Delete, and Update </w:t>
            </w:r>
            <w:r>
              <w:rPr>
                <w:lang w:eastAsia="zh-CN"/>
              </w:rPr>
              <w:t xml:space="preserve">ML model Update and </w:t>
            </w:r>
            <w:ins w:id="674" w:author="CR0240r1" w:date="2025-03-11T15:35:00Z" w16du:dateUtc="2025-03-11T14:35:00Z">
              <w:r w:rsidR="00C802F0">
                <w:rPr>
                  <w:lang w:eastAsia="zh-CN"/>
                </w:rPr>
                <w:t>ML update request</w:t>
              </w:r>
            </w:ins>
            <w:del w:id="675" w:author="CR0240r1" w:date="2025-03-11T15:35:00Z" w16du:dateUtc="2025-03-11T14:35:00Z">
              <w:r w:rsidDel="00C802F0">
                <w:rPr>
                  <w:lang w:eastAsia="zh-CN"/>
                </w:rPr>
                <w:delText>ML Inference Report</w:delText>
              </w:r>
            </w:del>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7B31C359" w14:textId="137AE2DB" w:rsidR="00B37AD4" w:rsidDel="00C802F0" w:rsidRDefault="00B37AD4" w:rsidP="00C802F0">
            <w:pPr>
              <w:pStyle w:val="TAL"/>
              <w:rPr>
                <w:del w:id="676" w:author="CR0240r1" w:date="2025-03-11T15:35:00Z" w16du:dateUtc="2025-03-11T14:35:00Z"/>
                <w:rFonts w:ascii="Courier New" w:hAnsi="Courier New" w:cs="Courier New"/>
              </w:rPr>
            </w:pPr>
            <w:proofErr w:type="spellStart"/>
            <w:r w:rsidRPr="00451851">
              <w:rPr>
                <w:rFonts w:ascii="Courier New" w:hAnsi="Courier New" w:cs="Courier New"/>
              </w:rPr>
              <w:t>MLUpdateRequest</w:t>
            </w:r>
            <w:proofErr w:type="spellEnd"/>
            <w:r w:rsidRPr="007749CF">
              <w:rPr>
                <w:rFonts w:ascii="Courier New" w:hAnsi="Courier New" w:cs="Courier New"/>
              </w:rPr>
              <w:t xml:space="preserve"> </w:t>
            </w:r>
            <w:del w:id="677" w:author="CR0240r1" w:date="2025-03-11T15:35:00Z" w16du:dateUtc="2025-03-11T14:35:00Z">
              <w:r w:rsidRPr="00451851" w:rsidDel="00C802F0">
                <w:rPr>
                  <w:rFonts w:ascii="Courier New" w:hAnsi="Courier New" w:cs="Courier New"/>
                </w:rPr>
                <w:delText>MLUpdate</w:delText>
              </w:r>
              <w:r w:rsidDel="00C802F0">
                <w:rPr>
                  <w:rFonts w:ascii="Courier New" w:hAnsi="Courier New" w:cs="Courier New"/>
                </w:rPr>
                <w:delText>Process</w:delText>
              </w:r>
            </w:del>
          </w:p>
          <w:p w14:paraId="3F202C7C" w14:textId="1384B52A" w:rsidR="00B37AD4" w:rsidDel="00C802F0" w:rsidRDefault="00B37AD4" w:rsidP="00C802F0">
            <w:pPr>
              <w:pStyle w:val="TAL"/>
              <w:rPr>
                <w:del w:id="678" w:author="CR0240r1" w:date="2025-03-11T15:35:00Z" w16du:dateUtc="2025-03-11T14:35:00Z"/>
                <w:rFonts w:ascii="Courier New" w:hAnsi="Courier New" w:cs="Courier New"/>
              </w:rPr>
            </w:pPr>
            <w:del w:id="679" w:author="CR0240r1" w:date="2025-03-11T15:35:00Z" w16du:dateUtc="2025-03-11T14:35:00Z">
              <w:r w:rsidRPr="00451851" w:rsidDel="00C802F0">
                <w:rPr>
                  <w:rFonts w:ascii="Courier New" w:hAnsi="Courier New" w:cs="Courier New"/>
                </w:rPr>
                <w:delText>MLUpdate</w:delText>
              </w:r>
              <w:r w:rsidDel="00C802F0">
                <w:rPr>
                  <w:rFonts w:ascii="Courier New" w:hAnsi="Courier New" w:cs="Courier New"/>
                </w:rPr>
                <w:delText>Process</w:delText>
              </w:r>
            </w:del>
          </w:p>
          <w:p w14:paraId="50577454" w14:textId="6526CB58" w:rsidR="00B37AD4" w:rsidRPr="001E02EF" w:rsidRDefault="00B37AD4" w:rsidP="00C802F0">
            <w:pPr>
              <w:pStyle w:val="TAL"/>
              <w:rPr>
                <w:rFonts w:ascii="Courier New" w:hAnsi="Courier New" w:cs="Courier New"/>
              </w:rPr>
            </w:pPr>
            <w:del w:id="680" w:author="CR0240r1" w:date="2025-03-11T15:35:00Z" w16du:dateUtc="2025-03-11T14:35:00Z">
              <w:r w:rsidRPr="001E02EF" w:rsidDel="00C802F0">
                <w:rPr>
                  <w:rFonts w:ascii="Courier New" w:hAnsi="Courier New" w:cs="Courier New"/>
                </w:rPr>
                <w:delText>AIMLInferenceReport</w:delText>
              </w:r>
            </w:del>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681" w:name="_Toc106015914"/>
      <w:bookmarkStart w:id="682" w:name="_Toc106098553"/>
      <w:bookmarkStart w:id="683" w:name="_Toc188006586"/>
      <w:r w:rsidRPr="00F17505">
        <w:t>9</w:t>
      </w:r>
      <w:r w:rsidRPr="00F17505">
        <w:tab/>
        <w:t>Solution Set (SS)</w:t>
      </w:r>
      <w:bookmarkEnd w:id="681"/>
      <w:bookmarkEnd w:id="682"/>
      <w:bookmarkEnd w:id="683"/>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684" w:name="_Toc106015915"/>
      <w:r w:rsidRPr="00F17505">
        <w:br w:type="page"/>
      </w:r>
    </w:p>
    <w:p w14:paraId="2B8EAB27" w14:textId="5764309C" w:rsidR="00DA4B59" w:rsidRPr="00F17505" w:rsidRDefault="00DA4B59" w:rsidP="00DA4B59">
      <w:pPr>
        <w:pStyle w:val="Heading8"/>
      </w:pPr>
      <w:bookmarkStart w:id="685" w:name="_Toc106098554"/>
      <w:bookmarkStart w:id="686" w:name="_Toc188006587"/>
      <w:r w:rsidRPr="00F17505">
        <w:t>Annex A (informative):</w:t>
      </w:r>
      <w:r w:rsidRPr="00F17505">
        <w:br/>
      </w:r>
      <w:proofErr w:type="spellStart"/>
      <w:r w:rsidRPr="00F17505">
        <w:t>PlantUML</w:t>
      </w:r>
      <w:proofErr w:type="spellEnd"/>
      <w:r w:rsidRPr="00F17505">
        <w:t xml:space="preserve"> source code for NRM class diagrams</w:t>
      </w:r>
      <w:bookmarkEnd w:id="684"/>
      <w:bookmarkEnd w:id="685"/>
      <w:bookmarkEnd w:id="686"/>
    </w:p>
    <w:p w14:paraId="1B48CE03" w14:textId="550B2050" w:rsidR="00DA4B59" w:rsidRPr="00F17505" w:rsidRDefault="00DA4B59" w:rsidP="00DA4B59">
      <w:pPr>
        <w:pStyle w:val="Heading1"/>
      </w:pPr>
      <w:bookmarkStart w:id="687" w:name="_Toc106015916"/>
      <w:bookmarkStart w:id="688" w:name="_Toc106098555"/>
      <w:bookmarkStart w:id="689" w:name="_Toc188006588"/>
      <w:r w:rsidRPr="00F17505">
        <w:t>A.1</w:t>
      </w:r>
      <w:r w:rsidRPr="00F17505">
        <w:tab/>
        <w:t>General</w:t>
      </w:r>
      <w:bookmarkEnd w:id="687"/>
      <w:bookmarkEnd w:id="688"/>
      <w:bookmarkEnd w:id="689"/>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690" w:name="_Toc106015917"/>
      <w:bookmarkStart w:id="691" w:name="_Toc106098556"/>
      <w:bookmarkStart w:id="692" w:name="_Toc188006589"/>
      <w:bookmarkStart w:id="693" w:name="_Toc106015919"/>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690"/>
      <w:bookmarkEnd w:id="691"/>
      <w:bookmarkEnd w:id="692"/>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694" w:name="_Toc106015918"/>
      <w:bookmarkStart w:id="695" w:name="_Toc106098557"/>
      <w:bookmarkStart w:id="696" w:name="_Toc188006590"/>
      <w:r w:rsidRPr="00F17505">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694"/>
      <w:bookmarkEnd w:id="695"/>
      <w:bookmarkEnd w:id="696"/>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697" w:name="_Toc188006591"/>
      <w:r w:rsidRPr="00F17505">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697"/>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698" w:name="_Toc188006592"/>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698"/>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699" w:name="_Toc188006593"/>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699"/>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700" w:name="_Toc188006594"/>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700"/>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701" w:name="_Toc188006595"/>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701"/>
    </w:p>
    <w:p w14:paraId="74C52872" w14:textId="77777777" w:rsidR="006E608C" w:rsidRDefault="006E608C" w:rsidP="006E608C">
      <w:pPr>
        <w:pStyle w:val="PL"/>
      </w:pPr>
      <w:bookmarkStart w:id="702" w:name="_Hlk96013404"/>
      <w:r>
        <w:t xml:space="preserve">@startuml </w:t>
      </w:r>
    </w:p>
    <w:p w14:paraId="4AAD83EB"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703" w:name="_Toc188006596"/>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703"/>
    </w:p>
    <w:bookmarkEnd w:id="702"/>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704" w:name="_Toc188006597"/>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rsidR="0071036E">
        <w:t xml:space="preserve">model </w:t>
      </w:r>
      <w:r>
        <w:t>loading</w:t>
      </w:r>
      <w:bookmarkEnd w:id="704"/>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4650D524" w:rsidR="006E608C" w:rsidRDefault="006E608C" w:rsidP="006E608C">
      <w:pPr>
        <w:pStyle w:val="Heading1"/>
      </w:pPr>
      <w:bookmarkStart w:id="705" w:name="_Toc188006598"/>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705"/>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706" w:name="_Toc188006599"/>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706"/>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5BC8A321" w14:textId="7B32CC60" w:rsidR="006E608C" w:rsidRDefault="006E608C" w:rsidP="000430B1">
      <w:pPr>
        <w:pStyle w:val="PL"/>
      </w:pPr>
      <w:proofErr w:type="spellStart"/>
      <w:r>
        <w:t>AIMLInfe</w:t>
      </w:r>
      <w:r w:rsidR="000430B1" w:rsidRPr="00D821B2">
        <w:rPr>
          <w:rFonts w:eastAsia="SimSun"/>
        </w:rPr>
        <w:t>Model</w:t>
      </w:r>
      <w:r>
        <w:t>Entity</w:t>
      </w:r>
      <w:proofErr w:type="spellEnd"/>
      <w:r>
        <w:t xml:space="preserve"> "1..*" &lt;--&gt; "*" </w:t>
      </w:r>
      <w:proofErr w:type="spellStart"/>
      <w:r>
        <w:t>AIMLInferenceReport</w:t>
      </w:r>
      <w:proofErr w:type="spellEnd"/>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707" w:name="_Toc188006600"/>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707"/>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708" w:name="_Toc188006601"/>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708"/>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709" w:name="_Toc188006602"/>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709"/>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710" w:name="_Toc106098558"/>
      <w:bookmarkStart w:id="711" w:name="_Toc188006603"/>
      <w:r w:rsidRPr="00F17505">
        <w:t>Annex B (normative):</w:t>
      </w:r>
      <w:r w:rsidRPr="00F17505">
        <w:br/>
      </w:r>
      <w:proofErr w:type="spellStart"/>
      <w:r w:rsidRPr="00F17505">
        <w:t>OpenAPI</w:t>
      </w:r>
      <w:proofErr w:type="spellEnd"/>
      <w:r w:rsidRPr="00F17505">
        <w:t xml:space="preserve"> definition of the AI/ML NRM</w:t>
      </w:r>
      <w:bookmarkEnd w:id="693"/>
      <w:bookmarkEnd w:id="710"/>
      <w:bookmarkEnd w:id="711"/>
    </w:p>
    <w:p w14:paraId="522D5C3B" w14:textId="45139DD4" w:rsidR="00107320" w:rsidRPr="00F17505" w:rsidRDefault="00107320" w:rsidP="00107320">
      <w:pPr>
        <w:pStyle w:val="Heading1"/>
      </w:pPr>
      <w:bookmarkStart w:id="712" w:name="_Toc106015920"/>
      <w:bookmarkStart w:id="713" w:name="_Toc106098559"/>
      <w:bookmarkStart w:id="714" w:name="_Toc188006604"/>
      <w:r w:rsidRPr="00F17505">
        <w:t>B.1</w:t>
      </w:r>
      <w:r w:rsidRPr="00F17505">
        <w:tab/>
        <w:t>General</w:t>
      </w:r>
      <w:bookmarkEnd w:id="712"/>
      <w:bookmarkEnd w:id="713"/>
      <w:bookmarkEnd w:id="714"/>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715" w:name="_Toc106015921"/>
      <w:bookmarkStart w:id="716" w:name="_Toc106098560"/>
      <w:bookmarkStart w:id="717" w:name="_Toc188006605"/>
      <w:r w:rsidRPr="00F17505">
        <w:t>B.2</w:t>
      </w:r>
      <w:r w:rsidRPr="00F17505">
        <w:tab/>
        <w:t>Solution Set (SS) definitions</w:t>
      </w:r>
      <w:bookmarkEnd w:id="715"/>
      <w:bookmarkEnd w:id="716"/>
      <w:bookmarkEnd w:id="717"/>
    </w:p>
    <w:p w14:paraId="4D8C462C" w14:textId="746FD731" w:rsidR="00107320" w:rsidRPr="00F17505" w:rsidRDefault="00107320" w:rsidP="00107320">
      <w:pPr>
        <w:pStyle w:val="Heading2"/>
        <w:rPr>
          <w:rFonts w:ascii="Courier" w:eastAsia="MS Mincho" w:hAnsi="Courier"/>
          <w:szCs w:val="16"/>
        </w:rPr>
      </w:pPr>
      <w:bookmarkStart w:id="718" w:name="_Toc106015922"/>
      <w:bookmarkStart w:id="719" w:name="_Toc106098561"/>
      <w:bookmarkStart w:id="720" w:name="_Toc188006606"/>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718"/>
      <w:bookmarkEnd w:id="719"/>
      <w:bookmarkEnd w:id="720"/>
    </w:p>
    <w:p w14:paraId="71B17259" w14:textId="77777777" w:rsidR="00E268F8" w:rsidRDefault="00E268F8" w:rsidP="00671AD7">
      <w:bookmarkStart w:id="721" w:name="_Hlk166706182"/>
      <w:bookmarkStart w:id="722"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721"/>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723" w:name="_Toc106098562"/>
      <w:bookmarkStart w:id="724" w:name="_Toc188006607"/>
      <w:r w:rsidRPr="00F17505">
        <w:t xml:space="preserve">Annex </w:t>
      </w:r>
      <w:r w:rsidR="00A07EB1" w:rsidRPr="00F17505">
        <w:t>C</w:t>
      </w:r>
      <w:r w:rsidRPr="00F17505">
        <w:t xml:space="preserve"> (informative):</w:t>
      </w:r>
      <w:r w:rsidRPr="00F17505">
        <w:br/>
        <w:t>Change history</w:t>
      </w:r>
      <w:bookmarkEnd w:id="722"/>
      <w:bookmarkEnd w:id="723"/>
      <w:bookmarkEnd w:id="7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725" w:name="historyclause"/>
            <w:bookmarkEnd w:id="725"/>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proofErr w:type="spellStart"/>
            <w:r>
              <w:rPr>
                <w:rFonts w:cs="Arial"/>
                <w:sz w:val="16"/>
              </w:rPr>
              <w:t>Rel</w:t>
            </w:r>
            <w:proofErr w:type="spellEnd"/>
            <w:r>
              <w:rPr>
                <w:rFonts w:cs="Arial"/>
                <w:sz w:val="16"/>
              </w:rPr>
              <w:t xml:space="preserve">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proofErr w:type="spellStart"/>
            <w:r>
              <w:rPr>
                <w:rFonts w:cs="Arial"/>
                <w:sz w:val="16"/>
              </w:rPr>
              <w:t>Rel</w:t>
            </w:r>
            <w:proofErr w:type="spellEnd"/>
            <w:r>
              <w:rPr>
                <w:rFonts w:cs="Arial"/>
                <w:sz w:val="16"/>
              </w:rPr>
              <w:t xml:space="preserve">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 xml:space="preserve">Rel-18 CR TS 28.105 correct the </w:t>
            </w:r>
            <w:proofErr w:type="spellStart"/>
            <w:r>
              <w:rPr>
                <w:rFonts w:cs="Arial"/>
                <w:sz w:val="16"/>
              </w:rPr>
              <w:t>areNewTrainingDataUsed</w:t>
            </w:r>
            <w:proofErr w:type="spellEnd"/>
            <w:r>
              <w:rPr>
                <w:rFonts w:cs="Arial"/>
                <w:sz w:val="16"/>
              </w:rPr>
              <w:t xml:space="preserve">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proofErr w:type="spellStart"/>
            <w:r>
              <w:rPr>
                <w:rFonts w:cs="Arial"/>
                <w:sz w:val="16"/>
              </w:rPr>
              <w:t>Rel</w:t>
            </w:r>
            <w:proofErr w:type="spellEnd"/>
            <w:r>
              <w:rPr>
                <w:rFonts w:cs="Arial"/>
                <w:sz w:val="16"/>
              </w:rPr>
              <w:t xml:space="preserve"> 18 CR TS 28.105 Make </w:t>
            </w:r>
            <w:proofErr w:type="spellStart"/>
            <w:r>
              <w:rPr>
                <w:rFonts w:cs="Arial"/>
                <w:sz w:val="16"/>
              </w:rPr>
              <w:t>decisionConfidenceScore</w:t>
            </w:r>
            <w:proofErr w:type="spellEnd"/>
            <w:r>
              <w:rPr>
                <w:rFonts w:cs="Arial"/>
                <w:sz w:val="16"/>
              </w:rPr>
              <w:t xml:space="preserve"> </w:t>
            </w:r>
            <w:proofErr w:type="spellStart"/>
            <w:r>
              <w:rPr>
                <w:rFonts w:cs="Arial"/>
                <w:sz w:val="16"/>
              </w:rPr>
              <w:t>attr</w:t>
            </w:r>
            <w:proofErr w:type="spellEnd"/>
            <w:r>
              <w:rPr>
                <w:rFonts w:cs="Arial"/>
                <w:sz w:val="16"/>
              </w:rPr>
              <w:t xml:space="preserve">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proofErr w:type="spellStart"/>
            <w:r>
              <w:rPr>
                <w:rFonts w:cs="Arial"/>
                <w:sz w:val="16"/>
              </w:rPr>
              <w:t>Rel</w:t>
            </w:r>
            <w:proofErr w:type="spellEnd"/>
            <w:r>
              <w:rPr>
                <w:rFonts w:cs="Arial"/>
                <w:sz w:val="16"/>
              </w:rPr>
              <w:t xml:space="preserve"> 18 CR TS 28.105 Fix </w:t>
            </w:r>
            <w:proofErr w:type="spellStart"/>
            <w:r>
              <w:rPr>
                <w:rFonts w:cs="Arial"/>
                <w:sz w:val="16"/>
              </w:rPr>
              <w:t>modelPerformanceValidation</w:t>
            </w:r>
            <w:proofErr w:type="spellEnd"/>
            <w:r>
              <w:rPr>
                <w:rFonts w:cs="Arial"/>
                <w:sz w:val="16"/>
              </w:rPr>
              <w:t xml:space="preserve">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 xml:space="preserve">Rel-18 CR TS28.105 Correct stage2 and stage3 definition for </w:t>
            </w:r>
            <w:proofErr w:type="spellStart"/>
            <w:r w:rsidRPr="003559F4">
              <w:rPr>
                <w:rFonts w:cs="Arial"/>
                <w:sz w:val="16"/>
                <w:szCs w:val="16"/>
                <w:lang w:eastAsia="ko-KR"/>
              </w:rPr>
              <w:t>aIMLInferenceName</w:t>
            </w:r>
            <w:proofErr w:type="spellEnd"/>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 xml:space="preserve">Rel-18 CR TS 28.105 Clarify the Usage of </w:t>
            </w:r>
            <w:proofErr w:type="spellStart"/>
            <w:r w:rsidRPr="003559F4">
              <w:rPr>
                <w:rFonts w:cs="Arial"/>
                <w:sz w:val="16"/>
                <w:szCs w:val="16"/>
                <w:lang w:eastAsia="ko-KR"/>
              </w:rPr>
              <w:t>mLModelRef</w:t>
            </w:r>
            <w:proofErr w:type="spellEnd"/>
            <w:r w:rsidRPr="003559F4">
              <w:rPr>
                <w:rFonts w:cs="Arial"/>
                <w:sz w:val="16"/>
                <w:szCs w:val="16"/>
                <w:lang w:eastAsia="ko-KR"/>
              </w:rPr>
              <w:t xml:space="preserve"> and </w:t>
            </w:r>
            <w:proofErr w:type="spellStart"/>
            <w:r w:rsidRPr="003559F4">
              <w:rPr>
                <w:rFonts w:cs="Arial"/>
                <w:sz w:val="16"/>
                <w:szCs w:val="16"/>
                <w:lang w:eastAsia="ko-KR"/>
              </w:rPr>
              <w:t>mLModelCoordinationGroupRef</w:t>
            </w:r>
            <w:proofErr w:type="spellEnd"/>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 xml:space="preserve">Rel-18 CR TS 28.105 Fix </w:t>
            </w:r>
            <w:proofErr w:type="spellStart"/>
            <w:r w:rsidRPr="003559F4">
              <w:rPr>
                <w:rFonts w:cs="Arial"/>
                <w:sz w:val="16"/>
                <w:szCs w:val="16"/>
                <w:lang w:eastAsia="ko-KR"/>
              </w:rPr>
              <w:t>trainingRequestSource</w:t>
            </w:r>
            <w:proofErr w:type="spellEnd"/>
            <w:r w:rsidRPr="003559F4">
              <w:rPr>
                <w:rFonts w:cs="Arial"/>
                <w:sz w:val="16"/>
                <w:szCs w:val="16"/>
                <w:lang w:eastAsia="ko-KR"/>
              </w:rPr>
              <w:t xml:space="preserv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 xml:space="preserve">Rel-18 CR TS 28.105 Correct description of </w:t>
            </w:r>
            <w:proofErr w:type="spellStart"/>
            <w:r w:rsidRPr="003559F4">
              <w:rPr>
                <w:rFonts w:cs="Arial"/>
                <w:sz w:val="16"/>
                <w:szCs w:val="16"/>
                <w:lang w:eastAsia="ko-KR"/>
              </w:rPr>
              <w:t>MLModelCoordinationGroup</w:t>
            </w:r>
            <w:proofErr w:type="spellEnd"/>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Corrections for </w:t>
            </w:r>
            <w:proofErr w:type="spellStart"/>
            <w:r w:rsidRPr="003559F4">
              <w:rPr>
                <w:rFonts w:cs="Arial"/>
                <w:sz w:val="16"/>
                <w:szCs w:val="16"/>
                <w:lang w:eastAsia="ko-KR"/>
              </w:rPr>
              <w:t>aiml</w:t>
            </w:r>
            <w:proofErr w:type="spellEnd"/>
            <w:r w:rsidRPr="003559F4">
              <w:rPr>
                <w:rFonts w:cs="Arial"/>
                <w:sz w:val="16"/>
                <w:szCs w:val="16"/>
                <w:lang w:eastAsia="ko-KR"/>
              </w:rPr>
              <w:t xml:space="preserve">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Remove </w:t>
            </w:r>
            <w:proofErr w:type="spellStart"/>
            <w:r w:rsidRPr="003559F4">
              <w:rPr>
                <w:rFonts w:cs="Arial"/>
                <w:sz w:val="16"/>
                <w:szCs w:val="16"/>
                <w:lang w:eastAsia="ko-KR"/>
              </w:rPr>
              <w:t>allowedValues</w:t>
            </w:r>
            <w:proofErr w:type="spellEnd"/>
            <w:r w:rsidRPr="003559F4">
              <w:rPr>
                <w:rFonts w:cs="Arial"/>
                <w:sz w:val="16"/>
                <w:szCs w:val="16"/>
                <w:lang w:eastAsia="ko-KR"/>
              </w:rPr>
              <w:t xml:space="preserve">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 xml:space="preserve">Rel-18 CR TS 28.105 Add missing attribute to </w:t>
            </w:r>
            <w:proofErr w:type="spellStart"/>
            <w:r w:rsidRPr="003559F4">
              <w:rPr>
                <w:rFonts w:cs="Arial"/>
                <w:sz w:val="16"/>
                <w:szCs w:val="16"/>
                <w:lang w:eastAsia="ko-KR"/>
              </w:rPr>
              <w:t>MLModelRepository</w:t>
            </w:r>
            <w:proofErr w:type="spellEnd"/>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r w:rsidR="00123D5E" w:rsidRPr="00F17505" w14:paraId="75AB7EE2" w14:textId="77777777" w:rsidTr="00EA053F">
        <w:trPr>
          <w:ins w:id="726" w:author="CR0232" w:date="2025-03-11T14:12:00Z" w16du:dateUtc="2025-03-11T13:12:00Z"/>
        </w:trPr>
        <w:tc>
          <w:tcPr>
            <w:tcW w:w="800" w:type="dxa"/>
            <w:shd w:val="solid" w:color="FFFFFF" w:fill="auto"/>
          </w:tcPr>
          <w:p w14:paraId="73BD1B80" w14:textId="180CAFDF" w:rsidR="00123D5E" w:rsidRDefault="00123D5E" w:rsidP="00EA053F">
            <w:pPr>
              <w:pStyle w:val="TAC"/>
              <w:rPr>
                <w:ins w:id="727" w:author="CR0232" w:date="2025-03-11T14:12:00Z" w16du:dateUtc="2025-03-11T13:12:00Z"/>
                <w:sz w:val="16"/>
                <w:szCs w:val="16"/>
              </w:rPr>
            </w:pPr>
            <w:ins w:id="728" w:author="CR0232" w:date="2025-03-11T14:12:00Z" w16du:dateUtc="2025-03-11T13:12: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38D4F756" w14:textId="00C55000" w:rsidR="00123D5E" w:rsidRDefault="00123D5E" w:rsidP="00EA053F">
            <w:pPr>
              <w:pStyle w:val="TAC"/>
              <w:rPr>
                <w:ins w:id="729" w:author="CR0232" w:date="2025-03-11T14:12:00Z" w16du:dateUtc="2025-03-11T13:12:00Z"/>
                <w:sz w:val="16"/>
                <w:szCs w:val="16"/>
              </w:rPr>
            </w:pPr>
            <w:ins w:id="730" w:author="CR0232" w:date="2025-03-11T14:12:00Z" w16du:dateUtc="2025-03-11T13:12: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5D215F34" w14:textId="4FDE7FE2" w:rsidR="00123D5E" w:rsidRPr="00EB7438" w:rsidRDefault="00123D5E" w:rsidP="00EA053F">
            <w:pPr>
              <w:pStyle w:val="TAC"/>
              <w:rPr>
                <w:ins w:id="731" w:author="CR0232" w:date="2025-03-11T14:12:00Z" w16du:dateUtc="2025-03-11T13:12:00Z"/>
                <w:sz w:val="16"/>
                <w:szCs w:val="16"/>
              </w:rPr>
            </w:pPr>
            <w:ins w:id="732" w:author="CR0232" w:date="2025-03-11T14:12:00Z" w16du:dateUtc="2025-03-11T13:12:00Z">
              <w:r w:rsidRPr="00123D5E">
                <w:rPr>
                  <w:rFonts w:cs="Arial"/>
                  <w:sz w:val="16"/>
                  <w:szCs w:val="16"/>
                  <w:lang w:eastAsia="ko-KR"/>
                </w:rPr>
                <w:t>SP-250156</w:t>
              </w:r>
            </w:ins>
          </w:p>
        </w:tc>
        <w:tc>
          <w:tcPr>
            <w:tcW w:w="519" w:type="dxa"/>
            <w:shd w:val="solid" w:color="FFFFFF" w:fill="auto"/>
          </w:tcPr>
          <w:p w14:paraId="644E3A3C" w14:textId="02B89A3F" w:rsidR="00123D5E" w:rsidRDefault="00123D5E" w:rsidP="00EA053F">
            <w:pPr>
              <w:pStyle w:val="TAL"/>
              <w:rPr>
                <w:ins w:id="733" w:author="CR0232" w:date="2025-03-11T14:12:00Z" w16du:dateUtc="2025-03-11T13:12:00Z"/>
                <w:sz w:val="16"/>
                <w:szCs w:val="16"/>
              </w:rPr>
            </w:pPr>
            <w:ins w:id="734" w:author="CR0232" w:date="2025-03-11T14:12:00Z" w16du:dateUtc="2025-03-11T13:12:00Z">
              <w:r w:rsidRPr="003559F4">
                <w:rPr>
                  <w:rFonts w:cs="Arial"/>
                  <w:sz w:val="16"/>
                  <w:szCs w:val="16"/>
                  <w:lang w:eastAsia="ko-KR"/>
                </w:rPr>
                <w:t>02</w:t>
              </w:r>
            </w:ins>
            <w:ins w:id="735" w:author="CR0232" w:date="2025-03-11T14:13:00Z" w16du:dateUtc="2025-03-11T13:13:00Z">
              <w:r>
                <w:rPr>
                  <w:rFonts w:cs="Arial"/>
                  <w:sz w:val="16"/>
                  <w:szCs w:val="16"/>
                  <w:lang w:eastAsia="ko-KR"/>
                </w:rPr>
                <w:t>3</w:t>
              </w:r>
            </w:ins>
            <w:ins w:id="736" w:author="CR0232" w:date="2025-03-11T14:12:00Z" w16du:dateUtc="2025-03-11T13:12:00Z">
              <w:r w:rsidRPr="003559F4">
                <w:rPr>
                  <w:rFonts w:cs="Arial"/>
                  <w:sz w:val="16"/>
                  <w:szCs w:val="16"/>
                  <w:lang w:eastAsia="ko-KR"/>
                </w:rPr>
                <w:t>2</w:t>
              </w:r>
            </w:ins>
          </w:p>
        </w:tc>
        <w:tc>
          <w:tcPr>
            <w:tcW w:w="425" w:type="dxa"/>
            <w:shd w:val="solid" w:color="FFFFFF" w:fill="auto"/>
          </w:tcPr>
          <w:p w14:paraId="281D02AA" w14:textId="3949C993" w:rsidR="00123D5E" w:rsidRDefault="00123D5E" w:rsidP="00EA053F">
            <w:pPr>
              <w:pStyle w:val="TAR"/>
              <w:rPr>
                <w:ins w:id="737" w:author="CR0232" w:date="2025-03-11T14:12:00Z" w16du:dateUtc="2025-03-11T13:12:00Z"/>
                <w:sz w:val="16"/>
                <w:szCs w:val="16"/>
              </w:rPr>
            </w:pPr>
            <w:ins w:id="738" w:author="CR0232" w:date="2025-03-11T14:13:00Z" w16du:dateUtc="2025-03-11T13:13:00Z">
              <w:r>
                <w:rPr>
                  <w:rFonts w:cs="Arial"/>
                  <w:sz w:val="16"/>
                  <w:szCs w:val="16"/>
                  <w:lang w:eastAsia="ko-KR"/>
                </w:rPr>
                <w:t>-</w:t>
              </w:r>
            </w:ins>
          </w:p>
        </w:tc>
        <w:tc>
          <w:tcPr>
            <w:tcW w:w="425" w:type="dxa"/>
            <w:shd w:val="solid" w:color="FFFFFF" w:fill="auto"/>
          </w:tcPr>
          <w:p w14:paraId="7BFBF8B0" w14:textId="77777777" w:rsidR="00123D5E" w:rsidRDefault="00123D5E" w:rsidP="00EA053F">
            <w:pPr>
              <w:pStyle w:val="TAC"/>
              <w:rPr>
                <w:ins w:id="739" w:author="CR0232" w:date="2025-03-11T14:12:00Z" w16du:dateUtc="2025-03-11T13:12:00Z"/>
                <w:sz w:val="16"/>
                <w:szCs w:val="16"/>
              </w:rPr>
            </w:pPr>
            <w:ins w:id="740" w:author="CR0232" w:date="2025-03-11T14:12:00Z" w16du:dateUtc="2025-03-11T13:12:00Z">
              <w:r w:rsidRPr="003559F4">
                <w:rPr>
                  <w:rFonts w:cs="Arial"/>
                  <w:sz w:val="16"/>
                  <w:szCs w:val="16"/>
                  <w:lang w:eastAsia="ko-KR"/>
                </w:rPr>
                <w:t>F</w:t>
              </w:r>
            </w:ins>
          </w:p>
        </w:tc>
        <w:tc>
          <w:tcPr>
            <w:tcW w:w="4868" w:type="dxa"/>
            <w:shd w:val="solid" w:color="FFFFFF" w:fill="auto"/>
          </w:tcPr>
          <w:p w14:paraId="0C807C57" w14:textId="08FB9E7D" w:rsidR="00123D5E" w:rsidRPr="00123D5E" w:rsidRDefault="00123D5E" w:rsidP="00123D5E">
            <w:pPr>
              <w:rPr>
                <w:ins w:id="741" w:author="CR0232" w:date="2025-03-11T14:12:00Z" w16du:dateUtc="2025-03-11T13:12:00Z"/>
                <w:rFonts w:ascii="Arial" w:hAnsi="Arial" w:cs="Arial"/>
                <w:sz w:val="16"/>
                <w:szCs w:val="16"/>
                <w:lang w:eastAsia="ko-KR"/>
              </w:rPr>
            </w:pPr>
            <w:ins w:id="742" w:author="CR0232" w:date="2025-03-11T14:13:00Z" w16du:dateUtc="2025-03-11T13:13:00Z">
              <w:r w:rsidRPr="00123D5E">
                <w:rPr>
                  <w:rFonts w:ascii="Arial" w:hAnsi="Arial" w:cs="Arial"/>
                  <w:sz w:val="16"/>
                  <w:szCs w:val="16"/>
                  <w:lang w:eastAsia="ko-KR"/>
                </w:rPr>
                <w:t xml:space="preserve">Rel-18 CR TS 28.105 Fix </w:t>
              </w:r>
              <w:proofErr w:type="spellStart"/>
              <w:r w:rsidRPr="00123D5E">
                <w:rPr>
                  <w:rFonts w:ascii="Arial" w:hAnsi="Arial" w:cs="Arial"/>
                  <w:sz w:val="16"/>
                  <w:szCs w:val="16"/>
                  <w:lang w:eastAsia="ko-KR"/>
                </w:rPr>
                <w:t>trainingRequestSource</w:t>
              </w:r>
              <w:proofErr w:type="spellEnd"/>
              <w:r w:rsidRPr="00123D5E">
                <w:rPr>
                  <w:rFonts w:ascii="Arial" w:hAnsi="Arial" w:cs="Arial"/>
                  <w:sz w:val="16"/>
                  <w:szCs w:val="16"/>
                  <w:lang w:eastAsia="ko-KR"/>
                </w:rPr>
                <w:t xml:space="preserve"> attribute</w:t>
              </w:r>
            </w:ins>
          </w:p>
        </w:tc>
        <w:tc>
          <w:tcPr>
            <w:tcW w:w="708" w:type="dxa"/>
            <w:shd w:val="solid" w:color="FFFFFF" w:fill="auto"/>
          </w:tcPr>
          <w:p w14:paraId="382EC795" w14:textId="5BF2ABB2" w:rsidR="00123D5E" w:rsidRDefault="00123D5E" w:rsidP="00EA053F">
            <w:pPr>
              <w:pStyle w:val="TAC"/>
              <w:rPr>
                <w:ins w:id="743" w:author="CR0232" w:date="2025-03-11T14:12:00Z" w16du:dateUtc="2025-03-11T13:12:00Z"/>
                <w:sz w:val="16"/>
                <w:szCs w:val="16"/>
              </w:rPr>
            </w:pPr>
            <w:ins w:id="744" w:author="CR0232" w:date="2025-03-11T14:12:00Z" w16du:dateUtc="2025-03-11T13:12:00Z">
              <w:r>
                <w:rPr>
                  <w:sz w:val="16"/>
                  <w:szCs w:val="16"/>
                </w:rPr>
                <w:t>18.</w:t>
              </w:r>
            </w:ins>
            <w:ins w:id="745" w:author="CR0232" w:date="2025-03-11T14:13:00Z" w16du:dateUtc="2025-03-11T13:13:00Z">
              <w:r>
                <w:rPr>
                  <w:sz w:val="16"/>
                  <w:szCs w:val="16"/>
                </w:rPr>
                <w:t>7</w:t>
              </w:r>
            </w:ins>
            <w:ins w:id="746" w:author="CR0232" w:date="2025-03-11T14:12:00Z" w16du:dateUtc="2025-03-11T13:12:00Z">
              <w:r>
                <w:rPr>
                  <w:sz w:val="16"/>
                  <w:szCs w:val="16"/>
                </w:rPr>
                <w:t>.0</w:t>
              </w:r>
            </w:ins>
          </w:p>
        </w:tc>
      </w:tr>
      <w:tr w:rsidR="00C802F0" w:rsidRPr="00F17505" w14:paraId="397F9FD6" w14:textId="77777777" w:rsidTr="00EA053F">
        <w:trPr>
          <w:ins w:id="747" w:author="CR0240r1" w:date="2025-03-11T15:32:00Z" w16du:dateUtc="2025-03-11T14:32:00Z"/>
        </w:trPr>
        <w:tc>
          <w:tcPr>
            <w:tcW w:w="800" w:type="dxa"/>
            <w:shd w:val="solid" w:color="FFFFFF" w:fill="auto"/>
          </w:tcPr>
          <w:p w14:paraId="5BCCAE7F" w14:textId="77777777" w:rsidR="00C802F0" w:rsidRDefault="00C802F0" w:rsidP="00EA053F">
            <w:pPr>
              <w:pStyle w:val="TAC"/>
              <w:rPr>
                <w:ins w:id="748" w:author="CR0240r1" w:date="2025-03-11T15:32:00Z" w16du:dateUtc="2025-03-11T14:32:00Z"/>
                <w:sz w:val="16"/>
                <w:szCs w:val="16"/>
              </w:rPr>
            </w:pPr>
            <w:ins w:id="749" w:author="CR0240r1" w:date="2025-03-11T15:32:00Z" w16du:dateUtc="2025-03-11T14:32: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564F1521" w14:textId="77777777" w:rsidR="00C802F0" w:rsidRDefault="00C802F0" w:rsidP="00EA053F">
            <w:pPr>
              <w:pStyle w:val="TAC"/>
              <w:rPr>
                <w:ins w:id="750" w:author="CR0240r1" w:date="2025-03-11T15:32:00Z" w16du:dateUtc="2025-03-11T14:32:00Z"/>
                <w:sz w:val="16"/>
                <w:szCs w:val="16"/>
              </w:rPr>
            </w:pPr>
            <w:ins w:id="751" w:author="CR0240r1" w:date="2025-03-11T15:32:00Z" w16du:dateUtc="2025-03-11T14:32: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32EA6868" w14:textId="77777777" w:rsidR="00C802F0" w:rsidRPr="00EB7438" w:rsidRDefault="00C802F0" w:rsidP="00EA053F">
            <w:pPr>
              <w:pStyle w:val="TAC"/>
              <w:rPr>
                <w:ins w:id="752" w:author="CR0240r1" w:date="2025-03-11T15:32:00Z" w16du:dateUtc="2025-03-11T14:32:00Z"/>
                <w:sz w:val="16"/>
                <w:szCs w:val="16"/>
              </w:rPr>
            </w:pPr>
            <w:ins w:id="753" w:author="CR0240r1" w:date="2025-03-11T15:32:00Z" w16du:dateUtc="2025-03-11T14:32:00Z">
              <w:r w:rsidRPr="00123D5E">
                <w:rPr>
                  <w:rFonts w:cs="Arial"/>
                  <w:sz w:val="16"/>
                  <w:szCs w:val="16"/>
                  <w:lang w:eastAsia="ko-KR"/>
                </w:rPr>
                <w:t>SP-250156</w:t>
              </w:r>
            </w:ins>
          </w:p>
        </w:tc>
        <w:tc>
          <w:tcPr>
            <w:tcW w:w="519" w:type="dxa"/>
            <w:shd w:val="solid" w:color="FFFFFF" w:fill="auto"/>
          </w:tcPr>
          <w:p w14:paraId="65B43A51" w14:textId="65DE6D08" w:rsidR="00C802F0" w:rsidRDefault="00C802F0" w:rsidP="00EA053F">
            <w:pPr>
              <w:pStyle w:val="TAL"/>
              <w:rPr>
                <w:ins w:id="754" w:author="CR0240r1" w:date="2025-03-11T15:32:00Z" w16du:dateUtc="2025-03-11T14:32:00Z"/>
                <w:sz w:val="16"/>
                <w:szCs w:val="16"/>
              </w:rPr>
            </w:pPr>
            <w:ins w:id="755" w:author="CR0240r1" w:date="2025-03-11T15:32:00Z" w16du:dateUtc="2025-03-11T14:32:00Z">
              <w:r w:rsidRPr="003559F4">
                <w:rPr>
                  <w:rFonts w:cs="Arial"/>
                  <w:sz w:val="16"/>
                  <w:szCs w:val="16"/>
                  <w:lang w:eastAsia="ko-KR"/>
                </w:rPr>
                <w:t>02</w:t>
              </w:r>
              <w:r>
                <w:rPr>
                  <w:rFonts w:cs="Arial"/>
                  <w:sz w:val="16"/>
                  <w:szCs w:val="16"/>
                  <w:lang w:eastAsia="ko-KR"/>
                </w:rPr>
                <w:t>40</w:t>
              </w:r>
            </w:ins>
          </w:p>
        </w:tc>
        <w:tc>
          <w:tcPr>
            <w:tcW w:w="425" w:type="dxa"/>
            <w:shd w:val="solid" w:color="FFFFFF" w:fill="auto"/>
          </w:tcPr>
          <w:p w14:paraId="4E2E1BC7" w14:textId="20B0556E" w:rsidR="00C802F0" w:rsidRDefault="00C802F0" w:rsidP="00EA053F">
            <w:pPr>
              <w:pStyle w:val="TAR"/>
              <w:rPr>
                <w:ins w:id="756" w:author="CR0240r1" w:date="2025-03-11T15:32:00Z" w16du:dateUtc="2025-03-11T14:32:00Z"/>
                <w:sz w:val="16"/>
                <w:szCs w:val="16"/>
              </w:rPr>
            </w:pPr>
            <w:ins w:id="757" w:author="CR0240r1" w:date="2025-03-11T15:32:00Z" w16du:dateUtc="2025-03-11T14:32:00Z">
              <w:r>
                <w:rPr>
                  <w:rFonts w:cs="Arial"/>
                  <w:sz w:val="16"/>
                  <w:szCs w:val="16"/>
                  <w:lang w:eastAsia="ko-KR"/>
                </w:rPr>
                <w:t>1</w:t>
              </w:r>
            </w:ins>
          </w:p>
        </w:tc>
        <w:tc>
          <w:tcPr>
            <w:tcW w:w="425" w:type="dxa"/>
            <w:shd w:val="solid" w:color="FFFFFF" w:fill="auto"/>
          </w:tcPr>
          <w:p w14:paraId="59EC7FC7" w14:textId="77777777" w:rsidR="00C802F0" w:rsidRDefault="00C802F0" w:rsidP="00EA053F">
            <w:pPr>
              <w:pStyle w:val="TAC"/>
              <w:rPr>
                <w:ins w:id="758" w:author="CR0240r1" w:date="2025-03-11T15:32:00Z" w16du:dateUtc="2025-03-11T14:32:00Z"/>
                <w:sz w:val="16"/>
                <w:szCs w:val="16"/>
              </w:rPr>
            </w:pPr>
            <w:ins w:id="759" w:author="CR0240r1" w:date="2025-03-11T15:32:00Z" w16du:dateUtc="2025-03-11T14:32:00Z">
              <w:r w:rsidRPr="003559F4">
                <w:rPr>
                  <w:rFonts w:cs="Arial"/>
                  <w:sz w:val="16"/>
                  <w:szCs w:val="16"/>
                  <w:lang w:eastAsia="ko-KR"/>
                </w:rPr>
                <w:t>F</w:t>
              </w:r>
            </w:ins>
          </w:p>
        </w:tc>
        <w:tc>
          <w:tcPr>
            <w:tcW w:w="4868" w:type="dxa"/>
            <w:shd w:val="solid" w:color="FFFFFF" w:fill="auto"/>
          </w:tcPr>
          <w:p w14:paraId="60EED101" w14:textId="032740A2" w:rsidR="00C802F0" w:rsidRPr="00123D5E" w:rsidRDefault="00C802F0" w:rsidP="00EA053F">
            <w:pPr>
              <w:rPr>
                <w:ins w:id="760" w:author="CR0240r1" w:date="2025-03-11T15:32:00Z" w16du:dateUtc="2025-03-11T14:32:00Z"/>
                <w:rFonts w:ascii="Arial" w:hAnsi="Arial" w:cs="Arial"/>
                <w:sz w:val="16"/>
                <w:szCs w:val="16"/>
                <w:lang w:eastAsia="ko-KR"/>
              </w:rPr>
            </w:pPr>
            <w:ins w:id="761" w:author="CR0240r1" w:date="2025-03-11T15:32:00Z" w16du:dateUtc="2025-03-11T14:32:00Z">
              <w:r w:rsidRPr="00C802F0">
                <w:rPr>
                  <w:rFonts w:ascii="Arial" w:hAnsi="Arial" w:cs="Arial"/>
                  <w:sz w:val="16"/>
                  <w:szCs w:val="16"/>
                  <w:lang w:eastAsia="ko-KR"/>
                </w:rPr>
                <w:t>Rel-18 CR TS 28.105 correct the components for ML model deployment and AI/ML inference</w:t>
              </w:r>
            </w:ins>
          </w:p>
        </w:tc>
        <w:tc>
          <w:tcPr>
            <w:tcW w:w="708" w:type="dxa"/>
            <w:shd w:val="solid" w:color="FFFFFF" w:fill="auto"/>
          </w:tcPr>
          <w:p w14:paraId="44D4F9CA" w14:textId="77777777" w:rsidR="00C802F0" w:rsidRDefault="00C802F0" w:rsidP="00EA053F">
            <w:pPr>
              <w:pStyle w:val="TAC"/>
              <w:rPr>
                <w:ins w:id="762" w:author="CR0240r1" w:date="2025-03-11T15:32:00Z" w16du:dateUtc="2025-03-11T14:32:00Z"/>
                <w:sz w:val="16"/>
                <w:szCs w:val="16"/>
              </w:rPr>
            </w:pPr>
            <w:ins w:id="763" w:author="CR0240r1" w:date="2025-03-11T15:32:00Z" w16du:dateUtc="2025-03-11T14:32:00Z">
              <w:r>
                <w:rPr>
                  <w:sz w:val="16"/>
                  <w:szCs w:val="16"/>
                </w:rPr>
                <w:t>18.7.0</w:t>
              </w:r>
            </w:ins>
          </w:p>
        </w:tc>
      </w:tr>
      <w:tr w:rsidR="009F430B" w:rsidRPr="00F17505" w14:paraId="5571F0A3" w14:textId="77777777" w:rsidTr="00EA053F">
        <w:trPr>
          <w:ins w:id="764" w:author="CR0242r1" w:date="2025-03-11T15:37:00Z" w16du:dateUtc="2025-03-11T14:37:00Z"/>
        </w:trPr>
        <w:tc>
          <w:tcPr>
            <w:tcW w:w="800" w:type="dxa"/>
            <w:shd w:val="solid" w:color="FFFFFF" w:fill="auto"/>
          </w:tcPr>
          <w:p w14:paraId="6D855321" w14:textId="77777777" w:rsidR="009F430B" w:rsidRDefault="009F430B" w:rsidP="00EA053F">
            <w:pPr>
              <w:pStyle w:val="TAC"/>
              <w:rPr>
                <w:ins w:id="765" w:author="CR0242r1" w:date="2025-03-11T15:37:00Z" w16du:dateUtc="2025-03-11T14:37:00Z"/>
                <w:sz w:val="16"/>
                <w:szCs w:val="16"/>
              </w:rPr>
            </w:pPr>
            <w:ins w:id="766" w:author="CR0242r1" w:date="2025-03-11T15:37:00Z" w16du:dateUtc="2025-03-11T14:37: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2ED2F8BF" w14:textId="77777777" w:rsidR="009F430B" w:rsidRDefault="009F430B" w:rsidP="00EA053F">
            <w:pPr>
              <w:pStyle w:val="TAC"/>
              <w:rPr>
                <w:ins w:id="767" w:author="CR0242r1" w:date="2025-03-11T15:37:00Z" w16du:dateUtc="2025-03-11T14:37:00Z"/>
                <w:sz w:val="16"/>
                <w:szCs w:val="16"/>
              </w:rPr>
            </w:pPr>
            <w:ins w:id="768" w:author="CR0242r1" w:date="2025-03-11T15:37:00Z" w16du:dateUtc="2025-03-11T14:37: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6E9D969E" w14:textId="77777777" w:rsidR="009F430B" w:rsidRPr="00EB7438" w:rsidRDefault="009F430B" w:rsidP="00EA053F">
            <w:pPr>
              <w:pStyle w:val="TAC"/>
              <w:rPr>
                <w:ins w:id="769" w:author="CR0242r1" w:date="2025-03-11T15:37:00Z" w16du:dateUtc="2025-03-11T14:37:00Z"/>
                <w:sz w:val="16"/>
                <w:szCs w:val="16"/>
              </w:rPr>
            </w:pPr>
            <w:ins w:id="770" w:author="CR0242r1" w:date="2025-03-11T15:37:00Z" w16du:dateUtc="2025-03-11T14:37:00Z">
              <w:r w:rsidRPr="00123D5E">
                <w:rPr>
                  <w:rFonts w:cs="Arial"/>
                  <w:sz w:val="16"/>
                  <w:szCs w:val="16"/>
                  <w:lang w:eastAsia="ko-KR"/>
                </w:rPr>
                <w:t>SP-250156</w:t>
              </w:r>
            </w:ins>
          </w:p>
        </w:tc>
        <w:tc>
          <w:tcPr>
            <w:tcW w:w="519" w:type="dxa"/>
            <w:shd w:val="solid" w:color="FFFFFF" w:fill="auto"/>
          </w:tcPr>
          <w:p w14:paraId="2EA8266F" w14:textId="68A3A944" w:rsidR="009F430B" w:rsidRDefault="009F430B" w:rsidP="00EA053F">
            <w:pPr>
              <w:pStyle w:val="TAL"/>
              <w:rPr>
                <w:ins w:id="771" w:author="CR0242r1" w:date="2025-03-11T15:37:00Z" w16du:dateUtc="2025-03-11T14:37:00Z"/>
                <w:sz w:val="16"/>
                <w:szCs w:val="16"/>
              </w:rPr>
            </w:pPr>
            <w:ins w:id="772" w:author="CR0242r1" w:date="2025-03-11T15:37:00Z" w16du:dateUtc="2025-03-11T14:37:00Z">
              <w:r w:rsidRPr="003559F4">
                <w:rPr>
                  <w:rFonts w:cs="Arial"/>
                  <w:sz w:val="16"/>
                  <w:szCs w:val="16"/>
                  <w:lang w:eastAsia="ko-KR"/>
                </w:rPr>
                <w:t>02</w:t>
              </w:r>
              <w:r>
                <w:rPr>
                  <w:rFonts w:cs="Arial"/>
                  <w:sz w:val="16"/>
                  <w:szCs w:val="16"/>
                  <w:lang w:eastAsia="ko-KR"/>
                </w:rPr>
                <w:t>4</w:t>
              </w:r>
              <w:r>
                <w:rPr>
                  <w:rFonts w:cs="Arial"/>
                  <w:sz w:val="16"/>
                  <w:szCs w:val="16"/>
                  <w:lang w:eastAsia="ko-KR"/>
                </w:rPr>
                <w:t>2</w:t>
              </w:r>
            </w:ins>
          </w:p>
        </w:tc>
        <w:tc>
          <w:tcPr>
            <w:tcW w:w="425" w:type="dxa"/>
            <w:shd w:val="solid" w:color="FFFFFF" w:fill="auto"/>
          </w:tcPr>
          <w:p w14:paraId="03D72DB2" w14:textId="77777777" w:rsidR="009F430B" w:rsidRDefault="009F430B" w:rsidP="00EA053F">
            <w:pPr>
              <w:pStyle w:val="TAR"/>
              <w:rPr>
                <w:ins w:id="773" w:author="CR0242r1" w:date="2025-03-11T15:37:00Z" w16du:dateUtc="2025-03-11T14:37:00Z"/>
                <w:sz w:val="16"/>
                <w:szCs w:val="16"/>
              </w:rPr>
            </w:pPr>
            <w:ins w:id="774" w:author="CR0242r1" w:date="2025-03-11T15:37:00Z" w16du:dateUtc="2025-03-11T14:37:00Z">
              <w:r>
                <w:rPr>
                  <w:rFonts w:cs="Arial"/>
                  <w:sz w:val="16"/>
                  <w:szCs w:val="16"/>
                  <w:lang w:eastAsia="ko-KR"/>
                </w:rPr>
                <w:t>1</w:t>
              </w:r>
            </w:ins>
          </w:p>
        </w:tc>
        <w:tc>
          <w:tcPr>
            <w:tcW w:w="425" w:type="dxa"/>
            <w:shd w:val="solid" w:color="FFFFFF" w:fill="auto"/>
          </w:tcPr>
          <w:p w14:paraId="7100B012" w14:textId="77777777" w:rsidR="009F430B" w:rsidRDefault="009F430B" w:rsidP="00EA053F">
            <w:pPr>
              <w:pStyle w:val="TAC"/>
              <w:rPr>
                <w:ins w:id="775" w:author="CR0242r1" w:date="2025-03-11T15:37:00Z" w16du:dateUtc="2025-03-11T14:37:00Z"/>
                <w:sz w:val="16"/>
                <w:szCs w:val="16"/>
              </w:rPr>
            </w:pPr>
            <w:ins w:id="776" w:author="CR0242r1" w:date="2025-03-11T15:37:00Z" w16du:dateUtc="2025-03-11T14:37:00Z">
              <w:r w:rsidRPr="003559F4">
                <w:rPr>
                  <w:rFonts w:cs="Arial"/>
                  <w:sz w:val="16"/>
                  <w:szCs w:val="16"/>
                  <w:lang w:eastAsia="ko-KR"/>
                </w:rPr>
                <w:t>F</w:t>
              </w:r>
            </w:ins>
          </w:p>
        </w:tc>
        <w:tc>
          <w:tcPr>
            <w:tcW w:w="4868" w:type="dxa"/>
            <w:shd w:val="solid" w:color="FFFFFF" w:fill="auto"/>
          </w:tcPr>
          <w:p w14:paraId="426F9B66" w14:textId="530CFCF5" w:rsidR="009F430B" w:rsidRPr="00123D5E" w:rsidRDefault="009F430B" w:rsidP="00EA053F">
            <w:pPr>
              <w:rPr>
                <w:ins w:id="777" w:author="CR0242r1" w:date="2025-03-11T15:37:00Z" w16du:dateUtc="2025-03-11T14:37:00Z"/>
                <w:rFonts w:ascii="Arial" w:hAnsi="Arial" w:cs="Arial"/>
                <w:sz w:val="16"/>
                <w:szCs w:val="16"/>
                <w:lang w:eastAsia="ko-KR"/>
              </w:rPr>
            </w:pPr>
            <w:ins w:id="778" w:author="CR0242r1" w:date="2025-03-11T15:37:00Z" w16du:dateUtc="2025-03-11T14:37:00Z">
              <w:r w:rsidRPr="009F430B">
                <w:rPr>
                  <w:rFonts w:ascii="Arial" w:hAnsi="Arial" w:cs="Arial"/>
                  <w:sz w:val="16"/>
                  <w:szCs w:val="16"/>
                  <w:lang w:eastAsia="ko-KR"/>
                </w:rPr>
                <w:t xml:space="preserve">Rel-18 CR TS 28.105 correct the </w:t>
              </w:r>
              <w:proofErr w:type="spellStart"/>
              <w:r w:rsidRPr="009F430B">
                <w:rPr>
                  <w:rFonts w:ascii="Arial" w:hAnsi="Arial" w:cs="Arial"/>
                  <w:sz w:val="16"/>
                  <w:szCs w:val="16"/>
                  <w:lang w:eastAsia="ko-KR"/>
                </w:rPr>
                <w:t>the</w:t>
              </w:r>
              <w:proofErr w:type="spellEnd"/>
              <w:r w:rsidRPr="009F430B">
                <w:rPr>
                  <w:rFonts w:ascii="Arial" w:hAnsi="Arial" w:cs="Arial"/>
                  <w:sz w:val="16"/>
                  <w:szCs w:val="16"/>
                  <w:lang w:eastAsia="ko-KR"/>
                </w:rPr>
                <w:t xml:space="preserve"> requirements for ML model training</w:t>
              </w:r>
            </w:ins>
          </w:p>
        </w:tc>
        <w:tc>
          <w:tcPr>
            <w:tcW w:w="708" w:type="dxa"/>
            <w:shd w:val="solid" w:color="FFFFFF" w:fill="auto"/>
          </w:tcPr>
          <w:p w14:paraId="4EA97172" w14:textId="77777777" w:rsidR="009F430B" w:rsidRDefault="009F430B" w:rsidP="00EA053F">
            <w:pPr>
              <w:pStyle w:val="TAC"/>
              <w:rPr>
                <w:ins w:id="779" w:author="CR0242r1" w:date="2025-03-11T15:37:00Z" w16du:dateUtc="2025-03-11T14:37:00Z"/>
                <w:sz w:val="16"/>
                <w:szCs w:val="16"/>
              </w:rPr>
            </w:pPr>
            <w:ins w:id="780" w:author="CR0242r1" w:date="2025-03-11T15:37:00Z" w16du:dateUtc="2025-03-11T14:37:00Z">
              <w:r>
                <w:rPr>
                  <w:sz w:val="16"/>
                  <w:szCs w:val="16"/>
                </w:rPr>
                <w:t>18.7.0</w:t>
              </w:r>
            </w:ins>
          </w:p>
        </w:tc>
      </w:tr>
      <w:tr w:rsidR="00362CFB" w:rsidRPr="00F17505" w14:paraId="0C8E8C5F" w14:textId="77777777" w:rsidTr="00EA053F">
        <w:trPr>
          <w:ins w:id="781" w:author="CR0249" w:date="2025-03-11T15:57:00Z" w16du:dateUtc="2025-03-11T14:57:00Z"/>
        </w:trPr>
        <w:tc>
          <w:tcPr>
            <w:tcW w:w="800" w:type="dxa"/>
            <w:shd w:val="solid" w:color="FFFFFF" w:fill="auto"/>
          </w:tcPr>
          <w:p w14:paraId="55AB6B2A" w14:textId="77777777" w:rsidR="00362CFB" w:rsidRDefault="00362CFB" w:rsidP="00EA053F">
            <w:pPr>
              <w:pStyle w:val="TAC"/>
              <w:rPr>
                <w:ins w:id="782" w:author="CR0249" w:date="2025-03-11T15:57:00Z" w16du:dateUtc="2025-03-11T14:57:00Z"/>
                <w:sz w:val="16"/>
                <w:szCs w:val="16"/>
              </w:rPr>
            </w:pPr>
            <w:ins w:id="783" w:author="CR0249" w:date="2025-03-11T15:57:00Z" w16du:dateUtc="2025-03-11T14:57: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2C3B1927" w14:textId="77777777" w:rsidR="00362CFB" w:rsidRDefault="00362CFB" w:rsidP="00EA053F">
            <w:pPr>
              <w:pStyle w:val="TAC"/>
              <w:rPr>
                <w:ins w:id="784" w:author="CR0249" w:date="2025-03-11T15:57:00Z" w16du:dateUtc="2025-03-11T14:57:00Z"/>
                <w:sz w:val="16"/>
                <w:szCs w:val="16"/>
              </w:rPr>
            </w:pPr>
            <w:ins w:id="785" w:author="CR0249" w:date="2025-03-11T15:57:00Z" w16du:dateUtc="2025-03-11T14:57: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7240C069" w14:textId="77777777" w:rsidR="00362CFB" w:rsidRPr="00EB7438" w:rsidRDefault="00362CFB" w:rsidP="00EA053F">
            <w:pPr>
              <w:pStyle w:val="TAC"/>
              <w:rPr>
                <w:ins w:id="786" w:author="CR0249" w:date="2025-03-11T15:57:00Z" w16du:dateUtc="2025-03-11T14:57:00Z"/>
                <w:sz w:val="16"/>
                <w:szCs w:val="16"/>
              </w:rPr>
            </w:pPr>
            <w:ins w:id="787" w:author="CR0249" w:date="2025-03-11T15:57:00Z" w16du:dateUtc="2025-03-11T14:57:00Z">
              <w:r w:rsidRPr="00123D5E">
                <w:rPr>
                  <w:rFonts w:cs="Arial"/>
                  <w:sz w:val="16"/>
                  <w:szCs w:val="16"/>
                  <w:lang w:eastAsia="ko-KR"/>
                </w:rPr>
                <w:t>SP-250156</w:t>
              </w:r>
            </w:ins>
          </w:p>
        </w:tc>
        <w:tc>
          <w:tcPr>
            <w:tcW w:w="519" w:type="dxa"/>
            <w:shd w:val="solid" w:color="FFFFFF" w:fill="auto"/>
          </w:tcPr>
          <w:p w14:paraId="392274C8" w14:textId="2EC04F1B" w:rsidR="00362CFB" w:rsidRDefault="00362CFB" w:rsidP="00EA053F">
            <w:pPr>
              <w:pStyle w:val="TAL"/>
              <w:rPr>
                <w:ins w:id="788" w:author="CR0249" w:date="2025-03-11T15:57:00Z" w16du:dateUtc="2025-03-11T14:57:00Z"/>
                <w:sz w:val="16"/>
                <w:szCs w:val="16"/>
              </w:rPr>
            </w:pPr>
            <w:ins w:id="789" w:author="CR0249" w:date="2025-03-11T15:57:00Z" w16du:dateUtc="2025-03-11T14:57:00Z">
              <w:r w:rsidRPr="003559F4">
                <w:rPr>
                  <w:rFonts w:cs="Arial"/>
                  <w:sz w:val="16"/>
                  <w:szCs w:val="16"/>
                  <w:lang w:eastAsia="ko-KR"/>
                </w:rPr>
                <w:t>02</w:t>
              </w:r>
              <w:r>
                <w:rPr>
                  <w:rFonts w:cs="Arial"/>
                  <w:sz w:val="16"/>
                  <w:szCs w:val="16"/>
                  <w:lang w:eastAsia="ko-KR"/>
                </w:rPr>
                <w:t>4</w:t>
              </w:r>
            </w:ins>
            <w:ins w:id="790" w:author="CR0249" w:date="2025-03-11T16:22:00Z" w16du:dateUtc="2025-03-11T15:22:00Z">
              <w:r w:rsidR="00C96888">
                <w:rPr>
                  <w:rFonts w:cs="Arial"/>
                  <w:sz w:val="16"/>
                  <w:szCs w:val="16"/>
                  <w:lang w:eastAsia="ko-KR"/>
                </w:rPr>
                <w:t>9</w:t>
              </w:r>
            </w:ins>
          </w:p>
        </w:tc>
        <w:tc>
          <w:tcPr>
            <w:tcW w:w="425" w:type="dxa"/>
            <w:shd w:val="solid" w:color="FFFFFF" w:fill="auto"/>
          </w:tcPr>
          <w:p w14:paraId="79E6E136" w14:textId="6DDF5E97" w:rsidR="00362CFB" w:rsidRDefault="00C96888" w:rsidP="00EA053F">
            <w:pPr>
              <w:pStyle w:val="TAR"/>
              <w:rPr>
                <w:ins w:id="791" w:author="CR0249" w:date="2025-03-11T15:57:00Z" w16du:dateUtc="2025-03-11T14:57:00Z"/>
                <w:sz w:val="16"/>
                <w:szCs w:val="16"/>
              </w:rPr>
            </w:pPr>
            <w:ins w:id="792" w:author="CR0249" w:date="2025-03-11T16:22:00Z" w16du:dateUtc="2025-03-11T15:22:00Z">
              <w:r>
                <w:rPr>
                  <w:rFonts w:cs="Arial"/>
                  <w:sz w:val="16"/>
                  <w:szCs w:val="16"/>
                  <w:lang w:eastAsia="ko-KR"/>
                </w:rPr>
                <w:t>-</w:t>
              </w:r>
            </w:ins>
          </w:p>
        </w:tc>
        <w:tc>
          <w:tcPr>
            <w:tcW w:w="425" w:type="dxa"/>
            <w:shd w:val="solid" w:color="FFFFFF" w:fill="auto"/>
          </w:tcPr>
          <w:p w14:paraId="295ADC8A" w14:textId="77777777" w:rsidR="00362CFB" w:rsidRDefault="00362CFB" w:rsidP="00EA053F">
            <w:pPr>
              <w:pStyle w:val="TAC"/>
              <w:rPr>
                <w:ins w:id="793" w:author="CR0249" w:date="2025-03-11T15:57:00Z" w16du:dateUtc="2025-03-11T14:57:00Z"/>
                <w:sz w:val="16"/>
                <w:szCs w:val="16"/>
              </w:rPr>
            </w:pPr>
            <w:ins w:id="794" w:author="CR0249" w:date="2025-03-11T15:57:00Z" w16du:dateUtc="2025-03-11T14:57:00Z">
              <w:r w:rsidRPr="003559F4">
                <w:rPr>
                  <w:rFonts w:cs="Arial"/>
                  <w:sz w:val="16"/>
                  <w:szCs w:val="16"/>
                  <w:lang w:eastAsia="ko-KR"/>
                </w:rPr>
                <w:t>F</w:t>
              </w:r>
            </w:ins>
          </w:p>
        </w:tc>
        <w:tc>
          <w:tcPr>
            <w:tcW w:w="4868" w:type="dxa"/>
            <w:shd w:val="solid" w:color="FFFFFF" w:fill="auto"/>
          </w:tcPr>
          <w:p w14:paraId="1DCB60CB" w14:textId="329E36D5" w:rsidR="00362CFB" w:rsidRPr="00123D5E" w:rsidRDefault="00C96888" w:rsidP="00EA053F">
            <w:pPr>
              <w:rPr>
                <w:ins w:id="795" w:author="CR0249" w:date="2025-03-11T15:57:00Z" w16du:dateUtc="2025-03-11T14:57:00Z"/>
                <w:rFonts w:ascii="Arial" w:hAnsi="Arial" w:cs="Arial"/>
                <w:sz w:val="16"/>
                <w:szCs w:val="16"/>
                <w:lang w:eastAsia="ko-KR"/>
              </w:rPr>
            </w:pPr>
            <w:proofErr w:type="spellStart"/>
            <w:ins w:id="796" w:author="CR0249" w:date="2025-03-11T16:22:00Z" w16du:dateUtc="2025-03-11T15:22:00Z">
              <w:r w:rsidRPr="00C96888">
                <w:rPr>
                  <w:rFonts w:ascii="Arial" w:hAnsi="Arial" w:cs="Arial"/>
                  <w:sz w:val="16"/>
                  <w:szCs w:val="16"/>
                  <w:lang w:eastAsia="ko-KR"/>
                </w:rPr>
                <w:t>Rel</w:t>
              </w:r>
              <w:proofErr w:type="spellEnd"/>
              <w:r w:rsidRPr="00C96888">
                <w:rPr>
                  <w:rFonts w:ascii="Arial" w:hAnsi="Arial" w:cs="Arial"/>
                  <w:sz w:val="16"/>
                  <w:szCs w:val="16"/>
                  <w:lang w:eastAsia="ko-KR"/>
                </w:rPr>
                <w:t xml:space="preserve"> 18 CR TS 28.105 Correct </w:t>
              </w:r>
              <w:proofErr w:type="spellStart"/>
              <w:r w:rsidRPr="00C96888">
                <w:rPr>
                  <w:rFonts w:ascii="Arial" w:hAnsi="Arial" w:cs="Arial"/>
                  <w:sz w:val="16"/>
                  <w:szCs w:val="16"/>
                  <w:lang w:eastAsia="ko-KR"/>
                </w:rPr>
                <w:t>MLTrainingFunction</w:t>
              </w:r>
              <w:proofErr w:type="spellEnd"/>
              <w:r w:rsidRPr="00C96888">
                <w:rPr>
                  <w:rFonts w:ascii="Arial" w:hAnsi="Arial" w:cs="Arial"/>
                  <w:sz w:val="16"/>
                  <w:szCs w:val="16"/>
                  <w:lang w:eastAsia="ko-KR"/>
                </w:rPr>
                <w:t xml:space="preserve"> definition</w:t>
              </w:r>
            </w:ins>
          </w:p>
        </w:tc>
        <w:tc>
          <w:tcPr>
            <w:tcW w:w="708" w:type="dxa"/>
            <w:shd w:val="solid" w:color="FFFFFF" w:fill="auto"/>
          </w:tcPr>
          <w:p w14:paraId="1E4D0A3D" w14:textId="77777777" w:rsidR="00362CFB" w:rsidRDefault="00362CFB" w:rsidP="00EA053F">
            <w:pPr>
              <w:pStyle w:val="TAC"/>
              <w:rPr>
                <w:ins w:id="797" w:author="CR0249" w:date="2025-03-11T15:57:00Z" w16du:dateUtc="2025-03-11T14:57:00Z"/>
                <w:sz w:val="16"/>
                <w:szCs w:val="16"/>
              </w:rPr>
            </w:pPr>
            <w:ins w:id="798" w:author="CR0249" w:date="2025-03-11T15:57:00Z" w16du:dateUtc="2025-03-11T14:57:00Z">
              <w:r>
                <w:rPr>
                  <w:sz w:val="16"/>
                  <w:szCs w:val="16"/>
                </w:rPr>
                <w:t>18.7.0</w:t>
              </w:r>
            </w:ins>
          </w:p>
        </w:tc>
      </w:tr>
      <w:tr w:rsidR="00C96888" w:rsidRPr="00F17505" w14:paraId="026822E7" w14:textId="77777777" w:rsidTr="00EA053F">
        <w:trPr>
          <w:ins w:id="799" w:author="CR0253" w:date="2025-03-11T16:26:00Z" w16du:dateUtc="2025-03-11T15:26:00Z"/>
        </w:trPr>
        <w:tc>
          <w:tcPr>
            <w:tcW w:w="800" w:type="dxa"/>
            <w:shd w:val="solid" w:color="FFFFFF" w:fill="auto"/>
          </w:tcPr>
          <w:p w14:paraId="077A0908" w14:textId="77777777" w:rsidR="00C96888" w:rsidRDefault="00C96888" w:rsidP="00EA053F">
            <w:pPr>
              <w:pStyle w:val="TAC"/>
              <w:rPr>
                <w:ins w:id="800" w:author="CR0253" w:date="2025-03-11T16:26:00Z" w16du:dateUtc="2025-03-11T15:26:00Z"/>
                <w:sz w:val="16"/>
                <w:szCs w:val="16"/>
              </w:rPr>
            </w:pPr>
            <w:ins w:id="801" w:author="CR0253" w:date="2025-03-11T16:26:00Z" w16du:dateUtc="2025-03-11T15:26: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6FB93E56" w14:textId="77777777" w:rsidR="00C96888" w:rsidRDefault="00C96888" w:rsidP="00EA053F">
            <w:pPr>
              <w:pStyle w:val="TAC"/>
              <w:rPr>
                <w:ins w:id="802" w:author="CR0253" w:date="2025-03-11T16:26:00Z" w16du:dateUtc="2025-03-11T15:26:00Z"/>
                <w:sz w:val="16"/>
                <w:szCs w:val="16"/>
              </w:rPr>
            </w:pPr>
            <w:ins w:id="803" w:author="CR0253" w:date="2025-03-11T16:26:00Z" w16du:dateUtc="2025-03-11T15:26: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30995F8E" w14:textId="77777777" w:rsidR="00C96888" w:rsidRPr="00EB7438" w:rsidRDefault="00C96888" w:rsidP="00EA053F">
            <w:pPr>
              <w:pStyle w:val="TAC"/>
              <w:rPr>
                <w:ins w:id="804" w:author="CR0253" w:date="2025-03-11T16:26:00Z" w16du:dateUtc="2025-03-11T15:26:00Z"/>
                <w:sz w:val="16"/>
                <w:szCs w:val="16"/>
              </w:rPr>
            </w:pPr>
            <w:ins w:id="805" w:author="CR0253" w:date="2025-03-11T16:26:00Z" w16du:dateUtc="2025-03-11T15:26:00Z">
              <w:r w:rsidRPr="00123D5E">
                <w:rPr>
                  <w:rFonts w:cs="Arial"/>
                  <w:sz w:val="16"/>
                  <w:szCs w:val="16"/>
                  <w:lang w:eastAsia="ko-KR"/>
                </w:rPr>
                <w:t>SP-250156</w:t>
              </w:r>
            </w:ins>
          </w:p>
        </w:tc>
        <w:tc>
          <w:tcPr>
            <w:tcW w:w="519" w:type="dxa"/>
            <w:shd w:val="solid" w:color="FFFFFF" w:fill="auto"/>
          </w:tcPr>
          <w:p w14:paraId="06F39D3C" w14:textId="57D2A05D" w:rsidR="00C96888" w:rsidRDefault="00C96888" w:rsidP="00EA053F">
            <w:pPr>
              <w:pStyle w:val="TAL"/>
              <w:rPr>
                <w:ins w:id="806" w:author="CR0253" w:date="2025-03-11T16:26:00Z" w16du:dateUtc="2025-03-11T15:26:00Z"/>
                <w:sz w:val="16"/>
                <w:szCs w:val="16"/>
              </w:rPr>
            </w:pPr>
            <w:ins w:id="807" w:author="CR0253" w:date="2025-03-11T16:26:00Z" w16du:dateUtc="2025-03-11T15:26:00Z">
              <w:r w:rsidRPr="003559F4">
                <w:rPr>
                  <w:rFonts w:cs="Arial"/>
                  <w:sz w:val="16"/>
                  <w:szCs w:val="16"/>
                  <w:lang w:eastAsia="ko-KR"/>
                </w:rPr>
                <w:t>02</w:t>
              </w:r>
              <w:r>
                <w:rPr>
                  <w:rFonts w:cs="Arial"/>
                  <w:sz w:val="16"/>
                  <w:szCs w:val="16"/>
                  <w:lang w:eastAsia="ko-KR"/>
                </w:rPr>
                <w:t>53</w:t>
              </w:r>
            </w:ins>
          </w:p>
        </w:tc>
        <w:tc>
          <w:tcPr>
            <w:tcW w:w="425" w:type="dxa"/>
            <w:shd w:val="solid" w:color="FFFFFF" w:fill="auto"/>
          </w:tcPr>
          <w:p w14:paraId="4AE3C7AF" w14:textId="77777777" w:rsidR="00C96888" w:rsidRDefault="00C96888" w:rsidP="00EA053F">
            <w:pPr>
              <w:pStyle w:val="TAR"/>
              <w:rPr>
                <w:ins w:id="808" w:author="CR0253" w:date="2025-03-11T16:26:00Z" w16du:dateUtc="2025-03-11T15:26:00Z"/>
                <w:sz w:val="16"/>
                <w:szCs w:val="16"/>
              </w:rPr>
            </w:pPr>
            <w:ins w:id="809" w:author="CR0253" w:date="2025-03-11T16:26:00Z" w16du:dateUtc="2025-03-11T15:26:00Z">
              <w:r>
                <w:rPr>
                  <w:rFonts w:cs="Arial"/>
                  <w:sz w:val="16"/>
                  <w:szCs w:val="16"/>
                  <w:lang w:eastAsia="ko-KR"/>
                </w:rPr>
                <w:t>-</w:t>
              </w:r>
            </w:ins>
          </w:p>
        </w:tc>
        <w:tc>
          <w:tcPr>
            <w:tcW w:w="425" w:type="dxa"/>
            <w:shd w:val="solid" w:color="FFFFFF" w:fill="auto"/>
          </w:tcPr>
          <w:p w14:paraId="1F7069F4" w14:textId="77777777" w:rsidR="00C96888" w:rsidRDefault="00C96888" w:rsidP="00EA053F">
            <w:pPr>
              <w:pStyle w:val="TAC"/>
              <w:rPr>
                <w:ins w:id="810" w:author="CR0253" w:date="2025-03-11T16:26:00Z" w16du:dateUtc="2025-03-11T15:26:00Z"/>
                <w:sz w:val="16"/>
                <w:szCs w:val="16"/>
              </w:rPr>
            </w:pPr>
            <w:ins w:id="811" w:author="CR0253" w:date="2025-03-11T16:26:00Z" w16du:dateUtc="2025-03-11T15:26:00Z">
              <w:r w:rsidRPr="003559F4">
                <w:rPr>
                  <w:rFonts w:cs="Arial"/>
                  <w:sz w:val="16"/>
                  <w:szCs w:val="16"/>
                  <w:lang w:eastAsia="ko-KR"/>
                </w:rPr>
                <w:t>F</w:t>
              </w:r>
            </w:ins>
          </w:p>
        </w:tc>
        <w:tc>
          <w:tcPr>
            <w:tcW w:w="4868" w:type="dxa"/>
            <w:shd w:val="solid" w:color="FFFFFF" w:fill="auto"/>
          </w:tcPr>
          <w:p w14:paraId="369D8644" w14:textId="74990316" w:rsidR="00C96888" w:rsidRPr="00123D5E" w:rsidRDefault="00C96888" w:rsidP="00EA053F">
            <w:pPr>
              <w:rPr>
                <w:ins w:id="812" w:author="CR0253" w:date="2025-03-11T16:26:00Z" w16du:dateUtc="2025-03-11T15:26:00Z"/>
                <w:rFonts w:ascii="Arial" w:hAnsi="Arial" w:cs="Arial"/>
                <w:sz w:val="16"/>
                <w:szCs w:val="16"/>
                <w:lang w:eastAsia="ko-KR"/>
              </w:rPr>
            </w:pPr>
            <w:proofErr w:type="spellStart"/>
            <w:ins w:id="813" w:author="CR0253" w:date="2025-03-11T16:26:00Z" w16du:dateUtc="2025-03-11T15:26:00Z">
              <w:r w:rsidRPr="00C96888">
                <w:rPr>
                  <w:rFonts w:ascii="Arial" w:hAnsi="Arial" w:cs="Arial"/>
                  <w:sz w:val="16"/>
                  <w:szCs w:val="16"/>
                  <w:lang w:eastAsia="ko-KR"/>
                </w:rPr>
                <w:t>Rel</w:t>
              </w:r>
              <w:proofErr w:type="spellEnd"/>
              <w:r w:rsidRPr="00C96888">
                <w:rPr>
                  <w:rFonts w:ascii="Arial" w:hAnsi="Arial" w:cs="Arial"/>
                  <w:sz w:val="16"/>
                  <w:szCs w:val="16"/>
                  <w:lang w:eastAsia="ko-KR"/>
                </w:rPr>
                <w:t xml:space="preserve"> 18 CR TS 28.105 Correct </w:t>
              </w:r>
              <w:proofErr w:type="spellStart"/>
              <w:r w:rsidRPr="00C96888">
                <w:rPr>
                  <w:rFonts w:ascii="Arial" w:hAnsi="Arial" w:cs="Arial"/>
                  <w:sz w:val="16"/>
                  <w:szCs w:val="16"/>
                  <w:lang w:eastAsia="ko-KR"/>
                </w:rPr>
                <w:t>isWritable</w:t>
              </w:r>
              <w:proofErr w:type="spellEnd"/>
              <w:r w:rsidRPr="00C96888">
                <w:rPr>
                  <w:rFonts w:ascii="Arial" w:hAnsi="Arial" w:cs="Arial"/>
                  <w:sz w:val="16"/>
                  <w:szCs w:val="16"/>
                  <w:lang w:eastAsia="ko-KR"/>
                </w:rPr>
                <w:t xml:space="preserve"> property of </w:t>
              </w:r>
              <w:proofErr w:type="spellStart"/>
              <w:r w:rsidRPr="00C96888">
                <w:rPr>
                  <w:rFonts w:ascii="Arial" w:hAnsi="Arial" w:cs="Arial"/>
                  <w:sz w:val="16"/>
                  <w:szCs w:val="16"/>
                  <w:lang w:eastAsia="ko-KR"/>
                </w:rPr>
                <w:t>requestStatus</w:t>
              </w:r>
              <w:proofErr w:type="spellEnd"/>
              <w:r w:rsidRPr="00C96888">
                <w:rPr>
                  <w:rFonts w:ascii="Arial" w:hAnsi="Arial" w:cs="Arial"/>
                  <w:sz w:val="16"/>
                  <w:szCs w:val="16"/>
                  <w:lang w:eastAsia="ko-KR"/>
                </w:rPr>
                <w:t xml:space="preserve"> for </w:t>
              </w:r>
              <w:proofErr w:type="spellStart"/>
              <w:r w:rsidRPr="00C96888">
                <w:rPr>
                  <w:rFonts w:ascii="Arial" w:hAnsi="Arial" w:cs="Arial"/>
                  <w:sz w:val="16"/>
                  <w:szCs w:val="16"/>
                  <w:lang w:eastAsia="ko-KR"/>
                </w:rPr>
                <w:t>MLLoadingRequest</w:t>
              </w:r>
              <w:proofErr w:type="spellEnd"/>
              <w:r w:rsidRPr="00C96888">
                <w:rPr>
                  <w:rFonts w:ascii="Arial" w:hAnsi="Arial" w:cs="Arial"/>
                  <w:sz w:val="16"/>
                  <w:szCs w:val="16"/>
                  <w:lang w:eastAsia="ko-KR"/>
                </w:rPr>
                <w:t xml:space="preserve"> and </w:t>
              </w:r>
              <w:proofErr w:type="spellStart"/>
              <w:r w:rsidRPr="00C96888">
                <w:rPr>
                  <w:rFonts w:ascii="Arial" w:hAnsi="Arial" w:cs="Arial"/>
                  <w:sz w:val="16"/>
                  <w:szCs w:val="16"/>
                  <w:lang w:eastAsia="ko-KR"/>
                </w:rPr>
                <w:t>MLUpdateRequest</w:t>
              </w:r>
              <w:proofErr w:type="spellEnd"/>
            </w:ins>
          </w:p>
        </w:tc>
        <w:tc>
          <w:tcPr>
            <w:tcW w:w="708" w:type="dxa"/>
            <w:shd w:val="solid" w:color="FFFFFF" w:fill="auto"/>
          </w:tcPr>
          <w:p w14:paraId="5434A343" w14:textId="77777777" w:rsidR="00C96888" w:rsidRDefault="00C96888" w:rsidP="00EA053F">
            <w:pPr>
              <w:pStyle w:val="TAC"/>
              <w:rPr>
                <w:ins w:id="814" w:author="CR0253" w:date="2025-03-11T16:26:00Z" w16du:dateUtc="2025-03-11T15:26:00Z"/>
                <w:sz w:val="16"/>
                <w:szCs w:val="16"/>
              </w:rPr>
            </w:pPr>
            <w:ins w:id="815" w:author="CR0253" w:date="2025-03-11T16:26:00Z" w16du:dateUtc="2025-03-11T15:26:00Z">
              <w:r>
                <w:rPr>
                  <w:sz w:val="16"/>
                  <w:szCs w:val="16"/>
                </w:rPr>
                <w:t>18.7.0</w:t>
              </w:r>
            </w:ins>
          </w:p>
        </w:tc>
      </w:tr>
      <w:tr w:rsidR="003055F3" w:rsidRPr="00F17505" w14:paraId="3D93317B" w14:textId="77777777" w:rsidTr="00EA053F">
        <w:trPr>
          <w:ins w:id="816" w:author="CR0258r1" w:date="2025-03-11T17:29:00Z" w16du:dateUtc="2025-03-11T16:29:00Z"/>
        </w:trPr>
        <w:tc>
          <w:tcPr>
            <w:tcW w:w="800" w:type="dxa"/>
            <w:shd w:val="solid" w:color="FFFFFF" w:fill="auto"/>
          </w:tcPr>
          <w:p w14:paraId="1BC24367" w14:textId="77777777" w:rsidR="003055F3" w:rsidRDefault="003055F3" w:rsidP="00EA053F">
            <w:pPr>
              <w:pStyle w:val="TAC"/>
              <w:rPr>
                <w:ins w:id="817" w:author="CR0258r1" w:date="2025-03-11T17:29:00Z" w16du:dateUtc="2025-03-11T16:29:00Z"/>
                <w:sz w:val="16"/>
                <w:szCs w:val="16"/>
              </w:rPr>
            </w:pPr>
            <w:ins w:id="818" w:author="CR0258r1" w:date="2025-03-11T17:29:00Z" w16du:dateUtc="2025-03-11T16:29: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06A07D7E" w14:textId="77777777" w:rsidR="003055F3" w:rsidRDefault="003055F3" w:rsidP="00EA053F">
            <w:pPr>
              <w:pStyle w:val="TAC"/>
              <w:rPr>
                <w:ins w:id="819" w:author="CR0258r1" w:date="2025-03-11T17:29:00Z" w16du:dateUtc="2025-03-11T16:29:00Z"/>
                <w:sz w:val="16"/>
                <w:szCs w:val="16"/>
              </w:rPr>
            </w:pPr>
            <w:ins w:id="820" w:author="CR0258r1" w:date="2025-03-11T17:29:00Z" w16du:dateUtc="2025-03-11T16:29: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55FB11A8" w14:textId="77777777" w:rsidR="003055F3" w:rsidRPr="00EB7438" w:rsidRDefault="003055F3" w:rsidP="00EA053F">
            <w:pPr>
              <w:pStyle w:val="TAC"/>
              <w:rPr>
                <w:ins w:id="821" w:author="CR0258r1" w:date="2025-03-11T17:29:00Z" w16du:dateUtc="2025-03-11T16:29:00Z"/>
                <w:sz w:val="16"/>
                <w:szCs w:val="16"/>
              </w:rPr>
            </w:pPr>
            <w:ins w:id="822" w:author="CR0258r1" w:date="2025-03-11T17:29:00Z" w16du:dateUtc="2025-03-11T16:29:00Z">
              <w:r w:rsidRPr="00123D5E">
                <w:rPr>
                  <w:rFonts w:cs="Arial"/>
                  <w:sz w:val="16"/>
                  <w:szCs w:val="16"/>
                  <w:lang w:eastAsia="ko-KR"/>
                </w:rPr>
                <w:t>SP-250156</w:t>
              </w:r>
            </w:ins>
          </w:p>
        </w:tc>
        <w:tc>
          <w:tcPr>
            <w:tcW w:w="519" w:type="dxa"/>
            <w:shd w:val="solid" w:color="FFFFFF" w:fill="auto"/>
          </w:tcPr>
          <w:p w14:paraId="1BE12D6E" w14:textId="270A2FC3" w:rsidR="003055F3" w:rsidRDefault="003055F3" w:rsidP="00EA053F">
            <w:pPr>
              <w:pStyle w:val="TAL"/>
              <w:rPr>
                <w:ins w:id="823" w:author="CR0258r1" w:date="2025-03-11T17:29:00Z" w16du:dateUtc="2025-03-11T16:29:00Z"/>
                <w:sz w:val="16"/>
                <w:szCs w:val="16"/>
              </w:rPr>
            </w:pPr>
            <w:ins w:id="824" w:author="CR0258r1" w:date="2025-03-11T17:29:00Z" w16du:dateUtc="2025-03-11T16:29:00Z">
              <w:r w:rsidRPr="003559F4">
                <w:rPr>
                  <w:rFonts w:cs="Arial"/>
                  <w:sz w:val="16"/>
                  <w:szCs w:val="16"/>
                  <w:lang w:eastAsia="ko-KR"/>
                </w:rPr>
                <w:t>02</w:t>
              </w:r>
              <w:r>
                <w:rPr>
                  <w:rFonts w:cs="Arial"/>
                  <w:sz w:val="16"/>
                  <w:szCs w:val="16"/>
                  <w:lang w:eastAsia="ko-KR"/>
                </w:rPr>
                <w:t>5</w:t>
              </w:r>
              <w:r>
                <w:rPr>
                  <w:rFonts w:cs="Arial"/>
                  <w:sz w:val="16"/>
                  <w:szCs w:val="16"/>
                  <w:lang w:eastAsia="ko-KR"/>
                </w:rPr>
                <w:t>8</w:t>
              </w:r>
            </w:ins>
          </w:p>
        </w:tc>
        <w:tc>
          <w:tcPr>
            <w:tcW w:w="425" w:type="dxa"/>
            <w:shd w:val="solid" w:color="FFFFFF" w:fill="auto"/>
          </w:tcPr>
          <w:p w14:paraId="28988ECF" w14:textId="55E5A9DF" w:rsidR="003055F3" w:rsidRDefault="003055F3" w:rsidP="00EA053F">
            <w:pPr>
              <w:pStyle w:val="TAR"/>
              <w:rPr>
                <w:ins w:id="825" w:author="CR0258r1" w:date="2025-03-11T17:29:00Z" w16du:dateUtc="2025-03-11T16:29:00Z"/>
                <w:sz w:val="16"/>
                <w:szCs w:val="16"/>
              </w:rPr>
            </w:pPr>
            <w:ins w:id="826" w:author="CR0258r1" w:date="2025-03-11T17:30:00Z" w16du:dateUtc="2025-03-11T16:30:00Z">
              <w:r>
                <w:rPr>
                  <w:rFonts w:cs="Arial"/>
                  <w:sz w:val="16"/>
                  <w:szCs w:val="16"/>
                  <w:lang w:eastAsia="ko-KR"/>
                </w:rPr>
                <w:t>1</w:t>
              </w:r>
            </w:ins>
          </w:p>
        </w:tc>
        <w:tc>
          <w:tcPr>
            <w:tcW w:w="425" w:type="dxa"/>
            <w:shd w:val="solid" w:color="FFFFFF" w:fill="auto"/>
          </w:tcPr>
          <w:p w14:paraId="7FAB575D" w14:textId="77777777" w:rsidR="003055F3" w:rsidRDefault="003055F3" w:rsidP="00EA053F">
            <w:pPr>
              <w:pStyle w:val="TAC"/>
              <w:rPr>
                <w:ins w:id="827" w:author="CR0258r1" w:date="2025-03-11T17:29:00Z" w16du:dateUtc="2025-03-11T16:29:00Z"/>
                <w:sz w:val="16"/>
                <w:szCs w:val="16"/>
              </w:rPr>
            </w:pPr>
            <w:ins w:id="828" w:author="CR0258r1" w:date="2025-03-11T17:29:00Z" w16du:dateUtc="2025-03-11T16:29:00Z">
              <w:r w:rsidRPr="003559F4">
                <w:rPr>
                  <w:rFonts w:cs="Arial"/>
                  <w:sz w:val="16"/>
                  <w:szCs w:val="16"/>
                  <w:lang w:eastAsia="ko-KR"/>
                </w:rPr>
                <w:t>F</w:t>
              </w:r>
            </w:ins>
          </w:p>
        </w:tc>
        <w:tc>
          <w:tcPr>
            <w:tcW w:w="4868" w:type="dxa"/>
            <w:shd w:val="solid" w:color="FFFFFF" w:fill="auto"/>
          </w:tcPr>
          <w:p w14:paraId="6B438584" w14:textId="22728143" w:rsidR="003055F3" w:rsidRPr="00123D5E" w:rsidRDefault="003055F3" w:rsidP="00EA053F">
            <w:pPr>
              <w:rPr>
                <w:ins w:id="829" w:author="CR0258r1" w:date="2025-03-11T17:29:00Z" w16du:dateUtc="2025-03-11T16:29:00Z"/>
                <w:rFonts w:ascii="Arial" w:hAnsi="Arial" w:cs="Arial"/>
                <w:sz w:val="16"/>
                <w:szCs w:val="16"/>
                <w:lang w:eastAsia="ko-KR"/>
              </w:rPr>
            </w:pPr>
            <w:ins w:id="830" w:author="CR0258r1" w:date="2025-03-11T17:30:00Z" w16du:dateUtc="2025-03-11T16:30:00Z">
              <w:r w:rsidRPr="003055F3">
                <w:rPr>
                  <w:rFonts w:ascii="Arial" w:hAnsi="Arial" w:cs="Arial"/>
                  <w:sz w:val="16"/>
                  <w:szCs w:val="16"/>
                  <w:lang w:eastAsia="ko-KR"/>
                </w:rPr>
                <w:t xml:space="preserve">Rel-18 CR TS 28.105 Correct </w:t>
              </w:r>
              <w:proofErr w:type="spellStart"/>
              <w:r w:rsidRPr="003055F3">
                <w:rPr>
                  <w:rFonts w:ascii="Arial" w:hAnsi="Arial" w:cs="Arial"/>
                  <w:sz w:val="16"/>
                  <w:szCs w:val="16"/>
                  <w:lang w:eastAsia="ko-KR"/>
                </w:rPr>
                <w:t>MLContext</w:t>
              </w:r>
              <w:proofErr w:type="spellEnd"/>
              <w:r w:rsidRPr="003055F3">
                <w:rPr>
                  <w:rFonts w:ascii="Arial" w:hAnsi="Arial" w:cs="Arial"/>
                  <w:sz w:val="16"/>
                  <w:szCs w:val="16"/>
                  <w:lang w:eastAsia="ko-KR"/>
                </w:rPr>
                <w:t xml:space="preserve"> attributes</w:t>
              </w:r>
            </w:ins>
          </w:p>
        </w:tc>
        <w:tc>
          <w:tcPr>
            <w:tcW w:w="708" w:type="dxa"/>
            <w:shd w:val="solid" w:color="FFFFFF" w:fill="auto"/>
          </w:tcPr>
          <w:p w14:paraId="1866072D" w14:textId="77777777" w:rsidR="003055F3" w:rsidRDefault="003055F3" w:rsidP="00EA053F">
            <w:pPr>
              <w:pStyle w:val="TAC"/>
              <w:rPr>
                <w:ins w:id="831" w:author="CR0258r1" w:date="2025-03-11T17:29:00Z" w16du:dateUtc="2025-03-11T16:29:00Z"/>
                <w:sz w:val="16"/>
                <w:szCs w:val="16"/>
              </w:rPr>
            </w:pPr>
            <w:ins w:id="832" w:author="CR0258r1" w:date="2025-03-11T17:29:00Z" w16du:dateUtc="2025-03-11T16:29:00Z">
              <w:r>
                <w:rPr>
                  <w:sz w:val="16"/>
                  <w:szCs w:val="16"/>
                </w:rPr>
                <w:t>18.7.0</w:t>
              </w:r>
            </w:ins>
          </w:p>
        </w:tc>
      </w:tr>
      <w:tr w:rsidR="003055F3" w:rsidRPr="00F17505" w14:paraId="76451228" w14:textId="77777777" w:rsidTr="00EA053F">
        <w:trPr>
          <w:ins w:id="833" w:author="CR0265r1" w:date="2025-03-11T17:33:00Z" w16du:dateUtc="2025-03-11T16:33:00Z"/>
        </w:trPr>
        <w:tc>
          <w:tcPr>
            <w:tcW w:w="800" w:type="dxa"/>
            <w:shd w:val="solid" w:color="FFFFFF" w:fill="auto"/>
          </w:tcPr>
          <w:p w14:paraId="1DCBFAE2" w14:textId="77777777" w:rsidR="003055F3" w:rsidRDefault="003055F3" w:rsidP="00EA053F">
            <w:pPr>
              <w:pStyle w:val="TAC"/>
              <w:rPr>
                <w:ins w:id="834" w:author="CR0265r1" w:date="2025-03-11T17:33:00Z" w16du:dateUtc="2025-03-11T16:33:00Z"/>
                <w:sz w:val="16"/>
                <w:szCs w:val="16"/>
              </w:rPr>
            </w:pPr>
            <w:ins w:id="835" w:author="CR0265r1" w:date="2025-03-11T17:33:00Z" w16du:dateUtc="2025-03-11T16:33: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35646407" w14:textId="77777777" w:rsidR="003055F3" w:rsidRDefault="003055F3" w:rsidP="00EA053F">
            <w:pPr>
              <w:pStyle w:val="TAC"/>
              <w:rPr>
                <w:ins w:id="836" w:author="CR0265r1" w:date="2025-03-11T17:33:00Z" w16du:dateUtc="2025-03-11T16:33:00Z"/>
                <w:sz w:val="16"/>
                <w:szCs w:val="16"/>
              </w:rPr>
            </w:pPr>
            <w:ins w:id="837" w:author="CR0265r1" w:date="2025-03-11T17:33:00Z" w16du:dateUtc="2025-03-11T16:33: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675E35A9" w14:textId="77777777" w:rsidR="003055F3" w:rsidRPr="00EB7438" w:rsidRDefault="003055F3" w:rsidP="00EA053F">
            <w:pPr>
              <w:pStyle w:val="TAC"/>
              <w:rPr>
                <w:ins w:id="838" w:author="CR0265r1" w:date="2025-03-11T17:33:00Z" w16du:dateUtc="2025-03-11T16:33:00Z"/>
                <w:sz w:val="16"/>
                <w:szCs w:val="16"/>
              </w:rPr>
            </w:pPr>
            <w:ins w:id="839" w:author="CR0265r1" w:date="2025-03-11T17:33:00Z" w16du:dateUtc="2025-03-11T16:33:00Z">
              <w:r w:rsidRPr="00123D5E">
                <w:rPr>
                  <w:rFonts w:cs="Arial"/>
                  <w:sz w:val="16"/>
                  <w:szCs w:val="16"/>
                  <w:lang w:eastAsia="ko-KR"/>
                </w:rPr>
                <w:t>SP-250156</w:t>
              </w:r>
            </w:ins>
          </w:p>
        </w:tc>
        <w:tc>
          <w:tcPr>
            <w:tcW w:w="519" w:type="dxa"/>
            <w:shd w:val="solid" w:color="FFFFFF" w:fill="auto"/>
          </w:tcPr>
          <w:p w14:paraId="243D7B6C" w14:textId="79CC1015" w:rsidR="003055F3" w:rsidRDefault="003055F3" w:rsidP="00EA053F">
            <w:pPr>
              <w:pStyle w:val="TAL"/>
              <w:rPr>
                <w:ins w:id="840" w:author="CR0265r1" w:date="2025-03-11T17:33:00Z" w16du:dateUtc="2025-03-11T16:33:00Z"/>
                <w:sz w:val="16"/>
                <w:szCs w:val="16"/>
              </w:rPr>
            </w:pPr>
            <w:ins w:id="841" w:author="CR0265r1" w:date="2025-03-11T17:33:00Z" w16du:dateUtc="2025-03-11T16:33:00Z">
              <w:r w:rsidRPr="003559F4">
                <w:rPr>
                  <w:rFonts w:cs="Arial"/>
                  <w:sz w:val="16"/>
                  <w:szCs w:val="16"/>
                  <w:lang w:eastAsia="ko-KR"/>
                </w:rPr>
                <w:t>02</w:t>
              </w:r>
              <w:r>
                <w:rPr>
                  <w:rFonts w:cs="Arial"/>
                  <w:sz w:val="16"/>
                  <w:szCs w:val="16"/>
                  <w:lang w:eastAsia="ko-KR"/>
                </w:rPr>
                <w:t>65</w:t>
              </w:r>
            </w:ins>
          </w:p>
        </w:tc>
        <w:tc>
          <w:tcPr>
            <w:tcW w:w="425" w:type="dxa"/>
            <w:shd w:val="solid" w:color="FFFFFF" w:fill="auto"/>
          </w:tcPr>
          <w:p w14:paraId="65B4AEB5" w14:textId="77777777" w:rsidR="003055F3" w:rsidRDefault="003055F3" w:rsidP="00EA053F">
            <w:pPr>
              <w:pStyle w:val="TAR"/>
              <w:rPr>
                <w:ins w:id="842" w:author="CR0265r1" w:date="2025-03-11T17:33:00Z" w16du:dateUtc="2025-03-11T16:33:00Z"/>
                <w:sz w:val="16"/>
                <w:szCs w:val="16"/>
              </w:rPr>
            </w:pPr>
            <w:ins w:id="843" w:author="CR0265r1" w:date="2025-03-11T17:33:00Z" w16du:dateUtc="2025-03-11T16:33:00Z">
              <w:r>
                <w:rPr>
                  <w:rFonts w:cs="Arial"/>
                  <w:sz w:val="16"/>
                  <w:szCs w:val="16"/>
                  <w:lang w:eastAsia="ko-KR"/>
                </w:rPr>
                <w:t>1</w:t>
              </w:r>
            </w:ins>
          </w:p>
        </w:tc>
        <w:tc>
          <w:tcPr>
            <w:tcW w:w="425" w:type="dxa"/>
            <w:shd w:val="solid" w:color="FFFFFF" w:fill="auto"/>
          </w:tcPr>
          <w:p w14:paraId="5F9F32BD" w14:textId="77777777" w:rsidR="003055F3" w:rsidRDefault="003055F3" w:rsidP="00EA053F">
            <w:pPr>
              <w:pStyle w:val="TAC"/>
              <w:rPr>
                <w:ins w:id="844" w:author="CR0265r1" w:date="2025-03-11T17:33:00Z" w16du:dateUtc="2025-03-11T16:33:00Z"/>
                <w:sz w:val="16"/>
                <w:szCs w:val="16"/>
              </w:rPr>
            </w:pPr>
            <w:ins w:id="845" w:author="CR0265r1" w:date="2025-03-11T17:33:00Z" w16du:dateUtc="2025-03-11T16:33:00Z">
              <w:r w:rsidRPr="003559F4">
                <w:rPr>
                  <w:rFonts w:cs="Arial"/>
                  <w:sz w:val="16"/>
                  <w:szCs w:val="16"/>
                  <w:lang w:eastAsia="ko-KR"/>
                </w:rPr>
                <w:t>F</w:t>
              </w:r>
            </w:ins>
          </w:p>
        </w:tc>
        <w:tc>
          <w:tcPr>
            <w:tcW w:w="4868" w:type="dxa"/>
            <w:shd w:val="solid" w:color="FFFFFF" w:fill="auto"/>
          </w:tcPr>
          <w:p w14:paraId="796A6675" w14:textId="12D9BE04" w:rsidR="003055F3" w:rsidRPr="00123D5E" w:rsidRDefault="003055F3" w:rsidP="00EA053F">
            <w:pPr>
              <w:rPr>
                <w:ins w:id="846" w:author="CR0265r1" w:date="2025-03-11T17:33:00Z" w16du:dateUtc="2025-03-11T16:33:00Z"/>
                <w:rFonts w:ascii="Arial" w:hAnsi="Arial" w:cs="Arial"/>
                <w:sz w:val="16"/>
                <w:szCs w:val="16"/>
                <w:lang w:eastAsia="ko-KR"/>
              </w:rPr>
            </w:pPr>
            <w:ins w:id="847" w:author="CR0265r1" w:date="2025-03-11T17:34:00Z" w16du:dateUtc="2025-03-11T16:34:00Z">
              <w:r w:rsidRPr="003055F3">
                <w:rPr>
                  <w:rFonts w:ascii="Arial" w:hAnsi="Arial" w:cs="Arial"/>
                  <w:sz w:val="16"/>
                  <w:szCs w:val="16"/>
                  <w:lang w:eastAsia="ko-KR"/>
                </w:rPr>
                <w:t xml:space="preserve">Rel-18 CR TS 28.105 Correction of </w:t>
              </w:r>
              <w:proofErr w:type="spellStart"/>
              <w:r w:rsidRPr="003055F3">
                <w:rPr>
                  <w:rFonts w:ascii="Arial" w:hAnsi="Arial" w:cs="Arial"/>
                  <w:sz w:val="16"/>
                  <w:szCs w:val="16"/>
                  <w:lang w:eastAsia="ko-KR"/>
                </w:rPr>
                <w:t>MLTestingRequest</w:t>
              </w:r>
              <w:proofErr w:type="spellEnd"/>
              <w:r w:rsidRPr="003055F3">
                <w:rPr>
                  <w:rFonts w:ascii="Arial" w:hAnsi="Arial" w:cs="Arial"/>
                  <w:sz w:val="16"/>
                  <w:szCs w:val="16"/>
                  <w:lang w:eastAsia="ko-KR"/>
                </w:rPr>
                <w:t xml:space="preserve"> attributes</w:t>
              </w:r>
            </w:ins>
          </w:p>
        </w:tc>
        <w:tc>
          <w:tcPr>
            <w:tcW w:w="708" w:type="dxa"/>
            <w:shd w:val="solid" w:color="FFFFFF" w:fill="auto"/>
          </w:tcPr>
          <w:p w14:paraId="01E982A1" w14:textId="77777777" w:rsidR="003055F3" w:rsidRDefault="003055F3" w:rsidP="00EA053F">
            <w:pPr>
              <w:pStyle w:val="TAC"/>
              <w:rPr>
                <w:ins w:id="848" w:author="CR0265r1" w:date="2025-03-11T17:33:00Z" w16du:dateUtc="2025-03-11T16:33:00Z"/>
                <w:sz w:val="16"/>
                <w:szCs w:val="16"/>
              </w:rPr>
            </w:pPr>
            <w:ins w:id="849" w:author="CR0265r1" w:date="2025-03-11T17:33:00Z" w16du:dateUtc="2025-03-11T16:33:00Z">
              <w:r>
                <w:rPr>
                  <w:sz w:val="16"/>
                  <w:szCs w:val="16"/>
                </w:rPr>
                <w:t>18.7.0</w:t>
              </w:r>
            </w:ins>
          </w:p>
        </w:tc>
      </w:tr>
      <w:tr w:rsidR="00374E77" w:rsidRPr="00F17505" w14:paraId="1A6A7C63" w14:textId="77777777" w:rsidTr="00EA053F">
        <w:trPr>
          <w:ins w:id="850" w:author="CR0267r1" w:date="2025-03-11T17:55:00Z" w16du:dateUtc="2025-03-11T16:55:00Z"/>
        </w:trPr>
        <w:tc>
          <w:tcPr>
            <w:tcW w:w="800" w:type="dxa"/>
            <w:shd w:val="solid" w:color="FFFFFF" w:fill="auto"/>
          </w:tcPr>
          <w:p w14:paraId="014642FA" w14:textId="77777777" w:rsidR="00374E77" w:rsidRDefault="00374E77" w:rsidP="00EA053F">
            <w:pPr>
              <w:pStyle w:val="TAC"/>
              <w:rPr>
                <w:ins w:id="851" w:author="CR0267r1" w:date="2025-03-11T17:55:00Z" w16du:dateUtc="2025-03-11T16:55:00Z"/>
                <w:sz w:val="16"/>
                <w:szCs w:val="16"/>
              </w:rPr>
            </w:pPr>
            <w:ins w:id="852" w:author="CR0267r1" w:date="2025-03-11T17:55:00Z" w16du:dateUtc="2025-03-11T16:55: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7F843287" w14:textId="77777777" w:rsidR="00374E77" w:rsidRDefault="00374E77" w:rsidP="00EA053F">
            <w:pPr>
              <w:pStyle w:val="TAC"/>
              <w:rPr>
                <w:ins w:id="853" w:author="CR0267r1" w:date="2025-03-11T17:55:00Z" w16du:dateUtc="2025-03-11T16:55:00Z"/>
                <w:sz w:val="16"/>
                <w:szCs w:val="16"/>
              </w:rPr>
            </w:pPr>
            <w:ins w:id="854" w:author="CR0267r1" w:date="2025-03-11T17:55:00Z" w16du:dateUtc="2025-03-11T16:55: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0D9370B7" w14:textId="77777777" w:rsidR="00374E77" w:rsidRPr="00EB7438" w:rsidRDefault="00374E77" w:rsidP="00EA053F">
            <w:pPr>
              <w:pStyle w:val="TAC"/>
              <w:rPr>
                <w:ins w:id="855" w:author="CR0267r1" w:date="2025-03-11T17:55:00Z" w16du:dateUtc="2025-03-11T16:55:00Z"/>
                <w:sz w:val="16"/>
                <w:szCs w:val="16"/>
              </w:rPr>
            </w:pPr>
            <w:ins w:id="856" w:author="CR0267r1" w:date="2025-03-11T17:55:00Z" w16du:dateUtc="2025-03-11T16:55:00Z">
              <w:r w:rsidRPr="00123D5E">
                <w:rPr>
                  <w:rFonts w:cs="Arial"/>
                  <w:sz w:val="16"/>
                  <w:szCs w:val="16"/>
                  <w:lang w:eastAsia="ko-KR"/>
                </w:rPr>
                <w:t>SP-250156</w:t>
              </w:r>
            </w:ins>
          </w:p>
        </w:tc>
        <w:tc>
          <w:tcPr>
            <w:tcW w:w="519" w:type="dxa"/>
            <w:shd w:val="solid" w:color="FFFFFF" w:fill="auto"/>
          </w:tcPr>
          <w:p w14:paraId="6C57CB4F" w14:textId="11A500EC" w:rsidR="00374E77" w:rsidRDefault="00374E77" w:rsidP="00EA053F">
            <w:pPr>
              <w:pStyle w:val="TAL"/>
              <w:rPr>
                <w:ins w:id="857" w:author="CR0267r1" w:date="2025-03-11T17:55:00Z" w16du:dateUtc="2025-03-11T16:55:00Z"/>
                <w:sz w:val="16"/>
                <w:szCs w:val="16"/>
              </w:rPr>
            </w:pPr>
            <w:ins w:id="858" w:author="CR0267r1" w:date="2025-03-11T17:55:00Z" w16du:dateUtc="2025-03-11T16:55:00Z">
              <w:r w:rsidRPr="003559F4">
                <w:rPr>
                  <w:rFonts w:cs="Arial"/>
                  <w:sz w:val="16"/>
                  <w:szCs w:val="16"/>
                  <w:lang w:eastAsia="ko-KR"/>
                </w:rPr>
                <w:t>02</w:t>
              </w:r>
              <w:r>
                <w:rPr>
                  <w:rFonts w:cs="Arial"/>
                  <w:sz w:val="16"/>
                  <w:szCs w:val="16"/>
                  <w:lang w:eastAsia="ko-KR"/>
                </w:rPr>
                <w:t>6</w:t>
              </w:r>
              <w:r>
                <w:rPr>
                  <w:rFonts w:cs="Arial"/>
                  <w:sz w:val="16"/>
                  <w:szCs w:val="16"/>
                  <w:lang w:eastAsia="ko-KR"/>
                </w:rPr>
                <w:t>7</w:t>
              </w:r>
            </w:ins>
          </w:p>
        </w:tc>
        <w:tc>
          <w:tcPr>
            <w:tcW w:w="425" w:type="dxa"/>
            <w:shd w:val="solid" w:color="FFFFFF" w:fill="auto"/>
          </w:tcPr>
          <w:p w14:paraId="7F1F83B1" w14:textId="77777777" w:rsidR="00374E77" w:rsidRDefault="00374E77" w:rsidP="00EA053F">
            <w:pPr>
              <w:pStyle w:val="TAR"/>
              <w:rPr>
                <w:ins w:id="859" w:author="CR0267r1" w:date="2025-03-11T17:55:00Z" w16du:dateUtc="2025-03-11T16:55:00Z"/>
                <w:sz w:val="16"/>
                <w:szCs w:val="16"/>
              </w:rPr>
            </w:pPr>
            <w:ins w:id="860" w:author="CR0267r1" w:date="2025-03-11T17:55:00Z" w16du:dateUtc="2025-03-11T16:55:00Z">
              <w:r>
                <w:rPr>
                  <w:rFonts w:cs="Arial"/>
                  <w:sz w:val="16"/>
                  <w:szCs w:val="16"/>
                  <w:lang w:eastAsia="ko-KR"/>
                </w:rPr>
                <w:t>1</w:t>
              </w:r>
            </w:ins>
          </w:p>
        </w:tc>
        <w:tc>
          <w:tcPr>
            <w:tcW w:w="425" w:type="dxa"/>
            <w:shd w:val="solid" w:color="FFFFFF" w:fill="auto"/>
          </w:tcPr>
          <w:p w14:paraId="770C1003" w14:textId="77777777" w:rsidR="00374E77" w:rsidRDefault="00374E77" w:rsidP="00EA053F">
            <w:pPr>
              <w:pStyle w:val="TAC"/>
              <w:rPr>
                <w:ins w:id="861" w:author="CR0267r1" w:date="2025-03-11T17:55:00Z" w16du:dateUtc="2025-03-11T16:55:00Z"/>
                <w:sz w:val="16"/>
                <w:szCs w:val="16"/>
              </w:rPr>
            </w:pPr>
            <w:ins w:id="862" w:author="CR0267r1" w:date="2025-03-11T17:55:00Z" w16du:dateUtc="2025-03-11T16:55:00Z">
              <w:r w:rsidRPr="003559F4">
                <w:rPr>
                  <w:rFonts w:cs="Arial"/>
                  <w:sz w:val="16"/>
                  <w:szCs w:val="16"/>
                  <w:lang w:eastAsia="ko-KR"/>
                </w:rPr>
                <w:t>F</w:t>
              </w:r>
            </w:ins>
          </w:p>
        </w:tc>
        <w:tc>
          <w:tcPr>
            <w:tcW w:w="4868" w:type="dxa"/>
            <w:shd w:val="solid" w:color="FFFFFF" w:fill="auto"/>
          </w:tcPr>
          <w:p w14:paraId="24CF46E4" w14:textId="767D181C" w:rsidR="00374E77" w:rsidRPr="00123D5E" w:rsidRDefault="00374E77" w:rsidP="00EA053F">
            <w:pPr>
              <w:rPr>
                <w:ins w:id="863" w:author="CR0267r1" w:date="2025-03-11T17:55:00Z" w16du:dateUtc="2025-03-11T16:55:00Z"/>
                <w:rFonts w:ascii="Arial" w:hAnsi="Arial" w:cs="Arial"/>
                <w:sz w:val="16"/>
                <w:szCs w:val="16"/>
                <w:lang w:eastAsia="ko-KR"/>
              </w:rPr>
            </w:pPr>
            <w:ins w:id="864" w:author="CR0267r1" w:date="2025-03-11T17:56:00Z" w16du:dateUtc="2025-03-11T16:56:00Z">
              <w:r w:rsidRPr="00374E77">
                <w:rPr>
                  <w:rFonts w:ascii="Arial" w:hAnsi="Arial" w:cs="Arial"/>
                  <w:sz w:val="16"/>
                  <w:szCs w:val="16"/>
                  <w:lang w:eastAsia="ko-KR"/>
                </w:rPr>
                <w:t xml:space="preserve">Rel-18 CR TS 28.105 Correction of </w:t>
              </w:r>
              <w:proofErr w:type="spellStart"/>
              <w:r w:rsidRPr="00374E77">
                <w:rPr>
                  <w:rFonts w:ascii="Arial" w:hAnsi="Arial" w:cs="Arial"/>
                  <w:sz w:val="16"/>
                  <w:szCs w:val="16"/>
                  <w:lang w:eastAsia="ko-KR"/>
                </w:rPr>
                <w:t>MLModel</w:t>
              </w:r>
              <w:proofErr w:type="spellEnd"/>
              <w:r w:rsidRPr="00374E77">
                <w:rPr>
                  <w:rFonts w:ascii="Arial" w:hAnsi="Arial" w:cs="Arial"/>
                  <w:sz w:val="16"/>
                  <w:szCs w:val="16"/>
                  <w:lang w:eastAsia="ko-KR"/>
                </w:rPr>
                <w:t xml:space="preserve"> attribute properties</w:t>
              </w:r>
            </w:ins>
          </w:p>
        </w:tc>
        <w:tc>
          <w:tcPr>
            <w:tcW w:w="708" w:type="dxa"/>
            <w:shd w:val="solid" w:color="FFFFFF" w:fill="auto"/>
          </w:tcPr>
          <w:p w14:paraId="3EDF5FC9" w14:textId="77777777" w:rsidR="00374E77" w:rsidRDefault="00374E77" w:rsidP="00EA053F">
            <w:pPr>
              <w:pStyle w:val="TAC"/>
              <w:rPr>
                <w:ins w:id="865" w:author="CR0267r1" w:date="2025-03-11T17:55:00Z" w16du:dateUtc="2025-03-11T16:55:00Z"/>
                <w:sz w:val="16"/>
                <w:szCs w:val="16"/>
              </w:rPr>
            </w:pPr>
            <w:ins w:id="866" w:author="CR0267r1" w:date="2025-03-11T17:55:00Z" w16du:dateUtc="2025-03-11T16:55:00Z">
              <w:r>
                <w:rPr>
                  <w:sz w:val="16"/>
                  <w:szCs w:val="16"/>
                </w:rPr>
                <w:t>18.7.0</w:t>
              </w:r>
            </w:ins>
          </w:p>
        </w:tc>
      </w:tr>
      <w:tr w:rsidR="00EB7000" w:rsidRPr="00F17505" w14:paraId="335BC2FD" w14:textId="77777777" w:rsidTr="00EA053F">
        <w:trPr>
          <w:ins w:id="867" w:author="CR0269r1" w:date="2025-03-11T19:00:00Z" w16du:dateUtc="2025-03-11T18:00:00Z"/>
        </w:trPr>
        <w:tc>
          <w:tcPr>
            <w:tcW w:w="800" w:type="dxa"/>
            <w:shd w:val="solid" w:color="FFFFFF" w:fill="auto"/>
          </w:tcPr>
          <w:p w14:paraId="15B1AD41" w14:textId="77777777" w:rsidR="00EB7000" w:rsidRDefault="00EB7000" w:rsidP="00EA053F">
            <w:pPr>
              <w:pStyle w:val="TAC"/>
              <w:rPr>
                <w:ins w:id="868" w:author="CR0269r1" w:date="2025-03-11T19:00:00Z" w16du:dateUtc="2025-03-11T18:00:00Z"/>
                <w:sz w:val="16"/>
                <w:szCs w:val="16"/>
              </w:rPr>
            </w:pPr>
            <w:ins w:id="869" w:author="CR0269r1" w:date="2025-03-11T19:00:00Z" w16du:dateUtc="2025-03-11T18:00: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5C50533B" w14:textId="77777777" w:rsidR="00EB7000" w:rsidRDefault="00EB7000" w:rsidP="00EA053F">
            <w:pPr>
              <w:pStyle w:val="TAC"/>
              <w:rPr>
                <w:ins w:id="870" w:author="CR0269r1" w:date="2025-03-11T19:00:00Z" w16du:dateUtc="2025-03-11T18:00:00Z"/>
                <w:sz w:val="16"/>
                <w:szCs w:val="16"/>
              </w:rPr>
            </w:pPr>
            <w:ins w:id="871" w:author="CR0269r1" w:date="2025-03-11T19:00:00Z" w16du:dateUtc="2025-03-11T18:00: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1095D641" w14:textId="77777777" w:rsidR="00EB7000" w:rsidRPr="00EB7438" w:rsidRDefault="00EB7000" w:rsidP="00EA053F">
            <w:pPr>
              <w:pStyle w:val="TAC"/>
              <w:rPr>
                <w:ins w:id="872" w:author="CR0269r1" w:date="2025-03-11T19:00:00Z" w16du:dateUtc="2025-03-11T18:00:00Z"/>
                <w:sz w:val="16"/>
                <w:szCs w:val="16"/>
              </w:rPr>
            </w:pPr>
            <w:ins w:id="873" w:author="CR0269r1" w:date="2025-03-11T19:00:00Z" w16du:dateUtc="2025-03-11T18:00:00Z">
              <w:r w:rsidRPr="00123D5E">
                <w:rPr>
                  <w:rFonts w:cs="Arial"/>
                  <w:sz w:val="16"/>
                  <w:szCs w:val="16"/>
                  <w:lang w:eastAsia="ko-KR"/>
                </w:rPr>
                <w:t>SP-250156</w:t>
              </w:r>
            </w:ins>
          </w:p>
        </w:tc>
        <w:tc>
          <w:tcPr>
            <w:tcW w:w="519" w:type="dxa"/>
            <w:shd w:val="solid" w:color="FFFFFF" w:fill="auto"/>
          </w:tcPr>
          <w:p w14:paraId="5F492A97" w14:textId="3DB9908E" w:rsidR="00EB7000" w:rsidRDefault="00EB7000" w:rsidP="00EA053F">
            <w:pPr>
              <w:pStyle w:val="TAL"/>
              <w:rPr>
                <w:ins w:id="874" w:author="CR0269r1" w:date="2025-03-11T19:00:00Z" w16du:dateUtc="2025-03-11T18:00:00Z"/>
                <w:sz w:val="16"/>
                <w:szCs w:val="16"/>
              </w:rPr>
            </w:pPr>
            <w:ins w:id="875" w:author="CR0269r1" w:date="2025-03-11T19:00:00Z" w16du:dateUtc="2025-03-11T18:00:00Z">
              <w:r w:rsidRPr="003559F4">
                <w:rPr>
                  <w:rFonts w:cs="Arial"/>
                  <w:sz w:val="16"/>
                  <w:szCs w:val="16"/>
                  <w:lang w:eastAsia="ko-KR"/>
                </w:rPr>
                <w:t>02</w:t>
              </w:r>
              <w:r>
                <w:rPr>
                  <w:rFonts w:cs="Arial"/>
                  <w:sz w:val="16"/>
                  <w:szCs w:val="16"/>
                  <w:lang w:eastAsia="ko-KR"/>
                </w:rPr>
                <w:t>6</w:t>
              </w:r>
              <w:r>
                <w:rPr>
                  <w:rFonts w:cs="Arial"/>
                  <w:sz w:val="16"/>
                  <w:szCs w:val="16"/>
                  <w:lang w:eastAsia="ko-KR"/>
                </w:rPr>
                <w:t>9</w:t>
              </w:r>
            </w:ins>
          </w:p>
        </w:tc>
        <w:tc>
          <w:tcPr>
            <w:tcW w:w="425" w:type="dxa"/>
            <w:shd w:val="solid" w:color="FFFFFF" w:fill="auto"/>
          </w:tcPr>
          <w:p w14:paraId="14F3DECA" w14:textId="77777777" w:rsidR="00EB7000" w:rsidRDefault="00EB7000" w:rsidP="00EA053F">
            <w:pPr>
              <w:pStyle w:val="TAR"/>
              <w:rPr>
                <w:ins w:id="876" w:author="CR0269r1" w:date="2025-03-11T19:00:00Z" w16du:dateUtc="2025-03-11T18:00:00Z"/>
                <w:sz w:val="16"/>
                <w:szCs w:val="16"/>
              </w:rPr>
            </w:pPr>
            <w:ins w:id="877" w:author="CR0269r1" w:date="2025-03-11T19:00:00Z" w16du:dateUtc="2025-03-11T18:00:00Z">
              <w:r>
                <w:rPr>
                  <w:rFonts w:cs="Arial"/>
                  <w:sz w:val="16"/>
                  <w:szCs w:val="16"/>
                  <w:lang w:eastAsia="ko-KR"/>
                </w:rPr>
                <w:t>1</w:t>
              </w:r>
            </w:ins>
          </w:p>
        </w:tc>
        <w:tc>
          <w:tcPr>
            <w:tcW w:w="425" w:type="dxa"/>
            <w:shd w:val="solid" w:color="FFFFFF" w:fill="auto"/>
          </w:tcPr>
          <w:p w14:paraId="6AB6AF7E" w14:textId="77777777" w:rsidR="00EB7000" w:rsidRDefault="00EB7000" w:rsidP="00EA053F">
            <w:pPr>
              <w:pStyle w:val="TAC"/>
              <w:rPr>
                <w:ins w:id="878" w:author="CR0269r1" w:date="2025-03-11T19:00:00Z" w16du:dateUtc="2025-03-11T18:00:00Z"/>
                <w:sz w:val="16"/>
                <w:szCs w:val="16"/>
              </w:rPr>
            </w:pPr>
            <w:ins w:id="879" w:author="CR0269r1" w:date="2025-03-11T19:00:00Z" w16du:dateUtc="2025-03-11T18:00:00Z">
              <w:r w:rsidRPr="003559F4">
                <w:rPr>
                  <w:rFonts w:cs="Arial"/>
                  <w:sz w:val="16"/>
                  <w:szCs w:val="16"/>
                  <w:lang w:eastAsia="ko-KR"/>
                </w:rPr>
                <w:t>F</w:t>
              </w:r>
            </w:ins>
          </w:p>
        </w:tc>
        <w:tc>
          <w:tcPr>
            <w:tcW w:w="4868" w:type="dxa"/>
            <w:shd w:val="solid" w:color="FFFFFF" w:fill="auto"/>
          </w:tcPr>
          <w:p w14:paraId="7D7752E1" w14:textId="63C3FDCB" w:rsidR="00EB7000" w:rsidRPr="00123D5E" w:rsidRDefault="00EB7000" w:rsidP="00EA053F">
            <w:pPr>
              <w:rPr>
                <w:ins w:id="880" w:author="CR0269r1" w:date="2025-03-11T19:00:00Z" w16du:dateUtc="2025-03-11T18:00:00Z"/>
                <w:rFonts w:ascii="Arial" w:hAnsi="Arial" w:cs="Arial"/>
                <w:sz w:val="16"/>
                <w:szCs w:val="16"/>
                <w:lang w:eastAsia="ko-KR"/>
              </w:rPr>
            </w:pPr>
            <w:ins w:id="881" w:author="CR0269r1" w:date="2025-03-11T19:00:00Z" w16du:dateUtc="2025-03-11T18:00:00Z">
              <w:r w:rsidRPr="00EB7000">
                <w:rPr>
                  <w:rFonts w:ascii="Arial" w:hAnsi="Arial" w:cs="Arial"/>
                  <w:sz w:val="16"/>
                  <w:szCs w:val="16"/>
                  <w:lang w:eastAsia="ko-KR"/>
                </w:rPr>
                <w:t xml:space="preserve">Rel-18 CR TS 28.105 Correct </w:t>
              </w:r>
              <w:proofErr w:type="spellStart"/>
              <w:r w:rsidRPr="00EB7000">
                <w:rPr>
                  <w:rFonts w:ascii="Arial" w:hAnsi="Arial" w:cs="Arial"/>
                  <w:sz w:val="16"/>
                  <w:szCs w:val="16"/>
                  <w:lang w:eastAsia="ko-KR"/>
                </w:rPr>
                <w:t>MLTrainingProcess</w:t>
              </w:r>
              <w:proofErr w:type="spellEnd"/>
              <w:r w:rsidRPr="00EB7000">
                <w:rPr>
                  <w:rFonts w:ascii="Arial" w:hAnsi="Arial" w:cs="Arial"/>
                  <w:sz w:val="16"/>
                  <w:szCs w:val="16"/>
                  <w:lang w:eastAsia="ko-KR"/>
                </w:rPr>
                <w:t xml:space="preserve"> attributes</w:t>
              </w:r>
            </w:ins>
          </w:p>
        </w:tc>
        <w:tc>
          <w:tcPr>
            <w:tcW w:w="708" w:type="dxa"/>
            <w:shd w:val="solid" w:color="FFFFFF" w:fill="auto"/>
          </w:tcPr>
          <w:p w14:paraId="65B38755" w14:textId="77777777" w:rsidR="00EB7000" w:rsidRDefault="00EB7000" w:rsidP="00EA053F">
            <w:pPr>
              <w:pStyle w:val="TAC"/>
              <w:rPr>
                <w:ins w:id="882" w:author="CR0269r1" w:date="2025-03-11T19:00:00Z" w16du:dateUtc="2025-03-11T18:00:00Z"/>
                <w:sz w:val="16"/>
                <w:szCs w:val="16"/>
              </w:rPr>
            </w:pPr>
            <w:ins w:id="883" w:author="CR0269r1" w:date="2025-03-11T19:00:00Z" w16du:dateUtc="2025-03-11T18:00:00Z">
              <w:r>
                <w:rPr>
                  <w:sz w:val="16"/>
                  <w:szCs w:val="16"/>
                </w:rPr>
                <w:t>18.7.0</w:t>
              </w:r>
            </w:ins>
          </w:p>
        </w:tc>
      </w:tr>
      <w:tr w:rsidR="00EB7000" w:rsidRPr="00F17505" w14:paraId="1BBC74EE" w14:textId="77777777" w:rsidTr="00EA053F">
        <w:trPr>
          <w:ins w:id="884" w:author="CR0272r1" w:date="2025-03-11T19:03:00Z" w16du:dateUtc="2025-03-11T18:03:00Z"/>
        </w:trPr>
        <w:tc>
          <w:tcPr>
            <w:tcW w:w="800" w:type="dxa"/>
            <w:shd w:val="solid" w:color="FFFFFF" w:fill="auto"/>
          </w:tcPr>
          <w:p w14:paraId="6520D025" w14:textId="77777777" w:rsidR="00EB7000" w:rsidRDefault="00EB7000" w:rsidP="00EA053F">
            <w:pPr>
              <w:pStyle w:val="TAC"/>
              <w:rPr>
                <w:ins w:id="885" w:author="CR0272r1" w:date="2025-03-11T19:03:00Z" w16du:dateUtc="2025-03-11T18:03:00Z"/>
                <w:sz w:val="16"/>
                <w:szCs w:val="16"/>
              </w:rPr>
            </w:pPr>
            <w:ins w:id="886" w:author="CR0272r1" w:date="2025-03-11T19:03:00Z" w16du:dateUtc="2025-03-11T18:03: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36DDF79B" w14:textId="77777777" w:rsidR="00EB7000" w:rsidRDefault="00EB7000" w:rsidP="00EA053F">
            <w:pPr>
              <w:pStyle w:val="TAC"/>
              <w:rPr>
                <w:ins w:id="887" w:author="CR0272r1" w:date="2025-03-11T19:03:00Z" w16du:dateUtc="2025-03-11T18:03:00Z"/>
                <w:sz w:val="16"/>
                <w:szCs w:val="16"/>
              </w:rPr>
            </w:pPr>
            <w:ins w:id="888" w:author="CR0272r1" w:date="2025-03-11T19:03:00Z" w16du:dateUtc="2025-03-11T18:03: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7C70B8D1" w14:textId="77777777" w:rsidR="00EB7000" w:rsidRPr="00EB7438" w:rsidRDefault="00EB7000" w:rsidP="00EA053F">
            <w:pPr>
              <w:pStyle w:val="TAC"/>
              <w:rPr>
                <w:ins w:id="889" w:author="CR0272r1" w:date="2025-03-11T19:03:00Z" w16du:dateUtc="2025-03-11T18:03:00Z"/>
                <w:sz w:val="16"/>
                <w:szCs w:val="16"/>
              </w:rPr>
            </w:pPr>
            <w:ins w:id="890" w:author="CR0272r1" w:date="2025-03-11T19:03:00Z" w16du:dateUtc="2025-03-11T18:03:00Z">
              <w:r w:rsidRPr="00123D5E">
                <w:rPr>
                  <w:rFonts w:cs="Arial"/>
                  <w:sz w:val="16"/>
                  <w:szCs w:val="16"/>
                  <w:lang w:eastAsia="ko-KR"/>
                </w:rPr>
                <w:t>SP-250156</w:t>
              </w:r>
            </w:ins>
          </w:p>
        </w:tc>
        <w:tc>
          <w:tcPr>
            <w:tcW w:w="519" w:type="dxa"/>
            <w:shd w:val="solid" w:color="FFFFFF" w:fill="auto"/>
          </w:tcPr>
          <w:p w14:paraId="0B6F1D05" w14:textId="54DEE50B" w:rsidR="00EB7000" w:rsidRDefault="00EB7000" w:rsidP="00EA053F">
            <w:pPr>
              <w:pStyle w:val="TAL"/>
              <w:rPr>
                <w:ins w:id="891" w:author="CR0272r1" w:date="2025-03-11T19:03:00Z" w16du:dateUtc="2025-03-11T18:03:00Z"/>
                <w:sz w:val="16"/>
                <w:szCs w:val="16"/>
              </w:rPr>
            </w:pPr>
            <w:ins w:id="892" w:author="CR0272r1" w:date="2025-03-11T19:03:00Z" w16du:dateUtc="2025-03-11T18:03:00Z">
              <w:r w:rsidRPr="003559F4">
                <w:rPr>
                  <w:rFonts w:cs="Arial"/>
                  <w:sz w:val="16"/>
                  <w:szCs w:val="16"/>
                  <w:lang w:eastAsia="ko-KR"/>
                </w:rPr>
                <w:t>02</w:t>
              </w:r>
              <w:r>
                <w:rPr>
                  <w:rFonts w:cs="Arial"/>
                  <w:sz w:val="16"/>
                  <w:szCs w:val="16"/>
                  <w:lang w:eastAsia="ko-KR"/>
                </w:rPr>
                <w:t>72</w:t>
              </w:r>
            </w:ins>
          </w:p>
        </w:tc>
        <w:tc>
          <w:tcPr>
            <w:tcW w:w="425" w:type="dxa"/>
            <w:shd w:val="solid" w:color="FFFFFF" w:fill="auto"/>
          </w:tcPr>
          <w:p w14:paraId="40B8FC4B" w14:textId="77777777" w:rsidR="00EB7000" w:rsidRDefault="00EB7000" w:rsidP="00EA053F">
            <w:pPr>
              <w:pStyle w:val="TAR"/>
              <w:rPr>
                <w:ins w:id="893" w:author="CR0272r1" w:date="2025-03-11T19:03:00Z" w16du:dateUtc="2025-03-11T18:03:00Z"/>
                <w:sz w:val="16"/>
                <w:szCs w:val="16"/>
              </w:rPr>
            </w:pPr>
            <w:ins w:id="894" w:author="CR0272r1" w:date="2025-03-11T19:03:00Z" w16du:dateUtc="2025-03-11T18:03:00Z">
              <w:r>
                <w:rPr>
                  <w:rFonts w:cs="Arial"/>
                  <w:sz w:val="16"/>
                  <w:szCs w:val="16"/>
                  <w:lang w:eastAsia="ko-KR"/>
                </w:rPr>
                <w:t>1</w:t>
              </w:r>
            </w:ins>
          </w:p>
        </w:tc>
        <w:tc>
          <w:tcPr>
            <w:tcW w:w="425" w:type="dxa"/>
            <w:shd w:val="solid" w:color="FFFFFF" w:fill="auto"/>
          </w:tcPr>
          <w:p w14:paraId="13B39AEC" w14:textId="77777777" w:rsidR="00EB7000" w:rsidRDefault="00EB7000" w:rsidP="00EA053F">
            <w:pPr>
              <w:pStyle w:val="TAC"/>
              <w:rPr>
                <w:ins w:id="895" w:author="CR0272r1" w:date="2025-03-11T19:03:00Z" w16du:dateUtc="2025-03-11T18:03:00Z"/>
                <w:sz w:val="16"/>
                <w:szCs w:val="16"/>
              </w:rPr>
            </w:pPr>
            <w:ins w:id="896" w:author="CR0272r1" w:date="2025-03-11T19:03:00Z" w16du:dateUtc="2025-03-11T18:03:00Z">
              <w:r w:rsidRPr="003559F4">
                <w:rPr>
                  <w:rFonts w:cs="Arial"/>
                  <w:sz w:val="16"/>
                  <w:szCs w:val="16"/>
                  <w:lang w:eastAsia="ko-KR"/>
                </w:rPr>
                <w:t>F</w:t>
              </w:r>
            </w:ins>
          </w:p>
        </w:tc>
        <w:tc>
          <w:tcPr>
            <w:tcW w:w="4868" w:type="dxa"/>
            <w:shd w:val="solid" w:color="FFFFFF" w:fill="auto"/>
          </w:tcPr>
          <w:p w14:paraId="6C4B02C2" w14:textId="41A1CBDF" w:rsidR="00EB7000" w:rsidRPr="00123D5E" w:rsidRDefault="00EB7000" w:rsidP="00EA053F">
            <w:pPr>
              <w:rPr>
                <w:ins w:id="897" w:author="CR0272r1" w:date="2025-03-11T19:03:00Z" w16du:dateUtc="2025-03-11T18:03:00Z"/>
                <w:rFonts w:ascii="Arial" w:hAnsi="Arial" w:cs="Arial"/>
                <w:sz w:val="16"/>
                <w:szCs w:val="16"/>
                <w:lang w:eastAsia="ko-KR"/>
              </w:rPr>
            </w:pPr>
            <w:ins w:id="898" w:author="CR0272r1" w:date="2025-03-11T19:03:00Z" w16du:dateUtc="2025-03-11T18:03:00Z">
              <w:r w:rsidRPr="00EB7000">
                <w:rPr>
                  <w:rFonts w:ascii="Arial" w:hAnsi="Arial" w:cs="Arial"/>
                  <w:sz w:val="16"/>
                  <w:szCs w:val="16"/>
                  <w:lang w:eastAsia="ko-KR"/>
                </w:rPr>
                <w:t xml:space="preserve">Rel-18 CR TS 28.105 Correct </w:t>
              </w:r>
              <w:proofErr w:type="spellStart"/>
              <w:r w:rsidRPr="00EB7000">
                <w:rPr>
                  <w:rFonts w:ascii="Arial" w:hAnsi="Arial" w:cs="Arial"/>
                  <w:sz w:val="16"/>
                  <w:szCs w:val="16"/>
                  <w:lang w:eastAsia="ko-KR"/>
                </w:rPr>
                <w:t>MLTrainingReport</w:t>
              </w:r>
              <w:proofErr w:type="spellEnd"/>
              <w:r w:rsidRPr="00EB7000">
                <w:rPr>
                  <w:rFonts w:ascii="Arial" w:hAnsi="Arial" w:cs="Arial"/>
                  <w:sz w:val="16"/>
                  <w:szCs w:val="16"/>
                  <w:lang w:eastAsia="ko-KR"/>
                </w:rPr>
                <w:t xml:space="preserve"> attributes</w:t>
              </w:r>
            </w:ins>
          </w:p>
        </w:tc>
        <w:tc>
          <w:tcPr>
            <w:tcW w:w="708" w:type="dxa"/>
            <w:shd w:val="solid" w:color="FFFFFF" w:fill="auto"/>
          </w:tcPr>
          <w:p w14:paraId="14B5C111" w14:textId="77777777" w:rsidR="00EB7000" w:rsidRDefault="00EB7000" w:rsidP="00EA053F">
            <w:pPr>
              <w:pStyle w:val="TAC"/>
              <w:rPr>
                <w:ins w:id="899" w:author="CR0272r1" w:date="2025-03-11T19:03:00Z" w16du:dateUtc="2025-03-11T18:03:00Z"/>
                <w:sz w:val="16"/>
                <w:szCs w:val="16"/>
              </w:rPr>
            </w:pPr>
            <w:ins w:id="900" w:author="CR0272r1" w:date="2025-03-11T19:03:00Z" w16du:dateUtc="2025-03-11T18:03:00Z">
              <w:r>
                <w:rPr>
                  <w:sz w:val="16"/>
                  <w:szCs w:val="16"/>
                </w:rPr>
                <w:t>18.7.0</w:t>
              </w:r>
            </w:ins>
          </w:p>
        </w:tc>
      </w:tr>
      <w:tr w:rsidR="00EB7000" w:rsidRPr="00F17505" w14:paraId="316D6327" w14:textId="77777777" w:rsidTr="00EA053F">
        <w:trPr>
          <w:ins w:id="901" w:author="CR0274r2" w:date="2025-03-11T19:06:00Z" w16du:dateUtc="2025-03-11T18:06:00Z"/>
        </w:trPr>
        <w:tc>
          <w:tcPr>
            <w:tcW w:w="800" w:type="dxa"/>
            <w:shd w:val="solid" w:color="FFFFFF" w:fill="auto"/>
          </w:tcPr>
          <w:p w14:paraId="5CC6FBBC" w14:textId="77777777" w:rsidR="00EB7000" w:rsidRDefault="00EB7000" w:rsidP="00EA053F">
            <w:pPr>
              <w:pStyle w:val="TAC"/>
              <w:rPr>
                <w:ins w:id="902" w:author="CR0274r2" w:date="2025-03-11T19:06:00Z" w16du:dateUtc="2025-03-11T18:06:00Z"/>
                <w:sz w:val="16"/>
                <w:szCs w:val="16"/>
              </w:rPr>
            </w:pPr>
            <w:ins w:id="903" w:author="CR0274r2" w:date="2025-03-11T19:06:00Z" w16du:dateUtc="2025-03-11T18:06:00Z">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ins>
          </w:p>
        </w:tc>
        <w:tc>
          <w:tcPr>
            <w:tcW w:w="862" w:type="dxa"/>
            <w:shd w:val="solid" w:color="FFFFFF" w:fill="auto"/>
          </w:tcPr>
          <w:p w14:paraId="58B444CB" w14:textId="77777777" w:rsidR="00EB7000" w:rsidRDefault="00EB7000" w:rsidP="00EA053F">
            <w:pPr>
              <w:pStyle w:val="TAC"/>
              <w:rPr>
                <w:ins w:id="904" w:author="CR0274r2" w:date="2025-03-11T19:06:00Z" w16du:dateUtc="2025-03-11T18:06:00Z"/>
                <w:sz w:val="16"/>
                <w:szCs w:val="16"/>
              </w:rPr>
            </w:pPr>
            <w:ins w:id="905" w:author="CR0274r2" w:date="2025-03-11T19:06:00Z" w16du:dateUtc="2025-03-11T18:06:00Z">
              <w:r w:rsidRPr="003559F4">
                <w:rPr>
                  <w:rFonts w:cs="Arial"/>
                  <w:sz w:val="16"/>
                  <w:szCs w:val="16"/>
                  <w:lang w:eastAsia="ko-KR"/>
                </w:rPr>
                <w:t>SA#10</w:t>
              </w:r>
              <w:r>
                <w:rPr>
                  <w:rFonts w:cs="Arial"/>
                  <w:sz w:val="16"/>
                  <w:szCs w:val="16"/>
                  <w:lang w:eastAsia="ko-KR"/>
                </w:rPr>
                <w:t>7</w:t>
              </w:r>
            </w:ins>
          </w:p>
        </w:tc>
        <w:tc>
          <w:tcPr>
            <w:tcW w:w="1032" w:type="dxa"/>
            <w:shd w:val="solid" w:color="FFFFFF" w:fill="auto"/>
          </w:tcPr>
          <w:p w14:paraId="16C0165C" w14:textId="408808A9" w:rsidR="00EB7000" w:rsidRPr="00EB7438" w:rsidRDefault="00EB7000" w:rsidP="00EA053F">
            <w:pPr>
              <w:pStyle w:val="TAC"/>
              <w:rPr>
                <w:ins w:id="906" w:author="CR0274r2" w:date="2025-03-11T19:06:00Z" w16du:dateUtc="2025-03-11T18:06:00Z"/>
                <w:sz w:val="16"/>
                <w:szCs w:val="16"/>
              </w:rPr>
            </w:pPr>
            <w:ins w:id="907" w:author="CR0274r2" w:date="2025-03-11T19:06:00Z" w16du:dateUtc="2025-03-11T18:06:00Z">
              <w:r w:rsidRPr="00123D5E">
                <w:rPr>
                  <w:rFonts w:cs="Arial"/>
                  <w:sz w:val="16"/>
                  <w:szCs w:val="16"/>
                  <w:lang w:eastAsia="ko-KR"/>
                </w:rPr>
                <w:t>SP-25015</w:t>
              </w:r>
              <w:r>
                <w:rPr>
                  <w:rFonts w:cs="Arial"/>
                  <w:sz w:val="16"/>
                  <w:szCs w:val="16"/>
                  <w:lang w:eastAsia="ko-KR"/>
                </w:rPr>
                <w:t>7</w:t>
              </w:r>
            </w:ins>
          </w:p>
        </w:tc>
        <w:tc>
          <w:tcPr>
            <w:tcW w:w="519" w:type="dxa"/>
            <w:shd w:val="solid" w:color="FFFFFF" w:fill="auto"/>
          </w:tcPr>
          <w:p w14:paraId="62268F80" w14:textId="26EE339C" w:rsidR="00EB7000" w:rsidRDefault="00EB7000" w:rsidP="00EA053F">
            <w:pPr>
              <w:pStyle w:val="TAL"/>
              <w:rPr>
                <w:ins w:id="908" w:author="CR0274r2" w:date="2025-03-11T19:06:00Z" w16du:dateUtc="2025-03-11T18:06:00Z"/>
                <w:sz w:val="16"/>
                <w:szCs w:val="16"/>
              </w:rPr>
            </w:pPr>
            <w:ins w:id="909" w:author="CR0274r2" w:date="2025-03-11T19:06:00Z" w16du:dateUtc="2025-03-11T18:06:00Z">
              <w:r w:rsidRPr="003559F4">
                <w:rPr>
                  <w:rFonts w:cs="Arial"/>
                  <w:sz w:val="16"/>
                  <w:szCs w:val="16"/>
                  <w:lang w:eastAsia="ko-KR"/>
                </w:rPr>
                <w:t>02</w:t>
              </w:r>
              <w:r>
                <w:rPr>
                  <w:rFonts w:cs="Arial"/>
                  <w:sz w:val="16"/>
                  <w:szCs w:val="16"/>
                  <w:lang w:eastAsia="ko-KR"/>
                </w:rPr>
                <w:t>7</w:t>
              </w:r>
              <w:r>
                <w:rPr>
                  <w:rFonts w:cs="Arial"/>
                  <w:sz w:val="16"/>
                  <w:szCs w:val="16"/>
                  <w:lang w:eastAsia="ko-KR"/>
                </w:rPr>
                <w:t>4</w:t>
              </w:r>
            </w:ins>
          </w:p>
        </w:tc>
        <w:tc>
          <w:tcPr>
            <w:tcW w:w="425" w:type="dxa"/>
            <w:shd w:val="solid" w:color="FFFFFF" w:fill="auto"/>
          </w:tcPr>
          <w:p w14:paraId="7C5C17A9" w14:textId="262FE02E" w:rsidR="00EB7000" w:rsidRDefault="00EB7000" w:rsidP="00EA053F">
            <w:pPr>
              <w:pStyle w:val="TAR"/>
              <w:rPr>
                <w:ins w:id="910" w:author="CR0274r2" w:date="2025-03-11T19:06:00Z" w16du:dateUtc="2025-03-11T18:06:00Z"/>
                <w:sz w:val="16"/>
                <w:szCs w:val="16"/>
              </w:rPr>
            </w:pPr>
            <w:ins w:id="911" w:author="CR0274r2" w:date="2025-03-11T19:06:00Z" w16du:dateUtc="2025-03-11T18:06:00Z">
              <w:r>
                <w:rPr>
                  <w:rFonts w:cs="Arial"/>
                  <w:sz w:val="16"/>
                  <w:szCs w:val="16"/>
                  <w:lang w:eastAsia="ko-KR"/>
                </w:rPr>
                <w:t>2</w:t>
              </w:r>
            </w:ins>
          </w:p>
        </w:tc>
        <w:tc>
          <w:tcPr>
            <w:tcW w:w="425" w:type="dxa"/>
            <w:shd w:val="solid" w:color="FFFFFF" w:fill="auto"/>
          </w:tcPr>
          <w:p w14:paraId="74049964" w14:textId="77777777" w:rsidR="00EB7000" w:rsidRDefault="00EB7000" w:rsidP="00EA053F">
            <w:pPr>
              <w:pStyle w:val="TAC"/>
              <w:rPr>
                <w:ins w:id="912" w:author="CR0274r2" w:date="2025-03-11T19:06:00Z" w16du:dateUtc="2025-03-11T18:06:00Z"/>
                <w:sz w:val="16"/>
                <w:szCs w:val="16"/>
              </w:rPr>
            </w:pPr>
            <w:ins w:id="913" w:author="CR0274r2" w:date="2025-03-11T19:06:00Z" w16du:dateUtc="2025-03-11T18:06:00Z">
              <w:r w:rsidRPr="003559F4">
                <w:rPr>
                  <w:rFonts w:cs="Arial"/>
                  <w:sz w:val="16"/>
                  <w:szCs w:val="16"/>
                  <w:lang w:eastAsia="ko-KR"/>
                </w:rPr>
                <w:t>F</w:t>
              </w:r>
            </w:ins>
          </w:p>
        </w:tc>
        <w:tc>
          <w:tcPr>
            <w:tcW w:w="4868" w:type="dxa"/>
            <w:shd w:val="solid" w:color="FFFFFF" w:fill="auto"/>
          </w:tcPr>
          <w:p w14:paraId="6F7D79DA" w14:textId="5BBCB549" w:rsidR="00EB7000" w:rsidRPr="00123D5E" w:rsidRDefault="003B086D" w:rsidP="00EA053F">
            <w:pPr>
              <w:rPr>
                <w:ins w:id="914" w:author="CR0274r2" w:date="2025-03-11T19:06:00Z" w16du:dateUtc="2025-03-11T18:06:00Z"/>
                <w:rFonts w:ascii="Arial" w:hAnsi="Arial" w:cs="Arial"/>
                <w:sz w:val="16"/>
                <w:szCs w:val="16"/>
                <w:lang w:eastAsia="ko-KR"/>
              </w:rPr>
            </w:pPr>
            <w:ins w:id="915" w:author="CR0274r2" w:date="2025-03-11T19:07:00Z" w16du:dateUtc="2025-03-11T18:07:00Z">
              <w:r w:rsidRPr="003B086D">
                <w:rPr>
                  <w:rFonts w:ascii="Arial" w:hAnsi="Arial" w:cs="Arial"/>
                  <w:sz w:val="16"/>
                  <w:szCs w:val="16"/>
                  <w:lang w:eastAsia="ko-KR"/>
                </w:rPr>
                <w:t xml:space="preserve">Rel-18 CR TS 28.105 Correct </w:t>
              </w:r>
              <w:proofErr w:type="spellStart"/>
              <w:r w:rsidRPr="003B086D">
                <w:rPr>
                  <w:rFonts w:ascii="Arial" w:hAnsi="Arial" w:cs="Arial"/>
                  <w:sz w:val="16"/>
                  <w:szCs w:val="16"/>
                  <w:lang w:eastAsia="ko-KR"/>
                </w:rPr>
                <w:t>MLTrainingRequest</w:t>
              </w:r>
              <w:proofErr w:type="spellEnd"/>
              <w:r w:rsidRPr="003B086D">
                <w:rPr>
                  <w:rFonts w:ascii="Arial" w:hAnsi="Arial" w:cs="Arial"/>
                  <w:sz w:val="16"/>
                  <w:szCs w:val="16"/>
                  <w:lang w:eastAsia="ko-KR"/>
                </w:rPr>
                <w:t xml:space="preserve"> attributes</w:t>
              </w:r>
            </w:ins>
          </w:p>
        </w:tc>
        <w:tc>
          <w:tcPr>
            <w:tcW w:w="708" w:type="dxa"/>
            <w:shd w:val="solid" w:color="FFFFFF" w:fill="auto"/>
          </w:tcPr>
          <w:p w14:paraId="3BB88905" w14:textId="77777777" w:rsidR="00EB7000" w:rsidRDefault="00EB7000" w:rsidP="00EA053F">
            <w:pPr>
              <w:pStyle w:val="TAC"/>
              <w:rPr>
                <w:ins w:id="916" w:author="CR0274r2" w:date="2025-03-11T19:06:00Z" w16du:dateUtc="2025-03-11T18:06:00Z"/>
                <w:sz w:val="16"/>
                <w:szCs w:val="16"/>
              </w:rPr>
            </w:pPr>
            <w:ins w:id="917" w:author="CR0274r2" w:date="2025-03-11T19:06:00Z" w16du:dateUtc="2025-03-11T18:06:00Z">
              <w:r>
                <w:rPr>
                  <w:sz w:val="16"/>
                  <w:szCs w:val="16"/>
                </w:rPr>
                <w:t>18.7.0</w:t>
              </w:r>
            </w:ins>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CE18" w14:textId="77777777" w:rsidR="00F722AC" w:rsidRDefault="00F722AC">
      <w:r>
        <w:separator/>
      </w:r>
    </w:p>
  </w:endnote>
  <w:endnote w:type="continuationSeparator" w:id="0">
    <w:p w14:paraId="1B38638B" w14:textId="77777777" w:rsidR="00F722AC" w:rsidRDefault="00F7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58E9" w14:textId="77777777" w:rsidR="00F722AC" w:rsidRDefault="00F722AC">
      <w:r>
        <w:separator/>
      </w:r>
    </w:p>
  </w:footnote>
  <w:footnote w:type="continuationSeparator" w:id="0">
    <w:p w14:paraId="7F2745E9" w14:textId="77777777" w:rsidR="00F722AC" w:rsidRDefault="00F7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504241B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3D5E">
      <w:rPr>
        <w:rFonts w:ascii="Arial" w:hAnsi="Arial" w:cs="Arial"/>
        <w:b/>
        <w:noProof/>
        <w:sz w:val="18"/>
        <w:szCs w:val="18"/>
      </w:rPr>
      <w:t>3GPP TS 28.105 V18.6.0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232">
    <w15:presenceInfo w15:providerId="None" w15:userId="CR0232"/>
  </w15:person>
  <w15:person w15:author="CR0242r1">
    <w15:presenceInfo w15:providerId="None" w15:userId="CR0242r1"/>
  </w15:person>
  <w15:person w15:author="CR0267r1">
    <w15:presenceInfo w15:providerId="None" w15:userId="CR0267r1"/>
  </w15:person>
  <w15:person w15:author="CR0249">
    <w15:presenceInfo w15:providerId="None" w15:userId="CR0249"/>
  </w15:person>
  <w15:person w15:author="CR0274r2">
    <w15:presenceInfo w15:providerId="None" w15:userId="CR0274r2"/>
  </w15:person>
  <w15:person w15:author="CR0272r1">
    <w15:presenceInfo w15:providerId="None" w15:userId="CR0272r1"/>
  </w15:person>
  <w15:person w15:author="CR0269r1">
    <w15:presenceInfo w15:providerId="None" w15:userId="CR0269r1"/>
  </w15:person>
  <w15:person w15:author="CR0265r1">
    <w15:presenceInfo w15:providerId="None" w15:userId="CR0265r1"/>
  </w15:person>
  <w15:person w15:author="CR0253">
    <w15:presenceInfo w15:providerId="None" w15:userId="CR0253"/>
  </w15:person>
  <w15:person w15:author="CR0258r1">
    <w15:presenceInfo w15:providerId="None" w15:userId="CR0258r1"/>
  </w15:person>
  <w15:person w15:author="CR0240r1">
    <w15:presenceInfo w15:providerId="None" w15:userId="CR024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1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3D5E"/>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4FF9"/>
    <w:rsid w:val="001D5226"/>
    <w:rsid w:val="001D6A95"/>
    <w:rsid w:val="001D6F6A"/>
    <w:rsid w:val="001D7043"/>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5F3"/>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2CFB"/>
    <w:rsid w:val="00363751"/>
    <w:rsid w:val="003641F5"/>
    <w:rsid w:val="00365456"/>
    <w:rsid w:val="003715A0"/>
    <w:rsid w:val="003716E2"/>
    <w:rsid w:val="00371D54"/>
    <w:rsid w:val="0037394B"/>
    <w:rsid w:val="00374463"/>
    <w:rsid w:val="00374889"/>
    <w:rsid w:val="00374E77"/>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86D"/>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07C"/>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0DC4"/>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46DE"/>
    <w:rsid w:val="009E6196"/>
    <w:rsid w:val="009E777C"/>
    <w:rsid w:val="009F06E1"/>
    <w:rsid w:val="009F0AF9"/>
    <w:rsid w:val="009F1196"/>
    <w:rsid w:val="009F1DF5"/>
    <w:rsid w:val="009F20DB"/>
    <w:rsid w:val="009F3289"/>
    <w:rsid w:val="009F37B7"/>
    <w:rsid w:val="009F3A4C"/>
    <w:rsid w:val="009F430B"/>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2F0"/>
    <w:rsid w:val="00C80F1D"/>
    <w:rsid w:val="00C811C3"/>
    <w:rsid w:val="00C81A1E"/>
    <w:rsid w:val="00C919DC"/>
    <w:rsid w:val="00C92E9C"/>
    <w:rsid w:val="00C93565"/>
    <w:rsid w:val="00C938D5"/>
    <w:rsid w:val="00C93F40"/>
    <w:rsid w:val="00C95DF5"/>
    <w:rsid w:val="00C9688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000"/>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4DC"/>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101"/>
    <o:shapelayout v:ext="edit">
      <o:idmap v:ext="edit" data="2"/>
      <o:rules v:ext="edit">
        <o:r id="V:Rule5" type="connector" idref="#Straight Arrow Connector 710806468"/>
        <o:r id="V:Rule6" type="connector" idref="#Straight Arrow Connector 493324386"/>
        <o:r id="V:Rule7" type="connector" idref="#Straight Arrow Connector 1218437557"/>
        <o:r id="V:Rule8"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2543</TotalTime>
  <Pages>1</Pages>
  <Words>34603</Words>
  <Characters>197240</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231381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CR0274r2</cp:lastModifiedBy>
  <cp:revision>742</cp:revision>
  <cp:lastPrinted>2019-02-25T14:05:00Z</cp:lastPrinted>
  <dcterms:created xsi:type="dcterms:W3CDTF">2024-04-04T07:16:00Z</dcterms:created>
  <dcterms:modified xsi:type="dcterms:W3CDTF">2025-03-11T18:08:00Z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